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tcPr>
          <w:p w14:paraId="33FE0DB0" w14:textId="4B423A25"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B2259C">
              <w:rPr>
                <w:lang w:val="en-US"/>
              </w:rPr>
              <w:t>1</w:t>
            </w:r>
            <w:del w:id="1" w:author="Ericsson JL Rapporteur" w:date="2025-11-26T13:31:00Z" w16du:dateUtc="2025-11-26T05:31:00Z">
              <w:r w:rsidR="00B2259C" w:rsidDel="009114E5">
                <w:rPr>
                  <w:lang w:val="en-US"/>
                </w:rPr>
                <w:delText>0</w:delText>
              </w:r>
            </w:del>
            <w:ins w:id="2" w:author="Ericsson JL Rapporteur" w:date="2025-11-26T13:31:00Z" w16du:dateUtc="2025-11-26T05:31:00Z">
              <w:r w:rsidR="009114E5">
                <w:rPr>
                  <w:lang w:val="en-US"/>
                </w:rPr>
                <w:t>1</w:t>
              </w:r>
            </w:ins>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del w:id="3" w:author="Ericsson JL Rapporteur" w:date="2025-11-26T13:31:00Z" w16du:dateUtc="2025-11-26T05:31:00Z">
              <w:r w:rsidR="0017067C" w:rsidDel="009114E5">
                <w:rPr>
                  <w:sz w:val="32"/>
                  <w:lang w:val="en-US"/>
                </w:rPr>
                <w:delText>0</w:delText>
              </w:r>
              <w:r w:rsidR="00B2259C" w:rsidDel="009114E5">
                <w:rPr>
                  <w:sz w:val="32"/>
                  <w:lang w:val="en-US"/>
                </w:rPr>
                <w:delText>9</w:delText>
              </w:r>
            </w:del>
            <w:ins w:id="4" w:author="Ericsson JL Rapporteur" w:date="2025-11-26T13:31:00Z" w16du:dateUtc="2025-11-26T05:31:00Z">
              <w:r w:rsidR="009114E5">
                <w:rPr>
                  <w:sz w:val="32"/>
                  <w:lang w:val="en-US"/>
                </w:rPr>
                <w:t>12</w:t>
              </w:r>
            </w:ins>
            <w:r w:rsidRPr="0009205F">
              <w:rPr>
                <w:sz w:val="32"/>
                <w:lang w:val="en-US"/>
              </w:rPr>
              <w:t>)</w:t>
            </w:r>
          </w:p>
        </w:tc>
      </w:tr>
      <w:tr w:rsidR="004F0988" w14:paraId="6AEFEB20" w14:textId="77777777" w:rsidTr="005E4BB2">
        <w:trPr>
          <w:trHeight w:hRule="exact" w:val="1134"/>
        </w:trPr>
        <w:tc>
          <w:tcPr>
            <w:tcW w:w="10423" w:type="dxa"/>
            <w:gridSpan w:val="2"/>
          </w:tcPr>
          <w:p w14:paraId="5D2B8DE8" w14:textId="77777777" w:rsidR="00BA4B8D" w:rsidRDefault="004F0988" w:rsidP="00EB7848">
            <w:pPr>
              <w:pStyle w:val="ZB"/>
              <w:framePr w:w="0" w:hRule="auto" w:wrap="auto" w:vAnchor="margin" w:hAnchor="text" w:yAlign="inline"/>
            </w:pPr>
            <w:r w:rsidRPr="004D3578">
              <w:t xml:space="preserve">Technical </w:t>
            </w:r>
            <w:bookmarkStart w:id="5" w:name="spectype2"/>
            <w:r w:rsidRPr="00EB7848">
              <w:t>Specification</w:t>
            </w:r>
            <w:bookmarkEnd w:id="5"/>
          </w:p>
        </w:tc>
      </w:tr>
      <w:tr w:rsidR="004F0988" w14:paraId="3D4A29C9" w14:textId="77777777" w:rsidTr="005E4BB2">
        <w:trPr>
          <w:trHeight w:hRule="exact" w:val="3686"/>
        </w:trPr>
        <w:tc>
          <w:tcPr>
            <w:tcW w:w="10423" w:type="dxa"/>
            <w:gridSpan w:val="2"/>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6FA3B323" w14:textId="77777777" w:rsidTr="005E4BB2">
        <w:trPr>
          <w:trHeight w:hRule="exact" w:val="1531"/>
        </w:trPr>
        <w:tc>
          <w:tcPr>
            <w:tcW w:w="4883" w:type="dxa"/>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5840870" r:id="rId10"/>
              </w:object>
            </w:r>
          </w:p>
        </w:tc>
        <w:tc>
          <w:tcPr>
            <w:tcW w:w="5540" w:type="dxa"/>
          </w:tcPr>
          <w:p w14:paraId="28DE34FE" w14:textId="700C702F" w:rsidR="00D57972" w:rsidRDefault="00EC292A" w:rsidP="00133525">
            <w:pPr>
              <w:jc w:val="right"/>
            </w:pPr>
            <w:bookmarkStart w:id="7"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7"/>
          </w:p>
        </w:tc>
      </w:tr>
      <w:tr w:rsidR="00C074DD" w14:paraId="323AE228" w14:textId="77777777" w:rsidTr="005E4BB2">
        <w:trPr>
          <w:trHeight w:hRule="exact" w:val="5783"/>
        </w:trPr>
        <w:tc>
          <w:tcPr>
            <w:tcW w:w="10423" w:type="dxa"/>
            <w:gridSpan w:val="2"/>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tcPr>
          <w:p w14:paraId="1802E0F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tcPr>
          <w:p w14:paraId="00F978AA" w14:textId="77777777" w:rsidR="00E16509" w:rsidRDefault="00E16509" w:rsidP="00E16509">
            <w:pPr>
              <w:pStyle w:val="Guidance"/>
            </w:pPr>
            <w:bookmarkStart w:id="9" w:name="page2"/>
          </w:p>
        </w:tc>
      </w:tr>
      <w:tr w:rsidR="00E16509" w14:paraId="031C450A" w14:textId="77777777" w:rsidTr="00C074DD">
        <w:trPr>
          <w:trHeight w:hRule="exact" w:val="5387"/>
        </w:trPr>
        <w:tc>
          <w:tcPr>
            <w:tcW w:w="10423" w:type="dxa"/>
          </w:tcPr>
          <w:p w14:paraId="1B44AA0B"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23EED24" w14:textId="77777777" w:rsidR="00E16509" w:rsidRDefault="00E16509" w:rsidP="00133525"/>
        </w:tc>
      </w:tr>
      <w:tr w:rsidR="00E16509" w14:paraId="5BC04998" w14:textId="77777777" w:rsidTr="00C074DD">
        <w:tc>
          <w:tcPr>
            <w:tcW w:w="10423" w:type="dxa"/>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12" w:name="copyrightaddon"/>
            <w:bookmarkEnd w:id="12"/>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8804413" w14:textId="77777777" w:rsidR="00E16509" w:rsidRDefault="00E16509" w:rsidP="00133525"/>
        </w:tc>
      </w:tr>
      <w:bookmarkEnd w:id="9"/>
    </w:tbl>
    <w:p w14:paraId="7AD42B00" w14:textId="77777777" w:rsidR="00080512" w:rsidRPr="004D3578" w:rsidRDefault="00080512" w:rsidP="00B32564">
      <w:pPr>
        <w:pStyle w:val="TT"/>
      </w:pPr>
      <w:r w:rsidRPr="004D3578">
        <w:br w:type="page"/>
      </w:r>
      <w:bookmarkStart w:id="13" w:name="tableOfContents"/>
      <w:bookmarkEnd w:id="13"/>
      <w:r w:rsidRPr="004D3578">
        <w:lastRenderedPageBreak/>
        <w:t>Contents</w:t>
      </w:r>
    </w:p>
    <w:p w14:paraId="47E33785" w14:textId="1E6FB09A" w:rsidR="00EF6F3E" w:rsidRDefault="00EF6F3E">
      <w:pPr>
        <w:pStyle w:val="TOC1"/>
        <w:rPr>
          <w:ins w:id="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 w:author="Ericsson JL Rapporteur" w:date="2025-11-26T13:31:00Z" w16du:dateUtc="2025-11-26T05:31:00Z">
        <w:r>
          <w:fldChar w:fldCharType="begin"/>
        </w:r>
        <w:r>
          <w:instrText xml:space="preserve"> TOC \o "1-9" </w:instrText>
        </w:r>
      </w:ins>
      <w:r>
        <w:fldChar w:fldCharType="separate"/>
      </w:r>
      <w:ins w:id="16" w:author="Ericsson JL Rapporteur" w:date="2025-11-26T13:31:00Z" w16du:dateUtc="2025-11-26T05:31:00Z">
        <w:r>
          <w:rPr>
            <w:noProof/>
          </w:rPr>
          <w:t>Foreword</w:t>
        </w:r>
        <w:r>
          <w:rPr>
            <w:noProof/>
          </w:rPr>
          <w:tab/>
        </w:r>
        <w:r>
          <w:rPr>
            <w:noProof/>
          </w:rPr>
          <w:fldChar w:fldCharType="begin"/>
        </w:r>
        <w:r>
          <w:rPr>
            <w:noProof/>
          </w:rPr>
          <w:instrText xml:space="preserve"> PAGEREF _Toc215056304 \h </w:instrText>
        </w:r>
      </w:ins>
      <w:r>
        <w:rPr>
          <w:noProof/>
        </w:rPr>
      </w:r>
      <w:ins w:id="17" w:author="Ericsson JL Rapporteur" w:date="2025-11-26T13:31:00Z" w16du:dateUtc="2025-11-26T05:31:00Z">
        <w:r>
          <w:rPr>
            <w:noProof/>
          </w:rPr>
          <w:fldChar w:fldCharType="separate"/>
        </w:r>
        <w:r>
          <w:rPr>
            <w:noProof/>
          </w:rPr>
          <w:t>12</w:t>
        </w:r>
        <w:r>
          <w:rPr>
            <w:noProof/>
          </w:rPr>
          <w:fldChar w:fldCharType="end"/>
        </w:r>
      </w:ins>
    </w:p>
    <w:p w14:paraId="72D5D18A" w14:textId="752CEF07" w:rsidR="00EF6F3E" w:rsidRDefault="00EF6F3E">
      <w:pPr>
        <w:pStyle w:val="TOC1"/>
        <w:rPr>
          <w:ins w:id="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 w:author="Ericsson JL Rapporteur" w:date="2025-11-26T13:31:00Z" w16du:dateUtc="2025-11-26T05:31: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_Toc215056305 \h </w:instrText>
        </w:r>
      </w:ins>
      <w:r>
        <w:rPr>
          <w:noProof/>
        </w:rPr>
      </w:r>
      <w:ins w:id="20" w:author="Ericsson JL Rapporteur" w:date="2025-11-26T13:31:00Z" w16du:dateUtc="2025-11-26T05:31:00Z">
        <w:r>
          <w:rPr>
            <w:noProof/>
          </w:rPr>
          <w:fldChar w:fldCharType="separate"/>
        </w:r>
        <w:r>
          <w:rPr>
            <w:noProof/>
          </w:rPr>
          <w:t>13</w:t>
        </w:r>
        <w:r>
          <w:rPr>
            <w:noProof/>
          </w:rPr>
          <w:fldChar w:fldCharType="end"/>
        </w:r>
      </w:ins>
    </w:p>
    <w:p w14:paraId="0FD48E60" w14:textId="011FE713" w:rsidR="00EF6F3E" w:rsidRDefault="00EF6F3E">
      <w:pPr>
        <w:pStyle w:val="TOC1"/>
        <w:rPr>
          <w:ins w:id="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 w:author="Ericsson JL Rapporteur" w:date="2025-11-26T13:31:00Z" w16du:dateUtc="2025-11-26T05:31: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_Toc215056306 \h </w:instrText>
        </w:r>
      </w:ins>
      <w:r>
        <w:rPr>
          <w:noProof/>
        </w:rPr>
      </w:r>
      <w:ins w:id="23" w:author="Ericsson JL Rapporteur" w:date="2025-11-26T13:31:00Z" w16du:dateUtc="2025-11-26T05:31:00Z">
        <w:r>
          <w:rPr>
            <w:noProof/>
          </w:rPr>
          <w:fldChar w:fldCharType="separate"/>
        </w:r>
        <w:r>
          <w:rPr>
            <w:noProof/>
          </w:rPr>
          <w:t>13</w:t>
        </w:r>
        <w:r>
          <w:rPr>
            <w:noProof/>
          </w:rPr>
          <w:fldChar w:fldCharType="end"/>
        </w:r>
      </w:ins>
    </w:p>
    <w:p w14:paraId="6866BA6F" w14:textId="05DBC487" w:rsidR="00EF6F3E" w:rsidRDefault="00EF6F3E">
      <w:pPr>
        <w:pStyle w:val="TOC1"/>
        <w:rPr>
          <w:ins w:id="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 w:author="Ericsson JL Rapporteur" w:date="2025-11-26T13:31:00Z" w16du:dateUtc="2025-11-26T05:31: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_Toc215056307 \h </w:instrText>
        </w:r>
      </w:ins>
      <w:r>
        <w:rPr>
          <w:noProof/>
        </w:rPr>
      </w:r>
      <w:ins w:id="26" w:author="Ericsson JL Rapporteur" w:date="2025-11-26T13:31:00Z" w16du:dateUtc="2025-11-26T05:31:00Z">
        <w:r>
          <w:rPr>
            <w:noProof/>
          </w:rPr>
          <w:fldChar w:fldCharType="separate"/>
        </w:r>
        <w:r>
          <w:rPr>
            <w:noProof/>
          </w:rPr>
          <w:t>14</w:t>
        </w:r>
        <w:r>
          <w:rPr>
            <w:noProof/>
          </w:rPr>
          <w:fldChar w:fldCharType="end"/>
        </w:r>
      </w:ins>
    </w:p>
    <w:p w14:paraId="480B320E" w14:textId="711EBDCB" w:rsidR="00EF6F3E" w:rsidRDefault="00EF6F3E">
      <w:pPr>
        <w:pStyle w:val="TOC2"/>
        <w:rPr>
          <w:ins w:id="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 w:author="Ericsson JL Rapporteur" w:date="2025-11-26T13:31:00Z" w16du:dateUtc="2025-11-26T05:31: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_Toc215056308 \h </w:instrText>
        </w:r>
      </w:ins>
      <w:r>
        <w:rPr>
          <w:noProof/>
        </w:rPr>
      </w:r>
      <w:ins w:id="29" w:author="Ericsson JL Rapporteur" w:date="2025-11-26T13:31:00Z" w16du:dateUtc="2025-11-26T05:31:00Z">
        <w:r>
          <w:rPr>
            <w:noProof/>
          </w:rPr>
          <w:fldChar w:fldCharType="separate"/>
        </w:r>
        <w:r>
          <w:rPr>
            <w:noProof/>
          </w:rPr>
          <w:t>14</w:t>
        </w:r>
        <w:r>
          <w:rPr>
            <w:noProof/>
          </w:rPr>
          <w:fldChar w:fldCharType="end"/>
        </w:r>
      </w:ins>
    </w:p>
    <w:p w14:paraId="708C14FB" w14:textId="6F0C1C79" w:rsidR="00EF6F3E" w:rsidRDefault="00EF6F3E">
      <w:pPr>
        <w:pStyle w:val="TOC2"/>
        <w:rPr>
          <w:ins w:id="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 w:author="Ericsson JL Rapporteur" w:date="2025-11-26T13:31:00Z" w16du:dateUtc="2025-11-26T05:31: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_Toc215056309 \h </w:instrText>
        </w:r>
      </w:ins>
      <w:r>
        <w:rPr>
          <w:noProof/>
        </w:rPr>
      </w:r>
      <w:ins w:id="32" w:author="Ericsson JL Rapporteur" w:date="2025-11-26T13:31:00Z" w16du:dateUtc="2025-11-26T05:31:00Z">
        <w:r>
          <w:rPr>
            <w:noProof/>
          </w:rPr>
          <w:fldChar w:fldCharType="separate"/>
        </w:r>
        <w:r>
          <w:rPr>
            <w:noProof/>
          </w:rPr>
          <w:t>14</w:t>
        </w:r>
        <w:r>
          <w:rPr>
            <w:noProof/>
          </w:rPr>
          <w:fldChar w:fldCharType="end"/>
        </w:r>
      </w:ins>
    </w:p>
    <w:p w14:paraId="490DCF7A" w14:textId="1879F9C8" w:rsidR="00EF6F3E" w:rsidRDefault="00EF6F3E">
      <w:pPr>
        <w:pStyle w:val="TOC1"/>
        <w:rPr>
          <w:ins w:id="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 w:author="Ericsson JL Rapporteur" w:date="2025-11-26T13:31:00Z" w16du:dateUtc="2025-11-26T05:31: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_Toc215056310 \h </w:instrText>
        </w:r>
      </w:ins>
      <w:r>
        <w:rPr>
          <w:noProof/>
        </w:rPr>
      </w:r>
      <w:ins w:id="35" w:author="Ericsson JL Rapporteur" w:date="2025-11-26T13:31:00Z" w16du:dateUtc="2025-11-26T05:31:00Z">
        <w:r>
          <w:rPr>
            <w:noProof/>
          </w:rPr>
          <w:fldChar w:fldCharType="separate"/>
        </w:r>
        <w:r>
          <w:rPr>
            <w:noProof/>
          </w:rPr>
          <w:t>15</w:t>
        </w:r>
        <w:r>
          <w:rPr>
            <w:noProof/>
          </w:rPr>
          <w:fldChar w:fldCharType="end"/>
        </w:r>
      </w:ins>
    </w:p>
    <w:p w14:paraId="31DD638C" w14:textId="5BDBF9B4" w:rsidR="00EF6F3E" w:rsidRDefault="00EF6F3E">
      <w:pPr>
        <w:pStyle w:val="TOC1"/>
        <w:rPr>
          <w:ins w:id="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 w:author="Ericsson JL Rapporteur" w:date="2025-11-26T13:31:00Z" w16du:dateUtc="2025-11-26T05:31: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LMF</w:t>
        </w:r>
        <w:r>
          <w:rPr>
            <w:noProof/>
          </w:rPr>
          <w:tab/>
        </w:r>
        <w:r>
          <w:rPr>
            <w:noProof/>
          </w:rPr>
          <w:fldChar w:fldCharType="begin"/>
        </w:r>
        <w:r>
          <w:rPr>
            <w:noProof/>
          </w:rPr>
          <w:instrText xml:space="preserve"> PAGEREF _Toc215056311 \h </w:instrText>
        </w:r>
      </w:ins>
      <w:r>
        <w:rPr>
          <w:noProof/>
        </w:rPr>
      </w:r>
      <w:ins w:id="38" w:author="Ericsson JL Rapporteur" w:date="2025-11-26T13:31:00Z" w16du:dateUtc="2025-11-26T05:31:00Z">
        <w:r>
          <w:rPr>
            <w:noProof/>
          </w:rPr>
          <w:fldChar w:fldCharType="separate"/>
        </w:r>
        <w:r>
          <w:rPr>
            <w:noProof/>
          </w:rPr>
          <w:t>15</w:t>
        </w:r>
        <w:r>
          <w:rPr>
            <w:noProof/>
          </w:rPr>
          <w:fldChar w:fldCharType="end"/>
        </w:r>
      </w:ins>
    </w:p>
    <w:p w14:paraId="1540BEBD" w14:textId="2EFAB627" w:rsidR="00EF6F3E" w:rsidRDefault="00EF6F3E">
      <w:pPr>
        <w:pStyle w:val="TOC2"/>
        <w:rPr>
          <w:ins w:id="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 w:author="Ericsson JL Rapporteur" w:date="2025-11-26T13:31:00Z" w16du:dateUtc="2025-11-26T05:31:00Z">
        <w:r w:rsidRPr="00650FFF">
          <w:rPr>
            <w:noProof/>
            <w:lang w:val="en-US"/>
          </w:rPr>
          <w:t>5.1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_Toc215056312 \h </w:instrText>
        </w:r>
      </w:ins>
      <w:r>
        <w:rPr>
          <w:noProof/>
        </w:rPr>
      </w:r>
      <w:ins w:id="41" w:author="Ericsson JL Rapporteur" w:date="2025-11-26T13:31:00Z" w16du:dateUtc="2025-11-26T05:31:00Z">
        <w:r>
          <w:rPr>
            <w:noProof/>
          </w:rPr>
          <w:fldChar w:fldCharType="separate"/>
        </w:r>
        <w:r>
          <w:rPr>
            <w:noProof/>
          </w:rPr>
          <w:t>15</w:t>
        </w:r>
        <w:r>
          <w:rPr>
            <w:noProof/>
          </w:rPr>
          <w:fldChar w:fldCharType="end"/>
        </w:r>
      </w:ins>
    </w:p>
    <w:p w14:paraId="6FE21A12" w14:textId="77C084D7" w:rsidR="00EF6F3E" w:rsidRDefault="00EF6F3E">
      <w:pPr>
        <w:pStyle w:val="TOC2"/>
        <w:rPr>
          <w:ins w:id="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 w:author="Ericsson JL Rapporteur" w:date="2025-11-26T13:31:00Z" w16du:dateUtc="2025-11-26T05:31: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w:t>
        </w:r>
        <w:r>
          <w:rPr>
            <w:noProof/>
          </w:rPr>
          <w:tab/>
        </w:r>
        <w:r>
          <w:rPr>
            <w:noProof/>
          </w:rPr>
          <w:fldChar w:fldCharType="begin"/>
        </w:r>
        <w:r>
          <w:rPr>
            <w:noProof/>
          </w:rPr>
          <w:instrText xml:space="preserve"> PAGEREF _Toc215056313 \h </w:instrText>
        </w:r>
      </w:ins>
      <w:r>
        <w:rPr>
          <w:noProof/>
        </w:rPr>
      </w:r>
      <w:ins w:id="44" w:author="Ericsson JL Rapporteur" w:date="2025-11-26T13:31:00Z" w16du:dateUtc="2025-11-26T05:31:00Z">
        <w:r>
          <w:rPr>
            <w:noProof/>
          </w:rPr>
          <w:fldChar w:fldCharType="separate"/>
        </w:r>
        <w:r>
          <w:rPr>
            <w:noProof/>
          </w:rPr>
          <w:t>16</w:t>
        </w:r>
        <w:r>
          <w:rPr>
            <w:noProof/>
          </w:rPr>
          <w:fldChar w:fldCharType="end"/>
        </w:r>
      </w:ins>
    </w:p>
    <w:p w14:paraId="500F1455" w14:textId="55AAF646" w:rsidR="00EF6F3E" w:rsidRDefault="00EF6F3E">
      <w:pPr>
        <w:pStyle w:val="TOC3"/>
        <w:rPr>
          <w:ins w:id="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 w:author="Ericsson JL Rapporteur" w:date="2025-11-26T13:31:00Z" w16du:dateUtc="2025-11-26T05:31: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_Toc215056314 \h </w:instrText>
        </w:r>
      </w:ins>
      <w:r>
        <w:rPr>
          <w:noProof/>
        </w:rPr>
      </w:r>
      <w:ins w:id="47" w:author="Ericsson JL Rapporteur" w:date="2025-11-26T13:31:00Z" w16du:dateUtc="2025-11-26T05:31:00Z">
        <w:r>
          <w:rPr>
            <w:noProof/>
          </w:rPr>
          <w:fldChar w:fldCharType="separate"/>
        </w:r>
        <w:r>
          <w:rPr>
            <w:noProof/>
          </w:rPr>
          <w:t>16</w:t>
        </w:r>
        <w:r>
          <w:rPr>
            <w:noProof/>
          </w:rPr>
          <w:fldChar w:fldCharType="end"/>
        </w:r>
      </w:ins>
    </w:p>
    <w:p w14:paraId="6D8BDB04" w14:textId="6FEFF73E" w:rsidR="00EF6F3E" w:rsidRDefault="00EF6F3E">
      <w:pPr>
        <w:pStyle w:val="TOC3"/>
        <w:rPr>
          <w:ins w:id="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 w:author="Ericsson JL Rapporteur" w:date="2025-11-26T13:31:00Z" w16du:dateUtc="2025-11-26T05:31: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_Toc215056315 \h </w:instrText>
        </w:r>
      </w:ins>
      <w:r>
        <w:rPr>
          <w:noProof/>
        </w:rPr>
      </w:r>
      <w:ins w:id="50" w:author="Ericsson JL Rapporteur" w:date="2025-11-26T13:31:00Z" w16du:dateUtc="2025-11-26T05:31:00Z">
        <w:r>
          <w:rPr>
            <w:noProof/>
          </w:rPr>
          <w:fldChar w:fldCharType="separate"/>
        </w:r>
        <w:r>
          <w:rPr>
            <w:noProof/>
          </w:rPr>
          <w:t>16</w:t>
        </w:r>
        <w:r>
          <w:rPr>
            <w:noProof/>
          </w:rPr>
          <w:fldChar w:fldCharType="end"/>
        </w:r>
      </w:ins>
    </w:p>
    <w:p w14:paraId="295E1600" w14:textId="14DC7AF2" w:rsidR="00EF6F3E" w:rsidRDefault="00EF6F3E">
      <w:pPr>
        <w:pStyle w:val="TOC4"/>
        <w:rPr>
          <w:ins w:id="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2" w:author="Ericsson JL Rapporteur" w:date="2025-11-26T13:31:00Z" w16du:dateUtc="2025-11-26T05:31: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_Toc215056316 \h </w:instrText>
        </w:r>
      </w:ins>
      <w:r>
        <w:rPr>
          <w:noProof/>
        </w:rPr>
      </w:r>
      <w:ins w:id="53" w:author="Ericsson JL Rapporteur" w:date="2025-11-26T13:31:00Z" w16du:dateUtc="2025-11-26T05:31:00Z">
        <w:r>
          <w:rPr>
            <w:noProof/>
          </w:rPr>
          <w:fldChar w:fldCharType="separate"/>
        </w:r>
        <w:r>
          <w:rPr>
            <w:noProof/>
          </w:rPr>
          <w:t>16</w:t>
        </w:r>
        <w:r>
          <w:rPr>
            <w:noProof/>
          </w:rPr>
          <w:fldChar w:fldCharType="end"/>
        </w:r>
      </w:ins>
    </w:p>
    <w:p w14:paraId="197EC70F" w14:textId="70A5D180" w:rsidR="00EF6F3E" w:rsidRDefault="00EF6F3E">
      <w:pPr>
        <w:pStyle w:val="TOC4"/>
        <w:rPr>
          <w:ins w:id="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5" w:author="Ericsson JL Rapporteur" w:date="2025-11-26T13:31:00Z" w16du:dateUtc="2025-11-26T05:31: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DetermineLocation</w:t>
        </w:r>
        <w:r>
          <w:rPr>
            <w:noProof/>
          </w:rPr>
          <w:tab/>
        </w:r>
        <w:r>
          <w:rPr>
            <w:noProof/>
          </w:rPr>
          <w:fldChar w:fldCharType="begin"/>
        </w:r>
        <w:r>
          <w:rPr>
            <w:noProof/>
          </w:rPr>
          <w:instrText xml:space="preserve"> PAGEREF _Toc215056317 \h </w:instrText>
        </w:r>
      </w:ins>
      <w:r>
        <w:rPr>
          <w:noProof/>
        </w:rPr>
      </w:r>
      <w:ins w:id="56" w:author="Ericsson JL Rapporteur" w:date="2025-11-26T13:31:00Z" w16du:dateUtc="2025-11-26T05:31:00Z">
        <w:r>
          <w:rPr>
            <w:noProof/>
          </w:rPr>
          <w:fldChar w:fldCharType="separate"/>
        </w:r>
        <w:r>
          <w:rPr>
            <w:noProof/>
          </w:rPr>
          <w:t>16</w:t>
        </w:r>
        <w:r>
          <w:rPr>
            <w:noProof/>
          </w:rPr>
          <w:fldChar w:fldCharType="end"/>
        </w:r>
      </w:ins>
    </w:p>
    <w:p w14:paraId="2FA741BF" w14:textId="0A1EEF13" w:rsidR="00EF6F3E" w:rsidRDefault="00EF6F3E">
      <w:pPr>
        <w:pStyle w:val="TOC5"/>
        <w:rPr>
          <w:ins w:id="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8" w:author="Ericsson JL Rapporteur" w:date="2025-11-26T13:31:00Z" w16du:dateUtc="2025-11-26T05:31: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_Toc215056318 \h </w:instrText>
        </w:r>
      </w:ins>
      <w:r>
        <w:rPr>
          <w:noProof/>
        </w:rPr>
      </w:r>
      <w:ins w:id="59" w:author="Ericsson JL Rapporteur" w:date="2025-11-26T13:31:00Z" w16du:dateUtc="2025-11-26T05:31:00Z">
        <w:r>
          <w:rPr>
            <w:noProof/>
          </w:rPr>
          <w:fldChar w:fldCharType="separate"/>
        </w:r>
        <w:r>
          <w:rPr>
            <w:noProof/>
          </w:rPr>
          <w:t>16</w:t>
        </w:r>
        <w:r>
          <w:rPr>
            <w:noProof/>
          </w:rPr>
          <w:fldChar w:fldCharType="end"/>
        </w:r>
      </w:ins>
    </w:p>
    <w:p w14:paraId="3E92182D" w14:textId="5774075A" w:rsidR="00EF6F3E" w:rsidRDefault="00EF6F3E">
      <w:pPr>
        <w:pStyle w:val="TOC5"/>
        <w:rPr>
          <w:ins w:id="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1" w:author="Ericsson JL Rapporteur" w:date="2025-11-26T13:31:00Z" w16du:dateUtc="2025-11-26T05:31: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w:t>
        </w:r>
        <w:r>
          <w:rPr>
            <w:noProof/>
          </w:rPr>
          <w:tab/>
        </w:r>
        <w:r>
          <w:rPr>
            <w:noProof/>
          </w:rPr>
          <w:fldChar w:fldCharType="begin"/>
        </w:r>
        <w:r>
          <w:rPr>
            <w:noProof/>
          </w:rPr>
          <w:instrText xml:space="preserve"> PAGEREF _Toc215056319 \h </w:instrText>
        </w:r>
      </w:ins>
      <w:r>
        <w:rPr>
          <w:noProof/>
        </w:rPr>
      </w:r>
      <w:ins w:id="62" w:author="Ericsson JL Rapporteur" w:date="2025-11-26T13:31:00Z" w16du:dateUtc="2025-11-26T05:31:00Z">
        <w:r>
          <w:rPr>
            <w:noProof/>
          </w:rPr>
          <w:fldChar w:fldCharType="separate"/>
        </w:r>
        <w:r>
          <w:rPr>
            <w:noProof/>
          </w:rPr>
          <w:t>16</w:t>
        </w:r>
        <w:r>
          <w:rPr>
            <w:noProof/>
          </w:rPr>
          <w:fldChar w:fldCharType="end"/>
        </w:r>
      </w:ins>
    </w:p>
    <w:p w14:paraId="05B63D62" w14:textId="67C101B1" w:rsidR="00EF6F3E" w:rsidRDefault="00EF6F3E">
      <w:pPr>
        <w:pStyle w:val="TOC5"/>
        <w:rPr>
          <w:ins w:id="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4" w:author="Ericsson JL Rapporteur" w:date="2025-11-26T13:31:00Z" w16du:dateUtc="2025-11-26T05:31: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Retrieve UE Location for 5G-MO-LR</w:t>
        </w:r>
        <w:r>
          <w:rPr>
            <w:noProof/>
          </w:rPr>
          <w:tab/>
        </w:r>
        <w:r>
          <w:rPr>
            <w:noProof/>
          </w:rPr>
          <w:fldChar w:fldCharType="begin"/>
        </w:r>
        <w:r>
          <w:rPr>
            <w:noProof/>
          </w:rPr>
          <w:instrText xml:space="preserve"> PAGEREF _Toc215056320 \h </w:instrText>
        </w:r>
      </w:ins>
      <w:r>
        <w:rPr>
          <w:noProof/>
        </w:rPr>
      </w:r>
      <w:ins w:id="65" w:author="Ericsson JL Rapporteur" w:date="2025-11-26T13:31:00Z" w16du:dateUtc="2025-11-26T05:31:00Z">
        <w:r>
          <w:rPr>
            <w:noProof/>
          </w:rPr>
          <w:fldChar w:fldCharType="separate"/>
        </w:r>
        <w:r>
          <w:rPr>
            <w:noProof/>
          </w:rPr>
          <w:t>17</w:t>
        </w:r>
        <w:r>
          <w:rPr>
            <w:noProof/>
          </w:rPr>
          <w:fldChar w:fldCharType="end"/>
        </w:r>
      </w:ins>
    </w:p>
    <w:p w14:paraId="3B5D9392" w14:textId="05D269A4" w:rsidR="00EF6F3E" w:rsidRDefault="00EF6F3E">
      <w:pPr>
        <w:pStyle w:val="TOC4"/>
        <w:rPr>
          <w:ins w:id="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7" w:author="Ericsson JL Rapporteur" w:date="2025-11-26T13:31:00Z" w16du:dateUtc="2025-11-26T05:31: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_Toc215056321 \h </w:instrText>
        </w:r>
      </w:ins>
      <w:r>
        <w:rPr>
          <w:noProof/>
        </w:rPr>
      </w:r>
      <w:ins w:id="68" w:author="Ericsson JL Rapporteur" w:date="2025-11-26T13:31:00Z" w16du:dateUtc="2025-11-26T05:31:00Z">
        <w:r>
          <w:rPr>
            <w:noProof/>
          </w:rPr>
          <w:fldChar w:fldCharType="separate"/>
        </w:r>
        <w:r>
          <w:rPr>
            <w:noProof/>
          </w:rPr>
          <w:t>18</w:t>
        </w:r>
        <w:r>
          <w:rPr>
            <w:noProof/>
          </w:rPr>
          <w:fldChar w:fldCharType="end"/>
        </w:r>
      </w:ins>
    </w:p>
    <w:p w14:paraId="0FF32002" w14:textId="3EAF7FD9" w:rsidR="00EF6F3E" w:rsidRDefault="00EF6F3E">
      <w:pPr>
        <w:pStyle w:val="TOC5"/>
        <w:rPr>
          <w:ins w:id="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0" w:author="Ericsson JL Rapporteur" w:date="2025-11-26T13:31:00Z" w16du:dateUtc="2025-11-26T05:31: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_Toc215056322 \h </w:instrText>
        </w:r>
      </w:ins>
      <w:r>
        <w:rPr>
          <w:noProof/>
        </w:rPr>
      </w:r>
      <w:ins w:id="71" w:author="Ericsson JL Rapporteur" w:date="2025-11-26T13:31:00Z" w16du:dateUtc="2025-11-26T05:31:00Z">
        <w:r>
          <w:rPr>
            <w:noProof/>
          </w:rPr>
          <w:fldChar w:fldCharType="separate"/>
        </w:r>
        <w:r>
          <w:rPr>
            <w:noProof/>
          </w:rPr>
          <w:t>18</w:t>
        </w:r>
        <w:r>
          <w:rPr>
            <w:noProof/>
          </w:rPr>
          <w:fldChar w:fldCharType="end"/>
        </w:r>
      </w:ins>
    </w:p>
    <w:p w14:paraId="7D1FA9A4" w14:textId="3F26808A" w:rsidR="00EF6F3E" w:rsidRDefault="00EF6F3E">
      <w:pPr>
        <w:pStyle w:val="TOC5"/>
        <w:rPr>
          <w:ins w:id="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3" w:author="Ericsson JL Rapporteur" w:date="2025-11-26T13:31:00Z" w16du:dateUtc="2025-11-26T05:31: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Periodic or Triggered Event Notification</w:t>
        </w:r>
        <w:r>
          <w:rPr>
            <w:noProof/>
          </w:rPr>
          <w:tab/>
        </w:r>
        <w:r>
          <w:rPr>
            <w:noProof/>
          </w:rPr>
          <w:fldChar w:fldCharType="begin"/>
        </w:r>
        <w:r>
          <w:rPr>
            <w:noProof/>
          </w:rPr>
          <w:instrText xml:space="preserve"> PAGEREF _Toc215056323 \h </w:instrText>
        </w:r>
      </w:ins>
      <w:r>
        <w:rPr>
          <w:noProof/>
        </w:rPr>
      </w:r>
      <w:ins w:id="74" w:author="Ericsson JL Rapporteur" w:date="2025-11-26T13:31:00Z" w16du:dateUtc="2025-11-26T05:31:00Z">
        <w:r>
          <w:rPr>
            <w:noProof/>
          </w:rPr>
          <w:fldChar w:fldCharType="separate"/>
        </w:r>
        <w:r>
          <w:rPr>
            <w:noProof/>
          </w:rPr>
          <w:t>18</w:t>
        </w:r>
        <w:r>
          <w:rPr>
            <w:noProof/>
          </w:rPr>
          <w:fldChar w:fldCharType="end"/>
        </w:r>
      </w:ins>
    </w:p>
    <w:p w14:paraId="42BBEC44" w14:textId="6EF451DB" w:rsidR="00EF6F3E" w:rsidRDefault="00EF6F3E">
      <w:pPr>
        <w:pStyle w:val="TOC5"/>
        <w:rPr>
          <w:ins w:id="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6" w:author="Ericsson JL Rapporteur" w:date="2025-11-26T13:31:00Z" w16du:dateUtc="2025-11-26T05:31:00Z">
        <w:r>
          <w:rPr>
            <w:noProof/>
          </w:rPr>
          <w:t>5.2.2.3.3</w:t>
        </w:r>
        <w:r>
          <w:rPr>
            <w:rFonts w:asciiTheme="minorHAnsi" w:eastAsiaTheme="minorEastAsia" w:hAnsiTheme="minorHAnsi" w:cstheme="minorBidi"/>
            <w:noProof/>
            <w:kern w:val="2"/>
            <w:sz w:val="24"/>
            <w:szCs w:val="24"/>
            <w:lang w:val="en-US" w:eastAsia="zh-CN"/>
            <w14:ligatures w14:val="standardContextual"/>
          </w:rPr>
          <w:tab/>
        </w:r>
        <w:r>
          <w:rPr>
            <w:noProof/>
          </w:rPr>
          <w:t>Intermediate location reporting Event Notification</w:t>
        </w:r>
        <w:r>
          <w:rPr>
            <w:noProof/>
          </w:rPr>
          <w:tab/>
        </w:r>
        <w:r>
          <w:rPr>
            <w:noProof/>
          </w:rPr>
          <w:fldChar w:fldCharType="begin"/>
        </w:r>
        <w:r>
          <w:rPr>
            <w:noProof/>
          </w:rPr>
          <w:instrText xml:space="preserve"> PAGEREF _Toc215056324 \h </w:instrText>
        </w:r>
      </w:ins>
      <w:r>
        <w:rPr>
          <w:noProof/>
        </w:rPr>
      </w:r>
      <w:ins w:id="77" w:author="Ericsson JL Rapporteur" w:date="2025-11-26T13:31:00Z" w16du:dateUtc="2025-11-26T05:31:00Z">
        <w:r>
          <w:rPr>
            <w:noProof/>
          </w:rPr>
          <w:fldChar w:fldCharType="separate"/>
        </w:r>
        <w:r>
          <w:rPr>
            <w:noProof/>
          </w:rPr>
          <w:t>19</w:t>
        </w:r>
        <w:r>
          <w:rPr>
            <w:noProof/>
          </w:rPr>
          <w:fldChar w:fldCharType="end"/>
        </w:r>
      </w:ins>
    </w:p>
    <w:p w14:paraId="3E63D7ED" w14:textId="318FF1F4" w:rsidR="00EF6F3E" w:rsidRDefault="00EF6F3E">
      <w:pPr>
        <w:pStyle w:val="TOC4"/>
        <w:rPr>
          <w:ins w:id="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9" w:author="Ericsson JL Rapporteur" w:date="2025-11-26T13:31:00Z" w16du:dateUtc="2025-11-26T05:31:00Z">
        <w:r>
          <w:rPr>
            <w:noProof/>
          </w:rPr>
          <w:t>5.2.2.4</w:t>
        </w:r>
        <w:r>
          <w:rPr>
            <w:rFonts w:asciiTheme="minorHAnsi" w:eastAsiaTheme="minorEastAsia" w:hAnsiTheme="minorHAnsi" w:cstheme="minorBidi"/>
            <w:noProof/>
            <w:kern w:val="2"/>
            <w:sz w:val="24"/>
            <w:szCs w:val="24"/>
            <w:lang w:val="en-US" w:eastAsia="zh-CN"/>
            <w14:ligatures w14:val="standardContextual"/>
          </w:rPr>
          <w:tab/>
        </w:r>
        <w:r>
          <w:rPr>
            <w:noProof/>
          </w:rPr>
          <w:t>CancelLocation</w:t>
        </w:r>
        <w:r>
          <w:rPr>
            <w:noProof/>
          </w:rPr>
          <w:tab/>
        </w:r>
        <w:r>
          <w:rPr>
            <w:noProof/>
          </w:rPr>
          <w:fldChar w:fldCharType="begin"/>
        </w:r>
        <w:r>
          <w:rPr>
            <w:noProof/>
          </w:rPr>
          <w:instrText xml:space="preserve"> PAGEREF _Toc215056325 \h </w:instrText>
        </w:r>
      </w:ins>
      <w:r>
        <w:rPr>
          <w:noProof/>
        </w:rPr>
      </w:r>
      <w:ins w:id="80" w:author="Ericsson JL Rapporteur" w:date="2025-11-26T13:31:00Z" w16du:dateUtc="2025-11-26T05:31:00Z">
        <w:r>
          <w:rPr>
            <w:noProof/>
          </w:rPr>
          <w:fldChar w:fldCharType="separate"/>
        </w:r>
        <w:r>
          <w:rPr>
            <w:noProof/>
          </w:rPr>
          <w:t>20</w:t>
        </w:r>
        <w:r>
          <w:rPr>
            <w:noProof/>
          </w:rPr>
          <w:fldChar w:fldCharType="end"/>
        </w:r>
      </w:ins>
    </w:p>
    <w:p w14:paraId="175F762B" w14:textId="4F1662FC" w:rsidR="00EF6F3E" w:rsidRDefault="00EF6F3E">
      <w:pPr>
        <w:pStyle w:val="TOC5"/>
        <w:rPr>
          <w:ins w:id="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2" w:author="Ericsson JL Rapporteur" w:date="2025-11-26T13:31:00Z" w16du:dateUtc="2025-11-26T05:31:00Z">
        <w:r>
          <w:rPr>
            <w:noProof/>
          </w:rPr>
          <w:t>5.2.2.4.1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_Toc215056326 \h </w:instrText>
        </w:r>
      </w:ins>
      <w:r>
        <w:rPr>
          <w:noProof/>
        </w:rPr>
      </w:r>
      <w:ins w:id="83" w:author="Ericsson JL Rapporteur" w:date="2025-11-26T13:31:00Z" w16du:dateUtc="2025-11-26T05:31:00Z">
        <w:r>
          <w:rPr>
            <w:noProof/>
          </w:rPr>
          <w:fldChar w:fldCharType="separate"/>
        </w:r>
        <w:r>
          <w:rPr>
            <w:noProof/>
          </w:rPr>
          <w:t>20</w:t>
        </w:r>
        <w:r>
          <w:rPr>
            <w:noProof/>
          </w:rPr>
          <w:fldChar w:fldCharType="end"/>
        </w:r>
      </w:ins>
    </w:p>
    <w:p w14:paraId="444505A5" w14:textId="3E9C8CE9" w:rsidR="00EF6F3E" w:rsidRDefault="00EF6F3E">
      <w:pPr>
        <w:pStyle w:val="TOC5"/>
        <w:rPr>
          <w:ins w:id="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5" w:author="Ericsson JL Rapporteur" w:date="2025-11-26T13:31:00Z" w16du:dateUtc="2025-11-26T05:31:00Z">
        <w:r>
          <w:rPr>
            <w:noProof/>
          </w:rPr>
          <w:t>5.2.2.4.2</w:t>
        </w:r>
        <w:r>
          <w:rPr>
            <w:rFonts w:asciiTheme="minorHAnsi" w:eastAsiaTheme="minorEastAsia" w:hAnsiTheme="minorHAnsi" w:cstheme="minorBidi"/>
            <w:noProof/>
            <w:kern w:val="2"/>
            <w:sz w:val="24"/>
            <w:szCs w:val="24"/>
            <w:lang w:val="en-US" w:eastAsia="zh-CN"/>
            <w14:ligatures w14:val="standardContextual"/>
          </w:rPr>
          <w:tab/>
        </w:r>
        <w:r>
          <w:rPr>
            <w:noProof/>
          </w:rPr>
          <w:t>Cancel Periodic Location, Triggered Location or 5GC-MT-LR / 5G-MO-LR Location</w:t>
        </w:r>
        <w:r>
          <w:rPr>
            <w:noProof/>
          </w:rPr>
          <w:tab/>
        </w:r>
        <w:r>
          <w:rPr>
            <w:noProof/>
          </w:rPr>
          <w:fldChar w:fldCharType="begin"/>
        </w:r>
        <w:r>
          <w:rPr>
            <w:noProof/>
          </w:rPr>
          <w:instrText xml:space="preserve"> PAGEREF _Toc215056327 \h </w:instrText>
        </w:r>
      </w:ins>
      <w:r>
        <w:rPr>
          <w:noProof/>
        </w:rPr>
      </w:r>
      <w:ins w:id="86" w:author="Ericsson JL Rapporteur" w:date="2025-11-26T13:31:00Z" w16du:dateUtc="2025-11-26T05:31:00Z">
        <w:r>
          <w:rPr>
            <w:noProof/>
          </w:rPr>
          <w:fldChar w:fldCharType="separate"/>
        </w:r>
        <w:r>
          <w:rPr>
            <w:noProof/>
          </w:rPr>
          <w:t>20</w:t>
        </w:r>
        <w:r>
          <w:rPr>
            <w:noProof/>
          </w:rPr>
          <w:fldChar w:fldCharType="end"/>
        </w:r>
      </w:ins>
    </w:p>
    <w:p w14:paraId="26F6635C" w14:textId="42814A99" w:rsidR="00EF6F3E" w:rsidRDefault="00EF6F3E">
      <w:pPr>
        <w:pStyle w:val="TOC4"/>
        <w:rPr>
          <w:ins w:id="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88" w:author="Ericsson JL Rapporteur" w:date="2025-11-26T13:31:00Z" w16du:dateUtc="2025-11-26T05:31:00Z">
        <w:r>
          <w:rPr>
            <w:noProof/>
          </w:rPr>
          <w:t>5.2.2.5</w:t>
        </w:r>
        <w:r>
          <w:rPr>
            <w:rFonts w:asciiTheme="minorHAnsi" w:eastAsiaTheme="minorEastAsia" w:hAnsiTheme="minorHAnsi" w:cstheme="minorBidi"/>
            <w:noProof/>
            <w:kern w:val="2"/>
            <w:sz w:val="24"/>
            <w:szCs w:val="24"/>
            <w:lang w:val="en-US" w:eastAsia="zh-CN"/>
            <w14:ligatures w14:val="standardContextual"/>
          </w:rPr>
          <w:tab/>
        </w:r>
        <w:r>
          <w:rPr>
            <w:noProof/>
          </w:rPr>
          <w:t>LocationContextTransfer</w:t>
        </w:r>
        <w:r>
          <w:rPr>
            <w:noProof/>
          </w:rPr>
          <w:tab/>
        </w:r>
        <w:r>
          <w:rPr>
            <w:noProof/>
          </w:rPr>
          <w:fldChar w:fldCharType="begin"/>
        </w:r>
        <w:r>
          <w:rPr>
            <w:noProof/>
          </w:rPr>
          <w:instrText xml:space="preserve"> PAGEREF _Toc215056328 \h </w:instrText>
        </w:r>
      </w:ins>
      <w:r>
        <w:rPr>
          <w:noProof/>
        </w:rPr>
      </w:r>
      <w:ins w:id="89" w:author="Ericsson JL Rapporteur" w:date="2025-11-26T13:31:00Z" w16du:dateUtc="2025-11-26T05:31:00Z">
        <w:r>
          <w:rPr>
            <w:noProof/>
          </w:rPr>
          <w:fldChar w:fldCharType="separate"/>
        </w:r>
        <w:r>
          <w:rPr>
            <w:noProof/>
          </w:rPr>
          <w:t>20</w:t>
        </w:r>
        <w:r>
          <w:rPr>
            <w:noProof/>
          </w:rPr>
          <w:fldChar w:fldCharType="end"/>
        </w:r>
      </w:ins>
    </w:p>
    <w:p w14:paraId="554E80C9" w14:textId="2901D7F1" w:rsidR="00EF6F3E" w:rsidRDefault="00EF6F3E">
      <w:pPr>
        <w:pStyle w:val="TOC5"/>
        <w:rPr>
          <w:ins w:id="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1" w:author="Ericsson JL Rapporteur" w:date="2025-11-26T13:31:00Z" w16du:dateUtc="2025-11-26T05:31:00Z">
        <w:r>
          <w:rPr>
            <w:noProof/>
          </w:rPr>
          <w:t>5.2.2.5.1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_Toc215056329 \h </w:instrText>
        </w:r>
      </w:ins>
      <w:r>
        <w:rPr>
          <w:noProof/>
        </w:rPr>
      </w:r>
      <w:ins w:id="92" w:author="Ericsson JL Rapporteur" w:date="2025-11-26T13:31:00Z" w16du:dateUtc="2025-11-26T05:31:00Z">
        <w:r>
          <w:rPr>
            <w:noProof/>
          </w:rPr>
          <w:fldChar w:fldCharType="separate"/>
        </w:r>
        <w:r>
          <w:rPr>
            <w:noProof/>
          </w:rPr>
          <w:t>20</w:t>
        </w:r>
        <w:r>
          <w:rPr>
            <w:noProof/>
          </w:rPr>
          <w:fldChar w:fldCharType="end"/>
        </w:r>
      </w:ins>
    </w:p>
    <w:p w14:paraId="3FAF79FC" w14:textId="343B805A" w:rsidR="00EF6F3E" w:rsidRDefault="00EF6F3E">
      <w:pPr>
        <w:pStyle w:val="TOC5"/>
        <w:rPr>
          <w:ins w:id="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4" w:author="Ericsson JL Rapporteur" w:date="2025-11-26T13:31:00Z" w16du:dateUtc="2025-11-26T05:31:00Z">
        <w:r>
          <w:rPr>
            <w:noProof/>
          </w:rPr>
          <w:t>5.2.2.5.2</w:t>
        </w:r>
        <w:r>
          <w:rPr>
            <w:rFonts w:asciiTheme="minorHAnsi" w:eastAsiaTheme="minorEastAsia" w:hAnsiTheme="minorHAnsi" w:cstheme="minorBidi"/>
            <w:noProof/>
            <w:kern w:val="2"/>
            <w:sz w:val="24"/>
            <w:szCs w:val="24"/>
            <w:lang w:val="en-US" w:eastAsia="zh-CN"/>
            <w14:ligatures w14:val="standardContextual"/>
          </w:rPr>
          <w:tab/>
        </w:r>
        <w:r>
          <w:rPr>
            <w:noProof/>
          </w:rPr>
          <w:t>Transfer Location Context</w:t>
        </w:r>
        <w:r>
          <w:rPr>
            <w:noProof/>
          </w:rPr>
          <w:tab/>
        </w:r>
        <w:r>
          <w:rPr>
            <w:noProof/>
          </w:rPr>
          <w:fldChar w:fldCharType="begin"/>
        </w:r>
        <w:r>
          <w:rPr>
            <w:noProof/>
          </w:rPr>
          <w:instrText xml:space="preserve"> PAGEREF _Toc215056330 \h </w:instrText>
        </w:r>
      </w:ins>
      <w:r>
        <w:rPr>
          <w:noProof/>
        </w:rPr>
      </w:r>
      <w:ins w:id="95" w:author="Ericsson JL Rapporteur" w:date="2025-11-26T13:31:00Z" w16du:dateUtc="2025-11-26T05:31:00Z">
        <w:r>
          <w:rPr>
            <w:noProof/>
          </w:rPr>
          <w:fldChar w:fldCharType="separate"/>
        </w:r>
        <w:r>
          <w:rPr>
            <w:noProof/>
          </w:rPr>
          <w:t>20</w:t>
        </w:r>
        <w:r>
          <w:rPr>
            <w:noProof/>
          </w:rPr>
          <w:fldChar w:fldCharType="end"/>
        </w:r>
      </w:ins>
    </w:p>
    <w:p w14:paraId="49E77FA7" w14:textId="49D3F84A" w:rsidR="00EF6F3E" w:rsidRDefault="00EF6F3E">
      <w:pPr>
        <w:pStyle w:val="TOC4"/>
        <w:rPr>
          <w:ins w:id="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97" w:author="Ericsson JL Rapporteur" w:date="2025-11-26T13:31:00Z" w16du:dateUtc="2025-11-26T05:31:00Z">
        <w:r>
          <w:rPr>
            <w:noProof/>
          </w:rPr>
          <w:t>5.2.2.6</w:t>
        </w:r>
        <w:r>
          <w:rPr>
            <w:rFonts w:asciiTheme="minorHAnsi" w:eastAsiaTheme="minorEastAsia" w:hAnsiTheme="minorHAnsi" w:cstheme="minorBidi"/>
            <w:noProof/>
            <w:kern w:val="2"/>
            <w:sz w:val="24"/>
            <w:szCs w:val="24"/>
            <w:lang w:val="en-US" w:eastAsia="zh-CN"/>
            <w14:ligatures w14:val="standardContextual"/>
          </w:rPr>
          <w:tab/>
        </w:r>
        <w:r>
          <w:rPr>
            <w:noProof/>
          </w:rPr>
          <w:t>MeasurementData</w:t>
        </w:r>
        <w:r>
          <w:rPr>
            <w:noProof/>
          </w:rPr>
          <w:tab/>
        </w:r>
        <w:r>
          <w:rPr>
            <w:noProof/>
          </w:rPr>
          <w:fldChar w:fldCharType="begin"/>
        </w:r>
        <w:r>
          <w:rPr>
            <w:noProof/>
          </w:rPr>
          <w:instrText xml:space="preserve"> PAGEREF _Toc215056331 \h </w:instrText>
        </w:r>
      </w:ins>
      <w:r>
        <w:rPr>
          <w:noProof/>
        </w:rPr>
      </w:r>
      <w:ins w:id="98" w:author="Ericsson JL Rapporteur" w:date="2025-11-26T13:31:00Z" w16du:dateUtc="2025-11-26T05:31:00Z">
        <w:r>
          <w:rPr>
            <w:noProof/>
          </w:rPr>
          <w:fldChar w:fldCharType="separate"/>
        </w:r>
        <w:r>
          <w:rPr>
            <w:noProof/>
          </w:rPr>
          <w:t>21</w:t>
        </w:r>
        <w:r>
          <w:rPr>
            <w:noProof/>
          </w:rPr>
          <w:fldChar w:fldCharType="end"/>
        </w:r>
      </w:ins>
    </w:p>
    <w:p w14:paraId="511911F8" w14:textId="7F92E0C5" w:rsidR="00EF6F3E" w:rsidRDefault="00EF6F3E">
      <w:pPr>
        <w:pStyle w:val="TOC5"/>
        <w:rPr>
          <w:ins w:id="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0" w:author="Ericsson JL Rapporteur" w:date="2025-11-26T13:31:00Z" w16du:dateUtc="2025-11-26T05:31:00Z">
        <w:r>
          <w:rPr>
            <w:noProof/>
          </w:rPr>
          <w:t>5.2.2.6.1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_Toc215056332 \h </w:instrText>
        </w:r>
      </w:ins>
      <w:r>
        <w:rPr>
          <w:noProof/>
        </w:rPr>
      </w:r>
      <w:ins w:id="101" w:author="Ericsson JL Rapporteur" w:date="2025-11-26T13:31:00Z" w16du:dateUtc="2025-11-26T05:31:00Z">
        <w:r>
          <w:rPr>
            <w:noProof/>
          </w:rPr>
          <w:fldChar w:fldCharType="separate"/>
        </w:r>
        <w:r>
          <w:rPr>
            <w:noProof/>
          </w:rPr>
          <w:t>21</w:t>
        </w:r>
        <w:r>
          <w:rPr>
            <w:noProof/>
          </w:rPr>
          <w:fldChar w:fldCharType="end"/>
        </w:r>
      </w:ins>
    </w:p>
    <w:p w14:paraId="49D32AF0" w14:textId="02C1CBAE" w:rsidR="00EF6F3E" w:rsidRDefault="00EF6F3E">
      <w:pPr>
        <w:pStyle w:val="TOC5"/>
        <w:rPr>
          <w:ins w:id="1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3" w:author="Ericsson JL Rapporteur" w:date="2025-11-26T13:31:00Z" w16du:dateUtc="2025-11-26T05:31:00Z">
        <w:r>
          <w:rPr>
            <w:noProof/>
          </w:rPr>
          <w:t>5.2.2.6.2</w:t>
        </w:r>
        <w:r>
          <w:rPr>
            <w:rFonts w:asciiTheme="minorHAnsi" w:eastAsiaTheme="minorEastAsia" w:hAnsiTheme="minorHAnsi" w:cstheme="minorBidi"/>
            <w:noProof/>
            <w:kern w:val="2"/>
            <w:sz w:val="24"/>
            <w:szCs w:val="24"/>
            <w:lang w:val="en-US" w:eastAsia="zh-CN"/>
            <w14:ligatures w14:val="standardContextual"/>
          </w:rPr>
          <w:tab/>
        </w:r>
        <w:r>
          <w:rPr>
            <w:noProof/>
          </w:rPr>
          <w:t>Location Measurements</w:t>
        </w:r>
        <w:r>
          <w:rPr>
            <w:noProof/>
          </w:rPr>
          <w:tab/>
        </w:r>
        <w:r>
          <w:rPr>
            <w:noProof/>
          </w:rPr>
          <w:fldChar w:fldCharType="begin"/>
        </w:r>
        <w:r>
          <w:rPr>
            <w:noProof/>
          </w:rPr>
          <w:instrText xml:space="preserve"> PAGEREF _Toc215056333 \h </w:instrText>
        </w:r>
      </w:ins>
      <w:r>
        <w:rPr>
          <w:noProof/>
        </w:rPr>
      </w:r>
      <w:ins w:id="104" w:author="Ericsson JL Rapporteur" w:date="2025-11-26T13:31:00Z" w16du:dateUtc="2025-11-26T05:31:00Z">
        <w:r>
          <w:rPr>
            <w:noProof/>
          </w:rPr>
          <w:fldChar w:fldCharType="separate"/>
        </w:r>
        <w:r>
          <w:rPr>
            <w:noProof/>
          </w:rPr>
          <w:t>21</w:t>
        </w:r>
        <w:r>
          <w:rPr>
            <w:noProof/>
          </w:rPr>
          <w:fldChar w:fldCharType="end"/>
        </w:r>
      </w:ins>
    </w:p>
    <w:p w14:paraId="45231CD8" w14:textId="6B71E511" w:rsidR="00EF6F3E" w:rsidRDefault="00EF6F3E">
      <w:pPr>
        <w:pStyle w:val="TOC4"/>
        <w:rPr>
          <w:ins w:id="1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6" w:author="Ericsson JL Rapporteur" w:date="2025-11-26T13:31:00Z" w16du:dateUtc="2025-11-26T05:31:00Z">
        <w:r>
          <w:rPr>
            <w:noProof/>
          </w:rPr>
          <w:t>5.2.2.7</w:t>
        </w:r>
        <w:r>
          <w:rPr>
            <w:rFonts w:asciiTheme="minorHAnsi" w:eastAsiaTheme="minorEastAsia" w:hAnsiTheme="minorHAnsi" w:cstheme="minorBidi"/>
            <w:noProof/>
            <w:kern w:val="2"/>
            <w:sz w:val="24"/>
            <w:szCs w:val="24"/>
            <w:lang w:val="en-US" w:eastAsia="zh-CN"/>
            <w14:ligatures w14:val="standardContextual"/>
          </w:rPr>
          <w:tab/>
        </w:r>
        <w:r>
          <w:rPr>
            <w:noProof/>
          </w:rPr>
          <w:t>UPSubscribe</w:t>
        </w:r>
        <w:r>
          <w:rPr>
            <w:noProof/>
          </w:rPr>
          <w:tab/>
        </w:r>
        <w:r>
          <w:rPr>
            <w:noProof/>
          </w:rPr>
          <w:fldChar w:fldCharType="begin"/>
        </w:r>
        <w:r>
          <w:rPr>
            <w:noProof/>
          </w:rPr>
          <w:instrText xml:space="preserve"> PAGEREF _Toc215056334 \h </w:instrText>
        </w:r>
      </w:ins>
      <w:r>
        <w:rPr>
          <w:noProof/>
        </w:rPr>
      </w:r>
      <w:ins w:id="107" w:author="Ericsson JL Rapporteur" w:date="2025-11-26T13:31:00Z" w16du:dateUtc="2025-11-26T05:31:00Z">
        <w:r>
          <w:rPr>
            <w:noProof/>
          </w:rPr>
          <w:fldChar w:fldCharType="separate"/>
        </w:r>
        <w:r>
          <w:rPr>
            <w:noProof/>
          </w:rPr>
          <w:t>22</w:t>
        </w:r>
        <w:r>
          <w:rPr>
            <w:noProof/>
          </w:rPr>
          <w:fldChar w:fldCharType="end"/>
        </w:r>
      </w:ins>
    </w:p>
    <w:p w14:paraId="6F165445" w14:textId="09E4DC90" w:rsidR="00EF6F3E" w:rsidRDefault="00EF6F3E">
      <w:pPr>
        <w:pStyle w:val="TOC5"/>
        <w:rPr>
          <w:ins w:id="1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09" w:author="Ericsson JL Rapporteur" w:date="2025-11-26T13:31:00Z" w16du:dateUtc="2025-11-26T05:31:00Z">
        <w:r>
          <w:rPr>
            <w:noProof/>
          </w:rPr>
          <w:t>5.2.2.7.1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_Toc215056335 \h </w:instrText>
        </w:r>
      </w:ins>
      <w:r>
        <w:rPr>
          <w:noProof/>
        </w:rPr>
      </w:r>
      <w:ins w:id="110" w:author="Ericsson JL Rapporteur" w:date="2025-11-26T13:31:00Z" w16du:dateUtc="2025-11-26T05:31:00Z">
        <w:r>
          <w:rPr>
            <w:noProof/>
          </w:rPr>
          <w:fldChar w:fldCharType="separate"/>
        </w:r>
        <w:r>
          <w:rPr>
            <w:noProof/>
          </w:rPr>
          <w:t>22</w:t>
        </w:r>
        <w:r>
          <w:rPr>
            <w:noProof/>
          </w:rPr>
          <w:fldChar w:fldCharType="end"/>
        </w:r>
      </w:ins>
    </w:p>
    <w:p w14:paraId="46ABD80C" w14:textId="69DB99DC" w:rsidR="00EF6F3E" w:rsidRDefault="00EF6F3E">
      <w:pPr>
        <w:pStyle w:val="TOC5"/>
        <w:rPr>
          <w:ins w:id="1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2" w:author="Ericsson JL Rapporteur" w:date="2025-11-26T13:31:00Z" w16du:dateUtc="2025-11-26T05:31:00Z">
        <w:r>
          <w:rPr>
            <w:noProof/>
          </w:rPr>
          <w:t>5.2.2.7.2</w:t>
        </w:r>
        <w:r>
          <w:rPr>
            <w:rFonts w:asciiTheme="minorHAnsi" w:eastAsiaTheme="minorEastAsia" w:hAnsiTheme="minorHAnsi" w:cstheme="minorBidi"/>
            <w:noProof/>
            <w:kern w:val="2"/>
            <w:sz w:val="24"/>
            <w:szCs w:val="24"/>
            <w:lang w:val="en-US" w:eastAsia="zh-CN"/>
            <w14:ligatures w14:val="standardContextual"/>
          </w:rPr>
          <w:tab/>
        </w:r>
        <w:r>
          <w:rPr>
            <w:noProof/>
          </w:rPr>
          <w:t>Subscribe to Notification of LCS-UP connection status</w:t>
        </w:r>
        <w:r>
          <w:rPr>
            <w:noProof/>
          </w:rPr>
          <w:tab/>
        </w:r>
        <w:r>
          <w:rPr>
            <w:noProof/>
          </w:rPr>
          <w:fldChar w:fldCharType="begin"/>
        </w:r>
        <w:r>
          <w:rPr>
            <w:noProof/>
          </w:rPr>
          <w:instrText xml:space="preserve"> PAGEREF _Toc215056336 \h </w:instrText>
        </w:r>
      </w:ins>
      <w:r>
        <w:rPr>
          <w:noProof/>
        </w:rPr>
      </w:r>
      <w:ins w:id="113" w:author="Ericsson JL Rapporteur" w:date="2025-11-26T13:31:00Z" w16du:dateUtc="2025-11-26T05:31:00Z">
        <w:r>
          <w:rPr>
            <w:noProof/>
          </w:rPr>
          <w:fldChar w:fldCharType="separate"/>
        </w:r>
        <w:r>
          <w:rPr>
            <w:noProof/>
          </w:rPr>
          <w:t>22</w:t>
        </w:r>
        <w:r>
          <w:rPr>
            <w:noProof/>
          </w:rPr>
          <w:fldChar w:fldCharType="end"/>
        </w:r>
      </w:ins>
    </w:p>
    <w:p w14:paraId="498C1D4D" w14:textId="2CB0B2F4" w:rsidR="00EF6F3E" w:rsidRDefault="00EF6F3E">
      <w:pPr>
        <w:pStyle w:val="TOC4"/>
        <w:rPr>
          <w:ins w:id="1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5" w:author="Ericsson JL Rapporteur" w:date="2025-11-26T13:31:00Z" w16du:dateUtc="2025-11-26T05:31:00Z">
        <w:r>
          <w:rPr>
            <w:noProof/>
          </w:rPr>
          <w:t>5.2.2.8</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_Toc215056337 \h </w:instrText>
        </w:r>
      </w:ins>
      <w:r>
        <w:rPr>
          <w:noProof/>
        </w:rPr>
      </w:r>
      <w:ins w:id="116" w:author="Ericsson JL Rapporteur" w:date="2025-11-26T13:31:00Z" w16du:dateUtc="2025-11-26T05:31:00Z">
        <w:r>
          <w:rPr>
            <w:noProof/>
          </w:rPr>
          <w:fldChar w:fldCharType="separate"/>
        </w:r>
        <w:r>
          <w:rPr>
            <w:noProof/>
          </w:rPr>
          <w:t>23</w:t>
        </w:r>
        <w:r>
          <w:rPr>
            <w:noProof/>
          </w:rPr>
          <w:fldChar w:fldCharType="end"/>
        </w:r>
      </w:ins>
    </w:p>
    <w:p w14:paraId="1F4CDDC1" w14:textId="26540E21" w:rsidR="00EF6F3E" w:rsidRDefault="00EF6F3E">
      <w:pPr>
        <w:pStyle w:val="TOC5"/>
        <w:rPr>
          <w:ins w:id="1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18" w:author="Ericsson JL Rapporteur" w:date="2025-11-26T13:31:00Z" w16du:dateUtc="2025-11-26T05:31:00Z">
        <w:r>
          <w:rPr>
            <w:noProof/>
          </w:rPr>
          <w:t>5.2.2.8.1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_Toc215056338 \h </w:instrText>
        </w:r>
      </w:ins>
      <w:r>
        <w:rPr>
          <w:noProof/>
        </w:rPr>
      </w:r>
      <w:ins w:id="119" w:author="Ericsson JL Rapporteur" w:date="2025-11-26T13:31:00Z" w16du:dateUtc="2025-11-26T05:31:00Z">
        <w:r>
          <w:rPr>
            <w:noProof/>
          </w:rPr>
          <w:fldChar w:fldCharType="separate"/>
        </w:r>
        <w:r>
          <w:rPr>
            <w:noProof/>
          </w:rPr>
          <w:t>23</w:t>
        </w:r>
        <w:r>
          <w:rPr>
            <w:noProof/>
          </w:rPr>
          <w:fldChar w:fldCharType="end"/>
        </w:r>
      </w:ins>
    </w:p>
    <w:p w14:paraId="62E3F33A" w14:textId="2B4B8883" w:rsidR="00EF6F3E" w:rsidRDefault="00EF6F3E">
      <w:pPr>
        <w:pStyle w:val="TOC5"/>
        <w:rPr>
          <w:ins w:id="1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1" w:author="Ericsson JL Rapporteur" w:date="2025-11-26T13:31:00Z" w16du:dateUtc="2025-11-26T05:31:00Z">
        <w:r>
          <w:rPr>
            <w:noProof/>
          </w:rPr>
          <w:t>5.2.2.8.2</w:t>
        </w:r>
        <w:r>
          <w:rPr>
            <w:rFonts w:asciiTheme="minorHAnsi" w:eastAsiaTheme="minorEastAsia" w:hAnsiTheme="minorHAnsi" w:cstheme="minorBidi"/>
            <w:noProof/>
            <w:kern w:val="2"/>
            <w:sz w:val="24"/>
            <w:szCs w:val="24"/>
            <w:lang w:val="en-US" w:eastAsia="zh-CN"/>
            <w14:ligatures w14:val="standardContextual"/>
          </w:rPr>
          <w:tab/>
        </w:r>
        <w:r>
          <w:rPr>
            <w:noProof/>
          </w:rPr>
          <w:t>Notification of LCS-UP connection</w:t>
        </w:r>
        <w:r>
          <w:rPr>
            <w:noProof/>
          </w:rPr>
          <w:tab/>
        </w:r>
        <w:r>
          <w:rPr>
            <w:noProof/>
          </w:rPr>
          <w:fldChar w:fldCharType="begin"/>
        </w:r>
        <w:r>
          <w:rPr>
            <w:noProof/>
          </w:rPr>
          <w:instrText xml:space="preserve"> PAGEREF _Toc215056339 \h </w:instrText>
        </w:r>
      </w:ins>
      <w:r>
        <w:rPr>
          <w:noProof/>
        </w:rPr>
      </w:r>
      <w:ins w:id="122" w:author="Ericsson JL Rapporteur" w:date="2025-11-26T13:31:00Z" w16du:dateUtc="2025-11-26T05:31:00Z">
        <w:r>
          <w:rPr>
            <w:noProof/>
          </w:rPr>
          <w:fldChar w:fldCharType="separate"/>
        </w:r>
        <w:r>
          <w:rPr>
            <w:noProof/>
          </w:rPr>
          <w:t>23</w:t>
        </w:r>
        <w:r>
          <w:rPr>
            <w:noProof/>
          </w:rPr>
          <w:fldChar w:fldCharType="end"/>
        </w:r>
      </w:ins>
    </w:p>
    <w:p w14:paraId="5DF6E829" w14:textId="7DC2EB18" w:rsidR="00EF6F3E" w:rsidRDefault="00EF6F3E">
      <w:pPr>
        <w:pStyle w:val="TOC4"/>
        <w:rPr>
          <w:ins w:id="1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4" w:author="Ericsson JL Rapporteur" w:date="2025-11-26T13:31:00Z" w16du:dateUtc="2025-11-26T05:31:00Z">
        <w:r>
          <w:rPr>
            <w:noProof/>
          </w:rPr>
          <w:t>5.2.2.9</w:t>
        </w:r>
        <w:r>
          <w:rPr>
            <w:rFonts w:asciiTheme="minorHAnsi" w:eastAsiaTheme="minorEastAsia" w:hAnsiTheme="minorHAnsi" w:cstheme="minorBidi"/>
            <w:noProof/>
            <w:kern w:val="2"/>
            <w:sz w:val="24"/>
            <w:szCs w:val="24"/>
            <w:lang w:val="en-US" w:eastAsia="zh-CN"/>
            <w14:ligatures w14:val="standardContextual"/>
          </w:rPr>
          <w:tab/>
        </w:r>
        <w:r>
          <w:rPr>
            <w:noProof/>
          </w:rPr>
          <w:t>UPConfig</w:t>
        </w:r>
        <w:r>
          <w:rPr>
            <w:noProof/>
          </w:rPr>
          <w:tab/>
        </w:r>
        <w:r>
          <w:rPr>
            <w:noProof/>
          </w:rPr>
          <w:fldChar w:fldCharType="begin"/>
        </w:r>
        <w:r>
          <w:rPr>
            <w:noProof/>
          </w:rPr>
          <w:instrText xml:space="preserve"> PAGEREF _Toc215056340 \h </w:instrText>
        </w:r>
      </w:ins>
      <w:r>
        <w:rPr>
          <w:noProof/>
        </w:rPr>
      </w:r>
      <w:ins w:id="125" w:author="Ericsson JL Rapporteur" w:date="2025-11-26T13:31:00Z" w16du:dateUtc="2025-11-26T05:31:00Z">
        <w:r>
          <w:rPr>
            <w:noProof/>
          </w:rPr>
          <w:fldChar w:fldCharType="separate"/>
        </w:r>
        <w:r>
          <w:rPr>
            <w:noProof/>
          </w:rPr>
          <w:t>23</w:t>
        </w:r>
        <w:r>
          <w:rPr>
            <w:noProof/>
          </w:rPr>
          <w:fldChar w:fldCharType="end"/>
        </w:r>
      </w:ins>
    </w:p>
    <w:p w14:paraId="643562E8" w14:textId="62539ED7" w:rsidR="00EF6F3E" w:rsidRDefault="00EF6F3E">
      <w:pPr>
        <w:pStyle w:val="TOC5"/>
        <w:rPr>
          <w:ins w:id="1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27" w:author="Ericsson JL Rapporteur" w:date="2025-11-26T13:31:00Z" w16du:dateUtc="2025-11-26T05:31:00Z">
        <w:r>
          <w:rPr>
            <w:noProof/>
          </w:rPr>
          <w:t>5.2.2.9.1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_Toc215056341 \h </w:instrText>
        </w:r>
      </w:ins>
      <w:r>
        <w:rPr>
          <w:noProof/>
        </w:rPr>
      </w:r>
      <w:ins w:id="128" w:author="Ericsson JL Rapporteur" w:date="2025-11-26T13:31:00Z" w16du:dateUtc="2025-11-26T05:31:00Z">
        <w:r>
          <w:rPr>
            <w:noProof/>
          </w:rPr>
          <w:fldChar w:fldCharType="separate"/>
        </w:r>
        <w:r>
          <w:rPr>
            <w:noProof/>
          </w:rPr>
          <w:t>23</w:t>
        </w:r>
        <w:r>
          <w:rPr>
            <w:noProof/>
          </w:rPr>
          <w:fldChar w:fldCharType="end"/>
        </w:r>
      </w:ins>
    </w:p>
    <w:p w14:paraId="6F203B57" w14:textId="7F460F58" w:rsidR="00EF6F3E" w:rsidRDefault="00EF6F3E">
      <w:pPr>
        <w:pStyle w:val="TOC5"/>
        <w:rPr>
          <w:ins w:id="1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0" w:author="Ericsson JL Rapporteur" w:date="2025-11-26T13:31:00Z" w16du:dateUtc="2025-11-26T05:31:00Z">
        <w:r>
          <w:rPr>
            <w:noProof/>
          </w:rPr>
          <w:t>5.2.2.9.2</w:t>
        </w:r>
        <w:r>
          <w:rPr>
            <w:rFonts w:asciiTheme="minorHAnsi" w:eastAsiaTheme="minorEastAsia" w:hAnsiTheme="minorHAnsi" w:cstheme="minorBidi"/>
            <w:noProof/>
            <w:kern w:val="2"/>
            <w:sz w:val="24"/>
            <w:szCs w:val="24"/>
            <w:lang w:val="en-US" w:eastAsia="zh-CN"/>
            <w14:ligatures w14:val="standardContextual"/>
          </w:rPr>
          <w:tab/>
        </w:r>
        <w:r>
          <w:rPr>
            <w:noProof/>
          </w:rPr>
          <w:t>Configure</w:t>
        </w:r>
        <w:r>
          <w:rPr>
            <w:noProof/>
            <w:lang w:eastAsia="zh-CN"/>
          </w:rPr>
          <w:t xml:space="preserve"> LCS-UP connection</w:t>
        </w:r>
        <w:r>
          <w:rPr>
            <w:noProof/>
          </w:rPr>
          <w:tab/>
        </w:r>
        <w:r>
          <w:rPr>
            <w:noProof/>
          </w:rPr>
          <w:fldChar w:fldCharType="begin"/>
        </w:r>
        <w:r>
          <w:rPr>
            <w:noProof/>
          </w:rPr>
          <w:instrText xml:space="preserve"> PAGEREF _Toc215056342 \h </w:instrText>
        </w:r>
      </w:ins>
      <w:r>
        <w:rPr>
          <w:noProof/>
        </w:rPr>
      </w:r>
      <w:ins w:id="131" w:author="Ericsson JL Rapporteur" w:date="2025-11-26T13:31:00Z" w16du:dateUtc="2025-11-26T05:31:00Z">
        <w:r>
          <w:rPr>
            <w:noProof/>
          </w:rPr>
          <w:fldChar w:fldCharType="separate"/>
        </w:r>
        <w:r>
          <w:rPr>
            <w:noProof/>
          </w:rPr>
          <w:t>23</w:t>
        </w:r>
        <w:r>
          <w:rPr>
            <w:noProof/>
          </w:rPr>
          <w:fldChar w:fldCharType="end"/>
        </w:r>
      </w:ins>
    </w:p>
    <w:p w14:paraId="4291695F" w14:textId="30FC2797" w:rsidR="00EF6F3E" w:rsidRDefault="00EF6F3E">
      <w:pPr>
        <w:pStyle w:val="TOC4"/>
        <w:rPr>
          <w:ins w:id="1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3" w:author="Ericsson JL Rapporteur" w:date="2025-11-26T13:31:00Z" w16du:dateUtc="2025-11-26T05:31:00Z">
        <w:r>
          <w:rPr>
            <w:noProof/>
          </w:rPr>
          <w:t>5.2.2.10</w:t>
        </w:r>
        <w:r>
          <w:rPr>
            <w:rFonts w:asciiTheme="minorHAnsi" w:eastAsiaTheme="minorEastAsia" w:hAnsiTheme="minorHAnsi" w:cstheme="minorBidi"/>
            <w:noProof/>
            <w:kern w:val="2"/>
            <w:sz w:val="24"/>
            <w:szCs w:val="24"/>
            <w:lang w:val="en-US" w:eastAsia="zh-CN"/>
            <w14:ligatures w14:val="standardContextual"/>
          </w:rPr>
          <w:tab/>
        </w:r>
        <w:r>
          <w:rPr>
            <w:noProof/>
          </w:rPr>
          <w:t>UPUnSubscribe</w:t>
        </w:r>
        <w:r>
          <w:rPr>
            <w:noProof/>
          </w:rPr>
          <w:tab/>
        </w:r>
        <w:r>
          <w:rPr>
            <w:noProof/>
          </w:rPr>
          <w:fldChar w:fldCharType="begin"/>
        </w:r>
        <w:r>
          <w:rPr>
            <w:noProof/>
          </w:rPr>
          <w:instrText xml:space="preserve"> PAGEREF _Toc215056343 \h </w:instrText>
        </w:r>
      </w:ins>
      <w:r>
        <w:rPr>
          <w:noProof/>
        </w:rPr>
      </w:r>
      <w:ins w:id="134" w:author="Ericsson JL Rapporteur" w:date="2025-11-26T13:31:00Z" w16du:dateUtc="2025-11-26T05:31:00Z">
        <w:r>
          <w:rPr>
            <w:noProof/>
          </w:rPr>
          <w:fldChar w:fldCharType="separate"/>
        </w:r>
        <w:r>
          <w:rPr>
            <w:noProof/>
          </w:rPr>
          <w:t>24</w:t>
        </w:r>
        <w:r>
          <w:rPr>
            <w:noProof/>
          </w:rPr>
          <w:fldChar w:fldCharType="end"/>
        </w:r>
      </w:ins>
    </w:p>
    <w:p w14:paraId="5F844996" w14:textId="6F7FB6C7" w:rsidR="00EF6F3E" w:rsidRDefault="00EF6F3E">
      <w:pPr>
        <w:pStyle w:val="TOC5"/>
        <w:rPr>
          <w:ins w:id="1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6" w:author="Ericsson JL Rapporteur" w:date="2025-11-26T13:31:00Z" w16du:dateUtc="2025-11-26T05:31:00Z">
        <w:r>
          <w:rPr>
            <w:noProof/>
          </w:rPr>
          <w:t>5.2.2.10.1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_Toc215056344 \h </w:instrText>
        </w:r>
      </w:ins>
      <w:r>
        <w:rPr>
          <w:noProof/>
        </w:rPr>
      </w:r>
      <w:ins w:id="137" w:author="Ericsson JL Rapporteur" w:date="2025-11-26T13:31:00Z" w16du:dateUtc="2025-11-26T05:31:00Z">
        <w:r>
          <w:rPr>
            <w:noProof/>
          </w:rPr>
          <w:fldChar w:fldCharType="separate"/>
        </w:r>
        <w:r>
          <w:rPr>
            <w:noProof/>
          </w:rPr>
          <w:t>24</w:t>
        </w:r>
        <w:r>
          <w:rPr>
            <w:noProof/>
          </w:rPr>
          <w:fldChar w:fldCharType="end"/>
        </w:r>
      </w:ins>
    </w:p>
    <w:p w14:paraId="7107E4CB" w14:textId="7210FA3B" w:rsidR="00EF6F3E" w:rsidRDefault="00EF6F3E">
      <w:pPr>
        <w:pStyle w:val="TOC5"/>
        <w:rPr>
          <w:ins w:id="1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39" w:author="Ericsson JL Rapporteur" w:date="2025-11-26T13:31:00Z" w16du:dateUtc="2025-11-26T05:31:00Z">
        <w:r>
          <w:rPr>
            <w:noProof/>
          </w:rPr>
          <w:t>5.2.2.10.2</w:t>
        </w:r>
        <w:r>
          <w:rPr>
            <w:rFonts w:asciiTheme="minorHAnsi" w:eastAsiaTheme="minorEastAsia" w:hAnsiTheme="minorHAnsi" w:cstheme="minorBidi"/>
            <w:noProof/>
            <w:kern w:val="2"/>
            <w:sz w:val="24"/>
            <w:szCs w:val="24"/>
            <w:lang w:val="en-US" w:eastAsia="zh-CN"/>
            <w14:ligatures w14:val="standardContextual"/>
          </w:rPr>
          <w:tab/>
        </w:r>
        <w:r>
          <w:rPr>
            <w:noProof/>
          </w:rPr>
          <w:t>Unsubscribe to notification of LCS-UP connection status</w:t>
        </w:r>
        <w:r>
          <w:rPr>
            <w:noProof/>
          </w:rPr>
          <w:tab/>
        </w:r>
        <w:r>
          <w:rPr>
            <w:noProof/>
          </w:rPr>
          <w:fldChar w:fldCharType="begin"/>
        </w:r>
        <w:r>
          <w:rPr>
            <w:noProof/>
          </w:rPr>
          <w:instrText xml:space="preserve"> PAGEREF _Toc215056345 \h </w:instrText>
        </w:r>
      </w:ins>
      <w:r>
        <w:rPr>
          <w:noProof/>
        </w:rPr>
      </w:r>
      <w:ins w:id="140" w:author="Ericsson JL Rapporteur" w:date="2025-11-26T13:31:00Z" w16du:dateUtc="2025-11-26T05:31:00Z">
        <w:r>
          <w:rPr>
            <w:noProof/>
          </w:rPr>
          <w:fldChar w:fldCharType="separate"/>
        </w:r>
        <w:r>
          <w:rPr>
            <w:noProof/>
          </w:rPr>
          <w:t>24</w:t>
        </w:r>
        <w:r>
          <w:rPr>
            <w:noProof/>
          </w:rPr>
          <w:fldChar w:fldCharType="end"/>
        </w:r>
      </w:ins>
    </w:p>
    <w:p w14:paraId="56E12FC3" w14:textId="4BC55C7B" w:rsidR="00EF6F3E" w:rsidRDefault="00EF6F3E">
      <w:pPr>
        <w:pStyle w:val="TOC2"/>
        <w:rPr>
          <w:ins w:id="1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2" w:author="Ericsson JL Rapporteur" w:date="2025-11-26T13:31:00Z" w16du:dateUtc="2025-11-26T05:31: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w:t>
        </w:r>
        <w:r>
          <w:rPr>
            <w:noProof/>
          </w:rPr>
          <w:tab/>
        </w:r>
        <w:r>
          <w:rPr>
            <w:noProof/>
          </w:rPr>
          <w:fldChar w:fldCharType="begin"/>
        </w:r>
        <w:r>
          <w:rPr>
            <w:noProof/>
          </w:rPr>
          <w:instrText xml:space="preserve"> PAGEREF _Toc215056346 \h </w:instrText>
        </w:r>
      </w:ins>
      <w:r>
        <w:rPr>
          <w:noProof/>
        </w:rPr>
      </w:r>
      <w:ins w:id="143" w:author="Ericsson JL Rapporteur" w:date="2025-11-26T13:31:00Z" w16du:dateUtc="2025-11-26T05:31:00Z">
        <w:r>
          <w:rPr>
            <w:noProof/>
          </w:rPr>
          <w:fldChar w:fldCharType="separate"/>
        </w:r>
        <w:r>
          <w:rPr>
            <w:noProof/>
          </w:rPr>
          <w:t>24</w:t>
        </w:r>
        <w:r>
          <w:rPr>
            <w:noProof/>
          </w:rPr>
          <w:fldChar w:fldCharType="end"/>
        </w:r>
      </w:ins>
    </w:p>
    <w:p w14:paraId="17F23AF6" w14:textId="6F12813D" w:rsidR="00EF6F3E" w:rsidRDefault="00EF6F3E">
      <w:pPr>
        <w:pStyle w:val="TOC3"/>
        <w:rPr>
          <w:ins w:id="1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5" w:author="Ericsson JL Rapporteur" w:date="2025-11-26T13:31:00Z" w16du:dateUtc="2025-11-26T05:31: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_Toc215056347 \h </w:instrText>
        </w:r>
      </w:ins>
      <w:r>
        <w:rPr>
          <w:noProof/>
        </w:rPr>
      </w:r>
      <w:ins w:id="146" w:author="Ericsson JL Rapporteur" w:date="2025-11-26T13:31:00Z" w16du:dateUtc="2025-11-26T05:31:00Z">
        <w:r>
          <w:rPr>
            <w:noProof/>
          </w:rPr>
          <w:fldChar w:fldCharType="separate"/>
        </w:r>
        <w:r>
          <w:rPr>
            <w:noProof/>
          </w:rPr>
          <w:t>24</w:t>
        </w:r>
        <w:r>
          <w:rPr>
            <w:noProof/>
          </w:rPr>
          <w:fldChar w:fldCharType="end"/>
        </w:r>
      </w:ins>
    </w:p>
    <w:p w14:paraId="42CCB128" w14:textId="5947DE46" w:rsidR="00EF6F3E" w:rsidRDefault="00EF6F3E">
      <w:pPr>
        <w:pStyle w:val="TOC3"/>
        <w:rPr>
          <w:ins w:id="1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48" w:author="Ericsson JL Rapporteur" w:date="2025-11-26T13:31:00Z" w16du:dateUtc="2025-11-26T05:31: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_Toc215056348 \h </w:instrText>
        </w:r>
      </w:ins>
      <w:r>
        <w:rPr>
          <w:noProof/>
        </w:rPr>
      </w:r>
      <w:ins w:id="149" w:author="Ericsson JL Rapporteur" w:date="2025-11-26T13:31:00Z" w16du:dateUtc="2025-11-26T05:31:00Z">
        <w:r>
          <w:rPr>
            <w:noProof/>
          </w:rPr>
          <w:fldChar w:fldCharType="separate"/>
        </w:r>
        <w:r>
          <w:rPr>
            <w:noProof/>
          </w:rPr>
          <w:t>25</w:t>
        </w:r>
        <w:r>
          <w:rPr>
            <w:noProof/>
          </w:rPr>
          <w:fldChar w:fldCharType="end"/>
        </w:r>
      </w:ins>
    </w:p>
    <w:p w14:paraId="41B51171" w14:textId="338CF4B7" w:rsidR="00EF6F3E" w:rsidRDefault="00EF6F3E">
      <w:pPr>
        <w:pStyle w:val="TOC4"/>
        <w:rPr>
          <w:ins w:id="1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1" w:author="Ericsson JL Rapporteur" w:date="2025-11-26T13:31:00Z" w16du:dateUtc="2025-11-26T05:31: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_Toc215056349 \h </w:instrText>
        </w:r>
      </w:ins>
      <w:r>
        <w:rPr>
          <w:noProof/>
        </w:rPr>
      </w:r>
      <w:ins w:id="152" w:author="Ericsson JL Rapporteur" w:date="2025-11-26T13:31:00Z" w16du:dateUtc="2025-11-26T05:31:00Z">
        <w:r>
          <w:rPr>
            <w:noProof/>
          </w:rPr>
          <w:fldChar w:fldCharType="separate"/>
        </w:r>
        <w:r>
          <w:rPr>
            <w:noProof/>
          </w:rPr>
          <w:t>25</w:t>
        </w:r>
        <w:r>
          <w:rPr>
            <w:noProof/>
          </w:rPr>
          <w:fldChar w:fldCharType="end"/>
        </w:r>
      </w:ins>
    </w:p>
    <w:p w14:paraId="5A6AE195" w14:textId="05D1E14A" w:rsidR="00EF6F3E" w:rsidRDefault="00EF6F3E">
      <w:pPr>
        <w:pStyle w:val="TOC4"/>
        <w:rPr>
          <w:ins w:id="1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4" w:author="Ericsson JL Rapporteur" w:date="2025-11-26T13:31:00Z" w16du:dateUtc="2025-11-26T05:31: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_Toc215056350 \h </w:instrText>
        </w:r>
      </w:ins>
      <w:r>
        <w:rPr>
          <w:noProof/>
        </w:rPr>
      </w:r>
      <w:ins w:id="155" w:author="Ericsson JL Rapporteur" w:date="2025-11-26T13:31:00Z" w16du:dateUtc="2025-11-26T05:31:00Z">
        <w:r>
          <w:rPr>
            <w:noProof/>
          </w:rPr>
          <w:fldChar w:fldCharType="separate"/>
        </w:r>
        <w:r>
          <w:rPr>
            <w:noProof/>
          </w:rPr>
          <w:t>25</w:t>
        </w:r>
        <w:r>
          <w:rPr>
            <w:noProof/>
          </w:rPr>
          <w:fldChar w:fldCharType="end"/>
        </w:r>
      </w:ins>
    </w:p>
    <w:p w14:paraId="515D008C" w14:textId="5D291709" w:rsidR="00EF6F3E" w:rsidRDefault="00EF6F3E">
      <w:pPr>
        <w:pStyle w:val="TOC5"/>
        <w:rPr>
          <w:ins w:id="1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57" w:author="Ericsson JL Rapporteur" w:date="2025-11-26T13:31:00Z" w16du:dateUtc="2025-11-26T05:31: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_Toc215056351 \h </w:instrText>
        </w:r>
      </w:ins>
      <w:r>
        <w:rPr>
          <w:noProof/>
        </w:rPr>
      </w:r>
      <w:ins w:id="158" w:author="Ericsson JL Rapporteur" w:date="2025-11-26T13:31:00Z" w16du:dateUtc="2025-11-26T05:31:00Z">
        <w:r>
          <w:rPr>
            <w:noProof/>
          </w:rPr>
          <w:fldChar w:fldCharType="separate"/>
        </w:r>
        <w:r>
          <w:rPr>
            <w:noProof/>
          </w:rPr>
          <w:t>25</w:t>
        </w:r>
        <w:r>
          <w:rPr>
            <w:noProof/>
          </w:rPr>
          <w:fldChar w:fldCharType="end"/>
        </w:r>
      </w:ins>
    </w:p>
    <w:p w14:paraId="77EAD884" w14:textId="2F62B5D6" w:rsidR="00EF6F3E" w:rsidRDefault="00EF6F3E">
      <w:pPr>
        <w:pStyle w:val="TOC5"/>
        <w:rPr>
          <w:ins w:id="1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0" w:author="Ericsson JL Rapporteur" w:date="2025-11-26T13:31:00Z" w16du:dateUtc="2025-11-26T05:31: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Request Ciphering Key Information</w:t>
        </w:r>
        <w:r>
          <w:rPr>
            <w:noProof/>
          </w:rPr>
          <w:tab/>
        </w:r>
        <w:r>
          <w:rPr>
            <w:noProof/>
          </w:rPr>
          <w:fldChar w:fldCharType="begin"/>
        </w:r>
        <w:r>
          <w:rPr>
            <w:noProof/>
          </w:rPr>
          <w:instrText xml:space="preserve"> PAGEREF _Toc215056352 \h </w:instrText>
        </w:r>
      </w:ins>
      <w:r>
        <w:rPr>
          <w:noProof/>
        </w:rPr>
      </w:r>
      <w:ins w:id="161" w:author="Ericsson JL Rapporteur" w:date="2025-11-26T13:31:00Z" w16du:dateUtc="2025-11-26T05:31:00Z">
        <w:r>
          <w:rPr>
            <w:noProof/>
          </w:rPr>
          <w:fldChar w:fldCharType="separate"/>
        </w:r>
        <w:r>
          <w:rPr>
            <w:noProof/>
          </w:rPr>
          <w:t>25</w:t>
        </w:r>
        <w:r>
          <w:rPr>
            <w:noProof/>
          </w:rPr>
          <w:fldChar w:fldCharType="end"/>
        </w:r>
      </w:ins>
    </w:p>
    <w:p w14:paraId="0781421B" w14:textId="4280986F" w:rsidR="00EF6F3E" w:rsidRDefault="00EF6F3E">
      <w:pPr>
        <w:pStyle w:val="TOC5"/>
        <w:rPr>
          <w:ins w:id="1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3" w:author="Ericsson JL Rapporteur" w:date="2025-11-26T13:31:00Z" w16du:dateUtc="2025-11-26T05:31:00Z">
        <w:r>
          <w:rPr>
            <w:noProof/>
          </w:rPr>
          <w:t>5.3.2.2.3</w:t>
        </w:r>
        <w:r>
          <w:rPr>
            <w:rFonts w:asciiTheme="minorHAnsi" w:eastAsiaTheme="minorEastAsia" w:hAnsiTheme="minorHAnsi" w:cstheme="minorBidi"/>
            <w:noProof/>
            <w:kern w:val="2"/>
            <w:sz w:val="24"/>
            <w:szCs w:val="24"/>
            <w:lang w:val="en-US" w:eastAsia="zh-CN"/>
            <w14:ligatures w14:val="standardContextual"/>
          </w:rPr>
          <w:tab/>
        </w:r>
        <w:r>
          <w:rPr>
            <w:noProof/>
          </w:rPr>
          <w:t>Provide Ciphering Key Information</w:t>
        </w:r>
        <w:r>
          <w:rPr>
            <w:noProof/>
          </w:rPr>
          <w:tab/>
        </w:r>
        <w:r>
          <w:rPr>
            <w:noProof/>
          </w:rPr>
          <w:fldChar w:fldCharType="begin"/>
        </w:r>
        <w:r>
          <w:rPr>
            <w:noProof/>
          </w:rPr>
          <w:instrText xml:space="preserve"> PAGEREF _Toc215056353 \h </w:instrText>
        </w:r>
      </w:ins>
      <w:r>
        <w:rPr>
          <w:noProof/>
        </w:rPr>
      </w:r>
      <w:ins w:id="164" w:author="Ericsson JL Rapporteur" w:date="2025-11-26T13:31:00Z" w16du:dateUtc="2025-11-26T05:31:00Z">
        <w:r>
          <w:rPr>
            <w:noProof/>
          </w:rPr>
          <w:fldChar w:fldCharType="separate"/>
        </w:r>
        <w:r>
          <w:rPr>
            <w:noProof/>
          </w:rPr>
          <w:t>25</w:t>
        </w:r>
        <w:r>
          <w:rPr>
            <w:noProof/>
          </w:rPr>
          <w:fldChar w:fldCharType="end"/>
        </w:r>
      </w:ins>
    </w:p>
    <w:p w14:paraId="04D1CCEB" w14:textId="632A0EE5" w:rsidR="00EF6F3E" w:rsidRDefault="00EF6F3E">
      <w:pPr>
        <w:pStyle w:val="TOC1"/>
        <w:rPr>
          <w:ins w:id="1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6" w:author="Ericsson JL Rapporteur" w:date="2025-11-26T13:31:00Z" w16du:dateUtc="2025-11-26T05:31:00Z">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API Definitions</w:t>
        </w:r>
        <w:r>
          <w:rPr>
            <w:noProof/>
          </w:rPr>
          <w:tab/>
        </w:r>
        <w:r>
          <w:rPr>
            <w:noProof/>
          </w:rPr>
          <w:fldChar w:fldCharType="begin"/>
        </w:r>
        <w:r>
          <w:rPr>
            <w:noProof/>
          </w:rPr>
          <w:instrText xml:space="preserve"> PAGEREF _Toc215056354 \h </w:instrText>
        </w:r>
      </w:ins>
      <w:r>
        <w:rPr>
          <w:noProof/>
        </w:rPr>
      </w:r>
      <w:ins w:id="167" w:author="Ericsson JL Rapporteur" w:date="2025-11-26T13:31:00Z" w16du:dateUtc="2025-11-26T05:31:00Z">
        <w:r>
          <w:rPr>
            <w:noProof/>
          </w:rPr>
          <w:fldChar w:fldCharType="separate"/>
        </w:r>
        <w:r>
          <w:rPr>
            <w:noProof/>
          </w:rPr>
          <w:t>26</w:t>
        </w:r>
        <w:r>
          <w:rPr>
            <w:noProof/>
          </w:rPr>
          <w:fldChar w:fldCharType="end"/>
        </w:r>
      </w:ins>
    </w:p>
    <w:p w14:paraId="7FAF154E" w14:textId="5951BA85" w:rsidR="00EF6F3E" w:rsidRDefault="00EF6F3E">
      <w:pPr>
        <w:pStyle w:val="TOC2"/>
        <w:rPr>
          <w:ins w:id="1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69" w:author="Ericsson JL Rapporteur" w:date="2025-11-26T13:31:00Z" w16du:dateUtc="2025-11-26T05:31:00Z">
        <w:r>
          <w:rPr>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Nlmf_Location Service API</w:t>
        </w:r>
        <w:r>
          <w:rPr>
            <w:noProof/>
          </w:rPr>
          <w:tab/>
        </w:r>
        <w:r>
          <w:rPr>
            <w:noProof/>
          </w:rPr>
          <w:fldChar w:fldCharType="begin"/>
        </w:r>
        <w:r>
          <w:rPr>
            <w:noProof/>
          </w:rPr>
          <w:instrText xml:space="preserve"> PAGEREF _Toc215056355 \h </w:instrText>
        </w:r>
      </w:ins>
      <w:r>
        <w:rPr>
          <w:noProof/>
        </w:rPr>
      </w:r>
      <w:ins w:id="170" w:author="Ericsson JL Rapporteur" w:date="2025-11-26T13:31:00Z" w16du:dateUtc="2025-11-26T05:31:00Z">
        <w:r>
          <w:rPr>
            <w:noProof/>
          </w:rPr>
          <w:fldChar w:fldCharType="separate"/>
        </w:r>
        <w:r>
          <w:rPr>
            <w:noProof/>
          </w:rPr>
          <w:t>26</w:t>
        </w:r>
        <w:r>
          <w:rPr>
            <w:noProof/>
          </w:rPr>
          <w:fldChar w:fldCharType="end"/>
        </w:r>
      </w:ins>
    </w:p>
    <w:p w14:paraId="7AD14B8A" w14:textId="144D5DFF" w:rsidR="00EF6F3E" w:rsidRDefault="00EF6F3E">
      <w:pPr>
        <w:pStyle w:val="TOC3"/>
        <w:rPr>
          <w:ins w:id="1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2" w:author="Ericsson JL Rapporteur" w:date="2025-11-26T13:31:00Z" w16du:dateUtc="2025-11-26T05:31: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_Toc215056356 \h </w:instrText>
        </w:r>
      </w:ins>
      <w:r>
        <w:rPr>
          <w:noProof/>
        </w:rPr>
      </w:r>
      <w:ins w:id="173" w:author="Ericsson JL Rapporteur" w:date="2025-11-26T13:31:00Z" w16du:dateUtc="2025-11-26T05:31:00Z">
        <w:r>
          <w:rPr>
            <w:noProof/>
          </w:rPr>
          <w:fldChar w:fldCharType="separate"/>
        </w:r>
        <w:r>
          <w:rPr>
            <w:noProof/>
          </w:rPr>
          <w:t>26</w:t>
        </w:r>
        <w:r>
          <w:rPr>
            <w:noProof/>
          </w:rPr>
          <w:fldChar w:fldCharType="end"/>
        </w:r>
      </w:ins>
    </w:p>
    <w:p w14:paraId="4A4BF73A" w14:textId="7C2EF727" w:rsidR="00EF6F3E" w:rsidRDefault="00EF6F3E">
      <w:pPr>
        <w:pStyle w:val="TOC3"/>
        <w:rPr>
          <w:ins w:id="1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5" w:author="Ericsson JL Rapporteur" w:date="2025-11-26T13:31:00Z" w16du:dateUtc="2025-11-26T05:31: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_Toc215056357 \h </w:instrText>
        </w:r>
      </w:ins>
      <w:r>
        <w:rPr>
          <w:noProof/>
        </w:rPr>
      </w:r>
      <w:ins w:id="176" w:author="Ericsson JL Rapporteur" w:date="2025-11-26T13:31:00Z" w16du:dateUtc="2025-11-26T05:31:00Z">
        <w:r>
          <w:rPr>
            <w:noProof/>
          </w:rPr>
          <w:fldChar w:fldCharType="separate"/>
        </w:r>
        <w:r>
          <w:rPr>
            <w:noProof/>
          </w:rPr>
          <w:t>27</w:t>
        </w:r>
        <w:r>
          <w:rPr>
            <w:noProof/>
          </w:rPr>
          <w:fldChar w:fldCharType="end"/>
        </w:r>
      </w:ins>
    </w:p>
    <w:p w14:paraId="5F583CEB" w14:textId="32D6F9EA" w:rsidR="00EF6F3E" w:rsidRDefault="00EF6F3E">
      <w:pPr>
        <w:pStyle w:val="TOC4"/>
        <w:rPr>
          <w:ins w:id="1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78" w:author="Ericsson JL Rapporteur" w:date="2025-11-26T13:31:00Z" w16du:dateUtc="2025-11-26T05:31:00Z">
        <w:r>
          <w:rPr>
            <w:noProof/>
          </w:rPr>
          <w:lastRenderedPageBreak/>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_Toc215056358 \h </w:instrText>
        </w:r>
      </w:ins>
      <w:r>
        <w:rPr>
          <w:noProof/>
        </w:rPr>
      </w:r>
      <w:ins w:id="179" w:author="Ericsson JL Rapporteur" w:date="2025-11-26T13:31:00Z" w16du:dateUtc="2025-11-26T05:31:00Z">
        <w:r>
          <w:rPr>
            <w:noProof/>
          </w:rPr>
          <w:fldChar w:fldCharType="separate"/>
        </w:r>
        <w:r>
          <w:rPr>
            <w:noProof/>
          </w:rPr>
          <w:t>27</w:t>
        </w:r>
        <w:r>
          <w:rPr>
            <w:noProof/>
          </w:rPr>
          <w:fldChar w:fldCharType="end"/>
        </w:r>
      </w:ins>
    </w:p>
    <w:p w14:paraId="5725DCD6" w14:textId="0026770D" w:rsidR="00EF6F3E" w:rsidRDefault="00EF6F3E">
      <w:pPr>
        <w:pStyle w:val="TOC4"/>
        <w:rPr>
          <w:ins w:id="1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1" w:author="Ericsson JL Rapporteur" w:date="2025-11-26T13:31:00Z" w16du:dateUtc="2025-11-26T05:31: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_Toc215056359 \h </w:instrText>
        </w:r>
      </w:ins>
      <w:r>
        <w:rPr>
          <w:noProof/>
        </w:rPr>
      </w:r>
      <w:ins w:id="182" w:author="Ericsson JL Rapporteur" w:date="2025-11-26T13:31:00Z" w16du:dateUtc="2025-11-26T05:31:00Z">
        <w:r>
          <w:rPr>
            <w:noProof/>
          </w:rPr>
          <w:fldChar w:fldCharType="separate"/>
        </w:r>
        <w:r>
          <w:rPr>
            <w:noProof/>
          </w:rPr>
          <w:t>27</w:t>
        </w:r>
        <w:r>
          <w:rPr>
            <w:noProof/>
          </w:rPr>
          <w:fldChar w:fldCharType="end"/>
        </w:r>
      </w:ins>
    </w:p>
    <w:p w14:paraId="6295D2EF" w14:textId="68CE7690" w:rsidR="00EF6F3E" w:rsidRDefault="00EF6F3E">
      <w:pPr>
        <w:pStyle w:val="TOC5"/>
        <w:rPr>
          <w:ins w:id="1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4" w:author="Ericsson JL Rapporteur" w:date="2025-11-26T13:31:00Z" w16du:dateUtc="2025-11-26T05:31: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_Toc215056360 \h </w:instrText>
        </w:r>
      </w:ins>
      <w:r>
        <w:rPr>
          <w:noProof/>
        </w:rPr>
      </w:r>
      <w:ins w:id="185" w:author="Ericsson JL Rapporteur" w:date="2025-11-26T13:31:00Z" w16du:dateUtc="2025-11-26T05:31:00Z">
        <w:r>
          <w:rPr>
            <w:noProof/>
          </w:rPr>
          <w:fldChar w:fldCharType="separate"/>
        </w:r>
        <w:r>
          <w:rPr>
            <w:noProof/>
          </w:rPr>
          <w:t>27</w:t>
        </w:r>
        <w:r>
          <w:rPr>
            <w:noProof/>
          </w:rPr>
          <w:fldChar w:fldCharType="end"/>
        </w:r>
      </w:ins>
    </w:p>
    <w:p w14:paraId="28CA08D2" w14:textId="55073B7E" w:rsidR="00EF6F3E" w:rsidRDefault="00EF6F3E">
      <w:pPr>
        <w:pStyle w:val="TOC5"/>
        <w:rPr>
          <w:ins w:id="1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87" w:author="Ericsson JL Rapporteur" w:date="2025-11-26T13:31:00Z" w16du:dateUtc="2025-11-26T05:31: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_Toc215056361 \h </w:instrText>
        </w:r>
      </w:ins>
      <w:r>
        <w:rPr>
          <w:noProof/>
        </w:rPr>
      </w:r>
      <w:ins w:id="188" w:author="Ericsson JL Rapporteur" w:date="2025-11-26T13:31:00Z" w16du:dateUtc="2025-11-26T05:31:00Z">
        <w:r>
          <w:rPr>
            <w:noProof/>
          </w:rPr>
          <w:fldChar w:fldCharType="separate"/>
        </w:r>
        <w:r>
          <w:rPr>
            <w:noProof/>
          </w:rPr>
          <w:t>27</w:t>
        </w:r>
        <w:r>
          <w:rPr>
            <w:noProof/>
          </w:rPr>
          <w:fldChar w:fldCharType="end"/>
        </w:r>
      </w:ins>
    </w:p>
    <w:p w14:paraId="69C12CA4" w14:textId="4BEE4095" w:rsidR="00EF6F3E" w:rsidRDefault="00EF6F3E">
      <w:pPr>
        <w:pStyle w:val="TOC4"/>
        <w:rPr>
          <w:ins w:id="1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0" w:author="Ericsson JL Rapporteur" w:date="2025-11-26T13:31:00Z" w16du:dateUtc="2025-11-26T05:31: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_Toc215056362 \h </w:instrText>
        </w:r>
      </w:ins>
      <w:r>
        <w:rPr>
          <w:noProof/>
        </w:rPr>
      </w:r>
      <w:ins w:id="191" w:author="Ericsson JL Rapporteur" w:date="2025-11-26T13:31:00Z" w16du:dateUtc="2025-11-26T05:31:00Z">
        <w:r>
          <w:rPr>
            <w:noProof/>
          </w:rPr>
          <w:fldChar w:fldCharType="separate"/>
        </w:r>
        <w:r>
          <w:rPr>
            <w:noProof/>
          </w:rPr>
          <w:t>27</w:t>
        </w:r>
        <w:r>
          <w:rPr>
            <w:noProof/>
          </w:rPr>
          <w:fldChar w:fldCharType="end"/>
        </w:r>
      </w:ins>
    </w:p>
    <w:p w14:paraId="32DA6CF1" w14:textId="74A1019F" w:rsidR="00EF6F3E" w:rsidRDefault="00EF6F3E">
      <w:pPr>
        <w:pStyle w:val="TOC5"/>
        <w:rPr>
          <w:ins w:id="1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3" w:author="Ericsson JL Rapporteur" w:date="2025-11-26T13:31:00Z" w16du:dateUtc="2025-11-26T05:31:00Z">
        <w:r>
          <w:rPr>
            <w:noProof/>
          </w:rPr>
          <w:t>6.1.2.3.1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_Toc215056363 \h </w:instrText>
        </w:r>
      </w:ins>
      <w:r>
        <w:rPr>
          <w:noProof/>
        </w:rPr>
      </w:r>
      <w:ins w:id="194" w:author="Ericsson JL Rapporteur" w:date="2025-11-26T13:31:00Z" w16du:dateUtc="2025-11-26T05:31:00Z">
        <w:r>
          <w:rPr>
            <w:noProof/>
          </w:rPr>
          <w:fldChar w:fldCharType="separate"/>
        </w:r>
        <w:r>
          <w:rPr>
            <w:noProof/>
          </w:rPr>
          <w:t>27</w:t>
        </w:r>
        <w:r>
          <w:rPr>
            <w:noProof/>
          </w:rPr>
          <w:fldChar w:fldCharType="end"/>
        </w:r>
      </w:ins>
    </w:p>
    <w:p w14:paraId="00921978" w14:textId="1E8F7F88" w:rsidR="00EF6F3E" w:rsidRDefault="00EF6F3E">
      <w:pPr>
        <w:pStyle w:val="TOC4"/>
        <w:rPr>
          <w:ins w:id="1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6" w:author="Ericsson JL Rapporteur" w:date="2025-11-26T13:31:00Z" w16du:dateUtc="2025-11-26T05:31:00Z">
        <w:r>
          <w:rPr>
            <w:noProof/>
          </w:rPr>
          <w:t>6.1.2.4</w:t>
        </w:r>
        <w:r>
          <w:rPr>
            <w:rFonts w:asciiTheme="minorHAnsi" w:eastAsiaTheme="minorEastAsia" w:hAnsiTheme="minorHAnsi" w:cstheme="minorBidi"/>
            <w:noProof/>
            <w:kern w:val="2"/>
            <w:sz w:val="24"/>
            <w:szCs w:val="24"/>
            <w:lang w:val="en-US" w:eastAsia="zh-CN"/>
            <w14:ligatures w14:val="standardContextual"/>
          </w:rPr>
          <w:tab/>
        </w:r>
        <w:r>
          <w:rPr>
            <w:noProof/>
          </w:rPr>
          <w:t>HTTP multipart messages</w:t>
        </w:r>
        <w:r>
          <w:rPr>
            <w:noProof/>
          </w:rPr>
          <w:tab/>
        </w:r>
        <w:r>
          <w:rPr>
            <w:noProof/>
          </w:rPr>
          <w:fldChar w:fldCharType="begin"/>
        </w:r>
        <w:r>
          <w:rPr>
            <w:noProof/>
          </w:rPr>
          <w:instrText xml:space="preserve"> PAGEREF _Toc215056364 \h </w:instrText>
        </w:r>
      </w:ins>
      <w:r>
        <w:rPr>
          <w:noProof/>
        </w:rPr>
      </w:r>
      <w:ins w:id="197" w:author="Ericsson JL Rapporteur" w:date="2025-11-26T13:31:00Z" w16du:dateUtc="2025-11-26T05:31:00Z">
        <w:r>
          <w:rPr>
            <w:noProof/>
          </w:rPr>
          <w:fldChar w:fldCharType="separate"/>
        </w:r>
        <w:r>
          <w:rPr>
            <w:noProof/>
          </w:rPr>
          <w:t>27</w:t>
        </w:r>
        <w:r>
          <w:rPr>
            <w:noProof/>
          </w:rPr>
          <w:fldChar w:fldCharType="end"/>
        </w:r>
      </w:ins>
    </w:p>
    <w:p w14:paraId="7FE7C1BE" w14:textId="10E8FBA5" w:rsidR="00EF6F3E" w:rsidRDefault="00EF6F3E">
      <w:pPr>
        <w:pStyle w:val="TOC3"/>
        <w:rPr>
          <w:ins w:id="1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199" w:author="Ericsson JL Rapporteur" w:date="2025-11-26T13:31:00Z" w16du:dateUtc="2025-11-26T05:31: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_Toc215056365 \h </w:instrText>
        </w:r>
      </w:ins>
      <w:r>
        <w:rPr>
          <w:noProof/>
        </w:rPr>
      </w:r>
      <w:ins w:id="200" w:author="Ericsson JL Rapporteur" w:date="2025-11-26T13:31:00Z" w16du:dateUtc="2025-11-26T05:31:00Z">
        <w:r>
          <w:rPr>
            <w:noProof/>
          </w:rPr>
          <w:fldChar w:fldCharType="separate"/>
        </w:r>
        <w:r>
          <w:rPr>
            <w:noProof/>
          </w:rPr>
          <w:t>28</w:t>
        </w:r>
        <w:r>
          <w:rPr>
            <w:noProof/>
          </w:rPr>
          <w:fldChar w:fldCharType="end"/>
        </w:r>
      </w:ins>
    </w:p>
    <w:p w14:paraId="79009C38" w14:textId="1589A1BE" w:rsidR="00EF6F3E" w:rsidRDefault="00EF6F3E">
      <w:pPr>
        <w:pStyle w:val="TOC4"/>
        <w:rPr>
          <w:ins w:id="2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2" w:author="Ericsson JL Rapporteur" w:date="2025-11-26T13:31:00Z" w16du:dateUtc="2025-11-26T05:31: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_Toc215056366 \h </w:instrText>
        </w:r>
      </w:ins>
      <w:r>
        <w:rPr>
          <w:noProof/>
        </w:rPr>
      </w:r>
      <w:ins w:id="203" w:author="Ericsson JL Rapporteur" w:date="2025-11-26T13:31:00Z" w16du:dateUtc="2025-11-26T05:31:00Z">
        <w:r>
          <w:rPr>
            <w:noProof/>
          </w:rPr>
          <w:fldChar w:fldCharType="separate"/>
        </w:r>
        <w:r>
          <w:rPr>
            <w:noProof/>
          </w:rPr>
          <w:t>28</w:t>
        </w:r>
        <w:r>
          <w:rPr>
            <w:noProof/>
          </w:rPr>
          <w:fldChar w:fldCharType="end"/>
        </w:r>
      </w:ins>
    </w:p>
    <w:p w14:paraId="27760203" w14:textId="3D4F39B8" w:rsidR="00EF6F3E" w:rsidRDefault="00EF6F3E">
      <w:pPr>
        <w:pStyle w:val="TOC4"/>
        <w:rPr>
          <w:ins w:id="2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5" w:author="Ericsson JL Rapporteur" w:date="2025-11-26T13:31:00Z" w16du:dateUtc="2025-11-26T05:31: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up-subscriptions (Collection)</w:t>
        </w:r>
        <w:r>
          <w:rPr>
            <w:noProof/>
          </w:rPr>
          <w:tab/>
        </w:r>
        <w:r>
          <w:rPr>
            <w:noProof/>
          </w:rPr>
          <w:fldChar w:fldCharType="begin"/>
        </w:r>
        <w:r>
          <w:rPr>
            <w:noProof/>
          </w:rPr>
          <w:instrText xml:space="preserve"> PAGEREF _Toc215056367 \h </w:instrText>
        </w:r>
      </w:ins>
      <w:r>
        <w:rPr>
          <w:noProof/>
        </w:rPr>
      </w:r>
      <w:ins w:id="206" w:author="Ericsson JL Rapporteur" w:date="2025-11-26T13:31:00Z" w16du:dateUtc="2025-11-26T05:31:00Z">
        <w:r>
          <w:rPr>
            <w:noProof/>
          </w:rPr>
          <w:fldChar w:fldCharType="separate"/>
        </w:r>
        <w:r>
          <w:rPr>
            <w:noProof/>
          </w:rPr>
          <w:t>29</w:t>
        </w:r>
        <w:r>
          <w:rPr>
            <w:noProof/>
          </w:rPr>
          <w:fldChar w:fldCharType="end"/>
        </w:r>
      </w:ins>
    </w:p>
    <w:p w14:paraId="7537F5B1" w14:textId="1F8BCF3B" w:rsidR="00EF6F3E" w:rsidRDefault="00EF6F3E">
      <w:pPr>
        <w:pStyle w:val="TOC5"/>
        <w:rPr>
          <w:ins w:id="2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08" w:author="Ericsson JL Rapporteur" w:date="2025-11-26T13:31:00Z" w16du:dateUtc="2025-11-26T05:31: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_Toc215056368 \h </w:instrText>
        </w:r>
      </w:ins>
      <w:r>
        <w:rPr>
          <w:noProof/>
        </w:rPr>
      </w:r>
      <w:ins w:id="209" w:author="Ericsson JL Rapporteur" w:date="2025-11-26T13:31:00Z" w16du:dateUtc="2025-11-26T05:31:00Z">
        <w:r>
          <w:rPr>
            <w:noProof/>
          </w:rPr>
          <w:fldChar w:fldCharType="separate"/>
        </w:r>
        <w:r>
          <w:rPr>
            <w:noProof/>
          </w:rPr>
          <w:t>29</w:t>
        </w:r>
        <w:r>
          <w:rPr>
            <w:noProof/>
          </w:rPr>
          <w:fldChar w:fldCharType="end"/>
        </w:r>
      </w:ins>
    </w:p>
    <w:p w14:paraId="7ED987E0" w14:textId="16A0B112" w:rsidR="00EF6F3E" w:rsidRDefault="00EF6F3E">
      <w:pPr>
        <w:pStyle w:val="TOC5"/>
        <w:rPr>
          <w:ins w:id="2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1" w:author="Ericsson JL Rapporteur" w:date="2025-11-26T13:31:00Z" w16du:dateUtc="2025-11-26T05:31: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_Toc215056369 \h </w:instrText>
        </w:r>
      </w:ins>
      <w:r>
        <w:rPr>
          <w:noProof/>
        </w:rPr>
      </w:r>
      <w:ins w:id="212" w:author="Ericsson JL Rapporteur" w:date="2025-11-26T13:31:00Z" w16du:dateUtc="2025-11-26T05:31:00Z">
        <w:r>
          <w:rPr>
            <w:noProof/>
          </w:rPr>
          <w:fldChar w:fldCharType="separate"/>
        </w:r>
        <w:r>
          <w:rPr>
            <w:noProof/>
          </w:rPr>
          <w:t>29</w:t>
        </w:r>
        <w:r>
          <w:rPr>
            <w:noProof/>
          </w:rPr>
          <w:fldChar w:fldCharType="end"/>
        </w:r>
      </w:ins>
    </w:p>
    <w:p w14:paraId="7A3E90E3" w14:textId="32058B12" w:rsidR="00EF6F3E" w:rsidRDefault="00EF6F3E">
      <w:pPr>
        <w:pStyle w:val="TOC5"/>
        <w:rPr>
          <w:ins w:id="21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4" w:author="Ericsson JL Rapporteur" w:date="2025-11-26T13:31:00Z" w16du:dateUtc="2025-11-26T05:31: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_Toc215056370 \h </w:instrText>
        </w:r>
      </w:ins>
      <w:r>
        <w:rPr>
          <w:noProof/>
        </w:rPr>
      </w:r>
      <w:ins w:id="215" w:author="Ericsson JL Rapporteur" w:date="2025-11-26T13:31:00Z" w16du:dateUtc="2025-11-26T05:31:00Z">
        <w:r>
          <w:rPr>
            <w:noProof/>
          </w:rPr>
          <w:fldChar w:fldCharType="separate"/>
        </w:r>
        <w:r>
          <w:rPr>
            <w:noProof/>
          </w:rPr>
          <w:t>29</w:t>
        </w:r>
        <w:r>
          <w:rPr>
            <w:noProof/>
          </w:rPr>
          <w:fldChar w:fldCharType="end"/>
        </w:r>
      </w:ins>
    </w:p>
    <w:p w14:paraId="4D493FB0" w14:textId="4EE777EA" w:rsidR="00EF6F3E" w:rsidRDefault="00EF6F3E">
      <w:pPr>
        <w:pStyle w:val="TOC4"/>
        <w:rPr>
          <w:ins w:id="2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17" w:author="Ericsson JL Rapporteur" w:date="2025-11-26T13:31:00Z" w16du:dateUtc="2025-11-26T05:31: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up-subscription (Document)</w:t>
        </w:r>
        <w:r>
          <w:rPr>
            <w:noProof/>
          </w:rPr>
          <w:tab/>
        </w:r>
        <w:r>
          <w:rPr>
            <w:noProof/>
          </w:rPr>
          <w:fldChar w:fldCharType="begin"/>
        </w:r>
        <w:r>
          <w:rPr>
            <w:noProof/>
          </w:rPr>
          <w:instrText xml:space="preserve"> PAGEREF _Toc215056371 \h </w:instrText>
        </w:r>
      </w:ins>
      <w:r>
        <w:rPr>
          <w:noProof/>
        </w:rPr>
      </w:r>
      <w:ins w:id="218" w:author="Ericsson JL Rapporteur" w:date="2025-11-26T13:31:00Z" w16du:dateUtc="2025-11-26T05:31:00Z">
        <w:r>
          <w:rPr>
            <w:noProof/>
          </w:rPr>
          <w:fldChar w:fldCharType="separate"/>
        </w:r>
        <w:r>
          <w:rPr>
            <w:noProof/>
          </w:rPr>
          <w:t>30</w:t>
        </w:r>
        <w:r>
          <w:rPr>
            <w:noProof/>
          </w:rPr>
          <w:fldChar w:fldCharType="end"/>
        </w:r>
      </w:ins>
    </w:p>
    <w:p w14:paraId="0E1D1A15" w14:textId="37648D74" w:rsidR="00EF6F3E" w:rsidRDefault="00EF6F3E">
      <w:pPr>
        <w:pStyle w:val="TOC5"/>
        <w:rPr>
          <w:ins w:id="2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0" w:author="Ericsson JL Rapporteur" w:date="2025-11-26T13:31:00Z" w16du:dateUtc="2025-11-26T05:31: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_Toc215056372 \h </w:instrText>
        </w:r>
      </w:ins>
      <w:r>
        <w:rPr>
          <w:noProof/>
        </w:rPr>
      </w:r>
      <w:ins w:id="221" w:author="Ericsson JL Rapporteur" w:date="2025-11-26T13:31:00Z" w16du:dateUtc="2025-11-26T05:31:00Z">
        <w:r>
          <w:rPr>
            <w:noProof/>
          </w:rPr>
          <w:fldChar w:fldCharType="separate"/>
        </w:r>
        <w:r>
          <w:rPr>
            <w:noProof/>
          </w:rPr>
          <w:t>30</w:t>
        </w:r>
        <w:r>
          <w:rPr>
            <w:noProof/>
          </w:rPr>
          <w:fldChar w:fldCharType="end"/>
        </w:r>
      </w:ins>
    </w:p>
    <w:p w14:paraId="0D7E54A0" w14:textId="5E941782" w:rsidR="00EF6F3E" w:rsidRDefault="00EF6F3E">
      <w:pPr>
        <w:pStyle w:val="TOC5"/>
        <w:rPr>
          <w:ins w:id="2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3" w:author="Ericsson JL Rapporteur" w:date="2025-11-26T13:31:00Z" w16du:dateUtc="2025-11-26T05:31: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_Toc215056373 \h </w:instrText>
        </w:r>
      </w:ins>
      <w:r>
        <w:rPr>
          <w:noProof/>
        </w:rPr>
      </w:r>
      <w:ins w:id="224" w:author="Ericsson JL Rapporteur" w:date="2025-11-26T13:31:00Z" w16du:dateUtc="2025-11-26T05:31:00Z">
        <w:r>
          <w:rPr>
            <w:noProof/>
          </w:rPr>
          <w:fldChar w:fldCharType="separate"/>
        </w:r>
        <w:r>
          <w:rPr>
            <w:noProof/>
          </w:rPr>
          <w:t>30</w:t>
        </w:r>
        <w:r>
          <w:rPr>
            <w:noProof/>
          </w:rPr>
          <w:fldChar w:fldCharType="end"/>
        </w:r>
      </w:ins>
    </w:p>
    <w:p w14:paraId="42812C0E" w14:textId="07985535" w:rsidR="00EF6F3E" w:rsidRDefault="00EF6F3E">
      <w:pPr>
        <w:pStyle w:val="TOC5"/>
        <w:rPr>
          <w:ins w:id="2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6" w:author="Ericsson JL Rapporteur" w:date="2025-11-26T13:31:00Z" w16du:dateUtc="2025-11-26T05:31: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_Toc215056374 \h </w:instrText>
        </w:r>
      </w:ins>
      <w:r>
        <w:rPr>
          <w:noProof/>
        </w:rPr>
      </w:r>
      <w:ins w:id="227" w:author="Ericsson JL Rapporteur" w:date="2025-11-26T13:31:00Z" w16du:dateUtc="2025-11-26T05:31:00Z">
        <w:r>
          <w:rPr>
            <w:noProof/>
          </w:rPr>
          <w:fldChar w:fldCharType="separate"/>
        </w:r>
        <w:r>
          <w:rPr>
            <w:noProof/>
          </w:rPr>
          <w:t>31</w:t>
        </w:r>
        <w:r>
          <w:rPr>
            <w:noProof/>
          </w:rPr>
          <w:fldChar w:fldCharType="end"/>
        </w:r>
      </w:ins>
    </w:p>
    <w:p w14:paraId="7083FC2F" w14:textId="5A002CBE" w:rsidR="00EF6F3E" w:rsidRDefault="00EF6F3E">
      <w:pPr>
        <w:pStyle w:val="TOC3"/>
        <w:rPr>
          <w:ins w:id="2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29" w:author="Ericsson JL Rapporteur" w:date="2025-11-26T13:31:00Z" w16du:dateUtc="2025-11-26T05:31: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_Toc215056375 \h </w:instrText>
        </w:r>
      </w:ins>
      <w:r>
        <w:rPr>
          <w:noProof/>
        </w:rPr>
      </w:r>
      <w:ins w:id="230" w:author="Ericsson JL Rapporteur" w:date="2025-11-26T13:31:00Z" w16du:dateUtc="2025-11-26T05:31:00Z">
        <w:r>
          <w:rPr>
            <w:noProof/>
          </w:rPr>
          <w:fldChar w:fldCharType="separate"/>
        </w:r>
        <w:r>
          <w:rPr>
            <w:noProof/>
          </w:rPr>
          <w:t>32</w:t>
        </w:r>
        <w:r>
          <w:rPr>
            <w:noProof/>
          </w:rPr>
          <w:fldChar w:fldCharType="end"/>
        </w:r>
      </w:ins>
    </w:p>
    <w:p w14:paraId="126E94E2" w14:textId="3C73A981" w:rsidR="00EF6F3E" w:rsidRDefault="00EF6F3E">
      <w:pPr>
        <w:pStyle w:val="TOC4"/>
        <w:rPr>
          <w:ins w:id="2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2" w:author="Ericsson JL Rapporteur" w:date="2025-11-26T13:31:00Z" w16du:dateUtc="2025-11-26T05:31:00Z">
        <w:r>
          <w:rPr>
            <w:noProof/>
          </w:rPr>
          <w:t>6.1.4.1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_Toc215056376 \h </w:instrText>
        </w:r>
      </w:ins>
      <w:r>
        <w:rPr>
          <w:noProof/>
        </w:rPr>
      </w:r>
      <w:ins w:id="233" w:author="Ericsson JL Rapporteur" w:date="2025-11-26T13:31:00Z" w16du:dateUtc="2025-11-26T05:31:00Z">
        <w:r>
          <w:rPr>
            <w:noProof/>
          </w:rPr>
          <w:fldChar w:fldCharType="separate"/>
        </w:r>
        <w:r>
          <w:rPr>
            <w:noProof/>
          </w:rPr>
          <w:t>32</w:t>
        </w:r>
        <w:r>
          <w:rPr>
            <w:noProof/>
          </w:rPr>
          <w:fldChar w:fldCharType="end"/>
        </w:r>
      </w:ins>
    </w:p>
    <w:p w14:paraId="375254AE" w14:textId="304C5A87" w:rsidR="00EF6F3E" w:rsidRDefault="00EF6F3E">
      <w:pPr>
        <w:pStyle w:val="TOC4"/>
        <w:rPr>
          <w:ins w:id="2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5" w:author="Ericsson JL Rapporteur" w:date="2025-11-26T13:31:00Z" w16du:dateUtc="2025-11-26T05:31:00Z">
        <w:r>
          <w:rPr>
            <w:noProof/>
          </w:rPr>
          <w:t>6.1.4.2</w:t>
        </w:r>
        <w:r>
          <w:rPr>
            <w:rFonts w:asciiTheme="minorHAnsi" w:eastAsiaTheme="minorEastAsia" w:hAnsiTheme="minorHAnsi" w:cstheme="minorBidi"/>
            <w:noProof/>
            <w:kern w:val="2"/>
            <w:sz w:val="24"/>
            <w:szCs w:val="24"/>
            <w:lang w:val="en-US" w:eastAsia="zh-CN"/>
            <w14:ligatures w14:val="standardContextual"/>
          </w:rPr>
          <w:tab/>
        </w:r>
        <w:r>
          <w:rPr>
            <w:noProof/>
          </w:rPr>
          <w:t>Operation: determine-location</w:t>
        </w:r>
        <w:r>
          <w:rPr>
            <w:noProof/>
          </w:rPr>
          <w:tab/>
        </w:r>
        <w:r>
          <w:rPr>
            <w:noProof/>
          </w:rPr>
          <w:fldChar w:fldCharType="begin"/>
        </w:r>
        <w:r>
          <w:rPr>
            <w:noProof/>
          </w:rPr>
          <w:instrText xml:space="preserve"> PAGEREF _Toc215056377 \h </w:instrText>
        </w:r>
      </w:ins>
      <w:r>
        <w:rPr>
          <w:noProof/>
        </w:rPr>
      </w:r>
      <w:ins w:id="236" w:author="Ericsson JL Rapporteur" w:date="2025-11-26T13:31:00Z" w16du:dateUtc="2025-11-26T05:31:00Z">
        <w:r>
          <w:rPr>
            <w:noProof/>
          </w:rPr>
          <w:fldChar w:fldCharType="separate"/>
        </w:r>
        <w:r>
          <w:rPr>
            <w:noProof/>
          </w:rPr>
          <w:t>32</w:t>
        </w:r>
        <w:r>
          <w:rPr>
            <w:noProof/>
          </w:rPr>
          <w:fldChar w:fldCharType="end"/>
        </w:r>
      </w:ins>
    </w:p>
    <w:p w14:paraId="6C8761FD" w14:textId="4C53C305" w:rsidR="00EF6F3E" w:rsidRDefault="00EF6F3E">
      <w:pPr>
        <w:pStyle w:val="TOC5"/>
        <w:rPr>
          <w:ins w:id="2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38" w:author="Ericsson JL Rapporteur" w:date="2025-11-26T13:31:00Z" w16du:dateUtc="2025-11-26T05:31:00Z">
        <w:r>
          <w:rPr>
            <w:noProof/>
          </w:rPr>
          <w:t>6.1.4.2.1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_Toc215056378 \h </w:instrText>
        </w:r>
      </w:ins>
      <w:r>
        <w:rPr>
          <w:noProof/>
        </w:rPr>
      </w:r>
      <w:ins w:id="239" w:author="Ericsson JL Rapporteur" w:date="2025-11-26T13:31:00Z" w16du:dateUtc="2025-11-26T05:31:00Z">
        <w:r>
          <w:rPr>
            <w:noProof/>
          </w:rPr>
          <w:fldChar w:fldCharType="separate"/>
        </w:r>
        <w:r>
          <w:rPr>
            <w:noProof/>
          </w:rPr>
          <w:t>32</w:t>
        </w:r>
        <w:r>
          <w:rPr>
            <w:noProof/>
          </w:rPr>
          <w:fldChar w:fldCharType="end"/>
        </w:r>
      </w:ins>
    </w:p>
    <w:p w14:paraId="20C70B64" w14:textId="3520335C" w:rsidR="00EF6F3E" w:rsidRDefault="00EF6F3E">
      <w:pPr>
        <w:pStyle w:val="TOC5"/>
        <w:rPr>
          <w:ins w:id="2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1" w:author="Ericsson JL Rapporteur" w:date="2025-11-26T13:31:00Z" w16du:dateUtc="2025-11-26T05:31:00Z">
        <w:r>
          <w:rPr>
            <w:noProof/>
          </w:rPr>
          <w:t>6.1.4.2.2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_Toc215056379 \h </w:instrText>
        </w:r>
      </w:ins>
      <w:r>
        <w:rPr>
          <w:noProof/>
        </w:rPr>
      </w:r>
      <w:ins w:id="242" w:author="Ericsson JL Rapporteur" w:date="2025-11-26T13:31:00Z" w16du:dateUtc="2025-11-26T05:31:00Z">
        <w:r>
          <w:rPr>
            <w:noProof/>
          </w:rPr>
          <w:fldChar w:fldCharType="separate"/>
        </w:r>
        <w:r>
          <w:rPr>
            <w:noProof/>
          </w:rPr>
          <w:t>32</w:t>
        </w:r>
        <w:r>
          <w:rPr>
            <w:noProof/>
          </w:rPr>
          <w:fldChar w:fldCharType="end"/>
        </w:r>
      </w:ins>
    </w:p>
    <w:p w14:paraId="0F0CC523" w14:textId="70106794" w:rsidR="00EF6F3E" w:rsidRDefault="00EF6F3E">
      <w:pPr>
        <w:pStyle w:val="TOC4"/>
        <w:rPr>
          <w:ins w:id="2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4" w:author="Ericsson JL Rapporteur" w:date="2025-11-26T13:31:00Z" w16du:dateUtc="2025-11-26T05:31:00Z">
        <w:r>
          <w:rPr>
            <w:noProof/>
          </w:rPr>
          <w:t>6.1.4.3</w:t>
        </w:r>
        <w:r>
          <w:rPr>
            <w:rFonts w:asciiTheme="minorHAnsi" w:eastAsiaTheme="minorEastAsia" w:hAnsiTheme="minorHAnsi" w:cstheme="minorBidi"/>
            <w:noProof/>
            <w:kern w:val="2"/>
            <w:sz w:val="24"/>
            <w:szCs w:val="24"/>
            <w:lang w:val="en-US" w:eastAsia="zh-CN"/>
            <w14:ligatures w14:val="standardContextual"/>
          </w:rPr>
          <w:tab/>
        </w:r>
        <w:r>
          <w:rPr>
            <w:noProof/>
          </w:rPr>
          <w:t>Operation: cancel-location</w:t>
        </w:r>
        <w:r>
          <w:rPr>
            <w:noProof/>
          </w:rPr>
          <w:tab/>
        </w:r>
        <w:r>
          <w:rPr>
            <w:noProof/>
          </w:rPr>
          <w:fldChar w:fldCharType="begin"/>
        </w:r>
        <w:r>
          <w:rPr>
            <w:noProof/>
          </w:rPr>
          <w:instrText xml:space="preserve"> PAGEREF _Toc215056380 \h </w:instrText>
        </w:r>
      </w:ins>
      <w:r>
        <w:rPr>
          <w:noProof/>
        </w:rPr>
      </w:r>
      <w:ins w:id="245" w:author="Ericsson JL Rapporteur" w:date="2025-11-26T13:31:00Z" w16du:dateUtc="2025-11-26T05:31:00Z">
        <w:r>
          <w:rPr>
            <w:noProof/>
          </w:rPr>
          <w:fldChar w:fldCharType="separate"/>
        </w:r>
        <w:r>
          <w:rPr>
            <w:noProof/>
          </w:rPr>
          <w:t>34</w:t>
        </w:r>
        <w:r>
          <w:rPr>
            <w:noProof/>
          </w:rPr>
          <w:fldChar w:fldCharType="end"/>
        </w:r>
      </w:ins>
    </w:p>
    <w:p w14:paraId="77F37FF7" w14:textId="213737FB" w:rsidR="00EF6F3E" w:rsidRDefault="00EF6F3E">
      <w:pPr>
        <w:pStyle w:val="TOC5"/>
        <w:rPr>
          <w:ins w:id="2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47" w:author="Ericsson JL Rapporteur" w:date="2025-11-26T13:31:00Z" w16du:dateUtc="2025-11-26T05:31:00Z">
        <w:r>
          <w:rPr>
            <w:noProof/>
          </w:rPr>
          <w:t>6.1.4.3.1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_Toc215056381 \h </w:instrText>
        </w:r>
      </w:ins>
      <w:r>
        <w:rPr>
          <w:noProof/>
        </w:rPr>
      </w:r>
      <w:ins w:id="248" w:author="Ericsson JL Rapporteur" w:date="2025-11-26T13:31:00Z" w16du:dateUtc="2025-11-26T05:31:00Z">
        <w:r>
          <w:rPr>
            <w:noProof/>
          </w:rPr>
          <w:fldChar w:fldCharType="separate"/>
        </w:r>
        <w:r>
          <w:rPr>
            <w:noProof/>
          </w:rPr>
          <w:t>34</w:t>
        </w:r>
        <w:r>
          <w:rPr>
            <w:noProof/>
          </w:rPr>
          <w:fldChar w:fldCharType="end"/>
        </w:r>
      </w:ins>
    </w:p>
    <w:p w14:paraId="53812608" w14:textId="58C05BD8" w:rsidR="00EF6F3E" w:rsidRDefault="00EF6F3E">
      <w:pPr>
        <w:pStyle w:val="TOC5"/>
        <w:rPr>
          <w:ins w:id="2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0" w:author="Ericsson JL Rapporteur" w:date="2025-11-26T13:31:00Z" w16du:dateUtc="2025-11-26T05:31:00Z">
        <w:r>
          <w:rPr>
            <w:noProof/>
          </w:rPr>
          <w:t>6.1.4.3.2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_Toc215056382 \h </w:instrText>
        </w:r>
      </w:ins>
      <w:r>
        <w:rPr>
          <w:noProof/>
        </w:rPr>
      </w:r>
      <w:ins w:id="251" w:author="Ericsson JL Rapporteur" w:date="2025-11-26T13:31:00Z" w16du:dateUtc="2025-11-26T05:31:00Z">
        <w:r>
          <w:rPr>
            <w:noProof/>
          </w:rPr>
          <w:fldChar w:fldCharType="separate"/>
        </w:r>
        <w:r>
          <w:rPr>
            <w:noProof/>
          </w:rPr>
          <w:t>34</w:t>
        </w:r>
        <w:r>
          <w:rPr>
            <w:noProof/>
          </w:rPr>
          <w:fldChar w:fldCharType="end"/>
        </w:r>
      </w:ins>
    </w:p>
    <w:p w14:paraId="1C9CF220" w14:textId="4B622CF6" w:rsidR="00EF6F3E" w:rsidRDefault="00EF6F3E">
      <w:pPr>
        <w:pStyle w:val="TOC4"/>
        <w:rPr>
          <w:ins w:id="2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3" w:author="Ericsson JL Rapporteur" w:date="2025-11-26T13:31:00Z" w16du:dateUtc="2025-11-26T05:31:00Z">
        <w:r>
          <w:rPr>
            <w:noProof/>
          </w:rPr>
          <w:t>6.1.4.4</w:t>
        </w:r>
        <w:r>
          <w:rPr>
            <w:rFonts w:asciiTheme="minorHAnsi" w:eastAsiaTheme="minorEastAsia" w:hAnsiTheme="minorHAnsi" w:cstheme="minorBidi"/>
            <w:noProof/>
            <w:kern w:val="2"/>
            <w:sz w:val="24"/>
            <w:szCs w:val="24"/>
            <w:lang w:val="en-US" w:eastAsia="zh-CN"/>
            <w14:ligatures w14:val="standardContextual"/>
          </w:rPr>
          <w:tab/>
        </w:r>
        <w:r>
          <w:rPr>
            <w:noProof/>
          </w:rPr>
          <w:t>Operation: location-context-transfer</w:t>
        </w:r>
        <w:r>
          <w:rPr>
            <w:noProof/>
          </w:rPr>
          <w:tab/>
        </w:r>
        <w:r>
          <w:rPr>
            <w:noProof/>
          </w:rPr>
          <w:fldChar w:fldCharType="begin"/>
        </w:r>
        <w:r>
          <w:rPr>
            <w:noProof/>
          </w:rPr>
          <w:instrText xml:space="preserve"> PAGEREF _Toc215056383 \h </w:instrText>
        </w:r>
      </w:ins>
      <w:r>
        <w:rPr>
          <w:noProof/>
        </w:rPr>
      </w:r>
      <w:ins w:id="254" w:author="Ericsson JL Rapporteur" w:date="2025-11-26T13:31:00Z" w16du:dateUtc="2025-11-26T05:31:00Z">
        <w:r>
          <w:rPr>
            <w:noProof/>
          </w:rPr>
          <w:fldChar w:fldCharType="separate"/>
        </w:r>
        <w:r>
          <w:rPr>
            <w:noProof/>
          </w:rPr>
          <w:t>35</w:t>
        </w:r>
        <w:r>
          <w:rPr>
            <w:noProof/>
          </w:rPr>
          <w:fldChar w:fldCharType="end"/>
        </w:r>
      </w:ins>
    </w:p>
    <w:p w14:paraId="4C017AB5" w14:textId="5C5A645D" w:rsidR="00EF6F3E" w:rsidRDefault="00EF6F3E">
      <w:pPr>
        <w:pStyle w:val="TOC5"/>
        <w:rPr>
          <w:ins w:id="2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6" w:author="Ericsson JL Rapporteur" w:date="2025-11-26T13:31:00Z" w16du:dateUtc="2025-11-26T05:31:00Z">
        <w:r>
          <w:rPr>
            <w:noProof/>
          </w:rPr>
          <w:t>6.1.4.4.1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_Toc215056384 \h </w:instrText>
        </w:r>
      </w:ins>
      <w:r>
        <w:rPr>
          <w:noProof/>
        </w:rPr>
      </w:r>
      <w:ins w:id="257" w:author="Ericsson JL Rapporteur" w:date="2025-11-26T13:31:00Z" w16du:dateUtc="2025-11-26T05:31:00Z">
        <w:r>
          <w:rPr>
            <w:noProof/>
          </w:rPr>
          <w:fldChar w:fldCharType="separate"/>
        </w:r>
        <w:r>
          <w:rPr>
            <w:noProof/>
          </w:rPr>
          <w:t>35</w:t>
        </w:r>
        <w:r>
          <w:rPr>
            <w:noProof/>
          </w:rPr>
          <w:fldChar w:fldCharType="end"/>
        </w:r>
      </w:ins>
    </w:p>
    <w:p w14:paraId="6FCD5DB9" w14:textId="4AA19C5B" w:rsidR="00EF6F3E" w:rsidRDefault="00EF6F3E">
      <w:pPr>
        <w:pStyle w:val="TOC5"/>
        <w:rPr>
          <w:ins w:id="2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59" w:author="Ericsson JL Rapporteur" w:date="2025-11-26T13:31:00Z" w16du:dateUtc="2025-11-26T05:31:00Z">
        <w:r>
          <w:rPr>
            <w:noProof/>
          </w:rPr>
          <w:t>6.1.4.4.2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_Toc215056385 \h </w:instrText>
        </w:r>
      </w:ins>
      <w:r>
        <w:rPr>
          <w:noProof/>
        </w:rPr>
      </w:r>
      <w:ins w:id="260" w:author="Ericsson JL Rapporteur" w:date="2025-11-26T13:31:00Z" w16du:dateUtc="2025-11-26T05:31:00Z">
        <w:r>
          <w:rPr>
            <w:noProof/>
          </w:rPr>
          <w:fldChar w:fldCharType="separate"/>
        </w:r>
        <w:r>
          <w:rPr>
            <w:noProof/>
          </w:rPr>
          <w:t>35</w:t>
        </w:r>
        <w:r>
          <w:rPr>
            <w:noProof/>
          </w:rPr>
          <w:fldChar w:fldCharType="end"/>
        </w:r>
      </w:ins>
    </w:p>
    <w:p w14:paraId="34917898" w14:textId="2D77060D" w:rsidR="00EF6F3E" w:rsidRDefault="00EF6F3E">
      <w:pPr>
        <w:pStyle w:val="TOC4"/>
        <w:rPr>
          <w:ins w:id="2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2" w:author="Ericsson JL Rapporteur" w:date="2025-11-26T13:31:00Z" w16du:dateUtc="2025-11-26T05:31:00Z">
        <w:r>
          <w:rPr>
            <w:noProof/>
          </w:rPr>
          <w:t>6.1.4.5</w:t>
        </w:r>
        <w:r>
          <w:rPr>
            <w:rFonts w:asciiTheme="minorHAnsi" w:eastAsiaTheme="minorEastAsia" w:hAnsiTheme="minorHAnsi" w:cstheme="minorBidi"/>
            <w:noProof/>
            <w:kern w:val="2"/>
            <w:sz w:val="24"/>
            <w:szCs w:val="24"/>
            <w:lang w:val="en-US" w:eastAsia="zh-CN"/>
            <w14:ligatures w14:val="standardContextual"/>
          </w:rPr>
          <w:tab/>
        </w:r>
        <w:r>
          <w:rPr>
            <w:noProof/>
          </w:rPr>
          <w:t>Operation: measure-location</w:t>
        </w:r>
        <w:r>
          <w:rPr>
            <w:noProof/>
          </w:rPr>
          <w:tab/>
        </w:r>
        <w:r>
          <w:rPr>
            <w:noProof/>
          </w:rPr>
          <w:fldChar w:fldCharType="begin"/>
        </w:r>
        <w:r>
          <w:rPr>
            <w:noProof/>
          </w:rPr>
          <w:instrText xml:space="preserve"> PAGEREF _Toc215056386 \h </w:instrText>
        </w:r>
      </w:ins>
      <w:r>
        <w:rPr>
          <w:noProof/>
        </w:rPr>
      </w:r>
      <w:ins w:id="263" w:author="Ericsson JL Rapporteur" w:date="2025-11-26T13:31:00Z" w16du:dateUtc="2025-11-26T05:31:00Z">
        <w:r>
          <w:rPr>
            <w:noProof/>
          </w:rPr>
          <w:fldChar w:fldCharType="separate"/>
        </w:r>
        <w:r>
          <w:rPr>
            <w:noProof/>
          </w:rPr>
          <w:t>36</w:t>
        </w:r>
        <w:r>
          <w:rPr>
            <w:noProof/>
          </w:rPr>
          <w:fldChar w:fldCharType="end"/>
        </w:r>
      </w:ins>
    </w:p>
    <w:p w14:paraId="4BCC38C2" w14:textId="298D4773" w:rsidR="00EF6F3E" w:rsidRDefault="00EF6F3E">
      <w:pPr>
        <w:pStyle w:val="TOC5"/>
        <w:rPr>
          <w:ins w:id="2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5" w:author="Ericsson JL Rapporteur" w:date="2025-11-26T13:31:00Z" w16du:dateUtc="2025-11-26T05:31:00Z">
        <w:r>
          <w:rPr>
            <w:noProof/>
          </w:rPr>
          <w:t>6.1.4.5.1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_Toc215056387 \h </w:instrText>
        </w:r>
      </w:ins>
      <w:r>
        <w:rPr>
          <w:noProof/>
        </w:rPr>
      </w:r>
      <w:ins w:id="266" w:author="Ericsson JL Rapporteur" w:date="2025-11-26T13:31:00Z" w16du:dateUtc="2025-11-26T05:31:00Z">
        <w:r>
          <w:rPr>
            <w:noProof/>
          </w:rPr>
          <w:fldChar w:fldCharType="separate"/>
        </w:r>
        <w:r>
          <w:rPr>
            <w:noProof/>
          </w:rPr>
          <w:t>36</w:t>
        </w:r>
        <w:r>
          <w:rPr>
            <w:noProof/>
          </w:rPr>
          <w:fldChar w:fldCharType="end"/>
        </w:r>
      </w:ins>
    </w:p>
    <w:p w14:paraId="74AA46A3" w14:textId="4F26A5FF" w:rsidR="00EF6F3E" w:rsidRDefault="00EF6F3E">
      <w:pPr>
        <w:pStyle w:val="TOC5"/>
        <w:rPr>
          <w:ins w:id="2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68" w:author="Ericsson JL Rapporteur" w:date="2025-11-26T13:31:00Z" w16du:dateUtc="2025-11-26T05:31:00Z">
        <w:r>
          <w:rPr>
            <w:noProof/>
          </w:rPr>
          <w:t>6.1.4.5.2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_Toc215056388 \h </w:instrText>
        </w:r>
      </w:ins>
      <w:r>
        <w:rPr>
          <w:noProof/>
        </w:rPr>
      </w:r>
      <w:ins w:id="269" w:author="Ericsson JL Rapporteur" w:date="2025-11-26T13:31:00Z" w16du:dateUtc="2025-11-26T05:31:00Z">
        <w:r>
          <w:rPr>
            <w:noProof/>
          </w:rPr>
          <w:fldChar w:fldCharType="separate"/>
        </w:r>
        <w:r>
          <w:rPr>
            <w:noProof/>
          </w:rPr>
          <w:t>36</w:t>
        </w:r>
        <w:r>
          <w:rPr>
            <w:noProof/>
          </w:rPr>
          <w:fldChar w:fldCharType="end"/>
        </w:r>
      </w:ins>
    </w:p>
    <w:p w14:paraId="4364C517" w14:textId="5B0EC1A7" w:rsidR="00EF6F3E" w:rsidRDefault="00EF6F3E">
      <w:pPr>
        <w:pStyle w:val="TOC4"/>
        <w:rPr>
          <w:ins w:id="2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1" w:author="Ericsson JL Rapporteur" w:date="2025-11-26T13:31:00Z" w16du:dateUtc="2025-11-26T05:31:00Z">
        <w:r>
          <w:rPr>
            <w:noProof/>
          </w:rPr>
          <w:t>6.1.4.6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_Toc215056389 \h </w:instrText>
        </w:r>
      </w:ins>
      <w:r>
        <w:rPr>
          <w:noProof/>
        </w:rPr>
      </w:r>
      <w:ins w:id="272" w:author="Ericsson JL Rapporteur" w:date="2025-11-26T13:31:00Z" w16du:dateUtc="2025-11-26T05:31:00Z">
        <w:r>
          <w:rPr>
            <w:noProof/>
          </w:rPr>
          <w:fldChar w:fldCharType="separate"/>
        </w:r>
        <w:r>
          <w:rPr>
            <w:noProof/>
          </w:rPr>
          <w:t>37</w:t>
        </w:r>
        <w:r>
          <w:rPr>
            <w:noProof/>
          </w:rPr>
          <w:fldChar w:fldCharType="end"/>
        </w:r>
      </w:ins>
    </w:p>
    <w:p w14:paraId="0BE9D029" w14:textId="7AB94470" w:rsidR="00EF6F3E" w:rsidRDefault="00EF6F3E">
      <w:pPr>
        <w:pStyle w:val="TOC4"/>
        <w:rPr>
          <w:ins w:id="2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4" w:author="Ericsson JL Rapporteur" w:date="2025-11-26T13:31:00Z" w16du:dateUtc="2025-11-26T05:31:00Z">
        <w:r>
          <w:rPr>
            <w:noProof/>
          </w:rPr>
          <w:t>6.1.4.7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Operation: </w:t>
        </w:r>
        <w:r>
          <w:rPr>
            <w:noProof/>
            <w:lang w:eastAsia="zh-CN"/>
          </w:rPr>
          <w:t>configure-up</w:t>
        </w:r>
        <w:r>
          <w:rPr>
            <w:noProof/>
          </w:rPr>
          <w:tab/>
        </w:r>
        <w:r>
          <w:rPr>
            <w:noProof/>
          </w:rPr>
          <w:fldChar w:fldCharType="begin"/>
        </w:r>
        <w:r>
          <w:rPr>
            <w:noProof/>
          </w:rPr>
          <w:instrText xml:space="preserve"> PAGEREF _Toc215056390 \h </w:instrText>
        </w:r>
      </w:ins>
      <w:r>
        <w:rPr>
          <w:noProof/>
        </w:rPr>
      </w:r>
      <w:ins w:id="275" w:author="Ericsson JL Rapporteur" w:date="2025-11-26T13:31:00Z" w16du:dateUtc="2025-11-26T05:31:00Z">
        <w:r>
          <w:rPr>
            <w:noProof/>
          </w:rPr>
          <w:fldChar w:fldCharType="separate"/>
        </w:r>
        <w:r>
          <w:rPr>
            <w:noProof/>
          </w:rPr>
          <w:t>37</w:t>
        </w:r>
        <w:r>
          <w:rPr>
            <w:noProof/>
          </w:rPr>
          <w:fldChar w:fldCharType="end"/>
        </w:r>
      </w:ins>
    </w:p>
    <w:p w14:paraId="23E36F57" w14:textId="3C670A83" w:rsidR="00EF6F3E" w:rsidRDefault="00EF6F3E">
      <w:pPr>
        <w:pStyle w:val="TOC5"/>
        <w:rPr>
          <w:ins w:id="2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77" w:author="Ericsson JL Rapporteur" w:date="2025-11-26T13:31:00Z" w16du:dateUtc="2025-11-26T05:31:00Z">
        <w:r>
          <w:rPr>
            <w:noProof/>
          </w:rPr>
          <w:t>6.1.4.7.1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_Toc215056391 \h </w:instrText>
        </w:r>
      </w:ins>
      <w:r>
        <w:rPr>
          <w:noProof/>
        </w:rPr>
      </w:r>
      <w:ins w:id="278" w:author="Ericsson JL Rapporteur" w:date="2025-11-26T13:31:00Z" w16du:dateUtc="2025-11-26T05:31:00Z">
        <w:r>
          <w:rPr>
            <w:noProof/>
          </w:rPr>
          <w:fldChar w:fldCharType="separate"/>
        </w:r>
        <w:r>
          <w:rPr>
            <w:noProof/>
          </w:rPr>
          <w:t>37</w:t>
        </w:r>
        <w:r>
          <w:rPr>
            <w:noProof/>
          </w:rPr>
          <w:fldChar w:fldCharType="end"/>
        </w:r>
      </w:ins>
    </w:p>
    <w:p w14:paraId="67332A27" w14:textId="3ED666BA" w:rsidR="00EF6F3E" w:rsidRDefault="00EF6F3E">
      <w:pPr>
        <w:pStyle w:val="TOC5"/>
        <w:rPr>
          <w:ins w:id="2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0" w:author="Ericsson JL Rapporteur" w:date="2025-11-26T13:31:00Z" w16du:dateUtc="2025-11-26T05:31:00Z">
        <w:r>
          <w:rPr>
            <w:noProof/>
          </w:rPr>
          <w:t>6.1.4.7.2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_Toc215056392 \h </w:instrText>
        </w:r>
      </w:ins>
      <w:r>
        <w:rPr>
          <w:noProof/>
        </w:rPr>
      </w:r>
      <w:ins w:id="281" w:author="Ericsson JL Rapporteur" w:date="2025-11-26T13:31:00Z" w16du:dateUtc="2025-11-26T05:31:00Z">
        <w:r>
          <w:rPr>
            <w:noProof/>
          </w:rPr>
          <w:fldChar w:fldCharType="separate"/>
        </w:r>
        <w:r>
          <w:rPr>
            <w:noProof/>
          </w:rPr>
          <w:t>38</w:t>
        </w:r>
        <w:r>
          <w:rPr>
            <w:noProof/>
          </w:rPr>
          <w:fldChar w:fldCharType="end"/>
        </w:r>
      </w:ins>
    </w:p>
    <w:p w14:paraId="30E51A4C" w14:textId="3CB747B0" w:rsidR="00EF6F3E" w:rsidRDefault="00EF6F3E">
      <w:pPr>
        <w:pStyle w:val="TOC3"/>
        <w:rPr>
          <w:ins w:id="2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3" w:author="Ericsson JL Rapporteur" w:date="2025-11-26T13:31:00Z" w16du:dateUtc="2025-11-26T05:31: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_Toc215056393 \h </w:instrText>
        </w:r>
      </w:ins>
      <w:r>
        <w:rPr>
          <w:noProof/>
        </w:rPr>
      </w:r>
      <w:ins w:id="284" w:author="Ericsson JL Rapporteur" w:date="2025-11-26T13:31:00Z" w16du:dateUtc="2025-11-26T05:31:00Z">
        <w:r>
          <w:rPr>
            <w:noProof/>
          </w:rPr>
          <w:fldChar w:fldCharType="separate"/>
        </w:r>
        <w:r>
          <w:rPr>
            <w:noProof/>
          </w:rPr>
          <w:t>39</w:t>
        </w:r>
        <w:r>
          <w:rPr>
            <w:noProof/>
          </w:rPr>
          <w:fldChar w:fldCharType="end"/>
        </w:r>
      </w:ins>
    </w:p>
    <w:p w14:paraId="602EA050" w14:textId="41292155" w:rsidR="00EF6F3E" w:rsidRDefault="00EF6F3E">
      <w:pPr>
        <w:pStyle w:val="TOC4"/>
        <w:rPr>
          <w:ins w:id="2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6" w:author="Ericsson JL Rapporteur" w:date="2025-11-26T13:31:00Z" w16du:dateUtc="2025-11-26T05:31: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EventNotify</w:t>
        </w:r>
        <w:r>
          <w:rPr>
            <w:noProof/>
          </w:rPr>
          <w:tab/>
        </w:r>
        <w:r>
          <w:rPr>
            <w:noProof/>
          </w:rPr>
          <w:fldChar w:fldCharType="begin"/>
        </w:r>
        <w:r>
          <w:rPr>
            <w:noProof/>
          </w:rPr>
          <w:instrText xml:space="preserve"> PAGEREF _Toc215056394 \h </w:instrText>
        </w:r>
      </w:ins>
      <w:r>
        <w:rPr>
          <w:noProof/>
        </w:rPr>
      </w:r>
      <w:ins w:id="287" w:author="Ericsson JL Rapporteur" w:date="2025-11-26T13:31:00Z" w16du:dateUtc="2025-11-26T05:31:00Z">
        <w:r>
          <w:rPr>
            <w:noProof/>
          </w:rPr>
          <w:fldChar w:fldCharType="separate"/>
        </w:r>
        <w:r>
          <w:rPr>
            <w:noProof/>
          </w:rPr>
          <w:t>39</w:t>
        </w:r>
        <w:r>
          <w:rPr>
            <w:noProof/>
          </w:rPr>
          <w:fldChar w:fldCharType="end"/>
        </w:r>
      </w:ins>
    </w:p>
    <w:p w14:paraId="77C8FA92" w14:textId="66769EF8" w:rsidR="00EF6F3E" w:rsidRDefault="00EF6F3E">
      <w:pPr>
        <w:pStyle w:val="TOC5"/>
        <w:rPr>
          <w:ins w:id="2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89" w:author="Ericsson JL Rapporteur" w:date="2025-11-26T13:31:00Z" w16du:dateUtc="2025-11-26T05:31:00Z">
        <w:r>
          <w:rPr>
            <w:noProof/>
          </w:rPr>
          <w:t>6.1.5.1.1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_Toc215056395 \h </w:instrText>
        </w:r>
      </w:ins>
      <w:r>
        <w:rPr>
          <w:noProof/>
        </w:rPr>
      </w:r>
      <w:ins w:id="290" w:author="Ericsson JL Rapporteur" w:date="2025-11-26T13:31:00Z" w16du:dateUtc="2025-11-26T05:31:00Z">
        <w:r>
          <w:rPr>
            <w:noProof/>
          </w:rPr>
          <w:fldChar w:fldCharType="separate"/>
        </w:r>
        <w:r>
          <w:rPr>
            <w:noProof/>
          </w:rPr>
          <w:t>39</w:t>
        </w:r>
        <w:r>
          <w:rPr>
            <w:noProof/>
          </w:rPr>
          <w:fldChar w:fldCharType="end"/>
        </w:r>
      </w:ins>
    </w:p>
    <w:p w14:paraId="7441A740" w14:textId="53DA41DD" w:rsidR="00EF6F3E" w:rsidRDefault="00EF6F3E">
      <w:pPr>
        <w:pStyle w:val="TOC5"/>
        <w:rPr>
          <w:ins w:id="2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2" w:author="Ericsson JL Rapporteur" w:date="2025-11-26T13:31:00Z" w16du:dateUtc="2025-11-26T05:31:00Z">
        <w:r>
          <w:rPr>
            <w:noProof/>
          </w:rPr>
          <w:t>6.1.5.1.2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_Toc215056396 \h </w:instrText>
        </w:r>
      </w:ins>
      <w:r>
        <w:rPr>
          <w:noProof/>
        </w:rPr>
      </w:r>
      <w:ins w:id="293" w:author="Ericsson JL Rapporteur" w:date="2025-11-26T13:31:00Z" w16du:dateUtc="2025-11-26T05:31:00Z">
        <w:r>
          <w:rPr>
            <w:noProof/>
          </w:rPr>
          <w:fldChar w:fldCharType="separate"/>
        </w:r>
        <w:r>
          <w:rPr>
            <w:noProof/>
          </w:rPr>
          <w:t>39</w:t>
        </w:r>
        <w:r>
          <w:rPr>
            <w:noProof/>
          </w:rPr>
          <w:fldChar w:fldCharType="end"/>
        </w:r>
      </w:ins>
    </w:p>
    <w:p w14:paraId="15BA37F7" w14:textId="43621025" w:rsidR="00EF6F3E" w:rsidRDefault="00EF6F3E">
      <w:pPr>
        <w:pStyle w:val="TOC5"/>
        <w:rPr>
          <w:ins w:id="2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5" w:author="Ericsson JL Rapporteur" w:date="2025-11-26T13:31:00Z" w16du:dateUtc="2025-11-26T05:31:00Z">
        <w:r>
          <w:rPr>
            <w:noProof/>
          </w:rPr>
          <w:t>6.1.5.1.3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_Toc215056397 \h </w:instrText>
        </w:r>
      </w:ins>
      <w:r>
        <w:rPr>
          <w:noProof/>
        </w:rPr>
      </w:r>
      <w:ins w:id="296" w:author="Ericsson JL Rapporteur" w:date="2025-11-26T13:31:00Z" w16du:dateUtc="2025-11-26T05:31:00Z">
        <w:r>
          <w:rPr>
            <w:noProof/>
          </w:rPr>
          <w:fldChar w:fldCharType="separate"/>
        </w:r>
        <w:r>
          <w:rPr>
            <w:noProof/>
          </w:rPr>
          <w:t>39</w:t>
        </w:r>
        <w:r>
          <w:rPr>
            <w:noProof/>
          </w:rPr>
          <w:fldChar w:fldCharType="end"/>
        </w:r>
      </w:ins>
    </w:p>
    <w:p w14:paraId="2401BFFF" w14:textId="687EE93E" w:rsidR="00EF6F3E" w:rsidRDefault="00EF6F3E">
      <w:pPr>
        <w:pStyle w:val="TOC4"/>
        <w:rPr>
          <w:ins w:id="2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298" w:author="Ericsson JL Rapporteur" w:date="2025-11-26T13:31:00Z" w16du:dateUtc="2025-11-26T05:31: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UPNotify</w:t>
        </w:r>
        <w:r>
          <w:rPr>
            <w:noProof/>
          </w:rPr>
          <w:tab/>
        </w:r>
        <w:r>
          <w:rPr>
            <w:noProof/>
          </w:rPr>
          <w:fldChar w:fldCharType="begin"/>
        </w:r>
        <w:r>
          <w:rPr>
            <w:noProof/>
          </w:rPr>
          <w:instrText xml:space="preserve"> PAGEREF _Toc215056398 \h </w:instrText>
        </w:r>
      </w:ins>
      <w:r>
        <w:rPr>
          <w:noProof/>
        </w:rPr>
      </w:r>
      <w:ins w:id="299" w:author="Ericsson JL Rapporteur" w:date="2025-11-26T13:31:00Z" w16du:dateUtc="2025-11-26T05:31:00Z">
        <w:r>
          <w:rPr>
            <w:noProof/>
          </w:rPr>
          <w:fldChar w:fldCharType="separate"/>
        </w:r>
        <w:r>
          <w:rPr>
            <w:noProof/>
          </w:rPr>
          <w:t>40</w:t>
        </w:r>
        <w:r>
          <w:rPr>
            <w:noProof/>
          </w:rPr>
          <w:fldChar w:fldCharType="end"/>
        </w:r>
      </w:ins>
    </w:p>
    <w:p w14:paraId="722F5521" w14:textId="51E2728A" w:rsidR="00EF6F3E" w:rsidRDefault="00EF6F3E">
      <w:pPr>
        <w:pStyle w:val="TOC5"/>
        <w:rPr>
          <w:ins w:id="3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1" w:author="Ericsson JL Rapporteur" w:date="2025-11-26T13:31:00Z" w16du:dateUtc="2025-11-26T05:31: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_Toc215056399 \h </w:instrText>
        </w:r>
      </w:ins>
      <w:r>
        <w:rPr>
          <w:noProof/>
        </w:rPr>
      </w:r>
      <w:ins w:id="302" w:author="Ericsson JL Rapporteur" w:date="2025-11-26T13:31:00Z" w16du:dateUtc="2025-11-26T05:31:00Z">
        <w:r>
          <w:rPr>
            <w:noProof/>
          </w:rPr>
          <w:fldChar w:fldCharType="separate"/>
        </w:r>
        <w:r>
          <w:rPr>
            <w:noProof/>
          </w:rPr>
          <w:t>40</w:t>
        </w:r>
        <w:r>
          <w:rPr>
            <w:noProof/>
          </w:rPr>
          <w:fldChar w:fldCharType="end"/>
        </w:r>
      </w:ins>
    </w:p>
    <w:p w14:paraId="1CE1B55F" w14:textId="79EF11A4" w:rsidR="00EF6F3E" w:rsidRDefault="00EF6F3E">
      <w:pPr>
        <w:pStyle w:val="TOC5"/>
        <w:rPr>
          <w:ins w:id="3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4" w:author="Ericsson JL Rapporteur" w:date="2025-11-26T13:31:00Z" w16du:dateUtc="2025-11-26T05:31: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_Toc215056400 \h </w:instrText>
        </w:r>
      </w:ins>
      <w:r>
        <w:rPr>
          <w:noProof/>
        </w:rPr>
      </w:r>
      <w:ins w:id="305" w:author="Ericsson JL Rapporteur" w:date="2025-11-26T13:31:00Z" w16du:dateUtc="2025-11-26T05:31:00Z">
        <w:r>
          <w:rPr>
            <w:noProof/>
          </w:rPr>
          <w:fldChar w:fldCharType="separate"/>
        </w:r>
        <w:r>
          <w:rPr>
            <w:noProof/>
          </w:rPr>
          <w:t>40</w:t>
        </w:r>
        <w:r>
          <w:rPr>
            <w:noProof/>
          </w:rPr>
          <w:fldChar w:fldCharType="end"/>
        </w:r>
      </w:ins>
    </w:p>
    <w:p w14:paraId="19F7C406" w14:textId="7404AB82" w:rsidR="00EF6F3E" w:rsidRDefault="00EF6F3E">
      <w:pPr>
        <w:pStyle w:val="TOC5"/>
        <w:rPr>
          <w:ins w:id="3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07" w:author="Ericsson JL Rapporteur" w:date="2025-11-26T13:31:00Z" w16du:dateUtc="2025-11-26T05:31: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_Toc215056401 \h </w:instrText>
        </w:r>
      </w:ins>
      <w:r>
        <w:rPr>
          <w:noProof/>
        </w:rPr>
      </w:r>
      <w:ins w:id="308" w:author="Ericsson JL Rapporteur" w:date="2025-11-26T13:31:00Z" w16du:dateUtc="2025-11-26T05:31:00Z">
        <w:r>
          <w:rPr>
            <w:noProof/>
          </w:rPr>
          <w:fldChar w:fldCharType="separate"/>
        </w:r>
        <w:r>
          <w:rPr>
            <w:noProof/>
          </w:rPr>
          <w:t>41</w:t>
        </w:r>
        <w:r>
          <w:rPr>
            <w:noProof/>
          </w:rPr>
          <w:fldChar w:fldCharType="end"/>
        </w:r>
      </w:ins>
    </w:p>
    <w:p w14:paraId="5127CABC" w14:textId="652F75A3" w:rsidR="00EF6F3E" w:rsidRDefault="00EF6F3E">
      <w:pPr>
        <w:pStyle w:val="TOC3"/>
        <w:rPr>
          <w:ins w:id="3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0" w:author="Ericsson JL Rapporteur" w:date="2025-11-26T13:31:00Z" w16du:dateUtc="2025-11-26T05:31: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_Toc215056402 \h </w:instrText>
        </w:r>
      </w:ins>
      <w:r>
        <w:rPr>
          <w:noProof/>
        </w:rPr>
      </w:r>
      <w:ins w:id="311" w:author="Ericsson JL Rapporteur" w:date="2025-11-26T13:31:00Z" w16du:dateUtc="2025-11-26T05:31:00Z">
        <w:r>
          <w:rPr>
            <w:noProof/>
          </w:rPr>
          <w:fldChar w:fldCharType="separate"/>
        </w:r>
        <w:r>
          <w:rPr>
            <w:noProof/>
          </w:rPr>
          <w:t>42</w:t>
        </w:r>
        <w:r>
          <w:rPr>
            <w:noProof/>
          </w:rPr>
          <w:fldChar w:fldCharType="end"/>
        </w:r>
      </w:ins>
    </w:p>
    <w:p w14:paraId="7E995CBE" w14:textId="49B2F122" w:rsidR="00EF6F3E" w:rsidRDefault="00EF6F3E">
      <w:pPr>
        <w:pStyle w:val="TOC4"/>
        <w:rPr>
          <w:ins w:id="3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3" w:author="Ericsson JL Rapporteur" w:date="2025-11-26T13:31:00Z" w16du:dateUtc="2025-11-26T05:31: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_Toc215056403 \h </w:instrText>
        </w:r>
      </w:ins>
      <w:r>
        <w:rPr>
          <w:noProof/>
        </w:rPr>
      </w:r>
      <w:ins w:id="314" w:author="Ericsson JL Rapporteur" w:date="2025-11-26T13:31:00Z" w16du:dateUtc="2025-11-26T05:31:00Z">
        <w:r>
          <w:rPr>
            <w:noProof/>
          </w:rPr>
          <w:fldChar w:fldCharType="separate"/>
        </w:r>
        <w:r>
          <w:rPr>
            <w:noProof/>
          </w:rPr>
          <w:t>42</w:t>
        </w:r>
        <w:r>
          <w:rPr>
            <w:noProof/>
          </w:rPr>
          <w:fldChar w:fldCharType="end"/>
        </w:r>
      </w:ins>
    </w:p>
    <w:p w14:paraId="5C87EC0B" w14:textId="63478897" w:rsidR="00EF6F3E" w:rsidRDefault="00EF6F3E">
      <w:pPr>
        <w:pStyle w:val="TOC4"/>
        <w:rPr>
          <w:ins w:id="3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6" w:author="Ericsson JL Rapporteur" w:date="2025-11-26T13:31:00Z" w16du:dateUtc="2025-11-26T05:31:00Z">
        <w:r w:rsidRPr="00650FFF">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_Toc215056404 \h </w:instrText>
        </w:r>
      </w:ins>
      <w:r>
        <w:rPr>
          <w:noProof/>
        </w:rPr>
      </w:r>
      <w:ins w:id="317" w:author="Ericsson JL Rapporteur" w:date="2025-11-26T13:31:00Z" w16du:dateUtc="2025-11-26T05:31:00Z">
        <w:r>
          <w:rPr>
            <w:noProof/>
          </w:rPr>
          <w:fldChar w:fldCharType="separate"/>
        </w:r>
        <w:r>
          <w:rPr>
            <w:noProof/>
          </w:rPr>
          <w:t>47</w:t>
        </w:r>
        <w:r>
          <w:rPr>
            <w:noProof/>
          </w:rPr>
          <w:fldChar w:fldCharType="end"/>
        </w:r>
      </w:ins>
    </w:p>
    <w:p w14:paraId="6577481F" w14:textId="7A1F65A3" w:rsidR="00EF6F3E" w:rsidRDefault="00EF6F3E">
      <w:pPr>
        <w:pStyle w:val="TOC5"/>
        <w:rPr>
          <w:ins w:id="3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19" w:author="Ericsson JL Rapporteur" w:date="2025-11-26T13:31:00Z" w16du:dateUtc="2025-11-26T05:31: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_Toc215056405 \h </w:instrText>
        </w:r>
      </w:ins>
      <w:r>
        <w:rPr>
          <w:noProof/>
        </w:rPr>
      </w:r>
      <w:ins w:id="320" w:author="Ericsson JL Rapporteur" w:date="2025-11-26T13:31:00Z" w16du:dateUtc="2025-11-26T05:31:00Z">
        <w:r>
          <w:rPr>
            <w:noProof/>
          </w:rPr>
          <w:fldChar w:fldCharType="separate"/>
        </w:r>
        <w:r>
          <w:rPr>
            <w:noProof/>
          </w:rPr>
          <w:t>47</w:t>
        </w:r>
        <w:r>
          <w:rPr>
            <w:noProof/>
          </w:rPr>
          <w:fldChar w:fldCharType="end"/>
        </w:r>
      </w:ins>
    </w:p>
    <w:p w14:paraId="2C16BD35" w14:textId="706888A2" w:rsidR="00EF6F3E" w:rsidRDefault="00EF6F3E">
      <w:pPr>
        <w:pStyle w:val="TOC5"/>
        <w:rPr>
          <w:ins w:id="3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2" w:author="Ericsson JL Rapporteur" w:date="2025-11-26T13:31:00Z" w16du:dateUtc="2025-11-26T05:31: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InputData</w:t>
        </w:r>
        <w:r>
          <w:rPr>
            <w:noProof/>
          </w:rPr>
          <w:tab/>
        </w:r>
        <w:r>
          <w:rPr>
            <w:noProof/>
          </w:rPr>
          <w:fldChar w:fldCharType="begin"/>
        </w:r>
        <w:r>
          <w:rPr>
            <w:noProof/>
          </w:rPr>
          <w:instrText xml:space="preserve"> PAGEREF _Toc215056406 \h </w:instrText>
        </w:r>
      </w:ins>
      <w:r>
        <w:rPr>
          <w:noProof/>
        </w:rPr>
      </w:r>
      <w:ins w:id="323" w:author="Ericsson JL Rapporteur" w:date="2025-11-26T13:31:00Z" w16du:dateUtc="2025-11-26T05:31:00Z">
        <w:r>
          <w:rPr>
            <w:noProof/>
          </w:rPr>
          <w:fldChar w:fldCharType="separate"/>
        </w:r>
        <w:r>
          <w:rPr>
            <w:noProof/>
          </w:rPr>
          <w:t>48</w:t>
        </w:r>
        <w:r>
          <w:rPr>
            <w:noProof/>
          </w:rPr>
          <w:fldChar w:fldCharType="end"/>
        </w:r>
      </w:ins>
    </w:p>
    <w:p w14:paraId="7F655BF6" w14:textId="65A46902" w:rsidR="00EF6F3E" w:rsidRDefault="00EF6F3E">
      <w:pPr>
        <w:pStyle w:val="TOC5"/>
        <w:rPr>
          <w:ins w:id="3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5" w:author="Ericsson JL Rapporteur" w:date="2025-11-26T13:31:00Z" w16du:dateUtc="2025-11-26T05:31: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rPr>
          <w:tab/>
        </w:r>
        <w:r>
          <w:rPr>
            <w:noProof/>
          </w:rPr>
          <w:fldChar w:fldCharType="begin"/>
        </w:r>
        <w:r>
          <w:rPr>
            <w:noProof/>
          </w:rPr>
          <w:instrText xml:space="preserve"> PAGEREF _Toc215056407 \h </w:instrText>
        </w:r>
      </w:ins>
      <w:r>
        <w:rPr>
          <w:noProof/>
        </w:rPr>
      </w:r>
      <w:ins w:id="326" w:author="Ericsson JL Rapporteur" w:date="2025-11-26T13:31:00Z" w16du:dateUtc="2025-11-26T05:31:00Z">
        <w:r>
          <w:rPr>
            <w:noProof/>
          </w:rPr>
          <w:fldChar w:fldCharType="separate"/>
        </w:r>
        <w:r>
          <w:rPr>
            <w:noProof/>
          </w:rPr>
          <w:t>53</w:t>
        </w:r>
        <w:r>
          <w:rPr>
            <w:noProof/>
          </w:rPr>
          <w:fldChar w:fldCharType="end"/>
        </w:r>
      </w:ins>
    </w:p>
    <w:p w14:paraId="6E85F808" w14:textId="6B17351A" w:rsidR="00EF6F3E" w:rsidRDefault="00EF6F3E">
      <w:pPr>
        <w:pStyle w:val="TOC5"/>
        <w:rPr>
          <w:ins w:id="3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28" w:author="Ericsson JL Rapporteur" w:date="2025-11-26T13:31:00Z" w16du:dateUtc="2025-11-26T05:31: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GeographicalCoordinates</w:t>
        </w:r>
        <w:r>
          <w:rPr>
            <w:noProof/>
          </w:rPr>
          <w:tab/>
        </w:r>
        <w:r>
          <w:rPr>
            <w:noProof/>
          </w:rPr>
          <w:fldChar w:fldCharType="begin"/>
        </w:r>
        <w:r>
          <w:rPr>
            <w:noProof/>
          </w:rPr>
          <w:instrText xml:space="preserve"> PAGEREF _Toc215056408 \h </w:instrText>
        </w:r>
      </w:ins>
      <w:r>
        <w:rPr>
          <w:noProof/>
        </w:rPr>
      </w:r>
      <w:ins w:id="329" w:author="Ericsson JL Rapporteur" w:date="2025-11-26T13:31:00Z" w16du:dateUtc="2025-11-26T05:31:00Z">
        <w:r>
          <w:rPr>
            <w:noProof/>
          </w:rPr>
          <w:fldChar w:fldCharType="separate"/>
        </w:r>
        <w:r>
          <w:rPr>
            <w:noProof/>
          </w:rPr>
          <w:t>57</w:t>
        </w:r>
        <w:r>
          <w:rPr>
            <w:noProof/>
          </w:rPr>
          <w:fldChar w:fldCharType="end"/>
        </w:r>
      </w:ins>
    </w:p>
    <w:p w14:paraId="24893AED" w14:textId="31D7A020" w:rsidR="00EF6F3E" w:rsidRDefault="00EF6F3E">
      <w:pPr>
        <w:pStyle w:val="TOC5"/>
        <w:rPr>
          <w:ins w:id="3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1" w:author="Ericsson JL Rapporteur" w:date="2025-11-26T13:31:00Z" w16du:dateUtc="2025-11-26T05:31: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GeographicArea</w:t>
        </w:r>
        <w:r>
          <w:rPr>
            <w:noProof/>
          </w:rPr>
          <w:tab/>
        </w:r>
        <w:r>
          <w:rPr>
            <w:noProof/>
          </w:rPr>
          <w:fldChar w:fldCharType="begin"/>
        </w:r>
        <w:r>
          <w:rPr>
            <w:noProof/>
          </w:rPr>
          <w:instrText xml:space="preserve"> PAGEREF _Toc215056409 \h </w:instrText>
        </w:r>
      </w:ins>
      <w:r>
        <w:rPr>
          <w:noProof/>
        </w:rPr>
      </w:r>
      <w:ins w:id="332" w:author="Ericsson JL Rapporteur" w:date="2025-11-26T13:31:00Z" w16du:dateUtc="2025-11-26T05:31:00Z">
        <w:r>
          <w:rPr>
            <w:noProof/>
          </w:rPr>
          <w:fldChar w:fldCharType="separate"/>
        </w:r>
        <w:r>
          <w:rPr>
            <w:noProof/>
          </w:rPr>
          <w:t>57</w:t>
        </w:r>
        <w:r>
          <w:rPr>
            <w:noProof/>
          </w:rPr>
          <w:fldChar w:fldCharType="end"/>
        </w:r>
      </w:ins>
    </w:p>
    <w:p w14:paraId="3FA65EDA" w14:textId="415E4451" w:rsidR="00EF6F3E" w:rsidRDefault="00EF6F3E">
      <w:pPr>
        <w:pStyle w:val="TOC5"/>
        <w:rPr>
          <w:ins w:id="3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4" w:author="Ericsson JL Rapporteur" w:date="2025-11-26T13:31:00Z" w16du:dateUtc="2025-11-26T05:31: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Point</w:t>
        </w:r>
        <w:r>
          <w:rPr>
            <w:noProof/>
          </w:rPr>
          <w:tab/>
        </w:r>
        <w:r>
          <w:rPr>
            <w:noProof/>
          </w:rPr>
          <w:fldChar w:fldCharType="begin"/>
        </w:r>
        <w:r>
          <w:rPr>
            <w:noProof/>
          </w:rPr>
          <w:instrText xml:space="preserve"> PAGEREF _Toc215056410 \h </w:instrText>
        </w:r>
      </w:ins>
      <w:r>
        <w:rPr>
          <w:noProof/>
        </w:rPr>
      </w:r>
      <w:ins w:id="335" w:author="Ericsson JL Rapporteur" w:date="2025-11-26T13:31:00Z" w16du:dateUtc="2025-11-26T05:31:00Z">
        <w:r>
          <w:rPr>
            <w:noProof/>
          </w:rPr>
          <w:fldChar w:fldCharType="separate"/>
        </w:r>
        <w:r>
          <w:rPr>
            <w:noProof/>
          </w:rPr>
          <w:t>57</w:t>
        </w:r>
        <w:r>
          <w:rPr>
            <w:noProof/>
          </w:rPr>
          <w:fldChar w:fldCharType="end"/>
        </w:r>
      </w:ins>
    </w:p>
    <w:p w14:paraId="6C91B958" w14:textId="51AAFB75" w:rsidR="00EF6F3E" w:rsidRDefault="00EF6F3E">
      <w:pPr>
        <w:pStyle w:val="TOC5"/>
        <w:rPr>
          <w:ins w:id="3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37" w:author="Ericsson JL Rapporteur" w:date="2025-11-26T13:31:00Z" w16du:dateUtc="2025-11-26T05:31: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PointUncertaintyCircle</w:t>
        </w:r>
        <w:r>
          <w:rPr>
            <w:noProof/>
          </w:rPr>
          <w:tab/>
        </w:r>
        <w:r>
          <w:rPr>
            <w:noProof/>
          </w:rPr>
          <w:fldChar w:fldCharType="begin"/>
        </w:r>
        <w:r>
          <w:rPr>
            <w:noProof/>
          </w:rPr>
          <w:instrText xml:space="preserve"> PAGEREF _Toc215056411 \h </w:instrText>
        </w:r>
      </w:ins>
      <w:r>
        <w:rPr>
          <w:noProof/>
        </w:rPr>
      </w:r>
      <w:ins w:id="338" w:author="Ericsson JL Rapporteur" w:date="2025-11-26T13:31:00Z" w16du:dateUtc="2025-11-26T05:31:00Z">
        <w:r>
          <w:rPr>
            <w:noProof/>
          </w:rPr>
          <w:fldChar w:fldCharType="separate"/>
        </w:r>
        <w:r>
          <w:rPr>
            <w:noProof/>
          </w:rPr>
          <w:t>58</w:t>
        </w:r>
        <w:r>
          <w:rPr>
            <w:noProof/>
          </w:rPr>
          <w:fldChar w:fldCharType="end"/>
        </w:r>
      </w:ins>
    </w:p>
    <w:p w14:paraId="2D80513E" w14:textId="19CD1128" w:rsidR="00EF6F3E" w:rsidRDefault="00EF6F3E">
      <w:pPr>
        <w:pStyle w:val="TOC5"/>
        <w:rPr>
          <w:ins w:id="3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0" w:author="Ericsson JL Rapporteur" w:date="2025-11-26T13:31:00Z" w16du:dateUtc="2025-11-26T05:31: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PointUncertaintyEllipse</w:t>
        </w:r>
        <w:r>
          <w:rPr>
            <w:noProof/>
          </w:rPr>
          <w:tab/>
        </w:r>
        <w:r>
          <w:rPr>
            <w:noProof/>
          </w:rPr>
          <w:fldChar w:fldCharType="begin"/>
        </w:r>
        <w:r>
          <w:rPr>
            <w:noProof/>
          </w:rPr>
          <w:instrText xml:space="preserve"> PAGEREF _Toc215056412 \h </w:instrText>
        </w:r>
      </w:ins>
      <w:r>
        <w:rPr>
          <w:noProof/>
        </w:rPr>
      </w:r>
      <w:ins w:id="341" w:author="Ericsson JL Rapporteur" w:date="2025-11-26T13:31:00Z" w16du:dateUtc="2025-11-26T05:31:00Z">
        <w:r>
          <w:rPr>
            <w:noProof/>
          </w:rPr>
          <w:fldChar w:fldCharType="separate"/>
        </w:r>
        <w:r>
          <w:rPr>
            <w:noProof/>
          </w:rPr>
          <w:t>58</w:t>
        </w:r>
        <w:r>
          <w:rPr>
            <w:noProof/>
          </w:rPr>
          <w:fldChar w:fldCharType="end"/>
        </w:r>
      </w:ins>
    </w:p>
    <w:p w14:paraId="2EB97D22" w14:textId="10AD408E" w:rsidR="00EF6F3E" w:rsidRDefault="00EF6F3E">
      <w:pPr>
        <w:pStyle w:val="TOC5"/>
        <w:rPr>
          <w:ins w:id="3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3" w:author="Ericsson JL Rapporteur" w:date="2025-11-26T13:31:00Z" w16du:dateUtc="2025-11-26T05:31: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Polygon</w:t>
        </w:r>
        <w:r>
          <w:rPr>
            <w:noProof/>
          </w:rPr>
          <w:tab/>
        </w:r>
        <w:r>
          <w:rPr>
            <w:noProof/>
          </w:rPr>
          <w:fldChar w:fldCharType="begin"/>
        </w:r>
        <w:r>
          <w:rPr>
            <w:noProof/>
          </w:rPr>
          <w:instrText xml:space="preserve"> PAGEREF _Toc215056413 \h </w:instrText>
        </w:r>
      </w:ins>
      <w:r>
        <w:rPr>
          <w:noProof/>
        </w:rPr>
      </w:r>
      <w:ins w:id="344" w:author="Ericsson JL Rapporteur" w:date="2025-11-26T13:31:00Z" w16du:dateUtc="2025-11-26T05:31:00Z">
        <w:r>
          <w:rPr>
            <w:noProof/>
          </w:rPr>
          <w:fldChar w:fldCharType="separate"/>
        </w:r>
        <w:r>
          <w:rPr>
            <w:noProof/>
          </w:rPr>
          <w:t>58</w:t>
        </w:r>
        <w:r>
          <w:rPr>
            <w:noProof/>
          </w:rPr>
          <w:fldChar w:fldCharType="end"/>
        </w:r>
      </w:ins>
    </w:p>
    <w:p w14:paraId="1D025161" w14:textId="403BBA24" w:rsidR="00EF6F3E" w:rsidRDefault="00EF6F3E">
      <w:pPr>
        <w:pStyle w:val="TOC5"/>
        <w:rPr>
          <w:ins w:id="3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6" w:author="Ericsson JL Rapporteur" w:date="2025-11-26T13:31:00Z" w16du:dateUtc="2025-11-26T05:31: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PointAltitude</w:t>
        </w:r>
        <w:r>
          <w:rPr>
            <w:noProof/>
          </w:rPr>
          <w:tab/>
        </w:r>
        <w:r>
          <w:rPr>
            <w:noProof/>
          </w:rPr>
          <w:fldChar w:fldCharType="begin"/>
        </w:r>
        <w:r>
          <w:rPr>
            <w:noProof/>
          </w:rPr>
          <w:instrText xml:space="preserve"> PAGEREF _Toc215056414 \h </w:instrText>
        </w:r>
      </w:ins>
      <w:r>
        <w:rPr>
          <w:noProof/>
        </w:rPr>
      </w:r>
      <w:ins w:id="347" w:author="Ericsson JL Rapporteur" w:date="2025-11-26T13:31:00Z" w16du:dateUtc="2025-11-26T05:31:00Z">
        <w:r>
          <w:rPr>
            <w:noProof/>
          </w:rPr>
          <w:fldChar w:fldCharType="separate"/>
        </w:r>
        <w:r>
          <w:rPr>
            <w:noProof/>
          </w:rPr>
          <w:t>58</w:t>
        </w:r>
        <w:r>
          <w:rPr>
            <w:noProof/>
          </w:rPr>
          <w:fldChar w:fldCharType="end"/>
        </w:r>
      </w:ins>
    </w:p>
    <w:p w14:paraId="7CF8A969" w14:textId="750D4417" w:rsidR="00EF6F3E" w:rsidRDefault="00EF6F3E">
      <w:pPr>
        <w:pStyle w:val="TOC5"/>
        <w:rPr>
          <w:ins w:id="3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49" w:author="Ericsson JL Rapporteur" w:date="2025-11-26T13:31:00Z" w16du:dateUtc="2025-11-26T05:31: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PointAltitudeUncertainty</w:t>
        </w:r>
        <w:r>
          <w:rPr>
            <w:noProof/>
          </w:rPr>
          <w:tab/>
        </w:r>
        <w:r>
          <w:rPr>
            <w:noProof/>
          </w:rPr>
          <w:fldChar w:fldCharType="begin"/>
        </w:r>
        <w:r>
          <w:rPr>
            <w:noProof/>
          </w:rPr>
          <w:instrText xml:space="preserve"> PAGEREF _Toc215056415 \h </w:instrText>
        </w:r>
      </w:ins>
      <w:r>
        <w:rPr>
          <w:noProof/>
        </w:rPr>
      </w:r>
      <w:ins w:id="350" w:author="Ericsson JL Rapporteur" w:date="2025-11-26T13:31:00Z" w16du:dateUtc="2025-11-26T05:31:00Z">
        <w:r>
          <w:rPr>
            <w:noProof/>
          </w:rPr>
          <w:fldChar w:fldCharType="separate"/>
        </w:r>
        <w:r>
          <w:rPr>
            <w:noProof/>
          </w:rPr>
          <w:t>59</w:t>
        </w:r>
        <w:r>
          <w:rPr>
            <w:noProof/>
          </w:rPr>
          <w:fldChar w:fldCharType="end"/>
        </w:r>
      </w:ins>
    </w:p>
    <w:p w14:paraId="6A8823AB" w14:textId="4D44A91D" w:rsidR="00EF6F3E" w:rsidRDefault="00EF6F3E">
      <w:pPr>
        <w:pStyle w:val="TOC5"/>
        <w:rPr>
          <w:ins w:id="3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2" w:author="Ericsson JL Rapporteur" w:date="2025-11-26T13:31:00Z" w16du:dateUtc="2025-11-26T05:31: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EllipsoidArc</w:t>
        </w:r>
        <w:r>
          <w:rPr>
            <w:noProof/>
          </w:rPr>
          <w:tab/>
        </w:r>
        <w:r>
          <w:rPr>
            <w:noProof/>
          </w:rPr>
          <w:fldChar w:fldCharType="begin"/>
        </w:r>
        <w:r>
          <w:rPr>
            <w:noProof/>
          </w:rPr>
          <w:instrText xml:space="preserve"> PAGEREF _Toc215056416 \h </w:instrText>
        </w:r>
      </w:ins>
      <w:r>
        <w:rPr>
          <w:noProof/>
        </w:rPr>
      </w:r>
      <w:ins w:id="353" w:author="Ericsson JL Rapporteur" w:date="2025-11-26T13:31:00Z" w16du:dateUtc="2025-11-26T05:31:00Z">
        <w:r>
          <w:rPr>
            <w:noProof/>
          </w:rPr>
          <w:fldChar w:fldCharType="separate"/>
        </w:r>
        <w:r>
          <w:rPr>
            <w:noProof/>
          </w:rPr>
          <w:t>59</w:t>
        </w:r>
        <w:r>
          <w:rPr>
            <w:noProof/>
          </w:rPr>
          <w:fldChar w:fldCharType="end"/>
        </w:r>
      </w:ins>
    </w:p>
    <w:p w14:paraId="03CD4126" w14:textId="7020B34B" w:rsidR="00EF6F3E" w:rsidRDefault="00EF6F3E">
      <w:pPr>
        <w:pStyle w:val="TOC5"/>
        <w:rPr>
          <w:ins w:id="3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5" w:author="Ericsson JL Rapporteur" w:date="2025-11-26T13:31:00Z" w16du:dateUtc="2025-11-26T05:31: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LocationQoS</w:t>
        </w:r>
        <w:r>
          <w:rPr>
            <w:noProof/>
          </w:rPr>
          <w:tab/>
        </w:r>
        <w:r>
          <w:rPr>
            <w:noProof/>
          </w:rPr>
          <w:fldChar w:fldCharType="begin"/>
        </w:r>
        <w:r>
          <w:rPr>
            <w:noProof/>
          </w:rPr>
          <w:instrText xml:space="preserve"> PAGEREF _Toc215056417 \h </w:instrText>
        </w:r>
      </w:ins>
      <w:r>
        <w:rPr>
          <w:noProof/>
        </w:rPr>
      </w:r>
      <w:ins w:id="356" w:author="Ericsson JL Rapporteur" w:date="2025-11-26T13:31:00Z" w16du:dateUtc="2025-11-26T05:31:00Z">
        <w:r>
          <w:rPr>
            <w:noProof/>
          </w:rPr>
          <w:fldChar w:fldCharType="separate"/>
        </w:r>
        <w:r>
          <w:rPr>
            <w:noProof/>
          </w:rPr>
          <w:t>60</w:t>
        </w:r>
        <w:r>
          <w:rPr>
            <w:noProof/>
          </w:rPr>
          <w:fldChar w:fldCharType="end"/>
        </w:r>
      </w:ins>
    </w:p>
    <w:p w14:paraId="7449031A" w14:textId="47661A98" w:rsidR="00EF6F3E" w:rsidRDefault="00EF6F3E">
      <w:pPr>
        <w:pStyle w:val="TOC5"/>
        <w:rPr>
          <w:ins w:id="3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58" w:author="Ericsson JL Rapporteur" w:date="2025-11-26T13:31:00Z" w16du:dateUtc="2025-11-26T05:31: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CivicAddress</w:t>
        </w:r>
        <w:r>
          <w:rPr>
            <w:noProof/>
          </w:rPr>
          <w:tab/>
        </w:r>
        <w:r>
          <w:rPr>
            <w:noProof/>
          </w:rPr>
          <w:fldChar w:fldCharType="begin"/>
        </w:r>
        <w:r>
          <w:rPr>
            <w:noProof/>
          </w:rPr>
          <w:instrText xml:space="preserve"> PAGEREF _Toc215056418 \h </w:instrText>
        </w:r>
      </w:ins>
      <w:r>
        <w:rPr>
          <w:noProof/>
        </w:rPr>
      </w:r>
      <w:ins w:id="359" w:author="Ericsson JL Rapporteur" w:date="2025-11-26T13:31:00Z" w16du:dateUtc="2025-11-26T05:31:00Z">
        <w:r>
          <w:rPr>
            <w:noProof/>
          </w:rPr>
          <w:fldChar w:fldCharType="separate"/>
        </w:r>
        <w:r>
          <w:rPr>
            <w:noProof/>
          </w:rPr>
          <w:t>61</w:t>
        </w:r>
        <w:r>
          <w:rPr>
            <w:noProof/>
          </w:rPr>
          <w:fldChar w:fldCharType="end"/>
        </w:r>
      </w:ins>
    </w:p>
    <w:p w14:paraId="3008F468" w14:textId="18F50498" w:rsidR="00EF6F3E" w:rsidRDefault="00EF6F3E">
      <w:pPr>
        <w:pStyle w:val="TOC5"/>
        <w:rPr>
          <w:ins w:id="3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1" w:author="Ericsson JL Rapporteur" w:date="2025-11-26T13:31:00Z" w16du:dateUtc="2025-11-26T05:31: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PositioningMethodAndUsage</w:t>
        </w:r>
        <w:r>
          <w:rPr>
            <w:noProof/>
          </w:rPr>
          <w:tab/>
        </w:r>
        <w:r>
          <w:rPr>
            <w:noProof/>
          </w:rPr>
          <w:fldChar w:fldCharType="begin"/>
        </w:r>
        <w:r>
          <w:rPr>
            <w:noProof/>
          </w:rPr>
          <w:instrText xml:space="preserve"> PAGEREF _Toc215056419 \h </w:instrText>
        </w:r>
      </w:ins>
      <w:r>
        <w:rPr>
          <w:noProof/>
        </w:rPr>
      </w:r>
      <w:ins w:id="362" w:author="Ericsson JL Rapporteur" w:date="2025-11-26T13:31:00Z" w16du:dateUtc="2025-11-26T05:31:00Z">
        <w:r>
          <w:rPr>
            <w:noProof/>
          </w:rPr>
          <w:fldChar w:fldCharType="separate"/>
        </w:r>
        <w:r>
          <w:rPr>
            <w:noProof/>
          </w:rPr>
          <w:t>63</w:t>
        </w:r>
        <w:r>
          <w:rPr>
            <w:noProof/>
          </w:rPr>
          <w:fldChar w:fldCharType="end"/>
        </w:r>
      </w:ins>
    </w:p>
    <w:p w14:paraId="62950C47" w14:textId="37E4A183" w:rsidR="00EF6F3E" w:rsidRDefault="00EF6F3E">
      <w:pPr>
        <w:pStyle w:val="TOC5"/>
        <w:rPr>
          <w:ins w:id="3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4" w:author="Ericsson JL Rapporteur" w:date="2025-11-26T13:31:00Z" w16du:dateUtc="2025-11-26T05:31:00Z">
        <w:r>
          <w:rPr>
            <w:noProof/>
          </w:rPr>
          <w:lastRenderedPageBreak/>
          <w:t>6.1.6.2.16</w:t>
        </w:r>
        <w:r>
          <w:rPr>
            <w:rFonts w:asciiTheme="minorHAnsi" w:eastAsiaTheme="minorEastAsia" w:hAnsiTheme="minorHAnsi" w:cstheme="minorBidi"/>
            <w:noProof/>
            <w:kern w:val="2"/>
            <w:sz w:val="24"/>
            <w:szCs w:val="24"/>
            <w:lang w:val="en-US" w:eastAsia="zh-CN"/>
            <w14:ligatures w14:val="standardContextual"/>
          </w:rPr>
          <w:tab/>
        </w:r>
        <w:r>
          <w:rPr>
            <w:noProof/>
          </w:rPr>
          <w:t>Type: GnssPositioningMethodAndUsage</w:t>
        </w:r>
        <w:r>
          <w:rPr>
            <w:noProof/>
          </w:rPr>
          <w:tab/>
        </w:r>
        <w:r>
          <w:rPr>
            <w:noProof/>
          </w:rPr>
          <w:fldChar w:fldCharType="begin"/>
        </w:r>
        <w:r>
          <w:rPr>
            <w:noProof/>
          </w:rPr>
          <w:instrText xml:space="preserve"> PAGEREF _Toc215056420 \h </w:instrText>
        </w:r>
      </w:ins>
      <w:r>
        <w:rPr>
          <w:noProof/>
        </w:rPr>
      </w:r>
      <w:ins w:id="365" w:author="Ericsson JL Rapporteur" w:date="2025-11-26T13:31:00Z" w16du:dateUtc="2025-11-26T05:31:00Z">
        <w:r>
          <w:rPr>
            <w:noProof/>
          </w:rPr>
          <w:fldChar w:fldCharType="separate"/>
        </w:r>
        <w:r>
          <w:rPr>
            <w:noProof/>
          </w:rPr>
          <w:t>64</w:t>
        </w:r>
        <w:r>
          <w:rPr>
            <w:noProof/>
          </w:rPr>
          <w:fldChar w:fldCharType="end"/>
        </w:r>
      </w:ins>
    </w:p>
    <w:p w14:paraId="0B04D91C" w14:textId="133B14C4" w:rsidR="00EF6F3E" w:rsidRDefault="00EF6F3E">
      <w:pPr>
        <w:pStyle w:val="TOC5"/>
        <w:rPr>
          <w:ins w:id="3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67" w:author="Ericsson JL Rapporteur" w:date="2025-11-26T13:31:00Z" w16du:dateUtc="2025-11-26T05:31: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VelocityEstimate</w:t>
        </w:r>
        <w:r>
          <w:rPr>
            <w:noProof/>
          </w:rPr>
          <w:tab/>
        </w:r>
        <w:r>
          <w:rPr>
            <w:noProof/>
          </w:rPr>
          <w:fldChar w:fldCharType="begin"/>
        </w:r>
        <w:r>
          <w:rPr>
            <w:noProof/>
          </w:rPr>
          <w:instrText xml:space="preserve"> PAGEREF _Toc215056421 \h </w:instrText>
        </w:r>
      </w:ins>
      <w:r>
        <w:rPr>
          <w:noProof/>
        </w:rPr>
      </w:r>
      <w:ins w:id="368" w:author="Ericsson JL Rapporteur" w:date="2025-11-26T13:31:00Z" w16du:dateUtc="2025-11-26T05:31:00Z">
        <w:r>
          <w:rPr>
            <w:noProof/>
          </w:rPr>
          <w:fldChar w:fldCharType="separate"/>
        </w:r>
        <w:r>
          <w:rPr>
            <w:noProof/>
          </w:rPr>
          <w:t>64</w:t>
        </w:r>
        <w:r>
          <w:rPr>
            <w:noProof/>
          </w:rPr>
          <w:fldChar w:fldCharType="end"/>
        </w:r>
      </w:ins>
    </w:p>
    <w:p w14:paraId="5409CE6E" w14:textId="5E755E06" w:rsidR="00EF6F3E" w:rsidRDefault="00EF6F3E">
      <w:pPr>
        <w:pStyle w:val="TOC5"/>
        <w:rPr>
          <w:ins w:id="3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0" w:author="Ericsson JL Rapporteur" w:date="2025-11-26T13:31:00Z" w16du:dateUtc="2025-11-26T05:31: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t>
        </w:r>
        <w:r>
          <w:rPr>
            <w:noProof/>
          </w:rPr>
          <w:tab/>
        </w:r>
        <w:r>
          <w:rPr>
            <w:noProof/>
          </w:rPr>
          <w:fldChar w:fldCharType="begin"/>
        </w:r>
        <w:r>
          <w:rPr>
            <w:noProof/>
          </w:rPr>
          <w:instrText xml:space="preserve"> PAGEREF _Toc215056422 \h </w:instrText>
        </w:r>
      </w:ins>
      <w:r>
        <w:rPr>
          <w:noProof/>
        </w:rPr>
      </w:r>
      <w:ins w:id="371" w:author="Ericsson JL Rapporteur" w:date="2025-11-26T13:31:00Z" w16du:dateUtc="2025-11-26T05:31:00Z">
        <w:r>
          <w:rPr>
            <w:noProof/>
          </w:rPr>
          <w:fldChar w:fldCharType="separate"/>
        </w:r>
        <w:r>
          <w:rPr>
            <w:noProof/>
          </w:rPr>
          <w:t>64</w:t>
        </w:r>
        <w:r>
          <w:rPr>
            <w:noProof/>
          </w:rPr>
          <w:fldChar w:fldCharType="end"/>
        </w:r>
      </w:ins>
    </w:p>
    <w:p w14:paraId="174121D6" w14:textId="6E3E26C9" w:rsidR="00EF6F3E" w:rsidRDefault="00EF6F3E">
      <w:pPr>
        <w:pStyle w:val="TOC5"/>
        <w:rPr>
          <w:ins w:id="3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3" w:author="Ericsson JL Rapporteur" w:date="2025-11-26T13:31:00Z" w16du:dateUtc="2025-11-26T05:31: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w:t>
        </w:r>
        <w:r>
          <w:rPr>
            <w:noProof/>
          </w:rPr>
          <w:tab/>
        </w:r>
        <w:r>
          <w:rPr>
            <w:noProof/>
          </w:rPr>
          <w:fldChar w:fldCharType="begin"/>
        </w:r>
        <w:r>
          <w:rPr>
            <w:noProof/>
          </w:rPr>
          <w:instrText xml:space="preserve"> PAGEREF _Toc215056423 \h </w:instrText>
        </w:r>
      </w:ins>
      <w:r>
        <w:rPr>
          <w:noProof/>
        </w:rPr>
      </w:r>
      <w:ins w:id="374" w:author="Ericsson JL Rapporteur" w:date="2025-11-26T13:31:00Z" w16du:dateUtc="2025-11-26T05:31:00Z">
        <w:r>
          <w:rPr>
            <w:noProof/>
          </w:rPr>
          <w:fldChar w:fldCharType="separate"/>
        </w:r>
        <w:r>
          <w:rPr>
            <w:noProof/>
          </w:rPr>
          <w:t>64</w:t>
        </w:r>
        <w:r>
          <w:rPr>
            <w:noProof/>
          </w:rPr>
          <w:fldChar w:fldCharType="end"/>
        </w:r>
      </w:ins>
    </w:p>
    <w:p w14:paraId="38BBDA58" w14:textId="2828786E" w:rsidR="00EF6F3E" w:rsidRDefault="00EF6F3E">
      <w:pPr>
        <w:pStyle w:val="TOC5"/>
        <w:rPr>
          <w:ins w:id="3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6" w:author="Ericsson JL Rapporteur" w:date="2025-11-26T13:31:00Z" w16du:dateUtc="2025-11-26T05:31: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Type: HorizontalVelocityWithUncertainty</w:t>
        </w:r>
        <w:r>
          <w:rPr>
            <w:noProof/>
          </w:rPr>
          <w:tab/>
        </w:r>
        <w:r>
          <w:rPr>
            <w:noProof/>
          </w:rPr>
          <w:fldChar w:fldCharType="begin"/>
        </w:r>
        <w:r>
          <w:rPr>
            <w:noProof/>
          </w:rPr>
          <w:instrText xml:space="preserve"> PAGEREF _Toc215056424 \h </w:instrText>
        </w:r>
      </w:ins>
      <w:r>
        <w:rPr>
          <w:noProof/>
        </w:rPr>
      </w:r>
      <w:ins w:id="377" w:author="Ericsson JL Rapporteur" w:date="2025-11-26T13:31:00Z" w16du:dateUtc="2025-11-26T05:31:00Z">
        <w:r>
          <w:rPr>
            <w:noProof/>
          </w:rPr>
          <w:fldChar w:fldCharType="separate"/>
        </w:r>
        <w:r>
          <w:rPr>
            <w:noProof/>
          </w:rPr>
          <w:t>65</w:t>
        </w:r>
        <w:r>
          <w:rPr>
            <w:noProof/>
          </w:rPr>
          <w:fldChar w:fldCharType="end"/>
        </w:r>
      </w:ins>
    </w:p>
    <w:p w14:paraId="19B44660" w14:textId="3AA27EC4" w:rsidR="00EF6F3E" w:rsidRDefault="00EF6F3E">
      <w:pPr>
        <w:pStyle w:val="TOC5"/>
        <w:rPr>
          <w:ins w:id="3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79" w:author="Ericsson JL Rapporteur" w:date="2025-11-26T13:31:00Z" w16du:dateUtc="2025-11-26T05:31:00Z">
        <w:r>
          <w:rPr>
            <w:noProof/>
          </w:rPr>
          <w:t>6.1.6.2.21</w:t>
        </w:r>
        <w:r>
          <w:rPr>
            <w:rFonts w:asciiTheme="minorHAnsi" w:eastAsiaTheme="minorEastAsia" w:hAnsiTheme="minorHAnsi" w:cstheme="minorBidi"/>
            <w:noProof/>
            <w:kern w:val="2"/>
            <w:sz w:val="24"/>
            <w:szCs w:val="24"/>
            <w:lang w:val="en-US" w:eastAsia="zh-CN"/>
            <w14:ligatures w14:val="standardContextual"/>
          </w:rPr>
          <w:tab/>
        </w:r>
        <w:r>
          <w:rPr>
            <w:noProof/>
          </w:rPr>
          <w:t>Type: HorizontalWithVerticalVelocityAndUncertainty</w:t>
        </w:r>
        <w:r>
          <w:rPr>
            <w:noProof/>
          </w:rPr>
          <w:tab/>
        </w:r>
        <w:r>
          <w:rPr>
            <w:noProof/>
          </w:rPr>
          <w:fldChar w:fldCharType="begin"/>
        </w:r>
        <w:r>
          <w:rPr>
            <w:noProof/>
          </w:rPr>
          <w:instrText xml:space="preserve"> PAGEREF _Toc215056425 \h </w:instrText>
        </w:r>
      </w:ins>
      <w:r>
        <w:rPr>
          <w:noProof/>
        </w:rPr>
      </w:r>
      <w:ins w:id="380" w:author="Ericsson JL Rapporteur" w:date="2025-11-26T13:31:00Z" w16du:dateUtc="2025-11-26T05:31:00Z">
        <w:r>
          <w:rPr>
            <w:noProof/>
          </w:rPr>
          <w:fldChar w:fldCharType="separate"/>
        </w:r>
        <w:r>
          <w:rPr>
            <w:noProof/>
          </w:rPr>
          <w:t>65</w:t>
        </w:r>
        <w:r>
          <w:rPr>
            <w:noProof/>
          </w:rPr>
          <w:fldChar w:fldCharType="end"/>
        </w:r>
      </w:ins>
    </w:p>
    <w:p w14:paraId="33FC93A3" w14:textId="3DA49B21" w:rsidR="00EF6F3E" w:rsidRDefault="00EF6F3E">
      <w:pPr>
        <w:pStyle w:val="TOC5"/>
        <w:rPr>
          <w:ins w:id="3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2" w:author="Ericsson JL Rapporteur" w:date="2025-11-26T13:31:00Z" w16du:dateUtc="2025-11-26T05:31:00Z">
        <w:r>
          <w:rPr>
            <w:noProof/>
          </w:rPr>
          <w:t>6.1.6.2.22</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UncertaintyEllipse</w:t>
        </w:r>
        <w:r>
          <w:rPr>
            <w:noProof/>
          </w:rPr>
          <w:tab/>
        </w:r>
        <w:r>
          <w:rPr>
            <w:noProof/>
          </w:rPr>
          <w:fldChar w:fldCharType="begin"/>
        </w:r>
        <w:r>
          <w:rPr>
            <w:noProof/>
          </w:rPr>
          <w:instrText xml:space="preserve"> PAGEREF _Toc215056426 \h </w:instrText>
        </w:r>
      </w:ins>
      <w:r>
        <w:rPr>
          <w:noProof/>
        </w:rPr>
      </w:r>
      <w:ins w:id="383" w:author="Ericsson JL Rapporteur" w:date="2025-11-26T13:31:00Z" w16du:dateUtc="2025-11-26T05:31:00Z">
        <w:r>
          <w:rPr>
            <w:noProof/>
          </w:rPr>
          <w:fldChar w:fldCharType="separate"/>
        </w:r>
        <w:r>
          <w:rPr>
            <w:noProof/>
          </w:rPr>
          <w:t>65</w:t>
        </w:r>
        <w:r>
          <w:rPr>
            <w:noProof/>
          </w:rPr>
          <w:fldChar w:fldCharType="end"/>
        </w:r>
      </w:ins>
    </w:p>
    <w:p w14:paraId="7BB8A7FB" w14:textId="262A2BEC" w:rsidR="00EF6F3E" w:rsidRDefault="00EF6F3E">
      <w:pPr>
        <w:pStyle w:val="TOC5"/>
        <w:rPr>
          <w:ins w:id="3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5" w:author="Ericsson JL Rapporteur" w:date="2025-11-26T13:31:00Z" w16du:dateUtc="2025-11-26T05:31:00Z">
        <w:r>
          <w:rPr>
            <w:noProof/>
          </w:rPr>
          <w:t>6.1.6.2.23</w:t>
        </w:r>
        <w:r>
          <w:rPr>
            <w:rFonts w:asciiTheme="minorHAnsi" w:eastAsiaTheme="minorEastAsia" w:hAnsiTheme="minorHAnsi" w:cstheme="minorBidi"/>
            <w:noProof/>
            <w:kern w:val="2"/>
            <w:sz w:val="24"/>
            <w:szCs w:val="24"/>
            <w:lang w:val="en-US" w:eastAsia="zh-CN"/>
            <w14:ligatures w14:val="standardContextual"/>
          </w:rPr>
          <w:tab/>
        </w:r>
        <w:r>
          <w:rPr>
            <w:noProof/>
          </w:rPr>
          <w:t>Type: UeLcsCapability</w:t>
        </w:r>
        <w:r>
          <w:rPr>
            <w:noProof/>
          </w:rPr>
          <w:tab/>
        </w:r>
        <w:r>
          <w:rPr>
            <w:noProof/>
          </w:rPr>
          <w:fldChar w:fldCharType="begin"/>
        </w:r>
        <w:r>
          <w:rPr>
            <w:noProof/>
          </w:rPr>
          <w:instrText xml:space="preserve"> PAGEREF _Toc215056427 \h </w:instrText>
        </w:r>
      </w:ins>
      <w:r>
        <w:rPr>
          <w:noProof/>
        </w:rPr>
      </w:r>
      <w:ins w:id="386" w:author="Ericsson JL Rapporteur" w:date="2025-11-26T13:31:00Z" w16du:dateUtc="2025-11-26T05:31:00Z">
        <w:r>
          <w:rPr>
            <w:noProof/>
          </w:rPr>
          <w:fldChar w:fldCharType="separate"/>
        </w:r>
        <w:r>
          <w:rPr>
            <w:noProof/>
          </w:rPr>
          <w:t>65</w:t>
        </w:r>
        <w:r>
          <w:rPr>
            <w:noProof/>
          </w:rPr>
          <w:fldChar w:fldCharType="end"/>
        </w:r>
      </w:ins>
    </w:p>
    <w:p w14:paraId="76114B3B" w14:textId="4FCE6C8B" w:rsidR="00EF6F3E" w:rsidRDefault="00EF6F3E">
      <w:pPr>
        <w:pStyle w:val="TOC5"/>
        <w:rPr>
          <w:ins w:id="3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88" w:author="Ericsson JL Rapporteur" w:date="2025-11-26T13:31:00Z" w16du:dateUtc="2025-11-26T05:31:00Z">
        <w:r>
          <w:rPr>
            <w:noProof/>
          </w:rPr>
          <w:t>6.1.6.2.24</w:t>
        </w:r>
        <w:r>
          <w:rPr>
            <w:rFonts w:asciiTheme="minorHAnsi" w:eastAsiaTheme="minorEastAsia" w:hAnsiTheme="minorHAnsi" w:cstheme="minorBidi"/>
            <w:noProof/>
            <w:kern w:val="2"/>
            <w:sz w:val="24"/>
            <w:szCs w:val="24"/>
            <w:lang w:val="en-US" w:eastAsia="zh-CN"/>
            <w14:ligatures w14:val="standardContextual"/>
          </w:rPr>
          <w:tab/>
        </w:r>
        <w:r>
          <w:rPr>
            <w:noProof/>
          </w:rPr>
          <w:t>Type: PeriodicEventInfo</w:t>
        </w:r>
        <w:r>
          <w:rPr>
            <w:noProof/>
          </w:rPr>
          <w:tab/>
        </w:r>
        <w:r>
          <w:rPr>
            <w:noProof/>
          </w:rPr>
          <w:fldChar w:fldCharType="begin"/>
        </w:r>
        <w:r>
          <w:rPr>
            <w:noProof/>
          </w:rPr>
          <w:instrText xml:space="preserve"> PAGEREF _Toc215056428 \h </w:instrText>
        </w:r>
      </w:ins>
      <w:r>
        <w:rPr>
          <w:noProof/>
        </w:rPr>
      </w:r>
      <w:ins w:id="389" w:author="Ericsson JL Rapporteur" w:date="2025-11-26T13:31:00Z" w16du:dateUtc="2025-11-26T05:31:00Z">
        <w:r>
          <w:rPr>
            <w:noProof/>
          </w:rPr>
          <w:fldChar w:fldCharType="separate"/>
        </w:r>
        <w:r>
          <w:rPr>
            <w:noProof/>
          </w:rPr>
          <w:t>66</w:t>
        </w:r>
        <w:r>
          <w:rPr>
            <w:noProof/>
          </w:rPr>
          <w:fldChar w:fldCharType="end"/>
        </w:r>
      </w:ins>
    </w:p>
    <w:p w14:paraId="10800ACD" w14:textId="17F042D1" w:rsidR="00EF6F3E" w:rsidRDefault="00EF6F3E">
      <w:pPr>
        <w:pStyle w:val="TOC5"/>
        <w:rPr>
          <w:ins w:id="3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1" w:author="Ericsson JL Rapporteur" w:date="2025-11-26T13:31:00Z" w16du:dateUtc="2025-11-26T05:31:00Z">
        <w:r>
          <w:rPr>
            <w:noProof/>
          </w:rPr>
          <w:t>6.1.6.2.25</w:t>
        </w:r>
        <w:r>
          <w:rPr>
            <w:rFonts w:asciiTheme="minorHAnsi" w:eastAsiaTheme="minorEastAsia" w:hAnsiTheme="minorHAnsi" w:cstheme="minorBidi"/>
            <w:noProof/>
            <w:kern w:val="2"/>
            <w:sz w:val="24"/>
            <w:szCs w:val="24"/>
            <w:lang w:val="en-US" w:eastAsia="zh-CN"/>
            <w14:ligatures w14:val="standardContextual"/>
          </w:rPr>
          <w:tab/>
        </w:r>
        <w:r>
          <w:rPr>
            <w:noProof/>
          </w:rPr>
          <w:t>Type: AreaEventInfo</w:t>
        </w:r>
        <w:r>
          <w:rPr>
            <w:noProof/>
          </w:rPr>
          <w:tab/>
        </w:r>
        <w:r>
          <w:rPr>
            <w:noProof/>
          </w:rPr>
          <w:fldChar w:fldCharType="begin"/>
        </w:r>
        <w:r>
          <w:rPr>
            <w:noProof/>
          </w:rPr>
          <w:instrText xml:space="preserve"> PAGEREF _Toc215056429 \h </w:instrText>
        </w:r>
      </w:ins>
      <w:r>
        <w:rPr>
          <w:noProof/>
        </w:rPr>
      </w:r>
      <w:ins w:id="392" w:author="Ericsson JL Rapporteur" w:date="2025-11-26T13:31:00Z" w16du:dateUtc="2025-11-26T05:31:00Z">
        <w:r>
          <w:rPr>
            <w:noProof/>
          </w:rPr>
          <w:fldChar w:fldCharType="separate"/>
        </w:r>
        <w:r>
          <w:rPr>
            <w:noProof/>
          </w:rPr>
          <w:t>67</w:t>
        </w:r>
        <w:r>
          <w:rPr>
            <w:noProof/>
          </w:rPr>
          <w:fldChar w:fldCharType="end"/>
        </w:r>
      </w:ins>
    </w:p>
    <w:p w14:paraId="1B2B1166" w14:textId="6C782C9F" w:rsidR="00EF6F3E" w:rsidRDefault="00EF6F3E">
      <w:pPr>
        <w:pStyle w:val="TOC5"/>
        <w:rPr>
          <w:ins w:id="3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4" w:author="Ericsson JL Rapporteur" w:date="2025-11-26T13:31:00Z" w16du:dateUtc="2025-11-26T05:31:00Z">
        <w:r>
          <w:rPr>
            <w:noProof/>
          </w:rPr>
          <w:t>6.1.6.2.26</w:t>
        </w:r>
        <w:r>
          <w:rPr>
            <w:rFonts w:asciiTheme="minorHAnsi" w:eastAsiaTheme="minorEastAsia" w:hAnsiTheme="minorHAnsi" w:cstheme="minorBidi"/>
            <w:noProof/>
            <w:kern w:val="2"/>
            <w:sz w:val="24"/>
            <w:szCs w:val="24"/>
            <w:lang w:val="en-US" w:eastAsia="zh-CN"/>
            <w14:ligatures w14:val="standardContextual"/>
          </w:rPr>
          <w:tab/>
        </w:r>
        <w:r>
          <w:rPr>
            <w:noProof/>
          </w:rPr>
          <w:t>Type: ReportingArea</w:t>
        </w:r>
        <w:r>
          <w:rPr>
            <w:noProof/>
          </w:rPr>
          <w:tab/>
        </w:r>
        <w:r>
          <w:rPr>
            <w:noProof/>
          </w:rPr>
          <w:fldChar w:fldCharType="begin"/>
        </w:r>
        <w:r>
          <w:rPr>
            <w:noProof/>
          </w:rPr>
          <w:instrText xml:space="preserve"> PAGEREF _Toc215056430 \h </w:instrText>
        </w:r>
      </w:ins>
      <w:r>
        <w:rPr>
          <w:noProof/>
        </w:rPr>
      </w:r>
      <w:ins w:id="395" w:author="Ericsson JL Rapporteur" w:date="2025-11-26T13:31:00Z" w16du:dateUtc="2025-11-26T05:31:00Z">
        <w:r>
          <w:rPr>
            <w:noProof/>
          </w:rPr>
          <w:fldChar w:fldCharType="separate"/>
        </w:r>
        <w:r>
          <w:rPr>
            <w:noProof/>
          </w:rPr>
          <w:t>67</w:t>
        </w:r>
        <w:r>
          <w:rPr>
            <w:noProof/>
          </w:rPr>
          <w:fldChar w:fldCharType="end"/>
        </w:r>
      </w:ins>
    </w:p>
    <w:p w14:paraId="5E472F00" w14:textId="262E034E" w:rsidR="00EF6F3E" w:rsidRDefault="00EF6F3E">
      <w:pPr>
        <w:pStyle w:val="TOC5"/>
        <w:rPr>
          <w:ins w:id="3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397" w:author="Ericsson JL Rapporteur" w:date="2025-11-26T13:31:00Z" w16du:dateUtc="2025-11-26T05:31:00Z">
        <w:r>
          <w:rPr>
            <w:noProof/>
          </w:rPr>
          <w:t>6.1.6.2.27</w:t>
        </w:r>
        <w:r>
          <w:rPr>
            <w:rFonts w:asciiTheme="minorHAnsi" w:eastAsiaTheme="minorEastAsia" w:hAnsiTheme="minorHAnsi" w:cstheme="minorBidi"/>
            <w:noProof/>
            <w:kern w:val="2"/>
            <w:sz w:val="24"/>
            <w:szCs w:val="24"/>
            <w:lang w:val="en-US" w:eastAsia="zh-CN"/>
            <w14:ligatures w14:val="standardContextual"/>
          </w:rPr>
          <w:tab/>
        </w:r>
        <w:r>
          <w:rPr>
            <w:noProof/>
          </w:rPr>
          <w:t>Type: MotionEventInfo</w:t>
        </w:r>
        <w:r>
          <w:rPr>
            <w:noProof/>
          </w:rPr>
          <w:tab/>
        </w:r>
        <w:r>
          <w:rPr>
            <w:noProof/>
          </w:rPr>
          <w:fldChar w:fldCharType="begin"/>
        </w:r>
        <w:r>
          <w:rPr>
            <w:noProof/>
          </w:rPr>
          <w:instrText xml:space="preserve"> PAGEREF _Toc215056431 \h </w:instrText>
        </w:r>
      </w:ins>
      <w:r>
        <w:rPr>
          <w:noProof/>
        </w:rPr>
      </w:r>
      <w:ins w:id="398" w:author="Ericsson JL Rapporteur" w:date="2025-11-26T13:31:00Z" w16du:dateUtc="2025-11-26T05:31:00Z">
        <w:r>
          <w:rPr>
            <w:noProof/>
          </w:rPr>
          <w:fldChar w:fldCharType="separate"/>
        </w:r>
        <w:r>
          <w:rPr>
            <w:noProof/>
          </w:rPr>
          <w:t>68</w:t>
        </w:r>
        <w:r>
          <w:rPr>
            <w:noProof/>
          </w:rPr>
          <w:fldChar w:fldCharType="end"/>
        </w:r>
      </w:ins>
    </w:p>
    <w:p w14:paraId="6BE2EEA3" w14:textId="4616356D" w:rsidR="00EF6F3E" w:rsidRDefault="00EF6F3E">
      <w:pPr>
        <w:pStyle w:val="TOC5"/>
        <w:rPr>
          <w:ins w:id="3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0" w:author="Ericsson JL Rapporteur" w:date="2025-11-26T13:31:00Z" w16du:dateUtc="2025-11-26T05:31:00Z">
        <w:r>
          <w:rPr>
            <w:noProof/>
          </w:rPr>
          <w:t>6.1.6.2.28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_Toc215056432 \h </w:instrText>
        </w:r>
      </w:ins>
      <w:r>
        <w:rPr>
          <w:noProof/>
        </w:rPr>
      </w:r>
      <w:ins w:id="401" w:author="Ericsson JL Rapporteur" w:date="2025-11-26T13:31:00Z" w16du:dateUtc="2025-11-26T05:31:00Z">
        <w:r>
          <w:rPr>
            <w:noProof/>
          </w:rPr>
          <w:fldChar w:fldCharType="separate"/>
        </w:r>
        <w:r>
          <w:rPr>
            <w:noProof/>
          </w:rPr>
          <w:t>68</w:t>
        </w:r>
        <w:r>
          <w:rPr>
            <w:noProof/>
          </w:rPr>
          <w:fldChar w:fldCharType="end"/>
        </w:r>
      </w:ins>
    </w:p>
    <w:p w14:paraId="7BE9C2AC" w14:textId="41172C4D" w:rsidR="00EF6F3E" w:rsidRDefault="00EF6F3E">
      <w:pPr>
        <w:pStyle w:val="TOC5"/>
        <w:rPr>
          <w:ins w:id="4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3" w:author="Ericsson JL Rapporteur" w:date="2025-11-26T13:31:00Z" w16du:dateUtc="2025-11-26T05:31:00Z">
        <w:r>
          <w:rPr>
            <w:noProof/>
          </w:rPr>
          <w:t>6.1.6.2.29</w:t>
        </w:r>
        <w:r>
          <w:rPr>
            <w:rFonts w:asciiTheme="minorHAnsi" w:eastAsiaTheme="minorEastAsia" w:hAnsiTheme="minorHAnsi" w:cstheme="minorBidi"/>
            <w:noProof/>
            <w:kern w:val="2"/>
            <w:sz w:val="24"/>
            <w:szCs w:val="24"/>
            <w:lang w:val="en-US" w:eastAsia="zh-CN"/>
            <w14:ligatures w14:val="standardContextual"/>
          </w:rPr>
          <w:tab/>
        </w:r>
        <w:r>
          <w:rPr>
            <w:noProof/>
          </w:rPr>
          <w:t>Type: CancelLocData</w:t>
        </w:r>
        <w:r>
          <w:rPr>
            <w:noProof/>
          </w:rPr>
          <w:tab/>
        </w:r>
        <w:r>
          <w:rPr>
            <w:noProof/>
          </w:rPr>
          <w:fldChar w:fldCharType="begin"/>
        </w:r>
        <w:r>
          <w:rPr>
            <w:noProof/>
          </w:rPr>
          <w:instrText xml:space="preserve"> PAGEREF _Toc215056433 \h </w:instrText>
        </w:r>
      </w:ins>
      <w:r>
        <w:rPr>
          <w:noProof/>
        </w:rPr>
      </w:r>
      <w:ins w:id="404" w:author="Ericsson JL Rapporteur" w:date="2025-11-26T13:31:00Z" w16du:dateUtc="2025-11-26T05:31:00Z">
        <w:r>
          <w:rPr>
            <w:noProof/>
          </w:rPr>
          <w:fldChar w:fldCharType="separate"/>
        </w:r>
        <w:r>
          <w:rPr>
            <w:noProof/>
          </w:rPr>
          <w:t>68</w:t>
        </w:r>
        <w:r>
          <w:rPr>
            <w:noProof/>
          </w:rPr>
          <w:fldChar w:fldCharType="end"/>
        </w:r>
      </w:ins>
    </w:p>
    <w:p w14:paraId="51DE2A35" w14:textId="1A1A3AC0" w:rsidR="00EF6F3E" w:rsidRDefault="00EF6F3E">
      <w:pPr>
        <w:pStyle w:val="TOC5"/>
        <w:rPr>
          <w:ins w:id="4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6" w:author="Ericsson JL Rapporteur" w:date="2025-11-26T13:31:00Z" w16du:dateUtc="2025-11-26T05:31:00Z">
        <w:r>
          <w:rPr>
            <w:noProof/>
          </w:rPr>
          <w:t>6.1.6.2.30</w:t>
        </w:r>
        <w:r>
          <w:rPr>
            <w:rFonts w:asciiTheme="minorHAnsi" w:eastAsiaTheme="minorEastAsia" w:hAnsiTheme="minorHAnsi" w:cstheme="minorBidi"/>
            <w:noProof/>
            <w:kern w:val="2"/>
            <w:sz w:val="24"/>
            <w:szCs w:val="24"/>
            <w:lang w:val="en-US" w:eastAsia="zh-CN"/>
            <w14:ligatures w14:val="standardContextual"/>
          </w:rPr>
          <w:tab/>
        </w:r>
        <w:r>
          <w:rPr>
            <w:noProof/>
          </w:rPr>
          <w:t>Type: LocContextData</w:t>
        </w:r>
        <w:r>
          <w:rPr>
            <w:noProof/>
          </w:rPr>
          <w:tab/>
        </w:r>
        <w:r>
          <w:rPr>
            <w:noProof/>
          </w:rPr>
          <w:fldChar w:fldCharType="begin"/>
        </w:r>
        <w:r>
          <w:rPr>
            <w:noProof/>
          </w:rPr>
          <w:instrText xml:space="preserve"> PAGEREF _Toc215056434 \h </w:instrText>
        </w:r>
      </w:ins>
      <w:r>
        <w:rPr>
          <w:noProof/>
        </w:rPr>
      </w:r>
      <w:ins w:id="407" w:author="Ericsson JL Rapporteur" w:date="2025-11-26T13:31:00Z" w16du:dateUtc="2025-11-26T05:31:00Z">
        <w:r>
          <w:rPr>
            <w:noProof/>
          </w:rPr>
          <w:fldChar w:fldCharType="separate"/>
        </w:r>
        <w:r>
          <w:rPr>
            <w:noProof/>
          </w:rPr>
          <w:t>69</w:t>
        </w:r>
        <w:r>
          <w:rPr>
            <w:noProof/>
          </w:rPr>
          <w:fldChar w:fldCharType="end"/>
        </w:r>
      </w:ins>
    </w:p>
    <w:p w14:paraId="5306187B" w14:textId="42946118" w:rsidR="00EF6F3E" w:rsidRDefault="00EF6F3E">
      <w:pPr>
        <w:pStyle w:val="TOC5"/>
        <w:rPr>
          <w:ins w:id="4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09" w:author="Ericsson JL Rapporteur" w:date="2025-11-26T13:31:00Z" w16du:dateUtc="2025-11-26T05:31:00Z">
        <w:r>
          <w:rPr>
            <w:noProof/>
          </w:rPr>
          <w:t>6.1.6.2.31</w:t>
        </w:r>
        <w:r>
          <w:rPr>
            <w:rFonts w:asciiTheme="minorHAnsi" w:eastAsiaTheme="minorEastAsia" w:hAnsiTheme="minorHAnsi" w:cstheme="minorBidi"/>
            <w:noProof/>
            <w:kern w:val="2"/>
            <w:sz w:val="24"/>
            <w:szCs w:val="24"/>
            <w:lang w:val="en-US" w:eastAsia="zh-CN"/>
            <w14:ligatures w14:val="standardContextual"/>
          </w:rPr>
          <w:tab/>
        </w:r>
        <w:r>
          <w:rPr>
            <w:noProof/>
          </w:rPr>
          <w:t>Type: EventReportMessage</w:t>
        </w:r>
        <w:r>
          <w:rPr>
            <w:noProof/>
          </w:rPr>
          <w:tab/>
        </w:r>
        <w:r>
          <w:rPr>
            <w:noProof/>
          </w:rPr>
          <w:fldChar w:fldCharType="begin"/>
        </w:r>
        <w:r>
          <w:rPr>
            <w:noProof/>
          </w:rPr>
          <w:instrText xml:space="preserve"> PAGEREF _Toc215056435 \h </w:instrText>
        </w:r>
      </w:ins>
      <w:r>
        <w:rPr>
          <w:noProof/>
        </w:rPr>
      </w:r>
      <w:ins w:id="410" w:author="Ericsson JL Rapporteur" w:date="2025-11-26T13:31:00Z" w16du:dateUtc="2025-11-26T05:31:00Z">
        <w:r>
          <w:rPr>
            <w:noProof/>
          </w:rPr>
          <w:fldChar w:fldCharType="separate"/>
        </w:r>
        <w:r>
          <w:rPr>
            <w:noProof/>
          </w:rPr>
          <w:t>71</w:t>
        </w:r>
        <w:r>
          <w:rPr>
            <w:noProof/>
          </w:rPr>
          <w:fldChar w:fldCharType="end"/>
        </w:r>
      </w:ins>
    </w:p>
    <w:p w14:paraId="2BE60FBC" w14:textId="14BFB49F" w:rsidR="00EF6F3E" w:rsidRDefault="00EF6F3E">
      <w:pPr>
        <w:pStyle w:val="TOC5"/>
        <w:rPr>
          <w:ins w:id="4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2" w:author="Ericsson JL Rapporteur" w:date="2025-11-26T13:31:00Z" w16du:dateUtc="2025-11-26T05:31:00Z">
        <w:r>
          <w:rPr>
            <w:noProof/>
          </w:rPr>
          <w:t>6.1.6.2.32</w:t>
        </w:r>
        <w:r>
          <w:rPr>
            <w:rFonts w:asciiTheme="minorHAnsi" w:eastAsiaTheme="minorEastAsia" w:hAnsiTheme="minorHAnsi" w:cstheme="minorBidi"/>
            <w:noProof/>
            <w:kern w:val="2"/>
            <w:sz w:val="24"/>
            <w:szCs w:val="24"/>
            <w:lang w:val="en-US" w:eastAsia="zh-CN"/>
            <w14:ligatures w14:val="standardContextual"/>
          </w:rPr>
          <w:tab/>
        </w:r>
        <w:r>
          <w:rPr>
            <w:noProof/>
          </w:rPr>
          <w:t>Type: EventReportingStatus</w:t>
        </w:r>
        <w:r>
          <w:rPr>
            <w:noProof/>
          </w:rPr>
          <w:tab/>
        </w:r>
        <w:r>
          <w:rPr>
            <w:noProof/>
          </w:rPr>
          <w:fldChar w:fldCharType="begin"/>
        </w:r>
        <w:r>
          <w:rPr>
            <w:noProof/>
          </w:rPr>
          <w:instrText xml:space="preserve"> PAGEREF _Toc215056436 \h </w:instrText>
        </w:r>
      </w:ins>
      <w:r>
        <w:rPr>
          <w:noProof/>
        </w:rPr>
      </w:r>
      <w:ins w:id="413" w:author="Ericsson JL Rapporteur" w:date="2025-11-26T13:31:00Z" w16du:dateUtc="2025-11-26T05:31:00Z">
        <w:r>
          <w:rPr>
            <w:noProof/>
          </w:rPr>
          <w:fldChar w:fldCharType="separate"/>
        </w:r>
        <w:r>
          <w:rPr>
            <w:noProof/>
          </w:rPr>
          <w:t>71</w:t>
        </w:r>
        <w:r>
          <w:rPr>
            <w:noProof/>
          </w:rPr>
          <w:fldChar w:fldCharType="end"/>
        </w:r>
      </w:ins>
    </w:p>
    <w:p w14:paraId="33F66C19" w14:textId="022F1070" w:rsidR="00EF6F3E" w:rsidRDefault="00EF6F3E">
      <w:pPr>
        <w:pStyle w:val="TOC5"/>
        <w:rPr>
          <w:ins w:id="4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5" w:author="Ericsson JL Rapporteur" w:date="2025-11-26T13:31:00Z" w16du:dateUtc="2025-11-26T05:31:00Z">
        <w:r>
          <w:rPr>
            <w:noProof/>
          </w:rPr>
          <w:t>6.1.6.2.33</w:t>
        </w:r>
        <w:r>
          <w:rPr>
            <w:rFonts w:asciiTheme="minorHAnsi" w:eastAsiaTheme="minorEastAsia" w:hAnsiTheme="minorHAnsi" w:cstheme="minorBidi"/>
            <w:noProof/>
            <w:kern w:val="2"/>
            <w:sz w:val="24"/>
            <w:szCs w:val="24"/>
            <w:lang w:val="en-US" w:eastAsia="zh-CN"/>
            <w14:ligatures w14:val="standardContextual"/>
          </w:rPr>
          <w:tab/>
        </w:r>
        <w:r>
          <w:rPr>
            <w:noProof/>
          </w:rPr>
          <w:t>Type: UELocationInfo</w:t>
        </w:r>
        <w:r>
          <w:rPr>
            <w:noProof/>
          </w:rPr>
          <w:tab/>
        </w:r>
        <w:r>
          <w:rPr>
            <w:noProof/>
          </w:rPr>
          <w:fldChar w:fldCharType="begin"/>
        </w:r>
        <w:r>
          <w:rPr>
            <w:noProof/>
          </w:rPr>
          <w:instrText xml:space="preserve"> PAGEREF _Toc215056437 \h </w:instrText>
        </w:r>
      </w:ins>
      <w:r>
        <w:rPr>
          <w:noProof/>
        </w:rPr>
      </w:r>
      <w:ins w:id="416" w:author="Ericsson JL Rapporteur" w:date="2025-11-26T13:31:00Z" w16du:dateUtc="2025-11-26T05:31:00Z">
        <w:r>
          <w:rPr>
            <w:noProof/>
          </w:rPr>
          <w:fldChar w:fldCharType="separate"/>
        </w:r>
        <w:r>
          <w:rPr>
            <w:noProof/>
          </w:rPr>
          <w:t>71</w:t>
        </w:r>
        <w:r>
          <w:rPr>
            <w:noProof/>
          </w:rPr>
          <w:fldChar w:fldCharType="end"/>
        </w:r>
      </w:ins>
    </w:p>
    <w:p w14:paraId="0F9DDBE5" w14:textId="3CE322B0" w:rsidR="00EF6F3E" w:rsidRDefault="00EF6F3E">
      <w:pPr>
        <w:pStyle w:val="TOC5"/>
        <w:rPr>
          <w:ins w:id="4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18" w:author="Ericsson JL Rapporteur" w:date="2025-11-26T13:31:00Z" w16du:dateUtc="2025-11-26T05:31:00Z">
        <w:r>
          <w:rPr>
            <w:noProof/>
          </w:rPr>
          <w:t>6.1.6.2.34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_Toc215056438 \h </w:instrText>
        </w:r>
      </w:ins>
      <w:r>
        <w:rPr>
          <w:noProof/>
        </w:rPr>
      </w:r>
      <w:ins w:id="419" w:author="Ericsson JL Rapporteur" w:date="2025-11-26T13:31:00Z" w16du:dateUtc="2025-11-26T05:31:00Z">
        <w:r>
          <w:rPr>
            <w:noProof/>
          </w:rPr>
          <w:fldChar w:fldCharType="separate"/>
        </w:r>
        <w:r>
          <w:rPr>
            <w:noProof/>
          </w:rPr>
          <w:t>72</w:t>
        </w:r>
        <w:r>
          <w:rPr>
            <w:noProof/>
          </w:rPr>
          <w:fldChar w:fldCharType="end"/>
        </w:r>
      </w:ins>
    </w:p>
    <w:p w14:paraId="36098761" w14:textId="27F3E398" w:rsidR="00EF6F3E" w:rsidRDefault="00EF6F3E">
      <w:pPr>
        <w:pStyle w:val="TOC5"/>
        <w:rPr>
          <w:ins w:id="4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1" w:author="Ericsson JL Rapporteur" w:date="2025-11-26T13:31:00Z" w16du:dateUtc="2025-11-26T05:31:00Z">
        <w:r>
          <w:rPr>
            <w:noProof/>
          </w:rPr>
          <w:t>6.1.6.2.35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UeConnectivityState</w:t>
        </w:r>
        <w:r>
          <w:rPr>
            <w:noProof/>
          </w:rPr>
          <w:tab/>
        </w:r>
        <w:r>
          <w:rPr>
            <w:noProof/>
          </w:rPr>
          <w:fldChar w:fldCharType="begin"/>
        </w:r>
        <w:r>
          <w:rPr>
            <w:noProof/>
          </w:rPr>
          <w:instrText xml:space="preserve"> PAGEREF _Toc215056439 \h </w:instrText>
        </w:r>
      </w:ins>
      <w:r>
        <w:rPr>
          <w:noProof/>
        </w:rPr>
      </w:r>
      <w:ins w:id="422" w:author="Ericsson JL Rapporteur" w:date="2025-11-26T13:31:00Z" w16du:dateUtc="2025-11-26T05:31:00Z">
        <w:r>
          <w:rPr>
            <w:noProof/>
          </w:rPr>
          <w:fldChar w:fldCharType="separate"/>
        </w:r>
        <w:r>
          <w:rPr>
            <w:noProof/>
          </w:rPr>
          <w:t>75</w:t>
        </w:r>
        <w:r>
          <w:rPr>
            <w:noProof/>
          </w:rPr>
          <w:fldChar w:fldCharType="end"/>
        </w:r>
      </w:ins>
    </w:p>
    <w:p w14:paraId="269B6E01" w14:textId="0A3751EB" w:rsidR="00EF6F3E" w:rsidRDefault="00EF6F3E">
      <w:pPr>
        <w:pStyle w:val="TOC5"/>
        <w:rPr>
          <w:ins w:id="4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4" w:author="Ericsson JL Rapporteur" w:date="2025-11-26T13:31:00Z" w16du:dateUtc="2025-11-26T05:31:00Z">
        <w:r>
          <w:rPr>
            <w:noProof/>
          </w:rPr>
          <w:t>6.1.6.2.</w:t>
        </w:r>
        <w:r>
          <w:rPr>
            <w:noProof/>
            <w:lang w:eastAsia="zh-CN"/>
          </w:rPr>
          <w:t>36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w:t>
        </w:r>
        <w:r>
          <w:rPr>
            <w:noProof/>
          </w:rPr>
          <w:t>Origin</w:t>
        </w:r>
        <w:r>
          <w:rPr>
            <w:noProof/>
          </w:rPr>
          <w:tab/>
        </w:r>
        <w:r>
          <w:rPr>
            <w:noProof/>
          </w:rPr>
          <w:fldChar w:fldCharType="begin"/>
        </w:r>
        <w:r>
          <w:rPr>
            <w:noProof/>
          </w:rPr>
          <w:instrText xml:space="preserve"> PAGEREF _Toc215056440 \h </w:instrText>
        </w:r>
      </w:ins>
      <w:r>
        <w:rPr>
          <w:noProof/>
        </w:rPr>
      </w:r>
      <w:ins w:id="425" w:author="Ericsson JL Rapporteur" w:date="2025-11-26T13:31:00Z" w16du:dateUtc="2025-11-26T05:31:00Z">
        <w:r>
          <w:rPr>
            <w:noProof/>
          </w:rPr>
          <w:fldChar w:fldCharType="separate"/>
        </w:r>
        <w:r>
          <w:rPr>
            <w:noProof/>
          </w:rPr>
          <w:t>75</w:t>
        </w:r>
        <w:r>
          <w:rPr>
            <w:noProof/>
          </w:rPr>
          <w:fldChar w:fldCharType="end"/>
        </w:r>
      </w:ins>
    </w:p>
    <w:p w14:paraId="33D7E711" w14:textId="653C1E1A" w:rsidR="00EF6F3E" w:rsidRDefault="00EF6F3E">
      <w:pPr>
        <w:pStyle w:val="TOC5"/>
        <w:rPr>
          <w:ins w:id="4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27" w:author="Ericsson JL Rapporteur" w:date="2025-11-26T13:31:00Z" w16du:dateUtc="2025-11-26T05:31:00Z">
        <w:r>
          <w:rPr>
            <w:noProof/>
          </w:rPr>
          <w:t>6.1.6.2.</w:t>
        </w:r>
        <w:r>
          <w:rPr>
            <w:noProof/>
            <w:lang w:eastAsia="zh-CN"/>
          </w:rPr>
          <w:t>37</w:t>
        </w:r>
        <w:r>
          <w:rPr>
            <w:rFonts w:asciiTheme="minorHAnsi" w:eastAsiaTheme="minorEastAsia" w:hAnsiTheme="minorHAnsi" w:cstheme="minorBidi"/>
            <w:noProof/>
            <w:kern w:val="2"/>
            <w:sz w:val="24"/>
            <w:szCs w:val="24"/>
            <w:lang w:val="en-US" w:eastAsia="zh-CN"/>
            <w14:ligatures w14:val="standardContextual"/>
          </w:rPr>
          <w:tab/>
        </w:r>
        <w:r>
          <w:rPr>
            <w:noProof/>
          </w:rPr>
          <w:t>Type: RelativeCartesianLocation</w:t>
        </w:r>
        <w:r>
          <w:rPr>
            <w:noProof/>
          </w:rPr>
          <w:tab/>
        </w:r>
        <w:r>
          <w:rPr>
            <w:noProof/>
          </w:rPr>
          <w:fldChar w:fldCharType="begin"/>
        </w:r>
        <w:r>
          <w:rPr>
            <w:noProof/>
          </w:rPr>
          <w:instrText xml:space="preserve"> PAGEREF _Toc215056441 \h </w:instrText>
        </w:r>
      </w:ins>
      <w:r>
        <w:rPr>
          <w:noProof/>
        </w:rPr>
      </w:r>
      <w:ins w:id="428" w:author="Ericsson JL Rapporteur" w:date="2025-11-26T13:31:00Z" w16du:dateUtc="2025-11-26T05:31:00Z">
        <w:r>
          <w:rPr>
            <w:noProof/>
          </w:rPr>
          <w:fldChar w:fldCharType="separate"/>
        </w:r>
        <w:r>
          <w:rPr>
            <w:noProof/>
          </w:rPr>
          <w:t>76</w:t>
        </w:r>
        <w:r>
          <w:rPr>
            <w:noProof/>
          </w:rPr>
          <w:fldChar w:fldCharType="end"/>
        </w:r>
      </w:ins>
    </w:p>
    <w:p w14:paraId="7CC854AF" w14:textId="31E87941" w:rsidR="00EF6F3E" w:rsidRDefault="00EF6F3E">
      <w:pPr>
        <w:pStyle w:val="TOC5"/>
        <w:rPr>
          <w:ins w:id="4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0" w:author="Ericsson JL Rapporteur" w:date="2025-11-26T13:31:00Z" w16du:dateUtc="2025-11-26T05:31:00Z">
        <w:r>
          <w:rPr>
            <w:noProof/>
          </w:rPr>
          <w:t>6.1.6.2.</w:t>
        </w:r>
        <w:r>
          <w:rPr>
            <w:noProof/>
            <w:lang w:eastAsia="zh-CN"/>
          </w:rPr>
          <w:t>38</w:t>
        </w:r>
        <w:r>
          <w:rPr>
            <w:rFonts w:asciiTheme="minorHAnsi" w:eastAsiaTheme="minorEastAsia" w:hAnsiTheme="minorHAnsi" w:cstheme="minorBidi"/>
            <w:noProof/>
            <w:kern w:val="2"/>
            <w:sz w:val="24"/>
            <w:szCs w:val="24"/>
            <w:lang w:val="en-US" w:eastAsia="zh-CN"/>
            <w14:ligatures w14:val="standardContextual"/>
          </w:rPr>
          <w:tab/>
        </w:r>
        <w:r>
          <w:rPr>
            <w:noProof/>
          </w:rPr>
          <w:t>Type: Local2dPointUncertaintyEllipse</w:t>
        </w:r>
        <w:r>
          <w:rPr>
            <w:noProof/>
          </w:rPr>
          <w:tab/>
        </w:r>
        <w:r>
          <w:rPr>
            <w:noProof/>
          </w:rPr>
          <w:fldChar w:fldCharType="begin"/>
        </w:r>
        <w:r>
          <w:rPr>
            <w:noProof/>
          </w:rPr>
          <w:instrText xml:space="preserve"> PAGEREF _Toc215056442 \h </w:instrText>
        </w:r>
      </w:ins>
      <w:r>
        <w:rPr>
          <w:noProof/>
        </w:rPr>
      </w:r>
      <w:ins w:id="431" w:author="Ericsson JL Rapporteur" w:date="2025-11-26T13:31:00Z" w16du:dateUtc="2025-11-26T05:31:00Z">
        <w:r>
          <w:rPr>
            <w:noProof/>
          </w:rPr>
          <w:fldChar w:fldCharType="separate"/>
        </w:r>
        <w:r>
          <w:rPr>
            <w:noProof/>
          </w:rPr>
          <w:t>76</w:t>
        </w:r>
        <w:r>
          <w:rPr>
            <w:noProof/>
          </w:rPr>
          <w:fldChar w:fldCharType="end"/>
        </w:r>
      </w:ins>
    </w:p>
    <w:p w14:paraId="2C65B1CA" w14:textId="63CFD8DD" w:rsidR="00EF6F3E" w:rsidRDefault="00EF6F3E">
      <w:pPr>
        <w:pStyle w:val="TOC5"/>
        <w:rPr>
          <w:ins w:id="4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3" w:author="Ericsson JL Rapporteur" w:date="2025-11-26T13:31:00Z" w16du:dateUtc="2025-11-26T05:31:00Z">
        <w:r>
          <w:rPr>
            <w:noProof/>
          </w:rPr>
          <w:t>6.1.6.2.</w:t>
        </w:r>
        <w:r>
          <w:rPr>
            <w:noProof/>
            <w:lang w:eastAsia="zh-CN"/>
          </w:rPr>
          <w:t>39</w:t>
        </w:r>
        <w:r>
          <w:rPr>
            <w:rFonts w:asciiTheme="minorHAnsi" w:eastAsiaTheme="minorEastAsia" w:hAnsiTheme="minorHAnsi" w:cstheme="minorBidi"/>
            <w:noProof/>
            <w:kern w:val="2"/>
            <w:sz w:val="24"/>
            <w:szCs w:val="24"/>
            <w:lang w:val="en-US" w:eastAsia="zh-CN"/>
            <w14:ligatures w14:val="standardContextual"/>
          </w:rPr>
          <w:tab/>
        </w:r>
        <w:r>
          <w:rPr>
            <w:noProof/>
          </w:rPr>
          <w:t>Type: Local3dPointUncertaintyEllipsoid</w:t>
        </w:r>
        <w:r>
          <w:rPr>
            <w:noProof/>
          </w:rPr>
          <w:tab/>
        </w:r>
        <w:r>
          <w:rPr>
            <w:noProof/>
          </w:rPr>
          <w:fldChar w:fldCharType="begin"/>
        </w:r>
        <w:r>
          <w:rPr>
            <w:noProof/>
          </w:rPr>
          <w:instrText xml:space="preserve"> PAGEREF _Toc215056443 \h </w:instrText>
        </w:r>
      </w:ins>
      <w:r>
        <w:rPr>
          <w:noProof/>
        </w:rPr>
      </w:r>
      <w:ins w:id="434" w:author="Ericsson JL Rapporteur" w:date="2025-11-26T13:31:00Z" w16du:dateUtc="2025-11-26T05:31:00Z">
        <w:r>
          <w:rPr>
            <w:noProof/>
          </w:rPr>
          <w:fldChar w:fldCharType="separate"/>
        </w:r>
        <w:r>
          <w:rPr>
            <w:noProof/>
          </w:rPr>
          <w:t>77</w:t>
        </w:r>
        <w:r>
          <w:rPr>
            <w:noProof/>
          </w:rPr>
          <w:fldChar w:fldCharType="end"/>
        </w:r>
      </w:ins>
    </w:p>
    <w:p w14:paraId="546261BB" w14:textId="4928ABAC" w:rsidR="00EF6F3E" w:rsidRDefault="00EF6F3E">
      <w:pPr>
        <w:pStyle w:val="TOC5"/>
        <w:rPr>
          <w:ins w:id="4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6" w:author="Ericsson JL Rapporteur" w:date="2025-11-26T13:31:00Z" w16du:dateUtc="2025-11-26T05:31:00Z">
        <w:r>
          <w:rPr>
            <w:noProof/>
          </w:rPr>
          <w:t>6.1.6.2.</w:t>
        </w:r>
        <w:r>
          <w:rPr>
            <w:noProof/>
            <w:lang w:eastAsia="zh-CN"/>
          </w:rPr>
          <w:t>40</w:t>
        </w:r>
        <w:r>
          <w:rPr>
            <w:rFonts w:asciiTheme="minorHAnsi" w:eastAsiaTheme="minorEastAsia" w:hAnsiTheme="minorHAnsi" w:cstheme="minorBidi"/>
            <w:noProof/>
            <w:kern w:val="2"/>
            <w:sz w:val="24"/>
            <w:szCs w:val="24"/>
            <w:lang w:val="en-US" w:eastAsia="zh-CN"/>
            <w14:ligatures w14:val="standardContextual"/>
          </w:rPr>
          <w:tab/>
        </w:r>
        <w:r>
          <w:rPr>
            <w:noProof/>
          </w:rPr>
          <w:t>Type: UncertaintyEllipsoid</w:t>
        </w:r>
        <w:r>
          <w:rPr>
            <w:noProof/>
          </w:rPr>
          <w:tab/>
        </w:r>
        <w:r>
          <w:rPr>
            <w:noProof/>
          </w:rPr>
          <w:fldChar w:fldCharType="begin"/>
        </w:r>
        <w:r>
          <w:rPr>
            <w:noProof/>
          </w:rPr>
          <w:instrText xml:space="preserve"> PAGEREF _Toc215056444 \h </w:instrText>
        </w:r>
      </w:ins>
      <w:r>
        <w:rPr>
          <w:noProof/>
        </w:rPr>
      </w:r>
      <w:ins w:id="437" w:author="Ericsson JL Rapporteur" w:date="2025-11-26T13:31:00Z" w16du:dateUtc="2025-11-26T05:31:00Z">
        <w:r>
          <w:rPr>
            <w:noProof/>
          </w:rPr>
          <w:fldChar w:fldCharType="separate"/>
        </w:r>
        <w:r>
          <w:rPr>
            <w:noProof/>
          </w:rPr>
          <w:t>77</w:t>
        </w:r>
        <w:r>
          <w:rPr>
            <w:noProof/>
          </w:rPr>
          <w:fldChar w:fldCharType="end"/>
        </w:r>
      </w:ins>
    </w:p>
    <w:p w14:paraId="5D4C2A7C" w14:textId="4064E0F2" w:rsidR="00EF6F3E" w:rsidRDefault="00EF6F3E">
      <w:pPr>
        <w:pStyle w:val="TOC5"/>
        <w:rPr>
          <w:ins w:id="4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39" w:author="Ericsson JL Rapporteur" w:date="2025-11-26T13:31:00Z" w16du:dateUtc="2025-11-26T05:31:00Z">
        <w:r>
          <w:rPr>
            <w:noProof/>
          </w:rPr>
          <w:t>6.1.6.2.</w:t>
        </w:r>
        <w:r>
          <w:rPr>
            <w:noProof/>
            <w:lang w:eastAsia="zh-CN"/>
          </w:rPr>
          <w:t>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LocalArea</w:t>
        </w:r>
        <w:r>
          <w:rPr>
            <w:noProof/>
          </w:rPr>
          <w:tab/>
        </w:r>
        <w:r>
          <w:rPr>
            <w:noProof/>
          </w:rPr>
          <w:fldChar w:fldCharType="begin"/>
        </w:r>
        <w:r>
          <w:rPr>
            <w:noProof/>
          </w:rPr>
          <w:instrText xml:space="preserve"> PAGEREF _Toc215056445 \h </w:instrText>
        </w:r>
      </w:ins>
      <w:r>
        <w:rPr>
          <w:noProof/>
        </w:rPr>
      </w:r>
      <w:ins w:id="440" w:author="Ericsson JL Rapporteur" w:date="2025-11-26T13:31:00Z" w16du:dateUtc="2025-11-26T05:31:00Z">
        <w:r>
          <w:rPr>
            <w:noProof/>
          </w:rPr>
          <w:fldChar w:fldCharType="separate"/>
        </w:r>
        <w:r>
          <w:rPr>
            <w:noProof/>
          </w:rPr>
          <w:t>78</w:t>
        </w:r>
        <w:r>
          <w:rPr>
            <w:noProof/>
          </w:rPr>
          <w:fldChar w:fldCharType="end"/>
        </w:r>
      </w:ins>
    </w:p>
    <w:p w14:paraId="4E06B1EF" w14:textId="6D8A364D" w:rsidR="00EF6F3E" w:rsidRDefault="00EF6F3E">
      <w:pPr>
        <w:pStyle w:val="TOC5"/>
        <w:rPr>
          <w:ins w:id="4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2" w:author="Ericsson JL Rapporteur" w:date="2025-11-26T13:31:00Z" w16du:dateUtc="2025-11-26T05:31:00Z">
        <w:r>
          <w:rPr>
            <w:noProof/>
          </w:rPr>
          <w:t>6.1.6.2.42</w:t>
        </w:r>
        <w:r>
          <w:rPr>
            <w:rFonts w:asciiTheme="minorHAnsi" w:eastAsiaTheme="minorEastAsia" w:hAnsiTheme="minorHAnsi" w:cstheme="minorBidi"/>
            <w:noProof/>
            <w:kern w:val="2"/>
            <w:sz w:val="24"/>
            <w:szCs w:val="24"/>
            <w:lang w:val="en-US" w:eastAsia="zh-CN"/>
            <w14:ligatures w14:val="standardContextual"/>
          </w:rPr>
          <w:tab/>
        </w:r>
        <w:r>
          <w:rPr>
            <w:noProof/>
          </w:rPr>
          <w:t>Type: UeAreaIndication</w:t>
        </w:r>
        <w:r>
          <w:rPr>
            <w:noProof/>
          </w:rPr>
          <w:tab/>
        </w:r>
        <w:r>
          <w:rPr>
            <w:noProof/>
          </w:rPr>
          <w:fldChar w:fldCharType="begin"/>
        </w:r>
        <w:r>
          <w:rPr>
            <w:noProof/>
          </w:rPr>
          <w:instrText xml:space="preserve"> PAGEREF _Toc215056446 \h </w:instrText>
        </w:r>
      </w:ins>
      <w:r>
        <w:rPr>
          <w:noProof/>
        </w:rPr>
      </w:r>
      <w:ins w:id="443" w:author="Ericsson JL Rapporteur" w:date="2025-11-26T13:31:00Z" w16du:dateUtc="2025-11-26T05:31:00Z">
        <w:r>
          <w:rPr>
            <w:noProof/>
          </w:rPr>
          <w:fldChar w:fldCharType="separate"/>
        </w:r>
        <w:r>
          <w:rPr>
            <w:noProof/>
          </w:rPr>
          <w:t>78</w:t>
        </w:r>
        <w:r>
          <w:rPr>
            <w:noProof/>
          </w:rPr>
          <w:fldChar w:fldCharType="end"/>
        </w:r>
      </w:ins>
    </w:p>
    <w:p w14:paraId="71E50453" w14:textId="6C2F9FDA" w:rsidR="00EF6F3E" w:rsidRDefault="00EF6F3E">
      <w:pPr>
        <w:pStyle w:val="TOC5"/>
        <w:rPr>
          <w:ins w:id="4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5" w:author="Ericsson JL Rapporteur" w:date="2025-11-26T13:31:00Z" w16du:dateUtc="2025-11-26T05:31:00Z">
        <w:r>
          <w:rPr>
            <w:noProof/>
          </w:rPr>
          <w:t>6.1.6.2.43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MinorLocationQoS</w:t>
        </w:r>
        <w:r>
          <w:rPr>
            <w:noProof/>
          </w:rPr>
          <w:tab/>
        </w:r>
        <w:r>
          <w:rPr>
            <w:noProof/>
          </w:rPr>
          <w:fldChar w:fldCharType="begin"/>
        </w:r>
        <w:r>
          <w:rPr>
            <w:noProof/>
          </w:rPr>
          <w:instrText xml:space="preserve"> PAGEREF _Toc215056447 \h </w:instrText>
        </w:r>
      </w:ins>
      <w:r>
        <w:rPr>
          <w:noProof/>
        </w:rPr>
      </w:r>
      <w:ins w:id="446" w:author="Ericsson JL Rapporteur" w:date="2025-11-26T13:31:00Z" w16du:dateUtc="2025-11-26T05:31:00Z">
        <w:r>
          <w:rPr>
            <w:noProof/>
          </w:rPr>
          <w:fldChar w:fldCharType="separate"/>
        </w:r>
        <w:r>
          <w:rPr>
            <w:noProof/>
          </w:rPr>
          <w:t>78</w:t>
        </w:r>
        <w:r>
          <w:rPr>
            <w:noProof/>
          </w:rPr>
          <w:fldChar w:fldCharType="end"/>
        </w:r>
      </w:ins>
    </w:p>
    <w:p w14:paraId="79E3D092" w14:textId="7AA5CA5A" w:rsidR="00EF6F3E" w:rsidRDefault="00EF6F3E">
      <w:pPr>
        <w:pStyle w:val="TOC5"/>
        <w:rPr>
          <w:ins w:id="4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48" w:author="Ericsson JL Rapporteur" w:date="2025-11-26T13:31:00Z" w16du:dateUtc="2025-11-26T05:31:00Z">
        <w:r>
          <w:rPr>
            <w:noProof/>
          </w:rPr>
          <w:t>6.1.</w:t>
        </w:r>
        <w:r>
          <w:rPr>
            <w:noProof/>
            <w:lang w:eastAsia="zh-CN"/>
          </w:rPr>
          <w:t>6</w:t>
        </w:r>
        <w:r>
          <w:rPr>
            <w:noProof/>
          </w:rPr>
          <w:t>.2.44</w:t>
        </w:r>
        <w:r>
          <w:rPr>
            <w:rFonts w:asciiTheme="minorHAnsi" w:eastAsiaTheme="minorEastAsia" w:hAnsiTheme="minorHAnsi" w:cstheme="minorBidi"/>
            <w:noProof/>
            <w:kern w:val="2"/>
            <w:sz w:val="24"/>
            <w:szCs w:val="24"/>
            <w:lang w:val="en-US" w:eastAsia="zh-CN"/>
            <w14:ligatures w14:val="standardContextual"/>
          </w:rPr>
          <w:tab/>
        </w:r>
        <w:r>
          <w:rPr>
            <w:noProof/>
          </w:rPr>
          <w:t>Type: MbsrInfo</w:t>
        </w:r>
        <w:r>
          <w:rPr>
            <w:noProof/>
          </w:rPr>
          <w:tab/>
        </w:r>
        <w:r>
          <w:rPr>
            <w:noProof/>
          </w:rPr>
          <w:fldChar w:fldCharType="begin"/>
        </w:r>
        <w:r>
          <w:rPr>
            <w:noProof/>
          </w:rPr>
          <w:instrText xml:space="preserve"> PAGEREF _Toc215056448 \h </w:instrText>
        </w:r>
      </w:ins>
      <w:r>
        <w:rPr>
          <w:noProof/>
        </w:rPr>
      </w:r>
      <w:ins w:id="449" w:author="Ericsson JL Rapporteur" w:date="2025-11-26T13:31:00Z" w16du:dateUtc="2025-11-26T05:31:00Z">
        <w:r>
          <w:rPr>
            <w:noProof/>
          </w:rPr>
          <w:fldChar w:fldCharType="separate"/>
        </w:r>
        <w:r>
          <w:rPr>
            <w:noProof/>
          </w:rPr>
          <w:t>78</w:t>
        </w:r>
        <w:r>
          <w:rPr>
            <w:noProof/>
          </w:rPr>
          <w:fldChar w:fldCharType="end"/>
        </w:r>
      </w:ins>
    </w:p>
    <w:p w14:paraId="33C56AF3" w14:textId="47BB0F60" w:rsidR="00EF6F3E" w:rsidRDefault="00EF6F3E">
      <w:pPr>
        <w:pStyle w:val="TOC5"/>
        <w:rPr>
          <w:ins w:id="4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1" w:author="Ericsson JL Rapporteur" w:date="2025-11-26T13:31:00Z" w16du:dateUtc="2025-11-26T05:31:00Z">
        <w:r>
          <w:rPr>
            <w:noProof/>
          </w:rPr>
          <w:t>6.1.6.2.45</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LocMeasurementReq</w:t>
        </w:r>
        <w:r>
          <w:rPr>
            <w:noProof/>
          </w:rPr>
          <w:tab/>
        </w:r>
        <w:r>
          <w:rPr>
            <w:noProof/>
          </w:rPr>
          <w:fldChar w:fldCharType="begin"/>
        </w:r>
        <w:r>
          <w:rPr>
            <w:noProof/>
          </w:rPr>
          <w:instrText xml:space="preserve"> PAGEREF _Toc215056449 \h </w:instrText>
        </w:r>
      </w:ins>
      <w:r>
        <w:rPr>
          <w:noProof/>
        </w:rPr>
      </w:r>
      <w:ins w:id="452" w:author="Ericsson JL Rapporteur" w:date="2025-11-26T13:31:00Z" w16du:dateUtc="2025-11-26T05:31:00Z">
        <w:r>
          <w:rPr>
            <w:noProof/>
          </w:rPr>
          <w:fldChar w:fldCharType="separate"/>
        </w:r>
        <w:r>
          <w:rPr>
            <w:noProof/>
          </w:rPr>
          <w:t>79</w:t>
        </w:r>
        <w:r>
          <w:rPr>
            <w:noProof/>
          </w:rPr>
          <w:fldChar w:fldCharType="end"/>
        </w:r>
      </w:ins>
    </w:p>
    <w:p w14:paraId="37A4B422" w14:textId="1ACFFDB3" w:rsidR="00EF6F3E" w:rsidRDefault="00EF6F3E">
      <w:pPr>
        <w:pStyle w:val="TOC5"/>
        <w:rPr>
          <w:ins w:id="4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4" w:author="Ericsson JL Rapporteur" w:date="2025-11-26T13:31:00Z" w16du:dateUtc="2025-11-26T05:31:00Z">
        <w:r>
          <w:rPr>
            <w:noProof/>
          </w:rPr>
          <w:t>6.1.6.2.46</w:t>
        </w:r>
        <w:r>
          <w:rPr>
            <w:rFonts w:asciiTheme="minorHAnsi" w:eastAsiaTheme="minorEastAsia" w:hAnsiTheme="minorHAnsi" w:cstheme="minorBidi"/>
            <w:noProof/>
            <w:kern w:val="2"/>
            <w:sz w:val="24"/>
            <w:szCs w:val="24"/>
            <w:lang w:val="en-US" w:eastAsia="zh-CN"/>
            <w14:ligatures w14:val="standardContextual"/>
          </w:rPr>
          <w:tab/>
        </w:r>
        <w:r>
          <w:rPr>
            <w:noProof/>
          </w:rPr>
          <w:t>Type: LocMeasurementResp</w:t>
        </w:r>
        <w:r>
          <w:rPr>
            <w:noProof/>
          </w:rPr>
          <w:tab/>
        </w:r>
        <w:r>
          <w:rPr>
            <w:noProof/>
          </w:rPr>
          <w:fldChar w:fldCharType="begin"/>
        </w:r>
        <w:r>
          <w:rPr>
            <w:noProof/>
          </w:rPr>
          <w:instrText xml:space="preserve"> PAGEREF _Toc215056450 \h </w:instrText>
        </w:r>
      </w:ins>
      <w:r>
        <w:rPr>
          <w:noProof/>
        </w:rPr>
      </w:r>
      <w:ins w:id="455" w:author="Ericsson JL Rapporteur" w:date="2025-11-26T13:31:00Z" w16du:dateUtc="2025-11-26T05:31:00Z">
        <w:r>
          <w:rPr>
            <w:noProof/>
          </w:rPr>
          <w:fldChar w:fldCharType="separate"/>
        </w:r>
        <w:r>
          <w:rPr>
            <w:noProof/>
          </w:rPr>
          <w:t>79</w:t>
        </w:r>
        <w:r>
          <w:rPr>
            <w:noProof/>
          </w:rPr>
          <w:fldChar w:fldCharType="end"/>
        </w:r>
      </w:ins>
    </w:p>
    <w:p w14:paraId="449F5D9C" w14:textId="36D21E61" w:rsidR="00EF6F3E" w:rsidRDefault="00EF6F3E">
      <w:pPr>
        <w:pStyle w:val="TOC5"/>
        <w:rPr>
          <w:ins w:id="4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57" w:author="Ericsson JL Rapporteur" w:date="2025-11-26T13:31:00Z" w16du:dateUtc="2025-11-26T05:31:00Z">
        <w:r>
          <w:rPr>
            <w:noProof/>
          </w:rPr>
          <w:t>6.1.6.2.47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LocMeasurements</w:t>
        </w:r>
        <w:r>
          <w:rPr>
            <w:noProof/>
          </w:rPr>
          <w:tab/>
        </w:r>
        <w:r>
          <w:rPr>
            <w:noProof/>
          </w:rPr>
          <w:fldChar w:fldCharType="begin"/>
        </w:r>
        <w:r>
          <w:rPr>
            <w:noProof/>
          </w:rPr>
          <w:instrText xml:space="preserve"> PAGEREF _Toc215056451 \h </w:instrText>
        </w:r>
      </w:ins>
      <w:r>
        <w:rPr>
          <w:noProof/>
        </w:rPr>
      </w:r>
      <w:ins w:id="458" w:author="Ericsson JL Rapporteur" w:date="2025-11-26T13:31:00Z" w16du:dateUtc="2025-11-26T05:31:00Z">
        <w:r>
          <w:rPr>
            <w:noProof/>
          </w:rPr>
          <w:fldChar w:fldCharType="separate"/>
        </w:r>
        <w:r>
          <w:rPr>
            <w:noProof/>
          </w:rPr>
          <w:t>79</w:t>
        </w:r>
        <w:r>
          <w:rPr>
            <w:noProof/>
          </w:rPr>
          <w:fldChar w:fldCharType="end"/>
        </w:r>
      </w:ins>
    </w:p>
    <w:p w14:paraId="30D6FAAC" w14:textId="0E8CFBB4" w:rsidR="00EF6F3E" w:rsidRDefault="00EF6F3E">
      <w:pPr>
        <w:pStyle w:val="TOC5"/>
        <w:rPr>
          <w:ins w:id="4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0" w:author="Ericsson JL Rapporteur" w:date="2025-11-26T13:31:00Z" w16du:dateUtc="2025-11-26T05:31:00Z">
        <w:r>
          <w:rPr>
            <w:noProof/>
          </w:rPr>
          <w:t>6.1.6.2.48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HighAccuracyGnssMetrics</w:t>
        </w:r>
        <w:r>
          <w:rPr>
            <w:noProof/>
          </w:rPr>
          <w:tab/>
        </w:r>
        <w:r>
          <w:rPr>
            <w:noProof/>
          </w:rPr>
          <w:fldChar w:fldCharType="begin"/>
        </w:r>
        <w:r>
          <w:rPr>
            <w:noProof/>
          </w:rPr>
          <w:instrText xml:space="preserve"> PAGEREF _Toc215056452 \h </w:instrText>
        </w:r>
      </w:ins>
      <w:r>
        <w:rPr>
          <w:noProof/>
        </w:rPr>
      </w:r>
      <w:ins w:id="461" w:author="Ericsson JL Rapporteur" w:date="2025-11-26T13:31:00Z" w16du:dateUtc="2025-11-26T05:31:00Z">
        <w:r>
          <w:rPr>
            <w:noProof/>
          </w:rPr>
          <w:fldChar w:fldCharType="separate"/>
        </w:r>
        <w:r>
          <w:rPr>
            <w:noProof/>
          </w:rPr>
          <w:t>80</w:t>
        </w:r>
        <w:r>
          <w:rPr>
            <w:noProof/>
          </w:rPr>
          <w:fldChar w:fldCharType="end"/>
        </w:r>
      </w:ins>
    </w:p>
    <w:p w14:paraId="425B5986" w14:textId="252ACDC9" w:rsidR="00EF6F3E" w:rsidRDefault="00EF6F3E">
      <w:pPr>
        <w:pStyle w:val="TOC5"/>
        <w:rPr>
          <w:ins w:id="4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3" w:author="Ericsson JL Rapporteur" w:date="2025-11-26T13:31:00Z" w16du:dateUtc="2025-11-26T05:31:00Z">
        <w:r>
          <w:rPr>
            <w:noProof/>
          </w:rPr>
          <w:t>6.1.6.2.49</w:t>
        </w:r>
        <w:r>
          <w:rPr>
            <w:rFonts w:asciiTheme="minorHAnsi" w:eastAsiaTheme="minorEastAsia" w:hAnsiTheme="minorHAnsi" w:cstheme="minorBidi"/>
            <w:noProof/>
            <w:kern w:val="2"/>
            <w:sz w:val="24"/>
            <w:szCs w:val="24"/>
            <w:lang w:val="en-US" w:eastAsia="zh-CN"/>
            <w14:ligatures w14:val="standardContextual"/>
          </w:rPr>
          <w:tab/>
        </w:r>
        <w:r>
          <w:rPr>
            <w:noProof/>
          </w:rPr>
          <w:t>Type: UpNotifyData</w:t>
        </w:r>
        <w:r>
          <w:rPr>
            <w:noProof/>
          </w:rPr>
          <w:tab/>
        </w:r>
        <w:r>
          <w:rPr>
            <w:noProof/>
          </w:rPr>
          <w:fldChar w:fldCharType="begin"/>
        </w:r>
        <w:r>
          <w:rPr>
            <w:noProof/>
          </w:rPr>
          <w:instrText xml:space="preserve"> PAGEREF _Toc215056453 \h </w:instrText>
        </w:r>
      </w:ins>
      <w:r>
        <w:rPr>
          <w:noProof/>
        </w:rPr>
      </w:r>
      <w:ins w:id="464" w:author="Ericsson JL Rapporteur" w:date="2025-11-26T13:31:00Z" w16du:dateUtc="2025-11-26T05:31:00Z">
        <w:r>
          <w:rPr>
            <w:noProof/>
          </w:rPr>
          <w:fldChar w:fldCharType="separate"/>
        </w:r>
        <w:r>
          <w:rPr>
            <w:noProof/>
          </w:rPr>
          <w:t>80</w:t>
        </w:r>
        <w:r>
          <w:rPr>
            <w:noProof/>
          </w:rPr>
          <w:fldChar w:fldCharType="end"/>
        </w:r>
      </w:ins>
    </w:p>
    <w:p w14:paraId="458636A2" w14:textId="1251FBD8" w:rsidR="00EF6F3E" w:rsidRDefault="00EF6F3E">
      <w:pPr>
        <w:pStyle w:val="TOC5"/>
        <w:rPr>
          <w:ins w:id="4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6" w:author="Ericsson JL Rapporteur" w:date="2025-11-26T13:31:00Z" w16du:dateUtc="2025-11-26T05:31:00Z">
        <w:r>
          <w:rPr>
            <w:noProof/>
          </w:rPr>
          <w:t>6.1.6.2.50</w:t>
        </w:r>
        <w:r>
          <w:rPr>
            <w:rFonts w:asciiTheme="minorHAnsi" w:eastAsiaTheme="minorEastAsia" w:hAnsiTheme="minorHAnsi" w:cstheme="minorBidi"/>
            <w:noProof/>
            <w:kern w:val="2"/>
            <w:sz w:val="24"/>
            <w:szCs w:val="24"/>
            <w:lang w:val="en-US" w:eastAsia="zh-CN"/>
            <w14:ligatures w14:val="standardContextual"/>
          </w:rPr>
          <w:tab/>
        </w:r>
        <w:r>
          <w:rPr>
            <w:noProof/>
          </w:rPr>
          <w:t>Type: UpSubscription</w:t>
        </w:r>
        <w:r>
          <w:rPr>
            <w:noProof/>
          </w:rPr>
          <w:tab/>
        </w:r>
        <w:r>
          <w:rPr>
            <w:noProof/>
          </w:rPr>
          <w:fldChar w:fldCharType="begin"/>
        </w:r>
        <w:r>
          <w:rPr>
            <w:noProof/>
          </w:rPr>
          <w:instrText xml:space="preserve"> PAGEREF _Toc215056454 \h </w:instrText>
        </w:r>
      </w:ins>
      <w:r>
        <w:rPr>
          <w:noProof/>
        </w:rPr>
      </w:r>
      <w:ins w:id="467" w:author="Ericsson JL Rapporteur" w:date="2025-11-26T13:31:00Z" w16du:dateUtc="2025-11-26T05:31:00Z">
        <w:r>
          <w:rPr>
            <w:noProof/>
          </w:rPr>
          <w:fldChar w:fldCharType="separate"/>
        </w:r>
        <w:r>
          <w:rPr>
            <w:noProof/>
          </w:rPr>
          <w:t>80</w:t>
        </w:r>
        <w:r>
          <w:rPr>
            <w:noProof/>
          </w:rPr>
          <w:fldChar w:fldCharType="end"/>
        </w:r>
      </w:ins>
    </w:p>
    <w:p w14:paraId="48EAAD3B" w14:textId="585BDA3E" w:rsidR="00EF6F3E" w:rsidRDefault="00EF6F3E">
      <w:pPr>
        <w:pStyle w:val="TOC5"/>
        <w:rPr>
          <w:ins w:id="4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69" w:author="Ericsson JL Rapporteur" w:date="2025-11-26T13:31:00Z" w16du:dateUtc="2025-11-26T05:31:00Z">
        <w:r>
          <w:rPr>
            <w:noProof/>
          </w:rPr>
          <w:t>6.1.6.2.52</w:t>
        </w:r>
        <w:r>
          <w:rPr>
            <w:rFonts w:asciiTheme="minorHAnsi" w:eastAsiaTheme="minorEastAsia" w:hAnsiTheme="minorHAnsi" w:cstheme="minorBidi"/>
            <w:noProof/>
            <w:kern w:val="2"/>
            <w:sz w:val="24"/>
            <w:szCs w:val="24"/>
            <w:lang w:val="en-US" w:eastAsia="zh-CN"/>
            <w14:ligatures w14:val="standardContextual"/>
          </w:rPr>
          <w:tab/>
        </w:r>
        <w:r>
          <w:rPr>
            <w:noProof/>
          </w:rPr>
          <w:t>Type: UpConfig</w:t>
        </w:r>
        <w:r>
          <w:rPr>
            <w:noProof/>
          </w:rPr>
          <w:tab/>
        </w:r>
        <w:r>
          <w:rPr>
            <w:noProof/>
          </w:rPr>
          <w:fldChar w:fldCharType="begin"/>
        </w:r>
        <w:r>
          <w:rPr>
            <w:noProof/>
          </w:rPr>
          <w:instrText xml:space="preserve"> PAGEREF _Toc215056455 \h </w:instrText>
        </w:r>
      </w:ins>
      <w:r>
        <w:rPr>
          <w:noProof/>
        </w:rPr>
      </w:r>
      <w:ins w:id="470" w:author="Ericsson JL Rapporteur" w:date="2025-11-26T13:31:00Z" w16du:dateUtc="2025-11-26T05:31:00Z">
        <w:r>
          <w:rPr>
            <w:noProof/>
          </w:rPr>
          <w:fldChar w:fldCharType="separate"/>
        </w:r>
        <w:r>
          <w:rPr>
            <w:noProof/>
          </w:rPr>
          <w:t>81</w:t>
        </w:r>
        <w:r>
          <w:rPr>
            <w:noProof/>
          </w:rPr>
          <w:fldChar w:fldCharType="end"/>
        </w:r>
      </w:ins>
    </w:p>
    <w:p w14:paraId="6E049C1A" w14:textId="10BF08C6" w:rsidR="00EF6F3E" w:rsidRDefault="00EF6F3E">
      <w:pPr>
        <w:pStyle w:val="TOC5"/>
        <w:rPr>
          <w:ins w:id="47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2" w:author="Ericsson JL Rapporteur" w:date="2025-11-26T13:31:00Z" w16du:dateUtc="2025-11-26T05:31:00Z">
        <w:r>
          <w:rPr>
            <w:noProof/>
          </w:rPr>
          <w:t>6.1.6.2.58</w:t>
        </w:r>
        <w:r>
          <w:rPr>
            <w:rFonts w:asciiTheme="minorHAnsi" w:eastAsiaTheme="minorEastAsia" w:hAnsiTheme="minorHAnsi" w:cstheme="minorBidi"/>
            <w:noProof/>
            <w:kern w:val="2"/>
            <w:sz w:val="24"/>
            <w:szCs w:val="24"/>
            <w:lang w:val="en-US" w:eastAsia="zh-CN"/>
            <w14:ligatures w14:val="standardContextual"/>
          </w:rPr>
          <w:tab/>
        </w:r>
        <w:r>
          <w:rPr>
            <w:noProof/>
          </w:rPr>
          <w:t>Type: LocationData</w:t>
        </w:r>
        <w:r>
          <w:rPr>
            <w:noProof/>
            <w:lang w:eastAsia="zh-CN"/>
          </w:rPr>
          <w:t>Ext</w:t>
        </w:r>
        <w:r>
          <w:rPr>
            <w:noProof/>
          </w:rPr>
          <w:tab/>
        </w:r>
        <w:r>
          <w:rPr>
            <w:noProof/>
          </w:rPr>
          <w:fldChar w:fldCharType="begin"/>
        </w:r>
        <w:r>
          <w:rPr>
            <w:noProof/>
          </w:rPr>
          <w:instrText xml:space="preserve"> PAGEREF _Toc215056456 \h </w:instrText>
        </w:r>
      </w:ins>
      <w:r>
        <w:rPr>
          <w:noProof/>
        </w:rPr>
      </w:r>
      <w:ins w:id="473" w:author="Ericsson JL Rapporteur" w:date="2025-11-26T13:31:00Z" w16du:dateUtc="2025-11-26T05:31:00Z">
        <w:r>
          <w:rPr>
            <w:noProof/>
          </w:rPr>
          <w:fldChar w:fldCharType="separate"/>
        </w:r>
        <w:r>
          <w:rPr>
            <w:noProof/>
          </w:rPr>
          <w:t>82</w:t>
        </w:r>
        <w:r>
          <w:rPr>
            <w:noProof/>
          </w:rPr>
          <w:fldChar w:fldCharType="end"/>
        </w:r>
      </w:ins>
    </w:p>
    <w:p w14:paraId="41E59252" w14:textId="68E804D1" w:rsidR="00EF6F3E" w:rsidRDefault="00EF6F3E">
      <w:pPr>
        <w:pStyle w:val="TOC5"/>
        <w:rPr>
          <w:ins w:id="4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5" w:author="Ericsson JL Rapporteur" w:date="2025-11-26T13:31:00Z" w16du:dateUtc="2025-11-26T05:31:00Z">
        <w:r>
          <w:rPr>
            <w:noProof/>
          </w:rPr>
          <w:t>6.1.6.2.59</w:t>
        </w:r>
        <w:r>
          <w:rPr>
            <w:rFonts w:asciiTheme="minorHAnsi" w:eastAsiaTheme="minorEastAsia" w:hAnsiTheme="minorHAnsi" w:cstheme="minorBidi"/>
            <w:noProof/>
            <w:kern w:val="2"/>
            <w:sz w:val="24"/>
            <w:szCs w:val="24"/>
            <w:lang w:val="en-US" w:eastAsia="zh-CN"/>
            <w14:ligatures w14:val="standardContextual"/>
          </w:rPr>
          <w:tab/>
        </w:r>
        <w:r>
          <w:rPr>
            <w:noProof/>
          </w:rPr>
          <w:t>Type: EventNotifyData</w:t>
        </w:r>
        <w:r>
          <w:rPr>
            <w:noProof/>
            <w:lang w:eastAsia="zh-CN"/>
          </w:rPr>
          <w:t>Ext</w:t>
        </w:r>
        <w:r>
          <w:rPr>
            <w:noProof/>
          </w:rPr>
          <w:tab/>
        </w:r>
        <w:r>
          <w:rPr>
            <w:noProof/>
          </w:rPr>
          <w:fldChar w:fldCharType="begin"/>
        </w:r>
        <w:r>
          <w:rPr>
            <w:noProof/>
          </w:rPr>
          <w:instrText xml:space="preserve"> PAGEREF _Toc215056457 \h </w:instrText>
        </w:r>
      </w:ins>
      <w:r>
        <w:rPr>
          <w:noProof/>
        </w:rPr>
      </w:r>
      <w:ins w:id="476" w:author="Ericsson JL Rapporteur" w:date="2025-11-26T13:31:00Z" w16du:dateUtc="2025-11-26T05:31:00Z">
        <w:r>
          <w:rPr>
            <w:noProof/>
          </w:rPr>
          <w:fldChar w:fldCharType="separate"/>
        </w:r>
        <w:r>
          <w:rPr>
            <w:noProof/>
          </w:rPr>
          <w:t>82</w:t>
        </w:r>
        <w:r>
          <w:rPr>
            <w:noProof/>
          </w:rPr>
          <w:fldChar w:fldCharType="end"/>
        </w:r>
      </w:ins>
    </w:p>
    <w:p w14:paraId="1F2B3DD1" w14:textId="2F1B63D7" w:rsidR="00EF6F3E" w:rsidRDefault="00EF6F3E">
      <w:pPr>
        <w:pStyle w:val="TOC5"/>
        <w:rPr>
          <w:ins w:id="47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78" w:author="Ericsson JL Rapporteur" w:date="2025-11-26T13:31:00Z" w16du:dateUtc="2025-11-26T05:31:00Z">
        <w:r>
          <w:rPr>
            <w:noProof/>
          </w:rPr>
          <w:t>6.1.6.2.60</w:t>
        </w:r>
        <w:r>
          <w:rPr>
            <w:rFonts w:asciiTheme="minorHAnsi" w:eastAsiaTheme="minorEastAsia" w:hAnsiTheme="minorHAnsi" w:cstheme="minorBidi"/>
            <w:noProof/>
            <w:kern w:val="2"/>
            <w:sz w:val="24"/>
            <w:szCs w:val="24"/>
            <w:lang w:val="en-US" w:eastAsia="zh-CN"/>
            <w14:ligatures w14:val="standardContextual"/>
          </w:rPr>
          <w:tab/>
        </w:r>
        <w:r>
          <w:rPr>
            <w:noProof/>
          </w:rPr>
          <w:t>Type: MappedLocationQoSEps</w:t>
        </w:r>
        <w:r>
          <w:rPr>
            <w:noProof/>
          </w:rPr>
          <w:tab/>
        </w:r>
        <w:r>
          <w:rPr>
            <w:noProof/>
          </w:rPr>
          <w:fldChar w:fldCharType="begin"/>
        </w:r>
        <w:r>
          <w:rPr>
            <w:noProof/>
          </w:rPr>
          <w:instrText xml:space="preserve"> PAGEREF _Toc215056458 \h </w:instrText>
        </w:r>
      </w:ins>
      <w:r>
        <w:rPr>
          <w:noProof/>
        </w:rPr>
      </w:r>
      <w:ins w:id="479" w:author="Ericsson JL Rapporteur" w:date="2025-11-26T13:31:00Z" w16du:dateUtc="2025-11-26T05:31:00Z">
        <w:r>
          <w:rPr>
            <w:noProof/>
          </w:rPr>
          <w:fldChar w:fldCharType="separate"/>
        </w:r>
        <w:r>
          <w:rPr>
            <w:noProof/>
          </w:rPr>
          <w:t>82</w:t>
        </w:r>
        <w:r>
          <w:rPr>
            <w:noProof/>
          </w:rPr>
          <w:fldChar w:fldCharType="end"/>
        </w:r>
      </w:ins>
    </w:p>
    <w:p w14:paraId="58EF2F39" w14:textId="3AC55392" w:rsidR="00EF6F3E" w:rsidRDefault="00EF6F3E">
      <w:pPr>
        <w:pStyle w:val="TOC5"/>
        <w:rPr>
          <w:ins w:id="4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1" w:author="Ericsson JL Rapporteur" w:date="2025-11-26T13:31:00Z" w16du:dateUtc="2025-11-26T05:31:00Z">
        <w:r>
          <w:rPr>
            <w:noProof/>
          </w:rPr>
          <w:t>6.1.</w:t>
        </w:r>
        <w:r>
          <w:rPr>
            <w:noProof/>
            <w:lang w:eastAsia="zh-CN"/>
          </w:rPr>
          <w:t>6</w:t>
        </w:r>
        <w:r>
          <w:rPr>
            <w:noProof/>
          </w:rPr>
          <w:t>.2.61</w:t>
        </w:r>
        <w:r>
          <w:rPr>
            <w:rFonts w:asciiTheme="minorHAnsi" w:eastAsiaTheme="minorEastAsia" w:hAnsiTheme="minorHAnsi" w:cstheme="minorBidi"/>
            <w:noProof/>
            <w:kern w:val="2"/>
            <w:sz w:val="24"/>
            <w:szCs w:val="24"/>
            <w:lang w:val="en-US" w:eastAsia="zh-CN"/>
            <w14:ligatures w14:val="standardContextual"/>
          </w:rPr>
          <w:tab/>
        </w:r>
        <w:r>
          <w:rPr>
            <w:noProof/>
          </w:rPr>
          <w:t>Type: AdditionalUeInfo</w:t>
        </w:r>
        <w:r>
          <w:rPr>
            <w:noProof/>
          </w:rPr>
          <w:tab/>
        </w:r>
        <w:r>
          <w:rPr>
            <w:noProof/>
          </w:rPr>
          <w:fldChar w:fldCharType="begin"/>
        </w:r>
        <w:r>
          <w:rPr>
            <w:noProof/>
          </w:rPr>
          <w:instrText xml:space="preserve"> PAGEREF _Toc215056459 \h </w:instrText>
        </w:r>
      </w:ins>
      <w:r>
        <w:rPr>
          <w:noProof/>
        </w:rPr>
      </w:r>
      <w:ins w:id="482" w:author="Ericsson JL Rapporteur" w:date="2025-11-26T13:31:00Z" w16du:dateUtc="2025-11-26T05:31:00Z">
        <w:r>
          <w:rPr>
            <w:noProof/>
          </w:rPr>
          <w:fldChar w:fldCharType="separate"/>
        </w:r>
        <w:r>
          <w:rPr>
            <w:noProof/>
          </w:rPr>
          <w:t>82</w:t>
        </w:r>
        <w:r>
          <w:rPr>
            <w:noProof/>
          </w:rPr>
          <w:fldChar w:fldCharType="end"/>
        </w:r>
      </w:ins>
    </w:p>
    <w:p w14:paraId="6AF395AA" w14:textId="600D35DB" w:rsidR="00EF6F3E" w:rsidRDefault="00EF6F3E">
      <w:pPr>
        <w:pStyle w:val="TOC5"/>
        <w:rPr>
          <w:ins w:id="48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4" w:author="Ericsson JL Rapporteur" w:date="2025-11-26T13:31:00Z" w16du:dateUtc="2025-11-26T05:31:00Z">
        <w:r>
          <w:rPr>
            <w:noProof/>
          </w:rPr>
          <w:t>6.1.6.2.63</w:t>
        </w:r>
        <w:r>
          <w:rPr>
            <w:rFonts w:asciiTheme="minorHAnsi" w:eastAsiaTheme="minorEastAsia" w:hAnsiTheme="minorHAnsi" w:cstheme="minorBidi"/>
            <w:noProof/>
            <w:kern w:val="2"/>
            <w:sz w:val="24"/>
            <w:szCs w:val="24"/>
            <w:lang w:val="en-US" w:eastAsia="zh-CN"/>
            <w14:ligatures w14:val="standardContextual"/>
          </w:rPr>
          <w:tab/>
        </w:r>
        <w:r>
          <w:rPr>
            <w:noProof/>
          </w:rPr>
          <w:t>Type: RelativeVelocityWithUncertainty</w:t>
        </w:r>
        <w:r>
          <w:rPr>
            <w:noProof/>
          </w:rPr>
          <w:tab/>
        </w:r>
        <w:r>
          <w:rPr>
            <w:noProof/>
          </w:rPr>
          <w:fldChar w:fldCharType="begin"/>
        </w:r>
        <w:r>
          <w:rPr>
            <w:noProof/>
          </w:rPr>
          <w:instrText xml:space="preserve"> PAGEREF _Toc215056460 \h </w:instrText>
        </w:r>
      </w:ins>
      <w:r>
        <w:rPr>
          <w:noProof/>
        </w:rPr>
      </w:r>
      <w:ins w:id="485" w:author="Ericsson JL Rapporteur" w:date="2025-11-26T13:31:00Z" w16du:dateUtc="2025-11-26T05:31:00Z">
        <w:r>
          <w:rPr>
            <w:noProof/>
          </w:rPr>
          <w:fldChar w:fldCharType="separate"/>
        </w:r>
        <w:r>
          <w:rPr>
            <w:noProof/>
          </w:rPr>
          <w:t>83</w:t>
        </w:r>
        <w:r>
          <w:rPr>
            <w:noProof/>
          </w:rPr>
          <w:fldChar w:fldCharType="end"/>
        </w:r>
      </w:ins>
    </w:p>
    <w:p w14:paraId="1DC1938B" w14:textId="78F386F2" w:rsidR="00EF6F3E" w:rsidRDefault="00EF6F3E">
      <w:pPr>
        <w:pStyle w:val="TOC5"/>
        <w:rPr>
          <w:ins w:id="4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87" w:author="Ericsson JL Rapporteur" w:date="2025-11-26T13:31:00Z" w16du:dateUtc="2025-11-26T05:31:00Z">
        <w:r>
          <w:rPr>
            <w:noProof/>
          </w:rPr>
          <w:t>6.1.6.2.64</w:t>
        </w:r>
        <w:r>
          <w:rPr>
            <w:rFonts w:asciiTheme="minorHAnsi" w:eastAsiaTheme="minorEastAsia" w:hAnsiTheme="minorHAnsi" w:cstheme="minorBidi"/>
            <w:noProof/>
            <w:kern w:val="2"/>
            <w:sz w:val="24"/>
            <w:szCs w:val="24"/>
            <w:lang w:val="en-US" w:eastAsia="zh-CN"/>
            <w14:ligatures w14:val="standardContextual"/>
          </w:rPr>
          <w:tab/>
        </w:r>
        <w:r>
          <w:rPr>
            <w:noProof/>
          </w:rPr>
          <w:t>Type: RadialVelocity</w:t>
        </w:r>
        <w:r>
          <w:rPr>
            <w:noProof/>
          </w:rPr>
          <w:tab/>
        </w:r>
        <w:r>
          <w:rPr>
            <w:noProof/>
          </w:rPr>
          <w:fldChar w:fldCharType="begin"/>
        </w:r>
        <w:r>
          <w:rPr>
            <w:noProof/>
          </w:rPr>
          <w:instrText xml:space="preserve"> PAGEREF _Toc215056461 \h </w:instrText>
        </w:r>
      </w:ins>
      <w:r>
        <w:rPr>
          <w:noProof/>
        </w:rPr>
      </w:r>
      <w:ins w:id="488" w:author="Ericsson JL Rapporteur" w:date="2025-11-26T13:31:00Z" w16du:dateUtc="2025-11-26T05:31:00Z">
        <w:r>
          <w:rPr>
            <w:noProof/>
          </w:rPr>
          <w:fldChar w:fldCharType="separate"/>
        </w:r>
        <w:r>
          <w:rPr>
            <w:noProof/>
          </w:rPr>
          <w:t>83</w:t>
        </w:r>
        <w:r>
          <w:rPr>
            <w:noProof/>
          </w:rPr>
          <w:fldChar w:fldCharType="end"/>
        </w:r>
      </w:ins>
    </w:p>
    <w:p w14:paraId="26460DD8" w14:textId="0684C269" w:rsidR="00EF6F3E" w:rsidRDefault="00EF6F3E">
      <w:pPr>
        <w:pStyle w:val="TOC5"/>
        <w:rPr>
          <w:ins w:id="48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0" w:author="Ericsson JL Rapporteur" w:date="2025-11-26T13:31:00Z" w16du:dateUtc="2025-11-26T05:31:00Z">
        <w:r>
          <w:rPr>
            <w:noProof/>
          </w:rPr>
          <w:t>6.1.6.2.65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650FFF">
          <w:rPr>
            <w:rFonts w:cs="Arial"/>
            <w:noProof/>
          </w:rPr>
          <w:t>AngularVelocity</w:t>
        </w:r>
        <w:r>
          <w:rPr>
            <w:noProof/>
          </w:rPr>
          <w:tab/>
        </w:r>
        <w:r>
          <w:rPr>
            <w:noProof/>
          </w:rPr>
          <w:fldChar w:fldCharType="begin"/>
        </w:r>
        <w:r>
          <w:rPr>
            <w:noProof/>
          </w:rPr>
          <w:instrText xml:space="preserve"> PAGEREF _Toc215056462 \h </w:instrText>
        </w:r>
      </w:ins>
      <w:r>
        <w:rPr>
          <w:noProof/>
        </w:rPr>
      </w:r>
      <w:ins w:id="491" w:author="Ericsson JL Rapporteur" w:date="2025-11-26T13:31:00Z" w16du:dateUtc="2025-11-26T05:31:00Z">
        <w:r>
          <w:rPr>
            <w:noProof/>
          </w:rPr>
          <w:fldChar w:fldCharType="separate"/>
        </w:r>
        <w:r>
          <w:rPr>
            <w:noProof/>
          </w:rPr>
          <w:t>84</w:t>
        </w:r>
        <w:r>
          <w:rPr>
            <w:noProof/>
          </w:rPr>
          <w:fldChar w:fldCharType="end"/>
        </w:r>
      </w:ins>
    </w:p>
    <w:p w14:paraId="688DE2D8" w14:textId="0A3303EA" w:rsidR="00EF6F3E" w:rsidRDefault="00EF6F3E">
      <w:pPr>
        <w:pStyle w:val="TOC4"/>
        <w:rPr>
          <w:ins w:id="4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3" w:author="Ericsson JL Rapporteur" w:date="2025-11-26T13:31:00Z" w16du:dateUtc="2025-11-26T05:31:00Z">
        <w:r w:rsidRPr="00650FFF">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_Toc215056463 \h </w:instrText>
        </w:r>
      </w:ins>
      <w:r>
        <w:rPr>
          <w:noProof/>
        </w:rPr>
      </w:r>
      <w:ins w:id="494" w:author="Ericsson JL Rapporteur" w:date="2025-11-26T13:31:00Z" w16du:dateUtc="2025-11-26T05:31:00Z">
        <w:r>
          <w:rPr>
            <w:noProof/>
          </w:rPr>
          <w:fldChar w:fldCharType="separate"/>
        </w:r>
        <w:r>
          <w:rPr>
            <w:noProof/>
          </w:rPr>
          <w:t>84</w:t>
        </w:r>
        <w:r>
          <w:rPr>
            <w:noProof/>
          </w:rPr>
          <w:fldChar w:fldCharType="end"/>
        </w:r>
      </w:ins>
    </w:p>
    <w:p w14:paraId="26446E55" w14:textId="7BB34BC2" w:rsidR="00EF6F3E" w:rsidRDefault="00EF6F3E">
      <w:pPr>
        <w:pStyle w:val="TOC5"/>
        <w:rPr>
          <w:ins w:id="49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6" w:author="Ericsson JL Rapporteur" w:date="2025-11-26T13:31:00Z" w16du:dateUtc="2025-11-26T05:31: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_Toc215056464 \h </w:instrText>
        </w:r>
      </w:ins>
      <w:r>
        <w:rPr>
          <w:noProof/>
        </w:rPr>
      </w:r>
      <w:ins w:id="497" w:author="Ericsson JL Rapporteur" w:date="2025-11-26T13:31:00Z" w16du:dateUtc="2025-11-26T05:31:00Z">
        <w:r>
          <w:rPr>
            <w:noProof/>
          </w:rPr>
          <w:fldChar w:fldCharType="separate"/>
        </w:r>
        <w:r>
          <w:rPr>
            <w:noProof/>
          </w:rPr>
          <w:t>84</w:t>
        </w:r>
        <w:r>
          <w:rPr>
            <w:noProof/>
          </w:rPr>
          <w:fldChar w:fldCharType="end"/>
        </w:r>
      </w:ins>
    </w:p>
    <w:p w14:paraId="2A498201" w14:textId="299F84C9" w:rsidR="00EF6F3E" w:rsidRDefault="00EF6F3E">
      <w:pPr>
        <w:pStyle w:val="TOC5"/>
        <w:rPr>
          <w:ins w:id="4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499" w:author="Ericsson JL Rapporteur" w:date="2025-11-26T13:31:00Z" w16du:dateUtc="2025-11-26T05:31: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_Toc215056465 \h </w:instrText>
        </w:r>
      </w:ins>
      <w:r>
        <w:rPr>
          <w:noProof/>
        </w:rPr>
      </w:r>
      <w:ins w:id="500" w:author="Ericsson JL Rapporteur" w:date="2025-11-26T13:31:00Z" w16du:dateUtc="2025-11-26T05:31:00Z">
        <w:r>
          <w:rPr>
            <w:noProof/>
          </w:rPr>
          <w:fldChar w:fldCharType="separate"/>
        </w:r>
        <w:r>
          <w:rPr>
            <w:noProof/>
          </w:rPr>
          <w:t>84</w:t>
        </w:r>
        <w:r>
          <w:rPr>
            <w:noProof/>
          </w:rPr>
          <w:fldChar w:fldCharType="end"/>
        </w:r>
      </w:ins>
    </w:p>
    <w:p w14:paraId="610D3302" w14:textId="48E22A61" w:rsidR="00EF6F3E" w:rsidRDefault="00EF6F3E">
      <w:pPr>
        <w:pStyle w:val="TOC5"/>
        <w:rPr>
          <w:ins w:id="50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2" w:author="Ericsson JL Rapporteur" w:date="2025-11-26T13:31:00Z" w16du:dateUtc="2025-11-26T05:31: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ExternalClientType</w:t>
        </w:r>
        <w:r>
          <w:rPr>
            <w:noProof/>
          </w:rPr>
          <w:tab/>
        </w:r>
        <w:r>
          <w:rPr>
            <w:noProof/>
          </w:rPr>
          <w:fldChar w:fldCharType="begin"/>
        </w:r>
        <w:r>
          <w:rPr>
            <w:noProof/>
          </w:rPr>
          <w:instrText xml:space="preserve"> PAGEREF _Toc215056466 \h </w:instrText>
        </w:r>
      </w:ins>
      <w:r>
        <w:rPr>
          <w:noProof/>
        </w:rPr>
      </w:r>
      <w:ins w:id="503" w:author="Ericsson JL Rapporteur" w:date="2025-11-26T13:31:00Z" w16du:dateUtc="2025-11-26T05:31:00Z">
        <w:r>
          <w:rPr>
            <w:noProof/>
          </w:rPr>
          <w:fldChar w:fldCharType="separate"/>
        </w:r>
        <w:r>
          <w:rPr>
            <w:noProof/>
          </w:rPr>
          <w:t>88</w:t>
        </w:r>
        <w:r>
          <w:rPr>
            <w:noProof/>
          </w:rPr>
          <w:fldChar w:fldCharType="end"/>
        </w:r>
      </w:ins>
    </w:p>
    <w:p w14:paraId="526ABAFA" w14:textId="0D132466" w:rsidR="00EF6F3E" w:rsidRDefault="00EF6F3E">
      <w:pPr>
        <w:pStyle w:val="TOC5"/>
        <w:rPr>
          <w:ins w:id="5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5" w:author="Ericsson JL Rapporteur" w:date="2025-11-26T13:31:00Z" w16du:dateUtc="2025-11-26T05:31: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SupportedGADShapes</w:t>
        </w:r>
        <w:r>
          <w:rPr>
            <w:noProof/>
          </w:rPr>
          <w:tab/>
        </w:r>
        <w:r>
          <w:rPr>
            <w:noProof/>
          </w:rPr>
          <w:fldChar w:fldCharType="begin"/>
        </w:r>
        <w:r>
          <w:rPr>
            <w:noProof/>
          </w:rPr>
          <w:instrText xml:space="preserve"> PAGEREF _Toc215056467 \h </w:instrText>
        </w:r>
      </w:ins>
      <w:r>
        <w:rPr>
          <w:noProof/>
        </w:rPr>
      </w:r>
      <w:ins w:id="506" w:author="Ericsson JL Rapporteur" w:date="2025-11-26T13:31:00Z" w16du:dateUtc="2025-11-26T05:31:00Z">
        <w:r>
          <w:rPr>
            <w:noProof/>
          </w:rPr>
          <w:fldChar w:fldCharType="separate"/>
        </w:r>
        <w:r>
          <w:rPr>
            <w:noProof/>
          </w:rPr>
          <w:t>89</w:t>
        </w:r>
        <w:r>
          <w:rPr>
            <w:noProof/>
          </w:rPr>
          <w:fldChar w:fldCharType="end"/>
        </w:r>
      </w:ins>
    </w:p>
    <w:p w14:paraId="6393EE32" w14:textId="5D7A2123" w:rsidR="00EF6F3E" w:rsidRDefault="00EF6F3E">
      <w:pPr>
        <w:pStyle w:val="TOC5"/>
        <w:rPr>
          <w:ins w:id="50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08" w:author="Ericsson JL Rapporteur" w:date="2025-11-26T13:31:00Z" w16du:dateUtc="2025-11-26T05:31: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ResponseTime</w:t>
        </w:r>
        <w:r>
          <w:rPr>
            <w:noProof/>
          </w:rPr>
          <w:tab/>
        </w:r>
        <w:r>
          <w:rPr>
            <w:noProof/>
          </w:rPr>
          <w:fldChar w:fldCharType="begin"/>
        </w:r>
        <w:r>
          <w:rPr>
            <w:noProof/>
          </w:rPr>
          <w:instrText xml:space="preserve"> PAGEREF _Toc215056468 \h </w:instrText>
        </w:r>
      </w:ins>
      <w:r>
        <w:rPr>
          <w:noProof/>
        </w:rPr>
      </w:r>
      <w:ins w:id="509" w:author="Ericsson JL Rapporteur" w:date="2025-11-26T13:31:00Z" w16du:dateUtc="2025-11-26T05:31:00Z">
        <w:r>
          <w:rPr>
            <w:noProof/>
          </w:rPr>
          <w:fldChar w:fldCharType="separate"/>
        </w:r>
        <w:r>
          <w:rPr>
            <w:noProof/>
          </w:rPr>
          <w:t>89</w:t>
        </w:r>
        <w:r>
          <w:rPr>
            <w:noProof/>
          </w:rPr>
          <w:fldChar w:fldCharType="end"/>
        </w:r>
      </w:ins>
    </w:p>
    <w:p w14:paraId="3D25EB27" w14:textId="50B0814C" w:rsidR="00EF6F3E" w:rsidRDefault="00EF6F3E">
      <w:pPr>
        <w:pStyle w:val="TOC5"/>
        <w:rPr>
          <w:ins w:id="5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11" w:author="Ericsson JL Rapporteur" w:date="2025-11-26T13:31:00Z" w16du:dateUtc="2025-11-26T05:31: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w:t>
        </w:r>
        <w:r>
          <w:rPr>
            <w:noProof/>
          </w:rPr>
          <w:tab/>
        </w:r>
        <w:r>
          <w:rPr>
            <w:noProof/>
          </w:rPr>
          <w:fldChar w:fldCharType="begin"/>
        </w:r>
        <w:r>
          <w:rPr>
            <w:noProof/>
          </w:rPr>
          <w:instrText xml:space="preserve"> PAGEREF _Toc215056469 \h </w:instrText>
        </w:r>
      </w:ins>
      <w:r>
        <w:rPr>
          <w:noProof/>
        </w:rPr>
      </w:r>
      <w:ins w:id="512" w:author="Ericsson JL Rapporteur" w:date="2025-11-26T13:31:00Z" w16du:dateUtc="2025-11-26T05:31:00Z">
        <w:r>
          <w:rPr>
            <w:noProof/>
          </w:rPr>
          <w:fldChar w:fldCharType="separate"/>
        </w:r>
        <w:r>
          <w:rPr>
            <w:noProof/>
          </w:rPr>
          <w:t>90</w:t>
        </w:r>
        <w:r>
          <w:rPr>
            <w:noProof/>
          </w:rPr>
          <w:fldChar w:fldCharType="end"/>
        </w:r>
      </w:ins>
    </w:p>
    <w:p w14:paraId="72BAFBB9" w14:textId="76450E81" w:rsidR="00EF6F3E" w:rsidRDefault="00EF6F3E">
      <w:pPr>
        <w:pStyle w:val="TOC5"/>
        <w:rPr>
          <w:ins w:id="51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14" w:author="Ericsson JL Rapporteur" w:date="2025-11-26T13:31:00Z" w16du:dateUtc="2025-11-26T05:31: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PositioningMode</w:t>
        </w:r>
        <w:r>
          <w:rPr>
            <w:noProof/>
          </w:rPr>
          <w:tab/>
        </w:r>
        <w:r>
          <w:rPr>
            <w:noProof/>
          </w:rPr>
          <w:fldChar w:fldCharType="begin"/>
        </w:r>
        <w:r>
          <w:rPr>
            <w:noProof/>
          </w:rPr>
          <w:instrText xml:space="preserve"> PAGEREF _Toc215056470 \h </w:instrText>
        </w:r>
      </w:ins>
      <w:r>
        <w:rPr>
          <w:noProof/>
        </w:rPr>
      </w:r>
      <w:ins w:id="515" w:author="Ericsson JL Rapporteur" w:date="2025-11-26T13:31:00Z" w16du:dateUtc="2025-11-26T05:31:00Z">
        <w:r>
          <w:rPr>
            <w:noProof/>
          </w:rPr>
          <w:fldChar w:fldCharType="separate"/>
        </w:r>
        <w:r>
          <w:rPr>
            <w:noProof/>
          </w:rPr>
          <w:t>91</w:t>
        </w:r>
        <w:r>
          <w:rPr>
            <w:noProof/>
          </w:rPr>
          <w:fldChar w:fldCharType="end"/>
        </w:r>
      </w:ins>
    </w:p>
    <w:p w14:paraId="0A57F021" w14:textId="0B7EA26A" w:rsidR="00EF6F3E" w:rsidRDefault="00EF6F3E">
      <w:pPr>
        <w:pStyle w:val="TOC5"/>
        <w:rPr>
          <w:ins w:id="5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17" w:author="Ericsson JL Rapporteur" w:date="2025-11-26T13:31:00Z" w16du:dateUtc="2025-11-26T05:31: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Enumeration: GnssId</w:t>
        </w:r>
        <w:r>
          <w:rPr>
            <w:noProof/>
          </w:rPr>
          <w:tab/>
        </w:r>
        <w:r>
          <w:rPr>
            <w:noProof/>
          </w:rPr>
          <w:fldChar w:fldCharType="begin"/>
        </w:r>
        <w:r>
          <w:rPr>
            <w:noProof/>
          </w:rPr>
          <w:instrText xml:space="preserve"> PAGEREF _Toc215056471 \h </w:instrText>
        </w:r>
      </w:ins>
      <w:r>
        <w:rPr>
          <w:noProof/>
        </w:rPr>
      </w:r>
      <w:ins w:id="518" w:author="Ericsson JL Rapporteur" w:date="2025-11-26T13:31:00Z" w16du:dateUtc="2025-11-26T05:31:00Z">
        <w:r>
          <w:rPr>
            <w:noProof/>
          </w:rPr>
          <w:fldChar w:fldCharType="separate"/>
        </w:r>
        <w:r>
          <w:rPr>
            <w:noProof/>
          </w:rPr>
          <w:t>91</w:t>
        </w:r>
        <w:r>
          <w:rPr>
            <w:noProof/>
          </w:rPr>
          <w:fldChar w:fldCharType="end"/>
        </w:r>
      </w:ins>
    </w:p>
    <w:p w14:paraId="6AA3E8A5" w14:textId="12782237" w:rsidR="00EF6F3E" w:rsidRDefault="00EF6F3E">
      <w:pPr>
        <w:pStyle w:val="TOC5"/>
        <w:rPr>
          <w:ins w:id="51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20" w:author="Ericsson JL Rapporteur" w:date="2025-11-26T13:31:00Z" w16du:dateUtc="2025-11-26T05:31:00Z">
        <w:r>
          <w:rPr>
            <w:noProof/>
          </w:rPr>
          <w:t>6.1.6.3.9</w:t>
        </w:r>
        <w:r>
          <w:rPr>
            <w:rFonts w:asciiTheme="minorHAnsi" w:eastAsiaTheme="minorEastAsia" w:hAnsiTheme="minorHAnsi" w:cstheme="minorBidi"/>
            <w:noProof/>
            <w:kern w:val="2"/>
            <w:sz w:val="24"/>
            <w:szCs w:val="24"/>
            <w:lang w:val="en-US" w:eastAsia="zh-CN"/>
            <w14:ligatures w14:val="standardContextual"/>
          </w:rPr>
          <w:tab/>
        </w:r>
        <w:r>
          <w:rPr>
            <w:noProof/>
          </w:rPr>
          <w:t>Enumeration: Usage</w:t>
        </w:r>
        <w:r>
          <w:rPr>
            <w:noProof/>
          </w:rPr>
          <w:tab/>
        </w:r>
        <w:r>
          <w:rPr>
            <w:noProof/>
          </w:rPr>
          <w:fldChar w:fldCharType="begin"/>
        </w:r>
        <w:r>
          <w:rPr>
            <w:noProof/>
          </w:rPr>
          <w:instrText xml:space="preserve"> PAGEREF _Toc215056472 \h </w:instrText>
        </w:r>
      </w:ins>
      <w:r>
        <w:rPr>
          <w:noProof/>
        </w:rPr>
      </w:r>
      <w:ins w:id="521" w:author="Ericsson JL Rapporteur" w:date="2025-11-26T13:31:00Z" w16du:dateUtc="2025-11-26T05:31:00Z">
        <w:r>
          <w:rPr>
            <w:noProof/>
          </w:rPr>
          <w:fldChar w:fldCharType="separate"/>
        </w:r>
        <w:r>
          <w:rPr>
            <w:noProof/>
          </w:rPr>
          <w:t>91</w:t>
        </w:r>
        <w:r>
          <w:rPr>
            <w:noProof/>
          </w:rPr>
          <w:fldChar w:fldCharType="end"/>
        </w:r>
      </w:ins>
    </w:p>
    <w:p w14:paraId="2D20E6CC" w14:textId="204252C5" w:rsidR="00EF6F3E" w:rsidRDefault="00EF6F3E">
      <w:pPr>
        <w:pStyle w:val="TOC5"/>
        <w:rPr>
          <w:ins w:id="5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23" w:author="Ericsson JL Rapporteur" w:date="2025-11-26T13:31:00Z" w16du:dateUtc="2025-11-26T05:31:00Z">
        <w:r>
          <w:rPr>
            <w:noProof/>
          </w:rPr>
          <w:t>6.1.6.3.10</w:t>
        </w:r>
        <w:r>
          <w:rPr>
            <w:rFonts w:asciiTheme="minorHAnsi" w:eastAsiaTheme="minorEastAsia" w:hAnsiTheme="minorHAnsi" w:cstheme="minorBidi"/>
            <w:noProof/>
            <w:kern w:val="2"/>
            <w:sz w:val="24"/>
            <w:szCs w:val="24"/>
            <w:lang w:val="en-US" w:eastAsia="zh-CN"/>
            <w14:ligatures w14:val="standardContextual"/>
          </w:rPr>
          <w:tab/>
        </w:r>
        <w:r>
          <w:rPr>
            <w:noProof/>
          </w:rPr>
          <w:t>Enumeration: LcsPriority</w:t>
        </w:r>
        <w:r>
          <w:rPr>
            <w:noProof/>
          </w:rPr>
          <w:tab/>
        </w:r>
        <w:r>
          <w:rPr>
            <w:noProof/>
          </w:rPr>
          <w:fldChar w:fldCharType="begin"/>
        </w:r>
        <w:r>
          <w:rPr>
            <w:noProof/>
          </w:rPr>
          <w:instrText xml:space="preserve"> PAGEREF _Toc215056473 \h </w:instrText>
        </w:r>
      </w:ins>
      <w:r>
        <w:rPr>
          <w:noProof/>
        </w:rPr>
      </w:r>
      <w:ins w:id="524" w:author="Ericsson JL Rapporteur" w:date="2025-11-26T13:31:00Z" w16du:dateUtc="2025-11-26T05:31:00Z">
        <w:r>
          <w:rPr>
            <w:noProof/>
          </w:rPr>
          <w:fldChar w:fldCharType="separate"/>
        </w:r>
        <w:r>
          <w:rPr>
            <w:noProof/>
          </w:rPr>
          <w:t>91</w:t>
        </w:r>
        <w:r>
          <w:rPr>
            <w:noProof/>
          </w:rPr>
          <w:fldChar w:fldCharType="end"/>
        </w:r>
      </w:ins>
    </w:p>
    <w:p w14:paraId="6242E651" w14:textId="36F3291C" w:rsidR="00EF6F3E" w:rsidRDefault="00EF6F3E">
      <w:pPr>
        <w:pStyle w:val="TOC5"/>
        <w:rPr>
          <w:ins w:id="52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26" w:author="Ericsson JL Rapporteur" w:date="2025-11-26T13:31:00Z" w16du:dateUtc="2025-11-26T05:31:00Z">
        <w:r>
          <w:rPr>
            <w:noProof/>
          </w:rPr>
          <w:t>6.1.6.3.11</w:t>
        </w:r>
        <w:r>
          <w:rPr>
            <w:rFonts w:asciiTheme="minorHAnsi" w:eastAsiaTheme="minorEastAsia" w:hAnsiTheme="minorHAnsi" w:cstheme="minorBidi"/>
            <w:noProof/>
            <w:kern w:val="2"/>
            <w:sz w:val="24"/>
            <w:szCs w:val="24"/>
            <w:lang w:val="en-US" w:eastAsia="zh-CN"/>
            <w14:ligatures w14:val="standardContextual"/>
          </w:rPr>
          <w:tab/>
        </w:r>
        <w:r>
          <w:rPr>
            <w:noProof/>
          </w:rPr>
          <w:t>Enumeration: VelocityRequested</w:t>
        </w:r>
        <w:r>
          <w:rPr>
            <w:noProof/>
          </w:rPr>
          <w:tab/>
        </w:r>
        <w:r>
          <w:rPr>
            <w:noProof/>
          </w:rPr>
          <w:fldChar w:fldCharType="begin"/>
        </w:r>
        <w:r>
          <w:rPr>
            <w:noProof/>
          </w:rPr>
          <w:instrText xml:space="preserve"> PAGEREF _Toc215056474 \h </w:instrText>
        </w:r>
      </w:ins>
      <w:r>
        <w:rPr>
          <w:noProof/>
        </w:rPr>
      </w:r>
      <w:ins w:id="527" w:author="Ericsson JL Rapporteur" w:date="2025-11-26T13:31:00Z" w16du:dateUtc="2025-11-26T05:31:00Z">
        <w:r>
          <w:rPr>
            <w:noProof/>
          </w:rPr>
          <w:fldChar w:fldCharType="separate"/>
        </w:r>
        <w:r>
          <w:rPr>
            <w:noProof/>
          </w:rPr>
          <w:t>92</w:t>
        </w:r>
        <w:r>
          <w:rPr>
            <w:noProof/>
          </w:rPr>
          <w:fldChar w:fldCharType="end"/>
        </w:r>
      </w:ins>
    </w:p>
    <w:p w14:paraId="3B8A92D5" w14:textId="35965B89" w:rsidR="00EF6F3E" w:rsidRDefault="00EF6F3E">
      <w:pPr>
        <w:pStyle w:val="TOC5"/>
        <w:rPr>
          <w:ins w:id="5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29" w:author="Ericsson JL Rapporteur" w:date="2025-11-26T13:31:00Z" w16du:dateUtc="2025-11-26T05:31:00Z">
        <w:r>
          <w:rPr>
            <w:noProof/>
          </w:rPr>
          <w:t>6.1.6.3.12</w:t>
        </w:r>
        <w:r>
          <w:rPr>
            <w:rFonts w:asciiTheme="minorHAnsi" w:eastAsiaTheme="minorEastAsia" w:hAnsiTheme="minorHAnsi" w:cstheme="minorBidi"/>
            <w:noProof/>
            <w:kern w:val="2"/>
            <w:sz w:val="24"/>
            <w:szCs w:val="24"/>
            <w:lang w:val="en-US" w:eastAsia="zh-CN"/>
            <w14:ligatures w14:val="standardContextual"/>
          </w:rPr>
          <w:tab/>
        </w:r>
        <w:r>
          <w:rPr>
            <w:noProof/>
          </w:rPr>
          <w:t>Enumeration: AccuracyFulfilmentIndicator</w:t>
        </w:r>
        <w:r>
          <w:rPr>
            <w:noProof/>
          </w:rPr>
          <w:tab/>
        </w:r>
        <w:r>
          <w:rPr>
            <w:noProof/>
          </w:rPr>
          <w:fldChar w:fldCharType="begin"/>
        </w:r>
        <w:r>
          <w:rPr>
            <w:noProof/>
          </w:rPr>
          <w:instrText xml:space="preserve"> PAGEREF _Toc215056475 \h </w:instrText>
        </w:r>
      </w:ins>
      <w:r>
        <w:rPr>
          <w:noProof/>
        </w:rPr>
      </w:r>
      <w:ins w:id="530" w:author="Ericsson JL Rapporteur" w:date="2025-11-26T13:31:00Z" w16du:dateUtc="2025-11-26T05:31:00Z">
        <w:r>
          <w:rPr>
            <w:noProof/>
          </w:rPr>
          <w:fldChar w:fldCharType="separate"/>
        </w:r>
        <w:r>
          <w:rPr>
            <w:noProof/>
          </w:rPr>
          <w:t>92</w:t>
        </w:r>
        <w:r>
          <w:rPr>
            <w:noProof/>
          </w:rPr>
          <w:fldChar w:fldCharType="end"/>
        </w:r>
      </w:ins>
    </w:p>
    <w:p w14:paraId="4E2FD450" w14:textId="6218172A" w:rsidR="00EF6F3E" w:rsidRDefault="00EF6F3E">
      <w:pPr>
        <w:pStyle w:val="TOC5"/>
        <w:rPr>
          <w:ins w:id="53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32" w:author="Ericsson JL Rapporteur" w:date="2025-11-26T13:31:00Z" w16du:dateUtc="2025-11-26T05:31:00Z">
        <w:r>
          <w:rPr>
            <w:noProof/>
          </w:rPr>
          <w:t>6.1.6.3.13</w:t>
        </w:r>
        <w:r>
          <w:rPr>
            <w:rFonts w:asciiTheme="minorHAnsi" w:eastAsiaTheme="minorEastAsia" w:hAnsiTheme="minorHAnsi" w:cstheme="minorBidi"/>
            <w:noProof/>
            <w:kern w:val="2"/>
            <w:sz w:val="24"/>
            <w:szCs w:val="24"/>
            <w:lang w:val="en-US" w:eastAsia="zh-CN"/>
            <w14:ligatures w14:val="standardContextual"/>
          </w:rPr>
          <w:tab/>
        </w:r>
        <w:r>
          <w:rPr>
            <w:noProof/>
          </w:rPr>
          <w:t>Enumeration: VerticalDirection</w:t>
        </w:r>
        <w:r>
          <w:rPr>
            <w:noProof/>
          </w:rPr>
          <w:tab/>
        </w:r>
        <w:r>
          <w:rPr>
            <w:noProof/>
          </w:rPr>
          <w:fldChar w:fldCharType="begin"/>
        </w:r>
        <w:r>
          <w:rPr>
            <w:noProof/>
          </w:rPr>
          <w:instrText xml:space="preserve"> PAGEREF _Toc215056476 \h </w:instrText>
        </w:r>
      </w:ins>
      <w:r>
        <w:rPr>
          <w:noProof/>
        </w:rPr>
      </w:r>
      <w:ins w:id="533" w:author="Ericsson JL Rapporteur" w:date="2025-11-26T13:31:00Z" w16du:dateUtc="2025-11-26T05:31:00Z">
        <w:r>
          <w:rPr>
            <w:noProof/>
          </w:rPr>
          <w:fldChar w:fldCharType="separate"/>
        </w:r>
        <w:r>
          <w:rPr>
            <w:noProof/>
          </w:rPr>
          <w:t>92</w:t>
        </w:r>
        <w:r>
          <w:rPr>
            <w:noProof/>
          </w:rPr>
          <w:fldChar w:fldCharType="end"/>
        </w:r>
      </w:ins>
    </w:p>
    <w:p w14:paraId="1BF0E039" w14:textId="4108DE00" w:rsidR="00EF6F3E" w:rsidRDefault="00EF6F3E">
      <w:pPr>
        <w:pStyle w:val="TOC5"/>
        <w:rPr>
          <w:ins w:id="5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35" w:author="Ericsson JL Rapporteur" w:date="2025-11-26T13:31:00Z" w16du:dateUtc="2025-11-26T05:31:00Z">
        <w:r>
          <w:rPr>
            <w:noProof/>
          </w:rPr>
          <w:t>6.1.6.3.14</w:t>
        </w:r>
        <w:r>
          <w:rPr>
            <w:rFonts w:asciiTheme="minorHAnsi" w:eastAsiaTheme="minorEastAsia" w:hAnsiTheme="minorHAnsi" w:cstheme="minorBidi"/>
            <w:noProof/>
            <w:kern w:val="2"/>
            <w:sz w:val="24"/>
            <w:szCs w:val="24"/>
            <w:lang w:val="en-US" w:eastAsia="zh-CN"/>
            <w14:ligatures w14:val="standardContextual"/>
          </w:rPr>
          <w:tab/>
        </w:r>
        <w:r>
          <w:rPr>
            <w:noProof/>
          </w:rPr>
          <w:t>Enumeration: LdrType</w:t>
        </w:r>
        <w:r>
          <w:rPr>
            <w:noProof/>
          </w:rPr>
          <w:tab/>
        </w:r>
        <w:r>
          <w:rPr>
            <w:noProof/>
          </w:rPr>
          <w:fldChar w:fldCharType="begin"/>
        </w:r>
        <w:r>
          <w:rPr>
            <w:noProof/>
          </w:rPr>
          <w:instrText xml:space="preserve"> PAGEREF _Toc215056477 \h </w:instrText>
        </w:r>
      </w:ins>
      <w:r>
        <w:rPr>
          <w:noProof/>
        </w:rPr>
      </w:r>
      <w:ins w:id="536" w:author="Ericsson JL Rapporteur" w:date="2025-11-26T13:31:00Z" w16du:dateUtc="2025-11-26T05:31:00Z">
        <w:r>
          <w:rPr>
            <w:noProof/>
          </w:rPr>
          <w:fldChar w:fldCharType="separate"/>
        </w:r>
        <w:r>
          <w:rPr>
            <w:noProof/>
          </w:rPr>
          <w:t>92</w:t>
        </w:r>
        <w:r>
          <w:rPr>
            <w:noProof/>
          </w:rPr>
          <w:fldChar w:fldCharType="end"/>
        </w:r>
      </w:ins>
    </w:p>
    <w:p w14:paraId="02D6B869" w14:textId="1748B17E" w:rsidR="00EF6F3E" w:rsidRDefault="00EF6F3E">
      <w:pPr>
        <w:pStyle w:val="TOC5"/>
        <w:rPr>
          <w:ins w:id="53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38" w:author="Ericsson JL Rapporteur" w:date="2025-11-26T13:31:00Z" w16du:dateUtc="2025-11-26T05:31:00Z">
        <w:r>
          <w:rPr>
            <w:noProof/>
          </w:rPr>
          <w:t>6.1.6.3.15</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ReportingAreaType</w:t>
        </w:r>
        <w:r>
          <w:rPr>
            <w:noProof/>
          </w:rPr>
          <w:tab/>
        </w:r>
        <w:r>
          <w:rPr>
            <w:noProof/>
          </w:rPr>
          <w:fldChar w:fldCharType="begin"/>
        </w:r>
        <w:r>
          <w:rPr>
            <w:noProof/>
          </w:rPr>
          <w:instrText xml:space="preserve"> PAGEREF _Toc215056478 \h </w:instrText>
        </w:r>
      </w:ins>
      <w:r>
        <w:rPr>
          <w:noProof/>
        </w:rPr>
      </w:r>
      <w:ins w:id="539" w:author="Ericsson JL Rapporteur" w:date="2025-11-26T13:31:00Z" w16du:dateUtc="2025-11-26T05:31:00Z">
        <w:r>
          <w:rPr>
            <w:noProof/>
          </w:rPr>
          <w:fldChar w:fldCharType="separate"/>
        </w:r>
        <w:r>
          <w:rPr>
            <w:noProof/>
          </w:rPr>
          <w:t>92</w:t>
        </w:r>
        <w:r>
          <w:rPr>
            <w:noProof/>
          </w:rPr>
          <w:fldChar w:fldCharType="end"/>
        </w:r>
      </w:ins>
    </w:p>
    <w:p w14:paraId="026D557C" w14:textId="2947CD96" w:rsidR="00EF6F3E" w:rsidRDefault="00EF6F3E">
      <w:pPr>
        <w:pStyle w:val="TOC5"/>
        <w:rPr>
          <w:ins w:id="5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41" w:author="Ericsson JL Rapporteur" w:date="2025-11-26T13:31:00Z" w16du:dateUtc="2025-11-26T05:31:00Z">
        <w:r>
          <w:rPr>
            <w:noProof/>
          </w:rPr>
          <w:t>6.1.6.3.16</w:t>
        </w:r>
        <w:r>
          <w:rPr>
            <w:rFonts w:asciiTheme="minorHAnsi" w:eastAsiaTheme="minorEastAsia" w:hAnsiTheme="minorHAnsi" w:cstheme="minorBidi"/>
            <w:noProof/>
            <w:kern w:val="2"/>
            <w:sz w:val="24"/>
            <w:szCs w:val="24"/>
            <w:lang w:val="en-US" w:eastAsia="zh-CN"/>
            <w14:ligatures w14:val="standardContextual"/>
          </w:rPr>
          <w:tab/>
        </w:r>
        <w:r>
          <w:rPr>
            <w:noProof/>
          </w:rPr>
          <w:t>Enumeration: OccurrenceInfo</w:t>
        </w:r>
        <w:r>
          <w:rPr>
            <w:noProof/>
          </w:rPr>
          <w:tab/>
        </w:r>
        <w:r>
          <w:rPr>
            <w:noProof/>
          </w:rPr>
          <w:fldChar w:fldCharType="begin"/>
        </w:r>
        <w:r>
          <w:rPr>
            <w:noProof/>
          </w:rPr>
          <w:instrText xml:space="preserve"> PAGEREF _Toc215056479 \h </w:instrText>
        </w:r>
      </w:ins>
      <w:r>
        <w:rPr>
          <w:noProof/>
        </w:rPr>
      </w:r>
      <w:ins w:id="542" w:author="Ericsson JL Rapporteur" w:date="2025-11-26T13:31:00Z" w16du:dateUtc="2025-11-26T05:31:00Z">
        <w:r>
          <w:rPr>
            <w:noProof/>
          </w:rPr>
          <w:fldChar w:fldCharType="separate"/>
        </w:r>
        <w:r>
          <w:rPr>
            <w:noProof/>
          </w:rPr>
          <w:t>93</w:t>
        </w:r>
        <w:r>
          <w:rPr>
            <w:noProof/>
          </w:rPr>
          <w:fldChar w:fldCharType="end"/>
        </w:r>
      </w:ins>
    </w:p>
    <w:p w14:paraId="37753883" w14:textId="0FE4584F" w:rsidR="00EF6F3E" w:rsidRDefault="00EF6F3E">
      <w:pPr>
        <w:pStyle w:val="TOC5"/>
        <w:rPr>
          <w:ins w:id="54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44" w:author="Ericsson JL Rapporteur" w:date="2025-11-26T13:31:00Z" w16du:dateUtc="2025-11-26T05:31:00Z">
        <w:r>
          <w:rPr>
            <w:noProof/>
          </w:rPr>
          <w:t>6.1.6.3.17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ReportingAccessType</w:t>
        </w:r>
        <w:r>
          <w:rPr>
            <w:noProof/>
          </w:rPr>
          <w:tab/>
        </w:r>
        <w:r>
          <w:rPr>
            <w:noProof/>
          </w:rPr>
          <w:fldChar w:fldCharType="begin"/>
        </w:r>
        <w:r>
          <w:rPr>
            <w:noProof/>
          </w:rPr>
          <w:instrText xml:space="preserve"> PAGEREF _Toc215056480 \h </w:instrText>
        </w:r>
      </w:ins>
      <w:r>
        <w:rPr>
          <w:noProof/>
        </w:rPr>
      </w:r>
      <w:ins w:id="545" w:author="Ericsson JL Rapporteur" w:date="2025-11-26T13:31:00Z" w16du:dateUtc="2025-11-26T05:31:00Z">
        <w:r>
          <w:rPr>
            <w:noProof/>
          </w:rPr>
          <w:fldChar w:fldCharType="separate"/>
        </w:r>
        <w:r>
          <w:rPr>
            <w:noProof/>
          </w:rPr>
          <w:t>93</w:t>
        </w:r>
        <w:r>
          <w:rPr>
            <w:noProof/>
          </w:rPr>
          <w:fldChar w:fldCharType="end"/>
        </w:r>
      </w:ins>
    </w:p>
    <w:p w14:paraId="2705C87D" w14:textId="518689D1" w:rsidR="00EF6F3E" w:rsidRDefault="00EF6F3E">
      <w:pPr>
        <w:pStyle w:val="TOC5"/>
        <w:rPr>
          <w:ins w:id="5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47" w:author="Ericsson JL Rapporteur" w:date="2025-11-26T13:31:00Z" w16du:dateUtc="2025-11-26T05:31:00Z">
        <w:r>
          <w:rPr>
            <w:noProof/>
          </w:rPr>
          <w:t>6.1.6.3.18</w:t>
        </w:r>
        <w:r>
          <w:rPr>
            <w:rFonts w:asciiTheme="minorHAnsi" w:eastAsiaTheme="minorEastAsia" w:hAnsiTheme="minorHAnsi" w:cstheme="minorBidi"/>
            <w:noProof/>
            <w:kern w:val="2"/>
            <w:sz w:val="24"/>
            <w:szCs w:val="24"/>
            <w:lang w:val="en-US" w:eastAsia="zh-CN"/>
            <w14:ligatures w14:val="standardContextual"/>
          </w:rPr>
          <w:tab/>
        </w:r>
        <w:r>
          <w:rPr>
            <w:noProof/>
          </w:rPr>
          <w:t>Enumeration: EventClass</w:t>
        </w:r>
        <w:r>
          <w:rPr>
            <w:noProof/>
          </w:rPr>
          <w:tab/>
        </w:r>
        <w:r>
          <w:rPr>
            <w:noProof/>
          </w:rPr>
          <w:fldChar w:fldCharType="begin"/>
        </w:r>
        <w:r>
          <w:rPr>
            <w:noProof/>
          </w:rPr>
          <w:instrText xml:space="preserve"> PAGEREF _Toc215056481 \h </w:instrText>
        </w:r>
      </w:ins>
      <w:r>
        <w:rPr>
          <w:noProof/>
        </w:rPr>
      </w:r>
      <w:ins w:id="548" w:author="Ericsson JL Rapporteur" w:date="2025-11-26T13:31:00Z" w16du:dateUtc="2025-11-26T05:31:00Z">
        <w:r>
          <w:rPr>
            <w:noProof/>
          </w:rPr>
          <w:fldChar w:fldCharType="separate"/>
        </w:r>
        <w:r>
          <w:rPr>
            <w:noProof/>
          </w:rPr>
          <w:t>93</w:t>
        </w:r>
        <w:r>
          <w:rPr>
            <w:noProof/>
          </w:rPr>
          <w:fldChar w:fldCharType="end"/>
        </w:r>
      </w:ins>
    </w:p>
    <w:p w14:paraId="23E91983" w14:textId="16BFF0F9" w:rsidR="00EF6F3E" w:rsidRDefault="00EF6F3E">
      <w:pPr>
        <w:pStyle w:val="TOC5"/>
        <w:rPr>
          <w:ins w:id="54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50" w:author="Ericsson JL Rapporteur" w:date="2025-11-26T13:31:00Z" w16du:dateUtc="2025-11-26T05:31:00Z">
        <w:r>
          <w:rPr>
            <w:noProof/>
          </w:rPr>
          <w:lastRenderedPageBreak/>
          <w:t>6.1.6.3.19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ReportedEventType</w:t>
        </w:r>
        <w:r>
          <w:rPr>
            <w:noProof/>
          </w:rPr>
          <w:tab/>
        </w:r>
        <w:r>
          <w:rPr>
            <w:noProof/>
          </w:rPr>
          <w:fldChar w:fldCharType="begin"/>
        </w:r>
        <w:r>
          <w:rPr>
            <w:noProof/>
          </w:rPr>
          <w:instrText xml:space="preserve"> PAGEREF _Toc215056482 \h </w:instrText>
        </w:r>
      </w:ins>
      <w:r>
        <w:rPr>
          <w:noProof/>
        </w:rPr>
      </w:r>
      <w:ins w:id="551" w:author="Ericsson JL Rapporteur" w:date="2025-11-26T13:31:00Z" w16du:dateUtc="2025-11-26T05:31:00Z">
        <w:r>
          <w:rPr>
            <w:noProof/>
          </w:rPr>
          <w:fldChar w:fldCharType="separate"/>
        </w:r>
        <w:r>
          <w:rPr>
            <w:noProof/>
          </w:rPr>
          <w:t>94</w:t>
        </w:r>
        <w:r>
          <w:rPr>
            <w:noProof/>
          </w:rPr>
          <w:fldChar w:fldCharType="end"/>
        </w:r>
      </w:ins>
    </w:p>
    <w:p w14:paraId="40846F9C" w14:textId="0866985F" w:rsidR="00EF6F3E" w:rsidRDefault="00EF6F3E">
      <w:pPr>
        <w:pStyle w:val="TOC5"/>
        <w:rPr>
          <w:ins w:id="5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53" w:author="Ericsson JL Rapporteur" w:date="2025-11-26T13:31:00Z" w16du:dateUtc="2025-11-26T05:31:00Z">
        <w:r>
          <w:rPr>
            <w:noProof/>
          </w:rPr>
          <w:t>6.1.6.3.20</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TerminationCause</w:t>
        </w:r>
        <w:r>
          <w:rPr>
            <w:noProof/>
          </w:rPr>
          <w:tab/>
        </w:r>
        <w:r>
          <w:rPr>
            <w:noProof/>
          </w:rPr>
          <w:fldChar w:fldCharType="begin"/>
        </w:r>
        <w:r>
          <w:rPr>
            <w:noProof/>
          </w:rPr>
          <w:instrText xml:space="preserve"> PAGEREF _Toc215056483 \h </w:instrText>
        </w:r>
      </w:ins>
      <w:r>
        <w:rPr>
          <w:noProof/>
        </w:rPr>
      </w:r>
      <w:ins w:id="554" w:author="Ericsson JL Rapporteur" w:date="2025-11-26T13:31:00Z" w16du:dateUtc="2025-11-26T05:31:00Z">
        <w:r>
          <w:rPr>
            <w:noProof/>
          </w:rPr>
          <w:fldChar w:fldCharType="separate"/>
        </w:r>
        <w:r>
          <w:rPr>
            <w:noProof/>
          </w:rPr>
          <w:t>94</w:t>
        </w:r>
        <w:r>
          <w:rPr>
            <w:noProof/>
          </w:rPr>
          <w:fldChar w:fldCharType="end"/>
        </w:r>
      </w:ins>
    </w:p>
    <w:p w14:paraId="33BA9647" w14:textId="3431EFF3" w:rsidR="00EF6F3E" w:rsidRDefault="00EF6F3E">
      <w:pPr>
        <w:pStyle w:val="TOC5"/>
        <w:rPr>
          <w:ins w:id="55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56" w:author="Ericsson JL Rapporteur" w:date="2025-11-26T13:31:00Z" w16du:dateUtc="2025-11-26T05:31:00Z">
        <w:r>
          <w:rPr>
            <w:noProof/>
          </w:rPr>
          <w:t>6.1.6.3.21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LcsQosClass</w:t>
        </w:r>
        <w:r>
          <w:rPr>
            <w:noProof/>
          </w:rPr>
          <w:tab/>
        </w:r>
        <w:r>
          <w:rPr>
            <w:noProof/>
          </w:rPr>
          <w:fldChar w:fldCharType="begin"/>
        </w:r>
        <w:r>
          <w:rPr>
            <w:noProof/>
          </w:rPr>
          <w:instrText xml:space="preserve"> PAGEREF _Toc215056484 \h </w:instrText>
        </w:r>
      </w:ins>
      <w:r>
        <w:rPr>
          <w:noProof/>
        </w:rPr>
      </w:r>
      <w:ins w:id="557" w:author="Ericsson JL Rapporteur" w:date="2025-11-26T13:31:00Z" w16du:dateUtc="2025-11-26T05:31:00Z">
        <w:r>
          <w:rPr>
            <w:noProof/>
          </w:rPr>
          <w:fldChar w:fldCharType="separate"/>
        </w:r>
        <w:r>
          <w:rPr>
            <w:noProof/>
          </w:rPr>
          <w:t>94</w:t>
        </w:r>
        <w:r>
          <w:rPr>
            <w:noProof/>
          </w:rPr>
          <w:fldChar w:fldCharType="end"/>
        </w:r>
      </w:ins>
    </w:p>
    <w:p w14:paraId="1823FD22" w14:textId="76CD7F06" w:rsidR="00EF6F3E" w:rsidRDefault="00EF6F3E">
      <w:pPr>
        <w:pStyle w:val="TOC5"/>
        <w:rPr>
          <w:ins w:id="5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59" w:author="Ericsson JL Rapporteur" w:date="2025-11-26T13:31:00Z" w16du:dateUtc="2025-11-26T05:31:00Z">
        <w:r>
          <w:rPr>
            <w:noProof/>
          </w:rPr>
          <w:t>6.1.6.3.22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UeLocationServiceInd</w:t>
        </w:r>
        <w:r>
          <w:rPr>
            <w:noProof/>
          </w:rPr>
          <w:tab/>
        </w:r>
        <w:r>
          <w:rPr>
            <w:noProof/>
          </w:rPr>
          <w:fldChar w:fldCharType="begin"/>
        </w:r>
        <w:r>
          <w:rPr>
            <w:noProof/>
          </w:rPr>
          <w:instrText xml:space="preserve"> PAGEREF _Toc215056485 \h </w:instrText>
        </w:r>
      </w:ins>
      <w:r>
        <w:rPr>
          <w:noProof/>
        </w:rPr>
      </w:r>
      <w:ins w:id="560" w:author="Ericsson JL Rapporteur" w:date="2025-11-26T13:31:00Z" w16du:dateUtc="2025-11-26T05:31:00Z">
        <w:r>
          <w:rPr>
            <w:noProof/>
          </w:rPr>
          <w:fldChar w:fldCharType="separate"/>
        </w:r>
        <w:r>
          <w:rPr>
            <w:noProof/>
          </w:rPr>
          <w:t>94</w:t>
        </w:r>
        <w:r>
          <w:rPr>
            <w:noProof/>
          </w:rPr>
          <w:fldChar w:fldCharType="end"/>
        </w:r>
      </w:ins>
    </w:p>
    <w:p w14:paraId="37B2C4F0" w14:textId="3BEF62CD" w:rsidR="00EF6F3E" w:rsidRDefault="00EF6F3E">
      <w:pPr>
        <w:pStyle w:val="TOC5"/>
        <w:rPr>
          <w:ins w:id="56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62" w:author="Ericsson JL Rapporteur" w:date="2025-11-26T13:31:00Z" w16du:dateUtc="2025-11-26T05:31:00Z">
        <w:r>
          <w:rPr>
            <w:noProof/>
          </w:rPr>
          <w:t>6.1.6.3.23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IndoorOutdoorInd</w:t>
        </w:r>
        <w:r>
          <w:rPr>
            <w:noProof/>
          </w:rPr>
          <w:tab/>
        </w:r>
        <w:r>
          <w:rPr>
            <w:noProof/>
          </w:rPr>
          <w:fldChar w:fldCharType="begin"/>
        </w:r>
        <w:r>
          <w:rPr>
            <w:noProof/>
          </w:rPr>
          <w:instrText xml:space="preserve"> PAGEREF _Toc215056486 \h </w:instrText>
        </w:r>
      </w:ins>
      <w:r>
        <w:rPr>
          <w:noProof/>
        </w:rPr>
      </w:r>
      <w:ins w:id="563" w:author="Ericsson JL Rapporteur" w:date="2025-11-26T13:31:00Z" w16du:dateUtc="2025-11-26T05:31:00Z">
        <w:r>
          <w:rPr>
            <w:noProof/>
          </w:rPr>
          <w:fldChar w:fldCharType="separate"/>
        </w:r>
        <w:r>
          <w:rPr>
            <w:noProof/>
          </w:rPr>
          <w:t>94</w:t>
        </w:r>
        <w:r>
          <w:rPr>
            <w:noProof/>
          </w:rPr>
          <w:fldChar w:fldCharType="end"/>
        </w:r>
      </w:ins>
    </w:p>
    <w:p w14:paraId="6039FEE1" w14:textId="58C477CC" w:rsidR="00EF6F3E" w:rsidRDefault="00EF6F3E">
      <w:pPr>
        <w:pStyle w:val="TOC5"/>
        <w:rPr>
          <w:ins w:id="5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65" w:author="Ericsson JL Rapporteur" w:date="2025-11-26T13:31:00Z" w16du:dateUtc="2025-11-26T05:31:00Z">
        <w:r>
          <w:rPr>
            <w:noProof/>
          </w:rPr>
          <w:t>6.1.6.3.24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FixType</w:t>
        </w:r>
        <w:r>
          <w:rPr>
            <w:noProof/>
          </w:rPr>
          <w:tab/>
        </w:r>
        <w:r>
          <w:rPr>
            <w:noProof/>
          </w:rPr>
          <w:fldChar w:fldCharType="begin"/>
        </w:r>
        <w:r>
          <w:rPr>
            <w:noProof/>
          </w:rPr>
          <w:instrText xml:space="preserve"> PAGEREF _Toc215056487 \h </w:instrText>
        </w:r>
      </w:ins>
      <w:r>
        <w:rPr>
          <w:noProof/>
        </w:rPr>
      </w:r>
      <w:ins w:id="566" w:author="Ericsson JL Rapporteur" w:date="2025-11-26T13:31:00Z" w16du:dateUtc="2025-11-26T05:31:00Z">
        <w:r>
          <w:rPr>
            <w:noProof/>
          </w:rPr>
          <w:fldChar w:fldCharType="separate"/>
        </w:r>
        <w:r>
          <w:rPr>
            <w:noProof/>
          </w:rPr>
          <w:t>95</w:t>
        </w:r>
        <w:r>
          <w:rPr>
            <w:noProof/>
          </w:rPr>
          <w:fldChar w:fldCharType="end"/>
        </w:r>
      </w:ins>
    </w:p>
    <w:p w14:paraId="2BF3F9D2" w14:textId="7206F4AE" w:rsidR="00EF6F3E" w:rsidRDefault="00EF6F3E">
      <w:pPr>
        <w:pStyle w:val="TOC5"/>
        <w:rPr>
          <w:ins w:id="56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68" w:author="Ericsson JL Rapporteur" w:date="2025-11-26T13:31:00Z" w16du:dateUtc="2025-11-26T05:31:00Z">
        <w:r>
          <w:rPr>
            <w:noProof/>
          </w:rPr>
          <w:t>6.1.6.3.25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LosNlosMeasureInd</w:t>
        </w:r>
        <w:r>
          <w:rPr>
            <w:noProof/>
          </w:rPr>
          <w:tab/>
        </w:r>
        <w:r>
          <w:rPr>
            <w:noProof/>
          </w:rPr>
          <w:fldChar w:fldCharType="begin"/>
        </w:r>
        <w:r>
          <w:rPr>
            <w:noProof/>
          </w:rPr>
          <w:instrText xml:space="preserve"> PAGEREF _Toc215056488 \h </w:instrText>
        </w:r>
      </w:ins>
      <w:r>
        <w:rPr>
          <w:noProof/>
        </w:rPr>
      </w:r>
      <w:ins w:id="569" w:author="Ericsson JL Rapporteur" w:date="2025-11-26T13:31:00Z" w16du:dateUtc="2025-11-26T05:31:00Z">
        <w:r>
          <w:rPr>
            <w:noProof/>
          </w:rPr>
          <w:fldChar w:fldCharType="separate"/>
        </w:r>
        <w:r>
          <w:rPr>
            <w:noProof/>
          </w:rPr>
          <w:t>95</w:t>
        </w:r>
        <w:r>
          <w:rPr>
            <w:noProof/>
          </w:rPr>
          <w:fldChar w:fldCharType="end"/>
        </w:r>
      </w:ins>
    </w:p>
    <w:p w14:paraId="49C3BF56" w14:textId="7A2D55AA" w:rsidR="00EF6F3E" w:rsidRDefault="00EF6F3E">
      <w:pPr>
        <w:pStyle w:val="TOC5"/>
        <w:rPr>
          <w:ins w:id="5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71" w:author="Ericsson JL Rapporteur" w:date="2025-11-26T13:31:00Z" w16du:dateUtc="2025-11-26T05:31:00Z">
        <w:r>
          <w:rPr>
            <w:noProof/>
          </w:rPr>
          <w:t>6.1.6.3.26</w:t>
        </w:r>
        <w:r>
          <w:rPr>
            <w:rFonts w:asciiTheme="minorHAnsi" w:eastAsiaTheme="minorEastAsia" w:hAnsiTheme="minorHAnsi" w:cstheme="minorBidi"/>
            <w:noProof/>
            <w:kern w:val="2"/>
            <w:sz w:val="24"/>
            <w:szCs w:val="24"/>
            <w:lang w:val="en-US" w:eastAsia="zh-CN"/>
            <w14:ligatures w14:val="standardContextual"/>
          </w:rPr>
          <w:tab/>
        </w:r>
        <w:r>
          <w:rPr>
            <w:noProof/>
          </w:rPr>
          <w:t>Enumeration: UpConnectionStatus</w:t>
        </w:r>
        <w:r>
          <w:rPr>
            <w:noProof/>
          </w:rPr>
          <w:tab/>
        </w:r>
        <w:r>
          <w:rPr>
            <w:noProof/>
          </w:rPr>
          <w:fldChar w:fldCharType="begin"/>
        </w:r>
        <w:r>
          <w:rPr>
            <w:noProof/>
          </w:rPr>
          <w:instrText xml:space="preserve"> PAGEREF _Toc215056489 \h </w:instrText>
        </w:r>
      </w:ins>
      <w:r>
        <w:rPr>
          <w:noProof/>
        </w:rPr>
      </w:r>
      <w:ins w:id="572" w:author="Ericsson JL Rapporteur" w:date="2025-11-26T13:31:00Z" w16du:dateUtc="2025-11-26T05:31:00Z">
        <w:r>
          <w:rPr>
            <w:noProof/>
          </w:rPr>
          <w:fldChar w:fldCharType="separate"/>
        </w:r>
        <w:r>
          <w:rPr>
            <w:noProof/>
          </w:rPr>
          <w:t>95</w:t>
        </w:r>
        <w:r>
          <w:rPr>
            <w:noProof/>
          </w:rPr>
          <w:fldChar w:fldCharType="end"/>
        </w:r>
      </w:ins>
    </w:p>
    <w:p w14:paraId="75901C1B" w14:textId="7C441AAA" w:rsidR="00EF6F3E" w:rsidRDefault="00EF6F3E">
      <w:pPr>
        <w:pStyle w:val="TOC5"/>
        <w:rPr>
          <w:ins w:id="57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74" w:author="Ericsson JL Rapporteur" w:date="2025-11-26T13:31:00Z" w16du:dateUtc="2025-11-26T05:31:00Z">
        <w:r>
          <w:rPr>
            <w:noProof/>
          </w:rPr>
          <w:t>6.1.6.3.27</w:t>
        </w:r>
        <w:r>
          <w:rPr>
            <w:rFonts w:asciiTheme="minorHAnsi" w:eastAsiaTheme="minorEastAsia" w:hAnsiTheme="minorHAnsi" w:cstheme="minorBidi"/>
            <w:noProof/>
            <w:kern w:val="2"/>
            <w:sz w:val="24"/>
            <w:szCs w:val="24"/>
            <w:lang w:val="en-US" w:eastAsia="zh-CN"/>
            <w14:ligatures w14:val="standardContextual"/>
          </w:rPr>
          <w:tab/>
        </w:r>
        <w:r>
          <w:rPr>
            <w:noProof/>
          </w:rPr>
          <w:t>Enumeration: RangingSlResult</w:t>
        </w:r>
        <w:r>
          <w:rPr>
            <w:noProof/>
          </w:rPr>
          <w:tab/>
        </w:r>
        <w:r>
          <w:rPr>
            <w:noProof/>
          </w:rPr>
          <w:fldChar w:fldCharType="begin"/>
        </w:r>
        <w:r>
          <w:rPr>
            <w:noProof/>
          </w:rPr>
          <w:instrText xml:space="preserve"> PAGEREF _Toc215056490 \h </w:instrText>
        </w:r>
      </w:ins>
      <w:r>
        <w:rPr>
          <w:noProof/>
        </w:rPr>
      </w:r>
      <w:ins w:id="575" w:author="Ericsson JL Rapporteur" w:date="2025-11-26T13:31:00Z" w16du:dateUtc="2025-11-26T05:31:00Z">
        <w:r>
          <w:rPr>
            <w:noProof/>
          </w:rPr>
          <w:fldChar w:fldCharType="separate"/>
        </w:r>
        <w:r>
          <w:rPr>
            <w:noProof/>
          </w:rPr>
          <w:t>95</w:t>
        </w:r>
        <w:r>
          <w:rPr>
            <w:noProof/>
          </w:rPr>
          <w:fldChar w:fldCharType="end"/>
        </w:r>
      </w:ins>
    </w:p>
    <w:p w14:paraId="34933E28" w14:textId="6A004E64" w:rsidR="00EF6F3E" w:rsidRDefault="00EF6F3E">
      <w:pPr>
        <w:pStyle w:val="TOC5"/>
        <w:rPr>
          <w:ins w:id="5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77" w:author="Ericsson JL Rapporteur" w:date="2025-11-26T13:31:00Z" w16du:dateUtc="2025-11-26T05:31:00Z">
        <w:r>
          <w:rPr>
            <w:noProof/>
          </w:rPr>
          <w:t>6.1.6.3.28</w:t>
        </w:r>
        <w:r>
          <w:rPr>
            <w:rFonts w:asciiTheme="minorHAnsi" w:eastAsiaTheme="minorEastAsia" w:hAnsiTheme="minorHAnsi" w:cstheme="minorBidi"/>
            <w:noProof/>
            <w:kern w:val="2"/>
            <w:sz w:val="24"/>
            <w:szCs w:val="24"/>
            <w:lang w:val="en-US" w:eastAsia="zh-CN"/>
            <w14:ligatures w14:val="standardContextual"/>
          </w:rPr>
          <w:tab/>
        </w:r>
        <w:r>
          <w:rPr>
            <w:noProof/>
          </w:rPr>
          <w:t>Enumeration: RelatedUeType</w:t>
        </w:r>
        <w:r>
          <w:rPr>
            <w:noProof/>
          </w:rPr>
          <w:tab/>
        </w:r>
        <w:r>
          <w:rPr>
            <w:noProof/>
          </w:rPr>
          <w:fldChar w:fldCharType="begin"/>
        </w:r>
        <w:r>
          <w:rPr>
            <w:noProof/>
          </w:rPr>
          <w:instrText xml:space="preserve"> PAGEREF _Toc215056491 \h </w:instrText>
        </w:r>
      </w:ins>
      <w:r>
        <w:rPr>
          <w:noProof/>
        </w:rPr>
      </w:r>
      <w:ins w:id="578" w:author="Ericsson JL Rapporteur" w:date="2025-11-26T13:31:00Z" w16du:dateUtc="2025-11-26T05:31:00Z">
        <w:r>
          <w:rPr>
            <w:noProof/>
          </w:rPr>
          <w:fldChar w:fldCharType="separate"/>
        </w:r>
        <w:r>
          <w:rPr>
            <w:noProof/>
          </w:rPr>
          <w:t>96</w:t>
        </w:r>
        <w:r>
          <w:rPr>
            <w:noProof/>
          </w:rPr>
          <w:fldChar w:fldCharType="end"/>
        </w:r>
      </w:ins>
    </w:p>
    <w:p w14:paraId="0FC4523C" w14:textId="3C59D8B3" w:rsidR="00EF6F3E" w:rsidRDefault="00EF6F3E">
      <w:pPr>
        <w:pStyle w:val="TOC5"/>
        <w:rPr>
          <w:ins w:id="57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80" w:author="Ericsson JL Rapporteur" w:date="2025-11-26T13:31:00Z" w16du:dateUtc="2025-11-26T05:31:00Z">
        <w:r>
          <w:rPr>
            <w:noProof/>
          </w:rPr>
          <w:t>6.1.6.3.29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LcsUpConnectionInd</w:t>
        </w:r>
        <w:r>
          <w:rPr>
            <w:noProof/>
          </w:rPr>
          <w:tab/>
        </w:r>
        <w:r>
          <w:rPr>
            <w:noProof/>
          </w:rPr>
          <w:fldChar w:fldCharType="begin"/>
        </w:r>
        <w:r>
          <w:rPr>
            <w:noProof/>
          </w:rPr>
          <w:instrText xml:space="preserve"> PAGEREF _Toc215056492 \h </w:instrText>
        </w:r>
      </w:ins>
      <w:r>
        <w:rPr>
          <w:noProof/>
        </w:rPr>
      </w:r>
      <w:ins w:id="581" w:author="Ericsson JL Rapporteur" w:date="2025-11-26T13:31:00Z" w16du:dateUtc="2025-11-26T05:31:00Z">
        <w:r>
          <w:rPr>
            <w:noProof/>
          </w:rPr>
          <w:fldChar w:fldCharType="separate"/>
        </w:r>
        <w:r>
          <w:rPr>
            <w:noProof/>
          </w:rPr>
          <w:t>96</w:t>
        </w:r>
        <w:r>
          <w:rPr>
            <w:noProof/>
          </w:rPr>
          <w:fldChar w:fldCharType="end"/>
        </w:r>
      </w:ins>
    </w:p>
    <w:p w14:paraId="79938922" w14:textId="3850AAC8" w:rsidR="00EF6F3E" w:rsidRDefault="00EF6F3E">
      <w:pPr>
        <w:pStyle w:val="TOC5"/>
        <w:rPr>
          <w:ins w:id="5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83" w:author="Ericsson JL Rapporteur" w:date="2025-11-26T13:31:00Z" w16du:dateUtc="2025-11-26T05:31:00Z">
        <w:r>
          <w:rPr>
            <w:noProof/>
          </w:rPr>
          <w:t>6.1.6.3.30</w:t>
        </w:r>
        <w:r>
          <w:rPr>
            <w:rFonts w:asciiTheme="minorHAnsi" w:eastAsiaTheme="minorEastAsia" w:hAnsiTheme="minorHAnsi" w:cstheme="minorBidi"/>
            <w:noProof/>
            <w:kern w:val="2"/>
            <w:sz w:val="24"/>
            <w:szCs w:val="24"/>
            <w:lang w:val="en-US" w:eastAsia="zh-CN"/>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r>
        <w:r>
          <w:rPr>
            <w:noProof/>
          </w:rPr>
          <w:instrText xml:space="preserve"> PAGEREF _Toc215056493 \h </w:instrText>
        </w:r>
      </w:ins>
      <w:r>
        <w:rPr>
          <w:noProof/>
        </w:rPr>
      </w:r>
      <w:ins w:id="584" w:author="Ericsson JL Rapporteur" w:date="2025-11-26T13:31:00Z" w16du:dateUtc="2025-11-26T05:31:00Z">
        <w:r>
          <w:rPr>
            <w:noProof/>
          </w:rPr>
          <w:fldChar w:fldCharType="separate"/>
        </w:r>
        <w:r>
          <w:rPr>
            <w:noProof/>
          </w:rPr>
          <w:t>97</w:t>
        </w:r>
        <w:r>
          <w:rPr>
            <w:noProof/>
          </w:rPr>
          <w:fldChar w:fldCharType="end"/>
        </w:r>
      </w:ins>
    </w:p>
    <w:p w14:paraId="2C00C62E" w14:textId="6F69C10A" w:rsidR="00EF6F3E" w:rsidRDefault="00EF6F3E">
      <w:pPr>
        <w:pStyle w:val="TOC5"/>
        <w:rPr>
          <w:ins w:id="58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86" w:author="Ericsson JL Rapporteur" w:date="2025-11-26T13:31:00Z" w16du:dateUtc="2025-11-26T05:31:00Z">
        <w:r>
          <w:rPr>
            <w:noProof/>
          </w:rPr>
          <w:t>6.1.6.3.31</w:t>
        </w:r>
        <w:r>
          <w:rPr>
            <w:rFonts w:asciiTheme="minorHAnsi" w:eastAsiaTheme="minorEastAsia" w:hAnsiTheme="minorHAnsi" w:cstheme="minorBidi"/>
            <w:noProof/>
            <w:kern w:val="2"/>
            <w:sz w:val="24"/>
            <w:szCs w:val="24"/>
            <w:lang w:val="en-US" w:eastAsia="zh-CN"/>
            <w14:ligatures w14:val="standardContextual"/>
          </w:rPr>
          <w:tab/>
        </w:r>
        <w:r>
          <w:rPr>
            <w:noProof/>
          </w:rPr>
          <w:t>Enumeration: UnitsLinearVelocity</w:t>
        </w:r>
        <w:r>
          <w:rPr>
            <w:noProof/>
          </w:rPr>
          <w:tab/>
        </w:r>
        <w:r>
          <w:rPr>
            <w:noProof/>
          </w:rPr>
          <w:fldChar w:fldCharType="begin"/>
        </w:r>
        <w:r>
          <w:rPr>
            <w:noProof/>
          </w:rPr>
          <w:instrText xml:space="preserve"> PAGEREF _Toc215056494 \h </w:instrText>
        </w:r>
      </w:ins>
      <w:r>
        <w:rPr>
          <w:noProof/>
        </w:rPr>
      </w:r>
      <w:ins w:id="587" w:author="Ericsson JL Rapporteur" w:date="2025-11-26T13:31:00Z" w16du:dateUtc="2025-11-26T05:31:00Z">
        <w:r>
          <w:rPr>
            <w:noProof/>
          </w:rPr>
          <w:fldChar w:fldCharType="separate"/>
        </w:r>
        <w:r>
          <w:rPr>
            <w:noProof/>
          </w:rPr>
          <w:t>97</w:t>
        </w:r>
        <w:r>
          <w:rPr>
            <w:noProof/>
          </w:rPr>
          <w:fldChar w:fldCharType="end"/>
        </w:r>
      </w:ins>
    </w:p>
    <w:p w14:paraId="34BF8AAF" w14:textId="20F08503" w:rsidR="00EF6F3E" w:rsidRDefault="00EF6F3E">
      <w:pPr>
        <w:pStyle w:val="TOC5"/>
        <w:rPr>
          <w:ins w:id="5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89" w:author="Ericsson JL Rapporteur" w:date="2025-11-26T13:31:00Z" w16du:dateUtc="2025-11-26T05:31:00Z">
        <w:r>
          <w:rPr>
            <w:noProof/>
          </w:rPr>
          <w:t>6.1.6.3.32</w:t>
        </w:r>
        <w:r>
          <w:rPr>
            <w:rFonts w:asciiTheme="minorHAnsi" w:eastAsiaTheme="minorEastAsia" w:hAnsiTheme="minorHAnsi" w:cstheme="minorBidi"/>
            <w:noProof/>
            <w:kern w:val="2"/>
            <w:sz w:val="24"/>
            <w:szCs w:val="24"/>
            <w:lang w:val="en-US" w:eastAsia="zh-CN"/>
            <w14:ligatures w14:val="standardContextual"/>
          </w:rPr>
          <w:tab/>
        </w:r>
        <w:r>
          <w:rPr>
            <w:noProof/>
          </w:rPr>
          <w:t>Enumeration: Units</w:t>
        </w:r>
        <w:r w:rsidRPr="00650FFF">
          <w:rPr>
            <w:rFonts w:cs="Arial"/>
            <w:noProof/>
          </w:rPr>
          <w:t>Angular</w:t>
        </w:r>
        <w:r>
          <w:rPr>
            <w:noProof/>
          </w:rPr>
          <w:t>Velocity</w:t>
        </w:r>
        <w:r>
          <w:rPr>
            <w:noProof/>
          </w:rPr>
          <w:tab/>
        </w:r>
        <w:r>
          <w:rPr>
            <w:noProof/>
          </w:rPr>
          <w:fldChar w:fldCharType="begin"/>
        </w:r>
        <w:r>
          <w:rPr>
            <w:noProof/>
          </w:rPr>
          <w:instrText xml:space="preserve"> PAGEREF _Toc215056495 \h </w:instrText>
        </w:r>
      </w:ins>
      <w:r>
        <w:rPr>
          <w:noProof/>
        </w:rPr>
      </w:r>
      <w:ins w:id="590" w:author="Ericsson JL Rapporteur" w:date="2025-11-26T13:31:00Z" w16du:dateUtc="2025-11-26T05:31:00Z">
        <w:r>
          <w:rPr>
            <w:noProof/>
          </w:rPr>
          <w:fldChar w:fldCharType="separate"/>
        </w:r>
        <w:r>
          <w:rPr>
            <w:noProof/>
          </w:rPr>
          <w:t>97</w:t>
        </w:r>
        <w:r>
          <w:rPr>
            <w:noProof/>
          </w:rPr>
          <w:fldChar w:fldCharType="end"/>
        </w:r>
      </w:ins>
    </w:p>
    <w:p w14:paraId="3338295A" w14:textId="11EC29EC" w:rsidR="00EF6F3E" w:rsidRDefault="00EF6F3E">
      <w:pPr>
        <w:pStyle w:val="TOC4"/>
        <w:rPr>
          <w:ins w:id="59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92" w:author="Ericsson JL Rapporteur" w:date="2025-11-26T13:31:00Z" w16du:dateUtc="2025-11-26T05:31:00Z">
        <w:r>
          <w:rPr>
            <w:noProof/>
          </w:rPr>
          <w:t>6.1.6.4</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_Toc215056496 \h </w:instrText>
        </w:r>
      </w:ins>
      <w:r>
        <w:rPr>
          <w:noProof/>
        </w:rPr>
      </w:r>
      <w:ins w:id="593" w:author="Ericsson JL Rapporteur" w:date="2025-11-26T13:31:00Z" w16du:dateUtc="2025-11-26T05:31:00Z">
        <w:r>
          <w:rPr>
            <w:noProof/>
          </w:rPr>
          <w:fldChar w:fldCharType="separate"/>
        </w:r>
        <w:r>
          <w:rPr>
            <w:noProof/>
          </w:rPr>
          <w:t>97</w:t>
        </w:r>
        <w:r>
          <w:rPr>
            <w:noProof/>
          </w:rPr>
          <w:fldChar w:fldCharType="end"/>
        </w:r>
      </w:ins>
    </w:p>
    <w:p w14:paraId="0C972A01" w14:textId="218BA9C0" w:rsidR="00EF6F3E" w:rsidRDefault="00EF6F3E">
      <w:pPr>
        <w:pStyle w:val="TOC5"/>
        <w:rPr>
          <w:ins w:id="5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95" w:author="Ericsson JL Rapporteur" w:date="2025-11-26T13:31:00Z" w16du:dateUtc="2025-11-26T05:31:00Z">
        <w:r w:rsidRPr="00650FFF">
          <w:rPr>
            <w:noProof/>
            <w:lang w:val="en-US"/>
          </w:rPr>
          <w:t>6.1.6.4.1</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Introduction</w:t>
        </w:r>
        <w:r>
          <w:rPr>
            <w:noProof/>
          </w:rPr>
          <w:tab/>
        </w:r>
        <w:r>
          <w:rPr>
            <w:noProof/>
          </w:rPr>
          <w:fldChar w:fldCharType="begin"/>
        </w:r>
        <w:r>
          <w:rPr>
            <w:noProof/>
          </w:rPr>
          <w:instrText xml:space="preserve"> PAGEREF _Toc215056497 \h </w:instrText>
        </w:r>
      </w:ins>
      <w:r>
        <w:rPr>
          <w:noProof/>
        </w:rPr>
      </w:r>
      <w:ins w:id="596" w:author="Ericsson JL Rapporteur" w:date="2025-11-26T13:31:00Z" w16du:dateUtc="2025-11-26T05:31:00Z">
        <w:r>
          <w:rPr>
            <w:noProof/>
          </w:rPr>
          <w:fldChar w:fldCharType="separate"/>
        </w:r>
        <w:r>
          <w:rPr>
            <w:noProof/>
          </w:rPr>
          <w:t>97</w:t>
        </w:r>
        <w:r>
          <w:rPr>
            <w:noProof/>
          </w:rPr>
          <w:fldChar w:fldCharType="end"/>
        </w:r>
      </w:ins>
    </w:p>
    <w:p w14:paraId="1E3326B5" w14:textId="2AB446CE" w:rsidR="00EF6F3E" w:rsidRDefault="00EF6F3E">
      <w:pPr>
        <w:pStyle w:val="TOC5"/>
        <w:rPr>
          <w:ins w:id="59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598" w:author="Ericsson JL Rapporteur" w:date="2025-11-26T13:31:00Z" w16du:dateUtc="2025-11-26T05:31:00Z">
        <w:r w:rsidRPr="00650FFF">
          <w:rPr>
            <w:noProof/>
            <w:lang w:val="en-US"/>
          </w:rPr>
          <w:t>6.1.6.4.2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LPP Message</w:t>
        </w:r>
        <w:r>
          <w:rPr>
            <w:noProof/>
          </w:rPr>
          <w:tab/>
        </w:r>
        <w:r>
          <w:rPr>
            <w:noProof/>
          </w:rPr>
          <w:fldChar w:fldCharType="begin"/>
        </w:r>
        <w:r>
          <w:rPr>
            <w:noProof/>
          </w:rPr>
          <w:instrText xml:space="preserve"> PAGEREF _Toc215056498 \h </w:instrText>
        </w:r>
      </w:ins>
      <w:r>
        <w:rPr>
          <w:noProof/>
        </w:rPr>
      </w:r>
      <w:ins w:id="599" w:author="Ericsson JL Rapporteur" w:date="2025-11-26T13:31:00Z" w16du:dateUtc="2025-11-26T05:31:00Z">
        <w:r>
          <w:rPr>
            <w:noProof/>
          </w:rPr>
          <w:fldChar w:fldCharType="separate"/>
        </w:r>
        <w:r>
          <w:rPr>
            <w:noProof/>
          </w:rPr>
          <w:t>97</w:t>
        </w:r>
        <w:r>
          <w:rPr>
            <w:noProof/>
          </w:rPr>
          <w:fldChar w:fldCharType="end"/>
        </w:r>
      </w:ins>
    </w:p>
    <w:p w14:paraId="2B60A607" w14:textId="4CFC95C6" w:rsidR="00EF6F3E" w:rsidRDefault="00EF6F3E">
      <w:pPr>
        <w:pStyle w:val="TOC3"/>
        <w:rPr>
          <w:ins w:id="6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01" w:author="Ericsson JL Rapporteur" w:date="2025-11-26T13:31:00Z" w16du:dateUtc="2025-11-26T05:31: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_Toc215056499 \h </w:instrText>
        </w:r>
      </w:ins>
      <w:r>
        <w:rPr>
          <w:noProof/>
        </w:rPr>
      </w:r>
      <w:ins w:id="602" w:author="Ericsson JL Rapporteur" w:date="2025-11-26T13:31:00Z" w16du:dateUtc="2025-11-26T05:31:00Z">
        <w:r>
          <w:rPr>
            <w:noProof/>
          </w:rPr>
          <w:fldChar w:fldCharType="separate"/>
        </w:r>
        <w:r>
          <w:rPr>
            <w:noProof/>
          </w:rPr>
          <w:t>97</w:t>
        </w:r>
        <w:r>
          <w:rPr>
            <w:noProof/>
          </w:rPr>
          <w:fldChar w:fldCharType="end"/>
        </w:r>
      </w:ins>
    </w:p>
    <w:p w14:paraId="35CE1DD4" w14:textId="6225344B" w:rsidR="00EF6F3E" w:rsidRDefault="00EF6F3E">
      <w:pPr>
        <w:pStyle w:val="TOC4"/>
        <w:rPr>
          <w:ins w:id="60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04" w:author="Ericsson JL Rapporteur" w:date="2025-11-26T13:31:00Z" w16du:dateUtc="2025-11-26T05:31: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_Toc215056500 \h </w:instrText>
        </w:r>
      </w:ins>
      <w:r>
        <w:rPr>
          <w:noProof/>
        </w:rPr>
      </w:r>
      <w:ins w:id="605" w:author="Ericsson JL Rapporteur" w:date="2025-11-26T13:31:00Z" w16du:dateUtc="2025-11-26T05:31:00Z">
        <w:r>
          <w:rPr>
            <w:noProof/>
          </w:rPr>
          <w:fldChar w:fldCharType="separate"/>
        </w:r>
        <w:r>
          <w:rPr>
            <w:noProof/>
          </w:rPr>
          <w:t>97</w:t>
        </w:r>
        <w:r>
          <w:rPr>
            <w:noProof/>
          </w:rPr>
          <w:fldChar w:fldCharType="end"/>
        </w:r>
      </w:ins>
    </w:p>
    <w:p w14:paraId="3F5B2C33" w14:textId="5E187002" w:rsidR="00EF6F3E" w:rsidRDefault="00EF6F3E">
      <w:pPr>
        <w:pStyle w:val="TOC4"/>
        <w:rPr>
          <w:ins w:id="6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07" w:author="Ericsson JL Rapporteur" w:date="2025-11-26T13:31:00Z" w16du:dateUtc="2025-11-26T05:31: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_Toc215056501 \h </w:instrText>
        </w:r>
      </w:ins>
      <w:r>
        <w:rPr>
          <w:noProof/>
        </w:rPr>
      </w:r>
      <w:ins w:id="608" w:author="Ericsson JL Rapporteur" w:date="2025-11-26T13:31:00Z" w16du:dateUtc="2025-11-26T05:31:00Z">
        <w:r>
          <w:rPr>
            <w:noProof/>
          </w:rPr>
          <w:fldChar w:fldCharType="separate"/>
        </w:r>
        <w:r>
          <w:rPr>
            <w:noProof/>
          </w:rPr>
          <w:t>97</w:t>
        </w:r>
        <w:r>
          <w:rPr>
            <w:noProof/>
          </w:rPr>
          <w:fldChar w:fldCharType="end"/>
        </w:r>
      </w:ins>
    </w:p>
    <w:p w14:paraId="27BB86BB" w14:textId="61EB4220" w:rsidR="00EF6F3E" w:rsidRDefault="00EF6F3E">
      <w:pPr>
        <w:pStyle w:val="TOC4"/>
        <w:rPr>
          <w:ins w:id="60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10" w:author="Ericsson JL Rapporteur" w:date="2025-11-26T13:31:00Z" w16du:dateUtc="2025-11-26T05:31: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_Toc215056502 \h </w:instrText>
        </w:r>
      </w:ins>
      <w:r>
        <w:rPr>
          <w:noProof/>
        </w:rPr>
      </w:r>
      <w:ins w:id="611" w:author="Ericsson JL Rapporteur" w:date="2025-11-26T13:31:00Z" w16du:dateUtc="2025-11-26T05:31:00Z">
        <w:r>
          <w:rPr>
            <w:noProof/>
          </w:rPr>
          <w:fldChar w:fldCharType="separate"/>
        </w:r>
        <w:r>
          <w:rPr>
            <w:noProof/>
          </w:rPr>
          <w:t>97</w:t>
        </w:r>
        <w:r>
          <w:rPr>
            <w:noProof/>
          </w:rPr>
          <w:fldChar w:fldCharType="end"/>
        </w:r>
      </w:ins>
    </w:p>
    <w:p w14:paraId="602C847B" w14:textId="61CC237E" w:rsidR="00EF6F3E" w:rsidRDefault="00EF6F3E">
      <w:pPr>
        <w:pStyle w:val="TOC3"/>
        <w:rPr>
          <w:ins w:id="6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13" w:author="Ericsson JL Rapporteur" w:date="2025-11-26T13:31:00Z" w16du:dateUtc="2025-11-26T05:31:00Z">
        <w:r w:rsidRPr="00650FFF">
          <w:rPr>
            <w:noProof/>
            <w:lang w:val="en-US"/>
          </w:rPr>
          <w:t>6.1.8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_Toc215056503 \h </w:instrText>
        </w:r>
      </w:ins>
      <w:r>
        <w:rPr>
          <w:noProof/>
        </w:rPr>
      </w:r>
      <w:ins w:id="614" w:author="Ericsson JL Rapporteur" w:date="2025-11-26T13:31:00Z" w16du:dateUtc="2025-11-26T05:31:00Z">
        <w:r>
          <w:rPr>
            <w:noProof/>
          </w:rPr>
          <w:fldChar w:fldCharType="separate"/>
        </w:r>
        <w:r>
          <w:rPr>
            <w:noProof/>
          </w:rPr>
          <w:t>98</w:t>
        </w:r>
        <w:r>
          <w:rPr>
            <w:noProof/>
          </w:rPr>
          <w:fldChar w:fldCharType="end"/>
        </w:r>
      </w:ins>
    </w:p>
    <w:p w14:paraId="26E346A4" w14:textId="48075D25" w:rsidR="00EF6F3E" w:rsidRDefault="00EF6F3E">
      <w:pPr>
        <w:pStyle w:val="TOC3"/>
        <w:rPr>
          <w:ins w:id="61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16" w:author="Ericsson JL Rapporteur" w:date="2025-11-26T13:31:00Z" w16du:dateUtc="2025-11-26T05:31:00Z">
        <w:r>
          <w:rPr>
            <w:noProof/>
            <w:lang w:eastAsia="zh-CN"/>
          </w:rPr>
          <w:t>6.1.9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_Toc215056504 \h </w:instrText>
        </w:r>
      </w:ins>
      <w:r>
        <w:rPr>
          <w:noProof/>
        </w:rPr>
      </w:r>
      <w:ins w:id="617" w:author="Ericsson JL Rapporteur" w:date="2025-11-26T13:31:00Z" w16du:dateUtc="2025-11-26T05:31:00Z">
        <w:r>
          <w:rPr>
            <w:noProof/>
          </w:rPr>
          <w:fldChar w:fldCharType="separate"/>
        </w:r>
        <w:r>
          <w:rPr>
            <w:noProof/>
          </w:rPr>
          <w:t>98</w:t>
        </w:r>
        <w:r>
          <w:rPr>
            <w:noProof/>
          </w:rPr>
          <w:fldChar w:fldCharType="end"/>
        </w:r>
      </w:ins>
    </w:p>
    <w:p w14:paraId="7819C0E4" w14:textId="0E577942" w:rsidR="00EF6F3E" w:rsidRDefault="00EF6F3E">
      <w:pPr>
        <w:pStyle w:val="TOC3"/>
        <w:rPr>
          <w:ins w:id="6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19" w:author="Ericsson JL Rapporteur" w:date="2025-11-26T13:31:00Z" w16du:dateUtc="2025-11-26T05:31:00Z">
        <w:r w:rsidRPr="00650FFF">
          <w:rPr>
            <w:noProof/>
            <w:lang w:val="en-US"/>
          </w:rPr>
          <w:t>6.1.10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_Toc215056505 \h </w:instrText>
        </w:r>
      </w:ins>
      <w:r>
        <w:rPr>
          <w:noProof/>
        </w:rPr>
      </w:r>
      <w:ins w:id="620" w:author="Ericsson JL Rapporteur" w:date="2025-11-26T13:31:00Z" w16du:dateUtc="2025-11-26T05:31:00Z">
        <w:r>
          <w:rPr>
            <w:noProof/>
          </w:rPr>
          <w:fldChar w:fldCharType="separate"/>
        </w:r>
        <w:r>
          <w:rPr>
            <w:noProof/>
          </w:rPr>
          <w:t>99</w:t>
        </w:r>
        <w:r>
          <w:rPr>
            <w:noProof/>
          </w:rPr>
          <w:fldChar w:fldCharType="end"/>
        </w:r>
      </w:ins>
    </w:p>
    <w:p w14:paraId="0F09D754" w14:textId="6E12E988" w:rsidR="00EF6F3E" w:rsidRDefault="00EF6F3E">
      <w:pPr>
        <w:pStyle w:val="TOC2"/>
        <w:rPr>
          <w:ins w:id="62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22" w:author="Ericsson JL Rapporteur" w:date="2025-11-26T13:31:00Z" w16du:dateUtc="2025-11-26T05:31:00Z">
        <w:r>
          <w:rPr>
            <w:noProof/>
            <w:lang w:eastAsia="zh-CN"/>
          </w:rPr>
          <w:t>6.2</w:t>
        </w:r>
        <w:r>
          <w:rPr>
            <w:rFonts w:asciiTheme="minorHAnsi" w:eastAsiaTheme="minorEastAsia" w:hAnsiTheme="minorHAnsi" w:cstheme="minorBidi"/>
            <w:noProof/>
            <w:kern w:val="2"/>
            <w:sz w:val="24"/>
            <w:szCs w:val="24"/>
            <w:lang w:val="en-US" w:eastAsia="zh-CN"/>
            <w14:ligatures w14:val="standardContextual"/>
          </w:rPr>
          <w:tab/>
        </w:r>
        <w:r>
          <w:rPr>
            <w:noProof/>
          </w:rPr>
          <w:t>Nlmf_Broadcast Service API</w:t>
        </w:r>
        <w:r>
          <w:rPr>
            <w:noProof/>
          </w:rPr>
          <w:tab/>
        </w:r>
        <w:r>
          <w:rPr>
            <w:noProof/>
          </w:rPr>
          <w:fldChar w:fldCharType="begin"/>
        </w:r>
        <w:r>
          <w:rPr>
            <w:noProof/>
          </w:rPr>
          <w:instrText xml:space="preserve"> PAGEREF _Toc215056506 \h </w:instrText>
        </w:r>
      </w:ins>
      <w:r>
        <w:rPr>
          <w:noProof/>
        </w:rPr>
      </w:r>
      <w:ins w:id="623" w:author="Ericsson JL Rapporteur" w:date="2025-11-26T13:31:00Z" w16du:dateUtc="2025-11-26T05:31:00Z">
        <w:r>
          <w:rPr>
            <w:noProof/>
          </w:rPr>
          <w:fldChar w:fldCharType="separate"/>
        </w:r>
        <w:r>
          <w:rPr>
            <w:noProof/>
          </w:rPr>
          <w:t>99</w:t>
        </w:r>
        <w:r>
          <w:rPr>
            <w:noProof/>
          </w:rPr>
          <w:fldChar w:fldCharType="end"/>
        </w:r>
      </w:ins>
    </w:p>
    <w:p w14:paraId="07966598" w14:textId="1FE255F6" w:rsidR="00EF6F3E" w:rsidRDefault="00EF6F3E">
      <w:pPr>
        <w:pStyle w:val="TOC3"/>
        <w:rPr>
          <w:ins w:id="6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25" w:author="Ericsson JL Rapporteur" w:date="2025-11-26T13:31:00Z" w16du:dateUtc="2025-11-26T05:31: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_Toc215056507 \h </w:instrText>
        </w:r>
      </w:ins>
      <w:r>
        <w:rPr>
          <w:noProof/>
        </w:rPr>
      </w:r>
      <w:ins w:id="626" w:author="Ericsson JL Rapporteur" w:date="2025-11-26T13:31:00Z" w16du:dateUtc="2025-11-26T05:31:00Z">
        <w:r>
          <w:rPr>
            <w:noProof/>
          </w:rPr>
          <w:fldChar w:fldCharType="separate"/>
        </w:r>
        <w:r>
          <w:rPr>
            <w:noProof/>
          </w:rPr>
          <w:t>99</w:t>
        </w:r>
        <w:r>
          <w:rPr>
            <w:noProof/>
          </w:rPr>
          <w:fldChar w:fldCharType="end"/>
        </w:r>
      </w:ins>
    </w:p>
    <w:p w14:paraId="2FC434E9" w14:textId="67B5F297" w:rsidR="00EF6F3E" w:rsidRDefault="00EF6F3E">
      <w:pPr>
        <w:pStyle w:val="TOC3"/>
        <w:rPr>
          <w:ins w:id="62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28" w:author="Ericsson JL Rapporteur" w:date="2025-11-26T13:31:00Z" w16du:dateUtc="2025-11-26T05:31: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_Toc215056508 \h </w:instrText>
        </w:r>
      </w:ins>
      <w:r>
        <w:rPr>
          <w:noProof/>
        </w:rPr>
      </w:r>
      <w:ins w:id="629" w:author="Ericsson JL Rapporteur" w:date="2025-11-26T13:31:00Z" w16du:dateUtc="2025-11-26T05:31:00Z">
        <w:r>
          <w:rPr>
            <w:noProof/>
          </w:rPr>
          <w:fldChar w:fldCharType="separate"/>
        </w:r>
        <w:r>
          <w:rPr>
            <w:noProof/>
          </w:rPr>
          <w:t>100</w:t>
        </w:r>
        <w:r>
          <w:rPr>
            <w:noProof/>
          </w:rPr>
          <w:fldChar w:fldCharType="end"/>
        </w:r>
      </w:ins>
    </w:p>
    <w:p w14:paraId="152EAD6F" w14:textId="0E634788" w:rsidR="00EF6F3E" w:rsidRDefault="00EF6F3E">
      <w:pPr>
        <w:pStyle w:val="TOC4"/>
        <w:rPr>
          <w:ins w:id="6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31" w:author="Ericsson JL Rapporteur" w:date="2025-11-26T13:31:00Z" w16du:dateUtc="2025-11-26T05:31: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_Toc215056509 \h </w:instrText>
        </w:r>
      </w:ins>
      <w:r>
        <w:rPr>
          <w:noProof/>
        </w:rPr>
      </w:r>
      <w:ins w:id="632" w:author="Ericsson JL Rapporteur" w:date="2025-11-26T13:31:00Z" w16du:dateUtc="2025-11-26T05:31:00Z">
        <w:r>
          <w:rPr>
            <w:noProof/>
          </w:rPr>
          <w:fldChar w:fldCharType="separate"/>
        </w:r>
        <w:r>
          <w:rPr>
            <w:noProof/>
          </w:rPr>
          <w:t>100</w:t>
        </w:r>
        <w:r>
          <w:rPr>
            <w:noProof/>
          </w:rPr>
          <w:fldChar w:fldCharType="end"/>
        </w:r>
      </w:ins>
    </w:p>
    <w:p w14:paraId="3AC0262F" w14:textId="7203F631" w:rsidR="00EF6F3E" w:rsidRDefault="00EF6F3E">
      <w:pPr>
        <w:pStyle w:val="TOC4"/>
        <w:rPr>
          <w:ins w:id="63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34" w:author="Ericsson JL Rapporteur" w:date="2025-11-26T13:31:00Z" w16du:dateUtc="2025-11-26T05:31: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_Toc215056510 \h </w:instrText>
        </w:r>
      </w:ins>
      <w:r>
        <w:rPr>
          <w:noProof/>
        </w:rPr>
      </w:r>
      <w:ins w:id="635" w:author="Ericsson JL Rapporteur" w:date="2025-11-26T13:31:00Z" w16du:dateUtc="2025-11-26T05:31:00Z">
        <w:r>
          <w:rPr>
            <w:noProof/>
          </w:rPr>
          <w:fldChar w:fldCharType="separate"/>
        </w:r>
        <w:r>
          <w:rPr>
            <w:noProof/>
          </w:rPr>
          <w:t>100</w:t>
        </w:r>
        <w:r>
          <w:rPr>
            <w:noProof/>
          </w:rPr>
          <w:fldChar w:fldCharType="end"/>
        </w:r>
      </w:ins>
    </w:p>
    <w:p w14:paraId="7885AF04" w14:textId="6DE867F9" w:rsidR="00EF6F3E" w:rsidRDefault="00EF6F3E">
      <w:pPr>
        <w:pStyle w:val="TOC5"/>
        <w:rPr>
          <w:ins w:id="6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37" w:author="Ericsson JL Rapporteur" w:date="2025-11-26T13:31:00Z" w16du:dateUtc="2025-11-26T05:31: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_Toc215056511 \h </w:instrText>
        </w:r>
      </w:ins>
      <w:r>
        <w:rPr>
          <w:noProof/>
        </w:rPr>
      </w:r>
      <w:ins w:id="638" w:author="Ericsson JL Rapporteur" w:date="2025-11-26T13:31:00Z" w16du:dateUtc="2025-11-26T05:31:00Z">
        <w:r>
          <w:rPr>
            <w:noProof/>
          </w:rPr>
          <w:fldChar w:fldCharType="separate"/>
        </w:r>
        <w:r>
          <w:rPr>
            <w:noProof/>
          </w:rPr>
          <w:t>100</w:t>
        </w:r>
        <w:r>
          <w:rPr>
            <w:noProof/>
          </w:rPr>
          <w:fldChar w:fldCharType="end"/>
        </w:r>
      </w:ins>
    </w:p>
    <w:p w14:paraId="3B981368" w14:textId="2B24C77D" w:rsidR="00EF6F3E" w:rsidRDefault="00EF6F3E">
      <w:pPr>
        <w:pStyle w:val="TOC5"/>
        <w:rPr>
          <w:ins w:id="63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40" w:author="Ericsson JL Rapporteur" w:date="2025-11-26T13:31:00Z" w16du:dateUtc="2025-11-26T05:31: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_Toc215056512 \h </w:instrText>
        </w:r>
      </w:ins>
      <w:r>
        <w:rPr>
          <w:noProof/>
        </w:rPr>
      </w:r>
      <w:ins w:id="641" w:author="Ericsson JL Rapporteur" w:date="2025-11-26T13:31:00Z" w16du:dateUtc="2025-11-26T05:31:00Z">
        <w:r>
          <w:rPr>
            <w:noProof/>
          </w:rPr>
          <w:fldChar w:fldCharType="separate"/>
        </w:r>
        <w:r>
          <w:rPr>
            <w:noProof/>
          </w:rPr>
          <w:t>100</w:t>
        </w:r>
        <w:r>
          <w:rPr>
            <w:noProof/>
          </w:rPr>
          <w:fldChar w:fldCharType="end"/>
        </w:r>
      </w:ins>
    </w:p>
    <w:p w14:paraId="542D466F" w14:textId="21C71379" w:rsidR="00EF6F3E" w:rsidRDefault="00EF6F3E">
      <w:pPr>
        <w:pStyle w:val="TOC4"/>
        <w:rPr>
          <w:ins w:id="6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43" w:author="Ericsson JL Rapporteur" w:date="2025-11-26T13:31:00Z" w16du:dateUtc="2025-11-26T05:31: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_Toc215056513 \h </w:instrText>
        </w:r>
      </w:ins>
      <w:r>
        <w:rPr>
          <w:noProof/>
        </w:rPr>
      </w:r>
      <w:ins w:id="644" w:author="Ericsson JL Rapporteur" w:date="2025-11-26T13:31:00Z" w16du:dateUtc="2025-11-26T05:31:00Z">
        <w:r>
          <w:rPr>
            <w:noProof/>
          </w:rPr>
          <w:fldChar w:fldCharType="separate"/>
        </w:r>
        <w:r>
          <w:rPr>
            <w:noProof/>
          </w:rPr>
          <w:t>100</w:t>
        </w:r>
        <w:r>
          <w:rPr>
            <w:noProof/>
          </w:rPr>
          <w:fldChar w:fldCharType="end"/>
        </w:r>
      </w:ins>
    </w:p>
    <w:p w14:paraId="67F3FF5E" w14:textId="36298A24" w:rsidR="00EF6F3E" w:rsidRDefault="00EF6F3E">
      <w:pPr>
        <w:pStyle w:val="TOC5"/>
        <w:rPr>
          <w:ins w:id="64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46" w:author="Ericsson JL Rapporteur" w:date="2025-11-26T13:31:00Z" w16du:dateUtc="2025-11-26T05:31:00Z">
        <w:r>
          <w:rPr>
            <w:noProof/>
          </w:rPr>
          <w:t>6.2.2.3.1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_Toc215056514 \h </w:instrText>
        </w:r>
      </w:ins>
      <w:r>
        <w:rPr>
          <w:noProof/>
        </w:rPr>
      </w:r>
      <w:ins w:id="647" w:author="Ericsson JL Rapporteur" w:date="2025-11-26T13:31:00Z" w16du:dateUtc="2025-11-26T05:31:00Z">
        <w:r>
          <w:rPr>
            <w:noProof/>
          </w:rPr>
          <w:fldChar w:fldCharType="separate"/>
        </w:r>
        <w:r>
          <w:rPr>
            <w:noProof/>
          </w:rPr>
          <w:t>100</w:t>
        </w:r>
        <w:r>
          <w:rPr>
            <w:noProof/>
          </w:rPr>
          <w:fldChar w:fldCharType="end"/>
        </w:r>
      </w:ins>
    </w:p>
    <w:p w14:paraId="16989A55" w14:textId="4C9273E8" w:rsidR="00EF6F3E" w:rsidRDefault="00EF6F3E">
      <w:pPr>
        <w:pStyle w:val="TOC3"/>
        <w:rPr>
          <w:ins w:id="6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49" w:author="Ericsson JL Rapporteur" w:date="2025-11-26T13:31:00Z" w16du:dateUtc="2025-11-26T05:31: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_Toc215056515 \h </w:instrText>
        </w:r>
      </w:ins>
      <w:r>
        <w:rPr>
          <w:noProof/>
        </w:rPr>
      </w:r>
      <w:ins w:id="650" w:author="Ericsson JL Rapporteur" w:date="2025-11-26T13:31:00Z" w16du:dateUtc="2025-11-26T05:31:00Z">
        <w:r>
          <w:rPr>
            <w:noProof/>
          </w:rPr>
          <w:fldChar w:fldCharType="separate"/>
        </w:r>
        <w:r>
          <w:rPr>
            <w:noProof/>
          </w:rPr>
          <w:t>100</w:t>
        </w:r>
        <w:r>
          <w:rPr>
            <w:noProof/>
          </w:rPr>
          <w:fldChar w:fldCharType="end"/>
        </w:r>
      </w:ins>
    </w:p>
    <w:p w14:paraId="776578E8" w14:textId="17CC26E7" w:rsidR="00EF6F3E" w:rsidRDefault="00EF6F3E">
      <w:pPr>
        <w:pStyle w:val="TOC4"/>
        <w:rPr>
          <w:ins w:id="65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52" w:author="Ericsson JL Rapporteur" w:date="2025-11-26T13:31:00Z" w16du:dateUtc="2025-11-26T05:31: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_Toc215056516 \h </w:instrText>
        </w:r>
      </w:ins>
      <w:r>
        <w:rPr>
          <w:noProof/>
        </w:rPr>
      </w:r>
      <w:ins w:id="653" w:author="Ericsson JL Rapporteur" w:date="2025-11-26T13:31:00Z" w16du:dateUtc="2025-11-26T05:31:00Z">
        <w:r>
          <w:rPr>
            <w:noProof/>
          </w:rPr>
          <w:fldChar w:fldCharType="separate"/>
        </w:r>
        <w:r>
          <w:rPr>
            <w:noProof/>
          </w:rPr>
          <w:t>100</w:t>
        </w:r>
        <w:r>
          <w:rPr>
            <w:noProof/>
          </w:rPr>
          <w:fldChar w:fldCharType="end"/>
        </w:r>
      </w:ins>
    </w:p>
    <w:p w14:paraId="0ADC47CF" w14:textId="4367EED4" w:rsidR="00EF6F3E" w:rsidRDefault="00EF6F3E">
      <w:pPr>
        <w:pStyle w:val="TOC3"/>
        <w:rPr>
          <w:ins w:id="6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55" w:author="Ericsson JL Rapporteur" w:date="2025-11-26T13:31:00Z" w16du:dateUtc="2025-11-26T05:31: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_Toc215056517 \h </w:instrText>
        </w:r>
      </w:ins>
      <w:r>
        <w:rPr>
          <w:noProof/>
        </w:rPr>
      </w:r>
      <w:ins w:id="656" w:author="Ericsson JL Rapporteur" w:date="2025-11-26T13:31:00Z" w16du:dateUtc="2025-11-26T05:31:00Z">
        <w:r>
          <w:rPr>
            <w:noProof/>
          </w:rPr>
          <w:fldChar w:fldCharType="separate"/>
        </w:r>
        <w:r>
          <w:rPr>
            <w:noProof/>
          </w:rPr>
          <w:t>101</w:t>
        </w:r>
        <w:r>
          <w:rPr>
            <w:noProof/>
          </w:rPr>
          <w:fldChar w:fldCharType="end"/>
        </w:r>
      </w:ins>
    </w:p>
    <w:p w14:paraId="3FBB767D" w14:textId="52916DF4" w:rsidR="00EF6F3E" w:rsidRDefault="00EF6F3E">
      <w:pPr>
        <w:pStyle w:val="TOC4"/>
        <w:rPr>
          <w:ins w:id="65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58" w:author="Ericsson JL Rapporteur" w:date="2025-11-26T13:31:00Z" w16du:dateUtc="2025-11-26T05:31:00Z">
        <w:r>
          <w:rPr>
            <w:noProof/>
          </w:rPr>
          <w:t>6.2.4.1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_Toc215056518 \h </w:instrText>
        </w:r>
      </w:ins>
      <w:r>
        <w:rPr>
          <w:noProof/>
        </w:rPr>
      </w:r>
      <w:ins w:id="659" w:author="Ericsson JL Rapporteur" w:date="2025-11-26T13:31:00Z" w16du:dateUtc="2025-11-26T05:31:00Z">
        <w:r>
          <w:rPr>
            <w:noProof/>
          </w:rPr>
          <w:fldChar w:fldCharType="separate"/>
        </w:r>
        <w:r>
          <w:rPr>
            <w:noProof/>
          </w:rPr>
          <w:t>101</w:t>
        </w:r>
        <w:r>
          <w:rPr>
            <w:noProof/>
          </w:rPr>
          <w:fldChar w:fldCharType="end"/>
        </w:r>
      </w:ins>
    </w:p>
    <w:p w14:paraId="15BD6C49" w14:textId="59C37155" w:rsidR="00EF6F3E" w:rsidRDefault="00EF6F3E">
      <w:pPr>
        <w:pStyle w:val="TOC4"/>
        <w:rPr>
          <w:ins w:id="6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61" w:author="Ericsson JL Rapporteur" w:date="2025-11-26T13:31:00Z" w16du:dateUtc="2025-11-26T05:31:00Z">
        <w:r>
          <w:rPr>
            <w:noProof/>
          </w:rPr>
          <w:t>6.2.4.4</w:t>
        </w:r>
        <w:r>
          <w:rPr>
            <w:rFonts w:asciiTheme="minorHAnsi" w:eastAsiaTheme="minorEastAsia" w:hAnsiTheme="minorHAnsi" w:cstheme="minorBidi"/>
            <w:noProof/>
            <w:kern w:val="2"/>
            <w:sz w:val="24"/>
            <w:szCs w:val="24"/>
            <w:lang w:val="en-US" w:eastAsia="zh-CN"/>
            <w14:ligatures w14:val="standardContextual"/>
          </w:rPr>
          <w:tab/>
        </w:r>
        <w:r>
          <w:rPr>
            <w:noProof/>
          </w:rPr>
          <w:t>Operation: cipher-key-data</w:t>
        </w:r>
        <w:r>
          <w:rPr>
            <w:noProof/>
          </w:rPr>
          <w:tab/>
        </w:r>
        <w:r>
          <w:rPr>
            <w:noProof/>
          </w:rPr>
          <w:fldChar w:fldCharType="begin"/>
        </w:r>
        <w:r>
          <w:rPr>
            <w:noProof/>
          </w:rPr>
          <w:instrText xml:space="preserve"> PAGEREF _Toc215056519 \h </w:instrText>
        </w:r>
      </w:ins>
      <w:r>
        <w:rPr>
          <w:noProof/>
        </w:rPr>
      </w:r>
      <w:ins w:id="662" w:author="Ericsson JL Rapporteur" w:date="2025-11-26T13:31:00Z" w16du:dateUtc="2025-11-26T05:31:00Z">
        <w:r>
          <w:rPr>
            <w:noProof/>
          </w:rPr>
          <w:fldChar w:fldCharType="separate"/>
        </w:r>
        <w:r>
          <w:rPr>
            <w:noProof/>
          </w:rPr>
          <w:t>101</w:t>
        </w:r>
        <w:r>
          <w:rPr>
            <w:noProof/>
          </w:rPr>
          <w:fldChar w:fldCharType="end"/>
        </w:r>
      </w:ins>
    </w:p>
    <w:p w14:paraId="1EEFDBF4" w14:textId="55EE809D" w:rsidR="00EF6F3E" w:rsidRDefault="00EF6F3E">
      <w:pPr>
        <w:pStyle w:val="TOC5"/>
        <w:rPr>
          <w:ins w:id="66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64" w:author="Ericsson JL Rapporteur" w:date="2025-11-26T13:31:00Z" w16du:dateUtc="2025-11-26T05:31:00Z">
        <w:r>
          <w:rPr>
            <w:noProof/>
          </w:rPr>
          <w:t>6.2.4.4.1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_Toc215056520 \h </w:instrText>
        </w:r>
      </w:ins>
      <w:r>
        <w:rPr>
          <w:noProof/>
        </w:rPr>
      </w:r>
      <w:ins w:id="665" w:author="Ericsson JL Rapporteur" w:date="2025-11-26T13:31:00Z" w16du:dateUtc="2025-11-26T05:31:00Z">
        <w:r>
          <w:rPr>
            <w:noProof/>
          </w:rPr>
          <w:fldChar w:fldCharType="separate"/>
        </w:r>
        <w:r>
          <w:rPr>
            <w:noProof/>
          </w:rPr>
          <w:t>101</w:t>
        </w:r>
        <w:r>
          <w:rPr>
            <w:noProof/>
          </w:rPr>
          <w:fldChar w:fldCharType="end"/>
        </w:r>
      </w:ins>
    </w:p>
    <w:p w14:paraId="72D5D24A" w14:textId="6E1C585E" w:rsidR="00EF6F3E" w:rsidRDefault="00EF6F3E">
      <w:pPr>
        <w:pStyle w:val="TOC5"/>
        <w:rPr>
          <w:ins w:id="6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67" w:author="Ericsson JL Rapporteur" w:date="2025-11-26T13:31:00Z" w16du:dateUtc="2025-11-26T05:31:00Z">
        <w:r>
          <w:rPr>
            <w:noProof/>
          </w:rPr>
          <w:t>6.2.4.4.2</w:t>
        </w:r>
        <w:r>
          <w:rPr>
            <w:rFonts w:asciiTheme="minorHAnsi" w:eastAsiaTheme="minorEastAsia" w:hAnsiTheme="minorHAnsi" w:cstheme="minorBidi"/>
            <w:noProof/>
            <w:kern w:val="2"/>
            <w:sz w:val="24"/>
            <w:szCs w:val="24"/>
            <w:lang w:val="en-US" w:eastAsia="zh-CN"/>
            <w14:ligatures w14:val="standardContextual"/>
          </w:rPr>
          <w:tab/>
        </w:r>
        <w:r>
          <w:rPr>
            <w:noProof/>
          </w:rPr>
          <w:t>Operation Definition</w:t>
        </w:r>
        <w:r>
          <w:rPr>
            <w:noProof/>
          </w:rPr>
          <w:tab/>
        </w:r>
        <w:r>
          <w:rPr>
            <w:noProof/>
          </w:rPr>
          <w:fldChar w:fldCharType="begin"/>
        </w:r>
        <w:r>
          <w:rPr>
            <w:noProof/>
          </w:rPr>
          <w:instrText xml:space="preserve"> PAGEREF _Toc215056521 \h </w:instrText>
        </w:r>
      </w:ins>
      <w:r>
        <w:rPr>
          <w:noProof/>
        </w:rPr>
      </w:r>
      <w:ins w:id="668" w:author="Ericsson JL Rapporteur" w:date="2025-11-26T13:31:00Z" w16du:dateUtc="2025-11-26T05:31:00Z">
        <w:r>
          <w:rPr>
            <w:noProof/>
          </w:rPr>
          <w:fldChar w:fldCharType="separate"/>
        </w:r>
        <w:r>
          <w:rPr>
            <w:noProof/>
          </w:rPr>
          <w:t>101</w:t>
        </w:r>
        <w:r>
          <w:rPr>
            <w:noProof/>
          </w:rPr>
          <w:fldChar w:fldCharType="end"/>
        </w:r>
      </w:ins>
    </w:p>
    <w:p w14:paraId="0FF158FF" w14:textId="7FC802F6" w:rsidR="00EF6F3E" w:rsidRDefault="00EF6F3E">
      <w:pPr>
        <w:pStyle w:val="TOC3"/>
        <w:rPr>
          <w:ins w:id="66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70" w:author="Ericsson JL Rapporteur" w:date="2025-11-26T13:31:00Z" w16du:dateUtc="2025-11-26T05:31: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_Toc215056522 \h </w:instrText>
        </w:r>
      </w:ins>
      <w:r>
        <w:rPr>
          <w:noProof/>
        </w:rPr>
      </w:r>
      <w:ins w:id="671" w:author="Ericsson JL Rapporteur" w:date="2025-11-26T13:31:00Z" w16du:dateUtc="2025-11-26T05:31:00Z">
        <w:r>
          <w:rPr>
            <w:noProof/>
          </w:rPr>
          <w:fldChar w:fldCharType="separate"/>
        </w:r>
        <w:r>
          <w:rPr>
            <w:noProof/>
          </w:rPr>
          <w:t>102</w:t>
        </w:r>
        <w:r>
          <w:rPr>
            <w:noProof/>
          </w:rPr>
          <w:fldChar w:fldCharType="end"/>
        </w:r>
      </w:ins>
    </w:p>
    <w:p w14:paraId="38EFE8B5" w14:textId="5BD14D8B" w:rsidR="00EF6F3E" w:rsidRDefault="00EF6F3E">
      <w:pPr>
        <w:pStyle w:val="TOC4"/>
        <w:rPr>
          <w:ins w:id="6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73" w:author="Ericsson JL Rapporteur" w:date="2025-11-26T13:31:00Z" w16du:dateUtc="2025-11-26T05:31: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CipheringKeyData</w:t>
        </w:r>
        <w:r>
          <w:rPr>
            <w:noProof/>
          </w:rPr>
          <w:tab/>
        </w:r>
        <w:r>
          <w:rPr>
            <w:noProof/>
          </w:rPr>
          <w:fldChar w:fldCharType="begin"/>
        </w:r>
        <w:r>
          <w:rPr>
            <w:noProof/>
          </w:rPr>
          <w:instrText xml:space="preserve"> PAGEREF _Toc215056523 \h </w:instrText>
        </w:r>
      </w:ins>
      <w:r>
        <w:rPr>
          <w:noProof/>
        </w:rPr>
      </w:r>
      <w:ins w:id="674" w:author="Ericsson JL Rapporteur" w:date="2025-11-26T13:31:00Z" w16du:dateUtc="2025-11-26T05:31:00Z">
        <w:r>
          <w:rPr>
            <w:noProof/>
          </w:rPr>
          <w:fldChar w:fldCharType="separate"/>
        </w:r>
        <w:r>
          <w:rPr>
            <w:noProof/>
          </w:rPr>
          <w:t>102</w:t>
        </w:r>
        <w:r>
          <w:rPr>
            <w:noProof/>
          </w:rPr>
          <w:fldChar w:fldCharType="end"/>
        </w:r>
      </w:ins>
    </w:p>
    <w:p w14:paraId="66BF38D3" w14:textId="0A32538F" w:rsidR="00EF6F3E" w:rsidRDefault="00EF6F3E">
      <w:pPr>
        <w:pStyle w:val="TOC5"/>
        <w:rPr>
          <w:ins w:id="67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76" w:author="Ericsson JL Rapporteur" w:date="2025-11-26T13:31:00Z" w16du:dateUtc="2025-11-26T05:31:00Z">
        <w:r>
          <w:rPr>
            <w:noProof/>
          </w:rPr>
          <w:t>6.2.5.1.1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_Toc215056524 \h </w:instrText>
        </w:r>
      </w:ins>
      <w:r>
        <w:rPr>
          <w:noProof/>
        </w:rPr>
      </w:r>
      <w:ins w:id="677" w:author="Ericsson JL Rapporteur" w:date="2025-11-26T13:31:00Z" w16du:dateUtc="2025-11-26T05:31:00Z">
        <w:r>
          <w:rPr>
            <w:noProof/>
          </w:rPr>
          <w:fldChar w:fldCharType="separate"/>
        </w:r>
        <w:r>
          <w:rPr>
            <w:noProof/>
          </w:rPr>
          <w:t>102</w:t>
        </w:r>
        <w:r>
          <w:rPr>
            <w:noProof/>
          </w:rPr>
          <w:fldChar w:fldCharType="end"/>
        </w:r>
      </w:ins>
    </w:p>
    <w:p w14:paraId="50F3E505" w14:textId="1E0525D5" w:rsidR="00EF6F3E" w:rsidRDefault="00EF6F3E">
      <w:pPr>
        <w:pStyle w:val="TOC5"/>
        <w:rPr>
          <w:ins w:id="6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79" w:author="Ericsson JL Rapporteur" w:date="2025-11-26T13:31:00Z" w16du:dateUtc="2025-11-26T05:31:00Z">
        <w:r>
          <w:rPr>
            <w:noProof/>
          </w:rPr>
          <w:t>6.2.5.1.2</w:t>
        </w:r>
        <w:r>
          <w:rPr>
            <w:rFonts w:asciiTheme="minorHAnsi" w:eastAsiaTheme="minorEastAsia" w:hAnsiTheme="minorHAnsi" w:cstheme="minorBidi"/>
            <w:noProof/>
            <w:kern w:val="2"/>
            <w:sz w:val="24"/>
            <w:szCs w:val="24"/>
            <w:lang w:val="en-US" w:eastAsia="zh-CN"/>
            <w14:ligatures w14:val="standardContextual"/>
          </w:rPr>
          <w:tab/>
        </w:r>
        <w:r>
          <w:rPr>
            <w:noProof/>
          </w:rPr>
          <w:t>Notification Definition</w:t>
        </w:r>
        <w:r>
          <w:rPr>
            <w:noProof/>
          </w:rPr>
          <w:tab/>
        </w:r>
        <w:r>
          <w:rPr>
            <w:noProof/>
          </w:rPr>
          <w:fldChar w:fldCharType="begin"/>
        </w:r>
        <w:r>
          <w:rPr>
            <w:noProof/>
          </w:rPr>
          <w:instrText xml:space="preserve"> PAGEREF _Toc215056525 \h </w:instrText>
        </w:r>
      </w:ins>
      <w:r>
        <w:rPr>
          <w:noProof/>
        </w:rPr>
      </w:r>
      <w:ins w:id="680" w:author="Ericsson JL Rapporteur" w:date="2025-11-26T13:31:00Z" w16du:dateUtc="2025-11-26T05:31:00Z">
        <w:r>
          <w:rPr>
            <w:noProof/>
          </w:rPr>
          <w:fldChar w:fldCharType="separate"/>
        </w:r>
        <w:r>
          <w:rPr>
            <w:noProof/>
          </w:rPr>
          <w:t>102</w:t>
        </w:r>
        <w:r>
          <w:rPr>
            <w:noProof/>
          </w:rPr>
          <w:fldChar w:fldCharType="end"/>
        </w:r>
      </w:ins>
    </w:p>
    <w:p w14:paraId="37A5E003" w14:textId="1409AC89" w:rsidR="00EF6F3E" w:rsidRDefault="00EF6F3E">
      <w:pPr>
        <w:pStyle w:val="TOC5"/>
        <w:rPr>
          <w:ins w:id="68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82" w:author="Ericsson JL Rapporteur" w:date="2025-11-26T13:31:00Z" w16du:dateUtc="2025-11-26T05:31:00Z">
        <w:r>
          <w:rPr>
            <w:noProof/>
          </w:rPr>
          <w:t>6.2.5.1.3</w:t>
        </w:r>
        <w:r>
          <w:rPr>
            <w:rFonts w:asciiTheme="minorHAnsi" w:eastAsiaTheme="minorEastAsia" w:hAnsiTheme="minorHAnsi" w:cstheme="minorBidi"/>
            <w:noProof/>
            <w:kern w:val="2"/>
            <w:sz w:val="24"/>
            <w:szCs w:val="24"/>
            <w:lang w:val="en-US" w:eastAsia="zh-CN"/>
            <w14:ligatures w14:val="standardContextual"/>
          </w:rPr>
          <w:tab/>
        </w:r>
        <w:r>
          <w:rPr>
            <w:noProof/>
          </w:rPr>
          <w:t>Notification Standard Methods</w:t>
        </w:r>
        <w:r>
          <w:rPr>
            <w:noProof/>
          </w:rPr>
          <w:tab/>
        </w:r>
        <w:r>
          <w:rPr>
            <w:noProof/>
          </w:rPr>
          <w:fldChar w:fldCharType="begin"/>
        </w:r>
        <w:r>
          <w:rPr>
            <w:noProof/>
          </w:rPr>
          <w:instrText xml:space="preserve"> PAGEREF _Toc215056526 \h </w:instrText>
        </w:r>
      </w:ins>
      <w:r>
        <w:rPr>
          <w:noProof/>
        </w:rPr>
      </w:r>
      <w:ins w:id="683" w:author="Ericsson JL Rapporteur" w:date="2025-11-26T13:31:00Z" w16du:dateUtc="2025-11-26T05:31:00Z">
        <w:r>
          <w:rPr>
            <w:noProof/>
          </w:rPr>
          <w:fldChar w:fldCharType="separate"/>
        </w:r>
        <w:r>
          <w:rPr>
            <w:noProof/>
          </w:rPr>
          <w:t>103</w:t>
        </w:r>
        <w:r>
          <w:rPr>
            <w:noProof/>
          </w:rPr>
          <w:fldChar w:fldCharType="end"/>
        </w:r>
      </w:ins>
    </w:p>
    <w:p w14:paraId="718F9BD8" w14:textId="181A2216" w:rsidR="00EF6F3E" w:rsidRDefault="00EF6F3E">
      <w:pPr>
        <w:pStyle w:val="TOC3"/>
        <w:rPr>
          <w:ins w:id="6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85" w:author="Ericsson JL Rapporteur" w:date="2025-11-26T13:31:00Z" w16du:dateUtc="2025-11-26T05:31: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_Toc215056527 \h </w:instrText>
        </w:r>
      </w:ins>
      <w:r>
        <w:rPr>
          <w:noProof/>
        </w:rPr>
      </w:r>
      <w:ins w:id="686" w:author="Ericsson JL Rapporteur" w:date="2025-11-26T13:31:00Z" w16du:dateUtc="2025-11-26T05:31:00Z">
        <w:r>
          <w:rPr>
            <w:noProof/>
          </w:rPr>
          <w:fldChar w:fldCharType="separate"/>
        </w:r>
        <w:r>
          <w:rPr>
            <w:noProof/>
          </w:rPr>
          <w:t>104</w:t>
        </w:r>
        <w:r>
          <w:rPr>
            <w:noProof/>
          </w:rPr>
          <w:fldChar w:fldCharType="end"/>
        </w:r>
      </w:ins>
    </w:p>
    <w:p w14:paraId="2D5A959F" w14:textId="69B410BB" w:rsidR="00EF6F3E" w:rsidRDefault="00EF6F3E">
      <w:pPr>
        <w:pStyle w:val="TOC4"/>
        <w:rPr>
          <w:ins w:id="68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88" w:author="Ericsson JL Rapporteur" w:date="2025-11-26T13:31:00Z" w16du:dateUtc="2025-11-26T05:31: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_Toc215056528 \h </w:instrText>
        </w:r>
      </w:ins>
      <w:r>
        <w:rPr>
          <w:noProof/>
        </w:rPr>
      </w:r>
      <w:ins w:id="689" w:author="Ericsson JL Rapporteur" w:date="2025-11-26T13:31:00Z" w16du:dateUtc="2025-11-26T05:31:00Z">
        <w:r>
          <w:rPr>
            <w:noProof/>
          </w:rPr>
          <w:fldChar w:fldCharType="separate"/>
        </w:r>
        <w:r>
          <w:rPr>
            <w:noProof/>
          </w:rPr>
          <w:t>104</w:t>
        </w:r>
        <w:r>
          <w:rPr>
            <w:noProof/>
          </w:rPr>
          <w:fldChar w:fldCharType="end"/>
        </w:r>
      </w:ins>
    </w:p>
    <w:p w14:paraId="072ABAD3" w14:textId="6D2AB89A" w:rsidR="00EF6F3E" w:rsidRDefault="00EF6F3E">
      <w:pPr>
        <w:pStyle w:val="TOC4"/>
        <w:rPr>
          <w:ins w:id="6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91" w:author="Ericsson JL Rapporteur" w:date="2025-11-26T13:31:00Z" w16du:dateUtc="2025-11-26T05:31:00Z">
        <w:r w:rsidRPr="00650FFF">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Structured data types</w:t>
        </w:r>
        <w:r>
          <w:rPr>
            <w:noProof/>
          </w:rPr>
          <w:tab/>
        </w:r>
        <w:r>
          <w:rPr>
            <w:noProof/>
          </w:rPr>
          <w:fldChar w:fldCharType="begin"/>
        </w:r>
        <w:r>
          <w:rPr>
            <w:noProof/>
          </w:rPr>
          <w:instrText xml:space="preserve"> PAGEREF _Toc215056529 \h </w:instrText>
        </w:r>
      </w:ins>
      <w:r>
        <w:rPr>
          <w:noProof/>
        </w:rPr>
      </w:r>
      <w:ins w:id="692" w:author="Ericsson JL Rapporteur" w:date="2025-11-26T13:31:00Z" w16du:dateUtc="2025-11-26T05:31:00Z">
        <w:r>
          <w:rPr>
            <w:noProof/>
          </w:rPr>
          <w:fldChar w:fldCharType="separate"/>
        </w:r>
        <w:r>
          <w:rPr>
            <w:noProof/>
          </w:rPr>
          <w:t>104</w:t>
        </w:r>
        <w:r>
          <w:rPr>
            <w:noProof/>
          </w:rPr>
          <w:fldChar w:fldCharType="end"/>
        </w:r>
      </w:ins>
    </w:p>
    <w:p w14:paraId="0D4DDDC3" w14:textId="5783026A" w:rsidR="00EF6F3E" w:rsidRDefault="00EF6F3E">
      <w:pPr>
        <w:pStyle w:val="TOC5"/>
        <w:rPr>
          <w:ins w:id="69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94" w:author="Ericsson JL Rapporteur" w:date="2025-11-26T13:31:00Z" w16du:dateUtc="2025-11-26T05:31: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_Toc215056530 \h </w:instrText>
        </w:r>
      </w:ins>
      <w:r>
        <w:rPr>
          <w:noProof/>
        </w:rPr>
      </w:r>
      <w:ins w:id="695" w:author="Ericsson JL Rapporteur" w:date="2025-11-26T13:31:00Z" w16du:dateUtc="2025-11-26T05:31:00Z">
        <w:r>
          <w:rPr>
            <w:noProof/>
          </w:rPr>
          <w:fldChar w:fldCharType="separate"/>
        </w:r>
        <w:r>
          <w:rPr>
            <w:noProof/>
          </w:rPr>
          <w:t>104</w:t>
        </w:r>
        <w:r>
          <w:rPr>
            <w:noProof/>
          </w:rPr>
          <w:fldChar w:fldCharType="end"/>
        </w:r>
      </w:ins>
    </w:p>
    <w:p w14:paraId="7F4142A6" w14:textId="26361595" w:rsidR="00EF6F3E" w:rsidRDefault="00EF6F3E">
      <w:pPr>
        <w:pStyle w:val="TOC5"/>
        <w:rPr>
          <w:ins w:id="6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697" w:author="Ericsson JL Rapporteur" w:date="2025-11-26T13:31:00Z" w16du:dateUtc="2025-11-26T05:31: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CipheringKeyInfo</w:t>
        </w:r>
        <w:r>
          <w:rPr>
            <w:noProof/>
          </w:rPr>
          <w:tab/>
        </w:r>
        <w:r>
          <w:rPr>
            <w:noProof/>
          </w:rPr>
          <w:fldChar w:fldCharType="begin"/>
        </w:r>
        <w:r>
          <w:rPr>
            <w:noProof/>
          </w:rPr>
          <w:instrText xml:space="preserve"> PAGEREF _Toc215056531 \h </w:instrText>
        </w:r>
      </w:ins>
      <w:r>
        <w:rPr>
          <w:noProof/>
        </w:rPr>
      </w:r>
      <w:ins w:id="698" w:author="Ericsson JL Rapporteur" w:date="2025-11-26T13:31:00Z" w16du:dateUtc="2025-11-26T05:31:00Z">
        <w:r>
          <w:rPr>
            <w:noProof/>
          </w:rPr>
          <w:fldChar w:fldCharType="separate"/>
        </w:r>
        <w:r>
          <w:rPr>
            <w:noProof/>
          </w:rPr>
          <w:t>105</w:t>
        </w:r>
        <w:r>
          <w:rPr>
            <w:noProof/>
          </w:rPr>
          <w:fldChar w:fldCharType="end"/>
        </w:r>
      </w:ins>
    </w:p>
    <w:p w14:paraId="05A6DF15" w14:textId="44DBDD17" w:rsidR="00EF6F3E" w:rsidRDefault="00EF6F3E">
      <w:pPr>
        <w:pStyle w:val="TOC5"/>
        <w:rPr>
          <w:ins w:id="69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00" w:author="Ericsson JL Rapporteur" w:date="2025-11-26T13:31:00Z" w16du:dateUtc="2025-11-26T05:31: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CipheringKeyResponse</w:t>
        </w:r>
        <w:r>
          <w:rPr>
            <w:noProof/>
          </w:rPr>
          <w:tab/>
        </w:r>
        <w:r>
          <w:rPr>
            <w:noProof/>
          </w:rPr>
          <w:fldChar w:fldCharType="begin"/>
        </w:r>
        <w:r>
          <w:rPr>
            <w:noProof/>
          </w:rPr>
          <w:instrText xml:space="preserve"> PAGEREF _Toc215056532 \h </w:instrText>
        </w:r>
      </w:ins>
      <w:r>
        <w:rPr>
          <w:noProof/>
        </w:rPr>
      </w:r>
      <w:ins w:id="701" w:author="Ericsson JL Rapporteur" w:date="2025-11-26T13:31:00Z" w16du:dateUtc="2025-11-26T05:31:00Z">
        <w:r>
          <w:rPr>
            <w:noProof/>
          </w:rPr>
          <w:fldChar w:fldCharType="separate"/>
        </w:r>
        <w:r>
          <w:rPr>
            <w:noProof/>
          </w:rPr>
          <w:t>105</w:t>
        </w:r>
        <w:r>
          <w:rPr>
            <w:noProof/>
          </w:rPr>
          <w:fldChar w:fldCharType="end"/>
        </w:r>
      </w:ins>
    </w:p>
    <w:p w14:paraId="6DC8D702" w14:textId="20EC1285" w:rsidR="00EF6F3E" w:rsidRDefault="00EF6F3E">
      <w:pPr>
        <w:pStyle w:val="TOC5"/>
        <w:rPr>
          <w:ins w:id="7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03" w:author="Ericsson JL Rapporteur" w:date="2025-11-26T13:31:00Z" w16du:dateUtc="2025-11-26T05:31: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Type: CipheringDataSet</w:t>
        </w:r>
        <w:r>
          <w:rPr>
            <w:noProof/>
          </w:rPr>
          <w:tab/>
        </w:r>
        <w:r>
          <w:rPr>
            <w:noProof/>
          </w:rPr>
          <w:fldChar w:fldCharType="begin"/>
        </w:r>
        <w:r>
          <w:rPr>
            <w:noProof/>
          </w:rPr>
          <w:instrText xml:space="preserve"> PAGEREF _Toc215056533 \h </w:instrText>
        </w:r>
      </w:ins>
      <w:r>
        <w:rPr>
          <w:noProof/>
        </w:rPr>
      </w:r>
      <w:ins w:id="704" w:author="Ericsson JL Rapporteur" w:date="2025-11-26T13:31:00Z" w16du:dateUtc="2025-11-26T05:31:00Z">
        <w:r>
          <w:rPr>
            <w:noProof/>
          </w:rPr>
          <w:fldChar w:fldCharType="separate"/>
        </w:r>
        <w:r>
          <w:rPr>
            <w:noProof/>
          </w:rPr>
          <w:t>106</w:t>
        </w:r>
        <w:r>
          <w:rPr>
            <w:noProof/>
          </w:rPr>
          <w:fldChar w:fldCharType="end"/>
        </w:r>
      </w:ins>
    </w:p>
    <w:p w14:paraId="4CED5246" w14:textId="60C622F0" w:rsidR="00EF6F3E" w:rsidRDefault="00EF6F3E">
      <w:pPr>
        <w:pStyle w:val="TOC5"/>
        <w:rPr>
          <w:ins w:id="70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06" w:author="Ericsson JL Rapporteur" w:date="2025-11-26T13:31:00Z" w16du:dateUtc="2025-11-26T05:31: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Type: CipheringSetReport</w:t>
        </w:r>
        <w:r>
          <w:rPr>
            <w:noProof/>
          </w:rPr>
          <w:tab/>
        </w:r>
        <w:r>
          <w:rPr>
            <w:noProof/>
          </w:rPr>
          <w:fldChar w:fldCharType="begin"/>
        </w:r>
        <w:r>
          <w:rPr>
            <w:noProof/>
          </w:rPr>
          <w:instrText xml:space="preserve"> PAGEREF _Toc215056534 \h </w:instrText>
        </w:r>
      </w:ins>
      <w:r>
        <w:rPr>
          <w:noProof/>
        </w:rPr>
      </w:r>
      <w:ins w:id="707" w:author="Ericsson JL Rapporteur" w:date="2025-11-26T13:31:00Z" w16du:dateUtc="2025-11-26T05:31:00Z">
        <w:r>
          <w:rPr>
            <w:noProof/>
          </w:rPr>
          <w:fldChar w:fldCharType="separate"/>
        </w:r>
        <w:r>
          <w:rPr>
            <w:noProof/>
          </w:rPr>
          <w:t>112</w:t>
        </w:r>
        <w:r>
          <w:rPr>
            <w:noProof/>
          </w:rPr>
          <w:fldChar w:fldCharType="end"/>
        </w:r>
      </w:ins>
    </w:p>
    <w:p w14:paraId="477A2CA8" w14:textId="603A6682" w:rsidR="00EF6F3E" w:rsidRDefault="00EF6F3E">
      <w:pPr>
        <w:pStyle w:val="TOC5"/>
        <w:rPr>
          <w:ins w:id="7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09" w:author="Ericsson JL Rapporteur" w:date="2025-11-26T13:31:00Z" w16du:dateUtc="2025-11-26T05:31:00Z">
        <w:r>
          <w:rPr>
            <w:noProof/>
          </w:rPr>
          <w:t>6.2.6.2.6</w:t>
        </w:r>
        <w:r>
          <w:rPr>
            <w:rFonts w:asciiTheme="minorHAnsi" w:eastAsiaTheme="minorEastAsia" w:hAnsiTheme="minorHAnsi" w:cstheme="minorBidi"/>
            <w:noProof/>
            <w:kern w:val="2"/>
            <w:sz w:val="24"/>
            <w:szCs w:val="24"/>
            <w:lang w:val="en-US" w:eastAsia="zh-CN"/>
            <w14:ligatures w14:val="standardContextual"/>
          </w:rPr>
          <w:tab/>
        </w:r>
        <w:r>
          <w:rPr>
            <w:noProof/>
          </w:rPr>
          <w:t>Type: CipherRequestData</w:t>
        </w:r>
        <w:r>
          <w:rPr>
            <w:noProof/>
          </w:rPr>
          <w:tab/>
        </w:r>
        <w:r>
          <w:rPr>
            <w:noProof/>
          </w:rPr>
          <w:fldChar w:fldCharType="begin"/>
        </w:r>
        <w:r>
          <w:rPr>
            <w:noProof/>
          </w:rPr>
          <w:instrText xml:space="preserve"> PAGEREF _Toc215056535 \h </w:instrText>
        </w:r>
      </w:ins>
      <w:r>
        <w:rPr>
          <w:noProof/>
        </w:rPr>
      </w:r>
      <w:ins w:id="710" w:author="Ericsson JL Rapporteur" w:date="2025-11-26T13:31:00Z" w16du:dateUtc="2025-11-26T05:31:00Z">
        <w:r>
          <w:rPr>
            <w:noProof/>
          </w:rPr>
          <w:fldChar w:fldCharType="separate"/>
        </w:r>
        <w:r>
          <w:rPr>
            <w:noProof/>
          </w:rPr>
          <w:t>112</w:t>
        </w:r>
        <w:r>
          <w:rPr>
            <w:noProof/>
          </w:rPr>
          <w:fldChar w:fldCharType="end"/>
        </w:r>
      </w:ins>
    </w:p>
    <w:p w14:paraId="35101215" w14:textId="0ABC1083" w:rsidR="00EF6F3E" w:rsidRDefault="00EF6F3E">
      <w:pPr>
        <w:pStyle w:val="TOC5"/>
        <w:rPr>
          <w:ins w:id="71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12" w:author="Ericsson JL Rapporteur" w:date="2025-11-26T13:31:00Z" w16du:dateUtc="2025-11-26T05:31:00Z">
        <w:r>
          <w:rPr>
            <w:noProof/>
          </w:rPr>
          <w:t>6.2.6.2.7</w:t>
        </w:r>
        <w:r>
          <w:rPr>
            <w:rFonts w:asciiTheme="minorHAnsi" w:eastAsiaTheme="minorEastAsia" w:hAnsiTheme="minorHAnsi" w:cstheme="minorBidi"/>
            <w:noProof/>
            <w:kern w:val="2"/>
            <w:sz w:val="24"/>
            <w:szCs w:val="24"/>
            <w:lang w:val="en-US" w:eastAsia="zh-CN"/>
            <w14:ligatures w14:val="standardContextual"/>
          </w:rPr>
          <w:tab/>
        </w:r>
        <w:r>
          <w:rPr>
            <w:noProof/>
          </w:rPr>
          <w:t>Type: CipherResponseData</w:t>
        </w:r>
        <w:r>
          <w:rPr>
            <w:noProof/>
          </w:rPr>
          <w:tab/>
        </w:r>
        <w:r>
          <w:rPr>
            <w:noProof/>
          </w:rPr>
          <w:fldChar w:fldCharType="begin"/>
        </w:r>
        <w:r>
          <w:rPr>
            <w:noProof/>
          </w:rPr>
          <w:instrText xml:space="preserve"> PAGEREF _Toc215056536 \h </w:instrText>
        </w:r>
      </w:ins>
      <w:r>
        <w:rPr>
          <w:noProof/>
        </w:rPr>
      </w:r>
      <w:ins w:id="713" w:author="Ericsson JL Rapporteur" w:date="2025-11-26T13:31:00Z" w16du:dateUtc="2025-11-26T05:31:00Z">
        <w:r>
          <w:rPr>
            <w:noProof/>
          </w:rPr>
          <w:fldChar w:fldCharType="separate"/>
        </w:r>
        <w:r>
          <w:rPr>
            <w:noProof/>
          </w:rPr>
          <w:t>112</w:t>
        </w:r>
        <w:r>
          <w:rPr>
            <w:noProof/>
          </w:rPr>
          <w:fldChar w:fldCharType="end"/>
        </w:r>
      </w:ins>
    </w:p>
    <w:p w14:paraId="44927C6E" w14:textId="76C27BE8" w:rsidR="00EF6F3E" w:rsidRDefault="00EF6F3E">
      <w:pPr>
        <w:pStyle w:val="TOC4"/>
        <w:rPr>
          <w:ins w:id="7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15" w:author="Ericsson JL Rapporteur" w:date="2025-11-26T13:31:00Z" w16du:dateUtc="2025-11-26T05:31:00Z">
        <w:r w:rsidRPr="00650FFF">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Simple data types and enumerations</w:t>
        </w:r>
        <w:r>
          <w:rPr>
            <w:noProof/>
          </w:rPr>
          <w:tab/>
        </w:r>
        <w:r>
          <w:rPr>
            <w:noProof/>
          </w:rPr>
          <w:fldChar w:fldCharType="begin"/>
        </w:r>
        <w:r>
          <w:rPr>
            <w:noProof/>
          </w:rPr>
          <w:instrText xml:space="preserve"> PAGEREF _Toc215056537 \h </w:instrText>
        </w:r>
      </w:ins>
      <w:r>
        <w:rPr>
          <w:noProof/>
        </w:rPr>
      </w:r>
      <w:ins w:id="716" w:author="Ericsson JL Rapporteur" w:date="2025-11-26T13:31:00Z" w16du:dateUtc="2025-11-26T05:31:00Z">
        <w:r>
          <w:rPr>
            <w:noProof/>
          </w:rPr>
          <w:fldChar w:fldCharType="separate"/>
        </w:r>
        <w:r>
          <w:rPr>
            <w:noProof/>
          </w:rPr>
          <w:t>112</w:t>
        </w:r>
        <w:r>
          <w:rPr>
            <w:noProof/>
          </w:rPr>
          <w:fldChar w:fldCharType="end"/>
        </w:r>
      </w:ins>
    </w:p>
    <w:p w14:paraId="42BC68C5" w14:textId="2A277866" w:rsidR="00EF6F3E" w:rsidRDefault="00EF6F3E">
      <w:pPr>
        <w:pStyle w:val="TOC5"/>
        <w:rPr>
          <w:ins w:id="71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18" w:author="Ericsson JL Rapporteur" w:date="2025-11-26T13:31:00Z" w16du:dateUtc="2025-11-26T05:31: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_Toc215056538 \h </w:instrText>
        </w:r>
      </w:ins>
      <w:r>
        <w:rPr>
          <w:noProof/>
        </w:rPr>
      </w:r>
      <w:ins w:id="719" w:author="Ericsson JL Rapporteur" w:date="2025-11-26T13:31:00Z" w16du:dateUtc="2025-11-26T05:31:00Z">
        <w:r>
          <w:rPr>
            <w:noProof/>
          </w:rPr>
          <w:fldChar w:fldCharType="separate"/>
        </w:r>
        <w:r>
          <w:rPr>
            <w:noProof/>
          </w:rPr>
          <w:t>112</w:t>
        </w:r>
        <w:r>
          <w:rPr>
            <w:noProof/>
          </w:rPr>
          <w:fldChar w:fldCharType="end"/>
        </w:r>
      </w:ins>
    </w:p>
    <w:p w14:paraId="510C1B1E" w14:textId="65E91649" w:rsidR="00EF6F3E" w:rsidRDefault="00EF6F3E">
      <w:pPr>
        <w:pStyle w:val="TOC5"/>
        <w:rPr>
          <w:ins w:id="7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21" w:author="Ericsson JL Rapporteur" w:date="2025-11-26T13:31:00Z" w16du:dateUtc="2025-11-26T05:31: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_Toc215056539 \h </w:instrText>
        </w:r>
      </w:ins>
      <w:r>
        <w:rPr>
          <w:noProof/>
        </w:rPr>
      </w:r>
      <w:ins w:id="722" w:author="Ericsson JL Rapporteur" w:date="2025-11-26T13:31:00Z" w16du:dateUtc="2025-11-26T05:31:00Z">
        <w:r>
          <w:rPr>
            <w:noProof/>
          </w:rPr>
          <w:fldChar w:fldCharType="separate"/>
        </w:r>
        <w:r>
          <w:rPr>
            <w:noProof/>
          </w:rPr>
          <w:t>112</w:t>
        </w:r>
        <w:r>
          <w:rPr>
            <w:noProof/>
          </w:rPr>
          <w:fldChar w:fldCharType="end"/>
        </w:r>
      </w:ins>
    </w:p>
    <w:p w14:paraId="587927A9" w14:textId="7EF557D7" w:rsidR="00EF6F3E" w:rsidRDefault="00EF6F3E">
      <w:pPr>
        <w:pStyle w:val="TOC5"/>
        <w:rPr>
          <w:ins w:id="72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24" w:author="Ericsson JL Rapporteur" w:date="2025-11-26T13:31:00Z" w16du:dateUtc="2025-11-26T05:31: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StorageOutcome</w:t>
        </w:r>
        <w:r>
          <w:rPr>
            <w:noProof/>
          </w:rPr>
          <w:tab/>
        </w:r>
        <w:r>
          <w:rPr>
            <w:noProof/>
          </w:rPr>
          <w:fldChar w:fldCharType="begin"/>
        </w:r>
        <w:r>
          <w:rPr>
            <w:noProof/>
          </w:rPr>
          <w:instrText xml:space="preserve"> PAGEREF _Toc215056540 \h </w:instrText>
        </w:r>
      </w:ins>
      <w:r>
        <w:rPr>
          <w:noProof/>
        </w:rPr>
      </w:r>
      <w:ins w:id="725" w:author="Ericsson JL Rapporteur" w:date="2025-11-26T13:31:00Z" w16du:dateUtc="2025-11-26T05:31:00Z">
        <w:r>
          <w:rPr>
            <w:noProof/>
          </w:rPr>
          <w:fldChar w:fldCharType="separate"/>
        </w:r>
        <w:r>
          <w:rPr>
            <w:noProof/>
          </w:rPr>
          <w:t>113</w:t>
        </w:r>
        <w:r>
          <w:rPr>
            <w:noProof/>
          </w:rPr>
          <w:fldChar w:fldCharType="end"/>
        </w:r>
      </w:ins>
    </w:p>
    <w:p w14:paraId="3AF36F76" w14:textId="67A44709" w:rsidR="00EF6F3E" w:rsidRDefault="00EF6F3E">
      <w:pPr>
        <w:pStyle w:val="TOC5"/>
        <w:rPr>
          <w:ins w:id="7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27" w:author="Ericsson JL Rapporteur" w:date="2025-11-26T13:31:00Z" w16du:dateUtc="2025-11-26T05:31:00Z">
        <w:r>
          <w:rPr>
            <w:noProof/>
          </w:rPr>
          <w:t>6.2.6.3.4</w:t>
        </w:r>
        <w:r>
          <w:rPr>
            <w:rFonts w:asciiTheme="minorHAnsi" w:eastAsiaTheme="minorEastAsia" w:hAnsiTheme="minorHAnsi" w:cstheme="minorBidi"/>
            <w:noProof/>
            <w:kern w:val="2"/>
            <w:sz w:val="24"/>
            <w:szCs w:val="24"/>
            <w:lang w:val="en-US" w:eastAsia="zh-CN"/>
            <w14:ligatures w14:val="standardContextual"/>
          </w:rPr>
          <w:tab/>
        </w:r>
        <w:r>
          <w:rPr>
            <w:noProof/>
          </w:rPr>
          <w:t>Enumeration: DataAvailability</w:t>
        </w:r>
        <w:r>
          <w:rPr>
            <w:noProof/>
          </w:rPr>
          <w:tab/>
        </w:r>
        <w:r>
          <w:rPr>
            <w:noProof/>
          </w:rPr>
          <w:fldChar w:fldCharType="begin"/>
        </w:r>
        <w:r>
          <w:rPr>
            <w:noProof/>
          </w:rPr>
          <w:instrText xml:space="preserve"> PAGEREF _Toc215056541 \h </w:instrText>
        </w:r>
      </w:ins>
      <w:r>
        <w:rPr>
          <w:noProof/>
        </w:rPr>
      </w:r>
      <w:ins w:id="728" w:author="Ericsson JL Rapporteur" w:date="2025-11-26T13:31:00Z" w16du:dateUtc="2025-11-26T05:31:00Z">
        <w:r>
          <w:rPr>
            <w:noProof/>
          </w:rPr>
          <w:fldChar w:fldCharType="separate"/>
        </w:r>
        <w:r>
          <w:rPr>
            <w:noProof/>
          </w:rPr>
          <w:t>113</w:t>
        </w:r>
        <w:r>
          <w:rPr>
            <w:noProof/>
          </w:rPr>
          <w:fldChar w:fldCharType="end"/>
        </w:r>
      </w:ins>
    </w:p>
    <w:p w14:paraId="2807DF61" w14:textId="2FE9BF0A" w:rsidR="00EF6F3E" w:rsidRDefault="00EF6F3E">
      <w:pPr>
        <w:pStyle w:val="TOC3"/>
        <w:rPr>
          <w:ins w:id="72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30" w:author="Ericsson JL Rapporteur" w:date="2025-11-26T13:31:00Z" w16du:dateUtc="2025-11-26T05:31: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_Toc215056542 \h </w:instrText>
        </w:r>
      </w:ins>
      <w:r>
        <w:rPr>
          <w:noProof/>
        </w:rPr>
      </w:r>
      <w:ins w:id="731" w:author="Ericsson JL Rapporteur" w:date="2025-11-26T13:31:00Z" w16du:dateUtc="2025-11-26T05:31:00Z">
        <w:r>
          <w:rPr>
            <w:noProof/>
          </w:rPr>
          <w:fldChar w:fldCharType="separate"/>
        </w:r>
        <w:r>
          <w:rPr>
            <w:noProof/>
          </w:rPr>
          <w:t>113</w:t>
        </w:r>
        <w:r>
          <w:rPr>
            <w:noProof/>
          </w:rPr>
          <w:fldChar w:fldCharType="end"/>
        </w:r>
      </w:ins>
    </w:p>
    <w:p w14:paraId="51115A17" w14:textId="3ED0C543" w:rsidR="00EF6F3E" w:rsidRDefault="00EF6F3E">
      <w:pPr>
        <w:pStyle w:val="TOC4"/>
        <w:rPr>
          <w:ins w:id="7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33" w:author="Ericsson JL Rapporteur" w:date="2025-11-26T13:31:00Z" w16du:dateUtc="2025-11-26T05:31: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_Toc215056543 \h </w:instrText>
        </w:r>
      </w:ins>
      <w:r>
        <w:rPr>
          <w:noProof/>
        </w:rPr>
      </w:r>
      <w:ins w:id="734" w:author="Ericsson JL Rapporteur" w:date="2025-11-26T13:31:00Z" w16du:dateUtc="2025-11-26T05:31:00Z">
        <w:r>
          <w:rPr>
            <w:noProof/>
          </w:rPr>
          <w:fldChar w:fldCharType="separate"/>
        </w:r>
        <w:r>
          <w:rPr>
            <w:noProof/>
          </w:rPr>
          <w:t>113</w:t>
        </w:r>
        <w:r>
          <w:rPr>
            <w:noProof/>
          </w:rPr>
          <w:fldChar w:fldCharType="end"/>
        </w:r>
      </w:ins>
    </w:p>
    <w:p w14:paraId="21B9F3A2" w14:textId="480546F5" w:rsidR="00EF6F3E" w:rsidRDefault="00EF6F3E">
      <w:pPr>
        <w:pStyle w:val="TOC4"/>
        <w:rPr>
          <w:ins w:id="73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36" w:author="Ericsson JL Rapporteur" w:date="2025-11-26T13:31:00Z" w16du:dateUtc="2025-11-26T05:31:00Z">
        <w:r>
          <w:rPr>
            <w:noProof/>
          </w:rPr>
          <w:lastRenderedPageBreak/>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_Toc215056544 \h </w:instrText>
        </w:r>
      </w:ins>
      <w:r>
        <w:rPr>
          <w:noProof/>
        </w:rPr>
      </w:r>
      <w:ins w:id="737" w:author="Ericsson JL Rapporteur" w:date="2025-11-26T13:31:00Z" w16du:dateUtc="2025-11-26T05:31:00Z">
        <w:r>
          <w:rPr>
            <w:noProof/>
          </w:rPr>
          <w:fldChar w:fldCharType="separate"/>
        </w:r>
        <w:r>
          <w:rPr>
            <w:noProof/>
          </w:rPr>
          <w:t>113</w:t>
        </w:r>
        <w:r>
          <w:rPr>
            <w:noProof/>
          </w:rPr>
          <w:fldChar w:fldCharType="end"/>
        </w:r>
      </w:ins>
    </w:p>
    <w:p w14:paraId="75C44811" w14:textId="045D3F41" w:rsidR="00EF6F3E" w:rsidRDefault="00EF6F3E">
      <w:pPr>
        <w:pStyle w:val="TOC4"/>
        <w:rPr>
          <w:ins w:id="7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39" w:author="Ericsson JL Rapporteur" w:date="2025-11-26T13:31:00Z" w16du:dateUtc="2025-11-26T05:31: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_Toc215056545 \h </w:instrText>
        </w:r>
      </w:ins>
      <w:r>
        <w:rPr>
          <w:noProof/>
        </w:rPr>
      </w:r>
      <w:ins w:id="740" w:author="Ericsson JL Rapporteur" w:date="2025-11-26T13:31:00Z" w16du:dateUtc="2025-11-26T05:31:00Z">
        <w:r>
          <w:rPr>
            <w:noProof/>
          </w:rPr>
          <w:fldChar w:fldCharType="separate"/>
        </w:r>
        <w:r>
          <w:rPr>
            <w:noProof/>
          </w:rPr>
          <w:t>113</w:t>
        </w:r>
        <w:r>
          <w:rPr>
            <w:noProof/>
          </w:rPr>
          <w:fldChar w:fldCharType="end"/>
        </w:r>
      </w:ins>
    </w:p>
    <w:p w14:paraId="060DB98D" w14:textId="0C9169B6" w:rsidR="00EF6F3E" w:rsidRDefault="00EF6F3E">
      <w:pPr>
        <w:pStyle w:val="TOC3"/>
        <w:rPr>
          <w:ins w:id="741"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42" w:author="Ericsson JL Rapporteur" w:date="2025-11-26T13:31:00Z" w16du:dateUtc="2025-11-26T05:31:00Z">
        <w:r w:rsidRPr="00650FFF">
          <w:rPr>
            <w:noProof/>
            <w:lang w:val="en-US"/>
          </w:rPr>
          <w:t>6.2.8</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Security</w:t>
        </w:r>
        <w:r>
          <w:rPr>
            <w:noProof/>
          </w:rPr>
          <w:tab/>
        </w:r>
        <w:r>
          <w:rPr>
            <w:noProof/>
          </w:rPr>
          <w:fldChar w:fldCharType="begin"/>
        </w:r>
        <w:r>
          <w:rPr>
            <w:noProof/>
          </w:rPr>
          <w:instrText xml:space="preserve"> PAGEREF _Toc215056546 \h </w:instrText>
        </w:r>
      </w:ins>
      <w:r>
        <w:rPr>
          <w:noProof/>
        </w:rPr>
      </w:r>
      <w:ins w:id="743" w:author="Ericsson JL Rapporteur" w:date="2025-11-26T13:31:00Z" w16du:dateUtc="2025-11-26T05:31:00Z">
        <w:r>
          <w:rPr>
            <w:noProof/>
          </w:rPr>
          <w:fldChar w:fldCharType="separate"/>
        </w:r>
        <w:r>
          <w:rPr>
            <w:noProof/>
          </w:rPr>
          <w:t>114</w:t>
        </w:r>
        <w:r>
          <w:rPr>
            <w:noProof/>
          </w:rPr>
          <w:fldChar w:fldCharType="end"/>
        </w:r>
      </w:ins>
    </w:p>
    <w:p w14:paraId="579415FC" w14:textId="7985C569" w:rsidR="00EF6F3E" w:rsidRDefault="00EF6F3E">
      <w:pPr>
        <w:pStyle w:val="TOC3"/>
        <w:rPr>
          <w:ins w:id="7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45" w:author="Ericsson JL Rapporteur" w:date="2025-11-26T13:31:00Z" w16du:dateUtc="2025-11-26T05:31:00Z">
        <w:r>
          <w:rPr>
            <w:noProof/>
            <w:lang w:eastAsia="zh-CN"/>
          </w:rPr>
          <w:t>6.2.9</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_Toc215056547 \h </w:instrText>
        </w:r>
      </w:ins>
      <w:r>
        <w:rPr>
          <w:noProof/>
        </w:rPr>
      </w:r>
      <w:ins w:id="746" w:author="Ericsson JL Rapporteur" w:date="2025-11-26T13:31:00Z" w16du:dateUtc="2025-11-26T05:31:00Z">
        <w:r>
          <w:rPr>
            <w:noProof/>
          </w:rPr>
          <w:fldChar w:fldCharType="separate"/>
        </w:r>
        <w:r>
          <w:rPr>
            <w:noProof/>
          </w:rPr>
          <w:t>114</w:t>
        </w:r>
        <w:r>
          <w:rPr>
            <w:noProof/>
          </w:rPr>
          <w:fldChar w:fldCharType="end"/>
        </w:r>
      </w:ins>
    </w:p>
    <w:p w14:paraId="671C547D" w14:textId="5EEB4CAA" w:rsidR="00EF6F3E" w:rsidRDefault="00EF6F3E">
      <w:pPr>
        <w:pStyle w:val="TOC3"/>
        <w:rPr>
          <w:ins w:id="747"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48" w:author="Ericsson JL Rapporteur" w:date="2025-11-26T13:31:00Z" w16du:dateUtc="2025-11-26T05:31:00Z">
        <w:r w:rsidRPr="00650FFF">
          <w:rPr>
            <w:noProof/>
            <w:lang w:val="en-US"/>
          </w:rPr>
          <w:t>6.2.10</w:t>
        </w:r>
        <w:r>
          <w:rPr>
            <w:rFonts w:asciiTheme="minorHAnsi" w:eastAsiaTheme="minorEastAsia" w:hAnsiTheme="minorHAnsi" w:cstheme="minorBidi"/>
            <w:noProof/>
            <w:kern w:val="2"/>
            <w:sz w:val="24"/>
            <w:szCs w:val="24"/>
            <w:lang w:val="en-US" w:eastAsia="zh-CN"/>
            <w14:ligatures w14:val="standardContextual"/>
          </w:rPr>
          <w:tab/>
        </w:r>
        <w:r w:rsidRPr="00650FFF">
          <w:rPr>
            <w:noProof/>
            <w:lang w:val="en-US"/>
          </w:rPr>
          <w:t>HTTP redirection</w:t>
        </w:r>
        <w:r>
          <w:rPr>
            <w:noProof/>
          </w:rPr>
          <w:tab/>
        </w:r>
        <w:r>
          <w:rPr>
            <w:noProof/>
          </w:rPr>
          <w:fldChar w:fldCharType="begin"/>
        </w:r>
        <w:r>
          <w:rPr>
            <w:noProof/>
          </w:rPr>
          <w:instrText xml:space="preserve"> PAGEREF _Toc215056548 \h </w:instrText>
        </w:r>
      </w:ins>
      <w:r>
        <w:rPr>
          <w:noProof/>
        </w:rPr>
      </w:r>
      <w:ins w:id="749" w:author="Ericsson JL Rapporteur" w:date="2025-11-26T13:31:00Z" w16du:dateUtc="2025-11-26T05:31:00Z">
        <w:r>
          <w:rPr>
            <w:noProof/>
          </w:rPr>
          <w:fldChar w:fldCharType="separate"/>
        </w:r>
        <w:r>
          <w:rPr>
            <w:noProof/>
          </w:rPr>
          <w:t>114</w:t>
        </w:r>
        <w:r>
          <w:rPr>
            <w:noProof/>
          </w:rPr>
          <w:fldChar w:fldCharType="end"/>
        </w:r>
      </w:ins>
    </w:p>
    <w:p w14:paraId="44E2277C" w14:textId="19BB3814" w:rsidR="00EF6F3E" w:rsidRDefault="00EF6F3E">
      <w:pPr>
        <w:pStyle w:val="TOC8"/>
        <w:rPr>
          <w:ins w:id="750"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ins w:id="751" w:author="Ericsson JL Rapporteur" w:date="2025-11-26T13:31:00Z" w16du:dateUtc="2025-11-26T05:31:00Z">
        <w:r>
          <w:rPr>
            <w:noProof/>
          </w:rPr>
          <w:t>Annex A (normative): OpenAPI specification</w:t>
        </w:r>
        <w:r>
          <w:rPr>
            <w:noProof/>
          </w:rPr>
          <w:tab/>
        </w:r>
        <w:r>
          <w:rPr>
            <w:noProof/>
          </w:rPr>
          <w:fldChar w:fldCharType="begin"/>
        </w:r>
        <w:r>
          <w:rPr>
            <w:noProof/>
          </w:rPr>
          <w:instrText xml:space="preserve"> PAGEREF _Toc215056549 \h </w:instrText>
        </w:r>
      </w:ins>
      <w:r>
        <w:rPr>
          <w:noProof/>
        </w:rPr>
      </w:r>
      <w:ins w:id="752" w:author="Ericsson JL Rapporteur" w:date="2025-11-26T13:31:00Z" w16du:dateUtc="2025-11-26T05:31:00Z">
        <w:r>
          <w:rPr>
            <w:noProof/>
          </w:rPr>
          <w:fldChar w:fldCharType="separate"/>
        </w:r>
        <w:r>
          <w:rPr>
            <w:noProof/>
          </w:rPr>
          <w:t>115</w:t>
        </w:r>
        <w:r>
          <w:rPr>
            <w:noProof/>
          </w:rPr>
          <w:fldChar w:fldCharType="end"/>
        </w:r>
      </w:ins>
    </w:p>
    <w:p w14:paraId="3311A55A" w14:textId="779A5876" w:rsidR="00EF6F3E" w:rsidRDefault="00EF6F3E">
      <w:pPr>
        <w:pStyle w:val="TOC1"/>
        <w:rPr>
          <w:ins w:id="753"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54" w:author="Ericsson JL Rapporteur" w:date="2025-11-26T13:31:00Z" w16du:dateUtc="2025-11-26T05:31: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_Toc215056550 \h </w:instrText>
        </w:r>
      </w:ins>
      <w:r>
        <w:rPr>
          <w:noProof/>
        </w:rPr>
      </w:r>
      <w:ins w:id="755" w:author="Ericsson JL Rapporteur" w:date="2025-11-26T13:31:00Z" w16du:dateUtc="2025-11-26T05:31:00Z">
        <w:r>
          <w:rPr>
            <w:noProof/>
          </w:rPr>
          <w:fldChar w:fldCharType="separate"/>
        </w:r>
        <w:r>
          <w:rPr>
            <w:noProof/>
          </w:rPr>
          <w:t>115</w:t>
        </w:r>
        <w:r>
          <w:rPr>
            <w:noProof/>
          </w:rPr>
          <w:fldChar w:fldCharType="end"/>
        </w:r>
      </w:ins>
    </w:p>
    <w:p w14:paraId="4701375A" w14:textId="04FA5F03" w:rsidR="00EF6F3E" w:rsidRDefault="00EF6F3E">
      <w:pPr>
        <w:pStyle w:val="TOC1"/>
        <w:rPr>
          <w:ins w:id="7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57" w:author="Ericsson JL Rapporteur" w:date="2025-11-26T13:31:00Z" w16du:dateUtc="2025-11-26T05:31: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Nlmf_Location API</w:t>
        </w:r>
        <w:r>
          <w:rPr>
            <w:noProof/>
          </w:rPr>
          <w:tab/>
        </w:r>
        <w:r>
          <w:rPr>
            <w:noProof/>
          </w:rPr>
          <w:fldChar w:fldCharType="begin"/>
        </w:r>
        <w:r>
          <w:rPr>
            <w:noProof/>
          </w:rPr>
          <w:instrText xml:space="preserve"> PAGEREF _Toc215056551 \h </w:instrText>
        </w:r>
      </w:ins>
      <w:r>
        <w:rPr>
          <w:noProof/>
        </w:rPr>
      </w:r>
      <w:ins w:id="758" w:author="Ericsson JL Rapporteur" w:date="2025-11-26T13:31:00Z" w16du:dateUtc="2025-11-26T05:31:00Z">
        <w:r>
          <w:rPr>
            <w:noProof/>
          </w:rPr>
          <w:fldChar w:fldCharType="separate"/>
        </w:r>
        <w:r>
          <w:rPr>
            <w:noProof/>
          </w:rPr>
          <w:t>115</w:t>
        </w:r>
        <w:r>
          <w:rPr>
            <w:noProof/>
          </w:rPr>
          <w:fldChar w:fldCharType="end"/>
        </w:r>
      </w:ins>
    </w:p>
    <w:p w14:paraId="14B54061" w14:textId="064A5A13" w:rsidR="00EF6F3E" w:rsidRDefault="00EF6F3E">
      <w:pPr>
        <w:pStyle w:val="TOC1"/>
        <w:rPr>
          <w:ins w:id="759"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60" w:author="Ericsson JL Rapporteur" w:date="2025-11-26T13:31:00Z" w16du:dateUtc="2025-11-26T05:31: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Nlmf_Broadcast API</w:t>
        </w:r>
        <w:r>
          <w:rPr>
            <w:noProof/>
          </w:rPr>
          <w:tab/>
        </w:r>
        <w:r>
          <w:rPr>
            <w:noProof/>
          </w:rPr>
          <w:fldChar w:fldCharType="begin"/>
        </w:r>
        <w:r>
          <w:rPr>
            <w:noProof/>
          </w:rPr>
          <w:instrText xml:space="preserve"> PAGEREF _Toc215056552 \h </w:instrText>
        </w:r>
      </w:ins>
      <w:r>
        <w:rPr>
          <w:noProof/>
        </w:rPr>
      </w:r>
      <w:ins w:id="761" w:author="Ericsson JL Rapporteur" w:date="2025-11-26T13:31:00Z" w16du:dateUtc="2025-11-26T05:31:00Z">
        <w:r>
          <w:rPr>
            <w:noProof/>
          </w:rPr>
          <w:fldChar w:fldCharType="separate"/>
        </w:r>
        <w:r>
          <w:rPr>
            <w:noProof/>
          </w:rPr>
          <w:t>146</w:t>
        </w:r>
        <w:r>
          <w:rPr>
            <w:noProof/>
          </w:rPr>
          <w:fldChar w:fldCharType="end"/>
        </w:r>
      </w:ins>
    </w:p>
    <w:p w14:paraId="08738410" w14:textId="375C37EE" w:rsidR="00EF6F3E" w:rsidRDefault="00EF6F3E">
      <w:pPr>
        <w:pStyle w:val="TOC8"/>
        <w:rPr>
          <w:ins w:id="762"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ins w:id="763" w:author="Ericsson JL Rapporteur" w:date="2025-11-26T13:31:00Z" w16du:dateUtc="2025-11-26T05:31: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_Toc215056553 \h </w:instrText>
        </w:r>
      </w:ins>
      <w:r>
        <w:rPr>
          <w:noProof/>
        </w:rPr>
      </w:r>
      <w:ins w:id="764" w:author="Ericsson JL Rapporteur" w:date="2025-11-26T13:31:00Z" w16du:dateUtc="2025-11-26T05:31:00Z">
        <w:r>
          <w:rPr>
            <w:noProof/>
          </w:rPr>
          <w:fldChar w:fldCharType="separate"/>
        </w:r>
        <w:r>
          <w:rPr>
            <w:noProof/>
          </w:rPr>
          <w:t>151</w:t>
        </w:r>
        <w:r>
          <w:rPr>
            <w:noProof/>
          </w:rPr>
          <w:fldChar w:fldCharType="end"/>
        </w:r>
      </w:ins>
    </w:p>
    <w:p w14:paraId="387493DC" w14:textId="529DFD7A" w:rsidR="00A31E2D" w:rsidDel="00EF6F3E" w:rsidRDefault="00EF6F3E">
      <w:pPr>
        <w:pStyle w:val="TOC1"/>
        <w:rPr>
          <w:del w:id="765"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ins w:id="766" w:author="Ericsson JL Rapporteur" w:date="2025-11-26T13:31:00Z" w16du:dateUtc="2025-11-26T05:31:00Z">
        <w:r>
          <w:fldChar w:fldCharType="end"/>
        </w:r>
      </w:ins>
      <w:del w:id="767" w:author="Ericsson JL Rapporteur" w:date="2025-11-26T13:31:00Z" w16du:dateUtc="2025-11-26T05:31:00Z">
        <w:r w:rsidR="00A31E2D" w:rsidDel="00EF6F3E">
          <w:fldChar w:fldCharType="begin"/>
        </w:r>
        <w:r w:rsidR="00A31E2D" w:rsidDel="00EF6F3E">
          <w:delInstrText xml:space="preserve"> TOC \o "1-9" </w:delInstrText>
        </w:r>
        <w:r w:rsidR="00A31E2D" w:rsidDel="00EF6F3E">
          <w:fldChar w:fldCharType="separate"/>
        </w:r>
        <w:r w:rsidR="00A31E2D" w:rsidDel="00EF6F3E">
          <w:rPr>
            <w:noProof/>
          </w:rPr>
          <w:delText>Foreword</w:delText>
        </w:r>
        <w:r w:rsidR="00A31E2D" w:rsidDel="00EF6F3E">
          <w:rPr>
            <w:noProof/>
          </w:rPr>
          <w:tab/>
        </w:r>
        <w:r w:rsidR="00A31E2D" w:rsidDel="00EF6F3E">
          <w:rPr>
            <w:noProof/>
          </w:rPr>
          <w:fldChar w:fldCharType="begin"/>
        </w:r>
        <w:r w:rsidR="00A31E2D" w:rsidDel="00EF6F3E">
          <w:rPr>
            <w:noProof/>
          </w:rPr>
          <w:delInstrText xml:space="preserve"> PAGEREF _Toc207783010 \h </w:delInstrText>
        </w:r>
        <w:r w:rsidR="00A31E2D" w:rsidDel="00EF6F3E">
          <w:rPr>
            <w:noProof/>
          </w:rPr>
        </w:r>
        <w:r w:rsidR="00A31E2D" w:rsidDel="00EF6F3E">
          <w:rPr>
            <w:noProof/>
          </w:rPr>
          <w:fldChar w:fldCharType="separate"/>
        </w:r>
        <w:r w:rsidR="00A31E2D" w:rsidDel="00EF6F3E">
          <w:rPr>
            <w:noProof/>
          </w:rPr>
          <w:delText>12</w:delText>
        </w:r>
        <w:r w:rsidR="00A31E2D" w:rsidDel="00EF6F3E">
          <w:rPr>
            <w:noProof/>
          </w:rPr>
          <w:fldChar w:fldCharType="end"/>
        </w:r>
      </w:del>
    </w:p>
    <w:p w14:paraId="6B592547" w14:textId="753EA4FD" w:rsidR="00A31E2D" w:rsidDel="00EF6F3E" w:rsidRDefault="00A31E2D">
      <w:pPr>
        <w:pStyle w:val="TOC1"/>
        <w:rPr>
          <w:del w:id="7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69" w:author="Ericsson JL Rapporteur" w:date="2025-11-26T13:31:00Z" w16du:dateUtc="2025-11-26T05:31:00Z">
        <w:r w:rsidDel="00EF6F3E">
          <w:rPr>
            <w:noProof/>
          </w:rPr>
          <w:delText>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Scope</w:delText>
        </w:r>
        <w:r w:rsidDel="00EF6F3E">
          <w:rPr>
            <w:noProof/>
          </w:rPr>
          <w:tab/>
        </w:r>
        <w:r w:rsidDel="00EF6F3E">
          <w:rPr>
            <w:noProof/>
          </w:rPr>
          <w:fldChar w:fldCharType="begin"/>
        </w:r>
        <w:r w:rsidDel="00EF6F3E">
          <w:rPr>
            <w:noProof/>
          </w:rPr>
          <w:delInstrText xml:space="preserve"> PAGEREF _Toc207783011 \h </w:delInstrText>
        </w:r>
        <w:r w:rsidDel="00EF6F3E">
          <w:rPr>
            <w:noProof/>
          </w:rPr>
        </w:r>
        <w:r w:rsidDel="00EF6F3E">
          <w:rPr>
            <w:noProof/>
          </w:rPr>
          <w:fldChar w:fldCharType="separate"/>
        </w:r>
        <w:r w:rsidDel="00EF6F3E">
          <w:rPr>
            <w:noProof/>
          </w:rPr>
          <w:delText>13</w:delText>
        </w:r>
        <w:r w:rsidDel="00EF6F3E">
          <w:rPr>
            <w:noProof/>
          </w:rPr>
          <w:fldChar w:fldCharType="end"/>
        </w:r>
      </w:del>
    </w:p>
    <w:p w14:paraId="55F80423" w14:textId="4F03510F" w:rsidR="00A31E2D" w:rsidDel="00EF6F3E" w:rsidRDefault="00A31E2D">
      <w:pPr>
        <w:pStyle w:val="TOC1"/>
        <w:rPr>
          <w:del w:id="7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1" w:author="Ericsson JL Rapporteur" w:date="2025-11-26T13:31:00Z" w16du:dateUtc="2025-11-26T05:31:00Z">
        <w:r w:rsidDel="00EF6F3E">
          <w:rPr>
            <w:noProof/>
          </w:rPr>
          <w:delText>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References</w:delText>
        </w:r>
        <w:r w:rsidDel="00EF6F3E">
          <w:rPr>
            <w:noProof/>
          </w:rPr>
          <w:tab/>
        </w:r>
        <w:r w:rsidDel="00EF6F3E">
          <w:rPr>
            <w:noProof/>
          </w:rPr>
          <w:fldChar w:fldCharType="begin"/>
        </w:r>
        <w:r w:rsidDel="00EF6F3E">
          <w:rPr>
            <w:noProof/>
          </w:rPr>
          <w:delInstrText xml:space="preserve"> PAGEREF _Toc207783012 \h </w:delInstrText>
        </w:r>
        <w:r w:rsidDel="00EF6F3E">
          <w:rPr>
            <w:noProof/>
          </w:rPr>
        </w:r>
        <w:r w:rsidDel="00EF6F3E">
          <w:rPr>
            <w:noProof/>
          </w:rPr>
          <w:fldChar w:fldCharType="separate"/>
        </w:r>
        <w:r w:rsidDel="00EF6F3E">
          <w:rPr>
            <w:noProof/>
          </w:rPr>
          <w:delText>13</w:delText>
        </w:r>
        <w:r w:rsidDel="00EF6F3E">
          <w:rPr>
            <w:noProof/>
          </w:rPr>
          <w:fldChar w:fldCharType="end"/>
        </w:r>
      </w:del>
    </w:p>
    <w:p w14:paraId="26C3898F" w14:textId="50BDA8A6" w:rsidR="00A31E2D" w:rsidDel="00EF6F3E" w:rsidRDefault="00A31E2D">
      <w:pPr>
        <w:pStyle w:val="TOC1"/>
        <w:rPr>
          <w:del w:id="7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3" w:author="Ericsson JL Rapporteur" w:date="2025-11-26T13:31:00Z" w16du:dateUtc="2025-11-26T05:31:00Z">
        <w:r w:rsidDel="00EF6F3E">
          <w:rPr>
            <w:noProof/>
          </w:rPr>
          <w:delText>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Definitions</w:delText>
        </w:r>
        <w:r w:rsidDel="00EF6F3E">
          <w:rPr>
            <w:noProof/>
            <w:lang w:eastAsia="zh-CN"/>
          </w:rPr>
          <w:delText xml:space="preserve"> </w:delText>
        </w:r>
        <w:r w:rsidDel="00EF6F3E">
          <w:rPr>
            <w:noProof/>
          </w:rPr>
          <w:delText>and abbreviations</w:delText>
        </w:r>
        <w:r w:rsidDel="00EF6F3E">
          <w:rPr>
            <w:noProof/>
          </w:rPr>
          <w:tab/>
        </w:r>
        <w:r w:rsidDel="00EF6F3E">
          <w:rPr>
            <w:noProof/>
          </w:rPr>
          <w:fldChar w:fldCharType="begin"/>
        </w:r>
        <w:r w:rsidDel="00EF6F3E">
          <w:rPr>
            <w:noProof/>
          </w:rPr>
          <w:delInstrText xml:space="preserve"> PAGEREF _Toc207783013 \h </w:delInstrText>
        </w:r>
        <w:r w:rsidDel="00EF6F3E">
          <w:rPr>
            <w:noProof/>
          </w:rPr>
        </w:r>
        <w:r w:rsidDel="00EF6F3E">
          <w:rPr>
            <w:noProof/>
          </w:rPr>
          <w:fldChar w:fldCharType="separate"/>
        </w:r>
        <w:r w:rsidDel="00EF6F3E">
          <w:rPr>
            <w:noProof/>
          </w:rPr>
          <w:delText>14</w:delText>
        </w:r>
        <w:r w:rsidDel="00EF6F3E">
          <w:rPr>
            <w:noProof/>
          </w:rPr>
          <w:fldChar w:fldCharType="end"/>
        </w:r>
      </w:del>
    </w:p>
    <w:p w14:paraId="3680FA6F" w14:textId="5796E261" w:rsidR="00A31E2D" w:rsidDel="00EF6F3E" w:rsidRDefault="00A31E2D">
      <w:pPr>
        <w:pStyle w:val="TOC2"/>
        <w:rPr>
          <w:del w:id="7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5" w:author="Ericsson JL Rapporteur" w:date="2025-11-26T13:31:00Z" w16du:dateUtc="2025-11-26T05:31:00Z">
        <w:r w:rsidDel="00EF6F3E">
          <w:rPr>
            <w:noProof/>
          </w:rPr>
          <w:delText>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Definitions</w:delText>
        </w:r>
        <w:r w:rsidDel="00EF6F3E">
          <w:rPr>
            <w:noProof/>
          </w:rPr>
          <w:tab/>
        </w:r>
        <w:r w:rsidDel="00EF6F3E">
          <w:rPr>
            <w:noProof/>
          </w:rPr>
          <w:fldChar w:fldCharType="begin"/>
        </w:r>
        <w:r w:rsidDel="00EF6F3E">
          <w:rPr>
            <w:noProof/>
          </w:rPr>
          <w:delInstrText xml:space="preserve"> PAGEREF _Toc207783014 \h </w:delInstrText>
        </w:r>
        <w:r w:rsidDel="00EF6F3E">
          <w:rPr>
            <w:noProof/>
          </w:rPr>
        </w:r>
        <w:r w:rsidDel="00EF6F3E">
          <w:rPr>
            <w:noProof/>
          </w:rPr>
          <w:fldChar w:fldCharType="separate"/>
        </w:r>
        <w:r w:rsidDel="00EF6F3E">
          <w:rPr>
            <w:noProof/>
          </w:rPr>
          <w:delText>14</w:delText>
        </w:r>
        <w:r w:rsidDel="00EF6F3E">
          <w:rPr>
            <w:noProof/>
          </w:rPr>
          <w:fldChar w:fldCharType="end"/>
        </w:r>
      </w:del>
    </w:p>
    <w:p w14:paraId="0D1432BE" w14:textId="53CD8686" w:rsidR="00A31E2D" w:rsidDel="00EF6F3E" w:rsidRDefault="00A31E2D">
      <w:pPr>
        <w:pStyle w:val="TOC2"/>
        <w:rPr>
          <w:del w:id="7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7" w:author="Ericsson JL Rapporteur" w:date="2025-11-26T13:31:00Z" w16du:dateUtc="2025-11-26T05:31:00Z">
        <w:r w:rsidDel="00EF6F3E">
          <w:rPr>
            <w:noProof/>
          </w:rPr>
          <w:delText>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Abbreviations</w:delText>
        </w:r>
        <w:r w:rsidDel="00EF6F3E">
          <w:rPr>
            <w:noProof/>
          </w:rPr>
          <w:tab/>
        </w:r>
        <w:r w:rsidDel="00EF6F3E">
          <w:rPr>
            <w:noProof/>
          </w:rPr>
          <w:fldChar w:fldCharType="begin"/>
        </w:r>
        <w:r w:rsidDel="00EF6F3E">
          <w:rPr>
            <w:noProof/>
          </w:rPr>
          <w:delInstrText xml:space="preserve"> PAGEREF _Toc207783015 \h </w:delInstrText>
        </w:r>
        <w:r w:rsidDel="00EF6F3E">
          <w:rPr>
            <w:noProof/>
          </w:rPr>
        </w:r>
        <w:r w:rsidDel="00EF6F3E">
          <w:rPr>
            <w:noProof/>
          </w:rPr>
          <w:fldChar w:fldCharType="separate"/>
        </w:r>
        <w:r w:rsidDel="00EF6F3E">
          <w:rPr>
            <w:noProof/>
          </w:rPr>
          <w:delText>14</w:delText>
        </w:r>
        <w:r w:rsidDel="00EF6F3E">
          <w:rPr>
            <w:noProof/>
          </w:rPr>
          <w:fldChar w:fldCharType="end"/>
        </w:r>
      </w:del>
    </w:p>
    <w:p w14:paraId="5AEB6243" w14:textId="2704FC8E" w:rsidR="00A31E2D" w:rsidDel="00EF6F3E" w:rsidRDefault="00A31E2D">
      <w:pPr>
        <w:pStyle w:val="TOC1"/>
        <w:rPr>
          <w:del w:id="7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79" w:author="Ericsson JL Rapporteur" w:date="2025-11-26T13:31:00Z" w16du:dateUtc="2025-11-26T05:31:00Z">
        <w:r w:rsidDel="00EF6F3E">
          <w:rPr>
            <w:noProof/>
          </w:rPr>
          <w:delText>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_Toc207783016 \h </w:delInstrText>
        </w:r>
        <w:r w:rsidDel="00EF6F3E">
          <w:rPr>
            <w:noProof/>
          </w:rPr>
        </w:r>
        <w:r w:rsidDel="00EF6F3E">
          <w:rPr>
            <w:noProof/>
          </w:rPr>
          <w:fldChar w:fldCharType="separate"/>
        </w:r>
        <w:r w:rsidDel="00EF6F3E">
          <w:rPr>
            <w:noProof/>
          </w:rPr>
          <w:delText>15</w:delText>
        </w:r>
        <w:r w:rsidDel="00EF6F3E">
          <w:rPr>
            <w:noProof/>
          </w:rPr>
          <w:fldChar w:fldCharType="end"/>
        </w:r>
      </w:del>
    </w:p>
    <w:p w14:paraId="132589DF" w14:textId="72905501" w:rsidR="00A31E2D" w:rsidDel="00EF6F3E" w:rsidRDefault="00A31E2D">
      <w:pPr>
        <w:pStyle w:val="TOC1"/>
        <w:rPr>
          <w:del w:id="7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1" w:author="Ericsson JL Rapporteur" w:date="2025-11-26T13:31:00Z" w16du:dateUtc="2025-11-26T05:31:00Z">
        <w:r w:rsidDel="00EF6F3E">
          <w:rPr>
            <w:noProof/>
          </w:rPr>
          <w:delText>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Services Offered by the LMF</w:delText>
        </w:r>
        <w:r w:rsidDel="00EF6F3E">
          <w:rPr>
            <w:noProof/>
          </w:rPr>
          <w:tab/>
        </w:r>
        <w:r w:rsidDel="00EF6F3E">
          <w:rPr>
            <w:noProof/>
          </w:rPr>
          <w:fldChar w:fldCharType="begin"/>
        </w:r>
        <w:r w:rsidDel="00EF6F3E">
          <w:rPr>
            <w:noProof/>
          </w:rPr>
          <w:delInstrText xml:space="preserve"> PAGEREF _Toc207783017 \h </w:delInstrText>
        </w:r>
        <w:r w:rsidDel="00EF6F3E">
          <w:rPr>
            <w:noProof/>
          </w:rPr>
        </w:r>
        <w:r w:rsidDel="00EF6F3E">
          <w:rPr>
            <w:noProof/>
          </w:rPr>
          <w:fldChar w:fldCharType="separate"/>
        </w:r>
        <w:r w:rsidDel="00EF6F3E">
          <w:rPr>
            <w:noProof/>
          </w:rPr>
          <w:delText>15</w:delText>
        </w:r>
        <w:r w:rsidDel="00EF6F3E">
          <w:rPr>
            <w:noProof/>
          </w:rPr>
          <w:fldChar w:fldCharType="end"/>
        </w:r>
      </w:del>
    </w:p>
    <w:p w14:paraId="2226E836" w14:textId="0EC77274" w:rsidR="00A31E2D" w:rsidDel="00EF6F3E" w:rsidRDefault="00A31E2D">
      <w:pPr>
        <w:pStyle w:val="TOC2"/>
        <w:rPr>
          <w:del w:id="7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3" w:author="Ericsson JL Rapporteur" w:date="2025-11-26T13:31:00Z" w16du:dateUtc="2025-11-26T05:31:00Z">
        <w:r w:rsidRPr="000F51CB" w:rsidDel="00EF6F3E">
          <w:rPr>
            <w:noProof/>
            <w:lang w:val="en-US"/>
          </w:rPr>
          <w:delText>5.1</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Introduction</w:delText>
        </w:r>
        <w:r w:rsidDel="00EF6F3E">
          <w:rPr>
            <w:noProof/>
          </w:rPr>
          <w:tab/>
        </w:r>
        <w:r w:rsidDel="00EF6F3E">
          <w:rPr>
            <w:noProof/>
          </w:rPr>
          <w:fldChar w:fldCharType="begin"/>
        </w:r>
        <w:r w:rsidDel="00EF6F3E">
          <w:rPr>
            <w:noProof/>
          </w:rPr>
          <w:delInstrText xml:space="preserve"> PAGEREF _Toc207783018 \h </w:delInstrText>
        </w:r>
        <w:r w:rsidDel="00EF6F3E">
          <w:rPr>
            <w:noProof/>
          </w:rPr>
        </w:r>
        <w:r w:rsidDel="00EF6F3E">
          <w:rPr>
            <w:noProof/>
          </w:rPr>
          <w:fldChar w:fldCharType="separate"/>
        </w:r>
        <w:r w:rsidDel="00EF6F3E">
          <w:rPr>
            <w:noProof/>
          </w:rPr>
          <w:delText>15</w:delText>
        </w:r>
        <w:r w:rsidDel="00EF6F3E">
          <w:rPr>
            <w:noProof/>
          </w:rPr>
          <w:fldChar w:fldCharType="end"/>
        </w:r>
      </w:del>
    </w:p>
    <w:p w14:paraId="49A71BEF" w14:textId="01B737F8" w:rsidR="00A31E2D" w:rsidDel="00EF6F3E" w:rsidRDefault="00A31E2D">
      <w:pPr>
        <w:pStyle w:val="TOC2"/>
        <w:rPr>
          <w:del w:id="7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5" w:author="Ericsson JL Rapporteur" w:date="2025-11-26T13:31:00Z" w16du:dateUtc="2025-11-26T05:31:00Z">
        <w:r w:rsidDel="00EF6F3E">
          <w:rPr>
            <w:noProof/>
          </w:rPr>
          <w:delText>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Nlmf_Location Service</w:delText>
        </w:r>
        <w:r w:rsidDel="00EF6F3E">
          <w:rPr>
            <w:noProof/>
          </w:rPr>
          <w:tab/>
        </w:r>
        <w:r w:rsidDel="00EF6F3E">
          <w:rPr>
            <w:noProof/>
          </w:rPr>
          <w:fldChar w:fldCharType="begin"/>
        </w:r>
        <w:r w:rsidDel="00EF6F3E">
          <w:rPr>
            <w:noProof/>
          </w:rPr>
          <w:delInstrText xml:space="preserve"> PAGEREF _Toc207783019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2AE78222" w14:textId="317F2947" w:rsidR="00A31E2D" w:rsidDel="00EF6F3E" w:rsidRDefault="00A31E2D">
      <w:pPr>
        <w:pStyle w:val="TOC3"/>
        <w:rPr>
          <w:del w:id="7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7" w:author="Ericsson JL Rapporteur" w:date="2025-11-26T13:31:00Z" w16du:dateUtc="2025-11-26T05:31:00Z">
        <w:r w:rsidDel="00EF6F3E">
          <w:rPr>
            <w:noProof/>
          </w:rPr>
          <w:delText>5.2.1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Description</w:delText>
        </w:r>
        <w:r w:rsidDel="00EF6F3E">
          <w:rPr>
            <w:noProof/>
          </w:rPr>
          <w:tab/>
        </w:r>
        <w:r w:rsidDel="00EF6F3E">
          <w:rPr>
            <w:noProof/>
          </w:rPr>
          <w:fldChar w:fldCharType="begin"/>
        </w:r>
        <w:r w:rsidDel="00EF6F3E">
          <w:rPr>
            <w:noProof/>
          </w:rPr>
          <w:delInstrText xml:space="preserve"> PAGEREF _Toc207783020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0E7811D2" w14:textId="6BE94A17" w:rsidR="00A31E2D" w:rsidDel="00EF6F3E" w:rsidRDefault="00A31E2D">
      <w:pPr>
        <w:pStyle w:val="TOC3"/>
        <w:rPr>
          <w:del w:id="7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89" w:author="Ericsson JL Rapporteur" w:date="2025-11-26T13:31:00Z" w16du:dateUtc="2025-11-26T05:31:00Z">
        <w:r w:rsidDel="00EF6F3E">
          <w:rPr>
            <w:noProof/>
          </w:rPr>
          <w:delText>5.2.2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Operations</w:delText>
        </w:r>
        <w:r w:rsidDel="00EF6F3E">
          <w:rPr>
            <w:noProof/>
          </w:rPr>
          <w:tab/>
        </w:r>
        <w:r w:rsidDel="00EF6F3E">
          <w:rPr>
            <w:noProof/>
          </w:rPr>
          <w:fldChar w:fldCharType="begin"/>
        </w:r>
        <w:r w:rsidDel="00EF6F3E">
          <w:rPr>
            <w:noProof/>
          </w:rPr>
          <w:delInstrText xml:space="preserve"> PAGEREF _Toc207783021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2F5052FF" w14:textId="2CE4C46F" w:rsidR="00A31E2D" w:rsidDel="00EF6F3E" w:rsidRDefault="00A31E2D">
      <w:pPr>
        <w:pStyle w:val="TOC4"/>
        <w:rPr>
          <w:del w:id="7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1" w:author="Ericsson JL Rapporteur" w:date="2025-11-26T13:31:00Z" w16du:dateUtc="2025-11-26T05:31:00Z">
        <w:r w:rsidDel="00EF6F3E">
          <w:rPr>
            <w:noProof/>
          </w:rPr>
          <w:delText>5.2.2.1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_Toc207783022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378CD2D5" w14:textId="5CD34578" w:rsidR="00A31E2D" w:rsidDel="00EF6F3E" w:rsidRDefault="00A31E2D">
      <w:pPr>
        <w:pStyle w:val="TOC4"/>
        <w:rPr>
          <w:del w:id="7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3" w:author="Ericsson JL Rapporteur" w:date="2025-11-26T13:31:00Z" w16du:dateUtc="2025-11-26T05:31:00Z">
        <w:r w:rsidDel="00EF6F3E">
          <w:rPr>
            <w:noProof/>
          </w:rPr>
          <w:delText>5.2.2.2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DetermineLocation</w:delText>
        </w:r>
        <w:r w:rsidDel="00EF6F3E">
          <w:rPr>
            <w:noProof/>
          </w:rPr>
          <w:tab/>
        </w:r>
        <w:r w:rsidDel="00EF6F3E">
          <w:rPr>
            <w:noProof/>
          </w:rPr>
          <w:fldChar w:fldCharType="begin"/>
        </w:r>
        <w:r w:rsidDel="00EF6F3E">
          <w:rPr>
            <w:noProof/>
          </w:rPr>
          <w:delInstrText xml:space="preserve"> PAGEREF _Toc207783023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3081192F" w14:textId="1907A916" w:rsidR="00A31E2D" w:rsidDel="00EF6F3E" w:rsidRDefault="00A31E2D">
      <w:pPr>
        <w:pStyle w:val="TOC5"/>
        <w:rPr>
          <w:del w:id="7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5" w:author="Ericsson JL Rapporteur" w:date="2025-11-26T13:31:00Z" w16du:dateUtc="2025-11-26T05:31:00Z">
        <w:r w:rsidDel="00EF6F3E">
          <w:rPr>
            <w:noProof/>
          </w:rPr>
          <w:delText>5.2.2.2.1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_Toc207783024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63AFF7D0" w14:textId="74C1F457" w:rsidR="00A31E2D" w:rsidDel="00EF6F3E" w:rsidRDefault="00A31E2D">
      <w:pPr>
        <w:pStyle w:val="TOC5"/>
        <w:rPr>
          <w:del w:id="7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7" w:author="Ericsson JL Rapporteur" w:date="2025-11-26T13:31:00Z" w16du:dateUtc="2025-11-26T05:31:00Z">
        <w:r w:rsidDel="00EF6F3E">
          <w:rPr>
            <w:noProof/>
          </w:rPr>
          <w:delText>5.2.2.2.2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Retrieve UE Location</w:delText>
        </w:r>
        <w:r w:rsidDel="00EF6F3E">
          <w:rPr>
            <w:noProof/>
          </w:rPr>
          <w:tab/>
        </w:r>
        <w:r w:rsidDel="00EF6F3E">
          <w:rPr>
            <w:noProof/>
          </w:rPr>
          <w:fldChar w:fldCharType="begin"/>
        </w:r>
        <w:r w:rsidDel="00EF6F3E">
          <w:rPr>
            <w:noProof/>
          </w:rPr>
          <w:delInstrText xml:space="preserve"> PAGEREF _Toc207783025 \h </w:delInstrText>
        </w:r>
        <w:r w:rsidDel="00EF6F3E">
          <w:rPr>
            <w:noProof/>
          </w:rPr>
        </w:r>
        <w:r w:rsidDel="00EF6F3E">
          <w:rPr>
            <w:noProof/>
          </w:rPr>
          <w:fldChar w:fldCharType="separate"/>
        </w:r>
        <w:r w:rsidDel="00EF6F3E">
          <w:rPr>
            <w:noProof/>
          </w:rPr>
          <w:delText>16</w:delText>
        </w:r>
        <w:r w:rsidDel="00EF6F3E">
          <w:rPr>
            <w:noProof/>
          </w:rPr>
          <w:fldChar w:fldCharType="end"/>
        </w:r>
      </w:del>
    </w:p>
    <w:p w14:paraId="70C2DB4C" w14:textId="769638F0" w:rsidR="00A31E2D" w:rsidDel="00EF6F3E" w:rsidRDefault="00A31E2D">
      <w:pPr>
        <w:pStyle w:val="TOC5"/>
        <w:rPr>
          <w:del w:id="7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799" w:author="Ericsson JL Rapporteur" w:date="2025-11-26T13:31:00Z" w16du:dateUtc="2025-11-26T05:31:00Z">
        <w:r w:rsidDel="00EF6F3E">
          <w:rPr>
            <w:noProof/>
          </w:rPr>
          <w:delText>5.2.2.2.3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Retrieve UE Location for 5G-MO-LR</w:delText>
        </w:r>
        <w:r w:rsidDel="00EF6F3E">
          <w:rPr>
            <w:noProof/>
          </w:rPr>
          <w:tab/>
        </w:r>
        <w:r w:rsidDel="00EF6F3E">
          <w:rPr>
            <w:noProof/>
          </w:rPr>
          <w:fldChar w:fldCharType="begin"/>
        </w:r>
        <w:r w:rsidDel="00EF6F3E">
          <w:rPr>
            <w:noProof/>
          </w:rPr>
          <w:delInstrText xml:space="preserve"> PAGEREF _Toc207783026 \h </w:delInstrText>
        </w:r>
        <w:r w:rsidDel="00EF6F3E">
          <w:rPr>
            <w:noProof/>
          </w:rPr>
        </w:r>
        <w:r w:rsidDel="00EF6F3E">
          <w:rPr>
            <w:noProof/>
          </w:rPr>
          <w:fldChar w:fldCharType="separate"/>
        </w:r>
        <w:r w:rsidDel="00EF6F3E">
          <w:rPr>
            <w:noProof/>
          </w:rPr>
          <w:delText>17</w:delText>
        </w:r>
        <w:r w:rsidDel="00EF6F3E">
          <w:rPr>
            <w:noProof/>
          </w:rPr>
          <w:fldChar w:fldCharType="end"/>
        </w:r>
      </w:del>
    </w:p>
    <w:p w14:paraId="7E63F2A9" w14:textId="0D2C5D05" w:rsidR="00A31E2D" w:rsidDel="00EF6F3E" w:rsidRDefault="00A31E2D">
      <w:pPr>
        <w:pStyle w:val="TOC4"/>
        <w:rPr>
          <w:del w:id="8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1" w:author="Ericsson JL Rapporteur" w:date="2025-11-26T13:31:00Z" w16du:dateUtc="2025-11-26T05:31:00Z">
        <w:r w:rsidDel="00EF6F3E">
          <w:rPr>
            <w:noProof/>
          </w:rPr>
          <w:delText>5.2.2.3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EventNotify</w:delText>
        </w:r>
        <w:r w:rsidDel="00EF6F3E">
          <w:rPr>
            <w:noProof/>
          </w:rPr>
          <w:tab/>
        </w:r>
        <w:r w:rsidDel="00EF6F3E">
          <w:rPr>
            <w:noProof/>
          </w:rPr>
          <w:fldChar w:fldCharType="begin"/>
        </w:r>
        <w:r w:rsidDel="00EF6F3E">
          <w:rPr>
            <w:noProof/>
          </w:rPr>
          <w:delInstrText xml:space="preserve"> PAGEREF _Toc207783027 \h </w:delInstrText>
        </w:r>
        <w:r w:rsidDel="00EF6F3E">
          <w:rPr>
            <w:noProof/>
          </w:rPr>
        </w:r>
        <w:r w:rsidDel="00EF6F3E">
          <w:rPr>
            <w:noProof/>
          </w:rPr>
          <w:fldChar w:fldCharType="separate"/>
        </w:r>
        <w:r w:rsidDel="00EF6F3E">
          <w:rPr>
            <w:noProof/>
          </w:rPr>
          <w:delText>18</w:delText>
        </w:r>
        <w:r w:rsidDel="00EF6F3E">
          <w:rPr>
            <w:noProof/>
          </w:rPr>
          <w:fldChar w:fldCharType="end"/>
        </w:r>
      </w:del>
    </w:p>
    <w:p w14:paraId="5B612791" w14:textId="3ACE4C82" w:rsidR="00A31E2D" w:rsidDel="00EF6F3E" w:rsidRDefault="00A31E2D">
      <w:pPr>
        <w:pStyle w:val="TOC5"/>
        <w:rPr>
          <w:del w:id="8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3" w:author="Ericsson JL Rapporteur" w:date="2025-11-26T13:31:00Z" w16du:dateUtc="2025-11-26T05:31:00Z">
        <w:r w:rsidDel="00EF6F3E">
          <w:rPr>
            <w:noProof/>
          </w:rPr>
          <w:delText>5.2.2.3.1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_Toc207783028 \h </w:delInstrText>
        </w:r>
        <w:r w:rsidDel="00EF6F3E">
          <w:rPr>
            <w:noProof/>
          </w:rPr>
        </w:r>
        <w:r w:rsidDel="00EF6F3E">
          <w:rPr>
            <w:noProof/>
          </w:rPr>
          <w:fldChar w:fldCharType="separate"/>
        </w:r>
        <w:r w:rsidDel="00EF6F3E">
          <w:rPr>
            <w:noProof/>
          </w:rPr>
          <w:delText>18</w:delText>
        </w:r>
        <w:r w:rsidDel="00EF6F3E">
          <w:rPr>
            <w:noProof/>
          </w:rPr>
          <w:fldChar w:fldCharType="end"/>
        </w:r>
      </w:del>
    </w:p>
    <w:p w14:paraId="3937CE5A" w14:textId="605CAA96" w:rsidR="00A31E2D" w:rsidDel="00EF6F3E" w:rsidRDefault="00A31E2D">
      <w:pPr>
        <w:pStyle w:val="TOC5"/>
        <w:rPr>
          <w:del w:id="8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5" w:author="Ericsson JL Rapporteur" w:date="2025-11-26T13:31:00Z" w16du:dateUtc="2025-11-26T05:31:00Z">
        <w:r w:rsidDel="00EF6F3E">
          <w:rPr>
            <w:noProof/>
          </w:rPr>
          <w:delText>5.2.2.3.2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Periodic or Triggered Event Notification</w:delText>
        </w:r>
        <w:r w:rsidDel="00EF6F3E">
          <w:rPr>
            <w:noProof/>
          </w:rPr>
          <w:tab/>
        </w:r>
        <w:r w:rsidDel="00EF6F3E">
          <w:rPr>
            <w:noProof/>
          </w:rPr>
          <w:fldChar w:fldCharType="begin"/>
        </w:r>
        <w:r w:rsidDel="00EF6F3E">
          <w:rPr>
            <w:noProof/>
          </w:rPr>
          <w:delInstrText xml:space="preserve"> PAGEREF _Toc207783029 \h </w:delInstrText>
        </w:r>
        <w:r w:rsidDel="00EF6F3E">
          <w:rPr>
            <w:noProof/>
          </w:rPr>
        </w:r>
        <w:r w:rsidDel="00EF6F3E">
          <w:rPr>
            <w:noProof/>
          </w:rPr>
          <w:fldChar w:fldCharType="separate"/>
        </w:r>
        <w:r w:rsidDel="00EF6F3E">
          <w:rPr>
            <w:noProof/>
          </w:rPr>
          <w:delText>18</w:delText>
        </w:r>
        <w:r w:rsidDel="00EF6F3E">
          <w:rPr>
            <w:noProof/>
          </w:rPr>
          <w:fldChar w:fldCharType="end"/>
        </w:r>
      </w:del>
    </w:p>
    <w:p w14:paraId="2CF42305" w14:textId="4C057FB6" w:rsidR="00A31E2D" w:rsidDel="00EF6F3E" w:rsidRDefault="00A31E2D">
      <w:pPr>
        <w:pStyle w:val="TOC5"/>
        <w:rPr>
          <w:del w:id="8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7" w:author="Ericsson JL Rapporteur" w:date="2025-11-26T13:31:00Z" w16du:dateUtc="2025-11-26T05:31:00Z">
        <w:r w:rsidDel="00EF6F3E">
          <w:rPr>
            <w:noProof/>
          </w:rPr>
          <w:delText>5.2.2.3.3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Intermediate location reporting Event Notification</w:delText>
        </w:r>
        <w:r w:rsidDel="00EF6F3E">
          <w:rPr>
            <w:noProof/>
          </w:rPr>
          <w:tab/>
        </w:r>
        <w:r w:rsidDel="00EF6F3E">
          <w:rPr>
            <w:noProof/>
          </w:rPr>
          <w:fldChar w:fldCharType="begin"/>
        </w:r>
        <w:r w:rsidDel="00EF6F3E">
          <w:rPr>
            <w:noProof/>
          </w:rPr>
          <w:delInstrText xml:space="preserve"> PAGEREF _Toc207783030 \h </w:delInstrText>
        </w:r>
        <w:r w:rsidDel="00EF6F3E">
          <w:rPr>
            <w:noProof/>
          </w:rPr>
        </w:r>
        <w:r w:rsidDel="00EF6F3E">
          <w:rPr>
            <w:noProof/>
          </w:rPr>
          <w:fldChar w:fldCharType="separate"/>
        </w:r>
        <w:r w:rsidDel="00EF6F3E">
          <w:rPr>
            <w:noProof/>
          </w:rPr>
          <w:delText>19</w:delText>
        </w:r>
        <w:r w:rsidDel="00EF6F3E">
          <w:rPr>
            <w:noProof/>
          </w:rPr>
          <w:fldChar w:fldCharType="end"/>
        </w:r>
      </w:del>
    </w:p>
    <w:p w14:paraId="2CF045DE" w14:textId="5E4E999F" w:rsidR="00A31E2D" w:rsidDel="00EF6F3E" w:rsidRDefault="00A31E2D">
      <w:pPr>
        <w:pStyle w:val="TOC4"/>
        <w:rPr>
          <w:del w:id="8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09" w:author="Ericsson JL Rapporteur" w:date="2025-11-26T13:31:00Z" w16du:dateUtc="2025-11-26T05:31:00Z">
        <w:r w:rsidDel="00EF6F3E">
          <w:rPr>
            <w:noProof/>
          </w:rPr>
          <w:delText>5.2.2.4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CancelLocation</w:delText>
        </w:r>
        <w:r w:rsidDel="00EF6F3E">
          <w:rPr>
            <w:noProof/>
          </w:rPr>
          <w:tab/>
        </w:r>
        <w:r w:rsidDel="00EF6F3E">
          <w:rPr>
            <w:noProof/>
          </w:rPr>
          <w:fldChar w:fldCharType="begin"/>
        </w:r>
        <w:r w:rsidDel="00EF6F3E">
          <w:rPr>
            <w:noProof/>
          </w:rPr>
          <w:delInstrText xml:space="preserve"> PAGEREF _Toc207783031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18B52154" w14:textId="206B626B" w:rsidR="00A31E2D" w:rsidDel="00EF6F3E" w:rsidRDefault="00A31E2D">
      <w:pPr>
        <w:pStyle w:val="TOC5"/>
        <w:rPr>
          <w:del w:id="8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1" w:author="Ericsson JL Rapporteur" w:date="2025-11-26T13:31:00Z" w16du:dateUtc="2025-11-26T05:31:00Z">
        <w:r w:rsidDel="00EF6F3E">
          <w:rPr>
            <w:noProof/>
          </w:rPr>
          <w:delText>5.2.2.4.1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_Toc207783032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77CC5886" w14:textId="3EED02D7" w:rsidR="00A31E2D" w:rsidDel="00EF6F3E" w:rsidRDefault="00A31E2D">
      <w:pPr>
        <w:pStyle w:val="TOC5"/>
        <w:rPr>
          <w:del w:id="8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3" w:author="Ericsson JL Rapporteur" w:date="2025-11-26T13:31:00Z" w16du:dateUtc="2025-11-26T05:31:00Z">
        <w:r w:rsidDel="00EF6F3E">
          <w:rPr>
            <w:noProof/>
          </w:rPr>
          <w:delText>5.2.2.4.2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Cancel Periodic Location, Triggered Location or 5GC-MT-LR / 5G-MO-LR Location</w:delText>
        </w:r>
        <w:r w:rsidDel="00EF6F3E">
          <w:rPr>
            <w:noProof/>
          </w:rPr>
          <w:tab/>
        </w:r>
        <w:r w:rsidDel="00EF6F3E">
          <w:rPr>
            <w:noProof/>
          </w:rPr>
          <w:fldChar w:fldCharType="begin"/>
        </w:r>
        <w:r w:rsidDel="00EF6F3E">
          <w:rPr>
            <w:noProof/>
          </w:rPr>
          <w:delInstrText xml:space="preserve"> PAGEREF _Toc207783033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756CF1AE" w14:textId="62E676C1" w:rsidR="00A31E2D" w:rsidDel="00EF6F3E" w:rsidRDefault="00A31E2D">
      <w:pPr>
        <w:pStyle w:val="TOC4"/>
        <w:rPr>
          <w:del w:id="8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5" w:author="Ericsson JL Rapporteur" w:date="2025-11-26T13:31:00Z" w16du:dateUtc="2025-11-26T05:31:00Z">
        <w:r w:rsidDel="00EF6F3E">
          <w:rPr>
            <w:noProof/>
          </w:rPr>
          <w:delText>5.2.2.5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LocationContextTransfer</w:delText>
        </w:r>
        <w:r w:rsidDel="00EF6F3E">
          <w:rPr>
            <w:noProof/>
          </w:rPr>
          <w:tab/>
        </w:r>
        <w:r w:rsidDel="00EF6F3E">
          <w:rPr>
            <w:noProof/>
          </w:rPr>
          <w:fldChar w:fldCharType="begin"/>
        </w:r>
        <w:r w:rsidDel="00EF6F3E">
          <w:rPr>
            <w:noProof/>
          </w:rPr>
          <w:delInstrText xml:space="preserve"> PAGEREF _Toc207783034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6F809AB7" w14:textId="6008DAC8" w:rsidR="00A31E2D" w:rsidDel="00EF6F3E" w:rsidRDefault="00A31E2D">
      <w:pPr>
        <w:pStyle w:val="TOC5"/>
        <w:rPr>
          <w:del w:id="8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7" w:author="Ericsson JL Rapporteur" w:date="2025-11-26T13:31:00Z" w16du:dateUtc="2025-11-26T05:31:00Z">
        <w:r w:rsidDel="00EF6F3E">
          <w:rPr>
            <w:noProof/>
          </w:rPr>
          <w:delText>5.2.2.5.1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_Toc207783035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33BC5E16" w14:textId="6FCFD7E4" w:rsidR="00A31E2D" w:rsidDel="00EF6F3E" w:rsidRDefault="00A31E2D">
      <w:pPr>
        <w:pStyle w:val="TOC5"/>
        <w:rPr>
          <w:del w:id="8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19" w:author="Ericsson JL Rapporteur" w:date="2025-11-26T13:31:00Z" w16du:dateUtc="2025-11-26T05:31:00Z">
        <w:r w:rsidDel="00EF6F3E">
          <w:rPr>
            <w:noProof/>
          </w:rPr>
          <w:delText>5.2.2.5.2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Transfer Location Context</w:delText>
        </w:r>
        <w:r w:rsidDel="00EF6F3E">
          <w:rPr>
            <w:noProof/>
          </w:rPr>
          <w:tab/>
        </w:r>
        <w:r w:rsidDel="00EF6F3E">
          <w:rPr>
            <w:noProof/>
          </w:rPr>
          <w:fldChar w:fldCharType="begin"/>
        </w:r>
        <w:r w:rsidDel="00EF6F3E">
          <w:rPr>
            <w:noProof/>
          </w:rPr>
          <w:delInstrText xml:space="preserve"> PAGEREF _Toc207783036 \h </w:delInstrText>
        </w:r>
        <w:r w:rsidDel="00EF6F3E">
          <w:rPr>
            <w:noProof/>
          </w:rPr>
        </w:r>
        <w:r w:rsidDel="00EF6F3E">
          <w:rPr>
            <w:noProof/>
          </w:rPr>
          <w:fldChar w:fldCharType="separate"/>
        </w:r>
        <w:r w:rsidDel="00EF6F3E">
          <w:rPr>
            <w:noProof/>
          </w:rPr>
          <w:delText>20</w:delText>
        </w:r>
        <w:r w:rsidDel="00EF6F3E">
          <w:rPr>
            <w:noProof/>
          </w:rPr>
          <w:fldChar w:fldCharType="end"/>
        </w:r>
      </w:del>
    </w:p>
    <w:p w14:paraId="5C72325B" w14:textId="216BC37A" w:rsidR="00A31E2D" w:rsidDel="00EF6F3E" w:rsidRDefault="00A31E2D">
      <w:pPr>
        <w:pStyle w:val="TOC4"/>
        <w:rPr>
          <w:del w:id="8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1" w:author="Ericsson JL Rapporteur" w:date="2025-11-26T13:31:00Z" w16du:dateUtc="2025-11-26T05:31:00Z">
        <w:r w:rsidDel="00EF6F3E">
          <w:rPr>
            <w:noProof/>
          </w:rPr>
          <w:delText>5.2.2.6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MeasurementData</w:delText>
        </w:r>
        <w:r w:rsidDel="00EF6F3E">
          <w:rPr>
            <w:noProof/>
          </w:rPr>
          <w:tab/>
        </w:r>
        <w:r w:rsidDel="00EF6F3E">
          <w:rPr>
            <w:noProof/>
          </w:rPr>
          <w:fldChar w:fldCharType="begin"/>
        </w:r>
        <w:r w:rsidDel="00EF6F3E">
          <w:rPr>
            <w:noProof/>
          </w:rPr>
          <w:delInstrText xml:space="preserve"> PAGEREF _Toc207783037 \h </w:delInstrText>
        </w:r>
        <w:r w:rsidDel="00EF6F3E">
          <w:rPr>
            <w:noProof/>
          </w:rPr>
        </w:r>
        <w:r w:rsidDel="00EF6F3E">
          <w:rPr>
            <w:noProof/>
          </w:rPr>
          <w:fldChar w:fldCharType="separate"/>
        </w:r>
        <w:r w:rsidDel="00EF6F3E">
          <w:rPr>
            <w:noProof/>
          </w:rPr>
          <w:delText>21</w:delText>
        </w:r>
        <w:r w:rsidDel="00EF6F3E">
          <w:rPr>
            <w:noProof/>
          </w:rPr>
          <w:fldChar w:fldCharType="end"/>
        </w:r>
      </w:del>
    </w:p>
    <w:p w14:paraId="2402A806" w14:textId="3A422B84" w:rsidR="00A31E2D" w:rsidDel="00EF6F3E" w:rsidRDefault="00A31E2D">
      <w:pPr>
        <w:pStyle w:val="TOC5"/>
        <w:rPr>
          <w:del w:id="8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3" w:author="Ericsson JL Rapporteur" w:date="2025-11-26T13:31:00Z" w16du:dateUtc="2025-11-26T05:31:00Z">
        <w:r w:rsidDel="00EF6F3E">
          <w:rPr>
            <w:noProof/>
          </w:rPr>
          <w:delText>5.2.2.6.1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_Toc207783038 \h </w:delInstrText>
        </w:r>
        <w:r w:rsidDel="00EF6F3E">
          <w:rPr>
            <w:noProof/>
          </w:rPr>
        </w:r>
        <w:r w:rsidDel="00EF6F3E">
          <w:rPr>
            <w:noProof/>
          </w:rPr>
          <w:fldChar w:fldCharType="separate"/>
        </w:r>
        <w:r w:rsidDel="00EF6F3E">
          <w:rPr>
            <w:noProof/>
          </w:rPr>
          <w:delText>21</w:delText>
        </w:r>
        <w:r w:rsidDel="00EF6F3E">
          <w:rPr>
            <w:noProof/>
          </w:rPr>
          <w:fldChar w:fldCharType="end"/>
        </w:r>
      </w:del>
    </w:p>
    <w:p w14:paraId="14F4B54A" w14:textId="4399C1C8" w:rsidR="00A31E2D" w:rsidDel="00EF6F3E" w:rsidRDefault="00A31E2D">
      <w:pPr>
        <w:pStyle w:val="TOC5"/>
        <w:rPr>
          <w:del w:id="8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5" w:author="Ericsson JL Rapporteur" w:date="2025-11-26T13:31:00Z" w16du:dateUtc="2025-11-26T05:31:00Z">
        <w:r w:rsidDel="00EF6F3E">
          <w:rPr>
            <w:noProof/>
          </w:rPr>
          <w:delText>5.2.2.6.2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Location Measurements</w:delText>
        </w:r>
        <w:r w:rsidDel="00EF6F3E">
          <w:rPr>
            <w:noProof/>
          </w:rPr>
          <w:tab/>
        </w:r>
        <w:r w:rsidDel="00EF6F3E">
          <w:rPr>
            <w:noProof/>
          </w:rPr>
          <w:fldChar w:fldCharType="begin"/>
        </w:r>
        <w:r w:rsidDel="00EF6F3E">
          <w:rPr>
            <w:noProof/>
          </w:rPr>
          <w:delInstrText xml:space="preserve"> PAGEREF _Toc207783039 \h </w:delInstrText>
        </w:r>
        <w:r w:rsidDel="00EF6F3E">
          <w:rPr>
            <w:noProof/>
          </w:rPr>
        </w:r>
        <w:r w:rsidDel="00EF6F3E">
          <w:rPr>
            <w:noProof/>
          </w:rPr>
          <w:fldChar w:fldCharType="separate"/>
        </w:r>
        <w:r w:rsidDel="00EF6F3E">
          <w:rPr>
            <w:noProof/>
          </w:rPr>
          <w:delText>21</w:delText>
        </w:r>
        <w:r w:rsidDel="00EF6F3E">
          <w:rPr>
            <w:noProof/>
          </w:rPr>
          <w:fldChar w:fldCharType="end"/>
        </w:r>
      </w:del>
    </w:p>
    <w:p w14:paraId="0ADB99D3" w14:textId="66935BFB" w:rsidR="00A31E2D" w:rsidDel="00EF6F3E" w:rsidRDefault="00A31E2D">
      <w:pPr>
        <w:pStyle w:val="TOC4"/>
        <w:rPr>
          <w:del w:id="8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7" w:author="Ericsson JL Rapporteur" w:date="2025-11-26T13:31:00Z" w16du:dateUtc="2025-11-26T05:31:00Z">
        <w:r w:rsidDel="00EF6F3E">
          <w:rPr>
            <w:noProof/>
          </w:rPr>
          <w:delText>5.2.2.7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UPSubscribe</w:delText>
        </w:r>
        <w:r w:rsidDel="00EF6F3E">
          <w:rPr>
            <w:noProof/>
          </w:rPr>
          <w:tab/>
        </w:r>
        <w:r w:rsidDel="00EF6F3E">
          <w:rPr>
            <w:noProof/>
          </w:rPr>
          <w:fldChar w:fldCharType="begin"/>
        </w:r>
        <w:r w:rsidDel="00EF6F3E">
          <w:rPr>
            <w:noProof/>
          </w:rPr>
          <w:delInstrText xml:space="preserve"> PAGEREF _Toc207783040 \h </w:delInstrText>
        </w:r>
        <w:r w:rsidDel="00EF6F3E">
          <w:rPr>
            <w:noProof/>
          </w:rPr>
        </w:r>
        <w:r w:rsidDel="00EF6F3E">
          <w:rPr>
            <w:noProof/>
          </w:rPr>
          <w:fldChar w:fldCharType="separate"/>
        </w:r>
        <w:r w:rsidDel="00EF6F3E">
          <w:rPr>
            <w:noProof/>
          </w:rPr>
          <w:delText>22</w:delText>
        </w:r>
        <w:r w:rsidDel="00EF6F3E">
          <w:rPr>
            <w:noProof/>
          </w:rPr>
          <w:fldChar w:fldCharType="end"/>
        </w:r>
      </w:del>
    </w:p>
    <w:p w14:paraId="25A8E123" w14:textId="29F74490" w:rsidR="00A31E2D" w:rsidDel="00EF6F3E" w:rsidRDefault="00A31E2D">
      <w:pPr>
        <w:pStyle w:val="TOC5"/>
        <w:rPr>
          <w:del w:id="8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29" w:author="Ericsson JL Rapporteur" w:date="2025-11-26T13:31:00Z" w16du:dateUtc="2025-11-26T05:31:00Z">
        <w:r w:rsidDel="00EF6F3E">
          <w:rPr>
            <w:noProof/>
          </w:rPr>
          <w:delText>5.2.2.7.1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_Toc207783041 \h </w:delInstrText>
        </w:r>
        <w:r w:rsidDel="00EF6F3E">
          <w:rPr>
            <w:noProof/>
          </w:rPr>
        </w:r>
        <w:r w:rsidDel="00EF6F3E">
          <w:rPr>
            <w:noProof/>
          </w:rPr>
          <w:fldChar w:fldCharType="separate"/>
        </w:r>
        <w:r w:rsidDel="00EF6F3E">
          <w:rPr>
            <w:noProof/>
          </w:rPr>
          <w:delText>22</w:delText>
        </w:r>
        <w:r w:rsidDel="00EF6F3E">
          <w:rPr>
            <w:noProof/>
          </w:rPr>
          <w:fldChar w:fldCharType="end"/>
        </w:r>
      </w:del>
    </w:p>
    <w:p w14:paraId="5AD1B901" w14:textId="4E46501D" w:rsidR="00A31E2D" w:rsidDel="00EF6F3E" w:rsidRDefault="00A31E2D">
      <w:pPr>
        <w:pStyle w:val="TOC5"/>
        <w:rPr>
          <w:del w:id="8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1" w:author="Ericsson JL Rapporteur" w:date="2025-11-26T13:31:00Z" w16du:dateUtc="2025-11-26T05:31:00Z">
        <w:r w:rsidDel="00EF6F3E">
          <w:rPr>
            <w:noProof/>
          </w:rPr>
          <w:delText>5.2.2.7.2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Subscribe to Notification of LCS-UP connection status</w:delText>
        </w:r>
        <w:r w:rsidDel="00EF6F3E">
          <w:rPr>
            <w:noProof/>
          </w:rPr>
          <w:tab/>
        </w:r>
        <w:r w:rsidDel="00EF6F3E">
          <w:rPr>
            <w:noProof/>
          </w:rPr>
          <w:fldChar w:fldCharType="begin"/>
        </w:r>
        <w:r w:rsidDel="00EF6F3E">
          <w:rPr>
            <w:noProof/>
          </w:rPr>
          <w:delInstrText xml:space="preserve"> PAGEREF _Toc207783042 \h </w:delInstrText>
        </w:r>
        <w:r w:rsidDel="00EF6F3E">
          <w:rPr>
            <w:noProof/>
          </w:rPr>
        </w:r>
        <w:r w:rsidDel="00EF6F3E">
          <w:rPr>
            <w:noProof/>
          </w:rPr>
          <w:fldChar w:fldCharType="separate"/>
        </w:r>
        <w:r w:rsidDel="00EF6F3E">
          <w:rPr>
            <w:noProof/>
          </w:rPr>
          <w:delText>22</w:delText>
        </w:r>
        <w:r w:rsidDel="00EF6F3E">
          <w:rPr>
            <w:noProof/>
          </w:rPr>
          <w:fldChar w:fldCharType="end"/>
        </w:r>
      </w:del>
    </w:p>
    <w:p w14:paraId="3AB34B88" w14:textId="77120980" w:rsidR="00A31E2D" w:rsidDel="00EF6F3E" w:rsidRDefault="00A31E2D">
      <w:pPr>
        <w:pStyle w:val="TOC4"/>
        <w:rPr>
          <w:del w:id="8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3" w:author="Ericsson JL Rapporteur" w:date="2025-11-26T13:31:00Z" w16du:dateUtc="2025-11-26T05:31:00Z">
        <w:r w:rsidDel="00EF6F3E">
          <w:rPr>
            <w:noProof/>
          </w:rPr>
          <w:delText>5.2.2.8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UPNotify</w:delText>
        </w:r>
        <w:r w:rsidDel="00EF6F3E">
          <w:rPr>
            <w:noProof/>
          </w:rPr>
          <w:tab/>
        </w:r>
        <w:r w:rsidDel="00EF6F3E">
          <w:rPr>
            <w:noProof/>
          </w:rPr>
          <w:fldChar w:fldCharType="begin"/>
        </w:r>
        <w:r w:rsidDel="00EF6F3E">
          <w:rPr>
            <w:noProof/>
          </w:rPr>
          <w:delInstrText xml:space="preserve"> PAGEREF _Toc207783043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0B657707" w14:textId="3EB359D6" w:rsidR="00A31E2D" w:rsidDel="00EF6F3E" w:rsidRDefault="00A31E2D">
      <w:pPr>
        <w:pStyle w:val="TOC5"/>
        <w:rPr>
          <w:del w:id="8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5" w:author="Ericsson JL Rapporteur" w:date="2025-11-26T13:31:00Z" w16du:dateUtc="2025-11-26T05:31:00Z">
        <w:r w:rsidDel="00EF6F3E">
          <w:rPr>
            <w:noProof/>
          </w:rPr>
          <w:delText>5.2.2.8.1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_Toc207783044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4E93FA1E" w14:textId="73F35B6D" w:rsidR="00A31E2D" w:rsidDel="00EF6F3E" w:rsidRDefault="00A31E2D">
      <w:pPr>
        <w:pStyle w:val="TOC5"/>
        <w:rPr>
          <w:del w:id="8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7" w:author="Ericsson JL Rapporteur" w:date="2025-11-26T13:31:00Z" w16du:dateUtc="2025-11-26T05:31:00Z">
        <w:r w:rsidDel="00EF6F3E">
          <w:rPr>
            <w:noProof/>
          </w:rPr>
          <w:delText>5.2.2.8.2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of LCS-UP connection</w:delText>
        </w:r>
        <w:r w:rsidDel="00EF6F3E">
          <w:rPr>
            <w:noProof/>
          </w:rPr>
          <w:tab/>
        </w:r>
        <w:r w:rsidDel="00EF6F3E">
          <w:rPr>
            <w:noProof/>
          </w:rPr>
          <w:fldChar w:fldCharType="begin"/>
        </w:r>
        <w:r w:rsidDel="00EF6F3E">
          <w:rPr>
            <w:noProof/>
          </w:rPr>
          <w:delInstrText xml:space="preserve"> PAGEREF _Toc207783045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1DEF420B" w14:textId="6E1B58A8" w:rsidR="00A31E2D" w:rsidDel="00EF6F3E" w:rsidRDefault="00A31E2D">
      <w:pPr>
        <w:pStyle w:val="TOC4"/>
        <w:rPr>
          <w:del w:id="8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39" w:author="Ericsson JL Rapporteur" w:date="2025-11-26T13:31:00Z" w16du:dateUtc="2025-11-26T05:31:00Z">
        <w:r w:rsidDel="00EF6F3E">
          <w:rPr>
            <w:noProof/>
          </w:rPr>
          <w:delText>5.2.2.9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UPConfig</w:delText>
        </w:r>
        <w:r w:rsidDel="00EF6F3E">
          <w:rPr>
            <w:noProof/>
          </w:rPr>
          <w:tab/>
        </w:r>
        <w:r w:rsidDel="00EF6F3E">
          <w:rPr>
            <w:noProof/>
          </w:rPr>
          <w:fldChar w:fldCharType="begin"/>
        </w:r>
        <w:r w:rsidDel="00EF6F3E">
          <w:rPr>
            <w:noProof/>
          </w:rPr>
          <w:delInstrText xml:space="preserve"> PAGEREF _Toc207783046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7EC55E1C" w14:textId="1A214805" w:rsidR="00A31E2D" w:rsidDel="00EF6F3E" w:rsidRDefault="00A31E2D">
      <w:pPr>
        <w:pStyle w:val="TOC5"/>
        <w:rPr>
          <w:del w:id="8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1" w:author="Ericsson JL Rapporteur" w:date="2025-11-26T13:31:00Z" w16du:dateUtc="2025-11-26T05:31:00Z">
        <w:r w:rsidDel="00EF6F3E">
          <w:rPr>
            <w:noProof/>
          </w:rPr>
          <w:delText>5.2.2.9.1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_Toc207783047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74B84843" w14:textId="405B965A" w:rsidR="00A31E2D" w:rsidDel="00EF6F3E" w:rsidRDefault="00A31E2D">
      <w:pPr>
        <w:pStyle w:val="TOC5"/>
        <w:rPr>
          <w:del w:id="8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3" w:author="Ericsson JL Rapporteur" w:date="2025-11-26T13:31:00Z" w16du:dateUtc="2025-11-26T05:31:00Z">
        <w:r w:rsidDel="00EF6F3E">
          <w:rPr>
            <w:noProof/>
          </w:rPr>
          <w:delText>5.2.2.9.2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Configure</w:delText>
        </w:r>
        <w:r w:rsidDel="00EF6F3E">
          <w:rPr>
            <w:noProof/>
            <w:lang w:eastAsia="zh-CN"/>
          </w:rPr>
          <w:delText xml:space="preserve"> LCS-UP connection</w:delText>
        </w:r>
        <w:r w:rsidDel="00EF6F3E">
          <w:rPr>
            <w:noProof/>
          </w:rPr>
          <w:tab/>
        </w:r>
        <w:r w:rsidDel="00EF6F3E">
          <w:rPr>
            <w:noProof/>
          </w:rPr>
          <w:fldChar w:fldCharType="begin"/>
        </w:r>
        <w:r w:rsidDel="00EF6F3E">
          <w:rPr>
            <w:noProof/>
          </w:rPr>
          <w:delInstrText xml:space="preserve"> PAGEREF _Toc207783048 \h </w:delInstrText>
        </w:r>
        <w:r w:rsidDel="00EF6F3E">
          <w:rPr>
            <w:noProof/>
          </w:rPr>
        </w:r>
        <w:r w:rsidDel="00EF6F3E">
          <w:rPr>
            <w:noProof/>
          </w:rPr>
          <w:fldChar w:fldCharType="separate"/>
        </w:r>
        <w:r w:rsidDel="00EF6F3E">
          <w:rPr>
            <w:noProof/>
          </w:rPr>
          <w:delText>23</w:delText>
        </w:r>
        <w:r w:rsidDel="00EF6F3E">
          <w:rPr>
            <w:noProof/>
          </w:rPr>
          <w:fldChar w:fldCharType="end"/>
        </w:r>
      </w:del>
    </w:p>
    <w:p w14:paraId="5CB9285A" w14:textId="4472D3D5" w:rsidR="00A31E2D" w:rsidDel="00EF6F3E" w:rsidRDefault="00A31E2D">
      <w:pPr>
        <w:pStyle w:val="TOC4"/>
        <w:rPr>
          <w:del w:id="8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5" w:author="Ericsson JL Rapporteur" w:date="2025-11-26T13:31:00Z" w16du:dateUtc="2025-11-26T05:31:00Z">
        <w:r w:rsidDel="00EF6F3E">
          <w:rPr>
            <w:noProof/>
          </w:rPr>
          <w:delText>5.2.2.10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UPUnSubscribe</w:delText>
        </w:r>
        <w:r w:rsidDel="00EF6F3E">
          <w:rPr>
            <w:noProof/>
          </w:rPr>
          <w:tab/>
        </w:r>
        <w:r w:rsidDel="00EF6F3E">
          <w:rPr>
            <w:noProof/>
          </w:rPr>
          <w:fldChar w:fldCharType="begin"/>
        </w:r>
        <w:r w:rsidDel="00EF6F3E">
          <w:rPr>
            <w:noProof/>
          </w:rPr>
          <w:delInstrText xml:space="preserve"> PAGEREF _Toc207783049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464DE1D5" w14:textId="660E5AFC" w:rsidR="00A31E2D" w:rsidDel="00EF6F3E" w:rsidRDefault="00A31E2D">
      <w:pPr>
        <w:pStyle w:val="TOC5"/>
        <w:rPr>
          <w:del w:id="8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7" w:author="Ericsson JL Rapporteur" w:date="2025-11-26T13:31:00Z" w16du:dateUtc="2025-11-26T05:31:00Z">
        <w:r w:rsidDel="00EF6F3E">
          <w:rPr>
            <w:noProof/>
          </w:rPr>
          <w:delText>5.2.2.10.1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_Toc207783050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34DD79C1" w14:textId="0D65C6A9" w:rsidR="00A31E2D" w:rsidDel="00EF6F3E" w:rsidRDefault="00A31E2D">
      <w:pPr>
        <w:pStyle w:val="TOC5"/>
        <w:rPr>
          <w:del w:id="8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49" w:author="Ericsson JL Rapporteur" w:date="2025-11-26T13:31:00Z" w16du:dateUtc="2025-11-26T05:31:00Z">
        <w:r w:rsidDel="00EF6F3E">
          <w:rPr>
            <w:noProof/>
          </w:rPr>
          <w:delText>5.2.2.10.2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Unsubscribe to notification of LCS-UP connection status</w:delText>
        </w:r>
        <w:r w:rsidDel="00EF6F3E">
          <w:rPr>
            <w:noProof/>
          </w:rPr>
          <w:tab/>
        </w:r>
        <w:r w:rsidDel="00EF6F3E">
          <w:rPr>
            <w:noProof/>
          </w:rPr>
          <w:fldChar w:fldCharType="begin"/>
        </w:r>
        <w:r w:rsidDel="00EF6F3E">
          <w:rPr>
            <w:noProof/>
          </w:rPr>
          <w:delInstrText xml:space="preserve"> PAGEREF _Toc207783051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2F949EA1" w14:textId="26FFC931" w:rsidR="00A31E2D" w:rsidDel="00EF6F3E" w:rsidRDefault="00A31E2D">
      <w:pPr>
        <w:pStyle w:val="TOC2"/>
        <w:rPr>
          <w:del w:id="8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1" w:author="Ericsson JL Rapporteur" w:date="2025-11-26T13:31:00Z" w16du:dateUtc="2025-11-26T05:31:00Z">
        <w:r w:rsidDel="00EF6F3E">
          <w:rPr>
            <w:noProof/>
          </w:rPr>
          <w:delText>5.3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Nlmf_Broadcast Service</w:delText>
        </w:r>
        <w:r w:rsidDel="00EF6F3E">
          <w:rPr>
            <w:noProof/>
          </w:rPr>
          <w:tab/>
        </w:r>
        <w:r w:rsidDel="00EF6F3E">
          <w:rPr>
            <w:noProof/>
          </w:rPr>
          <w:fldChar w:fldCharType="begin"/>
        </w:r>
        <w:r w:rsidDel="00EF6F3E">
          <w:rPr>
            <w:noProof/>
          </w:rPr>
          <w:delInstrText xml:space="preserve"> PAGEREF _Toc207783052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73966532" w14:textId="18B591D2" w:rsidR="00A31E2D" w:rsidDel="00EF6F3E" w:rsidRDefault="00A31E2D">
      <w:pPr>
        <w:pStyle w:val="TOC3"/>
        <w:rPr>
          <w:del w:id="8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3" w:author="Ericsson JL Rapporteur" w:date="2025-11-26T13:31:00Z" w16du:dateUtc="2025-11-26T05:31:00Z">
        <w:r w:rsidDel="00EF6F3E">
          <w:rPr>
            <w:noProof/>
          </w:rPr>
          <w:delText>5.3.1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Description</w:delText>
        </w:r>
        <w:r w:rsidDel="00EF6F3E">
          <w:rPr>
            <w:noProof/>
          </w:rPr>
          <w:tab/>
        </w:r>
        <w:r w:rsidDel="00EF6F3E">
          <w:rPr>
            <w:noProof/>
          </w:rPr>
          <w:fldChar w:fldCharType="begin"/>
        </w:r>
        <w:r w:rsidDel="00EF6F3E">
          <w:rPr>
            <w:noProof/>
          </w:rPr>
          <w:delInstrText xml:space="preserve"> PAGEREF _Toc207783053 \h </w:delInstrText>
        </w:r>
        <w:r w:rsidDel="00EF6F3E">
          <w:rPr>
            <w:noProof/>
          </w:rPr>
        </w:r>
        <w:r w:rsidDel="00EF6F3E">
          <w:rPr>
            <w:noProof/>
          </w:rPr>
          <w:fldChar w:fldCharType="separate"/>
        </w:r>
        <w:r w:rsidDel="00EF6F3E">
          <w:rPr>
            <w:noProof/>
          </w:rPr>
          <w:delText>24</w:delText>
        </w:r>
        <w:r w:rsidDel="00EF6F3E">
          <w:rPr>
            <w:noProof/>
          </w:rPr>
          <w:fldChar w:fldCharType="end"/>
        </w:r>
      </w:del>
    </w:p>
    <w:p w14:paraId="6BB51FC7" w14:textId="24A07338" w:rsidR="00A31E2D" w:rsidDel="00EF6F3E" w:rsidRDefault="00A31E2D">
      <w:pPr>
        <w:pStyle w:val="TOC3"/>
        <w:rPr>
          <w:del w:id="8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5" w:author="Ericsson JL Rapporteur" w:date="2025-11-26T13:31:00Z" w16du:dateUtc="2025-11-26T05:31:00Z">
        <w:r w:rsidDel="00EF6F3E">
          <w:rPr>
            <w:noProof/>
          </w:rPr>
          <w:lastRenderedPageBreak/>
          <w:delText>5.3.2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Service Operations</w:delText>
        </w:r>
        <w:r w:rsidDel="00EF6F3E">
          <w:rPr>
            <w:noProof/>
          </w:rPr>
          <w:tab/>
        </w:r>
        <w:r w:rsidDel="00EF6F3E">
          <w:rPr>
            <w:noProof/>
          </w:rPr>
          <w:fldChar w:fldCharType="begin"/>
        </w:r>
        <w:r w:rsidDel="00EF6F3E">
          <w:rPr>
            <w:noProof/>
          </w:rPr>
          <w:delInstrText xml:space="preserve"> PAGEREF _Toc207783054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1E9115CC" w14:textId="76B359EF" w:rsidR="00A31E2D" w:rsidDel="00EF6F3E" w:rsidRDefault="00A31E2D">
      <w:pPr>
        <w:pStyle w:val="TOC4"/>
        <w:rPr>
          <w:del w:id="8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7" w:author="Ericsson JL Rapporteur" w:date="2025-11-26T13:31:00Z" w16du:dateUtc="2025-11-26T05:31:00Z">
        <w:r w:rsidDel="00EF6F3E">
          <w:rPr>
            <w:noProof/>
          </w:rPr>
          <w:delText>5.3.2.1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_Toc207783055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3EFDFA5E" w14:textId="515B7B46" w:rsidR="00A31E2D" w:rsidDel="00EF6F3E" w:rsidRDefault="00A31E2D">
      <w:pPr>
        <w:pStyle w:val="TOC4"/>
        <w:rPr>
          <w:del w:id="8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59" w:author="Ericsson JL Rapporteur" w:date="2025-11-26T13:31:00Z" w16du:dateUtc="2025-11-26T05:31:00Z">
        <w:r w:rsidDel="00EF6F3E">
          <w:rPr>
            <w:noProof/>
          </w:rPr>
          <w:delText>5.3.2.2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CipheringKeyData</w:delText>
        </w:r>
        <w:r w:rsidDel="00EF6F3E">
          <w:rPr>
            <w:noProof/>
          </w:rPr>
          <w:tab/>
        </w:r>
        <w:r w:rsidDel="00EF6F3E">
          <w:rPr>
            <w:noProof/>
          </w:rPr>
          <w:fldChar w:fldCharType="begin"/>
        </w:r>
        <w:r w:rsidDel="00EF6F3E">
          <w:rPr>
            <w:noProof/>
          </w:rPr>
          <w:delInstrText xml:space="preserve"> PAGEREF _Toc207783056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307AB806" w14:textId="141C2BAF" w:rsidR="00A31E2D" w:rsidDel="00EF6F3E" w:rsidRDefault="00A31E2D">
      <w:pPr>
        <w:pStyle w:val="TOC5"/>
        <w:rPr>
          <w:del w:id="8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1" w:author="Ericsson JL Rapporteur" w:date="2025-11-26T13:31:00Z" w16du:dateUtc="2025-11-26T05:31:00Z">
        <w:r w:rsidDel="00EF6F3E">
          <w:rPr>
            <w:noProof/>
          </w:rPr>
          <w:delText>5.3.2.2.1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_Toc207783057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6EF289C8" w14:textId="208595FA" w:rsidR="00A31E2D" w:rsidDel="00EF6F3E" w:rsidRDefault="00A31E2D">
      <w:pPr>
        <w:pStyle w:val="TOC5"/>
        <w:rPr>
          <w:del w:id="8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3" w:author="Ericsson JL Rapporteur" w:date="2025-11-26T13:31:00Z" w16du:dateUtc="2025-11-26T05:31:00Z">
        <w:r w:rsidDel="00EF6F3E">
          <w:rPr>
            <w:noProof/>
          </w:rPr>
          <w:delText>5.3.2.2.2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Request Ciphering Key Information</w:delText>
        </w:r>
        <w:r w:rsidDel="00EF6F3E">
          <w:rPr>
            <w:noProof/>
          </w:rPr>
          <w:tab/>
        </w:r>
        <w:r w:rsidDel="00EF6F3E">
          <w:rPr>
            <w:noProof/>
          </w:rPr>
          <w:fldChar w:fldCharType="begin"/>
        </w:r>
        <w:r w:rsidDel="00EF6F3E">
          <w:rPr>
            <w:noProof/>
          </w:rPr>
          <w:delInstrText xml:space="preserve"> PAGEREF _Toc207783058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699CA20F" w14:textId="102ABF12" w:rsidR="00A31E2D" w:rsidDel="00EF6F3E" w:rsidRDefault="00A31E2D">
      <w:pPr>
        <w:pStyle w:val="TOC5"/>
        <w:rPr>
          <w:del w:id="8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5" w:author="Ericsson JL Rapporteur" w:date="2025-11-26T13:31:00Z" w16du:dateUtc="2025-11-26T05:31:00Z">
        <w:r w:rsidDel="00EF6F3E">
          <w:rPr>
            <w:noProof/>
          </w:rPr>
          <w:delText>5.3.2.2.3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Provide Ciphering Key Information</w:delText>
        </w:r>
        <w:r w:rsidDel="00EF6F3E">
          <w:rPr>
            <w:noProof/>
          </w:rPr>
          <w:tab/>
        </w:r>
        <w:r w:rsidDel="00EF6F3E">
          <w:rPr>
            <w:noProof/>
          </w:rPr>
          <w:fldChar w:fldCharType="begin"/>
        </w:r>
        <w:r w:rsidDel="00EF6F3E">
          <w:rPr>
            <w:noProof/>
          </w:rPr>
          <w:delInstrText xml:space="preserve"> PAGEREF _Toc207783059 \h </w:delInstrText>
        </w:r>
        <w:r w:rsidDel="00EF6F3E">
          <w:rPr>
            <w:noProof/>
          </w:rPr>
        </w:r>
        <w:r w:rsidDel="00EF6F3E">
          <w:rPr>
            <w:noProof/>
          </w:rPr>
          <w:fldChar w:fldCharType="separate"/>
        </w:r>
        <w:r w:rsidDel="00EF6F3E">
          <w:rPr>
            <w:noProof/>
          </w:rPr>
          <w:delText>25</w:delText>
        </w:r>
        <w:r w:rsidDel="00EF6F3E">
          <w:rPr>
            <w:noProof/>
          </w:rPr>
          <w:fldChar w:fldCharType="end"/>
        </w:r>
      </w:del>
    </w:p>
    <w:p w14:paraId="39020293" w14:textId="1422716A" w:rsidR="00A31E2D" w:rsidDel="00EF6F3E" w:rsidRDefault="00A31E2D">
      <w:pPr>
        <w:pStyle w:val="TOC1"/>
        <w:rPr>
          <w:del w:id="8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7" w:author="Ericsson JL Rapporteur" w:date="2025-11-26T13:31:00Z" w16du:dateUtc="2025-11-26T05:31:00Z">
        <w:r w:rsidDel="00EF6F3E">
          <w:rPr>
            <w:noProof/>
            <w:lang w:eastAsia="zh-CN"/>
          </w:rPr>
          <w:delText>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API Definitions</w:delText>
        </w:r>
        <w:r w:rsidDel="00EF6F3E">
          <w:rPr>
            <w:noProof/>
          </w:rPr>
          <w:tab/>
        </w:r>
        <w:r w:rsidDel="00EF6F3E">
          <w:rPr>
            <w:noProof/>
          </w:rPr>
          <w:fldChar w:fldCharType="begin"/>
        </w:r>
        <w:r w:rsidDel="00EF6F3E">
          <w:rPr>
            <w:noProof/>
          </w:rPr>
          <w:delInstrText xml:space="preserve"> PAGEREF _Toc207783060 \h </w:delInstrText>
        </w:r>
        <w:r w:rsidDel="00EF6F3E">
          <w:rPr>
            <w:noProof/>
          </w:rPr>
        </w:r>
        <w:r w:rsidDel="00EF6F3E">
          <w:rPr>
            <w:noProof/>
          </w:rPr>
          <w:fldChar w:fldCharType="separate"/>
        </w:r>
        <w:r w:rsidDel="00EF6F3E">
          <w:rPr>
            <w:noProof/>
          </w:rPr>
          <w:delText>26</w:delText>
        </w:r>
        <w:r w:rsidDel="00EF6F3E">
          <w:rPr>
            <w:noProof/>
          </w:rPr>
          <w:fldChar w:fldCharType="end"/>
        </w:r>
      </w:del>
    </w:p>
    <w:p w14:paraId="1D29952D" w14:textId="7D5732BD" w:rsidR="00A31E2D" w:rsidDel="00EF6F3E" w:rsidRDefault="00A31E2D">
      <w:pPr>
        <w:pStyle w:val="TOC2"/>
        <w:rPr>
          <w:del w:id="8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69" w:author="Ericsson JL Rapporteur" w:date="2025-11-26T13:31:00Z" w16du:dateUtc="2025-11-26T05:31:00Z">
        <w:r w:rsidDel="00EF6F3E">
          <w:rPr>
            <w:noProof/>
            <w:lang w:eastAsia="zh-CN"/>
          </w:rPr>
          <w:delText>6</w:delText>
        </w:r>
        <w:r w:rsidDel="00EF6F3E">
          <w:rPr>
            <w:noProof/>
          </w:rPr>
          <w:delText>.1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Nlmf_Location Service API</w:delText>
        </w:r>
        <w:r w:rsidDel="00EF6F3E">
          <w:rPr>
            <w:noProof/>
          </w:rPr>
          <w:tab/>
        </w:r>
        <w:r w:rsidDel="00EF6F3E">
          <w:rPr>
            <w:noProof/>
          </w:rPr>
          <w:fldChar w:fldCharType="begin"/>
        </w:r>
        <w:r w:rsidDel="00EF6F3E">
          <w:rPr>
            <w:noProof/>
          </w:rPr>
          <w:delInstrText xml:space="preserve"> PAGEREF _Toc207783061 \h </w:delInstrText>
        </w:r>
        <w:r w:rsidDel="00EF6F3E">
          <w:rPr>
            <w:noProof/>
          </w:rPr>
        </w:r>
        <w:r w:rsidDel="00EF6F3E">
          <w:rPr>
            <w:noProof/>
          </w:rPr>
          <w:fldChar w:fldCharType="separate"/>
        </w:r>
        <w:r w:rsidDel="00EF6F3E">
          <w:rPr>
            <w:noProof/>
          </w:rPr>
          <w:delText>26</w:delText>
        </w:r>
        <w:r w:rsidDel="00EF6F3E">
          <w:rPr>
            <w:noProof/>
          </w:rPr>
          <w:fldChar w:fldCharType="end"/>
        </w:r>
      </w:del>
    </w:p>
    <w:p w14:paraId="5F4C95AB" w14:textId="33FA4BBD" w:rsidR="00A31E2D" w:rsidDel="00EF6F3E" w:rsidRDefault="00A31E2D">
      <w:pPr>
        <w:pStyle w:val="TOC3"/>
        <w:rPr>
          <w:del w:id="8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1" w:author="Ericsson JL Rapporteur" w:date="2025-11-26T13:31:00Z" w16du:dateUtc="2025-11-26T05:31:00Z">
        <w:r w:rsidDel="00EF6F3E">
          <w:rPr>
            <w:noProof/>
          </w:rPr>
          <w:delText>6.1.1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API URI</w:delText>
        </w:r>
        <w:r w:rsidDel="00EF6F3E">
          <w:rPr>
            <w:noProof/>
          </w:rPr>
          <w:tab/>
        </w:r>
        <w:r w:rsidDel="00EF6F3E">
          <w:rPr>
            <w:noProof/>
          </w:rPr>
          <w:fldChar w:fldCharType="begin"/>
        </w:r>
        <w:r w:rsidDel="00EF6F3E">
          <w:rPr>
            <w:noProof/>
          </w:rPr>
          <w:delInstrText xml:space="preserve"> PAGEREF _Toc207783062 \h </w:delInstrText>
        </w:r>
        <w:r w:rsidDel="00EF6F3E">
          <w:rPr>
            <w:noProof/>
          </w:rPr>
        </w:r>
        <w:r w:rsidDel="00EF6F3E">
          <w:rPr>
            <w:noProof/>
          </w:rPr>
          <w:fldChar w:fldCharType="separate"/>
        </w:r>
        <w:r w:rsidDel="00EF6F3E">
          <w:rPr>
            <w:noProof/>
          </w:rPr>
          <w:delText>26</w:delText>
        </w:r>
        <w:r w:rsidDel="00EF6F3E">
          <w:rPr>
            <w:noProof/>
          </w:rPr>
          <w:fldChar w:fldCharType="end"/>
        </w:r>
      </w:del>
    </w:p>
    <w:p w14:paraId="1816B56A" w14:textId="08092F7E" w:rsidR="00A31E2D" w:rsidDel="00EF6F3E" w:rsidRDefault="00A31E2D">
      <w:pPr>
        <w:pStyle w:val="TOC3"/>
        <w:rPr>
          <w:del w:id="8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3" w:author="Ericsson JL Rapporteur" w:date="2025-11-26T13:31:00Z" w16du:dateUtc="2025-11-26T05:31:00Z">
        <w:r w:rsidDel="00EF6F3E">
          <w:rPr>
            <w:noProof/>
          </w:rPr>
          <w:delText>6.1.2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Usage of HTTP</w:delText>
        </w:r>
        <w:r w:rsidDel="00EF6F3E">
          <w:rPr>
            <w:noProof/>
          </w:rPr>
          <w:tab/>
        </w:r>
        <w:r w:rsidDel="00EF6F3E">
          <w:rPr>
            <w:noProof/>
          </w:rPr>
          <w:fldChar w:fldCharType="begin"/>
        </w:r>
        <w:r w:rsidDel="00EF6F3E">
          <w:rPr>
            <w:noProof/>
          </w:rPr>
          <w:delInstrText xml:space="preserve"> PAGEREF _Toc207783063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3A3A5363" w14:textId="776BF9A3" w:rsidR="00A31E2D" w:rsidDel="00EF6F3E" w:rsidRDefault="00A31E2D">
      <w:pPr>
        <w:pStyle w:val="TOC4"/>
        <w:rPr>
          <w:del w:id="8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5" w:author="Ericsson JL Rapporteur" w:date="2025-11-26T13:31:00Z" w16du:dateUtc="2025-11-26T05:31:00Z">
        <w:r w:rsidDel="00EF6F3E">
          <w:rPr>
            <w:noProof/>
          </w:rPr>
          <w:delText>6.1.2.1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_Toc207783064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6A9DD96D" w14:textId="685178C2" w:rsidR="00A31E2D" w:rsidDel="00EF6F3E" w:rsidRDefault="00A31E2D">
      <w:pPr>
        <w:pStyle w:val="TOC4"/>
        <w:rPr>
          <w:del w:id="8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7" w:author="Ericsson JL Rapporteur" w:date="2025-11-26T13:31:00Z" w16du:dateUtc="2025-11-26T05:31:00Z">
        <w:r w:rsidDel="00EF6F3E">
          <w:rPr>
            <w:noProof/>
          </w:rPr>
          <w:delText>6.1.2.2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Standard Headers</w:delText>
        </w:r>
        <w:r w:rsidDel="00EF6F3E">
          <w:rPr>
            <w:noProof/>
          </w:rPr>
          <w:tab/>
        </w:r>
        <w:r w:rsidDel="00EF6F3E">
          <w:rPr>
            <w:noProof/>
          </w:rPr>
          <w:fldChar w:fldCharType="begin"/>
        </w:r>
        <w:r w:rsidDel="00EF6F3E">
          <w:rPr>
            <w:noProof/>
          </w:rPr>
          <w:delInstrText xml:space="preserve"> PAGEREF _Toc207783065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44AB09FB" w14:textId="2EADD3CD" w:rsidR="00A31E2D" w:rsidDel="00EF6F3E" w:rsidRDefault="00A31E2D">
      <w:pPr>
        <w:pStyle w:val="TOC5"/>
        <w:rPr>
          <w:del w:id="8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79" w:author="Ericsson JL Rapporteur" w:date="2025-11-26T13:31:00Z" w16du:dateUtc="2025-11-26T05:31:00Z">
        <w:r w:rsidDel="00EF6F3E">
          <w:rPr>
            <w:noProof/>
          </w:rPr>
          <w:delText>6.1.2.2.1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_Toc207783066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70AAC4C9" w14:textId="37055F4C" w:rsidR="00A31E2D" w:rsidDel="00EF6F3E" w:rsidRDefault="00A31E2D">
      <w:pPr>
        <w:pStyle w:val="TOC5"/>
        <w:rPr>
          <w:del w:id="8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1" w:author="Ericsson JL Rapporteur" w:date="2025-11-26T13:31:00Z" w16du:dateUtc="2025-11-26T05:31:00Z">
        <w:r w:rsidDel="00EF6F3E">
          <w:rPr>
            <w:noProof/>
          </w:rPr>
          <w:delText>6.1.2.2.2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Content type</w:delText>
        </w:r>
        <w:r w:rsidDel="00EF6F3E">
          <w:rPr>
            <w:noProof/>
          </w:rPr>
          <w:tab/>
        </w:r>
        <w:r w:rsidDel="00EF6F3E">
          <w:rPr>
            <w:noProof/>
          </w:rPr>
          <w:fldChar w:fldCharType="begin"/>
        </w:r>
        <w:r w:rsidDel="00EF6F3E">
          <w:rPr>
            <w:noProof/>
          </w:rPr>
          <w:delInstrText xml:space="preserve"> PAGEREF _Toc207783067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624C54B8" w14:textId="6F9DD373" w:rsidR="00A31E2D" w:rsidDel="00EF6F3E" w:rsidRDefault="00A31E2D">
      <w:pPr>
        <w:pStyle w:val="TOC4"/>
        <w:rPr>
          <w:del w:id="8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3" w:author="Ericsson JL Rapporteur" w:date="2025-11-26T13:31:00Z" w16du:dateUtc="2025-11-26T05:31:00Z">
        <w:r w:rsidDel="00EF6F3E">
          <w:rPr>
            <w:noProof/>
          </w:rPr>
          <w:delText>6.1.2.3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custom headers</w:delText>
        </w:r>
        <w:r w:rsidDel="00EF6F3E">
          <w:rPr>
            <w:noProof/>
          </w:rPr>
          <w:tab/>
        </w:r>
        <w:r w:rsidDel="00EF6F3E">
          <w:rPr>
            <w:noProof/>
          </w:rPr>
          <w:fldChar w:fldCharType="begin"/>
        </w:r>
        <w:r w:rsidDel="00EF6F3E">
          <w:rPr>
            <w:noProof/>
          </w:rPr>
          <w:delInstrText xml:space="preserve"> PAGEREF _Toc207783068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255B00DF" w14:textId="646E9506" w:rsidR="00A31E2D" w:rsidDel="00EF6F3E" w:rsidRDefault="00A31E2D">
      <w:pPr>
        <w:pStyle w:val="TOC5"/>
        <w:rPr>
          <w:del w:id="8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5" w:author="Ericsson JL Rapporteur" w:date="2025-11-26T13:31:00Z" w16du:dateUtc="2025-11-26T05:31:00Z">
        <w:r w:rsidDel="00EF6F3E">
          <w:rPr>
            <w:noProof/>
          </w:rPr>
          <w:delText>6.1.2.3.1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_Toc207783069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2F3D1F50" w14:textId="46F7C292" w:rsidR="00A31E2D" w:rsidDel="00EF6F3E" w:rsidRDefault="00A31E2D">
      <w:pPr>
        <w:pStyle w:val="TOC4"/>
        <w:rPr>
          <w:del w:id="8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7" w:author="Ericsson JL Rapporteur" w:date="2025-11-26T13:31:00Z" w16du:dateUtc="2025-11-26T05:31:00Z">
        <w:r w:rsidDel="00EF6F3E">
          <w:rPr>
            <w:noProof/>
          </w:rPr>
          <w:delText>6.1.2.4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multipart messages</w:delText>
        </w:r>
        <w:r w:rsidDel="00EF6F3E">
          <w:rPr>
            <w:noProof/>
          </w:rPr>
          <w:tab/>
        </w:r>
        <w:r w:rsidDel="00EF6F3E">
          <w:rPr>
            <w:noProof/>
          </w:rPr>
          <w:fldChar w:fldCharType="begin"/>
        </w:r>
        <w:r w:rsidDel="00EF6F3E">
          <w:rPr>
            <w:noProof/>
          </w:rPr>
          <w:delInstrText xml:space="preserve"> PAGEREF _Toc207783070 \h </w:delInstrText>
        </w:r>
        <w:r w:rsidDel="00EF6F3E">
          <w:rPr>
            <w:noProof/>
          </w:rPr>
        </w:r>
        <w:r w:rsidDel="00EF6F3E">
          <w:rPr>
            <w:noProof/>
          </w:rPr>
          <w:fldChar w:fldCharType="separate"/>
        </w:r>
        <w:r w:rsidDel="00EF6F3E">
          <w:rPr>
            <w:noProof/>
          </w:rPr>
          <w:delText>27</w:delText>
        </w:r>
        <w:r w:rsidDel="00EF6F3E">
          <w:rPr>
            <w:noProof/>
          </w:rPr>
          <w:fldChar w:fldCharType="end"/>
        </w:r>
      </w:del>
    </w:p>
    <w:p w14:paraId="56E711A9" w14:textId="38B77AB3" w:rsidR="00A31E2D" w:rsidDel="00EF6F3E" w:rsidRDefault="00A31E2D">
      <w:pPr>
        <w:pStyle w:val="TOC3"/>
        <w:rPr>
          <w:del w:id="8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89" w:author="Ericsson JL Rapporteur" w:date="2025-11-26T13:31:00Z" w16du:dateUtc="2025-11-26T05:31:00Z">
        <w:r w:rsidDel="00EF6F3E">
          <w:rPr>
            <w:noProof/>
          </w:rPr>
          <w:delText>6.1.3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Resources</w:delText>
        </w:r>
        <w:r w:rsidDel="00EF6F3E">
          <w:rPr>
            <w:noProof/>
          </w:rPr>
          <w:tab/>
        </w:r>
        <w:r w:rsidDel="00EF6F3E">
          <w:rPr>
            <w:noProof/>
          </w:rPr>
          <w:fldChar w:fldCharType="begin"/>
        </w:r>
        <w:r w:rsidDel="00EF6F3E">
          <w:rPr>
            <w:noProof/>
          </w:rPr>
          <w:delInstrText xml:space="preserve"> PAGEREF _Toc207783071 \h </w:delInstrText>
        </w:r>
        <w:r w:rsidDel="00EF6F3E">
          <w:rPr>
            <w:noProof/>
          </w:rPr>
        </w:r>
        <w:r w:rsidDel="00EF6F3E">
          <w:rPr>
            <w:noProof/>
          </w:rPr>
          <w:fldChar w:fldCharType="separate"/>
        </w:r>
        <w:r w:rsidDel="00EF6F3E">
          <w:rPr>
            <w:noProof/>
          </w:rPr>
          <w:delText>28</w:delText>
        </w:r>
        <w:r w:rsidDel="00EF6F3E">
          <w:rPr>
            <w:noProof/>
          </w:rPr>
          <w:fldChar w:fldCharType="end"/>
        </w:r>
      </w:del>
    </w:p>
    <w:p w14:paraId="799D52D0" w14:textId="0BB7A5CF" w:rsidR="00A31E2D" w:rsidDel="00EF6F3E" w:rsidRDefault="00A31E2D">
      <w:pPr>
        <w:pStyle w:val="TOC4"/>
        <w:rPr>
          <w:del w:id="8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1" w:author="Ericsson JL Rapporteur" w:date="2025-11-26T13:31:00Z" w16du:dateUtc="2025-11-26T05:31:00Z">
        <w:r w:rsidDel="00EF6F3E">
          <w:rPr>
            <w:noProof/>
          </w:rPr>
          <w:delText>6.1.3.1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_Toc207783072 \h </w:delInstrText>
        </w:r>
        <w:r w:rsidDel="00EF6F3E">
          <w:rPr>
            <w:noProof/>
          </w:rPr>
        </w:r>
        <w:r w:rsidDel="00EF6F3E">
          <w:rPr>
            <w:noProof/>
          </w:rPr>
          <w:fldChar w:fldCharType="separate"/>
        </w:r>
        <w:r w:rsidDel="00EF6F3E">
          <w:rPr>
            <w:noProof/>
          </w:rPr>
          <w:delText>28</w:delText>
        </w:r>
        <w:r w:rsidDel="00EF6F3E">
          <w:rPr>
            <w:noProof/>
          </w:rPr>
          <w:fldChar w:fldCharType="end"/>
        </w:r>
      </w:del>
    </w:p>
    <w:p w14:paraId="237EEE46" w14:textId="015F5206" w:rsidR="00A31E2D" w:rsidDel="00EF6F3E" w:rsidRDefault="00A31E2D">
      <w:pPr>
        <w:pStyle w:val="TOC4"/>
        <w:rPr>
          <w:del w:id="8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3" w:author="Ericsson JL Rapporteur" w:date="2025-11-26T13:31:00Z" w16du:dateUtc="2025-11-26T05:31:00Z">
        <w:r w:rsidDel="00EF6F3E">
          <w:rPr>
            <w:noProof/>
          </w:rPr>
          <w:delText>6.1.3.2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up-subscriptions (Collection)</w:delText>
        </w:r>
        <w:r w:rsidDel="00EF6F3E">
          <w:rPr>
            <w:noProof/>
          </w:rPr>
          <w:tab/>
        </w:r>
        <w:r w:rsidDel="00EF6F3E">
          <w:rPr>
            <w:noProof/>
          </w:rPr>
          <w:fldChar w:fldCharType="begin"/>
        </w:r>
        <w:r w:rsidDel="00EF6F3E">
          <w:rPr>
            <w:noProof/>
          </w:rPr>
          <w:delInstrText xml:space="preserve"> PAGEREF _Toc207783073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5787BEE2" w14:textId="4F8F8601" w:rsidR="00A31E2D" w:rsidDel="00EF6F3E" w:rsidRDefault="00A31E2D">
      <w:pPr>
        <w:pStyle w:val="TOC5"/>
        <w:rPr>
          <w:del w:id="8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5" w:author="Ericsson JL Rapporteur" w:date="2025-11-26T13:31:00Z" w16du:dateUtc="2025-11-26T05:31:00Z">
        <w:r w:rsidDel="00EF6F3E">
          <w:rPr>
            <w:noProof/>
          </w:rPr>
          <w:delText>6.1.3.2.1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_Toc207783074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0DB2BA92" w14:textId="36AFE978" w:rsidR="00A31E2D" w:rsidDel="00EF6F3E" w:rsidRDefault="00A31E2D">
      <w:pPr>
        <w:pStyle w:val="TOC5"/>
        <w:rPr>
          <w:del w:id="8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7" w:author="Ericsson JL Rapporteur" w:date="2025-11-26T13:31:00Z" w16du:dateUtc="2025-11-26T05:31:00Z">
        <w:r w:rsidDel="00EF6F3E">
          <w:rPr>
            <w:noProof/>
          </w:rPr>
          <w:delText>6.1.3.2.2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Definition</w:delText>
        </w:r>
        <w:r w:rsidDel="00EF6F3E">
          <w:rPr>
            <w:noProof/>
          </w:rPr>
          <w:tab/>
        </w:r>
        <w:r w:rsidDel="00EF6F3E">
          <w:rPr>
            <w:noProof/>
          </w:rPr>
          <w:fldChar w:fldCharType="begin"/>
        </w:r>
        <w:r w:rsidDel="00EF6F3E">
          <w:rPr>
            <w:noProof/>
          </w:rPr>
          <w:delInstrText xml:space="preserve"> PAGEREF _Toc207783075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1CAC3E0B" w14:textId="654715EC" w:rsidR="00A31E2D" w:rsidDel="00EF6F3E" w:rsidRDefault="00A31E2D">
      <w:pPr>
        <w:pStyle w:val="TOC5"/>
        <w:rPr>
          <w:del w:id="8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899" w:author="Ericsson JL Rapporteur" w:date="2025-11-26T13:31:00Z" w16du:dateUtc="2025-11-26T05:31:00Z">
        <w:r w:rsidDel="00EF6F3E">
          <w:rPr>
            <w:noProof/>
          </w:rPr>
          <w:delText>6.1.3.2.3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Standard Methods</w:delText>
        </w:r>
        <w:r w:rsidDel="00EF6F3E">
          <w:rPr>
            <w:noProof/>
          </w:rPr>
          <w:tab/>
        </w:r>
        <w:r w:rsidDel="00EF6F3E">
          <w:rPr>
            <w:noProof/>
          </w:rPr>
          <w:fldChar w:fldCharType="begin"/>
        </w:r>
        <w:r w:rsidDel="00EF6F3E">
          <w:rPr>
            <w:noProof/>
          </w:rPr>
          <w:delInstrText xml:space="preserve"> PAGEREF _Toc207783076 \h </w:delInstrText>
        </w:r>
        <w:r w:rsidDel="00EF6F3E">
          <w:rPr>
            <w:noProof/>
          </w:rPr>
        </w:r>
        <w:r w:rsidDel="00EF6F3E">
          <w:rPr>
            <w:noProof/>
          </w:rPr>
          <w:fldChar w:fldCharType="separate"/>
        </w:r>
        <w:r w:rsidDel="00EF6F3E">
          <w:rPr>
            <w:noProof/>
          </w:rPr>
          <w:delText>29</w:delText>
        </w:r>
        <w:r w:rsidDel="00EF6F3E">
          <w:rPr>
            <w:noProof/>
          </w:rPr>
          <w:fldChar w:fldCharType="end"/>
        </w:r>
      </w:del>
    </w:p>
    <w:p w14:paraId="16D4FF05" w14:textId="0E801CC3" w:rsidR="00A31E2D" w:rsidDel="00EF6F3E" w:rsidRDefault="00A31E2D">
      <w:pPr>
        <w:pStyle w:val="TOC4"/>
        <w:rPr>
          <w:del w:id="9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1" w:author="Ericsson JL Rapporteur" w:date="2025-11-26T13:31:00Z" w16du:dateUtc="2025-11-26T05:31:00Z">
        <w:r w:rsidDel="00EF6F3E">
          <w:rPr>
            <w:noProof/>
          </w:rPr>
          <w:delText>6.1.3.3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up-subscription (Document)</w:delText>
        </w:r>
        <w:r w:rsidDel="00EF6F3E">
          <w:rPr>
            <w:noProof/>
          </w:rPr>
          <w:tab/>
        </w:r>
        <w:r w:rsidDel="00EF6F3E">
          <w:rPr>
            <w:noProof/>
          </w:rPr>
          <w:fldChar w:fldCharType="begin"/>
        </w:r>
        <w:r w:rsidDel="00EF6F3E">
          <w:rPr>
            <w:noProof/>
          </w:rPr>
          <w:delInstrText xml:space="preserve"> PAGEREF _Toc207783077 \h </w:delInstrText>
        </w:r>
        <w:r w:rsidDel="00EF6F3E">
          <w:rPr>
            <w:noProof/>
          </w:rPr>
        </w:r>
        <w:r w:rsidDel="00EF6F3E">
          <w:rPr>
            <w:noProof/>
          </w:rPr>
          <w:fldChar w:fldCharType="separate"/>
        </w:r>
        <w:r w:rsidDel="00EF6F3E">
          <w:rPr>
            <w:noProof/>
          </w:rPr>
          <w:delText>30</w:delText>
        </w:r>
        <w:r w:rsidDel="00EF6F3E">
          <w:rPr>
            <w:noProof/>
          </w:rPr>
          <w:fldChar w:fldCharType="end"/>
        </w:r>
      </w:del>
    </w:p>
    <w:p w14:paraId="04482030" w14:textId="29ADF320" w:rsidR="00A31E2D" w:rsidDel="00EF6F3E" w:rsidRDefault="00A31E2D">
      <w:pPr>
        <w:pStyle w:val="TOC5"/>
        <w:rPr>
          <w:del w:id="9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3" w:author="Ericsson JL Rapporteur" w:date="2025-11-26T13:31:00Z" w16du:dateUtc="2025-11-26T05:31:00Z">
        <w:r w:rsidDel="00EF6F3E">
          <w:rPr>
            <w:noProof/>
          </w:rPr>
          <w:delText>6.1.3.3.1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_Toc207783078 \h </w:delInstrText>
        </w:r>
        <w:r w:rsidDel="00EF6F3E">
          <w:rPr>
            <w:noProof/>
          </w:rPr>
        </w:r>
        <w:r w:rsidDel="00EF6F3E">
          <w:rPr>
            <w:noProof/>
          </w:rPr>
          <w:fldChar w:fldCharType="separate"/>
        </w:r>
        <w:r w:rsidDel="00EF6F3E">
          <w:rPr>
            <w:noProof/>
          </w:rPr>
          <w:delText>30</w:delText>
        </w:r>
        <w:r w:rsidDel="00EF6F3E">
          <w:rPr>
            <w:noProof/>
          </w:rPr>
          <w:fldChar w:fldCharType="end"/>
        </w:r>
      </w:del>
    </w:p>
    <w:p w14:paraId="5E077BD8" w14:textId="21AF0640" w:rsidR="00A31E2D" w:rsidDel="00EF6F3E" w:rsidRDefault="00A31E2D">
      <w:pPr>
        <w:pStyle w:val="TOC5"/>
        <w:rPr>
          <w:del w:id="9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5" w:author="Ericsson JL Rapporteur" w:date="2025-11-26T13:31:00Z" w16du:dateUtc="2025-11-26T05:31:00Z">
        <w:r w:rsidDel="00EF6F3E">
          <w:rPr>
            <w:noProof/>
          </w:rPr>
          <w:delText>6.1.3.3.2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Definition</w:delText>
        </w:r>
        <w:r w:rsidDel="00EF6F3E">
          <w:rPr>
            <w:noProof/>
          </w:rPr>
          <w:tab/>
        </w:r>
        <w:r w:rsidDel="00EF6F3E">
          <w:rPr>
            <w:noProof/>
          </w:rPr>
          <w:fldChar w:fldCharType="begin"/>
        </w:r>
        <w:r w:rsidDel="00EF6F3E">
          <w:rPr>
            <w:noProof/>
          </w:rPr>
          <w:delInstrText xml:space="preserve"> PAGEREF _Toc207783079 \h </w:delInstrText>
        </w:r>
        <w:r w:rsidDel="00EF6F3E">
          <w:rPr>
            <w:noProof/>
          </w:rPr>
        </w:r>
        <w:r w:rsidDel="00EF6F3E">
          <w:rPr>
            <w:noProof/>
          </w:rPr>
          <w:fldChar w:fldCharType="separate"/>
        </w:r>
        <w:r w:rsidDel="00EF6F3E">
          <w:rPr>
            <w:noProof/>
          </w:rPr>
          <w:delText>30</w:delText>
        </w:r>
        <w:r w:rsidDel="00EF6F3E">
          <w:rPr>
            <w:noProof/>
          </w:rPr>
          <w:fldChar w:fldCharType="end"/>
        </w:r>
      </w:del>
    </w:p>
    <w:p w14:paraId="60270654" w14:textId="0FB558A3" w:rsidR="00A31E2D" w:rsidDel="00EF6F3E" w:rsidRDefault="00A31E2D">
      <w:pPr>
        <w:pStyle w:val="TOC5"/>
        <w:rPr>
          <w:del w:id="9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7" w:author="Ericsson JL Rapporteur" w:date="2025-11-26T13:31:00Z" w16du:dateUtc="2025-11-26T05:31:00Z">
        <w:r w:rsidDel="00EF6F3E">
          <w:rPr>
            <w:noProof/>
          </w:rPr>
          <w:delText>6.1.3.3.3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 Standard Methods</w:delText>
        </w:r>
        <w:r w:rsidDel="00EF6F3E">
          <w:rPr>
            <w:noProof/>
          </w:rPr>
          <w:tab/>
        </w:r>
        <w:r w:rsidDel="00EF6F3E">
          <w:rPr>
            <w:noProof/>
          </w:rPr>
          <w:fldChar w:fldCharType="begin"/>
        </w:r>
        <w:r w:rsidDel="00EF6F3E">
          <w:rPr>
            <w:noProof/>
          </w:rPr>
          <w:delInstrText xml:space="preserve"> PAGEREF _Toc207783080 \h </w:delInstrText>
        </w:r>
        <w:r w:rsidDel="00EF6F3E">
          <w:rPr>
            <w:noProof/>
          </w:rPr>
        </w:r>
        <w:r w:rsidDel="00EF6F3E">
          <w:rPr>
            <w:noProof/>
          </w:rPr>
          <w:fldChar w:fldCharType="separate"/>
        </w:r>
        <w:r w:rsidDel="00EF6F3E">
          <w:rPr>
            <w:noProof/>
          </w:rPr>
          <w:delText>31</w:delText>
        </w:r>
        <w:r w:rsidDel="00EF6F3E">
          <w:rPr>
            <w:noProof/>
          </w:rPr>
          <w:fldChar w:fldCharType="end"/>
        </w:r>
      </w:del>
    </w:p>
    <w:p w14:paraId="542A9DD4" w14:textId="2BBC264E" w:rsidR="00A31E2D" w:rsidDel="00EF6F3E" w:rsidRDefault="00A31E2D">
      <w:pPr>
        <w:pStyle w:val="TOC3"/>
        <w:rPr>
          <w:del w:id="9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09" w:author="Ericsson JL Rapporteur" w:date="2025-11-26T13:31:00Z" w16du:dateUtc="2025-11-26T05:31:00Z">
        <w:r w:rsidDel="00EF6F3E">
          <w:rPr>
            <w:noProof/>
          </w:rPr>
          <w:delText>6.1.4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Custom Operations without associated resources</w:delText>
        </w:r>
        <w:r w:rsidDel="00EF6F3E">
          <w:rPr>
            <w:noProof/>
          </w:rPr>
          <w:tab/>
        </w:r>
        <w:r w:rsidDel="00EF6F3E">
          <w:rPr>
            <w:noProof/>
          </w:rPr>
          <w:fldChar w:fldCharType="begin"/>
        </w:r>
        <w:r w:rsidDel="00EF6F3E">
          <w:rPr>
            <w:noProof/>
          </w:rPr>
          <w:delInstrText xml:space="preserve"> PAGEREF _Toc207783081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01F5BBA4" w14:textId="3FF9E9A7" w:rsidR="00A31E2D" w:rsidDel="00EF6F3E" w:rsidRDefault="00A31E2D">
      <w:pPr>
        <w:pStyle w:val="TOC4"/>
        <w:rPr>
          <w:del w:id="9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1" w:author="Ericsson JL Rapporteur" w:date="2025-11-26T13:31:00Z" w16du:dateUtc="2025-11-26T05:31:00Z">
        <w:r w:rsidDel="00EF6F3E">
          <w:rPr>
            <w:noProof/>
          </w:rPr>
          <w:delText>6.1.4.1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_Toc207783082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4B2C2C17" w14:textId="27065290" w:rsidR="00A31E2D" w:rsidDel="00EF6F3E" w:rsidRDefault="00A31E2D">
      <w:pPr>
        <w:pStyle w:val="TOC4"/>
        <w:rPr>
          <w:del w:id="9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3" w:author="Ericsson JL Rapporteur" w:date="2025-11-26T13:31:00Z" w16du:dateUtc="2025-11-26T05:31:00Z">
        <w:r w:rsidDel="00EF6F3E">
          <w:rPr>
            <w:noProof/>
          </w:rPr>
          <w:delText>6.1.4.2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determine-location</w:delText>
        </w:r>
        <w:r w:rsidDel="00EF6F3E">
          <w:rPr>
            <w:noProof/>
          </w:rPr>
          <w:tab/>
        </w:r>
        <w:r w:rsidDel="00EF6F3E">
          <w:rPr>
            <w:noProof/>
          </w:rPr>
          <w:fldChar w:fldCharType="begin"/>
        </w:r>
        <w:r w:rsidDel="00EF6F3E">
          <w:rPr>
            <w:noProof/>
          </w:rPr>
          <w:delInstrText xml:space="preserve"> PAGEREF _Toc207783083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78A439F5" w14:textId="2CA58A69" w:rsidR="00A31E2D" w:rsidDel="00EF6F3E" w:rsidRDefault="00A31E2D">
      <w:pPr>
        <w:pStyle w:val="TOC5"/>
        <w:rPr>
          <w:del w:id="9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5" w:author="Ericsson JL Rapporteur" w:date="2025-11-26T13:31:00Z" w16du:dateUtc="2025-11-26T05:31:00Z">
        <w:r w:rsidDel="00EF6F3E">
          <w:rPr>
            <w:noProof/>
          </w:rPr>
          <w:delText>6.1.4.2.1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_Toc207783084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4F506769" w14:textId="5E4CDF04" w:rsidR="00A31E2D" w:rsidDel="00EF6F3E" w:rsidRDefault="00A31E2D">
      <w:pPr>
        <w:pStyle w:val="TOC5"/>
        <w:rPr>
          <w:del w:id="9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7" w:author="Ericsson JL Rapporteur" w:date="2025-11-26T13:31:00Z" w16du:dateUtc="2025-11-26T05:31:00Z">
        <w:r w:rsidDel="00EF6F3E">
          <w:rPr>
            <w:noProof/>
          </w:rPr>
          <w:delText>6.1.4.2.2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_Toc207783085 \h </w:delInstrText>
        </w:r>
        <w:r w:rsidDel="00EF6F3E">
          <w:rPr>
            <w:noProof/>
          </w:rPr>
        </w:r>
        <w:r w:rsidDel="00EF6F3E">
          <w:rPr>
            <w:noProof/>
          </w:rPr>
          <w:fldChar w:fldCharType="separate"/>
        </w:r>
        <w:r w:rsidDel="00EF6F3E">
          <w:rPr>
            <w:noProof/>
          </w:rPr>
          <w:delText>32</w:delText>
        </w:r>
        <w:r w:rsidDel="00EF6F3E">
          <w:rPr>
            <w:noProof/>
          </w:rPr>
          <w:fldChar w:fldCharType="end"/>
        </w:r>
      </w:del>
    </w:p>
    <w:p w14:paraId="5A9C0747" w14:textId="5058559B" w:rsidR="00A31E2D" w:rsidDel="00EF6F3E" w:rsidRDefault="00A31E2D">
      <w:pPr>
        <w:pStyle w:val="TOC4"/>
        <w:rPr>
          <w:del w:id="9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19" w:author="Ericsson JL Rapporteur" w:date="2025-11-26T13:31:00Z" w16du:dateUtc="2025-11-26T05:31:00Z">
        <w:r w:rsidDel="00EF6F3E">
          <w:rPr>
            <w:noProof/>
          </w:rPr>
          <w:delText>6.1.4.3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cancel-location</w:delText>
        </w:r>
        <w:r w:rsidDel="00EF6F3E">
          <w:rPr>
            <w:noProof/>
          </w:rPr>
          <w:tab/>
        </w:r>
        <w:r w:rsidDel="00EF6F3E">
          <w:rPr>
            <w:noProof/>
          </w:rPr>
          <w:fldChar w:fldCharType="begin"/>
        </w:r>
        <w:r w:rsidDel="00EF6F3E">
          <w:rPr>
            <w:noProof/>
          </w:rPr>
          <w:delInstrText xml:space="preserve"> PAGEREF _Toc207783086 \h </w:delInstrText>
        </w:r>
        <w:r w:rsidDel="00EF6F3E">
          <w:rPr>
            <w:noProof/>
          </w:rPr>
        </w:r>
        <w:r w:rsidDel="00EF6F3E">
          <w:rPr>
            <w:noProof/>
          </w:rPr>
          <w:fldChar w:fldCharType="separate"/>
        </w:r>
        <w:r w:rsidDel="00EF6F3E">
          <w:rPr>
            <w:noProof/>
          </w:rPr>
          <w:delText>34</w:delText>
        </w:r>
        <w:r w:rsidDel="00EF6F3E">
          <w:rPr>
            <w:noProof/>
          </w:rPr>
          <w:fldChar w:fldCharType="end"/>
        </w:r>
      </w:del>
    </w:p>
    <w:p w14:paraId="2ED00A5B" w14:textId="16EF9A44" w:rsidR="00A31E2D" w:rsidDel="00EF6F3E" w:rsidRDefault="00A31E2D">
      <w:pPr>
        <w:pStyle w:val="TOC5"/>
        <w:rPr>
          <w:del w:id="9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1" w:author="Ericsson JL Rapporteur" w:date="2025-11-26T13:31:00Z" w16du:dateUtc="2025-11-26T05:31:00Z">
        <w:r w:rsidDel="00EF6F3E">
          <w:rPr>
            <w:noProof/>
          </w:rPr>
          <w:delText>6.1.4.3.1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_Toc207783087 \h </w:delInstrText>
        </w:r>
        <w:r w:rsidDel="00EF6F3E">
          <w:rPr>
            <w:noProof/>
          </w:rPr>
        </w:r>
        <w:r w:rsidDel="00EF6F3E">
          <w:rPr>
            <w:noProof/>
          </w:rPr>
          <w:fldChar w:fldCharType="separate"/>
        </w:r>
        <w:r w:rsidDel="00EF6F3E">
          <w:rPr>
            <w:noProof/>
          </w:rPr>
          <w:delText>34</w:delText>
        </w:r>
        <w:r w:rsidDel="00EF6F3E">
          <w:rPr>
            <w:noProof/>
          </w:rPr>
          <w:fldChar w:fldCharType="end"/>
        </w:r>
      </w:del>
    </w:p>
    <w:p w14:paraId="7E2A1D8C" w14:textId="63189EDB" w:rsidR="00A31E2D" w:rsidDel="00EF6F3E" w:rsidRDefault="00A31E2D">
      <w:pPr>
        <w:pStyle w:val="TOC5"/>
        <w:rPr>
          <w:del w:id="9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3" w:author="Ericsson JL Rapporteur" w:date="2025-11-26T13:31:00Z" w16du:dateUtc="2025-11-26T05:31:00Z">
        <w:r w:rsidDel="00EF6F3E">
          <w:rPr>
            <w:noProof/>
          </w:rPr>
          <w:delText>6.1.4.3.2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_Toc207783088 \h </w:delInstrText>
        </w:r>
        <w:r w:rsidDel="00EF6F3E">
          <w:rPr>
            <w:noProof/>
          </w:rPr>
        </w:r>
        <w:r w:rsidDel="00EF6F3E">
          <w:rPr>
            <w:noProof/>
          </w:rPr>
          <w:fldChar w:fldCharType="separate"/>
        </w:r>
        <w:r w:rsidDel="00EF6F3E">
          <w:rPr>
            <w:noProof/>
          </w:rPr>
          <w:delText>34</w:delText>
        </w:r>
        <w:r w:rsidDel="00EF6F3E">
          <w:rPr>
            <w:noProof/>
          </w:rPr>
          <w:fldChar w:fldCharType="end"/>
        </w:r>
      </w:del>
    </w:p>
    <w:p w14:paraId="30BC718E" w14:textId="40D924F7" w:rsidR="00A31E2D" w:rsidDel="00EF6F3E" w:rsidRDefault="00A31E2D">
      <w:pPr>
        <w:pStyle w:val="TOC4"/>
        <w:rPr>
          <w:del w:id="9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5" w:author="Ericsson JL Rapporteur" w:date="2025-11-26T13:31:00Z" w16du:dateUtc="2025-11-26T05:31:00Z">
        <w:r w:rsidDel="00EF6F3E">
          <w:rPr>
            <w:noProof/>
          </w:rPr>
          <w:delText>6.1.4.4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location-context-transfer</w:delText>
        </w:r>
        <w:r w:rsidDel="00EF6F3E">
          <w:rPr>
            <w:noProof/>
          </w:rPr>
          <w:tab/>
        </w:r>
        <w:r w:rsidDel="00EF6F3E">
          <w:rPr>
            <w:noProof/>
          </w:rPr>
          <w:fldChar w:fldCharType="begin"/>
        </w:r>
        <w:r w:rsidDel="00EF6F3E">
          <w:rPr>
            <w:noProof/>
          </w:rPr>
          <w:delInstrText xml:space="preserve"> PAGEREF _Toc207783089 \h </w:delInstrText>
        </w:r>
        <w:r w:rsidDel="00EF6F3E">
          <w:rPr>
            <w:noProof/>
          </w:rPr>
        </w:r>
        <w:r w:rsidDel="00EF6F3E">
          <w:rPr>
            <w:noProof/>
          </w:rPr>
          <w:fldChar w:fldCharType="separate"/>
        </w:r>
        <w:r w:rsidDel="00EF6F3E">
          <w:rPr>
            <w:noProof/>
          </w:rPr>
          <w:delText>35</w:delText>
        </w:r>
        <w:r w:rsidDel="00EF6F3E">
          <w:rPr>
            <w:noProof/>
          </w:rPr>
          <w:fldChar w:fldCharType="end"/>
        </w:r>
      </w:del>
    </w:p>
    <w:p w14:paraId="485D2B6D" w14:textId="7FF5EE43" w:rsidR="00A31E2D" w:rsidDel="00EF6F3E" w:rsidRDefault="00A31E2D">
      <w:pPr>
        <w:pStyle w:val="TOC5"/>
        <w:rPr>
          <w:del w:id="9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7" w:author="Ericsson JL Rapporteur" w:date="2025-11-26T13:31:00Z" w16du:dateUtc="2025-11-26T05:31:00Z">
        <w:r w:rsidDel="00EF6F3E">
          <w:rPr>
            <w:noProof/>
          </w:rPr>
          <w:delText>6.1.4.4.1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_Toc207783090 \h </w:delInstrText>
        </w:r>
        <w:r w:rsidDel="00EF6F3E">
          <w:rPr>
            <w:noProof/>
          </w:rPr>
        </w:r>
        <w:r w:rsidDel="00EF6F3E">
          <w:rPr>
            <w:noProof/>
          </w:rPr>
          <w:fldChar w:fldCharType="separate"/>
        </w:r>
        <w:r w:rsidDel="00EF6F3E">
          <w:rPr>
            <w:noProof/>
          </w:rPr>
          <w:delText>35</w:delText>
        </w:r>
        <w:r w:rsidDel="00EF6F3E">
          <w:rPr>
            <w:noProof/>
          </w:rPr>
          <w:fldChar w:fldCharType="end"/>
        </w:r>
      </w:del>
    </w:p>
    <w:p w14:paraId="3957E271" w14:textId="2607B966" w:rsidR="00A31E2D" w:rsidDel="00EF6F3E" w:rsidRDefault="00A31E2D">
      <w:pPr>
        <w:pStyle w:val="TOC5"/>
        <w:rPr>
          <w:del w:id="9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29" w:author="Ericsson JL Rapporteur" w:date="2025-11-26T13:31:00Z" w16du:dateUtc="2025-11-26T05:31:00Z">
        <w:r w:rsidDel="00EF6F3E">
          <w:rPr>
            <w:noProof/>
          </w:rPr>
          <w:delText>6.1.4.4.2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_Toc207783091 \h </w:delInstrText>
        </w:r>
        <w:r w:rsidDel="00EF6F3E">
          <w:rPr>
            <w:noProof/>
          </w:rPr>
        </w:r>
        <w:r w:rsidDel="00EF6F3E">
          <w:rPr>
            <w:noProof/>
          </w:rPr>
          <w:fldChar w:fldCharType="separate"/>
        </w:r>
        <w:r w:rsidDel="00EF6F3E">
          <w:rPr>
            <w:noProof/>
          </w:rPr>
          <w:delText>35</w:delText>
        </w:r>
        <w:r w:rsidDel="00EF6F3E">
          <w:rPr>
            <w:noProof/>
          </w:rPr>
          <w:fldChar w:fldCharType="end"/>
        </w:r>
      </w:del>
    </w:p>
    <w:p w14:paraId="7B96EDD3" w14:textId="1329413C" w:rsidR="00A31E2D" w:rsidDel="00EF6F3E" w:rsidRDefault="00A31E2D">
      <w:pPr>
        <w:pStyle w:val="TOC4"/>
        <w:rPr>
          <w:del w:id="9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1" w:author="Ericsson JL Rapporteur" w:date="2025-11-26T13:31:00Z" w16du:dateUtc="2025-11-26T05:31:00Z">
        <w:r w:rsidDel="00EF6F3E">
          <w:rPr>
            <w:noProof/>
          </w:rPr>
          <w:delText>6.1.4.5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measure-location</w:delText>
        </w:r>
        <w:r w:rsidDel="00EF6F3E">
          <w:rPr>
            <w:noProof/>
          </w:rPr>
          <w:tab/>
        </w:r>
        <w:r w:rsidDel="00EF6F3E">
          <w:rPr>
            <w:noProof/>
          </w:rPr>
          <w:fldChar w:fldCharType="begin"/>
        </w:r>
        <w:r w:rsidDel="00EF6F3E">
          <w:rPr>
            <w:noProof/>
          </w:rPr>
          <w:delInstrText xml:space="preserve"> PAGEREF _Toc207783092 \h </w:delInstrText>
        </w:r>
        <w:r w:rsidDel="00EF6F3E">
          <w:rPr>
            <w:noProof/>
          </w:rPr>
        </w:r>
        <w:r w:rsidDel="00EF6F3E">
          <w:rPr>
            <w:noProof/>
          </w:rPr>
          <w:fldChar w:fldCharType="separate"/>
        </w:r>
        <w:r w:rsidDel="00EF6F3E">
          <w:rPr>
            <w:noProof/>
          </w:rPr>
          <w:delText>36</w:delText>
        </w:r>
        <w:r w:rsidDel="00EF6F3E">
          <w:rPr>
            <w:noProof/>
          </w:rPr>
          <w:fldChar w:fldCharType="end"/>
        </w:r>
      </w:del>
    </w:p>
    <w:p w14:paraId="682EC39E" w14:textId="2408DD27" w:rsidR="00A31E2D" w:rsidDel="00EF6F3E" w:rsidRDefault="00A31E2D">
      <w:pPr>
        <w:pStyle w:val="TOC5"/>
        <w:rPr>
          <w:del w:id="9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3" w:author="Ericsson JL Rapporteur" w:date="2025-11-26T13:31:00Z" w16du:dateUtc="2025-11-26T05:31:00Z">
        <w:r w:rsidDel="00EF6F3E">
          <w:rPr>
            <w:noProof/>
          </w:rPr>
          <w:delText>6.1.4.5.1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_Toc207783093 \h </w:delInstrText>
        </w:r>
        <w:r w:rsidDel="00EF6F3E">
          <w:rPr>
            <w:noProof/>
          </w:rPr>
        </w:r>
        <w:r w:rsidDel="00EF6F3E">
          <w:rPr>
            <w:noProof/>
          </w:rPr>
          <w:fldChar w:fldCharType="separate"/>
        </w:r>
        <w:r w:rsidDel="00EF6F3E">
          <w:rPr>
            <w:noProof/>
          </w:rPr>
          <w:delText>36</w:delText>
        </w:r>
        <w:r w:rsidDel="00EF6F3E">
          <w:rPr>
            <w:noProof/>
          </w:rPr>
          <w:fldChar w:fldCharType="end"/>
        </w:r>
      </w:del>
    </w:p>
    <w:p w14:paraId="651369ED" w14:textId="71C0DC5B" w:rsidR="00A31E2D" w:rsidDel="00EF6F3E" w:rsidRDefault="00A31E2D">
      <w:pPr>
        <w:pStyle w:val="TOC5"/>
        <w:rPr>
          <w:del w:id="9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5" w:author="Ericsson JL Rapporteur" w:date="2025-11-26T13:31:00Z" w16du:dateUtc="2025-11-26T05:31:00Z">
        <w:r w:rsidDel="00EF6F3E">
          <w:rPr>
            <w:noProof/>
          </w:rPr>
          <w:delText>6.1.4.5.2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_Toc207783094 \h </w:delInstrText>
        </w:r>
        <w:r w:rsidDel="00EF6F3E">
          <w:rPr>
            <w:noProof/>
          </w:rPr>
        </w:r>
        <w:r w:rsidDel="00EF6F3E">
          <w:rPr>
            <w:noProof/>
          </w:rPr>
          <w:fldChar w:fldCharType="separate"/>
        </w:r>
        <w:r w:rsidDel="00EF6F3E">
          <w:rPr>
            <w:noProof/>
          </w:rPr>
          <w:delText>36</w:delText>
        </w:r>
        <w:r w:rsidDel="00EF6F3E">
          <w:rPr>
            <w:noProof/>
          </w:rPr>
          <w:fldChar w:fldCharType="end"/>
        </w:r>
      </w:del>
    </w:p>
    <w:p w14:paraId="34D387A8" w14:textId="674D526F" w:rsidR="00A31E2D" w:rsidDel="00EF6F3E" w:rsidRDefault="00A31E2D">
      <w:pPr>
        <w:pStyle w:val="TOC4"/>
        <w:rPr>
          <w:del w:id="9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7" w:author="Ericsson JL Rapporteur" w:date="2025-11-26T13:31:00Z" w16du:dateUtc="2025-11-26T05:31:00Z">
        <w:r w:rsidDel="00EF6F3E">
          <w:rPr>
            <w:noProof/>
          </w:rPr>
          <w:delText>6.1.4.6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Void</w:delText>
        </w:r>
        <w:r w:rsidDel="00EF6F3E">
          <w:rPr>
            <w:noProof/>
          </w:rPr>
          <w:tab/>
        </w:r>
        <w:r w:rsidDel="00EF6F3E">
          <w:rPr>
            <w:noProof/>
          </w:rPr>
          <w:fldChar w:fldCharType="begin"/>
        </w:r>
        <w:r w:rsidDel="00EF6F3E">
          <w:rPr>
            <w:noProof/>
          </w:rPr>
          <w:delInstrText xml:space="preserve"> PAGEREF _Toc207783095 \h </w:delInstrText>
        </w:r>
        <w:r w:rsidDel="00EF6F3E">
          <w:rPr>
            <w:noProof/>
          </w:rPr>
        </w:r>
        <w:r w:rsidDel="00EF6F3E">
          <w:rPr>
            <w:noProof/>
          </w:rPr>
          <w:fldChar w:fldCharType="separate"/>
        </w:r>
        <w:r w:rsidDel="00EF6F3E">
          <w:rPr>
            <w:noProof/>
          </w:rPr>
          <w:delText>37</w:delText>
        </w:r>
        <w:r w:rsidDel="00EF6F3E">
          <w:rPr>
            <w:noProof/>
          </w:rPr>
          <w:fldChar w:fldCharType="end"/>
        </w:r>
      </w:del>
    </w:p>
    <w:p w14:paraId="32081AB7" w14:textId="5CB2D9D2" w:rsidR="00A31E2D" w:rsidDel="00EF6F3E" w:rsidRDefault="00A31E2D">
      <w:pPr>
        <w:pStyle w:val="TOC4"/>
        <w:rPr>
          <w:del w:id="9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39" w:author="Ericsson JL Rapporteur" w:date="2025-11-26T13:31:00Z" w16du:dateUtc="2025-11-26T05:31:00Z">
        <w:r w:rsidDel="00EF6F3E">
          <w:rPr>
            <w:noProof/>
          </w:rPr>
          <w:delText>6.1.4.7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Operation: </w:delText>
        </w:r>
        <w:r w:rsidDel="00EF6F3E">
          <w:rPr>
            <w:noProof/>
            <w:lang w:eastAsia="zh-CN"/>
          </w:rPr>
          <w:delText>configure-up</w:delText>
        </w:r>
        <w:r w:rsidDel="00EF6F3E">
          <w:rPr>
            <w:noProof/>
          </w:rPr>
          <w:tab/>
        </w:r>
        <w:r w:rsidDel="00EF6F3E">
          <w:rPr>
            <w:noProof/>
          </w:rPr>
          <w:fldChar w:fldCharType="begin"/>
        </w:r>
        <w:r w:rsidDel="00EF6F3E">
          <w:rPr>
            <w:noProof/>
          </w:rPr>
          <w:delInstrText xml:space="preserve"> PAGEREF _Toc207783096 \h </w:delInstrText>
        </w:r>
        <w:r w:rsidDel="00EF6F3E">
          <w:rPr>
            <w:noProof/>
          </w:rPr>
        </w:r>
        <w:r w:rsidDel="00EF6F3E">
          <w:rPr>
            <w:noProof/>
          </w:rPr>
          <w:fldChar w:fldCharType="separate"/>
        </w:r>
        <w:r w:rsidDel="00EF6F3E">
          <w:rPr>
            <w:noProof/>
          </w:rPr>
          <w:delText>37</w:delText>
        </w:r>
        <w:r w:rsidDel="00EF6F3E">
          <w:rPr>
            <w:noProof/>
          </w:rPr>
          <w:fldChar w:fldCharType="end"/>
        </w:r>
      </w:del>
    </w:p>
    <w:p w14:paraId="7BF59A6B" w14:textId="22BC55AD" w:rsidR="00A31E2D" w:rsidDel="00EF6F3E" w:rsidRDefault="00A31E2D">
      <w:pPr>
        <w:pStyle w:val="TOC5"/>
        <w:rPr>
          <w:del w:id="9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1" w:author="Ericsson JL Rapporteur" w:date="2025-11-26T13:31:00Z" w16du:dateUtc="2025-11-26T05:31:00Z">
        <w:r w:rsidDel="00EF6F3E">
          <w:rPr>
            <w:noProof/>
          </w:rPr>
          <w:delText>6.1.4.7.1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_Toc207783097 \h </w:delInstrText>
        </w:r>
        <w:r w:rsidDel="00EF6F3E">
          <w:rPr>
            <w:noProof/>
          </w:rPr>
        </w:r>
        <w:r w:rsidDel="00EF6F3E">
          <w:rPr>
            <w:noProof/>
          </w:rPr>
          <w:fldChar w:fldCharType="separate"/>
        </w:r>
        <w:r w:rsidDel="00EF6F3E">
          <w:rPr>
            <w:noProof/>
          </w:rPr>
          <w:delText>37</w:delText>
        </w:r>
        <w:r w:rsidDel="00EF6F3E">
          <w:rPr>
            <w:noProof/>
          </w:rPr>
          <w:fldChar w:fldCharType="end"/>
        </w:r>
      </w:del>
    </w:p>
    <w:p w14:paraId="18320711" w14:textId="60293655" w:rsidR="00A31E2D" w:rsidDel="00EF6F3E" w:rsidRDefault="00A31E2D">
      <w:pPr>
        <w:pStyle w:val="TOC5"/>
        <w:rPr>
          <w:del w:id="9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3" w:author="Ericsson JL Rapporteur" w:date="2025-11-26T13:31:00Z" w16du:dateUtc="2025-11-26T05:31:00Z">
        <w:r w:rsidDel="00EF6F3E">
          <w:rPr>
            <w:noProof/>
          </w:rPr>
          <w:delText>6.1.4.7.2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_Toc207783098 \h </w:delInstrText>
        </w:r>
        <w:r w:rsidDel="00EF6F3E">
          <w:rPr>
            <w:noProof/>
          </w:rPr>
        </w:r>
        <w:r w:rsidDel="00EF6F3E">
          <w:rPr>
            <w:noProof/>
          </w:rPr>
          <w:fldChar w:fldCharType="separate"/>
        </w:r>
        <w:r w:rsidDel="00EF6F3E">
          <w:rPr>
            <w:noProof/>
          </w:rPr>
          <w:delText>38</w:delText>
        </w:r>
        <w:r w:rsidDel="00EF6F3E">
          <w:rPr>
            <w:noProof/>
          </w:rPr>
          <w:fldChar w:fldCharType="end"/>
        </w:r>
      </w:del>
    </w:p>
    <w:p w14:paraId="5245C4F5" w14:textId="21E3099A" w:rsidR="00A31E2D" w:rsidDel="00EF6F3E" w:rsidRDefault="00A31E2D">
      <w:pPr>
        <w:pStyle w:val="TOC3"/>
        <w:rPr>
          <w:del w:id="9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5" w:author="Ericsson JL Rapporteur" w:date="2025-11-26T13:31:00Z" w16du:dateUtc="2025-11-26T05:31:00Z">
        <w:r w:rsidDel="00EF6F3E">
          <w:rPr>
            <w:noProof/>
          </w:rPr>
          <w:delText>6.1.5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Notifications</w:delText>
        </w:r>
        <w:r w:rsidDel="00EF6F3E">
          <w:rPr>
            <w:noProof/>
          </w:rPr>
          <w:tab/>
        </w:r>
        <w:r w:rsidDel="00EF6F3E">
          <w:rPr>
            <w:noProof/>
          </w:rPr>
          <w:fldChar w:fldCharType="begin"/>
        </w:r>
        <w:r w:rsidDel="00EF6F3E">
          <w:rPr>
            <w:noProof/>
          </w:rPr>
          <w:delInstrText xml:space="preserve"> PAGEREF _Toc207783099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59A1C42B" w14:textId="258FEBB9" w:rsidR="00A31E2D" w:rsidDel="00EF6F3E" w:rsidRDefault="00A31E2D">
      <w:pPr>
        <w:pStyle w:val="TOC4"/>
        <w:rPr>
          <w:del w:id="9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7" w:author="Ericsson JL Rapporteur" w:date="2025-11-26T13:31:00Z" w16du:dateUtc="2025-11-26T05:31:00Z">
        <w:r w:rsidDel="00EF6F3E">
          <w:rPr>
            <w:noProof/>
          </w:rPr>
          <w:delText>6.1.5.1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EventNotify</w:delText>
        </w:r>
        <w:r w:rsidDel="00EF6F3E">
          <w:rPr>
            <w:noProof/>
          </w:rPr>
          <w:tab/>
        </w:r>
        <w:r w:rsidDel="00EF6F3E">
          <w:rPr>
            <w:noProof/>
          </w:rPr>
          <w:fldChar w:fldCharType="begin"/>
        </w:r>
        <w:r w:rsidDel="00EF6F3E">
          <w:rPr>
            <w:noProof/>
          </w:rPr>
          <w:delInstrText xml:space="preserve"> PAGEREF _Toc207783100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2DEF854E" w14:textId="23B7A903" w:rsidR="00A31E2D" w:rsidDel="00EF6F3E" w:rsidRDefault="00A31E2D">
      <w:pPr>
        <w:pStyle w:val="TOC5"/>
        <w:rPr>
          <w:del w:id="9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49" w:author="Ericsson JL Rapporteur" w:date="2025-11-26T13:31:00Z" w16du:dateUtc="2025-11-26T05:31:00Z">
        <w:r w:rsidDel="00EF6F3E">
          <w:rPr>
            <w:noProof/>
          </w:rPr>
          <w:delText>6.1.5.1.1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_Toc207783101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58D9D973" w14:textId="48508179" w:rsidR="00A31E2D" w:rsidDel="00EF6F3E" w:rsidRDefault="00A31E2D">
      <w:pPr>
        <w:pStyle w:val="TOC5"/>
        <w:rPr>
          <w:del w:id="9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1" w:author="Ericsson JL Rapporteur" w:date="2025-11-26T13:31:00Z" w16du:dateUtc="2025-11-26T05:31:00Z">
        <w:r w:rsidDel="00EF6F3E">
          <w:rPr>
            <w:noProof/>
          </w:rPr>
          <w:delText>6.1.5.1.2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Definition</w:delText>
        </w:r>
        <w:r w:rsidDel="00EF6F3E">
          <w:rPr>
            <w:noProof/>
          </w:rPr>
          <w:tab/>
        </w:r>
        <w:r w:rsidDel="00EF6F3E">
          <w:rPr>
            <w:noProof/>
          </w:rPr>
          <w:fldChar w:fldCharType="begin"/>
        </w:r>
        <w:r w:rsidDel="00EF6F3E">
          <w:rPr>
            <w:noProof/>
          </w:rPr>
          <w:delInstrText xml:space="preserve"> PAGEREF _Toc207783102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387801FF" w14:textId="6D5896C8" w:rsidR="00A31E2D" w:rsidDel="00EF6F3E" w:rsidRDefault="00A31E2D">
      <w:pPr>
        <w:pStyle w:val="TOC5"/>
        <w:rPr>
          <w:del w:id="9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3" w:author="Ericsson JL Rapporteur" w:date="2025-11-26T13:31:00Z" w16du:dateUtc="2025-11-26T05:31:00Z">
        <w:r w:rsidDel="00EF6F3E">
          <w:rPr>
            <w:noProof/>
          </w:rPr>
          <w:delText>6.1.5.1.3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Standard Methods</w:delText>
        </w:r>
        <w:r w:rsidDel="00EF6F3E">
          <w:rPr>
            <w:noProof/>
          </w:rPr>
          <w:tab/>
        </w:r>
        <w:r w:rsidDel="00EF6F3E">
          <w:rPr>
            <w:noProof/>
          </w:rPr>
          <w:fldChar w:fldCharType="begin"/>
        </w:r>
        <w:r w:rsidDel="00EF6F3E">
          <w:rPr>
            <w:noProof/>
          </w:rPr>
          <w:delInstrText xml:space="preserve"> PAGEREF _Toc207783103 \h </w:delInstrText>
        </w:r>
        <w:r w:rsidDel="00EF6F3E">
          <w:rPr>
            <w:noProof/>
          </w:rPr>
        </w:r>
        <w:r w:rsidDel="00EF6F3E">
          <w:rPr>
            <w:noProof/>
          </w:rPr>
          <w:fldChar w:fldCharType="separate"/>
        </w:r>
        <w:r w:rsidDel="00EF6F3E">
          <w:rPr>
            <w:noProof/>
          </w:rPr>
          <w:delText>39</w:delText>
        </w:r>
        <w:r w:rsidDel="00EF6F3E">
          <w:rPr>
            <w:noProof/>
          </w:rPr>
          <w:fldChar w:fldCharType="end"/>
        </w:r>
      </w:del>
    </w:p>
    <w:p w14:paraId="6EF158B8" w14:textId="13CD3856" w:rsidR="00A31E2D" w:rsidDel="00EF6F3E" w:rsidRDefault="00A31E2D">
      <w:pPr>
        <w:pStyle w:val="TOC4"/>
        <w:rPr>
          <w:del w:id="9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5" w:author="Ericsson JL Rapporteur" w:date="2025-11-26T13:31:00Z" w16du:dateUtc="2025-11-26T05:31:00Z">
        <w:r w:rsidDel="00EF6F3E">
          <w:rPr>
            <w:noProof/>
          </w:rPr>
          <w:delText>6.1.5.2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UPNotify</w:delText>
        </w:r>
        <w:r w:rsidDel="00EF6F3E">
          <w:rPr>
            <w:noProof/>
          </w:rPr>
          <w:tab/>
        </w:r>
        <w:r w:rsidDel="00EF6F3E">
          <w:rPr>
            <w:noProof/>
          </w:rPr>
          <w:fldChar w:fldCharType="begin"/>
        </w:r>
        <w:r w:rsidDel="00EF6F3E">
          <w:rPr>
            <w:noProof/>
          </w:rPr>
          <w:delInstrText xml:space="preserve"> PAGEREF _Toc207783104 \h </w:delInstrText>
        </w:r>
        <w:r w:rsidDel="00EF6F3E">
          <w:rPr>
            <w:noProof/>
          </w:rPr>
        </w:r>
        <w:r w:rsidDel="00EF6F3E">
          <w:rPr>
            <w:noProof/>
          </w:rPr>
          <w:fldChar w:fldCharType="separate"/>
        </w:r>
        <w:r w:rsidDel="00EF6F3E">
          <w:rPr>
            <w:noProof/>
          </w:rPr>
          <w:delText>40</w:delText>
        </w:r>
        <w:r w:rsidDel="00EF6F3E">
          <w:rPr>
            <w:noProof/>
          </w:rPr>
          <w:fldChar w:fldCharType="end"/>
        </w:r>
      </w:del>
    </w:p>
    <w:p w14:paraId="3BE576D1" w14:textId="464595AC" w:rsidR="00A31E2D" w:rsidDel="00EF6F3E" w:rsidRDefault="00A31E2D">
      <w:pPr>
        <w:pStyle w:val="TOC5"/>
        <w:rPr>
          <w:del w:id="9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7" w:author="Ericsson JL Rapporteur" w:date="2025-11-26T13:31:00Z" w16du:dateUtc="2025-11-26T05:31:00Z">
        <w:r w:rsidDel="00EF6F3E">
          <w:rPr>
            <w:noProof/>
          </w:rPr>
          <w:delText>6.1.5.2.1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_Toc207783105 \h </w:delInstrText>
        </w:r>
        <w:r w:rsidDel="00EF6F3E">
          <w:rPr>
            <w:noProof/>
          </w:rPr>
        </w:r>
        <w:r w:rsidDel="00EF6F3E">
          <w:rPr>
            <w:noProof/>
          </w:rPr>
          <w:fldChar w:fldCharType="separate"/>
        </w:r>
        <w:r w:rsidDel="00EF6F3E">
          <w:rPr>
            <w:noProof/>
          </w:rPr>
          <w:delText>40</w:delText>
        </w:r>
        <w:r w:rsidDel="00EF6F3E">
          <w:rPr>
            <w:noProof/>
          </w:rPr>
          <w:fldChar w:fldCharType="end"/>
        </w:r>
      </w:del>
    </w:p>
    <w:p w14:paraId="6D0C0006" w14:textId="26D223A8" w:rsidR="00A31E2D" w:rsidDel="00EF6F3E" w:rsidRDefault="00A31E2D">
      <w:pPr>
        <w:pStyle w:val="TOC5"/>
        <w:rPr>
          <w:del w:id="9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59" w:author="Ericsson JL Rapporteur" w:date="2025-11-26T13:31:00Z" w16du:dateUtc="2025-11-26T05:31:00Z">
        <w:r w:rsidDel="00EF6F3E">
          <w:rPr>
            <w:noProof/>
          </w:rPr>
          <w:delText>6.1.5.2.2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Definition</w:delText>
        </w:r>
        <w:r w:rsidDel="00EF6F3E">
          <w:rPr>
            <w:noProof/>
          </w:rPr>
          <w:tab/>
        </w:r>
        <w:r w:rsidDel="00EF6F3E">
          <w:rPr>
            <w:noProof/>
          </w:rPr>
          <w:fldChar w:fldCharType="begin"/>
        </w:r>
        <w:r w:rsidDel="00EF6F3E">
          <w:rPr>
            <w:noProof/>
          </w:rPr>
          <w:delInstrText xml:space="preserve"> PAGEREF _Toc207783106 \h </w:delInstrText>
        </w:r>
        <w:r w:rsidDel="00EF6F3E">
          <w:rPr>
            <w:noProof/>
          </w:rPr>
        </w:r>
        <w:r w:rsidDel="00EF6F3E">
          <w:rPr>
            <w:noProof/>
          </w:rPr>
          <w:fldChar w:fldCharType="separate"/>
        </w:r>
        <w:r w:rsidDel="00EF6F3E">
          <w:rPr>
            <w:noProof/>
          </w:rPr>
          <w:delText>40</w:delText>
        </w:r>
        <w:r w:rsidDel="00EF6F3E">
          <w:rPr>
            <w:noProof/>
          </w:rPr>
          <w:fldChar w:fldCharType="end"/>
        </w:r>
      </w:del>
    </w:p>
    <w:p w14:paraId="0069C6B1" w14:textId="0D81B78A" w:rsidR="00A31E2D" w:rsidDel="00EF6F3E" w:rsidRDefault="00A31E2D">
      <w:pPr>
        <w:pStyle w:val="TOC5"/>
        <w:rPr>
          <w:del w:id="9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1" w:author="Ericsson JL Rapporteur" w:date="2025-11-26T13:31:00Z" w16du:dateUtc="2025-11-26T05:31:00Z">
        <w:r w:rsidDel="00EF6F3E">
          <w:rPr>
            <w:noProof/>
          </w:rPr>
          <w:delText>6.1.5.2.3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Standard Methods</w:delText>
        </w:r>
        <w:r w:rsidDel="00EF6F3E">
          <w:rPr>
            <w:noProof/>
          </w:rPr>
          <w:tab/>
        </w:r>
        <w:r w:rsidDel="00EF6F3E">
          <w:rPr>
            <w:noProof/>
          </w:rPr>
          <w:fldChar w:fldCharType="begin"/>
        </w:r>
        <w:r w:rsidDel="00EF6F3E">
          <w:rPr>
            <w:noProof/>
          </w:rPr>
          <w:delInstrText xml:space="preserve"> PAGEREF _Toc207783107 \h </w:delInstrText>
        </w:r>
        <w:r w:rsidDel="00EF6F3E">
          <w:rPr>
            <w:noProof/>
          </w:rPr>
        </w:r>
        <w:r w:rsidDel="00EF6F3E">
          <w:rPr>
            <w:noProof/>
          </w:rPr>
          <w:fldChar w:fldCharType="separate"/>
        </w:r>
        <w:r w:rsidDel="00EF6F3E">
          <w:rPr>
            <w:noProof/>
          </w:rPr>
          <w:delText>41</w:delText>
        </w:r>
        <w:r w:rsidDel="00EF6F3E">
          <w:rPr>
            <w:noProof/>
          </w:rPr>
          <w:fldChar w:fldCharType="end"/>
        </w:r>
      </w:del>
    </w:p>
    <w:p w14:paraId="74F825FA" w14:textId="4A17F160" w:rsidR="00A31E2D" w:rsidDel="00EF6F3E" w:rsidRDefault="00A31E2D">
      <w:pPr>
        <w:pStyle w:val="TOC3"/>
        <w:rPr>
          <w:del w:id="9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3" w:author="Ericsson JL Rapporteur" w:date="2025-11-26T13:31:00Z" w16du:dateUtc="2025-11-26T05:31:00Z">
        <w:r w:rsidDel="00EF6F3E">
          <w:rPr>
            <w:noProof/>
          </w:rPr>
          <w:delText>6.1.6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Data Model</w:delText>
        </w:r>
        <w:r w:rsidDel="00EF6F3E">
          <w:rPr>
            <w:noProof/>
          </w:rPr>
          <w:tab/>
        </w:r>
        <w:r w:rsidDel="00EF6F3E">
          <w:rPr>
            <w:noProof/>
          </w:rPr>
          <w:fldChar w:fldCharType="begin"/>
        </w:r>
        <w:r w:rsidDel="00EF6F3E">
          <w:rPr>
            <w:noProof/>
          </w:rPr>
          <w:delInstrText xml:space="preserve"> PAGEREF _Toc207783108 \h </w:delInstrText>
        </w:r>
        <w:r w:rsidDel="00EF6F3E">
          <w:rPr>
            <w:noProof/>
          </w:rPr>
        </w:r>
        <w:r w:rsidDel="00EF6F3E">
          <w:rPr>
            <w:noProof/>
          </w:rPr>
          <w:fldChar w:fldCharType="separate"/>
        </w:r>
        <w:r w:rsidDel="00EF6F3E">
          <w:rPr>
            <w:noProof/>
          </w:rPr>
          <w:delText>42</w:delText>
        </w:r>
        <w:r w:rsidDel="00EF6F3E">
          <w:rPr>
            <w:noProof/>
          </w:rPr>
          <w:fldChar w:fldCharType="end"/>
        </w:r>
      </w:del>
    </w:p>
    <w:p w14:paraId="6ED5D211" w14:textId="089BFAC4" w:rsidR="00A31E2D" w:rsidDel="00EF6F3E" w:rsidRDefault="00A31E2D">
      <w:pPr>
        <w:pStyle w:val="TOC4"/>
        <w:rPr>
          <w:del w:id="9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5" w:author="Ericsson JL Rapporteur" w:date="2025-11-26T13:31:00Z" w16du:dateUtc="2025-11-26T05:31:00Z">
        <w:r w:rsidDel="00EF6F3E">
          <w:rPr>
            <w:noProof/>
          </w:rPr>
          <w:delText>6.1.6.1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_Toc207783109 \h </w:delInstrText>
        </w:r>
        <w:r w:rsidDel="00EF6F3E">
          <w:rPr>
            <w:noProof/>
          </w:rPr>
        </w:r>
        <w:r w:rsidDel="00EF6F3E">
          <w:rPr>
            <w:noProof/>
          </w:rPr>
          <w:fldChar w:fldCharType="separate"/>
        </w:r>
        <w:r w:rsidDel="00EF6F3E">
          <w:rPr>
            <w:noProof/>
          </w:rPr>
          <w:delText>42</w:delText>
        </w:r>
        <w:r w:rsidDel="00EF6F3E">
          <w:rPr>
            <w:noProof/>
          </w:rPr>
          <w:fldChar w:fldCharType="end"/>
        </w:r>
      </w:del>
    </w:p>
    <w:p w14:paraId="1BE8D422" w14:textId="41F6BDB3" w:rsidR="00A31E2D" w:rsidDel="00EF6F3E" w:rsidRDefault="00A31E2D">
      <w:pPr>
        <w:pStyle w:val="TOC4"/>
        <w:rPr>
          <w:del w:id="9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7" w:author="Ericsson JL Rapporteur" w:date="2025-11-26T13:31:00Z" w16du:dateUtc="2025-11-26T05:31:00Z">
        <w:r w:rsidRPr="000F51CB" w:rsidDel="00EF6F3E">
          <w:rPr>
            <w:noProof/>
            <w:lang w:val="en-US"/>
          </w:rPr>
          <w:delText>6.1.6.2</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Structured data types</w:delText>
        </w:r>
        <w:r w:rsidDel="00EF6F3E">
          <w:rPr>
            <w:noProof/>
          </w:rPr>
          <w:tab/>
        </w:r>
        <w:r w:rsidDel="00EF6F3E">
          <w:rPr>
            <w:noProof/>
          </w:rPr>
          <w:fldChar w:fldCharType="begin"/>
        </w:r>
        <w:r w:rsidDel="00EF6F3E">
          <w:rPr>
            <w:noProof/>
          </w:rPr>
          <w:delInstrText xml:space="preserve"> PAGEREF _Toc207783110 \h </w:delInstrText>
        </w:r>
        <w:r w:rsidDel="00EF6F3E">
          <w:rPr>
            <w:noProof/>
          </w:rPr>
        </w:r>
        <w:r w:rsidDel="00EF6F3E">
          <w:rPr>
            <w:noProof/>
          </w:rPr>
          <w:fldChar w:fldCharType="separate"/>
        </w:r>
        <w:r w:rsidDel="00EF6F3E">
          <w:rPr>
            <w:noProof/>
          </w:rPr>
          <w:delText>47</w:delText>
        </w:r>
        <w:r w:rsidDel="00EF6F3E">
          <w:rPr>
            <w:noProof/>
          </w:rPr>
          <w:fldChar w:fldCharType="end"/>
        </w:r>
      </w:del>
    </w:p>
    <w:p w14:paraId="4E1EDCDD" w14:textId="25C49B7D" w:rsidR="00A31E2D" w:rsidDel="00EF6F3E" w:rsidRDefault="00A31E2D">
      <w:pPr>
        <w:pStyle w:val="TOC5"/>
        <w:rPr>
          <w:del w:id="9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69" w:author="Ericsson JL Rapporteur" w:date="2025-11-26T13:31:00Z" w16du:dateUtc="2025-11-26T05:31:00Z">
        <w:r w:rsidDel="00EF6F3E">
          <w:rPr>
            <w:noProof/>
          </w:rPr>
          <w:delText>6.1.6.2.1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_Toc207783111 \h </w:delInstrText>
        </w:r>
        <w:r w:rsidDel="00EF6F3E">
          <w:rPr>
            <w:noProof/>
          </w:rPr>
        </w:r>
        <w:r w:rsidDel="00EF6F3E">
          <w:rPr>
            <w:noProof/>
          </w:rPr>
          <w:fldChar w:fldCharType="separate"/>
        </w:r>
        <w:r w:rsidDel="00EF6F3E">
          <w:rPr>
            <w:noProof/>
          </w:rPr>
          <w:delText>47</w:delText>
        </w:r>
        <w:r w:rsidDel="00EF6F3E">
          <w:rPr>
            <w:noProof/>
          </w:rPr>
          <w:fldChar w:fldCharType="end"/>
        </w:r>
      </w:del>
    </w:p>
    <w:p w14:paraId="110BF330" w14:textId="48FE9B01" w:rsidR="00A31E2D" w:rsidDel="00EF6F3E" w:rsidRDefault="00A31E2D">
      <w:pPr>
        <w:pStyle w:val="TOC5"/>
        <w:rPr>
          <w:del w:id="9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1" w:author="Ericsson JL Rapporteur" w:date="2025-11-26T13:31:00Z" w16du:dateUtc="2025-11-26T05:31:00Z">
        <w:r w:rsidDel="00EF6F3E">
          <w:rPr>
            <w:noProof/>
          </w:rPr>
          <w:delText>6.1.6.2.2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InputData</w:delText>
        </w:r>
        <w:r w:rsidDel="00EF6F3E">
          <w:rPr>
            <w:noProof/>
          </w:rPr>
          <w:tab/>
        </w:r>
        <w:r w:rsidDel="00EF6F3E">
          <w:rPr>
            <w:noProof/>
          </w:rPr>
          <w:fldChar w:fldCharType="begin"/>
        </w:r>
        <w:r w:rsidDel="00EF6F3E">
          <w:rPr>
            <w:noProof/>
          </w:rPr>
          <w:delInstrText xml:space="preserve"> PAGEREF _Toc207783112 \h </w:delInstrText>
        </w:r>
        <w:r w:rsidDel="00EF6F3E">
          <w:rPr>
            <w:noProof/>
          </w:rPr>
        </w:r>
        <w:r w:rsidDel="00EF6F3E">
          <w:rPr>
            <w:noProof/>
          </w:rPr>
          <w:fldChar w:fldCharType="separate"/>
        </w:r>
        <w:r w:rsidDel="00EF6F3E">
          <w:rPr>
            <w:noProof/>
          </w:rPr>
          <w:delText>48</w:delText>
        </w:r>
        <w:r w:rsidDel="00EF6F3E">
          <w:rPr>
            <w:noProof/>
          </w:rPr>
          <w:fldChar w:fldCharType="end"/>
        </w:r>
      </w:del>
    </w:p>
    <w:p w14:paraId="127D374E" w14:textId="64785230" w:rsidR="00A31E2D" w:rsidDel="00EF6F3E" w:rsidRDefault="00A31E2D">
      <w:pPr>
        <w:pStyle w:val="TOC5"/>
        <w:rPr>
          <w:del w:id="9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3" w:author="Ericsson JL Rapporteur" w:date="2025-11-26T13:31:00Z" w16du:dateUtc="2025-11-26T05:31:00Z">
        <w:r w:rsidDel="00EF6F3E">
          <w:rPr>
            <w:noProof/>
          </w:rPr>
          <w:delText>6.1.6.2.3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LocationData</w:delText>
        </w:r>
        <w:r w:rsidDel="00EF6F3E">
          <w:rPr>
            <w:noProof/>
          </w:rPr>
          <w:tab/>
        </w:r>
        <w:r w:rsidDel="00EF6F3E">
          <w:rPr>
            <w:noProof/>
          </w:rPr>
          <w:fldChar w:fldCharType="begin"/>
        </w:r>
        <w:r w:rsidDel="00EF6F3E">
          <w:rPr>
            <w:noProof/>
          </w:rPr>
          <w:delInstrText xml:space="preserve"> PAGEREF _Toc207783113 \h </w:delInstrText>
        </w:r>
        <w:r w:rsidDel="00EF6F3E">
          <w:rPr>
            <w:noProof/>
          </w:rPr>
        </w:r>
        <w:r w:rsidDel="00EF6F3E">
          <w:rPr>
            <w:noProof/>
          </w:rPr>
          <w:fldChar w:fldCharType="separate"/>
        </w:r>
        <w:r w:rsidDel="00EF6F3E">
          <w:rPr>
            <w:noProof/>
          </w:rPr>
          <w:delText>53</w:delText>
        </w:r>
        <w:r w:rsidDel="00EF6F3E">
          <w:rPr>
            <w:noProof/>
          </w:rPr>
          <w:fldChar w:fldCharType="end"/>
        </w:r>
      </w:del>
    </w:p>
    <w:p w14:paraId="68BF6E05" w14:textId="4569B0F8" w:rsidR="00A31E2D" w:rsidDel="00EF6F3E" w:rsidRDefault="00A31E2D">
      <w:pPr>
        <w:pStyle w:val="TOC5"/>
        <w:rPr>
          <w:del w:id="9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5" w:author="Ericsson JL Rapporteur" w:date="2025-11-26T13:31:00Z" w16du:dateUtc="2025-11-26T05:31:00Z">
        <w:r w:rsidDel="00EF6F3E">
          <w:rPr>
            <w:noProof/>
          </w:rPr>
          <w:delText>6.1.6.2.4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GeographicalCoordinates</w:delText>
        </w:r>
        <w:r w:rsidDel="00EF6F3E">
          <w:rPr>
            <w:noProof/>
          </w:rPr>
          <w:tab/>
        </w:r>
        <w:r w:rsidDel="00EF6F3E">
          <w:rPr>
            <w:noProof/>
          </w:rPr>
          <w:fldChar w:fldCharType="begin"/>
        </w:r>
        <w:r w:rsidDel="00EF6F3E">
          <w:rPr>
            <w:noProof/>
          </w:rPr>
          <w:delInstrText xml:space="preserve"> PAGEREF _Toc207783114 \h </w:delInstrText>
        </w:r>
        <w:r w:rsidDel="00EF6F3E">
          <w:rPr>
            <w:noProof/>
          </w:rPr>
        </w:r>
        <w:r w:rsidDel="00EF6F3E">
          <w:rPr>
            <w:noProof/>
          </w:rPr>
          <w:fldChar w:fldCharType="separate"/>
        </w:r>
        <w:r w:rsidDel="00EF6F3E">
          <w:rPr>
            <w:noProof/>
          </w:rPr>
          <w:delText>57</w:delText>
        </w:r>
        <w:r w:rsidDel="00EF6F3E">
          <w:rPr>
            <w:noProof/>
          </w:rPr>
          <w:fldChar w:fldCharType="end"/>
        </w:r>
      </w:del>
    </w:p>
    <w:p w14:paraId="12ECA8FC" w14:textId="627F797F" w:rsidR="00A31E2D" w:rsidDel="00EF6F3E" w:rsidRDefault="00A31E2D">
      <w:pPr>
        <w:pStyle w:val="TOC5"/>
        <w:rPr>
          <w:del w:id="9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7" w:author="Ericsson JL Rapporteur" w:date="2025-11-26T13:31:00Z" w16du:dateUtc="2025-11-26T05:31:00Z">
        <w:r w:rsidDel="00EF6F3E">
          <w:rPr>
            <w:noProof/>
          </w:rPr>
          <w:lastRenderedPageBreak/>
          <w:delText>6.1.6.2.5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GeographicArea</w:delText>
        </w:r>
        <w:r w:rsidDel="00EF6F3E">
          <w:rPr>
            <w:noProof/>
          </w:rPr>
          <w:tab/>
        </w:r>
        <w:r w:rsidDel="00EF6F3E">
          <w:rPr>
            <w:noProof/>
          </w:rPr>
          <w:fldChar w:fldCharType="begin"/>
        </w:r>
        <w:r w:rsidDel="00EF6F3E">
          <w:rPr>
            <w:noProof/>
          </w:rPr>
          <w:delInstrText xml:space="preserve"> PAGEREF _Toc207783115 \h </w:delInstrText>
        </w:r>
        <w:r w:rsidDel="00EF6F3E">
          <w:rPr>
            <w:noProof/>
          </w:rPr>
        </w:r>
        <w:r w:rsidDel="00EF6F3E">
          <w:rPr>
            <w:noProof/>
          </w:rPr>
          <w:fldChar w:fldCharType="separate"/>
        </w:r>
        <w:r w:rsidDel="00EF6F3E">
          <w:rPr>
            <w:noProof/>
          </w:rPr>
          <w:delText>57</w:delText>
        </w:r>
        <w:r w:rsidDel="00EF6F3E">
          <w:rPr>
            <w:noProof/>
          </w:rPr>
          <w:fldChar w:fldCharType="end"/>
        </w:r>
      </w:del>
    </w:p>
    <w:p w14:paraId="1C1B85FE" w14:textId="345D4D64" w:rsidR="00A31E2D" w:rsidDel="00EF6F3E" w:rsidRDefault="00A31E2D">
      <w:pPr>
        <w:pStyle w:val="TOC5"/>
        <w:rPr>
          <w:del w:id="9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79" w:author="Ericsson JL Rapporteur" w:date="2025-11-26T13:31:00Z" w16du:dateUtc="2025-11-26T05:31:00Z">
        <w:r w:rsidDel="00EF6F3E">
          <w:rPr>
            <w:noProof/>
          </w:rPr>
          <w:delText>6.1.6.2.6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w:delText>
        </w:r>
        <w:r w:rsidDel="00EF6F3E">
          <w:rPr>
            <w:noProof/>
          </w:rPr>
          <w:tab/>
        </w:r>
        <w:r w:rsidDel="00EF6F3E">
          <w:rPr>
            <w:noProof/>
          </w:rPr>
          <w:fldChar w:fldCharType="begin"/>
        </w:r>
        <w:r w:rsidDel="00EF6F3E">
          <w:rPr>
            <w:noProof/>
          </w:rPr>
          <w:delInstrText xml:space="preserve"> PAGEREF _Toc207783116 \h </w:delInstrText>
        </w:r>
        <w:r w:rsidDel="00EF6F3E">
          <w:rPr>
            <w:noProof/>
          </w:rPr>
        </w:r>
        <w:r w:rsidDel="00EF6F3E">
          <w:rPr>
            <w:noProof/>
          </w:rPr>
          <w:fldChar w:fldCharType="separate"/>
        </w:r>
        <w:r w:rsidDel="00EF6F3E">
          <w:rPr>
            <w:noProof/>
          </w:rPr>
          <w:delText>57</w:delText>
        </w:r>
        <w:r w:rsidDel="00EF6F3E">
          <w:rPr>
            <w:noProof/>
          </w:rPr>
          <w:fldChar w:fldCharType="end"/>
        </w:r>
      </w:del>
    </w:p>
    <w:p w14:paraId="66F02ED2" w14:textId="1AF85236" w:rsidR="00A31E2D" w:rsidDel="00EF6F3E" w:rsidRDefault="00A31E2D">
      <w:pPr>
        <w:pStyle w:val="TOC5"/>
        <w:rPr>
          <w:del w:id="9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1" w:author="Ericsson JL Rapporteur" w:date="2025-11-26T13:31:00Z" w16du:dateUtc="2025-11-26T05:31:00Z">
        <w:r w:rsidDel="00EF6F3E">
          <w:rPr>
            <w:noProof/>
          </w:rPr>
          <w:delText>6.1.6.2.7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PointUncertaintyCircle</w:delText>
        </w:r>
        <w:r w:rsidDel="00EF6F3E">
          <w:rPr>
            <w:noProof/>
          </w:rPr>
          <w:tab/>
        </w:r>
        <w:r w:rsidDel="00EF6F3E">
          <w:rPr>
            <w:noProof/>
          </w:rPr>
          <w:fldChar w:fldCharType="begin"/>
        </w:r>
        <w:r w:rsidDel="00EF6F3E">
          <w:rPr>
            <w:noProof/>
          </w:rPr>
          <w:delInstrText xml:space="preserve"> PAGEREF _Toc207783117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27412E6B" w14:textId="789A09E3" w:rsidR="00A31E2D" w:rsidDel="00EF6F3E" w:rsidRDefault="00A31E2D">
      <w:pPr>
        <w:pStyle w:val="TOC5"/>
        <w:rPr>
          <w:del w:id="9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3" w:author="Ericsson JL Rapporteur" w:date="2025-11-26T13:31:00Z" w16du:dateUtc="2025-11-26T05:31:00Z">
        <w:r w:rsidDel="00EF6F3E">
          <w:rPr>
            <w:noProof/>
          </w:rPr>
          <w:delText>6.1.6.2.8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PointUncertaintyEllipse</w:delText>
        </w:r>
        <w:r w:rsidDel="00EF6F3E">
          <w:rPr>
            <w:noProof/>
          </w:rPr>
          <w:tab/>
        </w:r>
        <w:r w:rsidDel="00EF6F3E">
          <w:rPr>
            <w:noProof/>
          </w:rPr>
          <w:fldChar w:fldCharType="begin"/>
        </w:r>
        <w:r w:rsidDel="00EF6F3E">
          <w:rPr>
            <w:noProof/>
          </w:rPr>
          <w:delInstrText xml:space="preserve"> PAGEREF _Toc207783118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0A9E8994" w14:textId="4563B184" w:rsidR="00A31E2D" w:rsidDel="00EF6F3E" w:rsidRDefault="00A31E2D">
      <w:pPr>
        <w:pStyle w:val="TOC5"/>
        <w:rPr>
          <w:del w:id="9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5" w:author="Ericsson JL Rapporteur" w:date="2025-11-26T13:31:00Z" w16du:dateUtc="2025-11-26T05:31:00Z">
        <w:r w:rsidDel="00EF6F3E">
          <w:rPr>
            <w:noProof/>
          </w:rPr>
          <w:delText>6.1.6.2.9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Polygon</w:delText>
        </w:r>
        <w:r w:rsidDel="00EF6F3E">
          <w:rPr>
            <w:noProof/>
          </w:rPr>
          <w:tab/>
        </w:r>
        <w:r w:rsidDel="00EF6F3E">
          <w:rPr>
            <w:noProof/>
          </w:rPr>
          <w:fldChar w:fldCharType="begin"/>
        </w:r>
        <w:r w:rsidDel="00EF6F3E">
          <w:rPr>
            <w:noProof/>
          </w:rPr>
          <w:delInstrText xml:space="preserve"> PAGEREF _Toc207783119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7F10A9E9" w14:textId="1169B7F2" w:rsidR="00A31E2D" w:rsidDel="00EF6F3E" w:rsidRDefault="00A31E2D">
      <w:pPr>
        <w:pStyle w:val="TOC5"/>
        <w:rPr>
          <w:del w:id="9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7" w:author="Ericsson JL Rapporteur" w:date="2025-11-26T13:31:00Z" w16du:dateUtc="2025-11-26T05:31:00Z">
        <w:r w:rsidDel="00EF6F3E">
          <w:rPr>
            <w:noProof/>
          </w:rPr>
          <w:delText>6.1.6.2.10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PointAltitude</w:delText>
        </w:r>
        <w:r w:rsidDel="00EF6F3E">
          <w:rPr>
            <w:noProof/>
          </w:rPr>
          <w:tab/>
        </w:r>
        <w:r w:rsidDel="00EF6F3E">
          <w:rPr>
            <w:noProof/>
          </w:rPr>
          <w:fldChar w:fldCharType="begin"/>
        </w:r>
        <w:r w:rsidDel="00EF6F3E">
          <w:rPr>
            <w:noProof/>
          </w:rPr>
          <w:delInstrText xml:space="preserve"> PAGEREF _Toc207783120 \h </w:delInstrText>
        </w:r>
        <w:r w:rsidDel="00EF6F3E">
          <w:rPr>
            <w:noProof/>
          </w:rPr>
        </w:r>
        <w:r w:rsidDel="00EF6F3E">
          <w:rPr>
            <w:noProof/>
          </w:rPr>
          <w:fldChar w:fldCharType="separate"/>
        </w:r>
        <w:r w:rsidDel="00EF6F3E">
          <w:rPr>
            <w:noProof/>
          </w:rPr>
          <w:delText>58</w:delText>
        </w:r>
        <w:r w:rsidDel="00EF6F3E">
          <w:rPr>
            <w:noProof/>
          </w:rPr>
          <w:fldChar w:fldCharType="end"/>
        </w:r>
      </w:del>
    </w:p>
    <w:p w14:paraId="3D5343DC" w14:textId="7F005835" w:rsidR="00A31E2D" w:rsidDel="00EF6F3E" w:rsidRDefault="00A31E2D">
      <w:pPr>
        <w:pStyle w:val="TOC5"/>
        <w:rPr>
          <w:del w:id="9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89" w:author="Ericsson JL Rapporteur" w:date="2025-11-26T13:31:00Z" w16du:dateUtc="2025-11-26T05:31:00Z">
        <w:r w:rsidDel="00EF6F3E">
          <w:rPr>
            <w:noProof/>
          </w:rPr>
          <w:delText>6.1.6.2.11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PointAltitudeUncertainty</w:delText>
        </w:r>
        <w:r w:rsidDel="00EF6F3E">
          <w:rPr>
            <w:noProof/>
          </w:rPr>
          <w:tab/>
        </w:r>
        <w:r w:rsidDel="00EF6F3E">
          <w:rPr>
            <w:noProof/>
          </w:rPr>
          <w:fldChar w:fldCharType="begin"/>
        </w:r>
        <w:r w:rsidDel="00EF6F3E">
          <w:rPr>
            <w:noProof/>
          </w:rPr>
          <w:delInstrText xml:space="preserve"> PAGEREF _Toc207783121 \h </w:delInstrText>
        </w:r>
        <w:r w:rsidDel="00EF6F3E">
          <w:rPr>
            <w:noProof/>
          </w:rPr>
        </w:r>
        <w:r w:rsidDel="00EF6F3E">
          <w:rPr>
            <w:noProof/>
          </w:rPr>
          <w:fldChar w:fldCharType="separate"/>
        </w:r>
        <w:r w:rsidDel="00EF6F3E">
          <w:rPr>
            <w:noProof/>
          </w:rPr>
          <w:delText>59</w:delText>
        </w:r>
        <w:r w:rsidDel="00EF6F3E">
          <w:rPr>
            <w:noProof/>
          </w:rPr>
          <w:fldChar w:fldCharType="end"/>
        </w:r>
      </w:del>
    </w:p>
    <w:p w14:paraId="3E5F1E45" w14:textId="55C02035" w:rsidR="00A31E2D" w:rsidDel="00EF6F3E" w:rsidRDefault="00A31E2D">
      <w:pPr>
        <w:pStyle w:val="TOC5"/>
        <w:rPr>
          <w:del w:id="9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1" w:author="Ericsson JL Rapporteur" w:date="2025-11-26T13:31:00Z" w16du:dateUtc="2025-11-26T05:31:00Z">
        <w:r w:rsidDel="00EF6F3E">
          <w:rPr>
            <w:noProof/>
          </w:rPr>
          <w:delText>6.1.6.2.12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EllipsoidArc</w:delText>
        </w:r>
        <w:r w:rsidDel="00EF6F3E">
          <w:rPr>
            <w:noProof/>
          </w:rPr>
          <w:tab/>
        </w:r>
        <w:r w:rsidDel="00EF6F3E">
          <w:rPr>
            <w:noProof/>
          </w:rPr>
          <w:fldChar w:fldCharType="begin"/>
        </w:r>
        <w:r w:rsidDel="00EF6F3E">
          <w:rPr>
            <w:noProof/>
          </w:rPr>
          <w:delInstrText xml:space="preserve"> PAGEREF _Toc207783122 \h </w:delInstrText>
        </w:r>
        <w:r w:rsidDel="00EF6F3E">
          <w:rPr>
            <w:noProof/>
          </w:rPr>
        </w:r>
        <w:r w:rsidDel="00EF6F3E">
          <w:rPr>
            <w:noProof/>
          </w:rPr>
          <w:fldChar w:fldCharType="separate"/>
        </w:r>
        <w:r w:rsidDel="00EF6F3E">
          <w:rPr>
            <w:noProof/>
          </w:rPr>
          <w:delText>59</w:delText>
        </w:r>
        <w:r w:rsidDel="00EF6F3E">
          <w:rPr>
            <w:noProof/>
          </w:rPr>
          <w:fldChar w:fldCharType="end"/>
        </w:r>
      </w:del>
    </w:p>
    <w:p w14:paraId="6219249E" w14:textId="3103084D" w:rsidR="00A31E2D" w:rsidDel="00EF6F3E" w:rsidRDefault="00A31E2D">
      <w:pPr>
        <w:pStyle w:val="TOC5"/>
        <w:rPr>
          <w:del w:id="9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3" w:author="Ericsson JL Rapporteur" w:date="2025-11-26T13:31:00Z" w16du:dateUtc="2025-11-26T05:31:00Z">
        <w:r w:rsidDel="00EF6F3E">
          <w:rPr>
            <w:noProof/>
          </w:rPr>
          <w:delText>6.1.6.2.13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LocationQoS</w:delText>
        </w:r>
        <w:r w:rsidDel="00EF6F3E">
          <w:rPr>
            <w:noProof/>
          </w:rPr>
          <w:tab/>
        </w:r>
        <w:r w:rsidDel="00EF6F3E">
          <w:rPr>
            <w:noProof/>
          </w:rPr>
          <w:fldChar w:fldCharType="begin"/>
        </w:r>
        <w:r w:rsidDel="00EF6F3E">
          <w:rPr>
            <w:noProof/>
          </w:rPr>
          <w:delInstrText xml:space="preserve"> PAGEREF _Toc207783123 \h </w:delInstrText>
        </w:r>
        <w:r w:rsidDel="00EF6F3E">
          <w:rPr>
            <w:noProof/>
          </w:rPr>
        </w:r>
        <w:r w:rsidDel="00EF6F3E">
          <w:rPr>
            <w:noProof/>
          </w:rPr>
          <w:fldChar w:fldCharType="separate"/>
        </w:r>
        <w:r w:rsidDel="00EF6F3E">
          <w:rPr>
            <w:noProof/>
          </w:rPr>
          <w:delText>60</w:delText>
        </w:r>
        <w:r w:rsidDel="00EF6F3E">
          <w:rPr>
            <w:noProof/>
          </w:rPr>
          <w:fldChar w:fldCharType="end"/>
        </w:r>
      </w:del>
    </w:p>
    <w:p w14:paraId="799E9C49" w14:textId="1ADCF39E" w:rsidR="00A31E2D" w:rsidDel="00EF6F3E" w:rsidRDefault="00A31E2D">
      <w:pPr>
        <w:pStyle w:val="TOC5"/>
        <w:rPr>
          <w:del w:id="9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5" w:author="Ericsson JL Rapporteur" w:date="2025-11-26T13:31:00Z" w16du:dateUtc="2025-11-26T05:31:00Z">
        <w:r w:rsidDel="00EF6F3E">
          <w:rPr>
            <w:noProof/>
          </w:rPr>
          <w:delText>6.1.6.2.14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CivicAddress</w:delText>
        </w:r>
        <w:r w:rsidDel="00EF6F3E">
          <w:rPr>
            <w:noProof/>
          </w:rPr>
          <w:tab/>
        </w:r>
        <w:r w:rsidDel="00EF6F3E">
          <w:rPr>
            <w:noProof/>
          </w:rPr>
          <w:fldChar w:fldCharType="begin"/>
        </w:r>
        <w:r w:rsidDel="00EF6F3E">
          <w:rPr>
            <w:noProof/>
          </w:rPr>
          <w:delInstrText xml:space="preserve"> PAGEREF _Toc207783124 \h </w:delInstrText>
        </w:r>
        <w:r w:rsidDel="00EF6F3E">
          <w:rPr>
            <w:noProof/>
          </w:rPr>
        </w:r>
        <w:r w:rsidDel="00EF6F3E">
          <w:rPr>
            <w:noProof/>
          </w:rPr>
          <w:fldChar w:fldCharType="separate"/>
        </w:r>
        <w:r w:rsidDel="00EF6F3E">
          <w:rPr>
            <w:noProof/>
          </w:rPr>
          <w:delText>61</w:delText>
        </w:r>
        <w:r w:rsidDel="00EF6F3E">
          <w:rPr>
            <w:noProof/>
          </w:rPr>
          <w:fldChar w:fldCharType="end"/>
        </w:r>
      </w:del>
    </w:p>
    <w:p w14:paraId="54DE8305" w14:textId="69D0C861" w:rsidR="00A31E2D" w:rsidDel="00EF6F3E" w:rsidRDefault="00A31E2D">
      <w:pPr>
        <w:pStyle w:val="TOC5"/>
        <w:rPr>
          <w:del w:id="9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7" w:author="Ericsson JL Rapporteur" w:date="2025-11-26T13:31:00Z" w16du:dateUtc="2025-11-26T05:31:00Z">
        <w:r w:rsidDel="00EF6F3E">
          <w:rPr>
            <w:noProof/>
          </w:rPr>
          <w:delText>6.1.6.2.15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PositioningMethodAndUsage</w:delText>
        </w:r>
        <w:r w:rsidDel="00EF6F3E">
          <w:rPr>
            <w:noProof/>
          </w:rPr>
          <w:tab/>
        </w:r>
        <w:r w:rsidDel="00EF6F3E">
          <w:rPr>
            <w:noProof/>
          </w:rPr>
          <w:fldChar w:fldCharType="begin"/>
        </w:r>
        <w:r w:rsidDel="00EF6F3E">
          <w:rPr>
            <w:noProof/>
          </w:rPr>
          <w:delInstrText xml:space="preserve"> PAGEREF _Toc207783125 \h </w:delInstrText>
        </w:r>
        <w:r w:rsidDel="00EF6F3E">
          <w:rPr>
            <w:noProof/>
          </w:rPr>
        </w:r>
        <w:r w:rsidDel="00EF6F3E">
          <w:rPr>
            <w:noProof/>
          </w:rPr>
          <w:fldChar w:fldCharType="separate"/>
        </w:r>
        <w:r w:rsidDel="00EF6F3E">
          <w:rPr>
            <w:noProof/>
          </w:rPr>
          <w:delText>63</w:delText>
        </w:r>
        <w:r w:rsidDel="00EF6F3E">
          <w:rPr>
            <w:noProof/>
          </w:rPr>
          <w:fldChar w:fldCharType="end"/>
        </w:r>
      </w:del>
    </w:p>
    <w:p w14:paraId="7755433C" w14:textId="7E9F92D0" w:rsidR="00A31E2D" w:rsidDel="00EF6F3E" w:rsidRDefault="00A31E2D">
      <w:pPr>
        <w:pStyle w:val="TOC5"/>
        <w:rPr>
          <w:del w:id="9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999" w:author="Ericsson JL Rapporteur" w:date="2025-11-26T13:31:00Z" w16du:dateUtc="2025-11-26T05:31:00Z">
        <w:r w:rsidDel="00EF6F3E">
          <w:rPr>
            <w:noProof/>
          </w:rPr>
          <w:delText>6.1.6.2.16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GnssPositioningMethodAndUsage</w:delText>
        </w:r>
        <w:r w:rsidDel="00EF6F3E">
          <w:rPr>
            <w:noProof/>
          </w:rPr>
          <w:tab/>
        </w:r>
        <w:r w:rsidDel="00EF6F3E">
          <w:rPr>
            <w:noProof/>
          </w:rPr>
          <w:fldChar w:fldCharType="begin"/>
        </w:r>
        <w:r w:rsidDel="00EF6F3E">
          <w:rPr>
            <w:noProof/>
          </w:rPr>
          <w:delInstrText xml:space="preserve"> PAGEREF _Toc207783126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1D014EA2" w14:textId="5B038A83" w:rsidR="00A31E2D" w:rsidDel="00EF6F3E" w:rsidRDefault="00A31E2D">
      <w:pPr>
        <w:pStyle w:val="TOC5"/>
        <w:rPr>
          <w:del w:id="10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1" w:author="Ericsson JL Rapporteur" w:date="2025-11-26T13:31:00Z" w16du:dateUtc="2025-11-26T05:31:00Z">
        <w:r w:rsidDel="00EF6F3E">
          <w:rPr>
            <w:noProof/>
          </w:rPr>
          <w:delText>6.1.6.2.17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VelocityEstimate</w:delText>
        </w:r>
        <w:r w:rsidDel="00EF6F3E">
          <w:rPr>
            <w:noProof/>
          </w:rPr>
          <w:tab/>
        </w:r>
        <w:r w:rsidDel="00EF6F3E">
          <w:rPr>
            <w:noProof/>
          </w:rPr>
          <w:fldChar w:fldCharType="begin"/>
        </w:r>
        <w:r w:rsidDel="00EF6F3E">
          <w:rPr>
            <w:noProof/>
          </w:rPr>
          <w:delInstrText xml:space="preserve"> PAGEREF _Toc207783127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56325DD0" w14:textId="1CED47AB" w:rsidR="00A31E2D" w:rsidDel="00EF6F3E" w:rsidRDefault="00A31E2D">
      <w:pPr>
        <w:pStyle w:val="TOC5"/>
        <w:rPr>
          <w:del w:id="10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3" w:author="Ericsson JL Rapporteur" w:date="2025-11-26T13:31:00Z" w16du:dateUtc="2025-11-26T05:31:00Z">
        <w:r w:rsidDel="00EF6F3E">
          <w:rPr>
            <w:noProof/>
          </w:rPr>
          <w:delText>6.1.6.2.18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HorizontalVelocity</w:delText>
        </w:r>
        <w:r w:rsidDel="00EF6F3E">
          <w:rPr>
            <w:noProof/>
          </w:rPr>
          <w:tab/>
        </w:r>
        <w:r w:rsidDel="00EF6F3E">
          <w:rPr>
            <w:noProof/>
          </w:rPr>
          <w:fldChar w:fldCharType="begin"/>
        </w:r>
        <w:r w:rsidDel="00EF6F3E">
          <w:rPr>
            <w:noProof/>
          </w:rPr>
          <w:delInstrText xml:space="preserve"> PAGEREF _Toc207783128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6545E0E8" w14:textId="308CC6F5" w:rsidR="00A31E2D" w:rsidDel="00EF6F3E" w:rsidRDefault="00A31E2D">
      <w:pPr>
        <w:pStyle w:val="TOC5"/>
        <w:rPr>
          <w:del w:id="10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5" w:author="Ericsson JL Rapporteur" w:date="2025-11-26T13:31:00Z" w16du:dateUtc="2025-11-26T05:31:00Z">
        <w:r w:rsidDel="00EF6F3E">
          <w:rPr>
            <w:noProof/>
          </w:rPr>
          <w:delText>6.1.6.2.19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HorizontalWithVerticalVelocity</w:delText>
        </w:r>
        <w:r w:rsidDel="00EF6F3E">
          <w:rPr>
            <w:noProof/>
          </w:rPr>
          <w:tab/>
        </w:r>
        <w:r w:rsidDel="00EF6F3E">
          <w:rPr>
            <w:noProof/>
          </w:rPr>
          <w:fldChar w:fldCharType="begin"/>
        </w:r>
        <w:r w:rsidDel="00EF6F3E">
          <w:rPr>
            <w:noProof/>
          </w:rPr>
          <w:delInstrText xml:space="preserve"> PAGEREF _Toc207783129 \h </w:delInstrText>
        </w:r>
        <w:r w:rsidDel="00EF6F3E">
          <w:rPr>
            <w:noProof/>
          </w:rPr>
        </w:r>
        <w:r w:rsidDel="00EF6F3E">
          <w:rPr>
            <w:noProof/>
          </w:rPr>
          <w:fldChar w:fldCharType="separate"/>
        </w:r>
        <w:r w:rsidDel="00EF6F3E">
          <w:rPr>
            <w:noProof/>
          </w:rPr>
          <w:delText>64</w:delText>
        </w:r>
        <w:r w:rsidDel="00EF6F3E">
          <w:rPr>
            <w:noProof/>
          </w:rPr>
          <w:fldChar w:fldCharType="end"/>
        </w:r>
      </w:del>
    </w:p>
    <w:p w14:paraId="44D21725" w14:textId="49AC5B93" w:rsidR="00A31E2D" w:rsidDel="00EF6F3E" w:rsidRDefault="00A31E2D">
      <w:pPr>
        <w:pStyle w:val="TOC5"/>
        <w:rPr>
          <w:del w:id="10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7" w:author="Ericsson JL Rapporteur" w:date="2025-11-26T13:31:00Z" w16du:dateUtc="2025-11-26T05:31:00Z">
        <w:r w:rsidDel="00EF6F3E">
          <w:rPr>
            <w:noProof/>
          </w:rPr>
          <w:delText>6.1.6.2.20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HorizontalVelocityWithUncertainty</w:delText>
        </w:r>
        <w:r w:rsidDel="00EF6F3E">
          <w:rPr>
            <w:noProof/>
          </w:rPr>
          <w:tab/>
        </w:r>
        <w:r w:rsidDel="00EF6F3E">
          <w:rPr>
            <w:noProof/>
          </w:rPr>
          <w:fldChar w:fldCharType="begin"/>
        </w:r>
        <w:r w:rsidDel="00EF6F3E">
          <w:rPr>
            <w:noProof/>
          </w:rPr>
          <w:delInstrText xml:space="preserve"> PAGEREF _Toc207783130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4ACED1BD" w14:textId="43A3EBF1" w:rsidR="00A31E2D" w:rsidDel="00EF6F3E" w:rsidRDefault="00A31E2D">
      <w:pPr>
        <w:pStyle w:val="TOC5"/>
        <w:rPr>
          <w:del w:id="10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09" w:author="Ericsson JL Rapporteur" w:date="2025-11-26T13:31:00Z" w16du:dateUtc="2025-11-26T05:31:00Z">
        <w:r w:rsidDel="00EF6F3E">
          <w:rPr>
            <w:noProof/>
          </w:rPr>
          <w:delText>6.1.6.2.21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HorizontalWithVerticalVelocityAndUncertainty</w:delText>
        </w:r>
        <w:r w:rsidDel="00EF6F3E">
          <w:rPr>
            <w:noProof/>
          </w:rPr>
          <w:tab/>
        </w:r>
        <w:r w:rsidDel="00EF6F3E">
          <w:rPr>
            <w:noProof/>
          </w:rPr>
          <w:fldChar w:fldCharType="begin"/>
        </w:r>
        <w:r w:rsidDel="00EF6F3E">
          <w:rPr>
            <w:noProof/>
          </w:rPr>
          <w:delInstrText xml:space="preserve"> PAGEREF _Toc207783131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7B511DB1" w14:textId="621B0416" w:rsidR="00A31E2D" w:rsidDel="00EF6F3E" w:rsidRDefault="00A31E2D">
      <w:pPr>
        <w:pStyle w:val="TOC5"/>
        <w:rPr>
          <w:del w:id="10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1" w:author="Ericsson JL Rapporteur" w:date="2025-11-26T13:31:00Z" w16du:dateUtc="2025-11-26T05:31:00Z">
        <w:r w:rsidDel="00EF6F3E">
          <w:rPr>
            <w:noProof/>
          </w:rPr>
          <w:delText>6.1.6.2.22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UncertaintyEllipse</w:delText>
        </w:r>
        <w:r w:rsidDel="00EF6F3E">
          <w:rPr>
            <w:noProof/>
          </w:rPr>
          <w:tab/>
        </w:r>
        <w:r w:rsidDel="00EF6F3E">
          <w:rPr>
            <w:noProof/>
          </w:rPr>
          <w:fldChar w:fldCharType="begin"/>
        </w:r>
        <w:r w:rsidDel="00EF6F3E">
          <w:rPr>
            <w:noProof/>
          </w:rPr>
          <w:delInstrText xml:space="preserve"> PAGEREF _Toc207783132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71ED0DED" w14:textId="1A010613" w:rsidR="00A31E2D" w:rsidDel="00EF6F3E" w:rsidRDefault="00A31E2D">
      <w:pPr>
        <w:pStyle w:val="TOC5"/>
        <w:rPr>
          <w:del w:id="10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3" w:author="Ericsson JL Rapporteur" w:date="2025-11-26T13:31:00Z" w16du:dateUtc="2025-11-26T05:31:00Z">
        <w:r w:rsidDel="00EF6F3E">
          <w:rPr>
            <w:noProof/>
          </w:rPr>
          <w:delText>6.1.6.2.23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UeLcsCapability</w:delText>
        </w:r>
        <w:r w:rsidDel="00EF6F3E">
          <w:rPr>
            <w:noProof/>
          </w:rPr>
          <w:tab/>
        </w:r>
        <w:r w:rsidDel="00EF6F3E">
          <w:rPr>
            <w:noProof/>
          </w:rPr>
          <w:fldChar w:fldCharType="begin"/>
        </w:r>
        <w:r w:rsidDel="00EF6F3E">
          <w:rPr>
            <w:noProof/>
          </w:rPr>
          <w:delInstrText xml:space="preserve"> PAGEREF _Toc207783133 \h </w:delInstrText>
        </w:r>
        <w:r w:rsidDel="00EF6F3E">
          <w:rPr>
            <w:noProof/>
          </w:rPr>
        </w:r>
        <w:r w:rsidDel="00EF6F3E">
          <w:rPr>
            <w:noProof/>
          </w:rPr>
          <w:fldChar w:fldCharType="separate"/>
        </w:r>
        <w:r w:rsidDel="00EF6F3E">
          <w:rPr>
            <w:noProof/>
          </w:rPr>
          <w:delText>65</w:delText>
        </w:r>
        <w:r w:rsidDel="00EF6F3E">
          <w:rPr>
            <w:noProof/>
          </w:rPr>
          <w:fldChar w:fldCharType="end"/>
        </w:r>
      </w:del>
    </w:p>
    <w:p w14:paraId="2E3C3C67" w14:textId="6EBDF542" w:rsidR="00A31E2D" w:rsidDel="00EF6F3E" w:rsidRDefault="00A31E2D">
      <w:pPr>
        <w:pStyle w:val="TOC5"/>
        <w:rPr>
          <w:del w:id="10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5" w:author="Ericsson JL Rapporteur" w:date="2025-11-26T13:31:00Z" w16du:dateUtc="2025-11-26T05:31:00Z">
        <w:r w:rsidDel="00EF6F3E">
          <w:rPr>
            <w:noProof/>
          </w:rPr>
          <w:delText>6.1.6.2.24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PeriodicEventInfo</w:delText>
        </w:r>
        <w:r w:rsidDel="00EF6F3E">
          <w:rPr>
            <w:noProof/>
          </w:rPr>
          <w:tab/>
        </w:r>
        <w:r w:rsidDel="00EF6F3E">
          <w:rPr>
            <w:noProof/>
          </w:rPr>
          <w:fldChar w:fldCharType="begin"/>
        </w:r>
        <w:r w:rsidDel="00EF6F3E">
          <w:rPr>
            <w:noProof/>
          </w:rPr>
          <w:delInstrText xml:space="preserve"> PAGEREF _Toc207783134 \h </w:delInstrText>
        </w:r>
        <w:r w:rsidDel="00EF6F3E">
          <w:rPr>
            <w:noProof/>
          </w:rPr>
        </w:r>
        <w:r w:rsidDel="00EF6F3E">
          <w:rPr>
            <w:noProof/>
          </w:rPr>
          <w:fldChar w:fldCharType="separate"/>
        </w:r>
        <w:r w:rsidDel="00EF6F3E">
          <w:rPr>
            <w:noProof/>
          </w:rPr>
          <w:delText>66</w:delText>
        </w:r>
        <w:r w:rsidDel="00EF6F3E">
          <w:rPr>
            <w:noProof/>
          </w:rPr>
          <w:fldChar w:fldCharType="end"/>
        </w:r>
      </w:del>
    </w:p>
    <w:p w14:paraId="57E60645" w14:textId="5C25FE0D" w:rsidR="00A31E2D" w:rsidDel="00EF6F3E" w:rsidRDefault="00A31E2D">
      <w:pPr>
        <w:pStyle w:val="TOC5"/>
        <w:rPr>
          <w:del w:id="10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7" w:author="Ericsson JL Rapporteur" w:date="2025-11-26T13:31:00Z" w16du:dateUtc="2025-11-26T05:31:00Z">
        <w:r w:rsidDel="00EF6F3E">
          <w:rPr>
            <w:noProof/>
          </w:rPr>
          <w:delText>6.1.6.2.25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AreaEventInfo</w:delText>
        </w:r>
        <w:r w:rsidDel="00EF6F3E">
          <w:rPr>
            <w:noProof/>
          </w:rPr>
          <w:tab/>
        </w:r>
        <w:r w:rsidDel="00EF6F3E">
          <w:rPr>
            <w:noProof/>
          </w:rPr>
          <w:fldChar w:fldCharType="begin"/>
        </w:r>
        <w:r w:rsidDel="00EF6F3E">
          <w:rPr>
            <w:noProof/>
          </w:rPr>
          <w:delInstrText xml:space="preserve"> PAGEREF _Toc207783135 \h </w:delInstrText>
        </w:r>
        <w:r w:rsidDel="00EF6F3E">
          <w:rPr>
            <w:noProof/>
          </w:rPr>
        </w:r>
        <w:r w:rsidDel="00EF6F3E">
          <w:rPr>
            <w:noProof/>
          </w:rPr>
          <w:fldChar w:fldCharType="separate"/>
        </w:r>
        <w:r w:rsidDel="00EF6F3E">
          <w:rPr>
            <w:noProof/>
          </w:rPr>
          <w:delText>67</w:delText>
        </w:r>
        <w:r w:rsidDel="00EF6F3E">
          <w:rPr>
            <w:noProof/>
          </w:rPr>
          <w:fldChar w:fldCharType="end"/>
        </w:r>
      </w:del>
    </w:p>
    <w:p w14:paraId="2E8B7084" w14:textId="3B6C9F88" w:rsidR="00A31E2D" w:rsidDel="00EF6F3E" w:rsidRDefault="00A31E2D">
      <w:pPr>
        <w:pStyle w:val="TOC5"/>
        <w:rPr>
          <w:del w:id="10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19" w:author="Ericsson JL Rapporteur" w:date="2025-11-26T13:31:00Z" w16du:dateUtc="2025-11-26T05:31:00Z">
        <w:r w:rsidDel="00EF6F3E">
          <w:rPr>
            <w:noProof/>
          </w:rPr>
          <w:delText>6.1.6.2.26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ReportingArea</w:delText>
        </w:r>
        <w:r w:rsidDel="00EF6F3E">
          <w:rPr>
            <w:noProof/>
          </w:rPr>
          <w:tab/>
        </w:r>
        <w:r w:rsidDel="00EF6F3E">
          <w:rPr>
            <w:noProof/>
          </w:rPr>
          <w:fldChar w:fldCharType="begin"/>
        </w:r>
        <w:r w:rsidDel="00EF6F3E">
          <w:rPr>
            <w:noProof/>
          </w:rPr>
          <w:delInstrText xml:space="preserve"> PAGEREF _Toc207783136 \h </w:delInstrText>
        </w:r>
        <w:r w:rsidDel="00EF6F3E">
          <w:rPr>
            <w:noProof/>
          </w:rPr>
        </w:r>
        <w:r w:rsidDel="00EF6F3E">
          <w:rPr>
            <w:noProof/>
          </w:rPr>
          <w:fldChar w:fldCharType="separate"/>
        </w:r>
        <w:r w:rsidDel="00EF6F3E">
          <w:rPr>
            <w:noProof/>
          </w:rPr>
          <w:delText>67</w:delText>
        </w:r>
        <w:r w:rsidDel="00EF6F3E">
          <w:rPr>
            <w:noProof/>
          </w:rPr>
          <w:fldChar w:fldCharType="end"/>
        </w:r>
      </w:del>
    </w:p>
    <w:p w14:paraId="36683D90" w14:textId="14A54E94" w:rsidR="00A31E2D" w:rsidDel="00EF6F3E" w:rsidRDefault="00A31E2D">
      <w:pPr>
        <w:pStyle w:val="TOC5"/>
        <w:rPr>
          <w:del w:id="10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21" w:author="Ericsson JL Rapporteur" w:date="2025-11-26T13:31:00Z" w16du:dateUtc="2025-11-26T05:31:00Z">
        <w:r w:rsidDel="00EF6F3E">
          <w:rPr>
            <w:noProof/>
          </w:rPr>
          <w:delText>6.1.6.2.27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MotionEventInfo</w:delText>
        </w:r>
        <w:r w:rsidDel="00EF6F3E">
          <w:rPr>
            <w:noProof/>
          </w:rPr>
          <w:tab/>
        </w:r>
        <w:r w:rsidDel="00EF6F3E">
          <w:rPr>
            <w:noProof/>
          </w:rPr>
          <w:fldChar w:fldCharType="begin"/>
        </w:r>
        <w:r w:rsidDel="00EF6F3E">
          <w:rPr>
            <w:noProof/>
          </w:rPr>
          <w:delInstrText xml:space="preserve"> PAGEREF _Toc207783137 \h </w:delInstrText>
        </w:r>
        <w:r w:rsidDel="00EF6F3E">
          <w:rPr>
            <w:noProof/>
          </w:rPr>
        </w:r>
        <w:r w:rsidDel="00EF6F3E">
          <w:rPr>
            <w:noProof/>
          </w:rPr>
          <w:fldChar w:fldCharType="separate"/>
        </w:r>
        <w:r w:rsidDel="00EF6F3E">
          <w:rPr>
            <w:noProof/>
          </w:rPr>
          <w:delText>68</w:delText>
        </w:r>
        <w:r w:rsidDel="00EF6F3E">
          <w:rPr>
            <w:noProof/>
          </w:rPr>
          <w:fldChar w:fldCharType="end"/>
        </w:r>
      </w:del>
    </w:p>
    <w:p w14:paraId="580E8D56" w14:textId="18E0411F" w:rsidR="00A31E2D" w:rsidDel="00EF6F3E" w:rsidRDefault="00A31E2D">
      <w:pPr>
        <w:pStyle w:val="TOC5"/>
        <w:rPr>
          <w:del w:id="10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23" w:author="Ericsson JL Rapporteur" w:date="2025-11-26T13:31:00Z" w16du:dateUtc="2025-11-26T05:31:00Z">
        <w:r w:rsidDel="00EF6F3E">
          <w:rPr>
            <w:noProof/>
          </w:rPr>
          <w:delText>6.1.6.2.28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Void</w:delText>
        </w:r>
        <w:r w:rsidDel="00EF6F3E">
          <w:rPr>
            <w:noProof/>
          </w:rPr>
          <w:tab/>
        </w:r>
        <w:r w:rsidDel="00EF6F3E">
          <w:rPr>
            <w:noProof/>
          </w:rPr>
          <w:fldChar w:fldCharType="begin"/>
        </w:r>
        <w:r w:rsidDel="00EF6F3E">
          <w:rPr>
            <w:noProof/>
          </w:rPr>
          <w:delInstrText xml:space="preserve"> PAGEREF _Toc207783138 \h </w:delInstrText>
        </w:r>
        <w:r w:rsidDel="00EF6F3E">
          <w:rPr>
            <w:noProof/>
          </w:rPr>
        </w:r>
        <w:r w:rsidDel="00EF6F3E">
          <w:rPr>
            <w:noProof/>
          </w:rPr>
          <w:fldChar w:fldCharType="separate"/>
        </w:r>
        <w:r w:rsidDel="00EF6F3E">
          <w:rPr>
            <w:noProof/>
          </w:rPr>
          <w:delText>68</w:delText>
        </w:r>
        <w:r w:rsidDel="00EF6F3E">
          <w:rPr>
            <w:noProof/>
          </w:rPr>
          <w:fldChar w:fldCharType="end"/>
        </w:r>
      </w:del>
    </w:p>
    <w:p w14:paraId="4150F5C8" w14:textId="698AE8F6" w:rsidR="00A31E2D" w:rsidDel="00EF6F3E" w:rsidRDefault="00A31E2D">
      <w:pPr>
        <w:pStyle w:val="TOC5"/>
        <w:rPr>
          <w:del w:id="10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25" w:author="Ericsson JL Rapporteur" w:date="2025-11-26T13:31:00Z" w16du:dateUtc="2025-11-26T05:31:00Z">
        <w:r w:rsidDel="00EF6F3E">
          <w:rPr>
            <w:noProof/>
          </w:rPr>
          <w:delText>6.1.6.2.29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CancelLocData</w:delText>
        </w:r>
        <w:r w:rsidDel="00EF6F3E">
          <w:rPr>
            <w:noProof/>
          </w:rPr>
          <w:tab/>
        </w:r>
        <w:r w:rsidDel="00EF6F3E">
          <w:rPr>
            <w:noProof/>
          </w:rPr>
          <w:fldChar w:fldCharType="begin"/>
        </w:r>
        <w:r w:rsidDel="00EF6F3E">
          <w:rPr>
            <w:noProof/>
          </w:rPr>
          <w:delInstrText xml:space="preserve"> PAGEREF _Toc207783139 \h </w:delInstrText>
        </w:r>
        <w:r w:rsidDel="00EF6F3E">
          <w:rPr>
            <w:noProof/>
          </w:rPr>
        </w:r>
        <w:r w:rsidDel="00EF6F3E">
          <w:rPr>
            <w:noProof/>
          </w:rPr>
          <w:fldChar w:fldCharType="separate"/>
        </w:r>
        <w:r w:rsidDel="00EF6F3E">
          <w:rPr>
            <w:noProof/>
          </w:rPr>
          <w:delText>68</w:delText>
        </w:r>
        <w:r w:rsidDel="00EF6F3E">
          <w:rPr>
            <w:noProof/>
          </w:rPr>
          <w:fldChar w:fldCharType="end"/>
        </w:r>
      </w:del>
    </w:p>
    <w:p w14:paraId="59F1D5D1" w14:textId="56C9ACD1" w:rsidR="00A31E2D" w:rsidDel="00EF6F3E" w:rsidRDefault="00A31E2D">
      <w:pPr>
        <w:pStyle w:val="TOC5"/>
        <w:rPr>
          <w:del w:id="10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27" w:author="Ericsson JL Rapporteur" w:date="2025-11-26T13:31:00Z" w16du:dateUtc="2025-11-26T05:31:00Z">
        <w:r w:rsidDel="00EF6F3E">
          <w:rPr>
            <w:noProof/>
          </w:rPr>
          <w:delText>6.1.6.2.30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LocContextData</w:delText>
        </w:r>
        <w:r w:rsidDel="00EF6F3E">
          <w:rPr>
            <w:noProof/>
          </w:rPr>
          <w:tab/>
        </w:r>
        <w:r w:rsidDel="00EF6F3E">
          <w:rPr>
            <w:noProof/>
          </w:rPr>
          <w:fldChar w:fldCharType="begin"/>
        </w:r>
        <w:r w:rsidDel="00EF6F3E">
          <w:rPr>
            <w:noProof/>
          </w:rPr>
          <w:delInstrText xml:space="preserve"> PAGEREF _Toc207783140 \h </w:delInstrText>
        </w:r>
        <w:r w:rsidDel="00EF6F3E">
          <w:rPr>
            <w:noProof/>
          </w:rPr>
        </w:r>
        <w:r w:rsidDel="00EF6F3E">
          <w:rPr>
            <w:noProof/>
          </w:rPr>
          <w:fldChar w:fldCharType="separate"/>
        </w:r>
        <w:r w:rsidDel="00EF6F3E">
          <w:rPr>
            <w:noProof/>
          </w:rPr>
          <w:delText>69</w:delText>
        </w:r>
        <w:r w:rsidDel="00EF6F3E">
          <w:rPr>
            <w:noProof/>
          </w:rPr>
          <w:fldChar w:fldCharType="end"/>
        </w:r>
      </w:del>
    </w:p>
    <w:p w14:paraId="2DA49CCD" w14:textId="2D20CD37" w:rsidR="00A31E2D" w:rsidDel="00EF6F3E" w:rsidRDefault="00A31E2D">
      <w:pPr>
        <w:pStyle w:val="TOC5"/>
        <w:rPr>
          <w:del w:id="10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29" w:author="Ericsson JL Rapporteur" w:date="2025-11-26T13:31:00Z" w16du:dateUtc="2025-11-26T05:31:00Z">
        <w:r w:rsidDel="00EF6F3E">
          <w:rPr>
            <w:noProof/>
          </w:rPr>
          <w:delText>6.1.6.2.31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EventReportMessage</w:delText>
        </w:r>
        <w:r w:rsidDel="00EF6F3E">
          <w:rPr>
            <w:noProof/>
          </w:rPr>
          <w:tab/>
        </w:r>
        <w:r w:rsidDel="00EF6F3E">
          <w:rPr>
            <w:noProof/>
          </w:rPr>
          <w:fldChar w:fldCharType="begin"/>
        </w:r>
        <w:r w:rsidDel="00EF6F3E">
          <w:rPr>
            <w:noProof/>
          </w:rPr>
          <w:delInstrText xml:space="preserve"> PAGEREF _Toc207783141 \h </w:delInstrText>
        </w:r>
        <w:r w:rsidDel="00EF6F3E">
          <w:rPr>
            <w:noProof/>
          </w:rPr>
        </w:r>
        <w:r w:rsidDel="00EF6F3E">
          <w:rPr>
            <w:noProof/>
          </w:rPr>
          <w:fldChar w:fldCharType="separate"/>
        </w:r>
        <w:r w:rsidDel="00EF6F3E">
          <w:rPr>
            <w:noProof/>
          </w:rPr>
          <w:delText>71</w:delText>
        </w:r>
        <w:r w:rsidDel="00EF6F3E">
          <w:rPr>
            <w:noProof/>
          </w:rPr>
          <w:fldChar w:fldCharType="end"/>
        </w:r>
      </w:del>
    </w:p>
    <w:p w14:paraId="1F203134" w14:textId="6511F161" w:rsidR="00A31E2D" w:rsidDel="00EF6F3E" w:rsidRDefault="00A31E2D">
      <w:pPr>
        <w:pStyle w:val="TOC5"/>
        <w:rPr>
          <w:del w:id="10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31" w:author="Ericsson JL Rapporteur" w:date="2025-11-26T13:31:00Z" w16du:dateUtc="2025-11-26T05:31:00Z">
        <w:r w:rsidDel="00EF6F3E">
          <w:rPr>
            <w:noProof/>
          </w:rPr>
          <w:delText>6.1.6.2.32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EventReportingStatus</w:delText>
        </w:r>
        <w:r w:rsidDel="00EF6F3E">
          <w:rPr>
            <w:noProof/>
          </w:rPr>
          <w:tab/>
        </w:r>
        <w:r w:rsidDel="00EF6F3E">
          <w:rPr>
            <w:noProof/>
          </w:rPr>
          <w:fldChar w:fldCharType="begin"/>
        </w:r>
        <w:r w:rsidDel="00EF6F3E">
          <w:rPr>
            <w:noProof/>
          </w:rPr>
          <w:delInstrText xml:space="preserve"> PAGEREF _Toc207783142 \h </w:delInstrText>
        </w:r>
        <w:r w:rsidDel="00EF6F3E">
          <w:rPr>
            <w:noProof/>
          </w:rPr>
        </w:r>
        <w:r w:rsidDel="00EF6F3E">
          <w:rPr>
            <w:noProof/>
          </w:rPr>
          <w:fldChar w:fldCharType="separate"/>
        </w:r>
        <w:r w:rsidDel="00EF6F3E">
          <w:rPr>
            <w:noProof/>
          </w:rPr>
          <w:delText>71</w:delText>
        </w:r>
        <w:r w:rsidDel="00EF6F3E">
          <w:rPr>
            <w:noProof/>
          </w:rPr>
          <w:fldChar w:fldCharType="end"/>
        </w:r>
      </w:del>
    </w:p>
    <w:p w14:paraId="310C4B5E" w14:textId="2E874B8C" w:rsidR="00A31E2D" w:rsidDel="00EF6F3E" w:rsidRDefault="00A31E2D">
      <w:pPr>
        <w:pStyle w:val="TOC5"/>
        <w:rPr>
          <w:del w:id="10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33" w:author="Ericsson JL Rapporteur" w:date="2025-11-26T13:31:00Z" w16du:dateUtc="2025-11-26T05:31:00Z">
        <w:r w:rsidDel="00EF6F3E">
          <w:rPr>
            <w:noProof/>
          </w:rPr>
          <w:delText>6.1.6.2.33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UELocationInfo</w:delText>
        </w:r>
        <w:r w:rsidDel="00EF6F3E">
          <w:rPr>
            <w:noProof/>
          </w:rPr>
          <w:tab/>
        </w:r>
        <w:r w:rsidDel="00EF6F3E">
          <w:rPr>
            <w:noProof/>
          </w:rPr>
          <w:fldChar w:fldCharType="begin"/>
        </w:r>
        <w:r w:rsidDel="00EF6F3E">
          <w:rPr>
            <w:noProof/>
          </w:rPr>
          <w:delInstrText xml:space="preserve"> PAGEREF _Toc207783143 \h </w:delInstrText>
        </w:r>
        <w:r w:rsidDel="00EF6F3E">
          <w:rPr>
            <w:noProof/>
          </w:rPr>
        </w:r>
        <w:r w:rsidDel="00EF6F3E">
          <w:rPr>
            <w:noProof/>
          </w:rPr>
          <w:fldChar w:fldCharType="separate"/>
        </w:r>
        <w:r w:rsidDel="00EF6F3E">
          <w:rPr>
            <w:noProof/>
          </w:rPr>
          <w:delText>71</w:delText>
        </w:r>
        <w:r w:rsidDel="00EF6F3E">
          <w:rPr>
            <w:noProof/>
          </w:rPr>
          <w:fldChar w:fldCharType="end"/>
        </w:r>
      </w:del>
    </w:p>
    <w:p w14:paraId="3FB426D2" w14:textId="4498A5AC" w:rsidR="00A31E2D" w:rsidDel="00EF6F3E" w:rsidRDefault="00A31E2D">
      <w:pPr>
        <w:pStyle w:val="TOC5"/>
        <w:rPr>
          <w:del w:id="10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35" w:author="Ericsson JL Rapporteur" w:date="2025-11-26T13:31:00Z" w16du:dateUtc="2025-11-26T05:31:00Z">
        <w:r w:rsidDel="00EF6F3E">
          <w:rPr>
            <w:noProof/>
          </w:rPr>
          <w:delText>6.1.6.2.34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EventNotifyData</w:delText>
        </w:r>
        <w:r w:rsidDel="00EF6F3E">
          <w:rPr>
            <w:noProof/>
          </w:rPr>
          <w:tab/>
        </w:r>
        <w:r w:rsidDel="00EF6F3E">
          <w:rPr>
            <w:noProof/>
          </w:rPr>
          <w:fldChar w:fldCharType="begin"/>
        </w:r>
        <w:r w:rsidDel="00EF6F3E">
          <w:rPr>
            <w:noProof/>
          </w:rPr>
          <w:delInstrText xml:space="preserve"> PAGEREF _Toc207783144 \h </w:delInstrText>
        </w:r>
        <w:r w:rsidDel="00EF6F3E">
          <w:rPr>
            <w:noProof/>
          </w:rPr>
        </w:r>
        <w:r w:rsidDel="00EF6F3E">
          <w:rPr>
            <w:noProof/>
          </w:rPr>
          <w:fldChar w:fldCharType="separate"/>
        </w:r>
        <w:r w:rsidDel="00EF6F3E">
          <w:rPr>
            <w:noProof/>
          </w:rPr>
          <w:delText>72</w:delText>
        </w:r>
        <w:r w:rsidDel="00EF6F3E">
          <w:rPr>
            <w:noProof/>
          </w:rPr>
          <w:fldChar w:fldCharType="end"/>
        </w:r>
      </w:del>
    </w:p>
    <w:p w14:paraId="7D421FAD" w14:textId="3A67505E" w:rsidR="00A31E2D" w:rsidDel="00EF6F3E" w:rsidRDefault="00A31E2D">
      <w:pPr>
        <w:pStyle w:val="TOC5"/>
        <w:rPr>
          <w:del w:id="10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37" w:author="Ericsson JL Rapporteur" w:date="2025-11-26T13:31:00Z" w16du:dateUtc="2025-11-26T05:31:00Z">
        <w:r w:rsidDel="00EF6F3E">
          <w:rPr>
            <w:noProof/>
          </w:rPr>
          <w:delText>6.1.6.2.35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UeConnectivityState</w:delText>
        </w:r>
        <w:r w:rsidDel="00EF6F3E">
          <w:rPr>
            <w:noProof/>
          </w:rPr>
          <w:tab/>
        </w:r>
        <w:r w:rsidDel="00EF6F3E">
          <w:rPr>
            <w:noProof/>
          </w:rPr>
          <w:fldChar w:fldCharType="begin"/>
        </w:r>
        <w:r w:rsidDel="00EF6F3E">
          <w:rPr>
            <w:noProof/>
          </w:rPr>
          <w:delInstrText xml:space="preserve"> PAGEREF _Toc207783145 \h </w:delInstrText>
        </w:r>
        <w:r w:rsidDel="00EF6F3E">
          <w:rPr>
            <w:noProof/>
          </w:rPr>
        </w:r>
        <w:r w:rsidDel="00EF6F3E">
          <w:rPr>
            <w:noProof/>
          </w:rPr>
          <w:fldChar w:fldCharType="separate"/>
        </w:r>
        <w:r w:rsidDel="00EF6F3E">
          <w:rPr>
            <w:noProof/>
          </w:rPr>
          <w:delText>75</w:delText>
        </w:r>
        <w:r w:rsidDel="00EF6F3E">
          <w:rPr>
            <w:noProof/>
          </w:rPr>
          <w:fldChar w:fldCharType="end"/>
        </w:r>
      </w:del>
    </w:p>
    <w:p w14:paraId="6CC6246F" w14:textId="48E3924D" w:rsidR="00A31E2D" w:rsidDel="00EF6F3E" w:rsidRDefault="00A31E2D">
      <w:pPr>
        <w:pStyle w:val="TOC5"/>
        <w:rPr>
          <w:del w:id="10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39" w:author="Ericsson JL Rapporteur" w:date="2025-11-26T13:31:00Z" w16du:dateUtc="2025-11-26T05:31:00Z">
        <w:r w:rsidDel="00EF6F3E">
          <w:rPr>
            <w:noProof/>
          </w:rPr>
          <w:delText>6.1.6.2.</w:delText>
        </w:r>
        <w:r w:rsidDel="00EF6F3E">
          <w:rPr>
            <w:noProof/>
            <w:lang w:eastAsia="zh-CN"/>
          </w:rPr>
          <w:delText>36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Local</w:delText>
        </w:r>
        <w:r w:rsidDel="00EF6F3E">
          <w:rPr>
            <w:noProof/>
          </w:rPr>
          <w:delText>Origin</w:delText>
        </w:r>
        <w:r w:rsidDel="00EF6F3E">
          <w:rPr>
            <w:noProof/>
          </w:rPr>
          <w:tab/>
        </w:r>
        <w:r w:rsidDel="00EF6F3E">
          <w:rPr>
            <w:noProof/>
          </w:rPr>
          <w:fldChar w:fldCharType="begin"/>
        </w:r>
        <w:r w:rsidDel="00EF6F3E">
          <w:rPr>
            <w:noProof/>
          </w:rPr>
          <w:delInstrText xml:space="preserve"> PAGEREF _Toc207783146 \h </w:delInstrText>
        </w:r>
        <w:r w:rsidDel="00EF6F3E">
          <w:rPr>
            <w:noProof/>
          </w:rPr>
        </w:r>
        <w:r w:rsidDel="00EF6F3E">
          <w:rPr>
            <w:noProof/>
          </w:rPr>
          <w:fldChar w:fldCharType="separate"/>
        </w:r>
        <w:r w:rsidDel="00EF6F3E">
          <w:rPr>
            <w:noProof/>
          </w:rPr>
          <w:delText>75</w:delText>
        </w:r>
        <w:r w:rsidDel="00EF6F3E">
          <w:rPr>
            <w:noProof/>
          </w:rPr>
          <w:fldChar w:fldCharType="end"/>
        </w:r>
      </w:del>
    </w:p>
    <w:p w14:paraId="0870A872" w14:textId="3597A867" w:rsidR="00A31E2D" w:rsidDel="00EF6F3E" w:rsidRDefault="00A31E2D">
      <w:pPr>
        <w:pStyle w:val="TOC5"/>
        <w:rPr>
          <w:del w:id="10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41" w:author="Ericsson JL Rapporteur" w:date="2025-11-26T13:31:00Z" w16du:dateUtc="2025-11-26T05:31:00Z">
        <w:r w:rsidDel="00EF6F3E">
          <w:rPr>
            <w:noProof/>
          </w:rPr>
          <w:delText>6.1.6.2.</w:delText>
        </w:r>
        <w:r w:rsidDel="00EF6F3E">
          <w:rPr>
            <w:noProof/>
            <w:lang w:eastAsia="zh-CN"/>
          </w:rPr>
          <w:delText>37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RelativeCartesianLocation</w:delText>
        </w:r>
        <w:r w:rsidDel="00EF6F3E">
          <w:rPr>
            <w:noProof/>
          </w:rPr>
          <w:tab/>
        </w:r>
        <w:r w:rsidDel="00EF6F3E">
          <w:rPr>
            <w:noProof/>
          </w:rPr>
          <w:fldChar w:fldCharType="begin"/>
        </w:r>
        <w:r w:rsidDel="00EF6F3E">
          <w:rPr>
            <w:noProof/>
          </w:rPr>
          <w:delInstrText xml:space="preserve"> PAGEREF _Toc207783147 \h </w:delInstrText>
        </w:r>
        <w:r w:rsidDel="00EF6F3E">
          <w:rPr>
            <w:noProof/>
          </w:rPr>
        </w:r>
        <w:r w:rsidDel="00EF6F3E">
          <w:rPr>
            <w:noProof/>
          </w:rPr>
          <w:fldChar w:fldCharType="separate"/>
        </w:r>
        <w:r w:rsidDel="00EF6F3E">
          <w:rPr>
            <w:noProof/>
          </w:rPr>
          <w:delText>76</w:delText>
        </w:r>
        <w:r w:rsidDel="00EF6F3E">
          <w:rPr>
            <w:noProof/>
          </w:rPr>
          <w:fldChar w:fldCharType="end"/>
        </w:r>
      </w:del>
    </w:p>
    <w:p w14:paraId="64FAC31A" w14:textId="53E5585E" w:rsidR="00A31E2D" w:rsidDel="00EF6F3E" w:rsidRDefault="00A31E2D">
      <w:pPr>
        <w:pStyle w:val="TOC5"/>
        <w:rPr>
          <w:del w:id="10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43" w:author="Ericsson JL Rapporteur" w:date="2025-11-26T13:31:00Z" w16du:dateUtc="2025-11-26T05:31:00Z">
        <w:r w:rsidDel="00EF6F3E">
          <w:rPr>
            <w:noProof/>
          </w:rPr>
          <w:delText>6.1.6.2.</w:delText>
        </w:r>
        <w:r w:rsidDel="00EF6F3E">
          <w:rPr>
            <w:noProof/>
            <w:lang w:eastAsia="zh-CN"/>
          </w:rPr>
          <w:delText>38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Local2dPointUncertaintyEllipse</w:delText>
        </w:r>
        <w:r w:rsidDel="00EF6F3E">
          <w:rPr>
            <w:noProof/>
          </w:rPr>
          <w:tab/>
        </w:r>
        <w:r w:rsidDel="00EF6F3E">
          <w:rPr>
            <w:noProof/>
          </w:rPr>
          <w:fldChar w:fldCharType="begin"/>
        </w:r>
        <w:r w:rsidDel="00EF6F3E">
          <w:rPr>
            <w:noProof/>
          </w:rPr>
          <w:delInstrText xml:space="preserve"> PAGEREF _Toc207783148 \h </w:delInstrText>
        </w:r>
        <w:r w:rsidDel="00EF6F3E">
          <w:rPr>
            <w:noProof/>
          </w:rPr>
        </w:r>
        <w:r w:rsidDel="00EF6F3E">
          <w:rPr>
            <w:noProof/>
          </w:rPr>
          <w:fldChar w:fldCharType="separate"/>
        </w:r>
        <w:r w:rsidDel="00EF6F3E">
          <w:rPr>
            <w:noProof/>
          </w:rPr>
          <w:delText>76</w:delText>
        </w:r>
        <w:r w:rsidDel="00EF6F3E">
          <w:rPr>
            <w:noProof/>
          </w:rPr>
          <w:fldChar w:fldCharType="end"/>
        </w:r>
      </w:del>
    </w:p>
    <w:p w14:paraId="031BA44D" w14:textId="691B1CD3" w:rsidR="00A31E2D" w:rsidDel="00EF6F3E" w:rsidRDefault="00A31E2D">
      <w:pPr>
        <w:pStyle w:val="TOC5"/>
        <w:rPr>
          <w:del w:id="10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45" w:author="Ericsson JL Rapporteur" w:date="2025-11-26T13:31:00Z" w16du:dateUtc="2025-11-26T05:31:00Z">
        <w:r w:rsidDel="00EF6F3E">
          <w:rPr>
            <w:noProof/>
          </w:rPr>
          <w:delText>6.1.6.2.</w:delText>
        </w:r>
        <w:r w:rsidDel="00EF6F3E">
          <w:rPr>
            <w:noProof/>
            <w:lang w:eastAsia="zh-CN"/>
          </w:rPr>
          <w:delText>39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Local3dPointUncertaintyEllipsoid</w:delText>
        </w:r>
        <w:r w:rsidDel="00EF6F3E">
          <w:rPr>
            <w:noProof/>
          </w:rPr>
          <w:tab/>
        </w:r>
        <w:r w:rsidDel="00EF6F3E">
          <w:rPr>
            <w:noProof/>
          </w:rPr>
          <w:fldChar w:fldCharType="begin"/>
        </w:r>
        <w:r w:rsidDel="00EF6F3E">
          <w:rPr>
            <w:noProof/>
          </w:rPr>
          <w:delInstrText xml:space="preserve"> PAGEREF _Toc207783149 \h </w:delInstrText>
        </w:r>
        <w:r w:rsidDel="00EF6F3E">
          <w:rPr>
            <w:noProof/>
          </w:rPr>
        </w:r>
        <w:r w:rsidDel="00EF6F3E">
          <w:rPr>
            <w:noProof/>
          </w:rPr>
          <w:fldChar w:fldCharType="separate"/>
        </w:r>
        <w:r w:rsidDel="00EF6F3E">
          <w:rPr>
            <w:noProof/>
          </w:rPr>
          <w:delText>77</w:delText>
        </w:r>
        <w:r w:rsidDel="00EF6F3E">
          <w:rPr>
            <w:noProof/>
          </w:rPr>
          <w:fldChar w:fldCharType="end"/>
        </w:r>
      </w:del>
    </w:p>
    <w:p w14:paraId="567AC802" w14:textId="60E51132" w:rsidR="00A31E2D" w:rsidDel="00EF6F3E" w:rsidRDefault="00A31E2D">
      <w:pPr>
        <w:pStyle w:val="TOC5"/>
        <w:rPr>
          <w:del w:id="10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47" w:author="Ericsson JL Rapporteur" w:date="2025-11-26T13:31:00Z" w16du:dateUtc="2025-11-26T05:31:00Z">
        <w:r w:rsidDel="00EF6F3E">
          <w:rPr>
            <w:noProof/>
          </w:rPr>
          <w:delText>6.1.6.2.</w:delText>
        </w:r>
        <w:r w:rsidDel="00EF6F3E">
          <w:rPr>
            <w:noProof/>
            <w:lang w:eastAsia="zh-CN"/>
          </w:rPr>
          <w:delText>40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UncertaintyEllipsoid</w:delText>
        </w:r>
        <w:r w:rsidDel="00EF6F3E">
          <w:rPr>
            <w:noProof/>
          </w:rPr>
          <w:tab/>
        </w:r>
        <w:r w:rsidDel="00EF6F3E">
          <w:rPr>
            <w:noProof/>
          </w:rPr>
          <w:fldChar w:fldCharType="begin"/>
        </w:r>
        <w:r w:rsidDel="00EF6F3E">
          <w:rPr>
            <w:noProof/>
          </w:rPr>
          <w:delInstrText xml:space="preserve"> PAGEREF _Toc207783150 \h </w:delInstrText>
        </w:r>
        <w:r w:rsidDel="00EF6F3E">
          <w:rPr>
            <w:noProof/>
          </w:rPr>
        </w:r>
        <w:r w:rsidDel="00EF6F3E">
          <w:rPr>
            <w:noProof/>
          </w:rPr>
          <w:fldChar w:fldCharType="separate"/>
        </w:r>
        <w:r w:rsidDel="00EF6F3E">
          <w:rPr>
            <w:noProof/>
          </w:rPr>
          <w:delText>77</w:delText>
        </w:r>
        <w:r w:rsidDel="00EF6F3E">
          <w:rPr>
            <w:noProof/>
          </w:rPr>
          <w:fldChar w:fldCharType="end"/>
        </w:r>
      </w:del>
    </w:p>
    <w:p w14:paraId="3F57CABF" w14:textId="0FD95E50" w:rsidR="00A31E2D" w:rsidDel="00EF6F3E" w:rsidRDefault="00A31E2D">
      <w:pPr>
        <w:pStyle w:val="TOC5"/>
        <w:rPr>
          <w:del w:id="10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49" w:author="Ericsson JL Rapporteur" w:date="2025-11-26T13:31:00Z" w16du:dateUtc="2025-11-26T05:31:00Z">
        <w:r w:rsidDel="00EF6F3E">
          <w:rPr>
            <w:noProof/>
          </w:rPr>
          <w:delText>6.1.6.2.</w:delText>
        </w:r>
        <w:r w:rsidDel="00EF6F3E">
          <w:rPr>
            <w:noProof/>
            <w:lang w:eastAsia="zh-CN"/>
          </w:rPr>
          <w:delText>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LocalArea</w:delText>
        </w:r>
        <w:r w:rsidDel="00EF6F3E">
          <w:rPr>
            <w:noProof/>
          </w:rPr>
          <w:tab/>
        </w:r>
        <w:r w:rsidDel="00EF6F3E">
          <w:rPr>
            <w:noProof/>
          </w:rPr>
          <w:fldChar w:fldCharType="begin"/>
        </w:r>
        <w:r w:rsidDel="00EF6F3E">
          <w:rPr>
            <w:noProof/>
          </w:rPr>
          <w:delInstrText xml:space="preserve"> PAGEREF _Toc207783151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2609DFF3" w14:textId="676BB5BB" w:rsidR="00A31E2D" w:rsidDel="00EF6F3E" w:rsidRDefault="00A31E2D">
      <w:pPr>
        <w:pStyle w:val="TOC5"/>
        <w:rPr>
          <w:del w:id="10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51" w:author="Ericsson JL Rapporteur" w:date="2025-11-26T13:31:00Z" w16du:dateUtc="2025-11-26T05:31:00Z">
        <w:r w:rsidDel="00EF6F3E">
          <w:rPr>
            <w:noProof/>
          </w:rPr>
          <w:delText>6.1.6.2.42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UeAreaIndication</w:delText>
        </w:r>
        <w:r w:rsidDel="00EF6F3E">
          <w:rPr>
            <w:noProof/>
          </w:rPr>
          <w:tab/>
        </w:r>
        <w:r w:rsidDel="00EF6F3E">
          <w:rPr>
            <w:noProof/>
          </w:rPr>
          <w:fldChar w:fldCharType="begin"/>
        </w:r>
        <w:r w:rsidDel="00EF6F3E">
          <w:rPr>
            <w:noProof/>
          </w:rPr>
          <w:delInstrText xml:space="preserve"> PAGEREF _Toc207783152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63E12998" w14:textId="22202D3A" w:rsidR="00A31E2D" w:rsidDel="00EF6F3E" w:rsidRDefault="00A31E2D">
      <w:pPr>
        <w:pStyle w:val="TOC5"/>
        <w:rPr>
          <w:del w:id="10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53" w:author="Ericsson JL Rapporteur" w:date="2025-11-26T13:31:00Z" w16du:dateUtc="2025-11-26T05:31:00Z">
        <w:r w:rsidDel="00EF6F3E">
          <w:rPr>
            <w:noProof/>
          </w:rPr>
          <w:delText>6.1.6.2.43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MinorLocationQoS</w:delText>
        </w:r>
        <w:r w:rsidDel="00EF6F3E">
          <w:rPr>
            <w:noProof/>
          </w:rPr>
          <w:tab/>
        </w:r>
        <w:r w:rsidDel="00EF6F3E">
          <w:rPr>
            <w:noProof/>
          </w:rPr>
          <w:fldChar w:fldCharType="begin"/>
        </w:r>
        <w:r w:rsidDel="00EF6F3E">
          <w:rPr>
            <w:noProof/>
          </w:rPr>
          <w:delInstrText xml:space="preserve"> PAGEREF _Toc207783153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50058E86" w14:textId="6C7F62D9" w:rsidR="00A31E2D" w:rsidDel="00EF6F3E" w:rsidRDefault="00A31E2D">
      <w:pPr>
        <w:pStyle w:val="TOC5"/>
        <w:rPr>
          <w:del w:id="10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55" w:author="Ericsson JL Rapporteur" w:date="2025-11-26T13:31:00Z" w16du:dateUtc="2025-11-26T05:31:00Z">
        <w:r w:rsidDel="00EF6F3E">
          <w:rPr>
            <w:noProof/>
          </w:rPr>
          <w:delText>6.1.</w:delText>
        </w:r>
        <w:r w:rsidDel="00EF6F3E">
          <w:rPr>
            <w:noProof/>
            <w:lang w:eastAsia="zh-CN"/>
          </w:rPr>
          <w:delText>6</w:delText>
        </w:r>
        <w:r w:rsidDel="00EF6F3E">
          <w:rPr>
            <w:noProof/>
          </w:rPr>
          <w:delText>.2.44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MbsrInfo</w:delText>
        </w:r>
        <w:r w:rsidDel="00EF6F3E">
          <w:rPr>
            <w:noProof/>
          </w:rPr>
          <w:tab/>
        </w:r>
        <w:r w:rsidDel="00EF6F3E">
          <w:rPr>
            <w:noProof/>
          </w:rPr>
          <w:fldChar w:fldCharType="begin"/>
        </w:r>
        <w:r w:rsidDel="00EF6F3E">
          <w:rPr>
            <w:noProof/>
          </w:rPr>
          <w:delInstrText xml:space="preserve"> PAGEREF _Toc207783154 \h </w:delInstrText>
        </w:r>
        <w:r w:rsidDel="00EF6F3E">
          <w:rPr>
            <w:noProof/>
          </w:rPr>
        </w:r>
        <w:r w:rsidDel="00EF6F3E">
          <w:rPr>
            <w:noProof/>
          </w:rPr>
          <w:fldChar w:fldCharType="separate"/>
        </w:r>
        <w:r w:rsidDel="00EF6F3E">
          <w:rPr>
            <w:noProof/>
          </w:rPr>
          <w:delText>78</w:delText>
        </w:r>
        <w:r w:rsidDel="00EF6F3E">
          <w:rPr>
            <w:noProof/>
          </w:rPr>
          <w:fldChar w:fldCharType="end"/>
        </w:r>
      </w:del>
    </w:p>
    <w:p w14:paraId="00399083" w14:textId="2E2D6B6B" w:rsidR="00A31E2D" w:rsidDel="00EF6F3E" w:rsidRDefault="00A31E2D">
      <w:pPr>
        <w:pStyle w:val="TOC5"/>
        <w:rPr>
          <w:del w:id="10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57" w:author="Ericsson JL Rapporteur" w:date="2025-11-26T13:31:00Z" w16du:dateUtc="2025-11-26T05:31:00Z">
        <w:r w:rsidDel="00EF6F3E">
          <w:rPr>
            <w:noProof/>
          </w:rPr>
          <w:delText>6.1.6.2.45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LocMeasurementReq</w:delText>
        </w:r>
        <w:r w:rsidDel="00EF6F3E">
          <w:rPr>
            <w:noProof/>
          </w:rPr>
          <w:tab/>
        </w:r>
        <w:r w:rsidDel="00EF6F3E">
          <w:rPr>
            <w:noProof/>
          </w:rPr>
          <w:fldChar w:fldCharType="begin"/>
        </w:r>
        <w:r w:rsidDel="00EF6F3E">
          <w:rPr>
            <w:noProof/>
          </w:rPr>
          <w:delInstrText xml:space="preserve"> PAGEREF _Toc207783155 \h </w:delInstrText>
        </w:r>
        <w:r w:rsidDel="00EF6F3E">
          <w:rPr>
            <w:noProof/>
          </w:rPr>
        </w:r>
        <w:r w:rsidDel="00EF6F3E">
          <w:rPr>
            <w:noProof/>
          </w:rPr>
          <w:fldChar w:fldCharType="separate"/>
        </w:r>
        <w:r w:rsidDel="00EF6F3E">
          <w:rPr>
            <w:noProof/>
          </w:rPr>
          <w:delText>79</w:delText>
        </w:r>
        <w:r w:rsidDel="00EF6F3E">
          <w:rPr>
            <w:noProof/>
          </w:rPr>
          <w:fldChar w:fldCharType="end"/>
        </w:r>
      </w:del>
    </w:p>
    <w:p w14:paraId="3B699F4C" w14:textId="7BCFA62A" w:rsidR="00A31E2D" w:rsidDel="00EF6F3E" w:rsidRDefault="00A31E2D">
      <w:pPr>
        <w:pStyle w:val="TOC5"/>
        <w:rPr>
          <w:del w:id="10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59" w:author="Ericsson JL Rapporteur" w:date="2025-11-26T13:31:00Z" w16du:dateUtc="2025-11-26T05:31:00Z">
        <w:r w:rsidDel="00EF6F3E">
          <w:rPr>
            <w:noProof/>
          </w:rPr>
          <w:delText>6.1.6.2.46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LocMeasurementResp</w:delText>
        </w:r>
        <w:r w:rsidDel="00EF6F3E">
          <w:rPr>
            <w:noProof/>
          </w:rPr>
          <w:tab/>
        </w:r>
        <w:r w:rsidDel="00EF6F3E">
          <w:rPr>
            <w:noProof/>
          </w:rPr>
          <w:fldChar w:fldCharType="begin"/>
        </w:r>
        <w:r w:rsidDel="00EF6F3E">
          <w:rPr>
            <w:noProof/>
          </w:rPr>
          <w:delInstrText xml:space="preserve"> PAGEREF _Toc207783156 \h </w:delInstrText>
        </w:r>
        <w:r w:rsidDel="00EF6F3E">
          <w:rPr>
            <w:noProof/>
          </w:rPr>
        </w:r>
        <w:r w:rsidDel="00EF6F3E">
          <w:rPr>
            <w:noProof/>
          </w:rPr>
          <w:fldChar w:fldCharType="separate"/>
        </w:r>
        <w:r w:rsidDel="00EF6F3E">
          <w:rPr>
            <w:noProof/>
          </w:rPr>
          <w:delText>79</w:delText>
        </w:r>
        <w:r w:rsidDel="00EF6F3E">
          <w:rPr>
            <w:noProof/>
          </w:rPr>
          <w:fldChar w:fldCharType="end"/>
        </w:r>
      </w:del>
    </w:p>
    <w:p w14:paraId="5E10F8CE" w14:textId="1BF3E25B" w:rsidR="00A31E2D" w:rsidDel="00EF6F3E" w:rsidRDefault="00A31E2D">
      <w:pPr>
        <w:pStyle w:val="TOC5"/>
        <w:rPr>
          <w:del w:id="10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61" w:author="Ericsson JL Rapporteur" w:date="2025-11-26T13:31:00Z" w16du:dateUtc="2025-11-26T05:31:00Z">
        <w:r w:rsidDel="00EF6F3E">
          <w:rPr>
            <w:noProof/>
          </w:rPr>
          <w:delText>6.1.6.2.47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LocMeasurements</w:delText>
        </w:r>
        <w:r w:rsidDel="00EF6F3E">
          <w:rPr>
            <w:noProof/>
          </w:rPr>
          <w:tab/>
        </w:r>
        <w:r w:rsidDel="00EF6F3E">
          <w:rPr>
            <w:noProof/>
          </w:rPr>
          <w:fldChar w:fldCharType="begin"/>
        </w:r>
        <w:r w:rsidDel="00EF6F3E">
          <w:rPr>
            <w:noProof/>
          </w:rPr>
          <w:delInstrText xml:space="preserve"> PAGEREF _Toc207783157 \h </w:delInstrText>
        </w:r>
        <w:r w:rsidDel="00EF6F3E">
          <w:rPr>
            <w:noProof/>
          </w:rPr>
        </w:r>
        <w:r w:rsidDel="00EF6F3E">
          <w:rPr>
            <w:noProof/>
          </w:rPr>
          <w:fldChar w:fldCharType="separate"/>
        </w:r>
        <w:r w:rsidDel="00EF6F3E">
          <w:rPr>
            <w:noProof/>
          </w:rPr>
          <w:delText>79</w:delText>
        </w:r>
        <w:r w:rsidDel="00EF6F3E">
          <w:rPr>
            <w:noProof/>
          </w:rPr>
          <w:fldChar w:fldCharType="end"/>
        </w:r>
      </w:del>
    </w:p>
    <w:p w14:paraId="4C25E907" w14:textId="4B9D8B3F" w:rsidR="00A31E2D" w:rsidDel="00EF6F3E" w:rsidRDefault="00A31E2D">
      <w:pPr>
        <w:pStyle w:val="TOC5"/>
        <w:rPr>
          <w:del w:id="10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63" w:author="Ericsson JL Rapporteur" w:date="2025-11-26T13:31:00Z" w16du:dateUtc="2025-11-26T05:31:00Z">
        <w:r w:rsidDel="00EF6F3E">
          <w:rPr>
            <w:noProof/>
          </w:rPr>
          <w:delText>6.1.6.2.48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Del="00EF6F3E">
          <w:rPr>
            <w:noProof/>
            <w:lang w:eastAsia="zh-CN"/>
          </w:rPr>
          <w:delText>HighAccuracyGnssMetrics</w:delText>
        </w:r>
        <w:r w:rsidDel="00EF6F3E">
          <w:rPr>
            <w:noProof/>
          </w:rPr>
          <w:tab/>
        </w:r>
        <w:r w:rsidDel="00EF6F3E">
          <w:rPr>
            <w:noProof/>
          </w:rPr>
          <w:fldChar w:fldCharType="begin"/>
        </w:r>
        <w:r w:rsidDel="00EF6F3E">
          <w:rPr>
            <w:noProof/>
          </w:rPr>
          <w:delInstrText xml:space="preserve"> PAGEREF _Toc207783158 \h </w:delInstrText>
        </w:r>
        <w:r w:rsidDel="00EF6F3E">
          <w:rPr>
            <w:noProof/>
          </w:rPr>
        </w:r>
        <w:r w:rsidDel="00EF6F3E">
          <w:rPr>
            <w:noProof/>
          </w:rPr>
          <w:fldChar w:fldCharType="separate"/>
        </w:r>
        <w:r w:rsidDel="00EF6F3E">
          <w:rPr>
            <w:noProof/>
          </w:rPr>
          <w:delText>80</w:delText>
        </w:r>
        <w:r w:rsidDel="00EF6F3E">
          <w:rPr>
            <w:noProof/>
          </w:rPr>
          <w:fldChar w:fldCharType="end"/>
        </w:r>
      </w:del>
    </w:p>
    <w:p w14:paraId="6569847D" w14:textId="58F03EFC" w:rsidR="00A31E2D" w:rsidDel="00EF6F3E" w:rsidRDefault="00A31E2D">
      <w:pPr>
        <w:pStyle w:val="TOC5"/>
        <w:rPr>
          <w:del w:id="10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65" w:author="Ericsson JL Rapporteur" w:date="2025-11-26T13:31:00Z" w16du:dateUtc="2025-11-26T05:31:00Z">
        <w:r w:rsidDel="00EF6F3E">
          <w:rPr>
            <w:noProof/>
          </w:rPr>
          <w:delText>6.1.6.2.49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UpNotifyData</w:delText>
        </w:r>
        <w:r w:rsidDel="00EF6F3E">
          <w:rPr>
            <w:noProof/>
          </w:rPr>
          <w:tab/>
        </w:r>
        <w:r w:rsidDel="00EF6F3E">
          <w:rPr>
            <w:noProof/>
          </w:rPr>
          <w:fldChar w:fldCharType="begin"/>
        </w:r>
        <w:r w:rsidDel="00EF6F3E">
          <w:rPr>
            <w:noProof/>
          </w:rPr>
          <w:delInstrText xml:space="preserve"> PAGEREF _Toc207783159 \h </w:delInstrText>
        </w:r>
        <w:r w:rsidDel="00EF6F3E">
          <w:rPr>
            <w:noProof/>
          </w:rPr>
        </w:r>
        <w:r w:rsidDel="00EF6F3E">
          <w:rPr>
            <w:noProof/>
          </w:rPr>
          <w:fldChar w:fldCharType="separate"/>
        </w:r>
        <w:r w:rsidDel="00EF6F3E">
          <w:rPr>
            <w:noProof/>
          </w:rPr>
          <w:delText>80</w:delText>
        </w:r>
        <w:r w:rsidDel="00EF6F3E">
          <w:rPr>
            <w:noProof/>
          </w:rPr>
          <w:fldChar w:fldCharType="end"/>
        </w:r>
      </w:del>
    </w:p>
    <w:p w14:paraId="1C0C8C2D" w14:textId="110856A0" w:rsidR="00A31E2D" w:rsidDel="00EF6F3E" w:rsidRDefault="00A31E2D">
      <w:pPr>
        <w:pStyle w:val="TOC5"/>
        <w:rPr>
          <w:del w:id="10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67" w:author="Ericsson JL Rapporteur" w:date="2025-11-26T13:31:00Z" w16du:dateUtc="2025-11-26T05:31:00Z">
        <w:r w:rsidDel="00EF6F3E">
          <w:rPr>
            <w:noProof/>
          </w:rPr>
          <w:delText>6.1.6.2.50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UpSubscription</w:delText>
        </w:r>
        <w:r w:rsidDel="00EF6F3E">
          <w:rPr>
            <w:noProof/>
          </w:rPr>
          <w:tab/>
        </w:r>
        <w:r w:rsidDel="00EF6F3E">
          <w:rPr>
            <w:noProof/>
          </w:rPr>
          <w:fldChar w:fldCharType="begin"/>
        </w:r>
        <w:r w:rsidDel="00EF6F3E">
          <w:rPr>
            <w:noProof/>
          </w:rPr>
          <w:delInstrText xml:space="preserve"> PAGEREF _Toc207783160 \h </w:delInstrText>
        </w:r>
        <w:r w:rsidDel="00EF6F3E">
          <w:rPr>
            <w:noProof/>
          </w:rPr>
        </w:r>
        <w:r w:rsidDel="00EF6F3E">
          <w:rPr>
            <w:noProof/>
          </w:rPr>
          <w:fldChar w:fldCharType="separate"/>
        </w:r>
        <w:r w:rsidDel="00EF6F3E">
          <w:rPr>
            <w:noProof/>
          </w:rPr>
          <w:delText>80</w:delText>
        </w:r>
        <w:r w:rsidDel="00EF6F3E">
          <w:rPr>
            <w:noProof/>
          </w:rPr>
          <w:fldChar w:fldCharType="end"/>
        </w:r>
      </w:del>
    </w:p>
    <w:p w14:paraId="286A48E1" w14:textId="2FCDB79E" w:rsidR="00A31E2D" w:rsidDel="00EF6F3E" w:rsidRDefault="00A31E2D">
      <w:pPr>
        <w:pStyle w:val="TOC5"/>
        <w:rPr>
          <w:del w:id="10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69" w:author="Ericsson JL Rapporteur" w:date="2025-11-26T13:31:00Z" w16du:dateUtc="2025-11-26T05:31:00Z">
        <w:r w:rsidDel="00EF6F3E">
          <w:rPr>
            <w:noProof/>
          </w:rPr>
          <w:delText>6.1.6.2.52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UpConfig</w:delText>
        </w:r>
        <w:r w:rsidDel="00EF6F3E">
          <w:rPr>
            <w:noProof/>
          </w:rPr>
          <w:tab/>
        </w:r>
        <w:r w:rsidDel="00EF6F3E">
          <w:rPr>
            <w:noProof/>
          </w:rPr>
          <w:fldChar w:fldCharType="begin"/>
        </w:r>
        <w:r w:rsidDel="00EF6F3E">
          <w:rPr>
            <w:noProof/>
          </w:rPr>
          <w:delInstrText xml:space="preserve"> PAGEREF _Toc207783161 \h </w:delInstrText>
        </w:r>
        <w:r w:rsidDel="00EF6F3E">
          <w:rPr>
            <w:noProof/>
          </w:rPr>
        </w:r>
        <w:r w:rsidDel="00EF6F3E">
          <w:rPr>
            <w:noProof/>
          </w:rPr>
          <w:fldChar w:fldCharType="separate"/>
        </w:r>
        <w:r w:rsidDel="00EF6F3E">
          <w:rPr>
            <w:noProof/>
          </w:rPr>
          <w:delText>81</w:delText>
        </w:r>
        <w:r w:rsidDel="00EF6F3E">
          <w:rPr>
            <w:noProof/>
          </w:rPr>
          <w:fldChar w:fldCharType="end"/>
        </w:r>
      </w:del>
    </w:p>
    <w:p w14:paraId="107AB1DD" w14:textId="100BB076" w:rsidR="00A31E2D" w:rsidDel="00EF6F3E" w:rsidRDefault="00A31E2D">
      <w:pPr>
        <w:pStyle w:val="TOC5"/>
        <w:rPr>
          <w:del w:id="10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71" w:author="Ericsson JL Rapporteur" w:date="2025-11-26T13:31:00Z" w16du:dateUtc="2025-11-26T05:31:00Z">
        <w:r w:rsidDel="00EF6F3E">
          <w:rPr>
            <w:noProof/>
          </w:rPr>
          <w:delText>6.1.6.2.58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LocationData</w:delText>
        </w:r>
        <w:r w:rsidDel="00EF6F3E">
          <w:rPr>
            <w:noProof/>
            <w:lang w:eastAsia="zh-CN"/>
          </w:rPr>
          <w:delText>Ext</w:delText>
        </w:r>
        <w:r w:rsidDel="00EF6F3E">
          <w:rPr>
            <w:noProof/>
          </w:rPr>
          <w:tab/>
        </w:r>
        <w:r w:rsidDel="00EF6F3E">
          <w:rPr>
            <w:noProof/>
          </w:rPr>
          <w:fldChar w:fldCharType="begin"/>
        </w:r>
        <w:r w:rsidDel="00EF6F3E">
          <w:rPr>
            <w:noProof/>
          </w:rPr>
          <w:delInstrText xml:space="preserve"> PAGEREF _Toc207783162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4E0621C2" w14:textId="1550DB10" w:rsidR="00A31E2D" w:rsidDel="00EF6F3E" w:rsidRDefault="00A31E2D">
      <w:pPr>
        <w:pStyle w:val="TOC5"/>
        <w:rPr>
          <w:del w:id="10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73" w:author="Ericsson JL Rapporteur" w:date="2025-11-26T13:31:00Z" w16du:dateUtc="2025-11-26T05:31:00Z">
        <w:r w:rsidDel="00EF6F3E">
          <w:rPr>
            <w:noProof/>
          </w:rPr>
          <w:delText>6.1.6.2.59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EventNotifyData</w:delText>
        </w:r>
        <w:r w:rsidDel="00EF6F3E">
          <w:rPr>
            <w:noProof/>
            <w:lang w:eastAsia="zh-CN"/>
          </w:rPr>
          <w:delText>Ext</w:delText>
        </w:r>
        <w:r w:rsidDel="00EF6F3E">
          <w:rPr>
            <w:noProof/>
          </w:rPr>
          <w:tab/>
        </w:r>
        <w:r w:rsidDel="00EF6F3E">
          <w:rPr>
            <w:noProof/>
          </w:rPr>
          <w:fldChar w:fldCharType="begin"/>
        </w:r>
        <w:r w:rsidDel="00EF6F3E">
          <w:rPr>
            <w:noProof/>
          </w:rPr>
          <w:delInstrText xml:space="preserve"> PAGEREF _Toc207783163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5C49EB56" w14:textId="7677EB90" w:rsidR="00A31E2D" w:rsidDel="00EF6F3E" w:rsidRDefault="00A31E2D">
      <w:pPr>
        <w:pStyle w:val="TOC5"/>
        <w:rPr>
          <w:del w:id="10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75" w:author="Ericsson JL Rapporteur" w:date="2025-11-26T13:31:00Z" w16du:dateUtc="2025-11-26T05:31:00Z">
        <w:r w:rsidDel="00EF6F3E">
          <w:rPr>
            <w:noProof/>
          </w:rPr>
          <w:delText>6.1.6.2.60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MappedLocationQoSEps</w:delText>
        </w:r>
        <w:r w:rsidDel="00EF6F3E">
          <w:rPr>
            <w:noProof/>
          </w:rPr>
          <w:tab/>
        </w:r>
        <w:r w:rsidDel="00EF6F3E">
          <w:rPr>
            <w:noProof/>
          </w:rPr>
          <w:fldChar w:fldCharType="begin"/>
        </w:r>
        <w:r w:rsidDel="00EF6F3E">
          <w:rPr>
            <w:noProof/>
          </w:rPr>
          <w:delInstrText xml:space="preserve"> PAGEREF _Toc207783164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1AD6369C" w14:textId="5FC1ADC4" w:rsidR="00A31E2D" w:rsidDel="00EF6F3E" w:rsidRDefault="00A31E2D">
      <w:pPr>
        <w:pStyle w:val="TOC5"/>
        <w:rPr>
          <w:del w:id="10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77" w:author="Ericsson JL Rapporteur" w:date="2025-11-26T13:31:00Z" w16du:dateUtc="2025-11-26T05:31:00Z">
        <w:r w:rsidDel="00EF6F3E">
          <w:rPr>
            <w:noProof/>
          </w:rPr>
          <w:delText>6.1.</w:delText>
        </w:r>
        <w:r w:rsidDel="00EF6F3E">
          <w:rPr>
            <w:noProof/>
            <w:lang w:eastAsia="zh-CN"/>
          </w:rPr>
          <w:delText>6</w:delText>
        </w:r>
        <w:r w:rsidDel="00EF6F3E">
          <w:rPr>
            <w:noProof/>
          </w:rPr>
          <w:delText>.2.61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AdditionalUeInfo</w:delText>
        </w:r>
        <w:r w:rsidDel="00EF6F3E">
          <w:rPr>
            <w:noProof/>
          </w:rPr>
          <w:tab/>
        </w:r>
        <w:r w:rsidDel="00EF6F3E">
          <w:rPr>
            <w:noProof/>
          </w:rPr>
          <w:fldChar w:fldCharType="begin"/>
        </w:r>
        <w:r w:rsidDel="00EF6F3E">
          <w:rPr>
            <w:noProof/>
          </w:rPr>
          <w:delInstrText xml:space="preserve"> PAGEREF _Toc207783165 \h </w:delInstrText>
        </w:r>
        <w:r w:rsidDel="00EF6F3E">
          <w:rPr>
            <w:noProof/>
          </w:rPr>
        </w:r>
        <w:r w:rsidDel="00EF6F3E">
          <w:rPr>
            <w:noProof/>
          </w:rPr>
          <w:fldChar w:fldCharType="separate"/>
        </w:r>
        <w:r w:rsidDel="00EF6F3E">
          <w:rPr>
            <w:noProof/>
          </w:rPr>
          <w:delText>82</w:delText>
        </w:r>
        <w:r w:rsidDel="00EF6F3E">
          <w:rPr>
            <w:noProof/>
          </w:rPr>
          <w:fldChar w:fldCharType="end"/>
        </w:r>
      </w:del>
    </w:p>
    <w:p w14:paraId="26F9B585" w14:textId="4A237A52" w:rsidR="00A31E2D" w:rsidDel="00EF6F3E" w:rsidRDefault="00A31E2D">
      <w:pPr>
        <w:pStyle w:val="TOC5"/>
        <w:rPr>
          <w:del w:id="10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79" w:author="Ericsson JL Rapporteur" w:date="2025-11-26T13:31:00Z" w16du:dateUtc="2025-11-26T05:31:00Z">
        <w:r w:rsidDel="00EF6F3E">
          <w:rPr>
            <w:noProof/>
          </w:rPr>
          <w:delText>6.1.6.2.63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RelativeVelocityWithUncertainty</w:delText>
        </w:r>
        <w:r w:rsidDel="00EF6F3E">
          <w:rPr>
            <w:noProof/>
          </w:rPr>
          <w:tab/>
        </w:r>
        <w:r w:rsidDel="00EF6F3E">
          <w:rPr>
            <w:noProof/>
          </w:rPr>
          <w:fldChar w:fldCharType="begin"/>
        </w:r>
        <w:r w:rsidDel="00EF6F3E">
          <w:rPr>
            <w:noProof/>
          </w:rPr>
          <w:delInstrText xml:space="preserve"> PAGEREF _Toc207783166 \h </w:delInstrText>
        </w:r>
        <w:r w:rsidDel="00EF6F3E">
          <w:rPr>
            <w:noProof/>
          </w:rPr>
        </w:r>
        <w:r w:rsidDel="00EF6F3E">
          <w:rPr>
            <w:noProof/>
          </w:rPr>
          <w:fldChar w:fldCharType="separate"/>
        </w:r>
        <w:r w:rsidDel="00EF6F3E">
          <w:rPr>
            <w:noProof/>
          </w:rPr>
          <w:delText>83</w:delText>
        </w:r>
        <w:r w:rsidDel="00EF6F3E">
          <w:rPr>
            <w:noProof/>
          </w:rPr>
          <w:fldChar w:fldCharType="end"/>
        </w:r>
      </w:del>
    </w:p>
    <w:p w14:paraId="54B587A8" w14:textId="27239910" w:rsidR="00A31E2D" w:rsidDel="00EF6F3E" w:rsidRDefault="00A31E2D">
      <w:pPr>
        <w:pStyle w:val="TOC5"/>
        <w:rPr>
          <w:del w:id="10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81" w:author="Ericsson JL Rapporteur" w:date="2025-11-26T13:31:00Z" w16du:dateUtc="2025-11-26T05:31:00Z">
        <w:r w:rsidDel="00EF6F3E">
          <w:rPr>
            <w:noProof/>
          </w:rPr>
          <w:delText>6.1.6.2.64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RadialVelocity</w:delText>
        </w:r>
        <w:r w:rsidDel="00EF6F3E">
          <w:rPr>
            <w:noProof/>
          </w:rPr>
          <w:tab/>
        </w:r>
        <w:r w:rsidDel="00EF6F3E">
          <w:rPr>
            <w:noProof/>
          </w:rPr>
          <w:fldChar w:fldCharType="begin"/>
        </w:r>
        <w:r w:rsidDel="00EF6F3E">
          <w:rPr>
            <w:noProof/>
          </w:rPr>
          <w:delInstrText xml:space="preserve"> PAGEREF _Toc207783167 \h </w:delInstrText>
        </w:r>
        <w:r w:rsidDel="00EF6F3E">
          <w:rPr>
            <w:noProof/>
          </w:rPr>
        </w:r>
        <w:r w:rsidDel="00EF6F3E">
          <w:rPr>
            <w:noProof/>
          </w:rPr>
          <w:fldChar w:fldCharType="separate"/>
        </w:r>
        <w:r w:rsidDel="00EF6F3E">
          <w:rPr>
            <w:noProof/>
          </w:rPr>
          <w:delText>83</w:delText>
        </w:r>
        <w:r w:rsidDel="00EF6F3E">
          <w:rPr>
            <w:noProof/>
          </w:rPr>
          <w:fldChar w:fldCharType="end"/>
        </w:r>
      </w:del>
    </w:p>
    <w:p w14:paraId="532217CA" w14:textId="5990B93E" w:rsidR="00A31E2D" w:rsidDel="00EF6F3E" w:rsidRDefault="00A31E2D">
      <w:pPr>
        <w:pStyle w:val="TOC5"/>
        <w:rPr>
          <w:del w:id="10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83" w:author="Ericsson JL Rapporteur" w:date="2025-11-26T13:31:00Z" w16du:dateUtc="2025-11-26T05:31:00Z">
        <w:r w:rsidDel="00EF6F3E">
          <w:rPr>
            <w:noProof/>
          </w:rPr>
          <w:delText>6.1.6.2.65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Type: </w:delText>
        </w:r>
        <w:r w:rsidRPr="000F51CB" w:rsidDel="00EF6F3E">
          <w:rPr>
            <w:rFonts w:cs="Arial"/>
            <w:noProof/>
          </w:rPr>
          <w:delText>AngularVelocity</w:delText>
        </w:r>
        <w:r w:rsidDel="00EF6F3E">
          <w:rPr>
            <w:noProof/>
          </w:rPr>
          <w:tab/>
        </w:r>
        <w:r w:rsidDel="00EF6F3E">
          <w:rPr>
            <w:noProof/>
          </w:rPr>
          <w:fldChar w:fldCharType="begin"/>
        </w:r>
        <w:r w:rsidDel="00EF6F3E">
          <w:rPr>
            <w:noProof/>
          </w:rPr>
          <w:delInstrText xml:space="preserve"> PAGEREF _Toc207783168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5DF77F77" w14:textId="01E8C673" w:rsidR="00A31E2D" w:rsidDel="00EF6F3E" w:rsidRDefault="00A31E2D">
      <w:pPr>
        <w:pStyle w:val="TOC4"/>
        <w:rPr>
          <w:del w:id="10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85" w:author="Ericsson JL Rapporteur" w:date="2025-11-26T13:31:00Z" w16du:dateUtc="2025-11-26T05:31:00Z">
        <w:r w:rsidRPr="000F51CB" w:rsidDel="00EF6F3E">
          <w:rPr>
            <w:noProof/>
            <w:lang w:val="en-US"/>
          </w:rPr>
          <w:delText>6.1.6.3</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Simple data types and enumerations</w:delText>
        </w:r>
        <w:r w:rsidDel="00EF6F3E">
          <w:rPr>
            <w:noProof/>
          </w:rPr>
          <w:tab/>
        </w:r>
        <w:r w:rsidDel="00EF6F3E">
          <w:rPr>
            <w:noProof/>
          </w:rPr>
          <w:fldChar w:fldCharType="begin"/>
        </w:r>
        <w:r w:rsidDel="00EF6F3E">
          <w:rPr>
            <w:noProof/>
          </w:rPr>
          <w:delInstrText xml:space="preserve"> PAGEREF _Toc207783169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7AE1E553" w14:textId="7D2F40DB" w:rsidR="00A31E2D" w:rsidDel="00EF6F3E" w:rsidRDefault="00A31E2D">
      <w:pPr>
        <w:pStyle w:val="TOC5"/>
        <w:rPr>
          <w:del w:id="10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87" w:author="Ericsson JL Rapporteur" w:date="2025-11-26T13:31:00Z" w16du:dateUtc="2025-11-26T05:31:00Z">
        <w:r w:rsidDel="00EF6F3E">
          <w:rPr>
            <w:noProof/>
          </w:rPr>
          <w:delText>6.1.6.3.1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_Toc207783170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47278CF9" w14:textId="5DDDC360" w:rsidR="00A31E2D" w:rsidDel="00EF6F3E" w:rsidRDefault="00A31E2D">
      <w:pPr>
        <w:pStyle w:val="TOC5"/>
        <w:rPr>
          <w:del w:id="10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89" w:author="Ericsson JL Rapporteur" w:date="2025-11-26T13:31:00Z" w16du:dateUtc="2025-11-26T05:31:00Z">
        <w:r w:rsidDel="00EF6F3E">
          <w:rPr>
            <w:noProof/>
          </w:rPr>
          <w:delText>6.1.6.3.2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Simple data types</w:delText>
        </w:r>
        <w:r w:rsidDel="00EF6F3E">
          <w:rPr>
            <w:noProof/>
          </w:rPr>
          <w:tab/>
        </w:r>
        <w:r w:rsidDel="00EF6F3E">
          <w:rPr>
            <w:noProof/>
          </w:rPr>
          <w:fldChar w:fldCharType="begin"/>
        </w:r>
        <w:r w:rsidDel="00EF6F3E">
          <w:rPr>
            <w:noProof/>
          </w:rPr>
          <w:delInstrText xml:space="preserve"> PAGEREF _Toc207783171 \h </w:delInstrText>
        </w:r>
        <w:r w:rsidDel="00EF6F3E">
          <w:rPr>
            <w:noProof/>
          </w:rPr>
        </w:r>
        <w:r w:rsidDel="00EF6F3E">
          <w:rPr>
            <w:noProof/>
          </w:rPr>
          <w:fldChar w:fldCharType="separate"/>
        </w:r>
        <w:r w:rsidDel="00EF6F3E">
          <w:rPr>
            <w:noProof/>
          </w:rPr>
          <w:delText>84</w:delText>
        </w:r>
        <w:r w:rsidDel="00EF6F3E">
          <w:rPr>
            <w:noProof/>
          </w:rPr>
          <w:fldChar w:fldCharType="end"/>
        </w:r>
      </w:del>
    </w:p>
    <w:p w14:paraId="535814FB" w14:textId="7403A7F6" w:rsidR="00A31E2D" w:rsidDel="00EF6F3E" w:rsidRDefault="00A31E2D">
      <w:pPr>
        <w:pStyle w:val="TOC5"/>
        <w:rPr>
          <w:del w:id="10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91" w:author="Ericsson JL Rapporteur" w:date="2025-11-26T13:31:00Z" w16du:dateUtc="2025-11-26T05:31:00Z">
        <w:r w:rsidDel="00EF6F3E">
          <w:rPr>
            <w:noProof/>
          </w:rPr>
          <w:delText>6.1.6.3.3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ExternalClientType</w:delText>
        </w:r>
        <w:r w:rsidDel="00EF6F3E">
          <w:rPr>
            <w:noProof/>
          </w:rPr>
          <w:tab/>
        </w:r>
        <w:r w:rsidDel="00EF6F3E">
          <w:rPr>
            <w:noProof/>
          </w:rPr>
          <w:fldChar w:fldCharType="begin"/>
        </w:r>
        <w:r w:rsidDel="00EF6F3E">
          <w:rPr>
            <w:noProof/>
          </w:rPr>
          <w:delInstrText xml:space="preserve"> PAGEREF _Toc207783172 \h </w:delInstrText>
        </w:r>
        <w:r w:rsidDel="00EF6F3E">
          <w:rPr>
            <w:noProof/>
          </w:rPr>
        </w:r>
        <w:r w:rsidDel="00EF6F3E">
          <w:rPr>
            <w:noProof/>
          </w:rPr>
          <w:fldChar w:fldCharType="separate"/>
        </w:r>
        <w:r w:rsidDel="00EF6F3E">
          <w:rPr>
            <w:noProof/>
          </w:rPr>
          <w:delText>88</w:delText>
        </w:r>
        <w:r w:rsidDel="00EF6F3E">
          <w:rPr>
            <w:noProof/>
          </w:rPr>
          <w:fldChar w:fldCharType="end"/>
        </w:r>
      </w:del>
    </w:p>
    <w:p w14:paraId="7529C9EE" w14:textId="0EDFB51F" w:rsidR="00A31E2D" w:rsidDel="00EF6F3E" w:rsidRDefault="00A31E2D">
      <w:pPr>
        <w:pStyle w:val="TOC5"/>
        <w:rPr>
          <w:del w:id="10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93" w:author="Ericsson JL Rapporteur" w:date="2025-11-26T13:31:00Z" w16du:dateUtc="2025-11-26T05:31:00Z">
        <w:r w:rsidDel="00EF6F3E">
          <w:rPr>
            <w:noProof/>
          </w:rPr>
          <w:delText>6.1.6.3.4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SupportedGADShapes</w:delText>
        </w:r>
        <w:r w:rsidDel="00EF6F3E">
          <w:rPr>
            <w:noProof/>
          </w:rPr>
          <w:tab/>
        </w:r>
        <w:r w:rsidDel="00EF6F3E">
          <w:rPr>
            <w:noProof/>
          </w:rPr>
          <w:fldChar w:fldCharType="begin"/>
        </w:r>
        <w:r w:rsidDel="00EF6F3E">
          <w:rPr>
            <w:noProof/>
          </w:rPr>
          <w:delInstrText xml:space="preserve"> PAGEREF _Toc207783173 \h </w:delInstrText>
        </w:r>
        <w:r w:rsidDel="00EF6F3E">
          <w:rPr>
            <w:noProof/>
          </w:rPr>
        </w:r>
        <w:r w:rsidDel="00EF6F3E">
          <w:rPr>
            <w:noProof/>
          </w:rPr>
          <w:fldChar w:fldCharType="separate"/>
        </w:r>
        <w:r w:rsidDel="00EF6F3E">
          <w:rPr>
            <w:noProof/>
          </w:rPr>
          <w:delText>89</w:delText>
        </w:r>
        <w:r w:rsidDel="00EF6F3E">
          <w:rPr>
            <w:noProof/>
          </w:rPr>
          <w:fldChar w:fldCharType="end"/>
        </w:r>
      </w:del>
    </w:p>
    <w:p w14:paraId="5F34AD1D" w14:textId="446603FE" w:rsidR="00A31E2D" w:rsidDel="00EF6F3E" w:rsidRDefault="00A31E2D">
      <w:pPr>
        <w:pStyle w:val="TOC5"/>
        <w:rPr>
          <w:del w:id="10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95" w:author="Ericsson JL Rapporteur" w:date="2025-11-26T13:31:00Z" w16du:dateUtc="2025-11-26T05:31:00Z">
        <w:r w:rsidDel="00EF6F3E">
          <w:rPr>
            <w:noProof/>
          </w:rPr>
          <w:delText>6.1.6.3.5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ResponseTime</w:delText>
        </w:r>
        <w:r w:rsidDel="00EF6F3E">
          <w:rPr>
            <w:noProof/>
          </w:rPr>
          <w:tab/>
        </w:r>
        <w:r w:rsidDel="00EF6F3E">
          <w:rPr>
            <w:noProof/>
          </w:rPr>
          <w:fldChar w:fldCharType="begin"/>
        </w:r>
        <w:r w:rsidDel="00EF6F3E">
          <w:rPr>
            <w:noProof/>
          </w:rPr>
          <w:delInstrText xml:space="preserve"> PAGEREF _Toc207783174 \h </w:delInstrText>
        </w:r>
        <w:r w:rsidDel="00EF6F3E">
          <w:rPr>
            <w:noProof/>
          </w:rPr>
        </w:r>
        <w:r w:rsidDel="00EF6F3E">
          <w:rPr>
            <w:noProof/>
          </w:rPr>
          <w:fldChar w:fldCharType="separate"/>
        </w:r>
        <w:r w:rsidDel="00EF6F3E">
          <w:rPr>
            <w:noProof/>
          </w:rPr>
          <w:delText>89</w:delText>
        </w:r>
        <w:r w:rsidDel="00EF6F3E">
          <w:rPr>
            <w:noProof/>
          </w:rPr>
          <w:fldChar w:fldCharType="end"/>
        </w:r>
      </w:del>
    </w:p>
    <w:p w14:paraId="02E222E8" w14:textId="53F304A2" w:rsidR="00A31E2D" w:rsidDel="00EF6F3E" w:rsidRDefault="00A31E2D">
      <w:pPr>
        <w:pStyle w:val="TOC5"/>
        <w:rPr>
          <w:del w:id="10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97" w:author="Ericsson JL Rapporteur" w:date="2025-11-26T13:31:00Z" w16du:dateUtc="2025-11-26T05:31:00Z">
        <w:r w:rsidDel="00EF6F3E">
          <w:rPr>
            <w:noProof/>
          </w:rPr>
          <w:delText>6.1.6.3.6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PositioningMethod</w:delText>
        </w:r>
        <w:r w:rsidDel="00EF6F3E">
          <w:rPr>
            <w:noProof/>
          </w:rPr>
          <w:tab/>
        </w:r>
        <w:r w:rsidDel="00EF6F3E">
          <w:rPr>
            <w:noProof/>
          </w:rPr>
          <w:fldChar w:fldCharType="begin"/>
        </w:r>
        <w:r w:rsidDel="00EF6F3E">
          <w:rPr>
            <w:noProof/>
          </w:rPr>
          <w:delInstrText xml:space="preserve"> PAGEREF _Toc207783175 \h </w:delInstrText>
        </w:r>
        <w:r w:rsidDel="00EF6F3E">
          <w:rPr>
            <w:noProof/>
          </w:rPr>
        </w:r>
        <w:r w:rsidDel="00EF6F3E">
          <w:rPr>
            <w:noProof/>
          </w:rPr>
          <w:fldChar w:fldCharType="separate"/>
        </w:r>
        <w:r w:rsidDel="00EF6F3E">
          <w:rPr>
            <w:noProof/>
          </w:rPr>
          <w:delText>90</w:delText>
        </w:r>
        <w:r w:rsidDel="00EF6F3E">
          <w:rPr>
            <w:noProof/>
          </w:rPr>
          <w:fldChar w:fldCharType="end"/>
        </w:r>
      </w:del>
    </w:p>
    <w:p w14:paraId="3861CAF0" w14:textId="70650FC7" w:rsidR="00A31E2D" w:rsidDel="00EF6F3E" w:rsidRDefault="00A31E2D">
      <w:pPr>
        <w:pStyle w:val="TOC5"/>
        <w:rPr>
          <w:del w:id="10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099" w:author="Ericsson JL Rapporteur" w:date="2025-11-26T13:31:00Z" w16du:dateUtc="2025-11-26T05:31:00Z">
        <w:r w:rsidDel="00EF6F3E">
          <w:rPr>
            <w:noProof/>
          </w:rPr>
          <w:delText>6.1.6.3.7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PositioningMode</w:delText>
        </w:r>
        <w:r w:rsidDel="00EF6F3E">
          <w:rPr>
            <w:noProof/>
          </w:rPr>
          <w:tab/>
        </w:r>
        <w:r w:rsidDel="00EF6F3E">
          <w:rPr>
            <w:noProof/>
          </w:rPr>
          <w:fldChar w:fldCharType="begin"/>
        </w:r>
        <w:r w:rsidDel="00EF6F3E">
          <w:rPr>
            <w:noProof/>
          </w:rPr>
          <w:delInstrText xml:space="preserve"> PAGEREF _Toc207783176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1AB33CEC" w14:textId="6BE11FFB" w:rsidR="00A31E2D" w:rsidDel="00EF6F3E" w:rsidRDefault="00A31E2D">
      <w:pPr>
        <w:pStyle w:val="TOC5"/>
        <w:rPr>
          <w:del w:id="11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01" w:author="Ericsson JL Rapporteur" w:date="2025-11-26T13:31:00Z" w16du:dateUtc="2025-11-26T05:31:00Z">
        <w:r w:rsidDel="00EF6F3E">
          <w:rPr>
            <w:noProof/>
          </w:rPr>
          <w:lastRenderedPageBreak/>
          <w:delText>6.1.6.3.8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GnssId</w:delText>
        </w:r>
        <w:r w:rsidDel="00EF6F3E">
          <w:rPr>
            <w:noProof/>
          </w:rPr>
          <w:tab/>
        </w:r>
        <w:r w:rsidDel="00EF6F3E">
          <w:rPr>
            <w:noProof/>
          </w:rPr>
          <w:fldChar w:fldCharType="begin"/>
        </w:r>
        <w:r w:rsidDel="00EF6F3E">
          <w:rPr>
            <w:noProof/>
          </w:rPr>
          <w:delInstrText xml:space="preserve"> PAGEREF _Toc207783177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6934EB25" w14:textId="512F5DAD" w:rsidR="00A31E2D" w:rsidDel="00EF6F3E" w:rsidRDefault="00A31E2D">
      <w:pPr>
        <w:pStyle w:val="TOC5"/>
        <w:rPr>
          <w:del w:id="11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03" w:author="Ericsson JL Rapporteur" w:date="2025-11-26T13:31:00Z" w16du:dateUtc="2025-11-26T05:31:00Z">
        <w:r w:rsidDel="00EF6F3E">
          <w:rPr>
            <w:noProof/>
          </w:rPr>
          <w:delText>6.1.6.3.9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Usage</w:delText>
        </w:r>
        <w:r w:rsidDel="00EF6F3E">
          <w:rPr>
            <w:noProof/>
          </w:rPr>
          <w:tab/>
        </w:r>
        <w:r w:rsidDel="00EF6F3E">
          <w:rPr>
            <w:noProof/>
          </w:rPr>
          <w:fldChar w:fldCharType="begin"/>
        </w:r>
        <w:r w:rsidDel="00EF6F3E">
          <w:rPr>
            <w:noProof/>
          </w:rPr>
          <w:delInstrText xml:space="preserve"> PAGEREF _Toc207783178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2E2DDA3C" w14:textId="34C44603" w:rsidR="00A31E2D" w:rsidDel="00EF6F3E" w:rsidRDefault="00A31E2D">
      <w:pPr>
        <w:pStyle w:val="TOC5"/>
        <w:rPr>
          <w:del w:id="11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05" w:author="Ericsson JL Rapporteur" w:date="2025-11-26T13:31:00Z" w16du:dateUtc="2025-11-26T05:31:00Z">
        <w:r w:rsidDel="00EF6F3E">
          <w:rPr>
            <w:noProof/>
          </w:rPr>
          <w:delText>6.1.6.3.10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LcsPriority</w:delText>
        </w:r>
        <w:r w:rsidDel="00EF6F3E">
          <w:rPr>
            <w:noProof/>
          </w:rPr>
          <w:tab/>
        </w:r>
        <w:r w:rsidDel="00EF6F3E">
          <w:rPr>
            <w:noProof/>
          </w:rPr>
          <w:fldChar w:fldCharType="begin"/>
        </w:r>
        <w:r w:rsidDel="00EF6F3E">
          <w:rPr>
            <w:noProof/>
          </w:rPr>
          <w:delInstrText xml:space="preserve"> PAGEREF _Toc207783179 \h </w:delInstrText>
        </w:r>
        <w:r w:rsidDel="00EF6F3E">
          <w:rPr>
            <w:noProof/>
          </w:rPr>
        </w:r>
        <w:r w:rsidDel="00EF6F3E">
          <w:rPr>
            <w:noProof/>
          </w:rPr>
          <w:fldChar w:fldCharType="separate"/>
        </w:r>
        <w:r w:rsidDel="00EF6F3E">
          <w:rPr>
            <w:noProof/>
          </w:rPr>
          <w:delText>91</w:delText>
        </w:r>
        <w:r w:rsidDel="00EF6F3E">
          <w:rPr>
            <w:noProof/>
          </w:rPr>
          <w:fldChar w:fldCharType="end"/>
        </w:r>
      </w:del>
    </w:p>
    <w:p w14:paraId="301A09F0" w14:textId="555E7EBF" w:rsidR="00A31E2D" w:rsidDel="00EF6F3E" w:rsidRDefault="00A31E2D">
      <w:pPr>
        <w:pStyle w:val="TOC5"/>
        <w:rPr>
          <w:del w:id="11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07" w:author="Ericsson JL Rapporteur" w:date="2025-11-26T13:31:00Z" w16du:dateUtc="2025-11-26T05:31:00Z">
        <w:r w:rsidDel="00EF6F3E">
          <w:rPr>
            <w:noProof/>
          </w:rPr>
          <w:delText>6.1.6.3.11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VelocityRequested</w:delText>
        </w:r>
        <w:r w:rsidDel="00EF6F3E">
          <w:rPr>
            <w:noProof/>
          </w:rPr>
          <w:tab/>
        </w:r>
        <w:r w:rsidDel="00EF6F3E">
          <w:rPr>
            <w:noProof/>
          </w:rPr>
          <w:fldChar w:fldCharType="begin"/>
        </w:r>
        <w:r w:rsidDel="00EF6F3E">
          <w:rPr>
            <w:noProof/>
          </w:rPr>
          <w:delInstrText xml:space="preserve"> PAGEREF _Toc207783180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71FC035E" w14:textId="25F383F1" w:rsidR="00A31E2D" w:rsidDel="00EF6F3E" w:rsidRDefault="00A31E2D">
      <w:pPr>
        <w:pStyle w:val="TOC5"/>
        <w:rPr>
          <w:del w:id="11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09" w:author="Ericsson JL Rapporteur" w:date="2025-11-26T13:31:00Z" w16du:dateUtc="2025-11-26T05:31:00Z">
        <w:r w:rsidDel="00EF6F3E">
          <w:rPr>
            <w:noProof/>
          </w:rPr>
          <w:delText>6.1.6.3.12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AccuracyFulfilmentIndicator</w:delText>
        </w:r>
        <w:r w:rsidDel="00EF6F3E">
          <w:rPr>
            <w:noProof/>
          </w:rPr>
          <w:tab/>
        </w:r>
        <w:r w:rsidDel="00EF6F3E">
          <w:rPr>
            <w:noProof/>
          </w:rPr>
          <w:fldChar w:fldCharType="begin"/>
        </w:r>
        <w:r w:rsidDel="00EF6F3E">
          <w:rPr>
            <w:noProof/>
          </w:rPr>
          <w:delInstrText xml:space="preserve"> PAGEREF _Toc207783181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6C1A1C6A" w14:textId="0CC90D1A" w:rsidR="00A31E2D" w:rsidDel="00EF6F3E" w:rsidRDefault="00A31E2D">
      <w:pPr>
        <w:pStyle w:val="TOC5"/>
        <w:rPr>
          <w:del w:id="11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11" w:author="Ericsson JL Rapporteur" w:date="2025-11-26T13:31:00Z" w16du:dateUtc="2025-11-26T05:31:00Z">
        <w:r w:rsidDel="00EF6F3E">
          <w:rPr>
            <w:noProof/>
          </w:rPr>
          <w:delText>6.1.6.3.13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VerticalDirection</w:delText>
        </w:r>
        <w:r w:rsidDel="00EF6F3E">
          <w:rPr>
            <w:noProof/>
          </w:rPr>
          <w:tab/>
        </w:r>
        <w:r w:rsidDel="00EF6F3E">
          <w:rPr>
            <w:noProof/>
          </w:rPr>
          <w:fldChar w:fldCharType="begin"/>
        </w:r>
        <w:r w:rsidDel="00EF6F3E">
          <w:rPr>
            <w:noProof/>
          </w:rPr>
          <w:delInstrText xml:space="preserve"> PAGEREF _Toc207783182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40C104AC" w14:textId="64523E16" w:rsidR="00A31E2D" w:rsidDel="00EF6F3E" w:rsidRDefault="00A31E2D">
      <w:pPr>
        <w:pStyle w:val="TOC5"/>
        <w:rPr>
          <w:del w:id="11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13" w:author="Ericsson JL Rapporteur" w:date="2025-11-26T13:31:00Z" w16du:dateUtc="2025-11-26T05:31:00Z">
        <w:r w:rsidDel="00EF6F3E">
          <w:rPr>
            <w:noProof/>
          </w:rPr>
          <w:delText>6.1.6.3.14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LdrType</w:delText>
        </w:r>
        <w:r w:rsidDel="00EF6F3E">
          <w:rPr>
            <w:noProof/>
          </w:rPr>
          <w:tab/>
        </w:r>
        <w:r w:rsidDel="00EF6F3E">
          <w:rPr>
            <w:noProof/>
          </w:rPr>
          <w:fldChar w:fldCharType="begin"/>
        </w:r>
        <w:r w:rsidDel="00EF6F3E">
          <w:rPr>
            <w:noProof/>
          </w:rPr>
          <w:delInstrText xml:space="preserve"> PAGEREF _Toc207783183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47DCFF32" w14:textId="497A83CB" w:rsidR="00A31E2D" w:rsidDel="00EF6F3E" w:rsidRDefault="00A31E2D">
      <w:pPr>
        <w:pStyle w:val="TOC5"/>
        <w:rPr>
          <w:del w:id="11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15" w:author="Ericsson JL Rapporteur" w:date="2025-11-26T13:31:00Z" w16du:dateUtc="2025-11-26T05:31:00Z">
        <w:r w:rsidDel="00EF6F3E">
          <w:rPr>
            <w:noProof/>
          </w:rPr>
          <w:delText>6.1.6.3.15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ReportingAreaType</w:delText>
        </w:r>
        <w:r w:rsidDel="00EF6F3E">
          <w:rPr>
            <w:noProof/>
          </w:rPr>
          <w:tab/>
        </w:r>
        <w:r w:rsidDel="00EF6F3E">
          <w:rPr>
            <w:noProof/>
          </w:rPr>
          <w:fldChar w:fldCharType="begin"/>
        </w:r>
        <w:r w:rsidDel="00EF6F3E">
          <w:rPr>
            <w:noProof/>
          </w:rPr>
          <w:delInstrText xml:space="preserve"> PAGEREF _Toc207783184 \h </w:delInstrText>
        </w:r>
        <w:r w:rsidDel="00EF6F3E">
          <w:rPr>
            <w:noProof/>
          </w:rPr>
        </w:r>
        <w:r w:rsidDel="00EF6F3E">
          <w:rPr>
            <w:noProof/>
          </w:rPr>
          <w:fldChar w:fldCharType="separate"/>
        </w:r>
        <w:r w:rsidDel="00EF6F3E">
          <w:rPr>
            <w:noProof/>
          </w:rPr>
          <w:delText>92</w:delText>
        </w:r>
        <w:r w:rsidDel="00EF6F3E">
          <w:rPr>
            <w:noProof/>
          </w:rPr>
          <w:fldChar w:fldCharType="end"/>
        </w:r>
      </w:del>
    </w:p>
    <w:p w14:paraId="0436EA4C" w14:textId="6C04677F" w:rsidR="00A31E2D" w:rsidDel="00EF6F3E" w:rsidRDefault="00A31E2D">
      <w:pPr>
        <w:pStyle w:val="TOC5"/>
        <w:rPr>
          <w:del w:id="11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17" w:author="Ericsson JL Rapporteur" w:date="2025-11-26T13:31:00Z" w16du:dateUtc="2025-11-26T05:31:00Z">
        <w:r w:rsidDel="00EF6F3E">
          <w:rPr>
            <w:noProof/>
          </w:rPr>
          <w:delText>6.1.6.3.16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OccurrenceInfo</w:delText>
        </w:r>
        <w:r w:rsidDel="00EF6F3E">
          <w:rPr>
            <w:noProof/>
          </w:rPr>
          <w:tab/>
        </w:r>
        <w:r w:rsidDel="00EF6F3E">
          <w:rPr>
            <w:noProof/>
          </w:rPr>
          <w:fldChar w:fldCharType="begin"/>
        </w:r>
        <w:r w:rsidDel="00EF6F3E">
          <w:rPr>
            <w:noProof/>
          </w:rPr>
          <w:delInstrText xml:space="preserve"> PAGEREF _Toc207783185 \h </w:delInstrText>
        </w:r>
        <w:r w:rsidDel="00EF6F3E">
          <w:rPr>
            <w:noProof/>
          </w:rPr>
        </w:r>
        <w:r w:rsidDel="00EF6F3E">
          <w:rPr>
            <w:noProof/>
          </w:rPr>
          <w:fldChar w:fldCharType="separate"/>
        </w:r>
        <w:r w:rsidDel="00EF6F3E">
          <w:rPr>
            <w:noProof/>
          </w:rPr>
          <w:delText>93</w:delText>
        </w:r>
        <w:r w:rsidDel="00EF6F3E">
          <w:rPr>
            <w:noProof/>
          </w:rPr>
          <w:fldChar w:fldCharType="end"/>
        </w:r>
      </w:del>
    </w:p>
    <w:p w14:paraId="49C723E0" w14:textId="46E1BBCC" w:rsidR="00A31E2D" w:rsidDel="00EF6F3E" w:rsidRDefault="00A31E2D">
      <w:pPr>
        <w:pStyle w:val="TOC5"/>
        <w:rPr>
          <w:del w:id="11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19" w:author="Ericsson JL Rapporteur" w:date="2025-11-26T13:31:00Z" w16du:dateUtc="2025-11-26T05:31:00Z">
        <w:r w:rsidDel="00EF6F3E">
          <w:rPr>
            <w:noProof/>
          </w:rPr>
          <w:delText>6.1.6.3.17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ReportingAccessType</w:delText>
        </w:r>
        <w:r w:rsidDel="00EF6F3E">
          <w:rPr>
            <w:noProof/>
          </w:rPr>
          <w:tab/>
        </w:r>
        <w:r w:rsidDel="00EF6F3E">
          <w:rPr>
            <w:noProof/>
          </w:rPr>
          <w:fldChar w:fldCharType="begin"/>
        </w:r>
        <w:r w:rsidDel="00EF6F3E">
          <w:rPr>
            <w:noProof/>
          </w:rPr>
          <w:delInstrText xml:space="preserve"> PAGEREF _Toc207783186 \h </w:delInstrText>
        </w:r>
        <w:r w:rsidDel="00EF6F3E">
          <w:rPr>
            <w:noProof/>
          </w:rPr>
        </w:r>
        <w:r w:rsidDel="00EF6F3E">
          <w:rPr>
            <w:noProof/>
          </w:rPr>
          <w:fldChar w:fldCharType="separate"/>
        </w:r>
        <w:r w:rsidDel="00EF6F3E">
          <w:rPr>
            <w:noProof/>
          </w:rPr>
          <w:delText>93</w:delText>
        </w:r>
        <w:r w:rsidDel="00EF6F3E">
          <w:rPr>
            <w:noProof/>
          </w:rPr>
          <w:fldChar w:fldCharType="end"/>
        </w:r>
      </w:del>
    </w:p>
    <w:p w14:paraId="77B8200A" w14:textId="5656B6F2" w:rsidR="00A31E2D" w:rsidDel="00EF6F3E" w:rsidRDefault="00A31E2D">
      <w:pPr>
        <w:pStyle w:val="TOC5"/>
        <w:rPr>
          <w:del w:id="11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21" w:author="Ericsson JL Rapporteur" w:date="2025-11-26T13:31:00Z" w16du:dateUtc="2025-11-26T05:31:00Z">
        <w:r w:rsidDel="00EF6F3E">
          <w:rPr>
            <w:noProof/>
          </w:rPr>
          <w:delText>6.1.6.3.18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EventClass</w:delText>
        </w:r>
        <w:r w:rsidDel="00EF6F3E">
          <w:rPr>
            <w:noProof/>
          </w:rPr>
          <w:tab/>
        </w:r>
        <w:r w:rsidDel="00EF6F3E">
          <w:rPr>
            <w:noProof/>
          </w:rPr>
          <w:fldChar w:fldCharType="begin"/>
        </w:r>
        <w:r w:rsidDel="00EF6F3E">
          <w:rPr>
            <w:noProof/>
          </w:rPr>
          <w:delInstrText xml:space="preserve"> PAGEREF _Toc207783187 \h </w:delInstrText>
        </w:r>
        <w:r w:rsidDel="00EF6F3E">
          <w:rPr>
            <w:noProof/>
          </w:rPr>
        </w:r>
        <w:r w:rsidDel="00EF6F3E">
          <w:rPr>
            <w:noProof/>
          </w:rPr>
          <w:fldChar w:fldCharType="separate"/>
        </w:r>
        <w:r w:rsidDel="00EF6F3E">
          <w:rPr>
            <w:noProof/>
          </w:rPr>
          <w:delText>93</w:delText>
        </w:r>
        <w:r w:rsidDel="00EF6F3E">
          <w:rPr>
            <w:noProof/>
          </w:rPr>
          <w:fldChar w:fldCharType="end"/>
        </w:r>
      </w:del>
    </w:p>
    <w:p w14:paraId="6DB20D66" w14:textId="5ADBEF0F" w:rsidR="00A31E2D" w:rsidDel="00EF6F3E" w:rsidRDefault="00A31E2D">
      <w:pPr>
        <w:pStyle w:val="TOC5"/>
        <w:rPr>
          <w:del w:id="11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23" w:author="Ericsson JL Rapporteur" w:date="2025-11-26T13:31:00Z" w16du:dateUtc="2025-11-26T05:31:00Z">
        <w:r w:rsidDel="00EF6F3E">
          <w:rPr>
            <w:noProof/>
          </w:rPr>
          <w:delText>6.1.6.3.19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ReportedEventType</w:delText>
        </w:r>
        <w:r w:rsidDel="00EF6F3E">
          <w:rPr>
            <w:noProof/>
          </w:rPr>
          <w:tab/>
        </w:r>
        <w:r w:rsidDel="00EF6F3E">
          <w:rPr>
            <w:noProof/>
          </w:rPr>
          <w:fldChar w:fldCharType="begin"/>
        </w:r>
        <w:r w:rsidDel="00EF6F3E">
          <w:rPr>
            <w:noProof/>
          </w:rPr>
          <w:delInstrText xml:space="preserve"> PAGEREF _Toc207783188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62B9064D" w14:textId="62187515" w:rsidR="00A31E2D" w:rsidDel="00EF6F3E" w:rsidRDefault="00A31E2D">
      <w:pPr>
        <w:pStyle w:val="TOC5"/>
        <w:rPr>
          <w:del w:id="11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25" w:author="Ericsson JL Rapporteur" w:date="2025-11-26T13:31:00Z" w16du:dateUtc="2025-11-26T05:31:00Z">
        <w:r w:rsidDel="00EF6F3E">
          <w:rPr>
            <w:noProof/>
          </w:rPr>
          <w:delText>6.1.6.3.20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TerminationCause</w:delText>
        </w:r>
        <w:r w:rsidDel="00EF6F3E">
          <w:rPr>
            <w:noProof/>
          </w:rPr>
          <w:tab/>
        </w:r>
        <w:r w:rsidDel="00EF6F3E">
          <w:rPr>
            <w:noProof/>
          </w:rPr>
          <w:fldChar w:fldCharType="begin"/>
        </w:r>
        <w:r w:rsidDel="00EF6F3E">
          <w:rPr>
            <w:noProof/>
          </w:rPr>
          <w:delInstrText xml:space="preserve"> PAGEREF _Toc207783189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6F33A8BD" w14:textId="3506CAED" w:rsidR="00A31E2D" w:rsidDel="00EF6F3E" w:rsidRDefault="00A31E2D">
      <w:pPr>
        <w:pStyle w:val="TOC5"/>
        <w:rPr>
          <w:del w:id="11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27" w:author="Ericsson JL Rapporteur" w:date="2025-11-26T13:31:00Z" w16du:dateUtc="2025-11-26T05:31:00Z">
        <w:r w:rsidDel="00EF6F3E">
          <w:rPr>
            <w:noProof/>
          </w:rPr>
          <w:delText>6.1.6.3.21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LcsQosClass</w:delText>
        </w:r>
        <w:r w:rsidDel="00EF6F3E">
          <w:rPr>
            <w:noProof/>
          </w:rPr>
          <w:tab/>
        </w:r>
        <w:r w:rsidDel="00EF6F3E">
          <w:rPr>
            <w:noProof/>
          </w:rPr>
          <w:fldChar w:fldCharType="begin"/>
        </w:r>
        <w:r w:rsidDel="00EF6F3E">
          <w:rPr>
            <w:noProof/>
          </w:rPr>
          <w:delInstrText xml:space="preserve"> PAGEREF _Toc207783190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2BDD42AA" w14:textId="62DF884F" w:rsidR="00A31E2D" w:rsidDel="00EF6F3E" w:rsidRDefault="00A31E2D">
      <w:pPr>
        <w:pStyle w:val="TOC5"/>
        <w:rPr>
          <w:del w:id="11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29" w:author="Ericsson JL Rapporteur" w:date="2025-11-26T13:31:00Z" w16du:dateUtc="2025-11-26T05:31:00Z">
        <w:r w:rsidDel="00EF6F3E">
          <w:rPr>
            <w:noProof/>
          </w:rPr>
          <w:delText>6.1.6.3.22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UeLocationServiceInd</w:delText>
        </w:r>
        <w:r w:rsidDel="00EF6F3E">
          <w:rPr>
            <w:noProof/>
          </w:rPr>
          <w:tab/>
        </w:r>
        <w:r w:rsidDel="00EF6F3E">
          <w:rPr>
            <w:noProof/>
          </w:rPr>
          <w:fldChar w:fldCharType="begin"/>
        </w:r>
        <w:r w:rsidDel="00EF6F3E">
          <w:rPr>
            <w:noProof/>
          </w:rPr>
          <w:delInstrText xml:space="preserve"> PAGEREF _Toc207783191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62532BBA" w14:textId="41779B98" w:rsidR="00A31E2D" w:rsidDel="00EF6F3E" w:rsidRDefault="00A31E2D">
      <w:pPr>
        <w:pStyle w:val="TOC5"/>
        <w:rPr>
          <w:del w:id="11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31" w:author="Ericsson JL Rapporteur" w:date="2025-11-26T13:31:00Z" w16du:dateUtc="2025-11-26T05:31:00Z">
        <w:r w:rsidDel="00EF6F3E">
          <w:rPr>
            <w:noProof/>
          </w:rPr>
          <w:delText>6.1.6.3.23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IndoorOutdoorInd</w:delText>
        </w:r>
        <w:r w:rsidDel="00EF6F3E">
          <w:rPr>
            <w:noProof/>
          </w:rPr>
          <w:tab/>
        </w:r>
        <w:r w:rsidDel="00EF6F3E">
          <w:rPr>
            <w:noProof/>
          </w:rPr>
          <w:fldChar w:fldCharType="begin"/>
        </w:r>
        <w:r w:rsidDel="00EF6F3E">
          <w:rPr>
            <w:noProof/>
          </w:rPr>
          <w:delInstrText xml:space="preserve"> PAGEREF _Toc207783192 \h </w:delInstrText>
        </w:r>
        <w:r w:rsidDel="00EF6F3E">
          <w:rPr>
            <w:noProof/>
          </w:rPr>
        </w:r>
        <w:r w:rsidDel="00EF6F3E">
          <w:rPr>
            <w:noProof/>
          </w:rPr>
          <w:fldChar w:fldCharType="separate"/>
        </w:r>
        <w:r w:rsidDel="00EF6F3E">
          <w:rPr>
            <w:noProof/>
          </w:rPr>
          <w:delText>94</w:delText>
        </w:r>
        <w:r w:rsidDel="00EF6F3E">
          <w:rPr>
            <w:noProof/>
          </w:rPr>
          <w:fldChar w:fldCharType="end"/>
        </w:r>
      </w:del>
    </w:p>
    <w:p w14:paraId="2BC172B6" w14:textId="1A5737DE" w:rsidR="00A31E2D" w:rsidDel="00EF6F3E" w:rsidRDefault="00A31E2D">
      <w:pPr>
        <w:pStyle w:val="TOC5"/>
        <w:rPr>
          <w:del w:id="11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33" w:author="Ericsson JL Rapporteur" w:date="2025-11-26T13:31:00Z" w16du:dateUtc="2025-11-26T05:31:00Z">
        <w:r w:rsidDel="00EF6F3E">
          <w:rPr>
            <w:noProof/>
          </w:rPr>
          <w:delText>6.1.6.3.24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FixType</w:delText>
        </w:r>
        <w:r w:rsidDel="00EF6F3E">
          <w:rPr>
            <w:noProof/>
          </w:rPr>
          <w:tab/>
        </w:r>
        <w:r w:rsidDel="00EF6F3E">
          <w:rPr>
            <w:noProof/>
          </w:rPr>
          <w:fldChar w:fldCharType="begin"/>
        </w:r>
        <w:r w:rsidDel="00EF6F3E">
          <w:rPr>
            <w:noProof/>
          </w:rPr>
          <w:delInstrText xml:space="preserve"> PAGEREF _Toc207783193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375A786D" w14:textId="328033E5" w:rsidR="00A31E2D" w:rsidDel="00EF6F3E" w:rsidRDefault="00A31E2D">
      <w:pPr>
        <w:pStyle w:val="TOC5"/>
        <w:rPr>
          <w:del w:id="11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35" w:author="Ericsson JL Rapporteur" w:date="2025-11-26T13:31:00Z" w16du:dateUtc="2025-11-26T05:31:00Z">
        <w:r w:rsidDel="00EF6F3E">
          <w:rPr>
            <w:noProof/>
          </w:rPr>
          <w:delText>6.1.6.3.25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LosNlosMeasureInd</w:delText>
        </w:r>
        <w:r w:rsidDel="00EF6F3E">
          <w:rPr>
            <w:noProof/>
          </w:rPr>
          <w:tab/>
        </w:r>
        <w:r w:rsidDel="00EF6F3E">
          <w:rPr>
            <w:noProof/>
          </w:rPr>
          <w:fldChar w:fldCharType="begin"/>
        </w:r>
        <w:r w:rsidDel="00EF6F3E">
          <w:rPr>
            <w:noProof/>
          </w:rPr>
          <w:delInstrText xml:space="preserve"> PAGEREF _Toc207783194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24CAABF1" w14:textId="0944F304" w:rsidR="00A31E2D" w:rsidDel="00EF6F3E" w:rsidRDefault="00A31E2D">
      <w:pPr>
        <w:pStyle w:val="TOC5"/>
        <w:rPr>
          <w:del w:id="11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37" w:author="Ericsson JL Rapporteur" w:date="2025-11-26T13:31:00Z" w16du:dateUtc="2025-11-26T05:31:00Z">
        <w:r w:rsidDel="00EF6F3E">
          <w:rPr>
            <w:noProof/>
          </w:rPr>
          <w:delText>6.1.6.3.26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UpConnectionStatus</w:delText>
        </w:r>
        <w:r w:rsidDel="00EF6F3E">
          <w:rPr>
            <w:noProof/>
          </w:rPr>
          <w:tab/>
        </w:r>
        <w:r w:rsidDel="00EF6F3E">
          <w:rPr>
            <w:noProof/>
          </w:rPr>
          <w:fldChar w:fldCharType="begin"/>
        </w:r>
        <w:r w:rsidDel="00EF6F3E">
          <w:rPr>
            <w:noProof/>
          </w:rPr>
          <w:delInstrText xml:space="preserve"> PAGEREF _Toc207783195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0E32F4D3" w14:textId="45FA258C" w:rsidR="00A31E2D" w:rsidDel="00EF6F3E" w:rsidRDefault="00A31E2D">
      <w:pPr>
        <w:pStyle w:val="TOC5"/>
        <w:rPr>
          <w:del w:id="11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39" w:author="Ericsson JL Rapporteur" w:date="2025-11-26T13:31:00Z" w16du:dateUtc="2025-11-26T05:31:00Z">
        <w:r w:rsidDel="00EF6F3E">
          <w:rPr>
            <w:noProof/>
          </w:rPr>
          <w:delText>6.1.6.3.27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RangingSlResult</w:delText>
        </w:r>
        <w:r w:rsidDel="00EF6F3E">
          <w:rPr>
            <w:noProof/>
          </w:rPr>
          <w:tab/>
        </w:r>
        <w:r w:rsidDel="00EF6F3E">
          <w:rPr>
            <w:noProof/>
          </w:rPr>
          <w:fldChar w:fldCharType="begin"/>
        </w:r>
        <w:r w:rsidDel="00EF6F3E">
          <w:rPr>
            <w:noProof/>
          </w:rPr>
          <w:delInstrText xml:space="preserve"> PAGEREF _Toc207783196 \h </w:delInstrText>
        </w:r>
        <w:r w:rsidDel="00EF6F3E">
          <w:rPr>
            <w:noProof/>
          </w:rPr>
        </w:r>
        <w:r w:rsidDel="00EF6F3E">
          <w:rPr>
            <w:noProof/>
          </w:rPr>
          <w:fldChar w:fldCharType="separate"/>
        </w:r>
        <w:r w:rsidDel="00EF6F3E">
          <w:rPr>
            <w:noProof/>
          </w:rPr>
          <w:delText>95</w:delText>
        </w:r>
        <w:r w:rsidDel="00EF6F3E">
          <w:rPr>
            <w:noProof/>
          </w:rPr>
          <w:fldChar w:fldCharType="end"/>
        </w:r>
      </w:del>
    </w:p>
    <w:p w14:paraId="53E705F0" w14:textId="3F0C3155" w:rsidR="00A31E2D" w:rsidDel="00EF6F3E" w:rsidRDefault="00A31E2D">
      <w:pPr>
        <w:pStyle w:val="TOC5"/>
        <w:rPr>
          <w:del w:id="11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41" w:author="Ericsson JL Rapporteur" w:date="2025-11-26T13:31:00Z" w16du:dateUtc="2025-11-26T05:31:00Z">
        <w:r w:rsidDel="00EF6F3E">
          <w:rPr>
            <w:noProof/>
          </w:rPr>
          <w:delText>6.1.6.3.28</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RelatedUeType</w:delText>
        </w:r>
        <w:r w:rsidDel="00EF6F3E">
          <w:rPr>
            <w:noProof/>
          </w:rPr>
          <w:tab/>
        </w:r>
        <w:r w:rsidDel="00EF6F3E">
          <w:rPr>
            <w:noProof/>
          </w:rPr>
          <w:fldChar w:fldCharType="begin"/>
        </w:r>
        <w:r w:rsidDel="00EF6F3E">
          <w:rPr>
            <w:noProof/>
          </w:rPr>
          <w:delInstrText xml:space="preserve"> PAGEREF _Toc207783197 \h </w:delInstrText>
        </w:r>
        <w:r w:rsidDel="00EF6F3E">
          <w:rPr>
            <w:noProof/>
          </w:rPr>
        </w:r>
        <w:r w:rsidDel="00EF6F3E">
          <w:rPr>
            <w:noProof/>
          </w:rPr>
          <w:fldChar w:fldCharType="separate"/>
        </w:r>
        <w:r w:rsidDel="00EF6F3E">
          <w:rPr>
            <w:noProof/>
          </w:rPr>
          <w:delText>96</w:delText>
        </w:r>
        <w:r w:rsidDel="00EF6F3E">
          <w:rPr>
            <w:noProof/>
          </w:rPr>
          <w:fldChar w:fldCharType="end"/>
        </w:r>
      </w:del>
    </w:p>
    <w:p w14:paraId="60DBA65F" w14:textId="6E962148" w:rsidR="00A31E2D" w:rsidDel="00EF6F3E" w:rsidRDefault="00A31E2D">
      <w:pPr>
        <w:pStyle w:val="TOC5"/>
        <w:rPr>
          <w:del w:id="11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43" w:author="Ericsson JL Rapporteur" w:date="2025-11-26T13:31:00Z" w16du:dateUtc="2025-11-26T05:31:00Z">
        <w:r w:rsidDel="00EF6F3E">
          <w:rPr>
            <w:noProof/>
          </w:rPr>
          <w:delText>6.1.6.3.29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 xml:space="preserve">Enumeration: </w:delText>
        </w:r>
        <w:r w:rsidDel="00EF6F3E">
          <w:rPr>
            <w:noProof/>
            <w:lang w:eastAsia="zh-CN"/>
          </w:rPr>
          <w:delText>LcsUpConnectionInd</w:delText>
        </w:r>
        <w:r w:rsidDel="00EF6F3E">
          <w:rPr>
            <w:noProof/>
          </w:rPr>
          <w:tab/>
        </w:r>
        <w:r w:rsidDel="00EF6F3E">
          <w:rPr>
            <w:noProof/>
          </w:rPr>
          <w:fldChar w:fldCharType="begin"/>
        </w:r>
        <w:r w:rsidDel="00EF6F3E">
          <w:rPr>
            <w:noProof/>
          </w:rPr>
          <w:delInstrText xml:space="preserve"> PAGEREF _Toc207783198 \h </w:delInstrText>
        </w:r>
        <w:r w:rsidDel="00EF6F3E">
          <w:rPr>
            <w:noProof/>
          </w:rPr>
        </w:r>
        <w:r w:rsidDel="00EF6F3E">
          <w:rPr>
            <w:noProof/>
          </w:rPr>
          <w:fldChar w:fldCharType="separate"/>
        </w:r>
        <w:r w:rsidDel="00EF6F3E">
          <w:rPr>
            <w:noProof/>
          </w:rPr>
          <w:delText>96</w:delText>
        </w:r>
        <w:r w:rsidDel="00EF6F3E">
          <w:rPr>
            <w:noProof/>
          </w:rPr>
          <w:fldChar w:fldCharType="end"/>
        </w:r>
      </w:del>
    </w:p>
    <w:p w14:paraId="658A70B6" w14:textId="1855C14A" w:rsidR="00A31E2D" w:rsidDel="00EF6F3E" w:rsidRDefault="00A31E2D">
      <w:pPr>
        <w:pStyle w:val="TOC5"/>
        <w:rPr>
          <w:del w:id="11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45" w:author="Ericsson JL Rapporteur" w:date="2025-11-26T13:31:00Z" w16du:dateUtc="2025-11-26T05:31:00Z">
        <w:r w:rsidDel="00EF6F3E">
          <w:rPr>
            <w:noProof/>
          </w:rPr>
          <w:delText>6.1.6.3.30</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UeUp</w:delText>
        </w:r>
        <w:r w:rsidDel="00EF6F3E">
          <w:rPr>
            <w:noProof/>
            <w:lang w:eastAsia="zh-CN"/>
          </w:rPr>
          <w:delText>Positioning</w:delText>
        </w:r>
        <w:r w:rsidDel="00EF6F3E">
          <w:rPr>
            <w:noProof/>
          </w:rPr>
          <w:delText>Capabilit</w:delText>
        </w:r>
        <w:r w:rsidDel="00EF6F3E">
          <w:rPr>
            <w:noProof/>
            <w:lang w:eastAsia="zh-CN"/>
          </w:rPr>
          <w:delText>ies</w:delText>
        </w:r>
        <w:r w:rsidDel="00EF6F3E">
          <w:rPr>
            <w:noProof/>
          </w:rPr>
          <w:tab/>
        </w:r>
        <w:r w:rsidDel="00EF6F3E">
          <w:rPr>
            <w:noProof/>
          </w:rPr>
          <w:fldChar w:fldCharType="begin"/>
        </w:r>
        <w:r w:rsidDel="00EF6F3E">
          <w:rPr>
            <w:noProof/>
          </w:rPr>
          <w:delInstrText xml:space="preserve"> PAGEREF _Toc207783199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0B12ED08" w14:textId="0E1AA055" w:rsidR="00A31E2D" w:rsidDel="00EF6F3E" w:rsidRDefault="00A31E2D">
      <w:pPr>
        <w:pStyle w:val="TOC5"/>
        <w:rPr>
          <w:del w:id="11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47" w:author="Ericsson JL Rapporteur" w:date="2025-11-26T13:31:00Z" w16du:dateUtc="2025-11-26T05:31:00Z">
        <w:r w:rsidDel="00EF6F3E">
          <w:rPr>
            <w:noProof/>
          </w:rPr>
          <w:delText>6.1.6.3.31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UnitsLinearVelocity</w:delText>
        </w:r>
        <w:r w:rsidDel="00EF6F3E">
          <w:rPr>
            <w:noProof/>
          </w:rPr>
          <w:tab/>
        </w:r>
        <w:r w:rsidDel="00EF6F3E">
          <w:rPr>
            <w:noProof/>
          </w:rPr>
          <w:fldChar w:fldCharType="begin"/>
        </w:r>
        <w:r w:rsidDel="00EF6F3E">
          <w:rPr>
            <w:noProof/>
          </w:rPr>
          <w:delInstrText xml:space="preserve"> PAGEREF _Toc207783200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701C097F" w14:textId="2C1098B5" w:rsidR="00A31E2D" w:rsidDel="00EF6F3E" w:rsidRDefault="00A31E2D">
      <w:pPr>
        <w:pStyle w:val="TOC5"/>
        <w:rPr>
          <w:del w:id="11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49" w:author="Ericsson JL Rapporteur" w:date="2025-11-26T13:31:00Z" w16du:dateUtc="2025-11-26T05:31:00Z">
        <w:r w:rsidDel="00EF6F3E">
          <w:rPr>
            <w:noProof/>
          </w:rPr>
          <w:delText>6.1.6.3.32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Units</w:delText>
        </w:r>
        <w:r w:rsidRPr="000F51CB" w:rsidDel="00EF6F3E">
          <w:rPr>
            <w:rFonts w:cs="Arial"/>
            <w:noProof/>
          </w:rPr>
          <w:delText>Angular</w:delText>
        </w:r>
        <w:r w:rsidDel="00EF6F3E">
          <w:rPr>
            <w:noProof/>
          </w:rPr>
          <w:delText>Velocity</w:delText>
        </w:r>
        <w:r w:rsidDel="00EF6F3E">
          <w:rPr>
            <w:noProof/>
          </w:rPr>
          <w:tab/>
        </w:r>
        <w:r w:rsidDel="00EF6F3E">
          <w:rPr>
            <w:noProof/>
          </w:rPr>
          <w:fldChar w:fldCharType="begin"/>
        </w:r>
        <w:r w:rsidDel="00EF6F3E">
          <w:rPr>
            <w:noProof/>
          </w:rPr>
          <w:delInstrText xml:space="preserve"> PAGEREF _Toc207783201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7EA532D0" w14:textId="790202A9" w:rsidR="00A31E2D" w:rsidDel="00EF6F3E" w:rsidRDefault="00A31E2D">
      <w:pPr>
        <w:pStyle w:val="TOC4"/>
        <w:rPr>
          <w:del w:id="11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51" w:author="Ericsson JL Rapporteur" w:date="2025-11-26T13:31:00Z" w16du:dateUtc="2025-11-26T05:31:00Z">
        <w:r w:rsidDel="00EF6F3E">
          <w:rPr>
            <w:noProof/>
          </w:rPr>
          <w:delText>6.1.6.4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Binary data</w:delText>
        </w:r>
        <w:r w:rsidDel="00EF6F3E">
          <w:rPr>
            <w:noProof/>
          </w:rPr>
          <w:tab/>
        </w:r>
        <w:r w:rsidDel="00EF6F3E">
          <w:rPr>
            <w:noProof/>
          </w:rPr>
          <w:fldChar w:fldCharType="begin"/>
        </w:r>
        <w:r w:rsidDel="00EF6F3E">
          <w:rPr>
            <w:noProof/>
          </w:rPr>
          <w:delInstrText xml:space="preserve"> PAGEREF _Toc207783202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229B4223" w14:textId="673C8578" w:rsidR="00A31E2D" w:rsidDel="00EF6F3E" w:rsidRDefault="00A31E2D">
      <w:pPr>
        <w:pStyle w:val="TOC5"/>
        <w:rPr>
          <w:del w:id="11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53" w:author="Ericsson JL Rapporteur" w:date="2025-11-26T13:31:00Z" w16du:dateUtc="2025-11-26T05:31:00Z">
        <w:r w:rsidRPr="000F51CB" w:rsidDel="00EF6F3E">
          <w:rPr>
            <w:noProof/>
            <w:lang w:val="en-US"/>
          </w:rPr>
          <w:delText>6.1.6.4.1</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Introduction</w:delText>
        </w:r>
        <w:r w:rsidDel="00EF6F3E">
          <w:rPr>
            <w:noProof/>
          </w:rPr>
          <w:tab/>
        </w:r>
        <w:r w:rsidDel="00EF6F3E">
          <w:rPr>
            <w:noProof/>
          </w:rPr>
          <w:fldChar w:fldCharType="begin"/>
        </w:r>
        <w:r w:rsidDel="00EF6F3E">
          <w:rPr>
            <w:noProof/>
          </w:rPr>
          <w:delInstrText xml:space="preserve"> PAGEREF _Toc207783203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3944F3D6" w14:textId="76BBA513" w:rsidR="00A31E2D" w:rsidDel="00EF6F3E" w:rsidRDefault="00A31E2D">
      <w:pPr>
        <w:pStyle w:val="TOC5"/>
        <w:rPr>
          <w:del w:id="11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55" w:author="Ericsson JL Rapporteur" w:date="2025-11-26T13:31:00Z" w16du:dateUtc="2025-11-26T05:31:00Z">
        <w:r w:rsidRPr="000F51CB" w:rsidDel="00EF6F3E">
          <w:rPr>
            <w:noProof/>
            <w:lang w:val="en-US"/>
          </w:rPr>
          <w:delText>6.1.6.4.2</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LPP Message</w:delText>
        </w:r>
        <w:r w:rsidDel="00EF6F3E">
          <w:rPr>
            <w:noProof/>
          </w:rPr>
          <w:tab/>
        </w:r>
        <w:r w:rsidDel="00EF6F3E">
          <w:rPr>
            <w:noProof/>
          </w:rPr>
          <w:fldChar w:fldCharType="begin"/>
        </w:r>
        <w:r w:rsidDel="00EF6F3E">
          <w:rPr>
            <w:noProof/>
          </w:rPr>
          <w:delInstrText xml:space="preserve"> PAGEREF _Toc207783204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254B1849" w14:textId="6918E538" w:rsidR="00A31E2D" w:rsidDel="00EF6F3E" w:rsidRDefault="00A31E2D">
      <w:pPr>
        <w:pStyle w:val="TOC3"/>
        <w:rPr>
          <w:del w:id="115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57" w:author="Ericsson JL Rapporteur" w:date="2025-11-26T13:31:00Z" w16du:dateUtc="2025-11-26T05:31:00Z">
        <w:r w:rsidDel="00EF6F3E">
          <w:rPr>
            <w:noProof/>
          </w:rPr>
          <w:delText>6.1.7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Error Handling</w:delText>
        </w:r>
        <w:r w:rsidDel="00EF6F3E">
          <w:rPr>
            <w:noProof/>
          </w:rPr>
          <w:tab/>
        </w:r>
        <w:r w:rsidDel="00EF6F3E">
          <w:rPr>
            <w:noProof/>
          </w:rPr>
          <w:fldChar w:fldCharType="begin"/>
        </w:r>
        <w:r w:rsidDel="00EF6F3E">
          <w:rPr>
            <w:noProof/>
          </w:rPr>
          <w:delInstrText xml:space="preserve"> PAGEREF _Toc207783205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4CEF5D32" w14:textId="4C705F9C" w:rsidR="00A31E2D" w:rsidDel="00EF6F3E" w:rsidRDefault="00A31E2D">
      <w:pPr>
        <w:pStyle w:val="TOC4"/>
        <w:rPr>
          <w:del w:id="11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59" w:author="Ericsson JL Rapporteur" w:date="2025-11-26T13:31:00Z" w16du:dateUtc="2025-11-26T05:31:00Z">
        <w:r w:rsidDel="00EF6F3E">
          <w:rPr>
            <w:noProof/>
          </w:rPr>
          <w:delText>6.1.7.1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_Toc207783206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15D7153E" w14:textId="3BCFF560" w:rsidR="00A31E2D" w:rsidDel="00EF6F3E" w:rsidRDefault="00A31E2D">
      <w:pPr>
        <w:pStyle w:val="TOC4"/>
        <w:rPr>
          <w:del w:id="11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61" w:author="Ericsson JL Rapporteur" w:date="2025-11-26T13:31:00Z" w16du:dateUtc="2025-11-26T05:31:00Z">
        <w:r w:rsidDel="00EF6F3E">
          <w:rPr>
            <w:noProof/>
          </w:rPr>
          <w:delText>6.1.7.2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Protocol Errors</w:delText>
        </w:r>
        <w:r w:rsidDel="00EF6F3E">
          <w:rPr>
            <w:noProof/>
          </w:rPr>
          <w:tab/>
        </w:r>
        <w:r w:rsidDel="00EF6F3E">
          <w:rPr>
            <w:noProof/>
          </w:rPr>
          <w:fldChar w:fldCharType="begin"/>
        </w:r>
        <w:r w:rsidDel="00EF6F3E">
          <w:rPr>
            <w:noProof/>
          </w:rPr>
          <w:delInstrText xml:space="preserve"> PAGEREF _Toc207783207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7756A956" w14:textId="4F490B65" w:rsidR="00A31E2D" w:rsidDel="00EF6F3E" w:rsidRDefault="00A31E2D">
      <w:pPr>
        <w:pStyle w:val="TOC4"/>
        <w:rPr>
          <w:del w:id="11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63" w:author="Ericsson JL Rapporteur" w:date="2025-11-26T13:31:00Z" w16du:dateUtc="2025-11-26T05:31:00Z">
        <w:r w:rsidDel="00EF6F3E">
          <w:rPr>
            <w:noProof/>
          </w:rPr>
          <w:delText>6.1.7.3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Application Errors</w:delText>
        </w:r>
        <w:r w:rsidDel="00EF6F3E">
          <w:rPr>
            <w:noProof/>
          </w:rPr>
          <w:tab/>
        </w:r>
        <w:r w:rsidDel="00EF6F3E">
          <w:rPr>
            <w:noProof/>
          </w:rPr>
          <w:fldChar w:fldCharType="begin"/>
        </w:r>
        <w:r w:rsidDel="00EF6F3E">
          <w:rPr>
            <w:noProof/>
          </w:rPr>
          <w:delInstrText xml:space="preserve"> PAGEREF _Toc207783208 \h </w:delInstrText>
        </w:r>
        <w:r w:rsidDel="00EF6F3E">
          <w:rPr>
            <w:noProof/>
          </w:rPr>
        </w:r>
        <w:r w:rsidDel="00EF6F3E">
          <w:rPr>
            <w:noProof/>
          </w:rPr>
          <w:fldChar w:fldCharType="separate"/>
        </w:r>
        <w:r w:rsidDel="00EF6F3E">
          <w:rPr>
            <w:noProof/>
          </w:rPr>
          <w:delText>97</w:delText>
        </w:r>
        <w:r w:rsidDel="00EF6F3E">
          <w:rPr>
            <w:noProof/>
          </w:rPr>
          <w:fldChar w:fldCharType="end"/>
        </w:r>
      </w:del>
    </w:p>
    <w:p w14:paraId="52AB42D3" w14:textId="6704507C" w:rsidR="00A31E2D" w:rsidDel="00EF6F3E" w:rsidRDefault="00A31E2D">
      <w:pPr>
        <w:pStyle w:val="TOC3"/>
        <w:rPr>
          <w:del w:id="116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65" w:author="Ericsson JL Rapporteur" w:date="2025-11-26T13:31:00Z" w16du:dateUtc="2025-11-26T05:31:00Z">
        <w:r w:rsidRPr="000F51CB" w:rsidDel="00EF6F3E">
          <w:rPr>
            <w:noProof/>
            <w:lang w:val="en-US"/>
          </w:rPr>
          <w:delText>6.1.8</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Security</w:delText>
        </w:r>
        <w:r w:rsidDel="00EF6F3E">
          <w:rPr>
            <w:noProof/>
          </w:rPr>
          <w:tab/>
        </w:r>
        <w:r w:rsidDel="00EF6F3E">
          <w:rPr>
            <w:noProof/>
          </w:rPr>
          <w:fldChar w:fldCharType="begin"/>
        </w:r>
        <w:r w:rsidDel="00EF6F3E">
          <w:rPr>
            <w:noProof/>
          </w:rPr>
          <w:delInstrText xml:space="preserve"> PAGEREF _Toc207783209 \h </w:delInstrText>
        </w:r>
        <w:r w:rsidDel="00EF6F3E">
          <w:rPr>
            <w:noProof/>
          </w:rPr>
        </w:r>
        <w:r w:rsidDel="00EF6F3E">
          <w:rPr>
            <w:noProof/>
          </w:rPr>
          <w:fldChar w:fldCharType="separate"/>
        </w:r>
        <w:r w:rsidDel="00EF6F3E">
          <w:rPr>
            <w:noProof/>
          </w:rPr>
          <w:delText>98</w:delText>
        </w:r>
        <w:r w:rsidDel="00EF6F3E">
          <w:rPr>
            <w:noProof/>
          </w:rPr>
          <w:fldChar w:fldCharType="end"/>
        </w:r>
      </w:del>
    </w:p>
    <w:p w14:paraId="0F2F78CA" w14:textId="4FB0530A" w:rsidR="00A31E2D" w:rsidDel="00EF6F3E" w:rsidRDefault="00A31E2D">
      <w:pPr>
        <w:pStyle w:val="TOC3"/>
        <w:rPr>
          <w:del w:id="116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67" w:author="Ericsson JL Rapporteur" w:date="2025-11-26T13:31:00Z" w16du:dateUtc="2025-11-26T05:31:00Z">
        <w:r w:rsidDel="00EF6F3E">
          <w:rPr>
            <w:noProof/>
            <w:lang w:eastAsia="zh-CN"/>
          </w:rPr>
          <w:delText>6.1.9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Feature Negotiation</w:delText>
        </w:r>
        <w:r w:rsidDel="00EF6F3E">
          <w:rPr>
            <w:noProof/>
          </w:rPr>
          <w:tab/>
        </w:r>
        <w:r w:rsidDel="00EF6F3E">
          <w:rPr>
            <w:noProof/>
          </w:rPr>
          <w:fldChar w:fldCharType="begin"/>
        </w:r>
        <w:r w:rsidDel="00EF6F3E">
          <w:rPr>
            <w:noProof/>
          </w:rPr>
          <w:delInstrText xml:space="preserve"> PAGEREF _Toc207783210 \h </w:delInstrText>
        </w:r>
        <w:r w:rsidDel="00EF6F3E">
          <w:rPr>
            <w:noProof/>
          </w:rPr>
        </w:r>
        <w:r w:rsidDel="00EF6F3E">
          <w:rPr>
            <w:noProof/>
          </w:rPr>
          <w:fldChar w:fldCharType="separate"/>
        </w:r>
        <w:r w:rsidDel="00EF6F3E">
          <w:rPr>
            <w:noProof/>
          </w:rPr>
          <w:delText>98</w:delText>
        </w:r>
        <w:r w:rsidDel="00EF6F3E">
          <w:rPr>
            <w:noProof/>
          </w:rPr>
          <w:fldChar w:fldCharType="end"/>
        </w:r>
      </w:del>
    </w:p>
    <w:p w14:paraId="2B399295" w14:textId="16DCE6A3" w:rsidR="00A31E2D" w:rsidDel="00EF6F3E" w:rsidRDefault="00A31E2D">
      <w:pPr>
        <w:pStyle w:val="TOC3"/>
        <w:rPr>
          <w:del w:id="116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69" w:author="Ericsson JL Rapporteur" w:date="2025-11-26T13:31:00Z" w16du:dateUtc="2025-11-26T05:31:00Z">
        <w:r w:rsidRPr="000F51CB" w:rsidDel="00EF6F3E">
          <w:rPr>
            <w:noProof/>
            <w:lang w:val="en-US"/>
          </w:rPr>
          <w:delText>6.1.10</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HTTP redirection</w:delText>
        </w:r>
        <w:r w:rsidDel="00EF6F3E">
          <w:rPr>
            <w:noProof/>
          </w:rPr>
          <w:tab/>
        </w:r>
        <w:r w:rsidDel="00EF6F3E">
          <w:rPr>
            <w:noProof/>
          </w:rPr>
          <w:fldChar w:fldCharType="begin"/>
        </w:r>
        <w:r w:rsidDel="00EF6F3E">
          <w:rPr>
            <w:noProof/>
          </w:rPr>
          <w:delInstrText xml:space="preserve"> PAGEREF _Toc207783211 \h </w:delInstrText>
        </w:r>
        <w:r w:rsidDel="00EF6F3E">
          <w:rPr>
            <w:noProof/>
          </w:rPr>
        </w:r>
        <w:r w:rsidDel="00EF6F3E">
          <w:rPr>
            <w:noProof/>
          </w:rPr>
          <w:fldChar w:fldCharType="separate"/>
        </w:r>
        <w:r w:rsidDel="00EF6F3E">
          <w:rPr>
            <w:noProof/>
          </w:rPr>
          <w:delText>99</w:delText>
        </w:r>
        <w:r w:rsidDel="00EF6F3E">
          <w:rPr>
            <w:noProof/>
          </w:rPr>
          <w:fldChar w:fldCharType="end"/>
        </w:r>
      </w:del>
    </w:p>
    <w:p w14:paraId="5AB9369E" w14:textId="6390001A" w:rsidR="00A31E2D" w:rsidDel="00EF6F3E" w:rsidRDefault="00A31E2D">
      <w:pPr>
        <w:pStyle w:val="TOC2"/>
        <w:rPr>
          <w:del w:id="117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71" w:author="Ericsson JL Rapporteur" w:date="2025-11-26T13:31:00Z" w16du:dateUtc="2025-11-26T05:31:00Z">
        <w:r w:rsidDel="00EF6F3E">
          <w:rPr>
            <w:noProof/>
            <w:lang w:eastAsia="zh-CN"/>
          </w:rPr>
          <w:delText>6.2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Nlmf_Broadcast Service API</w:delText>
        </w:r>
        <w:r w:rsidDel="00EF6F3E">
          <w:rPr>
            <w:noProof/>
          </w:rPr>
          <w:tab/>
        </w:r>
        <w:r w:rsidDel="00EF6F3E">
          <w:rPr>
            <w:noProof/>
          </w:rPr>
          <w:fldChar w:fldCharType="begin"/>
        </w:r>
        <w:r w:rsidDel="00EF6F3E">
          <w:rPr>
            <w:noProof/>
          </w:rPr>
          <w:delInstrText xml:space="preserve"> PAGEREF _Toc207783212 \h </w:delInstrText>
        </w:r>
        <w:r w:rsidDel="00EF6F3E">
          <w:rPr>
            <w:noProof/>
          </w:rPr>
        </w:r>
        <w:r w:rsidDel="00EF6F3E">
          <w:rPr>
            <w:noProof/>
          </w:rPr>
          <w:fldChar w:fldCharType="separate"/>
        </w:r>
        <w:r w:rsidDel="00EF6F3E">
          <w:rPr>
            <w:noProof/>
          </w:rPr>
          <w:delText>99</w:delText>
        </w:r>
        <w:r w:rsidDel="00EF6F3E">
          <w:rPr>
            <w:noProof/>
          </w:rPr>
          <w:fldChar w:fldCharType="end"/>
        </w:r>
      </w:del>
    </w:p>
    <w:p w14:paraId="0E713919" w14:textId="613EADE4" w:rsidR="00A31E2D" w:rsidDel="00EF6F3E" w:rsidRDefault="00A31E2D">
      <w:pPr>
        <w:pStyle w:val="TOC3"/>
        <w:rPr>
          <w:del w:id="117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73" w:author="Ericsson JL Rapporteur" w:date="2025-11-26T13:31:00Z" w16du:dateUtc="2025-11-26T05:31:00Z">
        <w:r w:rsidDel="00EF6F3E">
          <w:rPr>
            <w:noProof/>
          </w:rPr>
          <w:delText>6.2.1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API URI</w:delText>
        </w:r>
        <w:r w:rsidDel="00EF6F3E">
          <w:rPr>
            <w:noProof/>
          </w:rPr>
          <w:tab/>
        </w:r>
        <w:r w:rsidDel="00EF6F3E">
          <w:rPr>
            <w:noProof/>
          </w:rPr>
          <w:fldChar w:fldCharType="begin"/>
        </w:r>
        <w:r w:rsidDel="00EF6F3E">
          <w:rPr>
            <w:noProof/>
          </w:rPr>
          <w:delInstrText xml:space="preserve"> PAGEREF _Toc207783213 \h </w:delInstrText>
        </w:r>
        <w:r w:rsidDel="00EF6F3E">
          <w:rPr>
            <w:noProof/>
          </w:rPr>
        </w:r>
        <w:r w:rsidDel="00EF6F3E">
          <w:rPr>
            <w:noProof/>
          </w:rPr>
          <w:fldChar w:fldCharType="separate"/>
        </w:r>
        <w:r w:rsidDel="00EF6F3E">
          <w:rPr>
            <w:noProof/>
          </w:rPr>
          <w:delText>99</w:delText>
        </w:r>
        <w:r w:rsidDel="00EF6F3E">
          <w:rPr>
            <w:noProof/>
          </w:rPr>
          <w:fldChar w:fldCharType="end"/>
        </w:r>
      </w:del>
    </w:p>
    <w:p w14:paraId="28A82490" w14:textId="7A06857B" w:rsidR="00A31E2D" w:rsidDel="00EF6F3E" w:rsidRDefault="00A31E2D">
      <w:pPr>
        <w:pStyle w:val="TOC3"/>
        <w:rPr>
          <w:del w:id="117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75" w:author="Ericsson JL Rapporteur" w:date="2025-11-26T13:31:00Z" w16du:dateUtc="2025-11-26T05:31:00Z">
        <w:r w:rsidDel="00EF6F3E">
          <w:rPr>
            <w:noProof/>
          </w:rPr>
          <w:delText>6.2.2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Usage of HTTP</w:delText>
        </w:r>
        <w:r w:rsidDel="00EF6F3E">
          <w:rPr>
            <w:noProof/>
          </w:rPr>
          <w:tab/>
        </w:r>
        <w:r w:rsidDel="00EF6F3E">
          <w:rPr>
            <w:noProof/>
          </w:rPr>
          <w:fldChar w:fldCharType="begin"/>
        </w:r>
        <w:r w:rsidDel="00EF6F3E">
          <w:rPr>
            <w:noProof/>
          </w:rPr>
          <w:delInstrText xml:space="preserve"> PAGEREF _Toc207783214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558F6FCB" w14:textId="6BD36DA9" w:rsidR="00A31E2D" w:rsidDel="00EF6F3E" w:rsidRDefault="00A31E2D">
      <w:pPr>
        <w:pStyle w:val="TOC4"/>
        <w:rPr>
          <w:del w:id="117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77" w:author="Ericsson JL Rapporteur" w:date="2025-11-26T13:31:00Z" w16du:dateUtc="2025-11-26T05:31:00Z">
        <w:r w:rsidDel="00EF6F3E">
          <w:rPr>
            <w:noProof/>
          </w:rPr>
          <w:delText>6.2.2.1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_Toc207783215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7AC0A385" w14:textId="201DA764" w:rsidR="00A31E2D" w:rsidDel="00EF6F3E" w:rsidRDefault="00A31E2D">
      <w:pPr>
        <w:pStyle w:val="TOC4"/>
        <w:rPr>
          <w:del w:id="117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79" w:author="Ericsson JL Rapporteur" w:date="2025-11-26T13:31:00Z" w16du:dateUtc="2025-11-26T05:31:00Z">
        <w:r w:rsidDel="00EF6F3E">
          <w:rPr>
            <w:noProof/>
          </w:rPr>
          <w:delText>6.2.2.2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Standard Headers</w:delText>
        </w:r>
        <w:r w:rsidDel="00EF6F3E">
          <w:rPr>
            <w:noProof/>
          </w:rPr>
          <w:tab/>
        </w:r>
        <w:r w:rsidDel="00EF6F3E">
          <w:rPr>
            <w:noProof/>
          </w:rPr>
          <w:fldChar w:fldCharType="begin"/>
        </w:r>
        <w:r w:rsidDel="00EF6F3E">
          <w:rPr>
            <w:noProof/>
          </w:rPr>
          <w:delInstrText xml:space="preserve"> PAGEREF _Toc207783216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4B4E3148" w14:textId="1824A7A7" w:rsidR="00A31E2D" w:rsidDel="00EF6F3E" w:rsidRDefault="00A31E2D">
      <w:pPr>
        <w:pStyle w:val="TOC5"/>
        <w:rPr>
          <w:del w:id="118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81" w:author="Ericsson JL Rapporteur" w:date="2025-11-26T13:31:00Z" w16du:dateUtc="2025-11-26T05:31:00Z">
        <w:r w:rsidDel="00EF6F3E">
          <w:rPr>
            <w:noProof/>
          </w:rPr>
          <w:delText>6.2.2.2.1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_Toc207783217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11C57CB0" w14:textId="079CF5ED" w:rsidR="00A31E2D" w:rsidDel="00EF6F3E" w:rsidRDefault="00A31E2D">
      <w:pPr>
        <w:pStyle w:val="TOC5"/>
        <w:rPr>
          <w:del w:id="118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83" w:author="Ericsson JL Rapporteur" w:date="2025-11-26T13:31:00Z" w16du:dateUtc="2025-11-26T05:31:00Z">
        <w:r w:rsidDel="00EF6F3E">
          <w:rPr>
            <w:noProof/>
          </w:rPr>
          <w:delText>6.2.2.2.2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Content type</w:delText>
        </w:r>
        <w:r w:rsidDel="00EF6F3E">
          <w:rPr>
            <w:noProof/>
          </w:rPr>
          <w:tab/>
        </w:r>
        <w:r w:rsidDel="00EF6F3E">
          <w:rPr>
            <w:noProof/>
          </w:rPr>
          <w:fldChar w:fldCharType="begin"/>
        </w:r>
        <w:r w:rsidDel="00EF6F3E">
          <w:rPr>
            <w:noProof/>
          </w:rPr>
          <w:delInstrText xml:space="preserve"> PAGEREF _Toc207783218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604D2422" w14:textId="16E38E30" w:rsidR="00A31E2D" w:rsidDel="00EF6F3E" w:rsidRDefault="00A31E2D">
      <w:pPr>
        <w:pStyle w:val="TOC4"/>
        <w:rPr>
          <w:del w:id="118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85" w:author="Ericsson JL Rapporteur" w:date="2025-11-26T13:31:00Z" w16du:dateUtc="2025-11-26T05:31:00Z">
        <w:r w:rsidDel="00EF6F3E">
          <w:rPr>
            <w:noProof/>
          </w:rPr>
          <w:delText>6.2.2.3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HTTP custom headers</w:delText>
        </w:r>
        <w:r w:rsidDel="00EF6F3E">
          <w:rPr>
            <w:noProof/>
          </w:rPr>
          <w:tab/>
        </w:r>
        <w:r w:rsidDel="00EF6F3E">
          <w:rPr>
            <w:noProof/>
          </w:rPr>
          <w:fldChar w:fldCharType="begin"/>
        </w:r>
        <w:r w:rsidDel="00EF6F3E">
          <w:rPr>
            <w:noProof/>
          </w:rPr>
          <w:delInstrText xml:space="preserve"> PAGEREF _Toc207783219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0A700F09" w14:textId="68CDDFF2" w:rsidR="00A31E2D" w:rsidDel="00EF6F3E" w:rsidRDefault="00A31E2D">
      <w:pPr>
        <w:pStyle w:val="TOC5"/>
        <w:rPr>
          <w:del w:id="118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87" w:author="Ericsson JL Rapporteur" w:date="2025-11-26T13:31:00Z" w16du:dateUtc="2025-11-26T05:31:00Z">
        <w:r w:rsidDel="00EF6F3E">
          <w:rPr>
            <w:noProof/>
          </w:rPr>
          <w:delText>6.2.2.3.1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General</w:delText>
        </w:r>
        <w:r w:rsidDel="00EF6F3E">
          <w:rPr>
            <w:noProof/>
          </w:rPr>
          <w:tab/>
        </w:r>
        <w:r w:rsidDel="00EF6F3E">
          <w:rPr>
            <w:noProof/>
          </w:rPr>
          <w:fldChar w:fldCharType="begin"/>
        </w:r>
        <w:r w:rsidDel="00EF6F3E">
          <w:rPr>
            <w:noProof/>
          </w:rPr>
          <w:delInstrText xml:space="preserve"> PAGEREF _Toc207783220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07FD8837" w14:textId="2EA24826" w:rsidR="00A31E2D" w:rsidDel="00EF6F3E" w:rsidRDefault="00A31E2D">
      <w:pPr>
        <w:pStyle w:val="TOC3"/>
        <w:rPr>
          <w:del w:id="118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89" w:author="Ericsson JL Rapporteur" w:date="2025-11-26T13:31:00Z" w16du:dateUtc="2025-11-26T05:31:00Z">
        <w:r w:rsidDel="00EF6F3E">
          <w:rPr>
            <w:noProof/>
          </w:rPr>
          <w:delText>6.2.3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Resources</w:delText>
        </w:r>
        <w:r w:rsidDel="00EF6F3E">
          <w:rPr>
            <w:noProof/>
          </w:rPr>
          <w:tab/>
        </w:r>
        <w:r w:rsidDel="00EF6F3E">
          <w:rPr>
            <w:noProof/>
          </w:rPr>
          <w:fldChar w:fldCharType="begin"/>
        </w:r>
        <w:r w:rsidDel="00EF6F3E">
          <w:rPr>
            <w:noProof/>
          </w:rPr>
          <w:delInstrText xml:space="preserve"> PAGEREF _Toc207783221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245F6572" w14:textId="2BFB82E9" w:rsidR="00A31E2D" w:rsidDel="00EF6F3E" w:rsidRDefault="00A31E2D">
      <w:pPr>
        <w:pStyle w:val="TOC4"/>
        <w:rPr>
          <w:del w:id="119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91" w:author="Ericsson JL Rapporteur" w:date="2025-11-26T13:31:00Z" w16du:dateUtc="2025-11-26T05:31:00Z">
        <w:r w:rsidDel="00EF6F3E">
          <w:rPr>
            <w:noProof/>
          </w:rPr>
          <w:delText>6.2.3.1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_Toc207783222 \h </w:delInstrText>
        </w:r>
        <w:r w:rsidDel="00EF6F3E">
          <w:rPr>
            <w:noProof/>
          </w:rPr>
        </w:r>
        <w:r w:rsidDel="00EF6F3E">
          <w:rPr>
            <w:noProof/>
          </w:rPr>
          <w:fldChar w:fldCharType="separate"/>
        </w:r>
        <w:r w:rsidDel="00EF6F3E">
          <w:rPr>
            <w:noProof/>
          </w:rPr>
          <w:delText>100</w:delText>
        </w:r>
        <w:r w:rsidDel="00EF6F3E">
          <w:rPr>
            <w:noProof/>
          </w:rPr>
          <w:fldChar w:fldCharType="end"/>
        </w:r>
      </w:del>
    </w:p>
    <w:p w14:paraId="7AC39A7B" w14:textId="7A9ACEBA" w:rsidR="00A31E2D" w:rsidDel="00EF6F3E" w:rsidRDefault="00A31E2D">
      <w:pPr>
        <w:pStyle w:val="TOC3"/>
        <w:rPr>
          <w:del w:id="119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93" w:author="Ericsson JL Rapporteur" w:date="2025-11-26T13:31:00Z" w16du:dateUtc="2025-11-26T05:31:00Z">
        <w:r w:rsidDel="00EF6F3E">
          <w:rPr>
            <w:noProof/>
          </w:rPr>
          <w:delText>6.2.4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Custom Operations without associated resources</w:delText>
        </w:r>
        <w:r w:rsidDel="00EF6F3E">
          <w:rPr>
            <w:noProof/>
          </w:rPr>
          <w:tab/>
        </w:r>
        <w:r w:rsidDel="00EF6F3E">
          <w:rPr>
            <w:noProof/>
          </w:rPr>
          <w:fldChar w:fldCharType="begin"/>
        </w:r>
        <w:r w:rsidDel="00EF6F3E">
          <w:rPr>
            <w:noProof/>
          </w:rPr>
          <w:delInstrText xml:space="preserve"> PAGEREF _Toc207783223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3D0A593E" w14:textId="4ECAA09A" w:rsidR="00A31E2D" w:rsidDel="00EF6F3E" w:rsidRDefault="00A31E2D">
      <w:pPr>
        <w:pStyle w:val="TOC4"/>
        <w:rPr>
          <w:del w:id="119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95" w:author="Ericsson JL Rapporteur" w:date="2025-11-26T13:31:00Z" w16du:dateUtc="2025-11-26T05:31:00Z">
        <w:r w:rsidDel="00EF6F3E">
          <w:rPr>
            <w:noProof/>
          </w:rPr>
          <w:delText>6.2.4.1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Overview</w:delText>
        </w:r>
        <w:r w:rsidDel="00EF6F3E">
          <w:rPr>
            <w:noProof/>
          </w:rPr>
          <w:tab/>
        </w:r>
        <w:r w:rsidDel="00EF6F3E">
          <w:rPr>
            <w:noProof/>
          </w:rPr>
          <w:fldChar w:fldCharType="begin"/>
        </w:r>
        <w:r w:rsidDel="00EF6F3E">
          <w:rPr>
            <w:noProof/>
          </w:rPr>
          <w:delInstrText xml:space="preserve"> PAGEREF _Toc207783224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510E8367" w14:textId="2E7FF501" w:rsidR="00A31E2D" w:rsidDel="00EF6F3E" w:rsidRDefault="00A31E2D">
      <w:pPr>
        <w:pStyle w:val="TOC4"/>
        <w:rPr>
          <w:del w:id="119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97" w:author="Ericsson JL Rapporteur" w:date="2025-11-26T13:31:00Z" w16du:dateUtc="2025-11-26T05:31:00Z">
        <w:r w:rsidDel="00EF6F3E">
          <w:rPr>
            <w:noProof/>
          </w:rPr>
          <w:delText>6.2.4.4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cipher-key-data</w:delText>
        </w:r>
        <w:r w:rsidDel="00EF6F3E">
          <w:rPr>
            <w:noProof/>
          </w:rPr>
          <w:tab/>
        </w:r>
        <w:r w:rsidDel="00EF6F3E">
          <w:rPr>
            <w:noProof/>
          </w:rPr>
          <w:fldChar w:fldCharType="begin"/>
        </w:r>
        <w:r w:rsidDel="00EF6F3E">
          <w:rPr>
            <w:noProof/>
          </w:rPr>
          <w:delInstrText xml:space="preserve"> PAGEREF _Toc207783225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34D3E521" w14:textId="6AD75025" w:rsidR="00A31E2D" w:rsidDel="00EF6F3E" w:rsidRDefault="00A31E2D">
      <w:pPr>
        <w:pStyle w:val="TOC5"/>
        <w:rPr>
          <w:del w:id="119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199" w:author="Ericsson JL Rapporteur" w:date="2025-11-26T13:31:00Z" w16du:dateUtc="2025-11-26T05:31:00Z">
        <w:r w:rsidDel="00EF6F3E">
          <w:rPr>
            <w:noProof/>
          </w:rPr>
          <w:delText>6.2.4.4.1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_Toc207783226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4009ED3E" w14:textId="16A4B766" w:rsidR="00A31E2D" w:rsidDel="00EF6F3E" w:rsidRDefault="00A31E2D">
      <w:pPr>
        <w:pStyle w:val="TOC5"/>
        <w:rPr>
          <w:del w:id="120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01" w:author="Ericsson JL Rapporteur" w:date="2025-11-26T13:31:00Z" w16du:dateUtc="2025-11-26T05:31:00Z">
        <w:r w:rsidDel="00EF6F3E">
          <w:rPr>
            <w:noProof/>
          </w:rPr>
          <w:delText>6.2.4.4.2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Operation Definition</w:delText>
        </w:r>
        <w:r w:rsidDel="00EF6F3E">
          <w:rPr>
            <w:noProof/>
          </w:rPr>
          <w:tab/>
        </w:r>
        <w:r w:rsidDel="00EF6F3E">
          <w:rPr>
            <w:noProof/>
          </w:rPr>
          <w:fldChar w:fldCharType="begin"/>
        </w:r>
        <w:r w:rsidDel="00EF6F3E">
          <w:rPr>
            <w:noProof/>
          </w:rPr>
          <w:delInstrText xml:space="preserve"> PAGEREF _Toc207783227 \h </w:delInstrText>
        </w:r>
        <w:r w:rsidDel="00EF6F3E">
          <w:rPr>
            <w:noProof/>
          </w:rPr>
        </w:r>
        <w:r w:rsidDel="00EF6F3E">
          <w:rPr>
            <w:noProof/>
          </w:rPr>
          <w:fldChar w:fldCharType="separate"/>
        </w:r>
        <w:r w:rsidDel="00EF6F3E">
          <w:rPr>
            <w:noProof/>
          </w:rPr>
          <w:delText>101</w:delText>
        </w:r>
        <w:r w:rsidDel="00EF6F3E">
          <w:rPr>
            <w:noProof/>
          </w:rPr>
          <w:fldChar w:fldCharType="end"/>
        </w:r>
      </w:del>
    </w:p>
    <w:p w14:paraId="57DF3D96" w14:textId="25DFE276" w:rsidR="00A31E2D" w:rsidDel="00EF6F3E" w:rsidRDefault="00A31E2D">
      <w:pPr>
        <w:pStyle w:val="TOC3"/>
        <w:rPr>
          <w:del w:id="120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03" w:author="Ericsson JL Rapporteur" w:date="2025-11-26T13:31:00Z" w16du:dateUtc="2025-11-26T05:31:00Z">
        <w:r w:rsidDel="00EF6F3E">
          <w:rPr>
            <w:noProof/>
          </w:rPr>
          <w:delText>6.2.5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Notifications</w:delText>
        </w:r>
        <w:r w:rsidDel="00EF6F3E">
          <w:rPr>
            <w:noProof/>
          </w:rPr>
          <w:tab/>
        </w:r>
        <w:r w:rsidDel="00EF6F3E">
          <w:rPr>
            <w:noProof/>
          </w:rPr>
          <w:fldChar w:fldCharType="begin"/>
        </w:r>
        <w:r w:rsidDel="00EF6F3E">
          <w:rPr>
            <w:noProof/>
          </w:rPr>
          <w:delInstrText xml:space="preserve"> PAGEREF _Toc207783228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2A4A8A12" w14:textId="7F4A9103" w:rsidR="00A31E2D" w:rsidDel="00EF6F3E" w:rsidRDefault="00A31E2D">
      <w:pPr>
        <w:pStyle w:val="TOC4"/>
        <w:rPr>
          <w:del w:id="120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05" w:author="Ericsson JL Rapporteur" w:date="2025-11-26T13:31:00Z" w16du:dateUtc="2025-11-26T05:31:00Z">
        <w:r w:rsidDel="00EF6F3E">
          <w:rPr>
            <w:noProof/>
          </w:rPr>
          <w:delText>6.2.5.1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CipheringKeyData</w:delText>
        </w:r>
        <w:r w:rsidDel="00EF6F3E">
          <w:rPr>
            <w:noProof/>
          </w:rPr>
          <w:tab/>
        </w:r>
        <w:r w:rsidDel="00EF6F3E">
          <w:rPr>
            <w:noProof/>
          </w:rPr>
          <w:fldChar w:fldCharType="begin"/>
        </w:r>
        <w:r w:rsidDel="00EF6F3E">
          <w:rPr>
            <w:noProof/>
          </w:rPr>
          <w:delInstrText xml:space="preserve"> PAGEREF _Toc207783229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089FA192" w14:textId="5DF221E7" w:rsidR="00A31E2D" w:rsidDel="00EF6F3E" w:rsidRDefault="00A31E2D">
      <w:pPr>
        <w:pStyle w:val="TOC5"/>
        <w:rPr>
          <w:del w:id="120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07" w:author="Ericsson JL Rapporteur" w:date="2025-11-26T13:31:00Z" w16du:dateUtc="2025-11-26T05:31:00Z">
        <w:r w:rsidDel="00EF6F3E">
          <w:rPr>
            <w:noProof/>
          </w:rPr>
          <w:delText>6.2.5.1.1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Description</w:delText>
        </w:r>
        <w:r w:rsidDel="00EF6F3E">
          <w:rPr>
            <w:noProof/>
          </w:rPr>
          <w:tab/>
        </w:r>
        <w:r w:rsidDel="00EF6F3E">
          <w:rPr>
            <w:noProof/>
          </w:rPr>
          <w:fldChar w:fldCharType="begin"/>
        </w:r>
        <w:r w:rsidDel="00EF6F3E">
          <w:rPr>
            <w:noProof/>
          </w:rPr>
          <w:delInstrText xml:space="preserve"> PAGEREF _Toc207783230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6F060706" w14:textId="75C6D1ED" w:rsidR="00A31E2D" w:rsidDel="00EF6F3E" w:rsidRDefault="00A31E2D">
      <w:pPr>
        <w:pStyle w:val="TOC5"/>
        <w:rPr>
          <w:del w:id="120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09" w:author="Ericsson JL Rapporteur" w:date="2025-11-26T13:31:00Z" w16du:dateUtc="2025-11-26T05:31:00Z">
        <w:r w:rsidDel="00EF6F3E">
          <w:rPr>
            <w:noProof/>
          </w:rPr>
          <w:delText>6.2.5.1.2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Definition</w:delText>
        </w:r>
        <w:r w:rsidDel="00EF6F3E">
          <w:rPr>
            <w:noProof/>
          </w:rPr>
          <w:tab/>
        </w:r>
        <w:r w:rsidDel="00EF6F3E">
          <w:rPr>
            <w:noProof/>
          </w:rPr>
          <w:fldChar w:fldCharType="begin"/>
        </w:r>
        <w:r w:rsidDel="00EF6F3E">
          <w:rPr>
            <w:noProof/>
          </w:rPr>
          <w:delInstrText xml:space="preserve"> PAGEREF _Toc207783231 \h </w:delInstrText>
        </w:r>
        <w:r w:rsidDel="00EF6F3E">
          <w:rPr>
            <w:noProof/>
          </w:rPr>
        </w:r>
        <w:r w:rsidDel="00EF6F3E">
          <w:rPr>
            <w:noProof/>
          </w:rPr>
          <w:fldChar w:fldCharType="separate"/>
        </w:r>
        <w:r w:rsidDel="00EF6F3E">
          <w:rPr>
            <w:noProof/>
          </w:rPr>
          <w:delText>102</w:delText>
        </w:r>
        <w:r w:rsidDel="00EF6F3E">
          <w:rPr>
            <w:noProof/>
          </w:rPr>
          <w:fldChar w:fldCharType="end"/>
        </w:r>
      </w:del>
    </w:p>
    <w:p w14:paraId="554858BB" w14:textId="0F7308C5" w:rsidR="00A31E2D" w:rsidDel="00EF6F3E" w:rsidRDefault="00A31E2D">
      <w:pPr>
        <w:pStyle w:val="TOC5"/>
        <w:rPr>
          <w:del w:id="121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11" w:author="Ericsson JL Rapporteur" w:date="2025-11-26T13:31:00Z" w16du:dateUtc="2025-11-26T05:31:00Z">
        <w:r w:rsidDel="00EF6F3E">
          <w:rPr>
            <w:noProof/>
          </w:rPr>
          <w:delText>6.2.5.1.3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Notification Standard Methods</w:delText>
        </w:r>
        <w:r w:rsidDel="00EF6F3E">
          <w:rPr>
            <w:noProof/>
          </w:rPr>
          <w:tab/>
        </w:r>
        <w:r w:rsidDel="00EF6F3E">
          <w:rPr>
            <w:noProof/>
          </w:rPr>
          <w:fldChar w:fldCharType="begin"/>
        </w:r>
        <w:r w:rsidDel="00EF6F3E">
          <w:rPr>
            <w:noProof/>
          </w:rPr>
          <w:delInstrText xml:space="preserve"> PAGEREF _Toc207783232 \h </w:delInstrText>
        </w:r>
        <w:r w:rsidDel="00EF6F3E">
          <w:rPr>
            <w:noProof/>
          </w:rPr>
        </w:r>
        <w:r w:rsidDel="00EF6F3E">
          <w:rPr>
            <w:noProof/>
          </w:rPr>
          <w:fldChar w:fldCharType="separate"/>
        </w:r>
        <w:r w:rsidDel="00EF6F3E">
          <w:rPr>
            <w:noProof/>
          </w:rPr>
          <w:delText>103</w:delText>
        </w:r>
        <w:r w:rsidDel="00EF6F3E">
          <w:rPr>
            <w:noProof/>
          </w:rPr>
          <w:fldChar w:fldCharType="end"/>
        </w:r>
      </w:del>
    </w:p>
    <w:p w14:paraId="5380D8F8" w14:textId="2778DD80" w:rsidR="00A31E2D" w:rsidDel="00EF6F3E" w:rsidRDefault="00A31E2D">
      <w:pPr>
        <w:pStyle w:val="TOC3"/>
        <w:rPr>
          <w:del w:id="121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13" w:author="Ericsson JL Rapporteur" w:date="2025-11-26T13:31:00Z" w16du:dateUtc="2025-11-26T05:31:00Z">
        <w:r w:rsidDel="00EF6F3E">
          <w:rPr>
            <w:noProof/>
          </w:rPr>
          <w:delText>6.2.6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Data Model</w:delText>
        </w:r>
        <w:r w:rsidDel="00EF6F3E">
          <w:rPr>
            <w:noProof/>
          </w:rPr>
          <w:tab/>
        </w:r>
        <w:r w:rsidDel="00EF6F3E">
          <w:rPr>
            <w:noProof/>
          </w:rPr>
          <w:fldChar w:fldCharType="begin"/>
        </w:r>
        <w:r w:rsidDel="00EF6F3E">
          <w:rPr>
            <w:noProof/>
          </w:rPr>
          <w:delInstrText xml:space="preserve"> PAGEREF _Toc207783233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11109689" w14:textId="08BC7410" w:rsidR="00A31E2D" w:rsidDel="00EF6F3E" w:rsidRDefault="00A31E2D">
      <w:pPr>
        <w:pStyle w:val="TOC4"/>
        <w:rPr>
          <w:del w:id="121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15" w:author="Ericsson JL Rapporteur" w:date="2025-11-26T13:31:00Z" w16du:dateUtc="2025-11-26T05:31:00Z">
        <w:r w:rsidDel="00EF6F3E">
          <w:rPr>
            <w:noProof/>
          </w:rPr>
          <w:delText>6.2.6.1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_Toc207783234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446BC396" w14:textId="34814FCE" w:rsidR="00A31E2D" w:rsidDel="00EF6F3E" w:rsidRDefault="00A31E2D">
      <w:pPr>
        <w:pStyle w:val="TOC4"/>
        <w:rPr>
          <w:del w:id="121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17" w:author="Ericsson JL Rapporteur" w:date="2025-11-26T13:31:00Z" w16du:dateUtc="2025-11-26T05:31:00Z">
        <w:r w:rsidRPr="000F51CB" w:rsidDel="00EF6F3E">
          <w:rPr>
            <w:noProof/>
            <w:lang w:val="en-US"/>
          </w:rPr>
          <w:delText>6.2.6.2</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Structured data types</w:delText>
        </w:r>
        <w:r w:rsidDel="00EF6F3E">
          <w:rPr>
            <w:noProof/>
          </w:rPr>
          <w:tab/>
        </w:r>
        <w:r w:rsidDel="00EF6F3E">
          <w:rPr>
            <w:noProof/>
          </w:rPr>
          <w:fldChar w:fldCharType="begin"/>
        </w:r>
        <w:r w:rsidDel="00EF6F3E">
          <w:rPr>
            <w:noProof/>
          </w:rPr>
          <w:delInstrText xml:space="preserve"> PAGEREF _Toc207783235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753B25B5" w14:textId="3C182DBD" w:rsidR="00A31E2D" w:rsidDel="00EF6F3E" w:rsidRDefault="00A31E2D">
      <w:pPr>
        <w:pStyle w:val="TOC5"/>
        <w:rPr>
          <w:del w:id="121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19" w:author="Ericsson JL Rapporteur" w:date="2025-11-26T13:31:00Z" w16du:dateUtc="2025-11-26T05:31:00Z">
        <w:r w:rsidDel="00EF6F3E">
          <w:rPr>
            <w:noProof/>
          </w:rPr>
          <w:delText>6.2.6.2.1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_Toc207783236 \h </w:delInstrText>
        </w:r>
        <w:r w:rsidDel="00EF6F3E">
          <w:rPr>
            <w:noProof/>
          </w:rPr>
        </w:r>
        <w:r w:rsidDel="00EF6F3E">
          <w:rPr>
            <w:noProof/>
          </w:rPr>
          <w:fldChar w:fldCharType="separate"/>
        </w:r>
        <w:r w:rsidDel="00EF6F3E">
          <w:rPr>
            <w:noProof/>
          </w:rPr>
          <w:delText>104</w:delText>
        </w:r>
        <w:r w:rsidDel="00EF6F3E">
          <w:rPr>
            <w:noProof/>
          </w:rPr>
          <w:fldChar w:fldCharType="end"/>
        </w:r>
      </w:del>
    </w:p>
    <w:p w14:paraId="7922973F" w14:textId="13210E86" w:rsidR="00A31E2D" w:rsidDel="00EF6F3E" w:rsidRDefault="00A31E2D">
      <w:pPr>
        <w:pStyle w:val="TOC5"/>
        <w:rPr>
          <w:del w:id="122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21" w:author="Ericsson JL Rapporteur" w:date="2025-11-26T13:31:00Z" w16du:dateUtc="2025-11-26T05:31:00Z">
        <w:r w:rsidDel="00EF6F3E">
          <w:rPr>
            <w:noProof/>
          </w:rPr>
          <w:delText>6.2.6.2.2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CipheringKeyInfo</w:delText>
        </w:r>
        <w:r w:rsidDel="00EF6F3E">
          <w:rPr>
            <w:noProof/>
          </w:rPr>
          <w:tab/>
        </w:r>
        <w:r w:rsidDel="00EF6F3E">
          <w:rPr>
            <w:noProof/>
          </w:rPr>
          <w:fldChar w:fldCharType="begin"/>
        </w:r>
        <w:r w:rsidDel="00EF6F3E">
          <w:rPr>
            <w:noProof/>
          </w:rPr>
          <w:delInstrText xml:space="preserve"> PAGEREF _Toc207783237 \h </w:delInstrText>
        </w:r>
        <w:r w:rsidDel="00EF6F3E">
          <w:rPr>
            <w:noProof/>
          </w:rPr>
        </w:r>
        <w:r w:rsidDel="00EF6F3E">
          <w:rPr>
            <w:noProof/>
          </w:rPr>
          <w:fldChar w:fldCharType="separate"/>
        </w:r>
        <w:r w:rsidDel="00EF6F3E">
          <w:rPr>
            <w:noProof/>
          </w:rPr>
          <w:delText>105</w:delText>
        </w:r>
        <w:r w:rsidDel="00EF6F3E">
          <w:rPr>
            <w:noProof/>
          </w:rPr>
          <w:fldChar w:fldCharType="end"/>
        </w:r>
      </w:del>
    </w:p>
    <w:p w14:paraId="3F114DE3" w14:textId="17E66135" w:rsidR="00A31E2D" w:rsidDel="00EF6F3E" w:rsidRDefault="00A31E2D">
      <w:pPr>
        <w:pStyle w:val="TOC5"/>
        <w:rPr>
          <w:del w:id="122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23" w:author="Ericsson JL Rapporteur" w:date="2025-11-26T13:31:00Z" w16du:dateUtc="2025-11-26T05:31:00Z">
        <w:r w:rsidDel="00EF6F3E">
          <w:rPr>
            <w:noProof/>
          </w:rPr>
          <w:delText>6.2.6.2.3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CipheringKeyResponse</w:delText>
        </w:r>
        <w:r w:rsidDel="00EF6F3E">
          <w:rPr>
            <w:noProof/>
          </w:rPr>
          <w:tab/>
        </w:r>
        <w:r w:rsidDel="00EF6F3E">
          <w:rPr>
            <w:noProof/>
          </w:rPr>
          <w:fldChar w:fldCharType="begin"/>
        </w:r>
        <w:r w:rsidDel="00EF6F3E">
          <w:rPr>
            <w:noProof/>
          </w:rPr>
          <w:delInstrText xml:space="preserve"> PAGEREF _Toc207783238 \h </w:delInstrText>
        </w:r>
        <w:r w:rsidDel="00EF6F3E">
          <w:rPr>
            <w:noProof/>
          </w:rPr>
        </w:r>
        <w:r w:rsidDel="00EF6F3E">
          <w:rPr>
            <w:noProof/>
          </w:rPr>
          <w:fldChar w:fldCharType="separate"/>
        </w:r>
        <w:r w:rsidDel="00EF6F3E">
          <w:rPr>
            <w:noProof/>
          </w:rPr>
          <w:delText>105</w:delText>
        </w:r>
        <w:r w:rsidDel="00EF6F3E">
          <w:rPr>
            <w:noProof/>
          </w:rPr>
          <w:fldChar w:fldCharType="end"/>
        </w:r>
      </w:del>
    </w:p>
    <w:p w14:paraId="15E5DD00" w14:textId="4AF3B547" w:rsidR="00A31E2D" w:rsidDel="00EF6F3E" w:rsidRDefault="00A31E2D">
      <w:pPr>
        <w:pStyle w:val="TOC5"/>
        <w:rPr>
          <w:del w:id="122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25" w:author="Ericsson JL Rapporteur" w:date="2025-11-26T13:31:00Z" w16du:dateUtc="2025-11-26T05:31:00Z">
        <w:r w:rsidDel="00EF6F3E">
          <w:rPr>
            <w:noProof/>
          </w:rPr>
          <w:lastRenderedPageBreak/>
          <w:delText>6.2.6.2.4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CipheringDataSet</w:delText>
        </w:r>
        <w:r w:rsidDel="00EF6F3E">
          <w:rPr>
            <w:noProof/>
          </w:rPr>
          <w:tab/>
        </w:r>
        <w:r w:rsidDel="00EF6F3E">
          <w:rPr>
            <w:noProof/>
          </w:rPr>
          <w:fldChar w:fldCharType="begin"/>
        </w:r>
        <w:r w:rsidDel="00EF6F3E">
          <w:rPr>
            <w:noProof/>
          </w:rPr>
          <w:delInstrText xml:space="preserve"> PAGEREF _Toc207783239 \h </w:delInstrText>
        </w:r>
        <w:r w:rsidDel="00EF6F3E">
          <w:rPr>
            <w:noProof/>
          </w:rPr>
        </w:r>
        <w:r w:rsidDel="00EF6F3E">
          <w:rPr>
            <w:noProof/>
          </w:rPr>
          <w:fldChar w:fldCharType="separate"/>
        </w:r>
        <w:r w:rsidDel="00EF6F3E">
          <w:rPr>
            <w:noProof/>
          </w:rPr>
          <w:delText>106</w:delText>
        </w:r>
        <w:r w:rsidDel="00EF6F3E">
          <w:rPr>
            <w:noProof/>
          </w:rPr>
          <w:fldChar w:fldCharType="end"/>
        </w:r>
      </w:del>
    </w:p>
    <w:p w14:paraId="2E5C132E" w14:textId="7ABFC3C5" w:rsidR="00A31E2D" w:rsidDel="00EF6F3E" w:rsidRDefault="00A31E2D">
      <w:pPr>
        <w:pStyle w:val="TOC5"/>
        <w:rPr>
          <w:del w:id="122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27" w:author="Ericsson JL Rapporteur" w:date="2025-11-26T13:31:00Z" w16du:dateUtc="2025-11-26T05:31:00Z">
        <w:r w:rsidDel="00EF6F3E">
          <w:rPr>
            <w:noProof/>
          </w:rPr>
          <w:delText>6.2.6.2.5</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CipheringSetReport</w:delText>
        </w:r>
        <w:r w:rsidDel="00EF6F3E">
          <w:rPr>
            <w:noProof/>
          </w:rPr>
          <w:tab/>
        </w:r>
        <w:r w:rsidDel="00EF6F3E">
          <w:rPr>
            <w:noProof/>
          </w:rPr>
          <w:fldChar w:fldCharType="begin"/>
        </w:r>
        <w:r w:rsidDel="00EF6F3E">
          <w:rPr>
            <w:noProof/>
          </w:rPr>
          <w:delInstrText xml:space="preserve"> PAGEREF _Toc207783240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1D589ECF" w14:textId="478503C9" w:rsidR="00A31E2D" w:rsidDel="00EF6F3E" w:rsidRDefault="00A31E2D">
      <w:pPr>
        <w:pStyle w:val="TOC5"/>
        <w:rPr>
          <w:del w:id="122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29" w:author="Ericsson JL Rapporteur" w:date="2025-11-26T13:31:00Z" w16du:dateUtc="2025-11-26T05:31:00Z">
        <w:r w:rsidDel="00EF6F3E">
          <w:rPr>
            <w:noProof/>
          </w:rPr>
          <w:delText>6.2.6.2.6</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CipherRequestData</w:delText>
        </w:r>
        <w:r w:rsidDel="00EF6F3E">
          <w:rPr>
            <w:noProof/>
          </w:rPr>
          <w:tab/>
        </w:r>
        <w:r w:rsidDel="00EF6F3E">
          <w:rPr>
            <w:noProof/>
          </w:rPr>
          <w:fldChar w:fldCharType="begin"/>
        </w:r>
        <w:r w:rsidDel="00EF6F3E">
          <w:rPr>
            <w:noProof/>
          </w:rPr>
          <w:delInstrText xml:space="preserve"> PAGEREF _Toc207783241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6BD12F88" w14:textId="227EA0D4" w:rsidR="00A31E2D" w:rsidDel="00EF6F3E" w:rsidRDefault="00A31E2D">
      <w:pPr>
        <w:pStyle w:val="TOC5"/>
        <w:rPr>
          <w:del w:id="123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31" w:author="Ericsson JL Rapporteur" w:date="2025-11-26T13:31:00Z" w16du:dateUtc="2025-11-26T05:31:00Z">
        <w:r w:rsidDel="00EF6F3E">
          <w:rPr>
            <w:noProof/>
          </w:rPr>
          <w:delText>6.2.6.2.7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Type: CipherResponseData</w:delText>
        </w:r>
        <w:r w:rsidDel="00EF6F3E">
          <w:rPr>
            <w:noProof/>
          </w:rPr>
          <w:tab/>
        </w:r>
        <w:r w:rsidDel="00EF6F3E">
          <w:rPr>
            <w:noProof/>
          </w:rPr>
          <w:fldChar w:fldCharType="begin"/>
        </w:r>
        <w:r w:rsidDel="00EF6F3E">
          <w:rPr>
            <w:noProof/>
          </w:rPr>
          <w:delInstrText xml:space="preserve"> PAGEREF _Toc207783242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5319676C" w14:textId="3F372D2D" w:rsidR="00A31E2D" w:rsidDel="00EF6F3E" w:rsidRDefault="00A31E2D">
      <w:pPr>
        <w:pStyle w:val="TOC4"/>
        <w:rPr>
          <w:del w:id="123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33" w:author="Ericsson JL Rapporteur" w:date="2025-11-26T13:31:00Z" w16du:dateUtc="2025-11-26T05:31:00Z">
        <w:r w:rsidRPr="000F51CB" w:rsidDel="00EF6F3E">
          <w:rPr>
            <w:noProof/>
            <w:lang w:val="en-US"/>
          </w:rPr>
          <w:delText>6.2.6.3</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Simple data types and enumerations</w:delText>
        </w:r>
        <w:r w:rsidDel="00EF6F3E">
          <w:rPr>
            <w:noProof/>
          </w:rPr>
          <w:tab/>
        </w:r>
        <w:r w:rsidDel="00EF6F3E">
          <w:rPr>
            <w:noProof/>
          </w:rPr>
          <w:fldChar w:fldCharType="begin"/>
        </w:r>
        <w:r w:rsidDel="00EF6F3E">
          <w:rPr>
            <w:noProof/>
          </w:rPr>
          <w:delInstrText xml:space="preserve"> PAGEREF _Toc207783243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10A16D2F" w14:textId="0402BCD2" w:rsidR="00A31E2D" w:rsidDel="00EF6F3E" w:rsidRDefault="00A31E2D">
      <w:pPr>
        <w:pStyle w:val="TOC5"/>
        <w:rPr>
          <w:del w:id="123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35" w:author="Ericsson JL Rapporteur" w:date="2025-11-26T13:31:00Z" w16du:dateUtc="2025-11-26T05:31:00Z">
        <w:r w:rsidDel="00EF6F3E">
          <w:rPr>
            <w:noProof/>
          </w:rPr>
          <w:delText>6.2.6.3.1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Introduction</w:delText>
        </w:r>
        <w:r w:rsidDel="00EF6F3E">
          <w:rPr>
            <w:noProof/>
          </w:rPr>
          <w:tab/>
        </w:r>
        <w:r w:rsidDel="00EF6F3E">
          <w:rPr>
            <w:noProof/>
          </w:rPr>
          <w:fldChar w:fldCharType="begin"/>
        </w:r>
        <w:r w:rsidDel="00EF6F3E">
          <w:rPr>
            <w:noProof/>
          </w:rPr>
          <w:delInstrText xml:space="preserve"> PAGEREF _Toc207783244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1BE65A7A" w14:textId="70E5F474" w:rsidR="00A31E2D" w:rsidDel="00EF6F3E" w:rsidRDefault="00A31E2D">
      <w:pPr>
        <w:pStyle w:val="TOC5"/>
        <w:rPr>
          <w:del w:id="123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37" w:author="Ericsson JL Rapporteur" w:date="2025-11-26T13:31:00Z" w16du:dateUtc="2025-11-26T05:31:00Z">
        <w:r w:rsidDel="00EF6F3E">
          <w:rPr>
            <w:noProof/>
          </w:rPr>
          <w:delText>6.2.6.3.2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Simple data types</w:delText>
        </w:r>
        <w:r w:rsidDel="00EF6F3E">
          <w:rPr>
            <w:noProof/>
          </w:rPr>
          <w:tab/>
        </w:r>
        <w:r w:rsidDel="00EF6F3E">
          <w:rPr>
            <w:noProof/>
          </w:rPr>
          <w:fldChar w:fldCharType="begin"/>
        </w:r>
        <w:r w:rsidDel="00EF6F3E">
          <w:rPr>
            <w:noProof/>
          </w:rPr>
          <w:delInstrText xml:space="preserve"> PAGEREF _Toc207783245 \h </w:delInstrText>
        </w:r>
        <w:r w:rsidDel="00EF6F3E">
          <w:rPr>
            <w:noProof/>
          </w:rPr>
        </w:r>
        <w:r w:rsidDel="00EF6F3E">
          <w:rPr>
            <w:noProof/>
          </w:rPr>
          <w:fldChar w:fldCharType="separate"/>
        </w:r>
        <w:r w:rsidDel="00EF6F3E">
          <w:rPr>
            <w:noProof/>
          </w:rPr>
          <w:delText>112</w:delText>
        </w:r>
        <w:r w:rsidDel="00EF6F3E">
          <w:rPr>
            <w:noProof/>
          </w:rPr>
          <w:fldChar w:fldCharType="end"/>
        </w:r>
      </w:del>
    </w:p>
    <w:p w14:paraId="6F29A8D9" w14:textId="0E2A3951" w:rsidR="00A31E2D" w:rsidDel="00EF6F3E" w:rsidRDefault="00A31E2D">
      <w:pPr>
        <w:pStyle w:val="TOC5"/>
        <w:rPr>
          <w:del w:id="123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39" w:author="Ericsson JL Rapporteur" w:date="2025-11-26T13:31:00Z" w16du:dateUtc="2025-11-26T05:31:00Z">
        <w:r w:rsidDel="00EF6F3E">
          <w:rPr>
            <w:noProof/>
          </w:rPr>
          <w:delText>6.2.6.3.3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StorageOutcome</w:delText>
        </w:r>
        <w:r w:rsidDel="00EF6F3E">
          <w:rPr>
            <w:noProof/>
          </w:rPr>
          <w:tab/>
        </w:r>
        <w:r w:rsidDel="00EF6F3E">
          <w:rPr>
            <w:noProof/>
          </w:rPr>
          <w:fldChar w:fldCharType="begin"/>
        </w:r>
        <w:r w:rsidDel="00EF6F3E">
          <w:rPr>
            <w:noProof/>
          </w:rPr>
          <w:delInstrText xml:space="preserve"> PAGEREF _Toc207783246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2C3F8551" w14:textId="7C598C56" w:rsidR="00A31E2D" w:rsidDel="00EF6F3E" w:rsidRDefault="00A31E2D">
      <w:pPr>
        <w:pStyle w:val="TOC5"/>
        <w:rPr>
          <w:del w:id="124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41" w:author="Ericsson JL Rapporteur" w:date="2025-11-26T13:31:00Z" w16du:dateUtc="2025-11-26T05:31:00Z">
        <w:r w:rsidDel="00EF6F3E">
          <w:rPr>
            <w:noProof/>
          </w:rPr>
          <w:delText>6.2.6.3.4</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Enumeration: DataAvailability</w:delText>
        </w:r>
        <w:r w:rsidDel="00EF6F3E">
          <w:rPr>
            <w:noProof/>
          </w:rPr>
          <w:tab/>
        </w:r>
        <w:r w:rsidDel="00EF6F3E">
          <w:rPr>
            <w:noProof/>
          </w:rPr>
          <w:fldChar w:fldCharType="begin"/>
        </w:r>
        <w:r w:rsidDel="00EF6F3E">
          <w:rPr>
            <w:noProof/>
          </w:rPr>
          <w:delInstrText xml:space="preserve"> PAGEREF _Toc207783247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1BEA5144" w14:textId="3D75A389" w:rsidR="00A31E2D" w:rsidDel="00EF6F3E" w:rsidRDefault="00A31E2D">
      <w:pPr>
        <w:pStyle w:val="TOC3"/>
        <w:rPr>
          <w:del w:id="124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43" w:author="Ericsson JL Rapporteur" w:date="2025-11-26T13:31:00Z" w16du:dateUtc="2025-11-26T05:31:00Z">
        <w:r w:rsidDel="00EF6F3E">
          <w:rPr>
            <w:noProof/>
          </w:rPr>
          <w:delText>6.2.7</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Error Handling</w:delText>
        </w:r>
        <w:r w:rsidDel="00EF6F3E">
          <w:rPr>
            <w:noProof/>
          </w:rPr>
          <w:tab/>
        </w:r>
        <w:r w:rsidDel="00EF6F3E">
          <w:rPr>
            <w:noProof/>
          </w:rPr>
          <w:fldChar w:fldCharType="begin"/>
        </w:r>
        <w:r w:rsidDel="00EF6F3E">
          <w:rPr>
            <w:noProof/>
          </w:rPr>
          <w:delInstrText xml:space="preserve"> PAGEREF _Toc207783248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073C5335" w14:textId="27CB9E96" w:rsidR="00A31E2D" w:rsidDel="00EF6F3E" w:rsidRDefault="00A31E2D">
      <w:pPr>
        <w:pStyle w:val="TOC4"/>
        <w:rPr>
          <w:del w:id="124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45" w:author="Ericsson JL Rapporteur" w:date="2025-11-26T13:31:00Z" w16du:dateUtc="2025-11-26T05:31:00Z">
        <w:r w:rsidDel="00EF6F3E">
          <w:rPr>
            <w:noProof/>
          </w:rPr>
          <w:delText>6.2.7.1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_Toc207783249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3050BFE4" w14:textId="3281BAF2" w:rsidR="00A31E2D" w:rsidDel="00EF6F3E" w:rsidRDefault="00A31E2D">
      <w:pPr>
        <w:pStyle w:val="TOC4"/>
        <w:rPr>
          <w:del w:id="1246"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47" w:author="Ericsson JL Rapporteur" w:date="2025-11-26T13:31:00Z" w16du:dateUtc="2025-11-26T05:31:00Z">
        <w:r w:rsidDel="00EF6F3E">
          <w:rPr>
            <w:noProof/>
          </w:rPr>
          <w:delText>6.2.7.2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Protocol Errors</w:delText>
        </w:r>
        <w:r w:rsidDel="00EF6F3E">
          <w:rPr>
            <w:noProof/>
          </w:rPr>
          <w:tab/>
        </w:r>
        <w:r w:rsidDel="00EF6F3E">
          <w:rPr>
            <w:noProof/>
          </w:rPr>
          <w:fldChar w:fldCharType="begin"/>
        </w:r>
        <w:r w:rsidDel="00EF6F3E">
          <w:rPr>
            <w:noProof/>
          </w:rPr>
          <w:delInstrText xml:space="preserve"> PAGEREF _Toc207783250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24DE6B0A" w14:textId="6D9C887D" w:rsidR="00A31E2D" w:rsidDel="00EF6F3E" w:rsidRDefault="00A31E2D">
      <w:pPr>
        <w:pStyle w:val="TOC4"/>
        <w:rPr>
          <w:del w:id="124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49" w:author="Ericsson JL Rapporteur" w:date="2025-11-26T13:31:00Z" w16du:dateUtc="2025-11-26T05:31:00Z">
        <w:r w:rsidDel="00EF6F3E">
          <w:rPr>
            <w:noProof/>
          </w:rPr>
          <w:delText>6.2.7.3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Application Errors</w:delText>
        </w:r>
        <w:r w:rsidDel="00EF6F3E">
          <w:rPr>
            <w:noProof/>
          </w:rPr>
          <w:tab/>
        </w:r>
        <w:r w:rsidDel="00EF6F3E">
          <w:rPr>
            <w:noProof/>
          </w:rPr>
          <w:fldChar w:fldCharType="begin"/>
        </w:r>
        <w:r w:rsidDel="00EF6F3E">
          <w:rPr>
            <w:noProof/>
          </w:rPr>
          <w:delInstrText xml:space="preserve"> PAGEREF _Toc207783251 \h </w:delInstrText>
        </w:r>
        <w:r w:rsidDel="00EF6F3E">
          <w:rPr>
            <w:noProof/>
          </w:rPr>
        </w:r>
        <w:r w:rsidDel="00EF6F3E">
          <w:rPr>
            <w:noProof/>
          </w:rPr>
          <w:fldChar w:fldCharType="separate"/>
        </w:r>
        <w:r w:rsidDel="00EF6F3E">
          <w:rPr>
            <w:noProof/>
          </w:rPr>
          <w:delText>113</w:delText>
        </w:r>
        <w:r w:rsidDel="00EF6F3E">
          <w:rPr>
            <w:noProof/>
          </w:rPr>
          <w:fldChar w:fldCharType="end"/>
        </w:r>
      </w:del>
    </w:p>
    <w:p w14:paraId="03BD36FA" w14:textId="51D790F4" w:rsidR="00A31E2D" w:rsidDel="00EF6F3E" w:rsidRDefault="00A31E2D">
      <w:pPr>
        <w:pStyle w:val="TOC3"/>
        <w:rPr>
          <w:del w:id="125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51" w:author="Ericsson JL Rapporteur" w:date="2025-11-26T13:31:00Z" w16du:dateUtc="2025-11-26T05:31:00Z">
        <w:r w:rsidRPr="000F51CB" w:rsidDel="00EF6F3E">
          <w:rPr>
            <w:noProof/>
            <w:lang w:val="en-US"/>
          </w:rPr>
          <w:delText>6.2.8</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Security</w:delText>
        </w:r>
        <w:r w:rsidDel="00EF6F3E">
          <w:rPr>
            <w:noProof/>
          </w:rPr>
          <w:tab/>
        </w:r>
        <w:r w:rsidDel="00EF6F3E">
          <w:rPr>
            <w:noProof/>
          </w:rPr>
          <w:fldChar w:fldCharType="begin"/>
        </w:r>
        <w:r w:rsidDel="00EF6F3E">
          <w:rPr>
            <w:noProof/>
          </w:rPr>
          <w:delInstrText xml:space="preserve"> PAGEREF _Toc207783252 \h </w:delInstrText>
        </w:r>
        <w:r w:rsidDel="00EF6F3E">
          <w:rPr>
            <w:noProof/>
          </w:rPr>
        </w:r>
        <w:r w:rsidDel="00EF6F3E">
          <w:rPr>
            <w:noProof/>
          </w:rPr>
          <w:fldChar w:fldCharType="separate"/>
        </w:r>
        <w:r w:rsidDel="00EF6F3E">
          <w:rPr>
            <w:noProof/>
          </w:rPr>
          <w:delText>114</w:delText>
        </w:r>
        <w:r w:rsidDel="00EF6F3E">
          <w:rPr>
            <w:noProof/>
          </w:rPr>
          <w:fldChar w:fldCharType="end"/>
        </w:r>
      </w:del>
    </w:p>
    <w:p w14:paraId="0CF2CE38" w14:textId="15B5CB64" w:rsidR="00A31E2D" w:rsidDel="00EF6F3E" w:rsidRDefault="00A31E2D">
      <w:pPr>
        <w:pStyle w:val="TOC3"/>
        <w:rPr>
          <w:del w:id="125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53" w:author="Ericsson JL Rapporteur" w:date="2025-11-26T13:31:00Z" w16du:dateUtc="2025-11-26T05:31:00Z">
        <w:r w:rsidDel="00EF6F3E">
          <w:rPr>
            <w:noProof/>
            <w:lang w:eastAsia="zh-CN"/>
          </w:rPr>
          <w:delText>6.2.9</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lang w:eastAsia="zh-CN"/>
          </w:rPr>
          <w:delText>Feature Negotiation</w:delText>
        </w:r>
        <w:r w:rsidDel="00EF6F3E">
          <w:rPr>
            <w:noProof/>
          </w:rPr>
          <w:tab/>
        </w:r>
        <w:r w:rsidDel="00EF6F3E">
          <w:rPr>
            <w:noProof/>
          </w:rPr>
          <w:fldChar w:fldCharType="begin"/>
        </w:r>
        <w:r w:rsidDel="00EF6F3E">
          <w:rPr>
            <w:noProof/>
          </w:rPr>
          <w:delInstrText xml:space="preserve"> PAGEREF _Toc207783253 \h </w:delInstrText>
        </w:r>
        <w:r w:rsidDel="00EF6F3E">
          <w:rPr>
            <w:noProof/>
          </w:rPr>
        </w:r>
        <w:r w:rsidDel="00EF6F3E">
          <w:rPr>
            <w:noProof/>
          </w:rPr>
          <w:fldChar w:fldCharType="separate"/>
        </w:r>
        <w:r w:rsidDel="00EF6F3E">
          <w:rPr>
            <w:noProof/>
          </w:rPr>
          <w:delText>114</w:delText>
        </w:r>
        <w:r w:rsidDel="00EF6F3E">
          <w:rPr>
            <w:noProof/>
          </w:rPr>
          <w:fldChar w:fldCharType="end"/>
        </w:r>
      </w:del>
    </w:p>
    <w:p w14:paraId="59DDF310" w14:textId="23A4BF88" w:rsidR="00A31E2D" w:rsidDel="00EF6F3E" w:rsidRDefault="00A31E2D">
      <w:pPr>
        <w:pStyle w:val="TOC3"/>
        <w:rPr>
          <w:del w:id="1254"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55" w:author="Ericsson JL Rapporteur" w:date="2025-11-26T13:31:00Z" w16du:dateUtc="2025-11-26T05:31:00Z">
        <w:r w:rsidRPr="000F51CB" w:rsidDel="00EF6F3E">
          <w:rPr>
            <w:noProof/>
            <w:lang w:val="en-US"/>
          </w:rPr>
          <w:delText>6.2.10</w:delText>
        </w:r>
        <w:r w:rsidDel="00EF6F3E">
          <w:rPr>
            <w:rFonts w:asciiTheme="minorHAnsi" w:eastAsiaTheme="minorEastAsia" w:hAnsiTheme="minorHAnsi" w:cstheme="minorBidi"/>
            <w:noProof/>
            <w:kern w:val="2"/>
            <w:sz w:val="24"/>
            <w:szCs w:val="24"/>
            <w:lang w:val="en-US" w:eastAsia="zh-CN"/>
            <w14:ligatures w14:val="standardContextual"/>
          </w:rPr>
          <w:tab/>
        </w:r>
        <w:r w:rsidRPr="000F51CB" w:rsidDel="00EF6F3E">
          <w:rPr>
            <w:noProof/>
            <w:lang w:val="en-US"/>
          </w:rPr>
          <w:delText>HTTP redirection</w:delText>
        </w:r>
        <w:r w:rsidDel="00EF6F3E">
          <w:rPr>
            <w:noProof/>
          </w:rPr>
          <w:tab/>
        </w:r>
        <w:r w:rsidDel="00EF6F3E">
          <w:rPr>
            <w:noProof/>
          </w:rPr>
          <w:fldChar w:fldCharType="begin"/>
        </w:r>
        <w:r w:rsidDel="00EF6F3E">
          <w:rPr>
            <w:noProof/>
          </w:rPr>
          <w:delInstrText xml:space="preserve"> PAGEREF _Toc207783254 \h </w:delInstrText>
        </w:r>
        <w:r w:rsidDel="00EF6F3E">
          <w:rPr>
            <w:noProof/>
          </w:rPr>
        </w:r>
        <w:r w:rsidDel="00EF6F3E">
          <w:rPr>
            <w:noProof/>
          </w:rPr>
          <w:fldChar w:fldCharType="separate"/>
        </w:r>
        <w:r w:rsidDel="00EF6F3E">
          <w:rPr>
            <w:noProof/>
          </w:rPr>
          <w:delText>114</w:delText>
        </w:r>
        <w:r w:rsidDel="00EF6F3E">
          <w:rPr>
            <w:noProof/>
          </w:rPr>
          <w:fldChar w:fldCharType="end"/>
        </w:r>
      </w:del>
    </w:p>
    <w:p w14:paraId="32C299E9" w14:textId="4E9C0067" w:rsidR="00A31E2D" w:rsidDel="00EF6F3E" w:rsidRDefault="00A31E2D">
      <w:pPr>
        <w:pStyle w:val="TOC8"/>
        <w:rPr>
          <w:del w:id="1256"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del w:id="1257" w:author="Ericsson JL Rapporteur" w:date="2025-11-26T13:31:00Z" w16du:dateUtc="2025-11-26T05:31:00Z">
        <w:r w:rsidDel="00EF6F3E">
          <w:rPr>
            <w:noProof/>
          </w:rPr>
          <w:delText>Annex A (normative): OpenAPI specification</w:delText>
        </w:r>
        <w:r w:rsidDel="00EF6F3E">
          <w:rPr>
            <w:noProof/>
          </w:rPr>
          <w:tab/>
        </w:r>
        <w:r w:rsidDel="00EF6F3E">
          <w:rPr>
            <w:b w:val="0"/>
            <w:noProof/>
          </w:rPr>
          <w:fldChar w:fldCharType="begin"/>
        </w:r>
        <w:r w:rsidDel="00EF6F3E">
          <w:rPr>
            <w:noProof/>
          </w:rPr>
          <w:delInstrText xml:space="preserve"> PAGEREF _Toc207783255 \h </w:delInstrText>
        </w:r>
        <w:r w:rsidDel="00EF6F3E">
          <w:rPr>
            <w:b w:val="0"/>
            <w:noProof/>
          </w:rPr>
        </w:r>
        <w:r w:rsidDel="00EF6F3E">
          <w:rPr>
            <w:b w:val="0"/>
            <w:noProof/>
          </w:rPr>
          <w:fldChar w:fldCharType="separate"/>
        </w:r>
        <w:r w:rsidDel="00EF6F3E">
          <w:rPr>
            <w:noProof/>
          </w:rPr>
          <w:delText>115</w:delText>
        </w:r>
        <w:r w:rsidDel="00EF6F3E">
          <w:rPr>
            <w:b w:val="0"/>
            <w:noProof/>
          </w:rPr>
          <w:fldChar w:fldCharType="end"/>
        </w:r>
      </w:del>
    </w:p>
    <w:p w14:paraId="6E97451A" w14:textId="45E89904" w:rsidR="00A31E2D" w:rsidDel="00EF6F3E" w:rsidRDefault="00A31E2D">
      <w:pPr>
        <w:pStyle w:val="TOC1"/>
        <w:rPr>
          <w:del w:id="1258"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59" w:author="Ericsson JL Rapporteur" w:date="2025-11-26T13:31:00Z" w16du:dateUtc="2025-11-26T05:31:00Z">
        <w:r w:rsidDel="00EF6F3E">
          <w:rPr>
            <w:noProof/>
          </w:rPr>
          <w:delText>A.1</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General</w:delText>
        </w:r>
        <w:r w:rsidDel="00EF6F3E">
          <w:rPr>
            <w:noProof/>
          </w:rPr>
          <w:tab/>
        </w:r>
        <w:r w:rsidDel="00EF6F3E">
          <w:rPr>
            <w:noProof/>
          </w:rPr>
          <w:fldChar w:fldCharType="begin"/>
        </w:r>
        <w:r w:rsidDel="00EF6F3E">
          <w:rPr>
            <w:noProof/>
          </w:rPr>
          <w:delInstrText xml:space="preserve"> PAGEREF _Toc207783256 \h </w:delInstrText>
        </w:r>
        <w:r w:rsidDel="00EF6F3E">
          <w:rPr>
            <w:noProof/>
          </w:rPr>
        </w:r>
        <w:r w:rsidDel="00EF6F3E">
          <w:rPr>
            <w:noProof/>
          </w:rPr>
          <w:fldChar w:fldCharType="separate"/>
        </w:r>
        <w:r w:rsidDel="00EF6F3E">
          <w:rPr>
            <w:noProof/>
          </w:rPr>
          <w:delText>115</w:delText>
        </w:r>
        <w:r w:rsidDel="00EF6F3E">
          <w:rPr>
            <w:noProof/>
          </w:rPr>
          <w:fldChar w:fldCharType="end"/>
        </w:r>
      </w:del>
    </w:p>
    <w:p w14:paraId="3C42DEE5" w14:textId="22A912AD" w:rsidR="00A31E2D" w:rsidDel="00EF6F3E" w:rsidRDefault="00A31E2D">
      <w:pPr>
        <w:pStyle w:val="TOC1"/>
        <w:rPr>
          <w:del w:id="1260"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61" w:author="Ericsson JL Rapporteur" w:date="2025-11-26T13:31:00Z" w16du:dateUtc="2025-11-26T05:31:00Z">
        <w:r w:rsidDel="00EF6F3E">
          <w:rPr>
            <w:noProof/>
          </w:rPr>
          <w:delText>A.2</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Nlmf_Location API</w:delText>
        </w:r>
        <w:r w:rsidDel="00EF6F3E">
          <w:rPr>
            <w:noProof/>
          </w:rPr>
          <w:tab/>
        </w:r>
        <w:r w:rsidDel="00EF6F3E">
          <w:rPr>
            <w:noProof/>
          </w:rPr>
          <w:fldChar w:fldCharType="begin"/>
        </w:r>
        <w:r w:rsidDel="00EF6F3E">
          <w:rPr>
            <w:noProof/>
          </w:rPr>
          <w:delInstrText xml:space="preserve"> PAGEREF _Toc207783257 \h </w:delInstrText>
        </w:r>
        <w:r w:rsidDel="00EF6F3E">
          <w:rPr>
            <w:noProof/>
          </w:rPr>
        </w:r>
        <w:r w:rsidDel="00EF6F3E">
          <w:rPr>
            <w:noProof/>
          </w:rPr>
          <w:fldChar w:fldCharType="separate"/>
        </w:r>
        <w:r w:rsidDel="00EF6F3E">
          <w:rPr>
            <w:noProof/>
          </w:rPr>
          <w:delText>115</w:delText>
        </w:r>
        <w:r w:rsidDel="00EF6F3E">
          <w:rPr>
            <w:noProof/>
          </w:rPr>
          <w:fldChar w:fldCharType="end"/>
        </w:r>
      </w:del>
    </w:p>
    <w:p w14:paraId="6C6DD91F" w14:textId="6EF9B72B" w:rsidR="00A31E2D" w:rsidDel="00EF6F3E" w:rsidRDefault="00A31E2D">
      <w:pPr>
        <w:pStyle w:val="TOC1"/>
        <w:rPr>
          <w:del w:id="1262" w:author="Ericsson JL Rapporteur" w:date="2025-11-26T13:31:00Z" w16du:dateUtc="2025-11-26T05:31:00Z"/>
          <w:rFonts w:asciiTheme="minorHAnsi" w:eastAsiaTheme="minorEastAsia" w:hAnsiTheme="minorHAnsi" w:cstheme="minorBidi"/>
          <w:noProof/>
          <w:kern w:val="2"/>
          <w:sz w:val="24"/>
          <w:szCs w:val="24"/>
          <w:lang w:val="en-US" w:eastAsia="zh-CN"/>
          <w14:ligatures w14:val="standardContextual"/>
        </w:rPr>
      </w:pPr>
      <w:del w:id="1263" w:author="Ericsson JL Rapporteur" w:date="2025-11-26T13:31:00Z" w16du:dateUtc="2025-11-26T05:31:00Z">
        <w:r w:rsidDel="00EF6F3E">
          <w:rPr>
            <w:noProof/>
          </w:rPr>
          <w:delText>A.3</w:delText>
        </w:r>
        <w:r w:rsidDel="00EF6F3E">
          <w:rPr>
            <w:rFonts w:asciiTheme="minorHAnsi" w:eastAsiaTheme="minorEastAsia" w:hAnsiTheme="minorHAnsi" w:cstheme="minorBidi"/>
            <w:noProof/>
            <w:kern w:val="2"/>
            <w:sz w:val="24"/>
            <w:szCs w:val="24"/>
            <w:lang w:val="en-US" w:eastAsia="zh-CN"/>
            <w14:ligatures w14:val="standardContextual"/>
          </w:rPr>
          <w:tab/>
        </w:r>
        <w:r w:rsidDel="00EF6F3E">
          <w:rPr>
            <w:noProof/>
          </w:rPr>
          <w:delText>Nlmf_Broadcast API</w:delText>
        </w:r>
        <w:r w:rsidDel="00EF6F3E">
          <w:rPr>
            <w:noProof/>
          </w:rPr>
          <w:tab/>
        </w:r>
        <w:r w:rsidDel="00EF6F3E">
          <w:rPr>
            <w:noProof/>
          </w:rPr>
          <w:fldChar w:fldCharType="begin"/>
        </w:r>
        <w:r w:rsidDel="00EF6F3E">
          <w:rPr>
            <w:noProof/>
          </w:rPr>
          <w:delInstrText xml:space="preserve"> PAGEREF _Toc207783258 \h </w:delInstrText>
        </w:r>
        <w:r w:rsidDel="00EF6F3E">
          <w:rPr>
            <w:noProof/>
          </w:rPr>
        </w:r>
        <w:r w:rsidDel="00EF6F3E">
          <w:rPr>
            <w:noProof/>
          </w:rPr>
          <w:fldChar w:fldCharType="separate"/>
        </w:r>
        <w:r w:rsidDel="00EF6F3E">
          <w:rPr>
            <w:noProof/>
          </w:rPr>
          <w:delText>146</w:delText>
        </w:r>
        <w:r w:rsidDel="00EF6F3E">
          <w:rPr>
            <w:noProof/>
          </w:rPr>
          <w:fldChar w:fldCharType="end"/>
        </w:r>
      </w:del>
    </w:p>
    <w:p w14:paraId="4D2F639C" w14:textId="20F43EC1" w:rsidR="00A31E2D" w:rsidDel="00EF6F3E" w:rsidRDefault="00A31E2D">
      <w:pPr>
        <w:pStyle w:val="TOC8"/>
        <w:rPr>
          <w:del w:id="1264" w:author="Ericsson JL Rapporteur" w:date="2025-11-26T13:31:00Z" w16du:dateUtc="2025-11-26T05:31:00Z"/>
          <w:rFonts w:asciiTheme="minorHAnsi" w:eastAsiaTheme="minorEastAsia" w:hAnsiTheme="minorHAnsi" w:cstheme="minorBidi"/>
          <w:b w:val="0"/>
          <w:noProof/>
          <w:kern w:val="2"/>
          <w:sz w:val="24"/>
          <w:szCs w:val="24"/>
          <w:lang w:val="en-US" w:eastAsia="zh-CN"/>
          <w14:ligatures w14:val="standardContextual"/>
        </w:rPr>
      </w:pPr>
      <w:del w:id="1265" w:author="Ericsson JL Rapporteur" w:date="2025-11-26T13:31:00Z" w16du:dateUtc="2025-11-26T05:31:00Z">
        <w:r w:rsidDel="00EF6F3E">
          <w:rPr>
            <w:noProof/>
          </w:rPr>
          <w:delText xml:space="preserve">Annex </w:delText>
        </w:r>
        <w:r w:rsidDel="00EF6F3E">
          <w:rPr>
            <w:noProof/>
            <w:lang w:eastAsia="zh-CN"/>
          </w:rPr>
          <w:delText>B</w:delText>
        </w:r>
        <w:r w:rsidDel="00EF6F3E">
          <w:rPr>
            <w:noProof/>
          </w:rPr>
          <w:delText xml:space="preserve"> (informative): Change history</w:delText>
        </w:r>
        <w:r w:rsidDel="00EF6F3E">
          <w:rPr>
            <w:noProof/>
          </w:rPr>
          <w:tab/>
        </w:r>
        <w:r w:rsidDel="00EF6F3E">
          <w:rPr>
            <w:b w:val="0"/>
            <w:noProof/>
          </w:rPr>
          <w:fldChar w:fldCharType="begin"/>
        </w:r>
        <w:r w:rsidDel="00EF6F3E">
          <w:rPr>
            <w:noProof/>
          </w:rPr>
          <w:delInstrText xml:space="preserve"> PAGEREF _Toc207783259 \h </w:delInstrText>
        </w:r>
        <w:r w:rsidDel="00EF6F3E">
          <w:rPr>
            <w:b w:val="0"/>
            <w:noProof/>
          </w:rPr>
        </w:r>
        <w:r w:rsidDel="00EF6F3E">
          <w:rPr>
            <w:b w:val="0"/>
            <w:noProof/>
          </w:rPr>
          <w:fldChar w:fldCharType="separate"/>
        </w:r>
        <w:r w:rsidDel="00EF6F3E">
          <w:rPr>
            <w:noProof/>
          </w:rPr>
          <w:delText>151</w:delText>
        </w:r>
        <w:r w:rsidDel="00EF6F3E">
          <w:rPr>
            <w:b w:val="0"/>
            <w:noProof/>
          </w:rPr>
          <w:fldChar w:fldCharType="end"/>
        </w:r>
      </w:del>
    </w:p>
    <w:p w14:paraId="128BB875" w14:textId="55183792" w:rsidR="00080512" w:rsidRPr="004D3578" w:rsidRDefault="00A31E2D">
      <w:del w:id="1266" w:author="Ericsson JL Rapporteur" w:date="2025-11-26T13:31:00Z" w16du:dateUtc="2025-11-26T05:31:00Z">
        <w:r w:rsidDel="00EF6F3E">
          <w:fldChar w:fldCharType="end"/>
        </w:r>
      </w:del>
    </w:p>
    <w:p w14:paraId="153017F4" w14:textId="77777777" w:rsidR="00080512" w:rsidRDefault="00080512" w:rsidP="00B32564">
      <w:pPr>
        <w:pStyle w:val="Heading1"/>
      </w:pPr>
      <w:r w:rsidRPr="004D3578">
        <w:br w:type="page"/>
      </w:r>
      <w:bookmarkStart w:id="1267" w:name="foreword"/>
      <w:bookmarkStart w:id="1268" w:name="_Toc2086433"/>
      <w:bookmarkStart w:id="1269" w:name="_Toc36463236"/>
      <w:bookmarkStart w:id="1270" w:name="_Toc43215076"/>
      <w:bookmarkStart w:id="1271" w:name="_Toc45032324"/>
      <w:bookmarkStart w:id="1272" w:name="_Toc49849813"/>
      <w:bookmarkStart w:id="1273" w:name="_Toc51873327"/>
      <w:bookmarkStart w:id="1274" w:name="_Toc56517455"/>
      <w:bookmarkStart w:id="1275" w:name="_Toc58594356"/>
      <w:bookmarkStart w:id="1276" w:name="_Toc67685866"/>
      <w:bookmarkStart w:id="1277" w:name="_Toc74993687"/>
      <w:bookmarkStart w:id="1278" w:name="_Toc82716275"/>
      <w:bookmarkStart w:id="1279" w:name="_Toc88818562"/>
      <w:bookmarkStart w:id="1280" w:name="_Toc90650484"/>
      <w:bookmarkStart w:id="1281" w:name="_Toc98506155"/>
      <w:bookmarkStart w:id="1282" w:name="_Toc106639440"/>
      <w:bookmarkStart w:id="1283" w:name="_Toc114778950"/>
      <w:bookmarkStart w:id="1284" w:name="_Toc122096867"/>
      <w:bookmarkStart w:id="1285" w:name="_Toc130844087"/>
      <w:bookmarkStart w:id="1286" w:name="_Toc138411793"/>
      <w:bookmarkStart w:id="1287" w:name="_Toc145955961"/>
      <w:bookmarkStart w:id="1288" w:name="_Toc153887390"/>
      <w:bookmarkStart w:id="1289" w:name="_Toc161905270"/>
      <w:bookmarkStart w:id="1290" w:name="_Toc170209873"/>
      <w:bookmarkStart w:id="1291" w:name="_Toc183618105"/>
      <w:bookmarkStart w:id="1292" w:name="_Toc186726409"/>
      <w:bookmarkStart w:id="1293" w:name="_Toc192836501"/>
      <w:bookmarkStart w:id="1294" w:name="_Toc200620359"/>
      <w:bookmarkStart w:id="1295" w:name="_Toc207783010"/>
      <w:bookmarkStart w:id="1296" w:name="_Toc215056304"/>
      <w:bookmarkEnd w:id="1267"/>
      <w:r w:rsidRPr="004D3578">
        <w:lastRenderedPageBreak/>
        <w:t>Foreword</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113AF00" w14:textId="77777777" w:rsidR="00080512" w:rsidRPr="004D3578" w:rsidRDefault="00080512">
      <w:r w:rsidRPr="004D3578">
        <w:t xml:space="preserve">This Technical </w:t>
      </w:r>
      <w:bookmarkStart w:id="1297" w:name="spectype3"/>
      <w:r w:rsidRPr="00EB7848">
        <w:t>Specification</w:t>
      </w:r>
      <w:bookmarkEnd w:id="1297"/>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1298" w:name="introduction"/>
      <w:bookmarkStart w:id="1299" w:name="_Toc20150326"/>
      <w:bookmarkStart w:id="1300" w:name="_Toc25168565"/>
      <w:bookmarkStart w:id="1301" w:name="_Toc27592984"/>
      <w:bookmarkStart w:id="1302" w:name="_Toc34147853"/>
      <w:bookmarkStart w:id="1303" w:name="_Toc36463237"/>
      <w:bookmarkStart w:id="1304" w:name="_Toc43215077"/>
      <w:bookmarkStart w:id="1305" w:name="_Toc45032325"/>
      <w:bookmarkStart w:id="1306" w:name="_Toc49849814"/>
      <w:bookmarkStart w:id="1307" w:name="_Toc51873328"/>
      <w:bookmarkStart w:id="1308" w:name="_Toc56517456"/>
      <w:bookmarkStart w:id="1309" w:name="_Toc58594357"/>
      <w:bookmarkStart w:id="1310" w:name="_Toc67685867"/>
      <w:bookmarkStart w:id="1311" w:name="_Toc74993688"/>
      <w:bookmarkStart w:id="1312" w:name="_Toc82716276"/>
      <w:bookmarkStart w:id="1313" w:name="_Toc88818563"/>
      <w:bookmarkStart w:id="1314" w:name="_Toc90650485"/>
      <w:bookmarkStart w:id="1315" w:name="_Toc98506156"/>
      <w:bookmarkStart w:id="1316" w:name="_Toc106639441"/>
      <w:bookmarkStart w:id="1317" w:name="_Toc114778951"/>
      <w:bookmarkStart w:id="1318" w:name="_Toc122096868"/>
      <w:bookmarkStart w:id="1319" w:name="_Toc130844088"/>
      <w:bookmarkStart w:id="1320" w:name="_Toc138411794"/>
      <w:bookmarkStart w:id="1321" w:name="_Toc145955962"/>
      <w:bookmarkStart w:id="1322" w:name="_Toc153887391"/>
      <w:bookmarkStart w:id="1323" w:name="_Toc161905271"/>
      <w:bookmarkStart w:id="1324" w:name="_Toc170209874"/>
      <w:bookmarkStart w:id="1325" w:name="_Toc183618106"/>
      <w:bookmarkStart w:id="1326" w:name="_Toc186726410"/>
      <w:bookmarkStart w:id="1327" w:name="_Toc192836502"/>
      <w:bookmarkStart w:id="1328" w:name="_Toc200620360"/>
      <w:bookmarkStart w:id="1329" w:name="_Toc207783011"/>
      <w:bookmarkStart w:id="1330" w:name="_Toc215056305"/>
      <w:bookmarkEnd w:id="1298"/>
      <w:r w:rsidRPr="00143FEC">
        <w:t>1</w:t>
      </w:r>
      <w:r w:rsidRPr="00143FEC">
        <w:tab/>
        <w:t>Scope</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1331" w:name="_Toc20150327"/>
      <w:bookmarkStart w:id="1332" w:name="_Toc25168566"/>
      <w:bookmarkStart w:id="1333" w:name="_Toc27592985"/>
      <w:bookmarkStart w:id="1334" w:name="_Toc34147854"/>
      <w:bookmarkStart w:id="1335" w:name="_Toc36463238"/>
      <w:bookmarkStart w:id="1336" w:name="_Toc43215078"/>
      <w:bookmarkStart w:id="1337" w:name="_Toc45032326"/>
      <w:bookmarkStart w:id="1338" w:name="_Toc49849815"/>
      <w:bookmarkStart w:id="1339" w:name="_Toc51873329"/>
      <w:bookmarkStart w:id="1340" w:name="_Toc56517457"/>
      <w:bookmarkStart w:id="1341" w:name="_Toc58594358"/>
      <w:bookmarkStart w:id="1342" w:name="_Toc67685868"/>
      <w:bookmarkStart w:id="1343" w:name="_Toc74993689"/>
      <w:bookmarkStart w:id="1344" w:name="_Toc82716277"/>
      <w:bookmarkStart w:id="1345" w:name="_Toc88818564"/>
      <w:bookmarkStart w:id="1346" w:name="_Toc90650486"/>
      <w:bookmarkStart w:id="1347" w:name="_Toc98506157"/>
      <w:bookmarkStart w:id="1348" w:name="_Toc106639442"/>
      <w:bookmarkStart w:id="1349" w:name="_Toc114778952"/>
      <w:bookmarkStart w:id="1350" w:name="_Toc122096869"/>
      <w:bookmarkStart w:id="1351" w:name="_Toc130844089"/>
      <w:bookmarkStart w:id="1352" w:name="_Toc138411795"/>
      <w:bookmarkStart w:id="1353" w:name="_Toc145955963"/>
      <w:bookmarkStart w:id="1354" w:name="_Toc153887392"/>
      <w:bookmarkStart w:id="1355" w:name="_Toc161905272"/>
      <w:bookmarkStart w:id="1356" w:name="_Toc170209875"/>
      <w:bookmarkStart w:id="1357" w:name="_Toc183618107"/>
      <w:bookmarkStart w:id="1358" w:name="_Toc186726411"/>
      <w:bookmarkStart w:id="1359" w:name="_Toc192836503"/>
      <w:bookmarkStart w:id="1360" w:name="_Toc200620361"/>
      <w:bookmarkStart w:id="1361" w:name="_Toc207783012"/>
      <w:bookmarkStart w:id="1362" w:name="_Toc215056306"/>
      <w:r w:rsidRPr="00143FEC">
        <w:t>2</w:t>
      </w:r>
      <w:r w:rsidRPr="00143FEC">
        <w:tab/>
        <w:t>References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363"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363"/>
    <w:p w14:paraId="6FC69483" w14:textId="58E0CEBE" w:rsidR="00EB7848" w:rsidRDefault="00EB7848" w:rsidP="00EB7848">
      <w:pPr>
        <w:pStyle w:val="EX"/>
        <w:rPr>
          <w:lang w:eastAsia="zh-CN"/>
        </w:rPr>
      </w:pPr>
      <w:r>
        <w:rPr>
          <w:noProof/>
          <w:snapToGrid w:val="0"/>
        </w:rPr>
        <w:t>[15]</w:t>
      </w:r>
      <w:r>
        <w:rPr>
          <w:noProof/>
          <w:snapToGrid w:val="0"/>
        </w:rPr>
        <w:tab/>
        <w:t>IETF RFC </w:t>
      </w:r>
      <w:bookmarkStart w:id="1364" w:name="_Hlk149144825"/>
      <w:r w:rsidR="00083B1E" w:rsidRPr="006521E6">
        <w:rPr>
          <w:noProof/>
          <w:snapToGrid w:val="0"/>
        </w:rPr>
        <w:t>9457</w:t>
      </w:r>
      <w:bookmarkEnd w:id="1364"/>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365" w:name="_Toc20150328"/>
      <w:bookmarkStart w:id="1366" w:name="_Toc25168567"/>
      <w:bookmarkStart w:id="1367"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368" w:name="_Toc34147855"/>
      <w:bookmarkStart w:id="1369" w:name="_Toc36463239"/>
      <w:bookmarkStart w:id="1370" w:name="_Toc43215079"/>
      <w:bookmarkStart w:id="1371" w:name="_Toc45032327"/>
      <w:bookmarkStart w:id="1372" w:name="_Toc49849816"/>
      <w:bookmarkStart w:id="1373" w:name="_Toc51873330"/>
      <w:bookmarkStart w:id="1374" w:name="_Toc56517458"/>
      <w:bookmarkStart w:id="1375" w:name="_Toc58594359"/>
      <w:bookmarkStart w:id="1376" w:name="_Toc67685869"/>
      <w:bookmarkStart w:id="1377" w:name="_Toc74993690"/>
      <w:bookmarkStart w:id="1378" w:name="_Toc82716278"/>
      <w:bookmarkStart w:id="1379" w:name="_Toc88818565"/>
      <w:bookmarkStart w:id="1380" w:name="_Toc90650487"/>
      <w:bookmarkStart w:id="1381" w:name="_Toc98506158"/>
      <w:bookmarkStart w:id="1382" w:name="_Toc106639443"/>
      <w:bookmarkStart w:id="1383" w:name="_Toc114778953"/>
      <w:bookmarkStart w:id="1384" w:name="_Toc122096870"/>
      <w:bookmarkStart w:id="1385" w:name="_Toc130844090"/>
      <w:bookmarkStart w:id="1386" w:name="_Toc138411796"/>
      <w:bookmarkStart w:id="1387" w:name="_Toc145955964"/>
      <w:bookmarkStart w:id="1388" w:name="_Toc153887393"/>
      <w:bookmarkStart w:id="1389" w:name="_Toc161905273"/>
      <w:bookmarkStart w:id="1390" w:name="_Toc170209876"/>
      <w:bookmarkStart w:id="1391" w:name="_Toc183618108"/>
      <w:bookmarkStart w:id="1392" w:name="_Toc186726412"/>
      <w:bookmarkStart w:id="1393" w:name="_Toc192836504"/>
      <w:bookmarkStart w:id="1394" w:name="_Toc200620362"/>
      <w:bookmarkStart w:id="1395" w:name="_Toc207783013"/>
      <w:bookmarkStart w:id="1396" w:name="_Toc215056307"/>
      <w:r>
        <w:t>3</w:t>
      </w:r>
      <w:r>
        <w:tab/>
        <w:t>Definitions</w:t>
      </w:r>
      <w:r>
        <w:rPr>
          <w:rFonts w:hint="eastAsia"/>
          <w:lang w:eastAsia="zh-CN"/>
        </w:rPr>
        <w:t xml:space="preserve"> </w:t>
      </w:r>
      <w:r>
        <w:t>and abbreviations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31FC9954" w14:textId="77777777" w:rsidR="00EB7848" w:rsidRDefault="00EB7848" w:rsidP="00B32564">
      <w:pPr>
        <w:pStyle w:val="Heading2"/>
      </w:pPr>
      <w:bookmarkStart w:id="1397" w:name="_Toc20150329"/>
      <w:bookmarkStart w:id="1398" w:name="_Toc25168568"/>
      <w:bookmarkStart w:id="1399" w:name="_Toc27592987"/>
      <w:bookmarkStart w:id="1400" w:name="_Toc34147856"/>
      <w:bookmarkStart w:id="1401" w:name="_Toc36463240"/>
      <w:bookmarkStart w:id="1402" w:name="_Toc43215080"/>
      <w:bookmarkStart w:id="1403" w:name="_Toc45032328"/>
      <w:bookmarkStart w:id="1404" w:name="_Toc49849817"/>
      <w:bookmarkStart w:id="1405" w:name="_Toc51873331"/>
      <w:bookmarkStart w:id="1406" w:name="_Toc56517459"/>
      <w:bookmarkStart w:id="1407" w:name="_Toc58594360"/>
      <w:bookmarkStart w:id="1408" w:name="_Toc67685870"/>
      <w:bookmarkStart w:id="1409" w:name="_Toc74993691"/>
      <w:bookmarkStart w:id="1410" w:name="_Toc82716279"/>
      <w:bookmarkStart w:id="1411" w:name="_Toc88818566"/>
      <w:bookmarkStart w:id="1412" w:name="_Toc90650488"/>
      <w:bookmarkStart w:id="1413" w:name="_Toc98506159"/>
      <w:bookmarkStart w:id="1414" w:name="_Toc106639444"/>
      <w:bookmarkStart w:id="1415" w:name="_Toc114778954"/>
      <w:bookmarkStart w:id="1416" w:name="_Toc122096871"/>
      <w:bookmarkStart w:id="1417" w:name="_Toc130844091"/>
      <w:bookmarkStart w:id="1418" w:name="_Toc138411797"/>
      <w:bookmarkStart w:id="1419" w:name="_Toc145955965"/>
      <w:bookmarkStart w:id="1420" w:name="_Toc153887394"/>
      <w:bookmarkStart w:id="1421" w:name="_Toc161905274"/>
      <w:bookmarkStart w:id="1422" w:name="_Toc170209877"/>
      <w:bookmarkStart w:id="1423" w:name="_Toc183618109"/>
      <w:bookmarkStart w:id="1424" w:name="_Toc186726413"/>
      <w:bookmarkStart w:id="1425" w:name="_Toc192836505"/>
      <w:bookmarkStart w:id="1426" w:name="_Toc200620363"/>
      <w:bookmarkStart w:id="1427" w:name="_Toc207783014"/>
      <w:bookmarkStart w:id="1428" w:name="_Toc215056308"/>
      <w:r>
        <w:t>3.1</w:t>
      </w:r>
      <w:r>
        <w:tab/>
        <w:t>Definitions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429" w:name="_Toc20150330"/>
      <w:bookmarkStart w:id="1430" w:name="_Toc25168569"/>
      <w:bookmarkStart w:id="1431" w:name="_Toc27592988"/>
      <w:bookmarkStart w:id="1432" w:name="_Toc34147857"/>
      <w:bookmarkStart w:id="1433" w:name="_Toc36463241"/>
      <w:bookmarkStart w:id="1434" w:name="_Toc43215081"/>
      <w:bookmarkStart w:id="1435" w:name="_Toc45032329"/>
      <w:bookmarkStart w:id="1436" w:name="_Toc49849818"/>
      <w:bookmarkStart w:id="1437" w:name="_Toc51873332"/>
      <w:bookmarkStart w:id="1438" w:name="_Toc56517460"/>
      <w:bookmarkStart w:id="1439" w:name="_Toc58594361"/>
      <w:bookmarkStart w:id="1440" w:name="_Toc67685871"/>
      <w:bookmarkStart w:id="1441" w:name="_Toc74993692"/>
      <w:bookmarkStart w:id="1442" w:name="_Toc82716280"/>
      <w:bookmarkStart w:id="1443" w:name="_Toc88818567"/>
      <w:bookmarkStart w:id="1444" w:name="_Toc90650489"/>
      <w:bookmarkStart w:id="1445" w:name="_Toc98506160"/>
      <w:bookmarkStart w:id="1446" w:name="_Toc106639445"/>
      <w:bookmarkStart w:id="1447" w:name="_Toc114778955"/>
      <w:bookmarkStart w:id="1448" w:name="_Toc122096872"/>
      <w:bookmarkStart w:id="1449" w:name="_Toc130844092"/>
      <w:bookmarkStart w:id="1450" w:name="_Toc138411798"/>
      <w:bookmarkStart w:id="1451" w:name="_Toc145955966"/>
      <w:bookmarkStart w:id="1452" w:name="_Toc153887395"/>
      <w:bookmarkStart w:id="1453" w:name="_Toc161905275"/>
      <w:bookmarkStart w:id="1454" w:name="_Toc170209878"/>
      <w:bookmarkStart w:id="1455" w:name="_Toc183618110"/>
      <w:bookmarkStart w:id="1456" w:name="_Toc186726414"/>
      <w:bookmarkStart w:id="1457" w:name="_Toc192836506"/>
      <w:bookmarkStart w:id="1458" w:name="_Toc200620364"/>
      <w:bookmarkStart w:id="1459" w:name="_Toc207783015"/>
      <w:bookmarkStart w:id="1460" w:name="_Toc215056309"/>
      <w:r>
        <w:t>3.2</w:t>
      </w:r>
      <w:r>
        <w:tab/>
        <w:t>Abbreviations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61" w:name="_Toc20150331"/>
      <w:bookmarkStart w:id="1462" w:name="_Toc25168570"/>
      <w:bookmarkStart w:id="1463" w:name="_Toc27592989"/>
      <w:bookmarkStart w:id="1464" w:name="_Toc34147858"/>
      <w:bookmarkStart w:id="1465" w:name="_Toc36463242"/>
      <w:bookmarkStart w:id="1466" w:name="_Toc43215082"/>
      <w:bookmarkStart w:id="1467" w:name="_Toc45032330"/>
      <w:bookmarkStart w:id="1468" w:name="_Toc49849819"/>
      <w:bookmarkStart w:id="1469" w:name="_Toc51873333"/>
      <w:bookmarkStart w:id="1470" w:name="_Toc56517461"/>
      <w:bookmarkStart w:id="1471" w:name="_Toc58594362"/>
      <w:bookmarkStart w:id="1472" w:name="_Toc67685872"/>
      <w:bookmarkStart w:id="1473" w:name="_Toc74993693"/>
      <w:bookmarkStart w:id="1474" w:name="_Toc82716281"/>
      <w:bookmarkStart w:id="1475" w:name="_Toc88818568"/>
      <w:bookmarkStart w:id="1476" w:name="_Toc90650490"/>
      <w:bookmarkStart w:id="1477" w:name="_Toc98506161"/>
      <w:bookmarkStart w:id="1478" w:name="_Toc106639446"/>
      <w:bookmarkStart w:id="1479" w:name="_Toc114778956"/>
      <w:bookmarkStart w:id="1480" w:name="_Toc122096873"/>
      <w:bookmarkStart w:id="1481" w:name="_Toc130844093"/>
      <w:bookmarkStart w:id="1482" w:name="_Toc138411799"/>
      <w:bookmarkStart w:id="1483" w:name="_Toc145955967"/>
      <w:bookmarkStart w:id="1484" w:name="_Toc153887396"/>
      <w:bookmarkStart w:id="1485" w:name="_Toc161905276"/>
      <w:bookmarkStart w:id="1486" w:name="_Toc170209879"/>
      <w:bookmarkStart w:id="1487" w:name="_Toc183618111"/>
      <w:bookmarkStart w:id="1488" w:name="_Toc186726415"/>
      <w:bookmarkStart w:id="1489" w:name="_Toc192836507"/>
      <w:bookmarkStart w:id="1490" w:name="_Toc200620365"/>
      <w:bookmarkStart w:id="1491" w:name="_Toc207783016"/>
      <w:bookmarkStart w:id="1492" w:name="_Toc215056310"/>
      <w:r w:rsidRPr="00F6448C">
        <w:lastRenderedPageBreak/>
        <w:t>4</w:t>
      </w:r>
      <w:r w:rsidRPr="00F6448C">
        <w:tab/>
      </w:r>
      <w:r>
        <w:t>Overview</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5pt" o:ole="">
            <v:imagedata r:id="rId13" o:title=""/>
          </v:shape>
          <o:OLEObject Type="Embed" ProgID="Visio.Drawing.11" ShapeID="_x0000_i1026" DrawAspect="Content" ObjectID="_182584087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493" w:name="_Toc20150332"/>
      <w:bookmarkStart w:id="1494" w:name="_Toc25168571"/>
      <w:bookmarkStart w:id="1495" w:name="_Toc27592990"/>
      <w:bookmarkStart w:id="1496" w:name="_Toc34147859"/>
      <w:bookmarkStart w:id="1497" w:name="_Toc36463243"/>
      <w:bookmarkStart w:id="1498" w:name="_Toc43215083"/>
      <w:bookmarkStart w:id="1499" w:name="_Toc45032331"/>
      <w:bookmarkStart w:id="1500" w:name="_Toc49849820"/>
      <w:bookmarkStart w:id="1501" w:name="_Toc51873334"/>
      <w:bookmarkStart w:id="1502" w:name="_Toc56517462"/>
      <w:bookmarkStart w:id="1503" w:name="_Toc58594363"/>
      <w:bookmarkStart w:id="1504" w:name="_Toc67685873"/>
      <w:bookmarkStart w:id="1505" w:name="_Toc74993694"/>
      <w:bookmarkStart w:id="1506" w:name="_Toc82716282"/>
      <w:bookmarkStart w:id="1507" w:name="_Toc88818569"/>
      <w:bookmarkStart w:id="1508" w:name="_Toc90650491"/>
      <w:bookmarkStart w:id="1509" w:name="_Toc98506162"/>
      <w:bookmarkStart w:id="1510" w:name="_Toc106639447"/>
      <w:bookmarkStart w:id="1511" w:name="_Toc114778957"/>
      <w:bookmarkStart w:id="1512" w:name="_Toc122096874"/>
      <w:bookmarkStart w:id="1513" w:name="_Toc130844094"/>
      <w:bookmarkStart w:id="1514" w:name="_Toc138411800"/>
      <w:bookmarkStart w:id="1515" w:name="_Toc145955968"/>
      <w:bookmarkStart w:id="1516" w:name="_Toc153887397"/>
      <w:bookmarkStart w:id="1517" w:name="_Toc161905277"/>
      <w:bookmarkStart w:id="1518" w:name="_Toc170209880"/>
      <w:bookmarkStart w:id="1519" w:name="_Toc183618112"/>
      <w:bookmarkStart w:id="1520" w:name="_Toc186726416"/>
      <w:bookmarkStart w:id="1521" w:name="_Toc192836508"/>
      <w:bookmarkStart w:id="1522" w:name="_Toc200620366"/>
      <w:bookmarkStart w:id="1523" w:name="_Toc207783017"/>
      <w:bookmarkStart w:id="1524" w:name="_Toc215056311"/>
      <w:r>
        <w:t>5</w:t>
      </w:r>
      <w:r>
        <w:rPr>
          <w:rFonts w:hint="eastAsia"/>
        </w:rPr>
        <w:tab/>
      </w:r>
      <w:r>
        <w:t>Services Offered by the LMF</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2E3F992D" w14:textId="77777777" w:rsidR="00EB7848" w:rsidRDefault="00EB7848" w:rsidP="00B32564">
      <w:pPr>
        <w:pStyle w:val="Heading2"/>
        <w:rPr>
          <w:lang w:val="en-US"/>
        </w:rPr>
      </w:pPr>
      <w:bookmarkStart w:id="1525" w:name="_Toc20150333"/>
      <w:bookmarkStart w:id="1526" w:name="_Toc25168572"/>
      <w:bookmarkStart w:id="1527" w:name="_Toc27592991"/>
      <w:bookmarkStart w:id="1528" w:name="_Toc34147860"/>
      <w:bookmarkStart w:id="1529" w:name="_Toc36463244"/>
      <w:bookmarkStart w:id="1530" w:name="_Toc43215084"/>
      <w:bookmarkStart w:id="1531" w:name="_Toc45032332"/>
      <w:bookmarkStart w:id="1532" w:name="_Toc49849821"/>
      <w:bookmarkStart w:id="1533" w:name="_Toc51873335"/>
      <w:bookmarkStart w:id="1534" w:name="_Toc56517463"/>
      <w:bookmarkStart w:id="1535" w:name="_Toc58594364"/>
      <w:bookmarkStart w:id="1536" w:name="_Toc67685874"/>
      <w:bookmarkStart w:id="1537" w:name="_Toc74993695"/>
      <w:bookmarkStart w:id="1538" w:name="_Toc82716283"/>
      <w:bookmarkStart w:id="1539" w:name="_Toc88818570"/>
      <w:bookmarkStart w:id="1540" w:name="_Toc90650492"/>
      <w:bookmarkStart w:id="1541" w:name="_Toc98506163"/>
      <w:bookmarkStart w:id="1542" w:name="_Toc106639448"/>
      <w:bookmarkStart w:id="1543" w:name="_Toc114778958"/>
      <w:bookmarkStart w:id="1544" w:name="_Toc122096875"/>
      <w:bookmarkStart w:id="1545" w:name="_Toc130844095"/>
      <w:bookmarkStart w:id="1546" w:name="_Toc138411801"/>
      <w:bookmarkStart w:id="1547" w:name="_Toc145955969"/>
      <w:bookmarkStart w:id="1548" w:name="_Toc153887398"/>
      <w:bookmarkStart w:id="1549" w:name="_Toc161905278"/>
      <w:bookmarkStart w:id="1550" w:name="_Toc170209881"/>
      <w:bookmarkStart w:id="1551" w:name="_Toc183618113"/>
      <w:bookmarkStart w:id="1552" w:name="_Toc186726417"/>
      <w:bookmarkStart w:id="1553" w:name="_Toc192836509"/>
      <w:bookmarkStart w:id="1554" w:name="_Toc200620367"/>
      <w:bookmarkStart w:id="1555" w:name="_Toc207783018"/>
      <w:bookmarkStart w:id="1556" w:name="_Toc215056312"/>
      <w:r>
        <w:rPr>
          <w:lang w:val="en-US"/>
        </w:rPr>
        <w:t>5.1</w:t>
      </w:r>
      <w:r>
        <w:rPr>
          <w:lang w:val="en-US"/>
        </w:rPr>
        <w:tab/>
        <w:t>Introduction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8E41B81" w14:textId="77777777" w:rsidR="00EB7848" w:rsidRDefault="00EB7848" w:rsidP="00EB7848">
      <w:bookmarkStart w:id="1557"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558"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tcPr>
          <w:p w14:paraId="62235C85" w14:textId="77777777" w:rsidR="00EB7848" w:rsidRPr="00BE6E75" w:rsidRDefault="00EB7848" w:rsidP="00B32564">
            <w:pPr>
              <w:pStyle w:val="TAH"/>
            </w:pPr>
            <w:r w:rsidRPr="00B32564">
              <w:t>Service Name</w:t>
            </w:r>
          </w:p>
        </w:tc>
        <w:tc>
          <w:tcPr>
            <w:tcW w:w="810" w:type="dxa"/>
          </w:tcPr>
          <w:p w14:paraId="01A14D7C" w14:textId="77777777" w:rsidR="00EB7848" w:rsidRPr="00BE6E75" w:rsidRDefault="00EB7848" w:rsidP="00B32564">
            <w:pPr>
              <w:pStyle w:val="TAH"/>
            </w:pPr>
            <w:r w:rsidRPr="00B32564">
              <w:t>Clause</w:t>
            </w:r>
          </w:p>
        </w:tc>
        <w:tc>
          <w:tcPr>
            <w:tcW w:w="2160" w:type="dxa"/>
          </w:tcPr>
          <w:p w14:paraId="2426487E" w14:textId="77777777" w:rsidR="00EB7848" w:rsidRPr="00BE6E75" w:rsidRDefault="00EB7848" w:rsidP="00B32564">
            <w:pPr>
              <w:pStyle w:val="TAH"/>
            </w:pPr>
            <w:r w:rsidRPr="00B32564">
              <w:t>Description</w:t>
            </w:r>
          </w:p>
        </w:tc>
        <w:tc>
          <w:tcPr>
            <w:tcW w:w="2790" w:type="dxa"/>
          </w:tcPr>
          <w:p w14:paraId="6BB7D753" w14:textId="77777777" w:rsidR="00EB7848" w:rsidRPr="00BE6E75" w:rsidRDefault="00EB7848" w:rsidP="00B32564">
            <w:pPr>
              <w:pStyle w:val="TAH"/>
            </w:pPr>
            <w:r w:rsidRPr="00B32564">
              <w:t>OpenAPI Specification File</w:t>
            </w:r>
          </w:p>
        </w:tc>
        <w:tc>
          <w:tcPr>
            <w:tcW w:w="1615" w:type="dxa"/>
          </w:tcPr>
          <w:p w14:paraId="06CC706C" w14:textId="77777777" w:rsidR="00EB7848" w:rsidRPr="00BE6E75" w:rsidRDefault="00EB7848" w:rsidP="00B32564">
            <w:pPr>
              <w:pStyle w:val="TAH"/>
            </w:pPr>
            <w:r w:rsidRPr="00B32564">
              <w:t>apiName</w:t>
            </w:r>
          </w:p>
        </w:tc>
        <w:tc>
          <w:tcPr>
            <w:tcW w:w="815" w:type="dxa"/>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tcPr>
          <w:p w14:paraId="3A84A06E" w14:textId="77777777" w:rsidR="00EB7848" w:rsidRPr="00BE6E75" w:rsidRDefault="00EB7848" w:rsidP="00B32564">
            <w:pPr>
              <w:pStyle w:val="TAL"/>
            </w:pPr>
            <w:r w:rsidRPr="00B32564">
              <w:t>Nlmf_Location</w:t>
            </w:r>
          </w:p>
        </w:tc>
        <w:tc>
          <w:tcPr>
            <w:tcW w:w="810" w:type="dxa"/>
          </w:tcPr>
          <w:p w14:paraId="0D0B67F1" w14:textId="77777777" w:rsidR="00EB7848" w:rsidRPr="00BE6E75" w:rsidRDefault="00EB7848" w:rsidP="00B32564">
            <w:pPr>
              <w:pStyle w:val="TAL"/>
            </w:pPr>
            <w:r w:rsidRPr="00B32564">
              <w:t>6.1</w:t>
            </w:r>
          </w:p>
        </w:tc>
        <w:tc>
          <w:tcPr>
            <w:tcW w:w="2160" w:type="dxa"/>
          </w:tcPr>
          <w:p w14:paraId="099F4313" w14:textId="77777777" w:rsidR="00EB7848" w:rsidRPr="00BE6E75" w:rsidRDefault="00EB7848" w:rsidP="00B32564">
            <w:pPr>
              <w:pStyle w:val="TAL"/>
            </w:pPr>
            <w:r w:rsidRPr="00B32564">
              <w:t>LMF Location Service</w:t>
            </w:r>
          </w:p>
        </w:tc>
        <w:tc>
          <w:tcPr>
            <w:tcW w:w="2790" w:type="dxa"/>
          </w:tcPr>
          <w:p w14:paraId="3DDCDE0F" w14:textId="77777777" w:rsidR="00EB7848" w:rsidRPr="00BE6E75" w:rsidRDefault="00EB7848" w:rsidP="00B32564">
            <w:pPr>
              <w:pStyle w:val="TAL"/>
            </w:pPr>
            <w:r w:rsidRPr="00B32564">
              <w:t>TS29572_Nlmf_Location.yaml</w:t>
            </w:r>
          </w:p>
        </w:tc>
        <w:tc>
          <w:tcPr>
            <w:tcW w:w="1615" w:type="dxa"/>
          </w:tcPr>
          <w:p w14:paraId="5D3FBB17" w14:textId="77777777" w:rsidR="00EB7848" w:rsidRPr="00BE6E75" w:rsidRDefault="00EB7848" w:rsidP="00B32564">
            <w:pPr>
              <w:pStyle w:val="TAL"/>
            </w:pPr>
            <w:r w:rsidRPr="00B32564">
              <w:t>nlmf-loc</w:t>
            </w:r>
          </w:p>
        </w:tc>
        <w:tc>
          <w:tcPr>
            <w:tcW w:w="815" w:type="dxa"/>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tcPr>
          <w:p w14:paraId="5F2A3CC4" w14:textId="77777777" w:rsidR="00EB7848" w:rsidRPr="00BE6E75" w:rsidRDefault="00EB7848" w:rsidP="00B32564">
            <w:pPr>
              <w:pStyle w:val="TAL"/>
            </w:pPr>
            <w:r w:rsidRPr="00B32564">
              <w:t>Nlmf_Broadcast</w:t>
            </w:r>
          </w:p>
        </w:tc>
        <w:tc>
          <w:tcPr>
            <w:tcW w:w="810" w:type="dxa"/>
          </w:tcPr>
          <w:p w14:paraId="726A0351" w14:textId="77777777" w:rsidR="00EB7848" w:rsidRPr="00BE6E75" w:rsidRDefault="00EB7848" w:rsidP="00B32564">
            <w:pPr>
              <w:pStyle w:val="TAL"/>
            </w:pPr>
            <w:r w:rsidRPr="00B32564">
              <w:t>6.2</w:t>
            </w:r>
          </w:p>
        </w:tc>
        <w:tc>
          <w:tcPr>
            <w:tcW w:w="2160" w:type="dxa"/>
          </w:tcPr>
          <w:p w14:paraId="680E2BA4" w14:textId="77777777" w:rsidR="00EB7848" w:rsidRPr="00BE6E75" w:rsidRDefault="00EB7848" w:rsidP="00B32564">
            <w:pPr>
              <w:pStyle w:val="TAL"/>
            </w:pPr>
            <w:r w:rsidRPr="00B32564">
              <w:t>LMF Broadcast Service</w:t>
            </w:r>
          </w:p>
        </w:tc>
        <w:tc>
          <w:tcPr>
            <w:tcW w:w="2790" w:type="dxa"/>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tcPr>
          <w:p w14:paraId="46689806" w14:textId="77777777" w:rsidR="00EB7848" w:rsidRPr="00BE6E75" w:rsidRDefault="00EB7848" w:rsidP="00183DF2">
            <w:pPr>
              <w:rPr>
                <w:rFonts w:ascii="Arial" w:hAnsi="Arial" w:cs="Arial"/>
                <w:sz w:val="18"/>
                <w:szCs w:val="18"/>
              </w:rPr>
            </w:pPr>
            <w:r>
              <w:t>nlmf-broadcast</w:t>
            </w:r>
          </w:p>
        </w:tc>
        <w:tc>
          <w:tcPr>
            <w:tcW w:w="815" w:type="dxa"/>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559" w:name="_Toc25168573"/>
      <w:bookmarkStart w:id="1560" w:name="_Toc27592992"/>
      <w:bookmarkStart w:id="1561" w:name="_Toc34147861"/>
      <w:bookmarkStart w:id="1562" w:name="_Toc36463245"/>
      <w:bookmarkStart w:id="1563" w:name="_Toc43215085"/>
      <w:bookmarkStart w:id="1564" w:name="_Toc45032333"/>
      <w:bookmarkStart w:id="1565" w:name="_Toc49849822"/>
      <w:bookmarkStart w:id="1566" w:name="_Toc51873336"/>
      <w:bookmarkStart w:id="1567" w:name="_Toc56517464"/>
      <w:bookmarkStart w:id="1568" w:name="_Toc58594365"/>
      <w:bookmarkStart w:id="1569" w:name="_Toc67685875"/>
      <w:bookmarkStart w:id="1570" w:name="_Toc74993696"/>
      <w:bookmarkStart w:id="1571" w:name="_Toc82716284"/>
      <w:bookmarkStart w:id="1572" w:name="_Toc88818571"/>
      <w:bookmarkStart w:id="1573" w:name="_Toc90650493"/>
      <w:bookmarkStart w:id="1574" w:name="_Toc98506164"/>
      <w:bookmarkStart w:id="1575" w:name="_Toc106639449"/>
      <w:bookmarkStart w:id="1576" w:name="_Toc114778959"/>
      <w:bookmarkStart w:id="1577" w:name="_Toc122096876"/>
      <w:bookmarkStart w:id="1578" w:name="_Toc130844096"/>
      <w:bookmarkStart w:id="1579" w:name="_Toc138411802"/>
      <w:bookmarkStart w:id="1580" w:name="_Toc145955970"/>
      <w:bookmarkStart w:id="1581" w:name="_Toc153887399"/>
      <w:bookmarkStart w:id="1582" w:name="_Toc161905279"/>
      <w:bookmarkStart w:id="1583" w:name="_Toc170209882"/>
      <w:bookmarkStart w:id="1584" w:name="_Toc183618114"/>
      <w:bookmarkStart w:id="1585" w:name="_Toc186726418"/>
      <w:bookmarkStart w:id="1586" w:name="_Toc192836510"/>
      <w:bookmarkStart w:id="1587" w:name="_Toc200620368"/>
      <w:bookmarkStart w:id="1588" w:name="_Toc207783019"/>
      <w:bookmarkStart w:id="1589" w:name="_Toc215056313"/>
      <w:r>
        <w:lastRenderedPageBreak/>
        <w:t>5.2</w:t>
      </w:r>
      <w:r>
        <w:tab/>
      </w:r>
      <w:r w:rsidRPr="007B2410">
        <w:t>N</w:t>
      </w:r>
      <w:r>
        <w:t>lmf_Location Service</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2C0C8166" w14:textId="77777777" w:rsidR="00EB7848" w:rsidRDefault="00EB7848" w:rsidP="00B32564">
      <w:pPr>
        <w:pStyle w:val="Heading3"/>
      </w:pPr>
      <w:bookmarkStart w:id="1590" w:name="_Toc20150335"/>
      <w:bookmarkStart w:id="1591" w:name="_Toc25168574"/>
      <w:bookmarkStart w:id="1592" w:name="_Toc27592993"/>
      <w:bookmarkStart w:id="1593" w:name="_Toc34147862"/>
      <w:bookmarkStart w:id="1594" w:name="_Toc36463246"/>
      <w:bookmarkStart w:id="1595" w:name="_Toc43215086"/>
      <w:bookmarkStart w:id="1596" w:name="_Toc45032334"/>
      <w:bookmarkStart w:id="1597" w:name="_Toc49849823"/>
      <w:bookmarkStart w:id="1598" w:name="_Toc51873337"/>
      <w:bookmarkStart w:id="1599" w:name="_Toc56517465"/>
      <w:bookmarkStart w:id="1600" w:name="_Toc58594366"/>
      <w:bookmarkStart w:id="1601" w:name="_Toc67685876"/>
      <w:bookmarkStart w:id="1602" w:name="_Toc74993697"/>
      <w:bookmarkStart w:id="1603" w:name="_Toc82716285"/>
      <w:bookmarkStart w:id="1604" w:name="_Toc88818572"/>
      <w:bookmarkStart w:id="1605" w:name="_Toc90650494"/>
      <w:bookmarkStart w:id="1606" w:name="_Toc98506165"/>
      <w:bookmarkStart w:id="1607" w:name="_Toc106639450"/>
      <w:bookmarkStart w:id="1608" w:name="_Toc114778960"/>
      <w:bookmarkStart w:id="1609" w:name="_Toc122096877"/>
      <w:bookmarkStart w:id="1610" w:name="_Toc130844097"/>
      <w:bookmarkStart w:id="1611" w:name="_Toc138411803"/>
      <w:bookmarkStart w:id="1612" w:name="_Toc145955971"/>
      <w:bookmarkStart w:id="1613" w:name="_Toc153887400"/>
      <w:bookmarkStart w:id="1614" w:name="_Toc161905280"/>
      <w:bookmarkStart w:id="1615" w:name="_Toc170209883"/>
      <w:bookmarkStart w:id="1616" w:name="_Toc183618115"/>
      <w:bookmarkStart w:id="1617" w:name="_Toc186726419"/>
      <w:bookmarkStart w:id="1618" w:name="_Toc192836511"/>
      <w:bookmarkStart w:id="1619" w:name="_Toc200620369"/>
      <w:bookmarkStart w:id="1620" w:name="_Toc207783020"/>
      <w:bookmarkStart w:id="1621" w:name="_Toc215056314"/>
      <w:r>
        <w:t>5.2.1</w:t>
      </w:r>
      <w:r>
        <w:tab/>
        <w:t>Service Description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622" w:name="_Toc20150336"/>
      <w:bookmarkStart w:id="1623" w:name="_Toc25168575"/>
      <w:bookmarkStart w:id="1624" w:name="_Toc27592994"/>
      <w:bookmarkStart w:id="1625" w:name="_Toc34147863"/>
      <w:bookmarkStart w:id="1626" w:name="_Toc36463247"/>
      <w:bookmarkStart w:id="1627" w:name="_Toc43215087"/>
      <w:bookmarkStart w:id="1628" w:name="_Toc45032335"/>
      <w:bookmarkStart w:id="1629" w:name="_Toc49849824"/>
      <w:bookmarkStart w:id="1630" w:name="_Toc51873338"/>
      <w:bookmarkStart w:id="1631" w:name="_Toc56517466"/>
      <w:bookmarkStart w:id="1632" w:name="_Toc58594367"/>
      <w:bookmarkStart w:id="1633" w:name="_Toc67685877"/>
      <w:bookmarkStart w:id="1634" w:name="_Toc74993698"/>
      <w:bookmarkStart w:id="1635" w:name="_Toc82716286"/>
      <w:bookmarkStart w:id="1636" w:name="_Toc88818573"/>
      <w:bookmarkStart w:id="1637" w:name="_Toc90650495"/>
      <w:bookmarkStart w:id="1638" w:name="_Toc98506166"/>
      <w:bookmarkStart w:id="1639" w:name="_Toc106639451"/>
      <w:bookmarkStart w:id="1640" w:name="_Toc114778961"/>
      <w:bookmarkStart w:id="1641" w:name="_Toc122096878"/>
      <w:bookmarkStart w:id="1642" w:name="_Toc130844098"/>
      <w:bookmarkStart w:id="1643" w:name="_Toc138411804"/>
      <w:bookmarkStart w:id="1644" w:name="_Toc145955972"/>
      <w:bookmarkStart w:id="1645" w:name="_Toc153887401"/>
      <w:bookmarkStart w:id="1646" w:name="_Toc161905281"/>
      <w:bookmarkStart w:id="1647" w:name="_Toc170209884"/>
      <w:bookmarkStart w:id="1648" w:name="_Toc183618116"/>
      <w:bookmarkStart w:id="1649" w:name="_Toc186726420"/>
      <w:bookmarkStart w:id="1650" w:name="_Toc192836512"/>
      <w:bookmarkStart w:id="1651" w:name="_Toc200620370"/>
      <w:bookmarkStart w:id="1652" w:name="_Toc207783021"/>
      <w:bookmarkStart w:id="1653" w:name="_Toc215056315"/>
      <w:r>
        <w:t>5.2.2</w:t>
      </w:r>
      <w:r>
        <w:tab/>
        <w:t>Service Operations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1058DCB1" w14:textId="77777777" w:rsidR="00EB7848" w:rsidRDefault="00EB7848" w:rsidP="00B32564">
      <w:pPr>
        <w:pStyle w:val="Heading4"/>
      </w:pPr>
      <w:bookmarkStart w:id="1654" w:name="_Toc20150337"/>
      <w:bookmarkStart w:id="1655" w:name="_Toc25168576"/>
      <w:bookmarkStart w:id="1656" w:name="_Toc27592995"/>
      <w:bookmarkStart w:id="1657" w:name="_Toc34147864"/>
      <w:bookmarkStart w:id="1658" w:name="_Toc36463248"/>
      <w:bookmarkStart w:id="1659" w:name="_Toc43215088"/>
      <w:bookmarkStart w:id="1660" w:name="_Toc45032336"/>
      <w:bookmarkStart w:id="1661" w:name="_Toc49849825"/>
      <w:bookmarkStart w:id="1662" w:name="_Toc51873339"/>
      <w:bookmarkStart w:id="1663" w:name="_Toc56517467"/>
      <w:bookmarkStart w:id="1664" w:name="_Toc58594368"/>
      <w:bookmarkStart w:id="1665" w:name="_Toc67685878"/>
      <w:bookmarkStart w:id="1666" w:name="_Toc74993699"/>
      <w:bookmarkStart w:id="1667" w:name="_Toc82716287"/>
      <w:bookmarkStart w:id="1668" w:name="_Toc88818574"/>
      <w:bookmarkStart w:id="1669" w:name="_Toc90650496"/>
      <w:bookmarkStart w:id="1670" w:name="_Toc98506167"/>
      <w:bookmarkStart w:id="1671" w:name="_Toc106639452"/>
      <w:bookmarkStart w:id="1672" w:name="_Toc114778962"/>
      <w:bookmarkStart w:id="1673" w:name="_Toc122096879"/>
      <w:bookmarkStart w:id="1674" w:name="_Toc130844099"/>
      <w:bookmarkStart w:id="1675" w:name="_Toc138411805"/>
      <w:bookmarkStart w:id="1676" w:name="_Toc145955973"/>
      <w:bookmarkStart w:id="1677" w:name="_Toc153887402"/>
      <w:bookmarkStart w:id="1678" w:name="_Toc161905282"/>
      <w:bookmarkStart w:id="1679" w:name="_Toc170209885"/>
      <w:bookmarkStart w:id="1680" w:name="_Toc183618117"/>
      <w:bookmarkStart w:id="1681" w:name="_Toc186726421"/>
      <w:bookmarkStart w:id="1682" w:name="_Toc192836513"/>
      <w:bookmarkStart w:id="1683" w:name="_Toc200620371"/>
      <w:bookmarkStart w:id="1684" w:name="_Toc207783022"/>
      <w:bookmarkStart w:id="1685" w:name="_Toc215056316"/>
      <w:r>
        <w:t>5.2.2.1</w:t>
      </w:r>
      <w:r>
        <w:tab/>
        <w:t>Introduction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1686" w:name="_Toc20150338"/>
      <w:bookmarkStart w:id="1687" w:name="_Toc25168577"/>
      <w:bookmarkStart w:id="1688" w:name="_Toc27592996"/>
      <w:bookmarkStart w:id="1689" w:name="_Toc34147865"/>
      <w:bookmarkStart w:id="1690" w:name="_Toc36463249"/>
      <w:bookmarkStart w:id="1691" w:name="_Toc43215089"/>
      <w:bookmarkStart w:id="1692" w:name="_Toc45032337"/>
      <w:bookmarkStart w:id="1693" w:name="_Toc49849826"/>
      <w:bookmarkStart w:id="1694" w:name="_Toc51873340"/>
      <w:bookmarkStart w:id="1695" w:name="_Toc56517468"/>
      <w:bookmarkStart w:id="1696" w:name="_Toc58594369"/>
      <w:bookmarkStart w:id="1697" w:name="_Toc67685879"/>
      <w:bookmarkStart w:id="1698" w:name="_Toc74993700"/>
      <w:bookmarkStart w:id="1699" w:name="_Toc82716288"/>
      <w:bookmarkStart w:id="1700" w:name="_Toc88818575"/>
      <w:bookmarkStart w:id="1701" w:name="_Toc90650497"/>
      <w:bookmarkStart w:id="1702" w:name="_Toc98506168"/>
      <w:bookmarkStart w:id="1703" w:name="_Toc106639453"/>
      <w:bookmarkStart w:id="1704" w:name="_Toc114778963"/>
      <w:bookmarkStart w:id="1705" w:name="_Toc122096880"/>
      <w:bookmarkStart w:id="1706" w:name="_Toc130844100"/>
      <w:bookmarkStart w:id="1707" w:name="_Toc138411806"/>
      <w:bookmarkStart w:id="1708" w:name="_Toc145955974"/>
      <w:bookmarkStart w:id="1709" w:name="_Toc153887403"/>
      <w:bookmarkStart w:id="1710" w:name="_Toc161905283"/>
      <w:bookmarkStart w:id="1711" w:name="_Toc170209886"/>
      <w:bookmarkStart w:id="1712" w:name="_Toc183618118"/>
      <w:bookmarkStart w:id="1713" w:name="_Toc186726422"/>
      <w:bookmarkStart w:id="1714" w:name="_Toc192836514"/>
      <w:bookmarkStart w:id="1715" w:name="_Toc200620372"/>
      <w:bookmarkStart w:id="1716" w:name="_Toc207783023"/>
      <w:bookmarkStart w:id="1717" w:name="_Toc215056317"/>
      <w:r>
        <w:t>5.2.2.2</w:t>
      </w:r>
      <w:r>
        <w:tab/>
        <w:t>DetermineLocation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743F9D67" w14:textId="77777777" w:rsidR="00EB7848" w:rsidRDefault="00EB7848" w:rsidP="00B32564">
      <w:pPr>
        <w:pStyle w:val="Heading5"/>
      </w:pPr>
      <w:bookmarkStart w:id="1718" w:name="_Toc20150339"/>
      <w:bookmarkStart w:id="1719" w:name="_Toc25168578"/>
      <w:bookmarkStart w:id="1720" w:name="_Toc27592997"/>
      <w:bookmarkStart w:id="1721" w:name="_Toc34147866"/>
      <w:bookmarkStart w:id="1722" w:name="_Toc36463250"/>
      <w:bookmarkStart w:id="1723" w:name="_Toc43215090"/>
      <w:bookmarkStart w:id="1724" w:name="_Toc45032338"/>
      <w:bookmarkStart w:id="1725" w:name="_Toc49849827"/>
      <w:bookmarkStart w:id="1726" w:name="_Toc51873341"/>
      <w:bookmarkStart w:id="1727" w:name="_Toc56517469"/>
      <w:bookmarkStart w:id="1728" w:name="_Toc58594370"/>
      <w:bookmarkStart w:id="1729" w:name="_Toc67685880"/>
      <w:bookmarkStart w:id="1730" w:name="_Toc74993701"/>
      <w:bookmarkStart w:id="1731" w:name="_Toc82716289"/>
      <w:bookmarkStart w:id="1732" w:name="_Toc88818576"/>
      <w:bookmarkStart w:id="1733" w:name="_Toc90650498"/>
      <w:bookmarkStart w:id="1734" w:name="_Toc98506169"/>
      <w:bookmarkStart w:id="1735" w:name="_Toc106639454"/>
      <w:bookmarkStart w:id="1736" w:name="_Toc114778964"/>
      <w:bookmarkStart w:id="1737" w:name="_Toc122096881"/>
      <w:bookmarkStart w:id="1738" w:name="_Toc130844101"/>
      <w:bookmarkStart w:id="1739" w:name="_Toc138411807"/>
      <w:bookmarkStart w:id="1740" w:name="_Toc145955975"/>
      <w:bookmarkStart w:id="1741" w:name="_Toc153887404"/>
      <w:bookmarkStart w:id="1742" w:name="_Toc161905284"/>
      <w:bookmarkStart w:id="1743" w:name="_Toc170209887"/>
      <w:bookmarkStart w:id="1744" w:name="_Toc183618119"/>
      <w:bookmarkStart w:id="1745" w:name="_Toc186726423"/>
      <w:bookmarkStart w:id="1746" w:name="_Toc192836515"/>
      <w:bookmarkStart w:id="1747" w:name="_Toc200620373"/>
      <w:bookmarkStart w:id="1748" w:name="_Toc207783024"/>
      <w:bookmarkStart w:id="1749" w:name="_Toc215056318"/>
      <w:r>
        <w:t>5.2.2.2.1</w:t>
      </w:r>
      <w:r>
        <w:tab/>
        <w:t>General</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1750" w:name="_Toc20150340"/>
      <w:bookmarkStart w:id="1751" w:name="_Toc25168579"/>
      <w:bookmarkStart w:id="1752"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1753" w:name="_Toc34147867"/>
      <w:bookmarkStart w:id="1754" w:name="_Toc36463251"/>
      <w:bookmarkStart w:id="1755" w:name="_Toc43215091"/>
      <w:bookmarkStart w:id="1756" w:name="_Toc45032339"/>
      <w:bookmarkStart w:id="1757" w:name="_Toc49849828"/>
      <w:bookmarkStart w:id="1758" w:name="_Toc51873342"/>
      <w:bookmarkStart w:id="1759" w:name="_Toc56517470"/>
      <w:bookmarkStart w:id="1760" w:name="_Toc58594371"/>
      <w:bookmarkStart w:id="1761" w:name="_Toc67685881"/>
      <w:bookmarkStart w:id="1762" w:name="_Toc74993702"/>
      <w:bookmarkStart w:id="1763" w:name="_Toc82716290"/>
      <w:bookmarkStart w:id="1764" w:name="_Toc88818577"/>
      <w:bookmarkStart w:id="1765" w:name="_Toc90650499"/>
      <w:bookmarkStart w:id="1766" w:name="_Toc98506170"/>
      <w:bookmarkStart w:id="1767" w:name="_Toc106639455"/>
      <w:bookmarkStart w:id="1768" w:name="_Toc114778965"/>
      <w:bookmarkStart w:id="1769" w:name="_Toc122096882"/>
      <w:bookmarkStart w:id="1770" w:name="_Toc130844102"/>
      <w:bookmarkStart w:id="1771" w:name="_Toc138411808"/>
      <w:bookmarkStart w:id="1772" w:name="_Toc145955976"/>
      <w:bookmarkStart w:id="1773" w:name="_Toc153887405"/>
      <w:bookmarkStart w:id="1774" w:name="_Toc161905285"/>
      <w:bookmarkStart w:id="1775" w:name="_Toc170209888"/>
      <w:bookmarkStart w:id="1776" w:name="_Toc183618120"/>
      <w:bookmarkStart w:id="1777" w:name="_Toc186726424"/>
      <w:bookmarkStart w:id="1778" w:name="_Toc192836516"/>
      <w:bookmarkStart w:id="1779" w:name="_Toc200620374"/>
      <w:bookmarkStart w:id="1780" w:name="_Toc207783025"/>
      <w:bookmarkStart w:id="1781" w:name="_Toc215056319"/>
      <w:r>
        <w:t>5.2.2.2.2</w:t>
      </w:r>
      <w:r>
        <w:tab/>
        <w:t>Retrieve UE 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8pt" o:ole="">
            <v:imagedata r:id="rId15" o:title=""/>
          </v:shape>
          <o:OLEObject Type="Embed" ProgID="Visio.Drawing.11" ShapeID="_x0000_i1027" DrawAspect="Content" ObjectID="_1825840872"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1782" w:name="_Toc34147868"/>
      <w:bookmarkStart w:id="1783" w:name="_Toc36463252"/>
      <w:bookmarkStart w:id="1784" w:name="_Toc43215092"/>
      <w:bookmarkStart w:id="1785" w:name="_Toc45032340"/>
      <w:bookmarkStart w:id="1786" w:name="_Toc49849829"/>
      <w:bookmarkStart w:id="1787" w:name="_Toc51873343"/>
      <w:bookmarkStart w:id="1788" w:name="_Toc56517471"/>
      <w:bookmarkStart w:id="1789" w:name="_Toc58594372"/>
      <w:bookmarkStart w:id="1790" w:name="_Toc67685882"/>
      <w:bookmarkStart w:id="1791" w:name="_Toc74993703"/>
      <w:bookmarkStart w:id="1792" w:name="_Toc82716291"/>
      <w:bookmarkStart w:id="1793" w:name="_Toc88818578"/>
      <w:bookmarkStart w:id="1794" w:name="_Toc90650500"/>
      <w:bookmarkStart w:id="1795" w:name="_Toc98506171"/>
      <w:bookmarkStart w:id="1796" w:name="_Toc106639456"/>
      <w:bookmarkStart w:id="1797" w:name="_Toc114778966"/>
      <w:bookmarkStart w:id="1798" w:name="_Toc122096883"/>
      <w:bookmarkStart w:id="1799" w:name="_Toc130844103"/>
      <w:bookmarkStart w:id="1800" w:name="_Toc138411809"/>
      <w:bookmarkStart w:id="1801" w:name="_Toc145955977"/>
      <w:bookmarkStart w:id="1802" w:name="_Toc153887406"/>
      <w:bookmarkStart w:id="1803" w:name="_Toc161905286"/>
      <w:bookmarkStart w:id="1804" w:name="_Toc170209889"/>
      <w:bookmarkStart w:id="1805" w:name="_Toc183618121"/>
      <w:bookmarkStart w:id="1806" w:name="_Toc186726425"/>
      <w:bookmarkStart w:id="1807" w:name="_Toc192836517"/>
      <w:bookmarkStart w:id="1808" w:name="_Toc200620375"/>
      <w:bookmarkStart w:id="1809" w:name="_Toc207783026"/>
      <w:bookmarkStart w:id="1810" w:name="_Toc215056320"/>
      <w:bookmarkStart w:id="1811" w:name="_Toc20150341"/>
      <w:bookmarkStart w:id="1812" w:name="_Toc25168580"/>
      <w:bookmarkStart w:id="1813" w:name="_Toc27592999"/>
      <w:r>
        <w:t>5.2.2.2.3</w:t>
      </w:r>
      <w:r>
        <w:tab/>
        <w:t>Retrieve UE Location for 5G-MO-</w:t>
      </w:r>
      <w:r w:rsidRPr="00EE2E41">
        <w:t>LR</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9pt;height:107.05pt" o:ole="">
            <v:imagedata r:id="rId17" o:title=""/>
          </v:shape>
          <o:OLEObject Type="Embed" ProgID="Visio.Drawing.11" ShapeID="_x0000_i1028" DrawAspect="Content" ObjectID="_1825840873"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1814" w:name="_Toc34147869"/>
      <w:bookmarkStart w:id="1815" w:name="_Toc36463253"/>
      <w:bookmarkStart w:id="1816" w:name="_Toc43215093"/>
      <w:bookmarkStart w:id="1817" w:name="_Toc45032341"/>
      <w:bookmarkStart w:id="1818" w:name="_Toc49849830"/>
      <w:bookmarkStart w:id="1819" w:name="_Toc51873344"/>
      <w:bookmarkStart w:id="1820" w:name="_Toc56517472"/>
      <w:bookmarkStart w:id="1821" w:name="_Toc58594373"/>
      <w:bookmarkStart w:id="1822" w:name="_Toc67685883"/>
      <w:bookmarkStart w:id="1823" w:name="_Toc74993704"/>
      <w:bookmarkStart w:id="1824" w:name="_Toc82716292"/>
      <w:bookmarkStart w:id="1825" w:name="_Toc88818579"/>
      <w:bookmarkStart w:id="1826" w:name="_Toc90650501"/>
      <w:bookmarkStart w:id="1827" w:name="_Toc98506172"/>
      <w:bookmarkStart w:id="1828" w:name="_Toc106639457"/>
      <w:bookmarkStart w:id="1829" w:name="_Toc114778967"/>
      <w:bookmarkStart w:id="1830" w:name="_Toc122096884"/>
      <w:bookmarkStart w:id="1831" w:name="_Toc130844104"/>
      <w:bookmarkStart w:id="1832" w:name="_Toc138411810"/>
      <w:bookmarkStart w:id="1833"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1834" w:name="_Toc153887407"/>
      <w:bookmarkStart w:id="1835" w:name="_Toc161905287"/>
      <w:bookmarkStart w:id="1836" w:name="_Toc170209890"/>
      <w:bookmarkStart w:id="1837" w:name="_Toc183618122"/>
      <w:bookmarkStart w:id="1838" w:name="_Toc186726426"/>
      <w:bookmarkStart w:id="1839" w:name="_Toc192836518"/>
      <w:bookmarkStart w:id="1840" w:name="_Toc200620376"/>
      <w:bookmarkStart w:id="1841" w:name="_Toc207783027"/>
      <w:bookmarkStart w:id="1842" w:name="_Toc215056321"/>
      <w:r>
        <w:t>5.2.2.3</w:t>
      </w:r>
      <w:r>
        <w:tab/>
        <w:t>EventNotify</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09DBE4BB" w14:textId="77777777" w:rsidR="00EB7848" w:rsidRDefault="00EB7848" w:rsidP="00B32564">
      <w:pPr>
        <w:pStyle w:val="Heading5"/>
      </w:pPr>
      <w:bookmarkStart w:id="1843" w:name="_Toc20150342"/>
      <w:bookmarkStart w:id="1844" w:name="_Toc25168581"/>
      <w:bookmarkStart w:id="1845" w:name="_Toc27593000"/>
      <w:bookmarkStart w:id="1846" w:name="_Toc34147870"/>
      <w:bookmarkStart w:id="1847" w:name="_Toc36463254"/>
      <w:bookmarkStart w:id="1848" w:name="_Toc43215094"/>
      <w:bookmarkStart w:id="1849" w:name="_Toc45032342"/>
      <w:bookmarkStart w:id="1850" w:name="_Toc49849831"/>
      <w:bookmarkStart w:id="1851" w:name="_Toc51873345"/>
      <w:bookmarkStart w:id="1852" w:name="_Toc56517473"/>
      <w:bookmarkStart w:id="1853" w:name="_Toc58594374"/>
      <w:bookmarkStart w:id="1854" w:name="_Toc67685884"/>
      <w:bookmarkStart w:id="1855" w:name="_Toc74993705"/>
      <w:bookmarkStart w:id="1856" w:name="_Toc82716293"/>
      <w:bookmarkStart w:id="1857" w:name="_Toc88818580"/>
      <w:bookmarkStart w:id="1858" w:name="_Toc90650502"/>
      <w:bookmarkStart w:id="1859" w:name="_Toc98506173"/>
      <w:bookmarkStart w:id="1860" w:name="_Toc106639458"/>
      <w:bookmarkStart w:id="1861" w:name="_Toc114778968"/>
      <w:bookmarkStart w:id="1862" w:name="_Toc122096885"/>
      <w:bookmarkStart w:id="1863" w:name="_Toc130844105"/>
      <w:bookmarkStart w:id="1864" w:name="_Toc138411811"/>
      <w:bookmarkStart w:id="1865" w:name="_Toc145955979"/>
      <w:bookmarkStart w:id="1866" w:name="_Toc153887408"/>
      <w:bookmarkStart w:id="1867" w:name="_Toc161905288"/>
      <w:bookmarkStart w:id="1868" w:name="_Toc170209891"/>
      <w:bookmarkStart w:id="1869" w:name="_Toc183618123"/>
      <w:bookmarkStart w:id="1870" w:name="_Toc186726427"/>
      <w:bookmarkStart w:id="1871" w:name="_Toc192836519"/>
      <w:bookmarkStart w:id="1872" w:name="_Toc200620377"/>
      <w:bookmarkStart w:id="1873" w:name="_Toc207783028"/>
      <w:bookmarkStart w:id="1874" w:name="_Toc215056322"/>
      <w:r>
        <w:t>5.2.2.3.1</w:t>
      </w:r>
      <w:r>
        <w:tab/>
        <w:t>General</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1875" w:name="_Toc20150343"/>
      <w:bookmarkStart w:id="1876" w:name="_Toc25168582"/>
      <w:bookmarkStart w:id="1877" w:name="_Toc27593001"/>
      <w:bookmarkStart w:id="1878" w:name="_Toc34147871"/>
      <w:bookmarkStart w:id="1879" w:name="_Toc36463255"/>
      <w:bookmarkStart w:id="1880" w:name="_Toc43215095"/>
      <w:bookmarkStart w:id="1881" w:name="_Toc45032343"/>
      <w:bookmarkStart w:id="1882" w:name="_Toc49849832"/>
      <w:bookmarkStart w:id="1883" w:name="_Toc51873346"/>
      <w:bookmarkStart w:id="1884" w:name="_Toc56517474"/>
      <w:bookmarkStart w:id="1885" w:name="_Toc58594375"/>
      <w:bookmarkStart w:id="1886" w:name="_Toc67685885"/>
      <w:bookmarkStart w:id="1887" w:name="_Toc74993706"/>
      <w:bookmarkStart w:id="1888" w:name="_Toc82716294"/>
      <w:bookmarkStart w:id="1889" w:name="_Toc88818581"/>
      <w:bookmarkStart w:id="1890" w:name="_Toc90650503"/>
      <w:bookmarkStart w:id="1891" w:name="_Toc98506174"/>
      <w:bookmarkStart w:id="1892" w:name="_Toc106639459"/>
      <w:bookmarkStart w:id="1893" w:name="_Toc114778969"/>
      <w:bookmarkStart w:id="1894" w:name="_Toc122096886"/>
      <w:bookmarkStart w:id="1895" w:name="_Toc130844106"/>
      <w:bookmarkStart w:id="1896" w:name="_Toc138411812"/>
      <w:bookmarkStart w:id="1897" w:name="_Toc145955980"/>
      <w:bookmarkStart w:id="1898" w:name="_Toc153887409"/>
      <w:bookmarkStart w:id="1899" w:name="_Toc161905289"/>
      <w:bookmarkStart w:id="1900" w:name="_Toc170209892"/>
      <w:bookmarkStart w:id="1901" w:name="_Toc183618124"/>
      <w:bookmarkStart w:id="1902" w:name="_Toc186726428"/>
      <w:bookmarkStart w:id="1903" w:name="_Toc192836520"/>
      <w:bookmarkStart w:id="1904" w:name="_Toc200620378"/>
      <w:bookmarkStart w:id="1905" w:name="_Toc207783029"/>
      <w:bookmarkStart w:id="1906" w:name="_Toc215056323"/>
      <w:r>
        <w:t>5.2.2.3.2</w:t>
      </w:r>
      <w:r>
        <w:tab/>
        <w:t>Periodic or Triggered Event Notification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9pt;height:104.55pt" o:ole="">
            <v:imagedata r:id="rId19" o:title=""/>
          </v:shape>
          <o:OLEObject Type="Embed" ProgID="Visio.Drawing.11" ShapeID="_x0000_i1029" DrawAspect="Content" ObjectID="_1825840874"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1907" w:name="_Toc130844107"/>
      <w:bookmarkStart w:id="1908" w:name="_Toc138411813"/>
      <w:bookmarkStart w:id="1909" w:name="_Toc145955981"/>
      <w:bookmarkStart w:id="1910" w:name="_Toc153887410"/>
      <w:bookmarkStart w:id="1911" w:name="_Toc161905290"/>
      <w:bookmarkStart w:id="1912" w:name="_Toc170209893"/>
      <w:bookmarkStart w:id="1913" w:name="_Toc183618125"/>
      <w:bookmarkStart w:id="1914" w:name="_Toc186726429"/>
      <w:bookmarkStart w:id="1915" w:name="_Toc192836521"/>
      <w:bookmarkStart w:id="1916" w:name="_Toc200620379"/>
      <w:bookmarkStart w:id="1917" w:name="_Toc207783030"/>
      <w:bookmarkStart w:id="1918" w:name="_Toc215056324"/>
      <w:bookmarkStart w:id="1919" w:name="_Toc20150344"/>
      <w:bookmarkStart w:id="1920" w:name="_Toc25168583"/>
      <w:bookmarkStart w:id="1921" w:name="_Toc27593002"/>
      <w:bookmarkStart w:id="1922" w:name="_Toc34147872"/>
      <w:bookmarkStart w:id="1923" w:name="_Toc36463256"/>
      <w:bookmarkStart w:id="1924" w:name="_Toc43215096"/>
      <w:bookmarkStart w:id="1925" w:name="_Toc45032344"/>
      <w:bookmarkStart w:id="1926" w:name="_Toc49849833"/>
      <w:bookmarkStart w:id="1927" w:name="_Toc51873347"/>
      <w:bookmarkStart w:id="1928" w:name="_Toc56517475"/>
      <w:bookmarkStart w:id="1929" w:name="_Toc58594376"/>
      <w:bookmarkStart w:id="1930" w:name="_Toc67685886"/>
      <w:bookmarkStart w:id="1931" w:name="_Toc74993707"/>
      <w:bookmarkStart w:id="1932" w:name="_Toc82716295"/>
      <w:bookmarkStart w:id="1933" w:name="_Toc88818582"/>
      <w:bookmarkStart w:id="1934" w:name="_Toc90650504"/>
      <w:bookmarkStart w:id="1935" w:name="_Toc98506175"/>
      <w:bookmarkStart w:id="1936" w:name="_Toc106639460"/>
      <w:bookmarkStart w:id="1937" w:name="_Toc114778970"/>
      <w:bookmarkStart w:id="1938" w:name="_Toc122096887"/>
      <w:r>
        <w:t>5.2.2.3.3</w:t>
      </w:r>
      <w:r w:rsidR="00294FBC">
        <w:tab/>
        <w:t>Intermediate location reporting Event Notification</w:t>
      </w:r>
      <w:bookmarkEnd w:id="1907"/>
      <w:bookmarkEnd w:id="1908"/>
      <w:bookmarkEnd w:id="1909"/>
      <w:bookmarkEnd w:id="1910"/>
      <w:bookmarkEnd w:id="1911"/>
      <w:bookmarkEnd w:id="1912"/>
      <w:bookmarkEnd w:id="1913"/>
      <w:bookmarkEnd w:id="1914"/>
      <w:bookmarkEnd w:id="1915"/>
      <w:bookmarkEnd w:id="1916"/>
      <w:bookmarkEnd w:id="1917"/>
      <w:bookmarkEnd w:id="1918"/>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8pt" o:ole="">
            <v:imagedata r:id="rId21" o:title=""/>
          </v:shape>
          <o:OLEObject Type="Embed" ProgID="Visio.Drawing.11" ShapeID="_x0000_i1030" DrawAspect="Content" ObjectID="_182584087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1939" w:name="_Toc130844108"/>
      <w:bookmarkStart w:id="1940" w:name="_Toc138411814"/>
      <w:bookmarkStart w:id="1941" w:name="_Toc145955982"/>
      <w:bookmarkStart w:id="1942" w:name="_Toc153887411"/>
      <w:bookmarkStart w:id="1943" w:name="_Toc161905291"/>
      <w:bookmarkStart w:id="1944" w:name="_Toc170209894"/>
      <w:bookmarkStart w:id="1945" w:name="_Toc183618126"/>
      <w:bookmarkStart w:id="1946" w:name="_Toc186726430"/>
      <w:bookmarkStart w:id="1947" w:name="_Toc192836522"/>
      <w:bookmarkStart w:id="1948" w:name="_Toc200620380"/>
      <w:bookmarkStart w:id="1949" w:name="_Toc207783031"/>
      <w:bookmarkStart w:id="1950" w:name="_Toc215056325"/>
      <w:r>
        <w:lastRenderedPageBreak/>
        <w:t>5.2.2.4</w:t>
      </w:r>
      <w:r>
        <w:tab/>
        <w:t>CancelLocation</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6730589E" w14:textId="77777777" w:rsidR="00EB7848" w:rsidRDefault="00EB7848" w:rsidP="00B32564">
      <w:pPr>
        <w:pStyle w:val="Heading5"/>
      </w:pPr>
      <w:bookmarkStart w:id="1951" w:name="_Toc20150345"/>
      <w:bookmarkStart w:id="1952" w:name="_Toc25168584"/>
      <w:bookmarkStart w:id="1953" w:name="_Toc27593003"/>
      <w:bookmarkStart w:id="1954" w:name="_Toc34147873"/>
      <w:bookmarkStart w:id="1955" w:name="_Toc36463257"/>
      <w:bookmarkStart w:id="1956" w:name="_Toc43215097"/>
      <w:bookmarkStart w:id="1957" w:name="_Toc45032345"/>
      <w:bookmarkStart w:id="1958" w:name="_Toc49849834"/>
      <w:bookmarkStart w:id="1959" w:name="_Toc51873348"/>
      <w:bookmarkStart w:id="1960" w:name="_Toc56517476"/>
      <w:bookmarkStart w:id="1961" w:name="_Toc58594377"/>
      <w:bookmarkStart w:id="1962" w:name="_Toc67685887"/>
      <w:bookmarkStart w:id="1963" w:name="_Toc74993708"/>
      <w:bookmarkStart w:id="1964" w:name="_Toc82716296"/>
      <w:bookmarkStart w:id="1965" w:name="_Toc88818583"/>
      <w:bookmarkStart w:id="1966" w:name="_Toc90650505"/>
      <w:bookmarkStart w:id="1967" w:name="_Toc98506176"/>
      <w:bookmarkStart w:id="1968" w:name="_Toc106639461"/>
      <w:bookmarkStart w:id="1969" w:name="_Toc114778971"/>
      <w:bookmarkStart w:id="1970" w:name="_Toc122096888"/>
      <w:bookmarkStart w:id="1971" w:name="_Toc130844109"/>
      <w:bookmarkStart w:id="1972" w:name="_Toc138411815"/>
      <w:bookmarkStart w:id="1973" w:name="_Toc145955983"/>
      <w:bookmarkStart w:id="1974" w:name="_Toc153887412"/>
      <w:bookmarkStart w:id="1975" w:name="_Toc161905292"/>
      <w:bookmarkStart w:id="1976" w:name="_Toc170209895"/>
      <w:bookmarkStart w:id="1977" w:name="_Toc183618127"/>
      <w:bookmarkStart w:id="1978" w:name="_Toc186726431"/>
      <w:bookmarkStart w:id="1979" w:name="_Toc192836523"/>
      <w:bookmarkStart w:id="1980" w:name="_Toc200620381"/>
      <w:bookmarkStart w:id="1981" w:name="_Toc207783032"/>
      <w:bookmarkStart w:id="1982" w:name="_Toc215056326"/>
      <w:r>
        <w:t>5.2.2.4.1</w:t>
      </w:r>
      <w:r>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1983" w:name="_Toc20150346"/>
      <w:bookmarkStart w:id="1984" w:name="_Toc25168585"/>
      <w:bookmarkStart w:id="1985" w:name="_Toc27593004"/>
      <w:bookmarkStart w:id="1986" w:name="_Toc34147874"/>
      <w:bookmarkStart w:id="1987" w:name="_Toc36463258"/>
      <w:bookmarkStart w:id="1988" w:name="_Toc43215098"/>
      <w:bookmarkStart w:id="1989" w:name="_Toc45032346"/>
      <w:bookmarkStart w:id="1990" w:name="_Toc49849835"/>
      <w:bookmarkStart w:id="1991" w:name="_Toc51873349"/>
      <w:bookmarkStart w:id="1992" w:name="_Toc56517477"/>
      <w:bookmarkStart w:id="1993" w:name="_Toc58594378"/>
      <w:bookmarkStart w:id="1994" w:name="_Toc67685888"/>
      <w:bookmarkStart w:id="1995" w:name="_Toc74993709"/>
      <w:bookmarkStart w:id="1996" w:name="_Toc82716297"/>
      <w:bookmarkStart w:id="1997" w:name="_Toc88818584"/>
      <w:bookmarkStart w:id="1998" w:name="_Toc90650506"/>
      <w:bookmarkStart w:id="1999" w:name="_Toc98506177"/>
      <w:bookmarkStart w:id="2000" w:name="_Toc106639462"/>
      <w:bookmarkStart w:id="2001" w:name="_Toc114778972"/>
      <w:bookmarkStart w:id="2002" w:name="_Toc122096889"/>
      <w:bookmarkStart w:id="2003" w:name="_Toc130844110"/>
      <w:bookmarkStart w:id="2004" w:name="_Toc138411816"/>
      <w:bookmarkStart w:id="2005" w:name="_Toc145955984"/>
      <w:bookmarkStart w:id="2006" w:name="_Toc153887413"/>
      <w:bookmarkStart w:id="2007" w:name="_Toc161905293"/>
      <w:bookmarkStart w:id="2008" w:name="_Toc170209896"/>
      <w:bookmarkStart w:id="2009" w:name="_Toc183618128"/>
      <w:bookmarkStart w:id="2010" w:name="_Toc186726432"/>
      <w:bookmarkStart w:id="2011" w:name="_Toc192836524"/>
      <w:bookmarkStart w:id="2012" w:name="_Toc200620382"/>
      <w:bookmarkStart w:id="2013" w:name="_Toc207783033"/>
      <w:bookmarkStart w:id="2014" w:name="_Toc215056327"/>
      <w:r>
        <w:t>5.2.2.4.2</w:t>
      </w:r>
      <w:r>
        <w:tab/>
        <w:t xml:space="preserve">Cancel Periodic </w:t>
      </w:r>
      <w:r w:rsidR="00B13B32">
        <w:t xml:space="preserve">Location, </w:t>
      </w:r>
      <w:r>
        <w:t>Triggered Location</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r w:rsidR="00B13B32">
        <w:t xml:space="preserve"> or 5GC-MT-LR / 5G-MO-LR Location</w:t>
      </w:r>
      <w:bookmarkEnd w:id="2009"/>
      <w:bookmarkEnd w:id="2010"/>
      <w:bookmarkEnd w:id="2011"/>
      <w:bookmarkEnd w:id="2012"/>
      <w:bookmarkEnd w:id="2013"/>
      <w:bookmarkEnd w:id="2014"/>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pt" o:ole="">
            <v:imagedata r:id="rId23" o:title=""/>
          </v:shape>
          <o:OLEObject Type="Embed" ProgID="Visio.Drawing.11" ShapeID="_x0000_i1031" DrawAspect="Content" ObjectID="_1825840876"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2015" w:name="_Toc20150347"/>
      <w:bookmarkStart w:id="2016" w:name="_Toc25168586"/>
      <w:bookmarkStart w:id="2017" w:name="_Toc27593005"/>
      <w:bookmarkStart w:id="2018" w:name="_Toc34147875"/>
      <w:bookmarkStart w:id="2019" w:name="_Toc36463259"/>
      <w:bookmarkStart w:id="2020" w:name="_Toc43215099"/>
      <w:bookmarkStart w:id="2021" w:name="_Toc45032347"/>
      <w:bookmarkStart w:id="2022" w:name="_Toc49849836"/>
      <w:bookmarkStart w:id="2023" w:name="_Toc51873350"/>
      <w:bookmarkStart w:id="2024" w:name="_Toc56517478"/>
      <w:bookmarkStart w:id="2025" w:name="_Toc58594379"/>
      <w:bookmarkStart w:id="2026" w:name="_Toc67685889"/>
      <w:bookmarkStart w:id="2027" w:name="_Toc74993710"/>
      <w:bookmarkStart w:id="2028" w:name="_Toc82716298"/>
      <w:bookmarkStart w:id="2029" w:name="_Toc88818585"/>
      <w:bookmarkStart w:id="2030" w:name="_Toc90650507"/>
      <w:bookmarkStart w:id="2031" w:name="_Toc98506178"/>
      <w:bookmarkStart w:id="2032" w:name="_Toc106639463"/>
      <w:bookmarkStart w:id="2033" w:name="_Toc114778973"/>
      <w:bookmarkStart w:id="2034" w:name="_Toc122096890"/>
      <w:bookmarkStart w:id="2035" w:name="_Toc130844111"/>
      <w:bookmarkStart w:id="2036" w:name="_Toc138411817"/>
      <w:bookmarkStart w:id="2037" w:name="_Toc145955985"/>
      <w:bookmarkStart w:id="2038" w:name="_Toc153887414"/>
      <w:bookmarkStart w:id="2039" w:name="_Toc161905294"/>
      <w:bookmarkStart w:id="2040" w:name="_Toc170209897"/>
      <w:bookmarkStart w:id="2041" w:name="_Toc183618129"/>
      <w:bookmarkStart w:id="2042" w:name="_Toc186726433"/>
      <w:bookmarkStart w:id="2043" w:name="_Toc192836525"/>
      <w:bookmarkStart w:id="2044" w:name="_Toc200620383"/>
      <w:bookmarkStart w:id="2045" w:name="_Toc207783034"/>
      <w:bookmarkStart w:id="2046" w:name="_Toc215056328"/>
      <w:r>
        <w:t>5.2.2.5</w:t>
      </w:r>
      <w:r>
        <w:tab/>
        <w:t>LocationContextTransfer</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0769C15" w14:textId="77777777" w:rsidR="00EB7848" w:rsidRDefault="00EB7848" w:rsidP="00B32564">
      <w:pPr>
        <w:pStyle w:val="Heading5"/>
      </w:pPr>
      <w:bookmarkStart w:id="2047" w:name="_Toc20150348"/>
      <w:bookmarkStart w:id="2048" w:name="_Toc25168587"/>
      <w:bookmarkStart w:id="2049" w:name="_Toc27593006"/>
      <w:bookmarkStart w:id="2050" w:name="_Toc34147876"/>
      <w:bookmarkStart w:id="2051" w:name="_Toc36463260"/>
      <w:bookmarkStart w:id="2052" w:name="_Toc43215100"/>
      <w:bookmarkStart w:id="2053" w:name="_Toc45032348"/>
      <w:bookmarkStart w:id="2054" w:name="_Toc49849837"/>
      <w:bookmarkStart w:id="2055" w:name="_Toc51873351"/>
      <w:bookmarkStart w:id="2056" w:name="_Toc56517479"/>
      <w:bookmarkStart w:id="2057" w:name="_Toc58594380"/>
      <w:bookmarkStart w:id="2058" w:name="_Toc67685890"/>
      <w:bookmarkStart w:id="2059" w:name="_Toc74993711"/>
      <w:bookmarkStart w:id="2060" w:name="_Toc82716299"/>
      <w:bookmarkStart w:id="2061" w:name="_Toc88818586"/>
      <w:bookmarkStart w:id="2062" w:name="_Toc90650508"/>
      <w:bookmarkStart w:id="2063" w:name="_Toc98506179"/>
      <w:bookmarkStart w:id="2064" w:name="_Toc106639464"/>
      <w:bookmarkStart w:id="2065" w:name="_Toc114778974"/>
      <w:bookmarkStart w:id="2066" w:name="_Toc122096891"/>
      <w:bookmarkStart w:id="2067" w:name="_Toc130844112"/>
      <w:bookmarkStart w:id="2068" w:name="_Toc138411818"/>
      <w:bookmarkStart w:id="2069" w:name="_Toc145955986"/>
      <w:bookmarkStart w:id="2070" w:name="_Toc153887415"/>
      <w:bookmarkStart w:id="2071" w:name="_Toc161905295"/>
      <w:bookmarkStart w:id="2072" w:name="_Toc170209898"/>
      <w:bookmarkStart w:id="2073" w:name="_Toc183618130"/>
      <w:bookmarkStart w:id="2074" w:name="_Toc186726434"/>
      <w:bookmarkStart w:id="2075" w:name="_Toc192836526"/>
      <w:bookmarkStart w:id="2076" w:name="_Toc200620384"/>
      <w:bookmarkStart w:id="2077" w:name="_Toc207783035"/>
      <w:bookmarkStart w:id="2078" w:name="_Toc215056329"/>
      <w:r>
        <w:t>5.2.2.5.1</w:t>
      </w:r>
      <w:r>
        <w:tab/>
        <w:t>General</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2079" w:name="_Toc20150349"/>
      <w:bookmarkStart w:id="2080" w:name="_Toc25168588"/>
      <w:bookmarkStart w:id="2081" w:name="_Toc27593007"/>
      <w:bookmarkStart w:id="2082" w:name="_Toc34147877"/>
      <w:bookmarkStart w:id="2083" w:name="_Toc36463261"/>
      <w:bookmarkStart w:id="2084" w:name="_Toc43215101"/>
      <w:bookmarkStart w:id="2085" w:name="_Toc45032349"/>
      <w:bookmarkStart w:id="2086" w:name="_Toc49849838"/>
      <w:bookmarkStart w:id="2087" w:name="_Toc51873352"/>
      <w:bookmarkStart w:id="2088" w:name="_Toc56517480"/>
      <w:bookmarkStart w:id="2089" w:name="_Toc58594381"/>
      <w:bookmarkStart w:id="2090" w:name="_Toc67685891"/>
      <w:bookmarkStart w:id="2091" w:name="_Toc74993712"/>
      <w:bookmarkStart w:id="2092" w:name="_Toc82716300"/>
      <w:bookmarkStart w:id="2093" w:name="_Toc88818587"/>
      <w:bookmarkStart w:id="2094" w:name="_Toc90650509"/>
      <w:bookmarkStart w:id="2095" w:name="_Toc98506180"/>
      <w:bookmarkStart w:id="2096" w:name="_Toc106639465"/>
      <w:bookmarkStart w:id="2097" w:name="_Toc114778975"/>
      <w:bookmarkStart w:id="2098" w:name="_Toc122096892"/>
      <w:bookmarkStart w:id="2099" w:name="_Toc130844113"/>
      <w:bookmarkStart w:id="2100" w:name="_Toc138411819"/>
      <w:bookmarkStart w:id="2101" w:name="_Toc145955987"/>
      <w:bookmarkStart w:id="2102" w:name="_Toc153887416"/>
      <w:bookmarkStart w:id="2103" w:name="_Toc161905296"/>
      <w:bookmarkStart w:id="2104" w:name="_Toc170209899"/>
      <w:bookmarkStart w:id="2105" w:name="_Toc183618131"/>
      <w:bookmarkStart w:id="2106" w:name="_Toc186726435"/>
      <w:bookmarkStart w:id="2107" w:name="_Toc192836527"/>
      <w:bookmarkStart w:id="2108" w:name="_Toc200620385"/>
      <w:bookmarkStart w:id="2109" w:name="_Toc207783036"/>
      <w:bookmarkStart w:id="2110" w:name="_Toc215056330"/>
      <w:r>
        <w:t>5.2.2.5</w:t>
      </w:r>
      <w:r w:rsidRPr="003A63C8">
        <w:t>.</w:t>
      </w:r>
      <w:r>
        <w:t>2</w:t>
      </w:r>
      <w:r>
        <w:tab/>
        <w:t>Transfer Location Context</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8pt" o:ole="">
            <v:imagedata r:id="rId25" o:title=""/>
          </v:shape>
          <o:OLEObject Type="Embed" ProgID="Visio.Drawing.11" ShapeID="_x0000_i1032" DrawAspect="Content" ObjectID="_1825840877"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2111" w:name="_Toc145955988"/>
      <w:bookmarkStart w:id="2112" w:name="_Toc153887417"/>
      <w:bookmarkStart w:id="2113" w:name="_Toc161905297"/>
      <w:bookmarkStart w:id="2114" w:name="_Toc170209900"/>
      <w:bookmarkStart w:id="2115" w:name="_Toc183618132"/>
      <w:bookmarkStart w:id="2116" w:name="_Toc186726436"/>
      <w:bookmarkStart w:id="2117" w:name="_Toc192836528"/>
      <w:bookmarkStart w:id="2118" w:name="_Toc200620386"/>
      <w:bookmarkStart w:id="2119" w:name="_Toc207783037"/>
      <w:bookmarkStart w:id="2120" w:name="_Toc215056331"/>
      <w:r>
        <w:t>5.2.2.6</w:t>
      </w:r>
      <w:r w:rsidR="006F7DA1">
        <w:tab/>
      </w:r>
      <w:r w:rsidR="006F7DA1" w:rsidRPr="000153FD">
        <w:t>MeasurementData</w:t>
      </w:r>
      <w:bookmarkEnd w:id="2111"/>
      <w:bookmarkEnd w:id="2112"/>
      <w:bookmarkEnd w:id="2113"/>
      <w:bookmarkEnd w:id="2114"/>
      <w:bookmarkEnd w:id="2115"/>
      <w:bookmarkEnd w:id="2116"/>
      <w:bookmarkEnd w:id="2117"/>
      <w:bookmarkEnd w:id="2118"/>
      <w:bookmarkEnd w:id="2119"/>
      <w:bookmarkEnd w:id="2120"/>
    </w:p>
    <w:p w14:paraId="616F3862" w14:textId="4CCC45C2" w:rsidR="006F7DA1" w:rsidRDefault="00765B0F" w:rsidP="006F7DA1">
      <w:pPr>
        <w:pStyle w:val="Heading5"/>
      </w:pPr>
      <w:bookmarkStart w:id="2121" w:name="_Toc145955989"/>
      <w:bookmarkStart w:id="2122" w:name="_Toc153887418"/>
      <w:bookmarkStart w:id="2123" w:name="_Toc161905298"/>
      <w:bookmarkStart w:id="2124" w:name="_Toc170209901"/>
      <w:bookmarkStart w:id="2125" w:name="_Toc183618133"/>
      <w:bookmarkStart w:id="2126" w:name="_Toc186726437"/>
      <w:bookmarkStart w:id="2127" w:name="_Toc192836529"/>
      <w:bookmarkStart w:id="2128" w:name="_Toc200620387"/>
      <w:bookmarkStart w:id="2129" w:name="_Toc207783038"/>
      <w:bookmarkStart w:id="2130" w:name="_Toc215056332"/>
      <w:r>
        <w:t>5.2.2.6</w:t>
      </w:r>
      <w:r w:rsidR="006F7DA1">
        <w:t>.1</w:t>
      </w:r>
      <w:r w:rsidR="006F7DA1">
        <w:tab/>
        <w:t>General</w:t>
      </w:r>
      <w:bookmarkEnd w:id="2121"/>
      <w:bookmarkEnd w:id="2122"/>
      <w:bookmarkEnd w:id="2123"/>
      <w:bookmarkEnd w:id="2124"/>
      <w:bookmarkEnd w:id="2125"/>
      <w:bookmarkEnd w:id="2126"/>
      <w:bookmarkEnd w:id="2127"/>
      <w:bookmarkEnd w:id="2128"/>
      <w:bookmarkEnd w:id="2129"/>
      <w:bookmarkEnd w:id="2130"/>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2131" w:name="_Toc145955990"/>
      <w:bookmarkStart w:id="2132" w:name="_Toc153887419"/>
      <w:bookmarkStart w:id="2133" w:name="_Toc161905299"/>
      <w:bookmarkStart w:id="2134" w:name="_Toc170209902"/>
      <w:bookmarkStart w:id="2135" w:name="_Toc183618134"/>
      <w:bookmarkStart w:id="2136" w:name="_Toc186726438"/>
      <w:bookmarkStart w:id="2137" w:name="_Toc192836530"/>
      <w:bookmarkStart w:id="2138" w:name="_Toc200620388"/>
      <w:bookmarkStart w:id="2139" w:name="_Toc207783039"/>
      <w:bookmarkStart w:id="2140" w:name="_Toc215056333"/>
      <w:r>
        <w:t>5.2.2.6</w:t>
      </w:r>
      <w:r w:rsidR="006F7DA1">
        <w:t>.2</w:t>
      </w:r>
      <w:r w:rsidR="006F7DA1">
        <w:tab/>
        <w:t>Location Measurements</w:t>
      </w:r>
      <w:bookmarkEnd w:id="2131"/>
      <w:bookmarkEnd w:id="2132"/>
      <w:bookmarkEnd w:id="2133"/>
      <w:bookmarkEnd w:id="2134"/>
      <w:bookmarkEnd w:id="2135"/>
      <w:bookmarkEnd w:id="2136"/>
      <w:bookmarkEnd w:id="2137"/>
      <w:bookmarkEnd w:id="2138"/>
      <w:bookmarkEnd w:id="2139"/>
      <w:bookmarkEnd w:id="2140"/>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8pt" o:ole="">
            <v:imagedata r:id="rId27" o:title=""/>
          </v:shape>
          <o:OLEObject Type="Embed" ProgID="Visio.Drawing.11" ShapeID="_x0000_i1033" DrawAspect="Content" ObjectID="_1825840878"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2141" w:name="_Toc145955991"/>
      <w:bookmarkStart w:id="2142" w:name="_Toc153887420"/>
      <w:bookmarkStart w:id="2143" w:name="_Toc161905300"/>
      <w:bookmarkStart w:id="2144" w:name="_Toc170209903"/>
      <w:bookmarkStart w:id="2145" w:name="_Toc183618135"/>
      <w:bookmarkStart w:id="2146" w:name="_Toc186726439"/>
      <w:bookmarkStart w:id="2147" w:name="_Toc192836531"/>
      <w:bookmarkStart w:id="2148" w:name="_Toc200620389"/>
      <w:bookmarkStart w:id="2149" w:name="_Toc207783040"/>
      <w:bookmarkStart w:id="2150" w:name="_Toc215056334"/>
      <w:r>
        <w:t>5.2.2.7</w:t>
      </w:r>
      <w:r w:rsidR="00EB5437">
        <w:tab/>
        <w:t>UP</w:t>
      </w:r>
      <w:r w:rsidR="00EB5437" w:rsidRPr="000379A6">
        <w:t>Subscribe</w:t>
      </w:r>
      <w:bookmarkEnd w:id="2141"/>
      <w:bookmarkEnd w:id="2142"/>
      <w:bookmarkEnd w:id="2143"/>
      <w:bookmarkEnd w:id="2144"/>
      <w:bookmarkEnd w:id="2145"/>
      <w:bookmarkEnd w:id="2146"/>
      <w:bookmarkEnd w:id="2147"/>
      <w:bookmarkEnd w:id="2148"/>
      <w:bookmarkEnd w:id="2149"/>
      <w:bookmarkEnd w:id="2150"/>
    </w:p>
    <w:p w14:paraId="56A32EC0" w14:textId="2D4C3365" w:rsidR="00EB5437" w:rsidRDefault="00E367FC" w:rsidP="00EB5437">
      <w:pPr>
        <w:pStyle w:val="Heading5"/>
      </w:pPr>
      <w:bookmarkStart w:id="2151" w:name="_Toc145955992"/>
      <w:bookmarkStart w:id="2152" w:name="_Toc153887421"/>
      <w:bookmarkStart w:id="2153" w:name="_Toc161905301"/>
      <w:bookmarkStart w:id="2154" w:name="_Toc170209904"/>
      <w:bookmarkStart w:id="2155" w:name="_Toc183618136"/>
      <w:bookmarkStart w:id="2156" w:name="_Toc186726440"/>
      <w:bookmarkStart w:id="2157" w:name="_Toc192836532"/>
      <w:bookmarkStart w:id="2158" w:name="_Toc200620390"/>
      <w:bookmarkStart w:id="2159" w:name="_Toc207783041"/>
      <w:bookmarkStart w:id="2160" w:name="_Toc215056335"/>
      <w:r>
        <w:t>5.2.2.7</w:t>
      </w:r>
      <w:r w:rsidR="00EB5437">
        <w:t>.1</w:t>
      </w:r>
      <w:r w:rsidR="00EB5437">
        <w:tab/>
        <w:t>General</w:t>
      </w:r>
      <w:bookmarkEnd w:id="2151"/>
      <w:bookmarkEnd w:id="2152"/>
      <w:bookmarkEnd w:id="2153"/>
      <w:bookmarkEnd w:id="2154"/>
      <w:bookmarkEnd w:id="2155"/>
      <w:bookmarkEnd w:id="2156"/>
      <w:bookmarkEnd w:id="2157"/>
      <w:bookmarkEnd w:id="2158"/>
      <w:bookmarkEnd w:id="2159"/>
      <w:bookmarkEnd w:id="2160"/>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2161" w:name="_Toc145955993"/>
      <w:bookmarkStart w:id="2162" w:name="_Toc153887422"/>
      <w:bookmarkStart w:id="2163" w:name="_Toc161905302"/>
      <w:bookmarkStart w:id="2164" w:name="_Toc170209905"/>
      <w:bookmarkStart w:id="2165" w:name="_Toc183618137"/>
      <w:bookmarkStart w:id="2166" w:name="_Toc186726441"/>
      <w:bookmarkStart w:id="2167" w:name="_Toc192836533"/>
      <w:bookmarkStart w:id="2168" w:name="_Toc200620391"/>
      <w:bookmarkStart w:id="2169" w:name="_Toc207783042"/>
      <w:bookmarkStart w:id="2170" w:name="_Toc215056336"/>
      <w:r>
        <w:t>5.2.2.7</w:t>
      </w:r>
      <w:r w:rsidR="00EB5437">
        <w:t>.2</w:t>
      </w:r>
      <w:r w:rsidR="00EB5437">
        <w:tab/>
      </w:r>
      <w:r w:rsidR="00EB5437" w:rsidRPr="000379A6">
        <w:t>Subscribe</w:t>
      </w:r>
      <w:r w:rsidR="00EB5437">
        <w:t xml:space="preserve"> to Notification of LCS-UP connection</w:t>
      </w:r>
      <w:bookmarkEnd w:id="2161"/>
      <w:bookmarkEnd w:id="2162"/>
      <w:r w:rsidR="00D01EB3">
        <w:t xml:space="preserve"> status</w:t>
      </w:r>
      <w:bookmarkEnd w:id="2163"/>
      <w:bookmarkEnd w:id="2164"/>
      <w:bookmarkEnd w:id="2165"/>
      <w:bookmarkEnd w:id="2166"/>
      <w:bookmarkEnd w:id="2167"/>
      <w:bookmarkEnd w:id="2168"/>
      <w:bookmarkEnd w:id="2169"/>
      <w:bookmarkEnd w:id="2170"/>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65pt;height:117.7pt" o:ole="">
            <v:imagedata r:id="rId29" o:title=""/>
          </v:shape>
          <o:OLEObject Type="Embed" ProgID="Visio.Drawing.15" ShapeID="_x0000_i1034" DrawAspect="Content" ObjectID="_182584087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2171" w:name="_Toc145955994"/>
      <w:bookmarkStart w:id="2172" w:name="_Toc153887423"/>
      <w:bookmarkStart w:id="2173" w:name="_Toc161905303"/>
      <w:bookmarkStart w:id="2174" w:name="_Toc170209906"/>
      <w:bookmarkStart w:id="2175" w:name="_Toc183618138"/>
      <w:bookmarkStart w:id="2176" w:name="_Toc186726442"/>
      <w:bookmarkStart w:id="2177" w:name="_Toc192836534"/>
      <w:bookmarkStart w:id="2178" w:name="_Toc200620392"/>
      <w:bookmarkStart w:id="2179" w:name="_Toc207783043"/>
      <w:bookmarkStart w:id="2180" w:name="_Toc215056337"/>
      <w:r>
        <w:lastRenderedPageBreak/>
        <w:t>5.2.2.8</w:t>
      </w:r>
      <w:r w:rsidR="00D720CA">
        <w:tab/>
        <w:t>UPNotify</w:t>
      </w:r>
      <w:bookmarkEnd w:id="2171"/>
      <w:bookmarkEnd w:id="2172"/>
      <w:bookmarkEnd w:id="2173"/>
      <w:bookmarkEnd w:id="2174"/>
      <w:bookmarkEnd w:id="2175"/>
      <w:bookmarkEnd w:id="2176"/>
      <w:bookmarkEnd w:id="2177"/>
      <w:bookmarkEnd w:id="2178"/>
      <w:bookmarkEnd w:id="2179"/>
      <w:bookmarkEnd w:id="2180"/>
    </w:p>
    <w:p w14:paraId="3BEBDFD1" w14:textId="34D12FD3" w:rsidR="00D720CA" w:rsidRDefault="00755E5A" w:rsidP="00D720CA">
      <w:pPr>
        <w:pStyle w:val="Heading5"/>
      </w:pPr>
      <w:bookmarkStart w:id="2181" w:name="_Toc145955995"/>
      <w:bookmarkStart w:id="2182" w:name="_Toc153887424"/>
      <w:bookmarkStart w:id="2183" w:name="_Toc161905304"/>
      <w:bookmarkStart w:id="2184" w:name="_Toc170209907"/>
      <w:bookmarkStart w:id="2185" w:name="_Toc183618139"/>
      <w:bookmarkStart w:id="2186" w:name="_Toc186726443"/>
      <w:bookmarkStart w:id="2187" w:name="_Toc192836535"/>
      <w:bookmarkStart w:id="2188" w:name="_Toc200620393"/>
      <w:bookmarkStart w:id="2189" w:name="_Toc207783044"/>
      <w:bookmarkStart w:id="2190" w:name="_Toc215056338"/>
      <w:r>
        <w:t>5.2.2.8</w:t>
      </w:r>
      <w:r w:rsidR="00D720CA">
        <w:t>.1</w:t>
      </w:r>
      <w:r w:rsidR="00D720CA">
        <w:tab/>
        <w:t>General</w:t>
      </w:r>
      <w:bookmarkEnd w:id="2181"/>
      <w:bookmarkEnd w:id="2182"/>
      <w:bookmarkEnd w:id="2183"/>
      <w:bookmarkEnd w:id="2184"/>
      <w:bookmarkEnd w:id="2185"/>
      <w:bookmarkEnd w:id="2186"/>
      <w:bookmarkEnd w:id="2187"/>
      <w:bookmarkEnd w:id="2188"/>
      <w:bookmarkEnd w:id="2189"/>
      <w:bookmarkEnd w:id="2190"/>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2191" w:name="_Toc145955996"/>
      <w:bookmarkStart w:id="2192" w:name="_Toc153887425"/>
      <w:bookmarkStart w:id="2193" w:name="_Toc161905305"/>
      <w:bookmarkStart w:id="2194" w:name="_Toc170209908"/>
      <w:bookmarkStart w:id="2195" w:name="_Toc183618140"/>
      <w:bookmarkStart w:id="2196" w:name="_Toc186726444"/>
      <w:bookmarkStart w:id="2197" w:name="_Toc192836536"/>
      <w:bookmarkStart w:id="2198" w:name="_Toc200620394"/>
      <w:bookmarkStart w:id="2199" w:name="_Toc207783045"/>
      <w:bookmarkStart w:id="2200" w:name="_Toc215056339"/>
      <w:r>
        <w:t>5.2.2.8</w:t>
      </w:r>
      <w:r w:rsidR="00D720CA">
        <w:t>.2</w:t>
      </w:r>
      <w:r w:rsidR="00D720CA">
        <w:tab/>
        <w:t>Notification of LCS-UP connection</w:t>
      </w:r>
      <w:bookmarkEnd w:id="2191"/>
      <w:bookmarkEnd w:id="2192"/>
      <w:bookmarkEnd w:id="2193"/>
      <w:bookmarkEnd w:id="2194"/>
      <w:bookmarkEnd w:id="2195"/>
      <w:bookmarkEnd w:id="2196"/>
      <w:bookmarkEnd w:id="2197"/>
      <w:bookmarkEnd w:id="2198"/>
      <w:bookmarkEnd w:id="2199"/>
      <w:bookmarkEnd w:id="2200"/>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25pt;height:107.7pt" o:ole="">
            <v:imagedata r:id="rId31" o:title=""/>
          </v:shape>
          <o:OLEObject Type="Embed" ProgID="Visio.Drawing.11" ShapeID="_x0000_i1035" DrawAspect="Content" ObjectID="_1825840880"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2201" w:name="_Toc153887426"/>
      <w:bookmarkStart w:id="2202" w:name="_Toc161905306"/>
      <w:bookmarkStart w:id="2203" w:name="_Toc170209909"/>
      <w:bookmarkStart w:id="2204" w:name="_Toc183618141"/>
      <w:bookmarkStart w:id="2205" w:name="_Toc186726445"/>
      <w:bookmarkStart w:id="2206" w:name="_Toc192836537"/>
      <w:bookmarkStart w:id="2207" w:name="_Toc200620395"/>
      <w:bookmarkStart w:id="2208" w:name="_Toc207783046"/>
      <w:bookmarkStart w:id="2209" w:name="_Toc215056340"/>
      <w:r>
        <w:t>5.2.2.9</w:t>
      </w:r>
      <w:r w:rsidR="006E7374">
        <w:tab/>
        <w:t>UPConfig</w:t>
      </w:r>
      <w:bookmarkEnd w:id="2201"/>
      <w:bookmarkEnd w:id="2202"/>
      <w:bookmarkEnd w:id="2203"/>
      <w:bookmarkEnd w:id="2204"/>
      <w:bookmarkEnd w:id="2205"/>
      <w:bookmarkEnd w:id="2206"/>
      <w:bookmarkEnd w:id="2207"/>
      <w:bookmarkEnd w:id="2208"/>
      <w:bookmarkEnd w:id="2209"/>
    </w:p>
    <w:p w14:paraId="0A6A4706" w14:textId="39810B4A" w:rsidR="006E7374" w:rsidRDefault="001151E1" w:rsidP="006E7374">
      <w:pPr>
        <w:pStyle w:val="Heading5"/>
      </w:pPr>
      <w:bookmarkStart w:id="2210" w:name="_Toc153887427"/>
      <w:bookmarkStart w:id="2211" w:name="_Toc161905307"/>
      <w:bookmarkStart w:id="2212" w:name="_Toc170209910"/>
      <w:bookmarkStart w:id="2213" w:name="_Toc183618142"/>
      <w:bookmarkStart w:id="2214" w:name="_Toc186726446"/>
      <w:bookmarkStart w:id="2215" w:name="_Toc192836538"/>
      <w:bookmarkStart w:id="2216" w:name="_Toc200620396"/>
      <w:bookmarkStart w:id="2217" w:name="_Toc207783047"/>
      <w:bookmarkStart w:id="2218" w:name="_Toc215056341"/>
      <w:r>
        <w:t>5.2.2.9</w:t>
      </w:r>
      <w:r w:rsidR="006E7374">
        <w:t>.1</w:t>
      </w:r>
      <w:r w:rsidR="006E7374">
        <w:tab/>
        <w:t>General</w:t>
      </w:r>
      <w:bookmarkEnd w:id="2210"/>
      <w:bookmarkEnd w:id="2211"/>
      <w:bookmarkEnd w:id="2212"/>
      <w:bookmarkEnd w:id="2213"/>
      <w:bookmarkEnd w:id="2214"/>
      <w:bookmarkEnd w:id="2215"/>
      <w:bookmarkEnd w:id="2216"/>
      <w:bookmarkEnd w:id="2217"/>
      <w:bookmarkEnd w:id="2218"/>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2219" w:name="_Toc153887428"/>
      <w:bookmarkStart w:id="2220" w:name="_Toc161905308"/>
      <w:bookmarkStart w:id="2221" w:name="_Toc170209911"/>
      <w:bookmarkStart w:id="2222" w:name="_Toc183618143"/>
      <w:bookmarkStart w:id="2223" w:name="_Toc186726447"/>
      <w:bookmarkStart w:id="2224" w:name="_Toc192836539"/>
      <w:bookmarkStart w:id="2225" w:name="_Toc200620397"/>
      <w:bookmarkStart w:id="2226" w:name="_Toc207783048"/>
      <w:bookmarkStart w:id="2227" w:name="_Toc215056342"/>
      <w:r>
        <w:t>5.2.2.9</w:t>
      </w:r>
      <w:r w:rsidR="006E7374">
        <w:t>.2</w:t>
      </w:r>
      <w:r w:rsidR="006E7374">
        <w:tab/>
      </w:r>
      <w:r w:rsidR="00C7480D">
        <w:t>Configure</w:t>
      </w:r>
      <w:r w:rsidR="006E7374">
        <w:rPr>
          <w:lang w:eastAsia="zh-CN"/>
        </w:rPr>
        <w:t xml:space="preserve"> LCS-UP connection</w:t>
      </w:r>
      <w:bookmarkEnd w:id="2219"/>
      <w:bookmarkEnd w:id="2220"/>
      <w:bookmarkEnd w:id="2221"/>
      <w:bookmarkEnd w:id="2222"/>
      <w:bookmarkEnd w:id="2223"/>
      <w:bookmarkEnd w:id="2224"/>
      <w:bookmarkEnd w:id="2225"/>
      <w:bookmarkEnd w:id="2226"/>
      <w:bookmarkEnd w:id="2227"/>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5.85pt" o:ole="">
            <v:imagedata r:id="rId33" o:title=""/>
          </v:shape>
          <o:OLEObject Type="Embed" ProgID="Visio.Drawing.11" ShapeID="_x0000_i1036" DrawAspect="Content" ObjectID="_182584088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2228" w:name="_Toc161905309"/>
      <w:bookmarkStart w:id="2229" w:name="_Toc170209912"/>
      <w:bookmarkStart w:id="2230" w:name="_Toc183618144"/>
      <w:bookmarkStart w:id="2231" w:name="_Toc186726448"/>
      <w:bookmarkStart w:id="2232" w:name="_Toc192836540"/>
      <w:bookmarkStart w:id="2233" w:name="_Toc200620398"/>
      <w:bookmarkStart w:id="2234" w:name="_Toc207783049"/>
      <w:bookmarkStart w:id="2235" w:name="_Toc215056343"/>
      <w:r>
        <w:t>5.2.2.10</w:t>
      </w:r>
      <w:r w:rsidR="00175CAA">
        <w:tab/>
        <w:t>UPUn</w:t>
      </w:r>
      <w:r w:rsidR="00175CAA" w:rsidRPr="000379A6">
        <w:t>Subscribe</w:t>
      </w:r>
      <w:bookmarkEnd w:id="2228"/>
      <w:bookmarkEnd w:id="2229"/>
      <w:bookmarkEnd w:id="2230"/>
      <w:bookmarkEnd w:id="2231"/>
      <w:bookmarkEnd w:id="2232"/>
      <w:bookmarkEnd w:id="2233"/>
      <w:bookmarkEnd w:id="2234"/>
      <w:bookmarkEnd w:id="2235"/>
    </w:p>
    <w:p w14:paraId="50C79015" w14:textId="001BD578" w:rsidR="00175CAA" w:rsidRDefault="001523A7" w:rsidP="00175CAA">
      <w:pPr>
        <w:pStyle w:val="Heading5"/>
      </w:pPr>
      <w:bookmarkStart w:id="2236" w:name="_Toc161905310"/>
      <w:bookmarkStart w:id="2237" w:name="_Toc170209913"/>
      <w:bookmarkStart w:id="2238" w:name="_Toc183618145"/>
      <w:bookmarkStart w:id="2239" w:name="_Toc186726449"/>
      <w:bookmarkStart w:id="2240" w:name="_Toc192836541"/>
      <w:bookmarkStart w:id="2241" w:name="_Toc200620399"/>
      <w:bookmarkStart w:id="2242" w:name="_Toc207783050"/>
      <w:bookmarkStart w:id="2243" w:name="_Toc215056344"/>
      <w:r>
        <w:t>5.2.2.10</w:t>
      </w:r>
      <w:r w:rsidR="00175CAA">
        <w:t>.1</w:t>
      </w:r>
      <w:r w:rsidR="00175CAA">
        <w:tab/>
        <w:t>General</w:t>
      </w:r>
      <w:bookmarkEnd w:id="2236"/>
      <w:bookmarkEnd w:id="2237"/>
      <w:bookmarkEnd w:id="2238"/>
      <w:bookmarkEnd w:id="2239"/>
      <w:bookmarkEnd w:id="2240"/>
      <w:bookmarkEnd w:id="2241"/>
      <w:bookmarkEnd w:id="2242"/>
      <w:bookmarkEnd w:id="2243"/>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2244" w:name="_Toc161905311"/>
      <w:bookmarkStart w:id="2245" w:name="_Toc170209914"/>
      <w:bookmarkStart w:id="2246" w:name="_Toc183618146"/>
      <w:bookmarkStart w:id="2247" w:name="_Toc186726450"/>
      <w:bookmarkStart w:id="2248" w:name="_Toc192836542"/>
      <w:bookmarkStart w:id="2249" w:name="_Toc200620400"/>
      <w:bookmarkStart w:id="2250" w:name="_Toc207783051"/>
      <w:bookmarkStart w:id="2251" w:name="_Toc215056345"/>
      <w:r>
        <w:t>5.2.2.10</w:t>
      </w:r>
      <w:r w:rsidR="00175CAA">
        <w:t>.2</w:t>
      </w:r>
      <w:r w:rsidR="00175CAA">
        <w:tab/>
        <w:t>Uns</w:t>
      </w:r>
      <w:r w:rsidR="00175CAA" w:rsidRPr="000379A6">
        <w:t>ubscribe</w:t>
      </w:r>
      <w:r w:rsidR="00175CAA">
        <w:t xml:space="preserve"> to notification of LCS-UP connection status</w:t>
      </w:r>
      <w:bookmarkEnd w:id="2244"/>
      <w:bookmarkEnd w:id="2245"/>
      <w:bookmarkEnd w:id="2246"/>
      <w:bookmarkEnd w:id="2247"/>
      <w:bookmarkEnd w:id="2248"/>
      <w:bookmarkEnd w:id="2249"/>
      <w:bookmarkEnd w:id="2250"/>
      <w:bookmarkEnd w:id="2251"/>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5.75pt;height:118.95pt" o:ole="">
            <v:imagedata r:id="rId35" o:title=""/>
          </v:shape>
          <o:OLEObject Type="Embed" ProgID="Visio.Drawing.11" ShapeID="_x0000_i1037" DrawAspect="Content" ObjectID="_1825840882"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2252" w:name="_Toc25168589"/>
      <w:bookmarkStart w:id="2253" w:name="_Toc27593008"/>
      <w:bookmarkStart w:id="2254" w:name="_Toc34147878"/>
      <w:bookmarkStart w:id="2255" w:name="_Toc36463262"/>
      <w:bookmarkStart w:id="2256" w:name="_Toc43215102"/>
      <w:bookmarkStart w:id="2257" w:name="_Toc45032350"/>
      <w:bookmarkStart w:id="2258" w:name="_Toc49849839"/>
      <w:bookmarkStart w:id="2259" w:name="_Toc51873353"/>
      <w:bookmarkStart w:id="2260" w:name="_Toc56517481"/>
      <w:bookmarkStart w:id="2261" w:name="_Toc58594382"/>
      <w:bookmarkStart w:id="2262" w:name="_Toc67685892"/>
      <w:bookmarkStart w:id="2263" w:name="_Toc74993713"/>
      <w:bookmarkStart w:id="2264" w:name="_Toc82716301"/>
      <w:bookmarkStart w:id="2265" w:name="_Toc88818588"/>
      <w:bookmarkStart w:id="2266" w:name="_Toc90650510"/>
      <w:bookmarkStart w:id="2267" w:name="_Toc98506181"/>
      <w:bookmarkStart w:id="2268" w:name="_Toc106639466"/>
      <w:bookmarkStart w:id="2269" w:name="_Toc114778976"/>
      <w:bookmarkStart w:id="2270" w:name="_Toc122096893"/>
      <w:bookmarkStart w:id="2271" w:name="_Toc130844114"/>
      <w:bookmarkStart w:id="2272" w:name="_Toc138411820"/>
      <w:bookmarkStart w:id="2273" w:name="_Toc145955997"/>
      <w:bookmarkStart w:id="2274" w:name="_Toc153887429"/>
      <w:bookmarkStart w:id="2275" w:name="_Toc161905312"/>
      <w:bookmarkStart w:id="2276" w:name="_Toc170209915"/>
      <w:bookmarkStart w:id="2277" w:name="_Toc183618147"/>
      <w:bookmarkStart w:id="2278" w:name="_Toc186726451"/>
      <w:bookmarkStart w:id="2279" w:name="_Toc192836543"/>
      <w:bookmarkStart w:id="2280" w:name="_Toc200620401"/>
      <w:bookmarkStart w:id="2281" w:name="_Toc207783052"/>
      <w:bookmarkStart w:id="2282" w:name="_Toc215056346"/>
      <w:r>
        <w:t>5.3</w:t>
      </w:r>
      <w:r>
        <w:tab/>
        <w:t>Nlmf_Broadcast Service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6C22761C" w14:textId="77777777" w:rsidR="00EB7848" w:rsidRDefault="00EB7848" w:rsidP="00B32564">
      <w:pPr>
        <w:pStyle w:val="Heading3"/>
      </w:pPr>
      <w:bookmarkStart w:id="2283" w:name="_Toc25168590"/>
      <w:bookmarkStart w:id="2284" w:name="_Toc27593009"/>
      <w:bookmarkStart w:id="2285" w:name="_Toc34147879"/>
      <w:bookmarkStart w:id="2286" w:name="_Toc36463263"/>
      <w:bookmarkStart w:id="2287" w:name="_Toc43215103"/>
      <w:bookmarkStart w:id="2288" w:name="_Toc45032351"/>
      <w:bookmarkStart w:id="2289" w:name="_Toc49849840"/>
      <w:bookmarkStart w:id="2290" w:name="_Toc51873354"/>
      <w:bookmarkStart w:id="2291" w:name="_Toc56517482"/>
      <w:bookmarkStart w:id="2292" w:name="_Toc58594383"/>
      <w:bookmarkStart w:id="2293" w:name="_Toc67685893"/>
      <w:bookmarkStart w:id="2294" w:name="_Toc74993714"/>
      <w:bookmarkStart w:id="2295" w:name="_Toc82716302"/>
      <w:bookmarkStart w:id="2296" w:name="_Toc88818589"/>
      <w:bookmarkStart w:id="2297" w:name="_Toc90650511"/>
      <w:bookmarkStart w:id="2298" w:name="_Toc98506182"/>
      <w:bookmarkStart w:id="2299" w:name="_Toc106639467"/>
      <w:bookmarkStart w:id="2300" w:name="_Toc114778977"/>
      <w:bookmarkStart w:id="2301" w:name="_Toc122096894"/>
      <w:bookmarkStart w:id="2302" w:name="_Toc130844115"/>
      <w:bookmarkStart w:id="2303" w:name="_Toc138411821"/>
      <w:bookmarkStart w:id="2304" w:name="_Toc145955998"/>
      <w:bookmarkStart w:id="2305" w:name="_Toc153887430"/>
      <w:bookmarkStart w:id="2306" w:name="_Toc161905313"/>
      <w:bookmarkStart w:id="2307" w:name="_Toc170209916"/>
      <w:bookmarkStart w:id="2308" w:name="_Toc183618148"/>
      <w:bookmarkStart w:id="2309" w:name="_Toc186726452"/>
      <w:bookmarkStart w:id="2310" w:name="_Toc192836544"/>
      <w:bookmarkStart w:id="2311" w:name="_Toc200620402"/>
      <w:bookmarkStart w:id="2312" w:name="_Toc207783053"/>
      <w:bookmarkStart w:id="2313" w:name="_Toc215056347"/>
      <w:r>
        <w:t>5.3.1</w:t>
      </w:r>
      <w:r>
        <w:tab/>
        <w:t>Service Description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2314" w:name="_Toc25168591"/>
      <w:bookmarkStart w:id="2315" w:name="_Toc27593010"/>
      <w:bookmarkStart w:id="2316" w:name="_Toc34147880"/>
      <w:bookmarkStart w:id="2317" w:name="_Toc36463264"/>
      <w:bookmarkStart w:id="2318" w:name="_Toc43215104"/>
      <w:bookmarkStart w:id="2319" w:name="_Toc45032352"/>
      <w:bookmarkStart w:id="2320" w:name="_Toc49849841"/>
      <w:bookmarkStart w:id="2321" w:name="_Toc51873355"/>
      <w:bookmarkStart w:id="2322" w:name="_Toc56517483"/>
      <w:bookmarkStart w:id="2323" w:name="_Toc58594384"/>
      <w:bookmarkStart w:id="2324" w:name="_Toc67685894"/>
      <w:bookmarkStart w:id="2325" w:name="_Toc74993715"/>
      <w:bookmarkStart w:id="2326" w:name="_Toc82716303"/>
      <w:bookmarkStart w:id="2327" w:name="_Toc88818590"/>
      <w:bookmarkStart w:id="2328" w:name="_Toc90650512"/>
      <w:bookmarkStart w:id="2329" w:name="_Toc98506183"/>
      <w:bookmarkStart w:id="2330" w:name="_Toc106639468"/>
      <w:bookmarkStart w:id="2331" w:name="_Toc114778978"/>
      <w:bookmarkStart w:id="2332" w:name="_Toc122096895"/>
      <w:bookmarkStart w:id="2333" w:name="_Toc130844116"/>
      <w:bookmarkStart w:id="2334" w:name="_Toc138411822"/>
      <w:bookmarkStart w:id="2335" w:name="_Toc145955999"/>
      <w:bookmarkStart w:id="2336" w:name="_Toc153887431"/>
      <w:bookmarkStart w:id="2337" w:name="_Toc161905314"/>
      <w:bookmarkStart w:id="2338" w:name="_Toc170209917"/>
      <w:bookmarkStart w:id="2339" w:name="_Toc183618149"/>
      <w:bookmarkStart w:id="2340" w:name="_Toc186726453"/>
      <w:bookmarkStart w:id="2341" w:name="_Toc192836545"/>
      <w:bookmarkStart w:id="2342" w:name="_Toc200620403"/>
      <w:bookmarkStart w:id="2343" w:name="_Toc207783054"/>
      <w:bookmarkStart w:id="2344" w:name="_Toc215056348"/>
      <w:r>
        <w:lastRenderedPageBreak/>
        <w:t>5.3.2</w:t>
      </w:r>
      <w:r>
        <w:tab/>
        <w:t>Service Operations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429B441C" w14:textId="77777777" w:rsidR="00EB7848" w:rsidRDefault="00EB7848" w:rsidP="00B32564">
      <w:pPr>
        <w:pStyle w:val="Heading4"/>
      </w:pPr>
      <w:bookmarkStart w:id="2345" w:name="_Toc25168592"/>
      <w:bookmarkStart w:id="2346" w:name="_Toc27593011"/>
      <w:bookmarkStart w:id="2347" w:name="_Toc34147881"/>
      <w:bookmarkStart w:id="2348" w:name="_Toc36463265"/>
      <w:bookmarkStart w:id="2349" w:name="_Toc43215105"/>
      <w:bookmarkStart w:id="2350" w:name="_Toc45032353"/>
      <w:bookmarkStart w:id="2351" w:name="_Toc49849842"/>
      <w:bookmarkStart w:id="2352" w:name="_Toc51873356"/>
      <w:bookmarkStart w:id="2353" w:name="_Toc56517484"/>
      <w:bookmarkStart w:id="2354" w:name="_Toc58594385"/>
      <w:bookmarkStart w:id="2355" w:name="_Toc67685895"/>
      <w:bookmarkStart w:id="2356" w:name="_Toc74993716"/>
      <w:bookmarkStart w:id="2357" w:name="_Toc82716304"/>
      <w:bookmarkStart w:id="2358" w:name="_Toc88818591"/>
      <w:bookmarkStart w:id="2359" w:name="_Toc90650513"/>
      <w:bookmarkStart w:id="2360" w:name="_Toc98506184"/>
      <w:bookmarkStart w:id="2361" w:name="_Toc106639469"/>
      <w:bookmarkStart w:id="2362" w:name="_Toc114778979"/>
      <w:bookmarkStart w:id="2363" w:name="_Toc122096896"/>
      <w:bookmarkStart w:id="2364" w:name="_Toc130844117"/>
      <w:bookmarkStart w:id="2365" w:name="_Toc138411823"/>
      <w:bookmarkStart w:id="2366" w:name="_Toc145956000"/>
      <w:bookmarkStart w:id="2367" w:name="_Toc153887432"/>
      <w:bookmarkStart w:id="2368" w:name="_Toc161905315"/>
      <w:bookmarkStart w:id="2369" w:name="_Toc170209918"/>
      <w:bookmarkStart w:id="2370" w:name="_Toc183618150"/>
      <w:bookmarkStart w:id="2371" w:name="_Toc186726454"/>
      <w:bookmarkStart w:id="2372" w:name="_Toc192836546"/>
      <w:bookmarkStart w:id="2373" w:name="_Toc200620404"/>
      <w:bookmarkStart w:id="2374" w:name="_Toc207783055"/>
      <w:bookmarkStart w:id="2375" w:name="_Toc215056349"/>
      <w:r>
        <w:t>5.3.2.1</w:t>
      </w:r>
      <w:r>
        <w:tab/>
        <w:t>Introduction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2376" w:name="_Toc25168593"/>
      <w:bookmarkStart w:id="2377" w:name="_Toc27593012"/>
      <w:bookmarkStart w:id="2378" w:name="_Toc34147882"/>
      <w:bookmarkStart w:id="2379" w:name="_Toc36463266"/>
      <w:bookmarkStart w:id="2380" w:name="_Toc43215106"/>
      <w:bookmarkStart w:id="2381" w:name="_Toc45032354"/>
      <w:bookmarkStart w:id="2382" w:name="_Toc49849843"/>
      <w:bookmarkStart w:id="2383" w:name="_Toc51873357"/>
      <w:bookmarkStart w:id="2384" w:name="_Toc56517485"/>
      <w:bookmarkStart w:id="2385" w:name="_Toc58594386"/>
      <w:bookmarkStart w:id="2386" w:name="_Toc67685896"/>
      <w:bookmarkStart w:id="2387" w:name="_Toc74993717"/>
      <w:bookmarkStart w:id="2388" w:name="_Toc82716305"/>
      <w:bookmarkStart w:id="2389" w:name="_Toc88818592"/>
      <w:bookmarkStart w:id="2390" w:name="_Toc90650514"/>
      <w:bookmarkStart w:id="2391" w:name="_Toc98506185"/>
      <w:bookmarkStart w:id="2392" w:name="_Toc106639470"/>
      <w:bookmarkStart w:id="2393" w:name="_Toc114778980"/>
      <w:bookmarkStart w:id="2394" w:name="_Toc122096897"/>
      <w:bookmarkStart w:id="2395" w:name="_Toc130844118"/>
      <w:bookmarkStart w:id="2396" w:name="_Toc138411824"/>
      <w:bookmarkStart w:id="2397" w:name="_Toc145956001"/>
      <w:bookmarkStart w:id="2398" w:name="_Toc153887433"/>
      <w:bookmarkStart w:id="2399" w:name="_Toc161905316"/>
      <w:bookmarkStart w:id="2400" w:name="_Toc170209919"/>
      <w:bookmarkStart w:id="2401" w:name="_Toc183618151"/>
      <w:bookmarkStart w:id="2402" w:name="_Toc186726455"/>
      <w:bookmarkStart w:id="2403" w:name="_Toc192836547"/>
      <w:bookmarkStart w:id="2404" w:name="_Toc200620405"/>
      <w:bookmarkStart w:id="2405" w:name="_Toc207783056"/>
      <w:bookmarkStart w:id="2406" w:name="_Toc215056350"/>
      <w:r>
        <w:t>5.3.2.2</w:t>
      </w:r>
      <w:r>
        <w:tab/>
        <w:t>CipheringKeyData</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22CEAC03" w14:textId="77777777" w:rsidR="00EB7848" w:rsidRDefault="00EB7848" w:rsidP="00B32564">
      <w:pPr>
        <w:pStyle w:val="Heading5"/>
      </w:pPr>
      <w:bookmarkStart w:id="2407" w:name="_Toc25168594"/>
      <w:bookmarkStart w:id="2408" w:name="_Toc27593013"/>
      <w:bookmarkStart w:id="2409" w:name="_Toc34147883"/>
      <w:bookmarkStart w:id="2410" w:name="_Toc36463267"/>
      <w:bookmarkStart w:id="2411" w:name="_Toc43215107"/>
      <w:bookmarkStart w:id="2412" w:name="_Toc45032355"/>
      <w:bookmarkStart w:id="2413" w:name="_Toc49849844"/>
      <w:bookmarkStart w:id="2414" w:name="_Toc51873358"/>
      <w:bookmarkStart w:id="2415" w:name="_Toc56517486"/>
      <w:bookmarkStart w:id="2416" w:name="_Toc58594387"/>
      <w:bookmarkStart w:id="2417" w:name="_Toc67685897"/>
      <w:bookmarkStart w:id="2418" w:name="_Toc74993718"/>
      <w:bookmarkStart w:id="2419" w:name="_Toc82716306"/>
      <w:bookmarkStart w:id="2420" w:name="_Toc88818593"/>
      <w:bookmarkStart w:id="2421" w:name="_Toc90650515"/>
      <w:bookmarkStart w:id="2422" w:name="_Toc98506186"/>
      <w:bookmarkStart w:id="2423" w:name="_Toc106639471"/>
      <w:bookmarkStart w:id="2424" w:name="_Toc114778981"/>
      <w:bookmarkStart w:id="2425" w:name="_Toc122096898"/>
      <w:bookmarkStart w:id="2426" w:name="_Toc130844119"/>
      <w:bookmarkStart w:id="2427" w:name="_Toc138411825"/>
      <w:bookmarkStart w:id="2428" w:name="_Toc145956002"/>
      <w:bookmarkStart w:id="2429" w:name="_Toc153887434"/>
      <w:bookmarkStart w:id="2430" w:name="_Toc161905317"/>
      <w:bookmarkStart w:id="2431" w:name="_Toc170209920"/>
      <w:bookmarkStart w:id="2432" w:name="_Toc183618152"/>
      <w:bookmarkStart w:id="2433" w:name="_Toc186726456"/>
      <w:bookmarkStart w:id="2434" w:name="_Toc192836548"/>
      <w:bookmarkStart w:id="2435" w:name="_Toc200620406"/>
      <w:bookmarkStart w:id="2436" w:name="_Toc207783057"/>
      <w:bookmarkStart w:id="2437" w:name="_Toc215056351"/>
      <w:r>
        <w:t>5.3.2.2.1</w:t>
      </w:r>
      <w:r>
        <w:tab/>
        <w:t>General</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2438" w:name="_Toc25168595"/>
      <w:bookmarkStart w:id="2439" w:name="_Toc27593014"/>
      <w:bookmarkStart w:id="2440" w:name="_Toc34147884"/>
      <w:bookmarkStart w:id="2441" w:name="_Toc36463268"/>
      <w:bookmarkStart w:id="2442" w:name="_Toc43215108"/>
      <w:bookmarkStart w:id="2443" w:name="_Toc45032356"/>
      <w:bookmarkStart w:id="2444" w:name="_Toc49849845"/>
      <w:bookmarkStart w:id="2445" w:name="_Toc51873359"/>
      <w:bookmarkStart w:id="2446" w:name="_Toc56517487"/>
      <w:bookmarkStart w:id="2447" w:name="_Toc58594388"/>
      <w:bookmarkStart w:id="2448" w:name="_Toc67685898"/>
      <w:bookmarkStart w:id="2449" w:name="_Toc74993719"/>
      <w:bookmarkStart w:id="2450" w:name="_Toc82716307"/>
      <w:bookmarkStart w:id="2451" w:name="_Toc88818594"/>
      <w:bookmarkStart w:id="2452" w:name="_Toc90650516"/>
      <w:bookmarkStart w:id="2453" w:name="_Toc98506187"/>
      <w:bookmarkStart w:id="2454" w:name="_Toc106639472"/>
      <w:bookmarkStart w:id="2455" w:name="_Toc114778982"/>
      <w:bookmarkStart w:id="2456" w:name="_Toc122096899"/>
      <w:bookmarkStart w:id="2457" w:name="_Toc130844120"/>
      <w:bookmarkStart w:id="2458" w:name="_Toc138411826"/>
      <w:bookmarkStart w:id="2459" w:name="_Toc145956003"/>
      <w:bookmarkStart w:id="2460" w:name="_Toc153887435"/>
      <w:bookmarkStart w:id="2461" w:name="_Toc161905318"/>
      <w:bookmarkStart w:id="2462" w:name="_Toc170209921"/>
      <w:bookmarkStart w:id="2463" w:name="_Toc183618153"/>
      <w:bookmarkStart w:id="2464" w:name="_Toc186726457"/>
      <w:bookmarkStart w:id="2465" w:name="_Toc192836549"/>
      <w:bookmarkStart w:id="2466" w:name="_Toc200620407"/>
      <w:bookmarkStart w:id="2467" w:name="_Toc207783058"/>
      <w:bookmarkStart w:id="2468" w:name="_Toc215056352"/>
      <w:r>
        <w:t>5.3.2.2.2</w:t>
      </w:r>
      <w:r>
        <w:tab/>
        <w:t>Request Ciphering Key Information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45pt" o:ole="">
            <v:imagedata r:id="rId37" o:title=""/>
          </v:shape>
          <o:OLEObject Type="Embed" ProgID="Visio.Drawing.11" ShapeID="_x0000_i1038" DrawAspect="Content" ObjectID="_1825840883"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2469" w:name="_Toc25168596"/>
      <w:bookmarkStart w:id="2470" w:name="_Toc27593015"/>
      <w:bookmarkStart w:id="2471" w:name="_Toc34147885"/>
      <w:bookmarkStart w:id="2472" w:name="_Toc36463269"/>
      <w:bookmarkStart w:id="2473" w:name="_Toc43215109"/>
      <w:bookmarkStart w:id="2474" w:name="_Toc45032357"/>
      <w:bookmarkStart w:id="2475" w:name="_Toc49849846"/>
      <w:bookmarkStart w:id="2476" w:name="_Toc51873360"/>
      <w:bookmarkStart w:id="2477" w:name="_Toc56517488"/>
      <w:bookmarkStart w:id="2478" w:name="_Toc58594389"/>
      <w:bookmarkStart w:id="2479" w:name="_Toc67685899"/>
      <w:bookmarkStart w:id="2480" w:name="_Toc74993720"/>
      <w:bookmarkStart w:id="2481" w:name="_Toc82716308"/>
      <w:bookmarkStart w:id="2482" w:name="_Toc88818595"/>
      <w:bookmarkStart w:id="2483" w:name="_Toc90650517"/>
      <w:bookmarkStart w:id="2484" w:name="_Toc98506188"/>
      <w:bookmarkStart w:id="2485" w:name="_Toc106639473"/>
      <w:bookmarkStart w:id="2486" w:name="_Toc114778983"/>
      <w:bookmarkStart w:id="2487" w:name="_Toc122096900"/>
      <w:bookmarkStart w:id="2488" w:name="_Toc130844121"/>
      <w:bookmarkStart w:id="2489" w:name="_Toc138411827"/>
      <w:bookmarkStart w:id="2490" w:name="_Toc145956004"/>
      <w:bookmarkStart w:id="2491" w:name="_Toc153887436"/>
      <w:bookmarkStart w:id="2492" w:name="_Toc161905319"/>
      <w:bookmarkStart w:id="2493" w:name="_Toc170209922"/>
      <w:bookmarkStart w:id="2494" w:name="_Toc183618154"/>
      <w:bookmarkStart w:id="2495" w:name="_Toc186726458"/>
      <w:bookmarkStart w:id="2496" w:name="_Toc192836550"/>
      <w:bookmarkStart w:id="2497" w:name="_Toc200620408"/>
      <w:bookmarkStart w:id="2498" w:name="_Toc207783059"/>
      <w:bookmarkStart w:id="2499" w:name="_Toc215056353"/>
      <w:r>
        <w:t>5.3.2.2.3</w:t>
      </w:r>
      <w:r>
        <w:tab/>
        <w:t>Provide Ciphering Key Information</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45pt" o:ole="">
            <v:imagedata r:id="rId39" o:title=""/>
          </v:shape>
          <o:OLEObject Type="Embed" ProgID="Visio.Drawing.11" ShapeID="_x0000_i1039" DrawAspect="Content" ObjectID="_1825840884"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2500" w:name="_Toc20150350"/>
      <w:bookmarkStart w:id="2501" w:name="_Toc25168597"/>
      <w:bookmarkStart w:id="2502" w:name="_Toc27593016"/>
      <w:bookmarkStart w:id="2503" w:name="_Toc34147886"/>
      <w:bookmarkStart w:id="2504" w:name="_Toc36463270"/>
      <w:bookmarkStart w:id="2505" w:name="_Toc43215110"/>
      <w:bookmarkStart w:id="2506" w:name="_Toc45032358"/>
      <w:bookmarkStart w:id="2507" w:name="_Toc49849847"/>
      <w:bookmarkStart w:id="2508" w:name="_Toc51873361"/>
      <w:bookmarkStart w:id="2509" w:name="_Toc56517489"/>
      <w:bookmarkStart w:id="2510" w:name="_Toc58594390"/>
      <w:bookmarkStart w:id="2511" w:name="_Toc67685900"/>
      <w:bookmarkStart w:id="2512" w:name="_Toc74993721"/>
      <w:bookmarkStart w:id="2513" w:name="_Toc82716309"/>
      <w:bookmarkStart w:id="2514" w:name="_Toc88818596"/>
      <w:bookmarkStart w:id="2515" w:name="_Toc90650518"/>
      <w:bookmarkStart w:id="2516" w:name="_Toc98506189"/>
      <w:bookmarkStart w:id="2517" w:name="_Toc106639474"/>
      <w:bookmarkStart w:id="2518" w:name="_Toc114778984"/>
      <w:bookmarkStart w:id="2519" w:name="_Toc122096901"/>
      <w:bookmarkStart w:id="2520" w:name="_Toc130844122"/>
      <w:bookmarkStart w:id="2521" w:name="_Toc138411828"/>
      <w:bookmarkStart w:id="2522" w:name="_Toc145956005"/>
      <w:bookmarkStart w:id="2523" w:name="_Toc153887437"/>
      <w:bookmarkStart w:id="2524" w:name="_Toc161905320"/>
      <w:bookmarkStart w:id="2525" w:name="_Toc170209923"/>
      <w:bookmarkStart w:id="2526" w:name="_Toc183618155"/>
      <w:bookmarkStart w:id="2527" w:name="_Toc186726459"/>
      <w:bookmarkStart w:id="2528" w:name="_Toc192836551"/>
      <w:bookmarkStart w:id="2529" w:name="_Toc200620409"/>
      <w:bookmarkStart w:id="2530" w:name="_Toc207783060"/>
      <w:bookmarkStart w:id="2531" w:name="_Toc215056354"/>
      <w:r>
        <w:rPr>
          <w:rFonts w:hint="eastAsia"/>
          <w:lang w:eastAsia="zh-CN"/>
        </w:rPr>
        <w:t>6</w:t>
      </w:r>
      <w:r>
        <w:tab/>
      </w:r>
      <w:r>
        <w:rPr>
          <w:lang w:eastAsia="zh-CN"/>
        </w:rPr>
        <w:t>API Definitions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31B0BB3C" w14:textId="77777777" w:rsidR="00EB7848" w:rsidRDefault="00EB7848" w:rsidP="00B32564">
      <w:pPr>
        <w:pStyle w:val="Heading2"/>
        <w:rPr>
          <w:lang w:eastAsia="zh-CN"/>
        </w:rPr>
      </w:pPr>
      <w:bookmarkStart w:id="2532" w:name="_Toc20150351"/>
      <w:bookmarkStart w:id="2533" w:name="_Toc25168598"/>
      <w:bookmarkStart w:id="2534" w:name="_Toc27593017"/>
      <w:bookmarkStart w:id="2535" w:name="_Toc34147887"/>
      <w:bookmarkStart w:id="2536" w:name="_Toc36463271"/>
      <w:bookmarkStart w:id="2537" w:name="_Toc43215111"/>
      <w:bookmarkStart w:id="2538" w:name="_Toc45032359"/>
      <w:bookmarkStart w:id="2539" w:name="_Toc49849848"/>
      <w:bookmarkStart w:id="2540" w:name="_Toc51873362"/>
      <w:bookmarkStart w:id="2541" w:name="_Toc56517490"/>
      <w:bookmarkStart w:id="2542" w:name="_Toc58594391"/>
      <w:bookmarkStart w:id="2543" w:name="_Toc67685901"/>
      <w:bookmarkStart w:id="2544" w:name="_Toc74993722"/>
      <w:bookmarkStart w:id="2545" w:name="_Toc82716310"/>
      <w:bookmarkStart w:id="2546" w:name="_Toc88818597"/>
      <w:bookmarkStart w:id="2547" w:name="_Toc90650519"/>
      <w:bookmarkStart w:id="2548" w:name="_Toc98506190"/>
      <w:bookmarkStart w:id="2549" w:name="_Toc106639475"/>
      <w:bookmarkStart w:id="2550" w:name="_Toc114778985"/>
      <w:bookmarkStart w:id="2551" w:name="_Toc122096902"/>
      <w:bookmarkStart w:id="2552" w:name="_Toc130844123"/>
      <w:bookmarkStart w:id="2553" w:name="_Toc138411829"/>
      <w:bookmarkStart w:id="2554" w:name="_Toc145956006"/>
      <w:bookmarkStart w:id="2555" w:name="_Toc153887438"/>
      <w:bookmarkStart w:id="2556" w:name="_Toc161905321"/>
      <w:bookmarkStart w:id="2557" w:name="_Toc170209924"/>
      <w:bookmarkStart w:id="2558" w:name="_Toc183618156"/>
      <w:bookmarkStart w:id="2559" w:name="_Toc186726460"/>
      <w:bookmarkStart w:id="2560" w:name="_Toc192836552"/>
      <w:bookmarkStart w:id="2561" w:name="_Toc200620410"/>
      <w:bookmarkStart w:id="2562" w:name="_Toc207783061"/>
      <w:bookmarkStart w:id="2563" w:name="_Toc215056355"/>
      <w:r>
        <w:rPr>
          <w:rFonts w:hint="eastAsia"/>
          <w:lang w:eastAsia="zh-CN"/>
        </w:rPr>
        <w:t>6</w:t>
      </w:r>
      <w:r>
        <w:t>.1</w:t>
      </w:r>
      <w:r>
        <w:tab/>
        <w:t>Nlmf_Location Service API</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640BAE48" w14:textId="77777777" w:rsidR="00EB7848" w:rsidRDefault="00EB7848" w:rsidP="00B32564">
      <w:pPr>
        <w:pStyle w:val="Heading3"/>
      </w:pPr>
      <w:bookmarkStart w:id="2564" w:name="_Toc20150352"/>
      <w:bookmarkStart w:id="2565" w:name="_Toc25168599"/>
      <w:bookmarkStart w:id="2566" w:name="_Toc27593018"/>
      <w:bookmarkStart w:id="2567" w:name="_Toc34147888"/>
      <w:bookmarkStart w:id="2568" w:name="_Toc36463272"/>
      <w:bookmarkStart w:id="2569" w:name="_Toc43215112"/>
      <w:bookmarkStart w:id="2570" w:name="_Toc45032360"/>
      <w:bookmarkStart w:id="2571" w:name="_Toc49849849"/>
      <w:bookmarkStart w:id="2572" w:name="_Toc51873363"/>
      <w:bookmarkStart w:id="2573" w:name="_Toc56517491"/>
      <w:bookmarkStart w:id="2574" w:name="_Toc58594392"/>
      <w:bookmarkStart w:id="2575" w:name="_Toc67685902"/>
      <w:bookmarkStart w:id="2576" w:name="_Toc74993723"/>
      <w:bookmarkStart w:id="2577" w:name="_Toc82716311"/>
      <w:bookmarkStart w:id="2578" w:name="_Toc88818598"/>
      <w:bookmarkStart w:id="2579" w:name="_Toc90650520"/>
      <w:bookmarkStart w:id="2580" w:name="_Toc98506191"/>
      <w:bookmarkStart w:id="2581" w:name="_Toc106639476"/>
      <w:bookmarkStart w:id="2582" w:name="_Toc114778986"/>
      <w:bookmarkStart w:id="2583" w:name="_Toc122096903"/>
      <w:bookmarkStart w:id="2584" w:name="_Toc130844124"/>
      <w:bookmarkStart w:id="2585" w:name="_Toc138411830"/>
      <w:bookmarkStart w:id="2586" w:name="_Toc145956007"/>
      <w:bookmarkStart w:id="2587" w:name="_Toc153887439"/>
      <w:bookmarkStart w:id="2588" w:name="_Toc161905322"/>
      <w:bookmarkStart w:id="2589" w:name="_Toc170209925"/>
      <w:bookmarkStart w:id="2590" w:name="_Toc183618157"/>
      <w:bookmarkStart w:id="2591" w:name="_Toc186726461"/>
      <w:bookmarkStart w:id="2592" w:name="_Toc192836553"/>
      <w:bookmarkStart w:id="2593" w:name="_Toc200620411"/>
      <w:bookmarkStart w:id="2594" w:name="_Toc207783062"/>
      <w:bookmarkStart w:id="2595" w:name="_Toc215056356"/>
      <w:r>
        <w:t>6.1.1</w:t>
      </w:r>
      <w:r>
        <w:tab/>
        <w:t>API URI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2596" w:name="_Toc20150353"/>
      <w:bookmarkStart w:id="2597" w:name="_Toc25168600"/>
      <w:bookmarkStart w:id="2598" w:name="_Toc27593019"/>
      <w:bookmarkStart w:id="2599" w:name="_Toc34147889"/>
      <w:bookmarkStart w:id="2600" w:name="_Toc36463273"/>
      <w:bookmarkStart w:id="2601" w:name="_Toc43215113"/>
      <w:bookmarkStart w:id="2602" w:name="_Toc45032361"/>
      <w:bookmarkStart w:id="2603" w:name="_Toc49849850"/>
      <w:bookmarkStart w:id="2604" w:name="_Toc51873364"/>
      <w:bookmarkStart w:id="2605" w:name="_Toc56517492"/>
      <w:bookmarkStart w:id="2606" w:name="_Toc58594393"/>
      <w:bookmarkStart w:id="2607" w:name="_Toc67685903"/>
      <w:bookmarkStart w:id="2608" w:name="_Toc74993724"/>
      <w:bookmarkStart w:id="2609" w:name="_Toc82716312"/>
      <w:bookmarkStart w:id="2610" w:name="_Toc88818599"/>
      <w:bookmarkStart w:id="2611" w:name="_Toc90650521"/>
      <w:bookmarkStart w:id="2612" w:name="_Toc98506192"/>
      <w:bookmarkStart w:id="2613" w:name="_Toc106639477"/>
      <w:bookmarkStart w:id="2614" w:name="_Toc114778987"/>
      <w:bookmarkStart w:id="2615" w:name="_Toc122096904"/>
      <w:bookmarkStart w:id="2616" w:name="_Toc130844125"/>
      <w:bookmarkStart w:id="2617" w:name="_Toc138411831"/>
      <w:bookmarkStart w:id="2618" w:name="_Toc145956008"/>
      <w:bookmarkStart w:id="2619" w:name="_Toc153887440"/>
      <w:bookmarkStart w:id="2620" w:name="_Toc161905323"/>
      <w:bookmarkStart w:id="2621" w:name="_Toc170209926"/>
      <w:bookmarkStart w:id="2622" w:name="_Toc183618158"/>
      <w:bookmarkStart w:id="2623" w:name="_Toc186726462"/>
      <w:bookmarkStart w:id="2624" w:name="_Toc192836554"/>
      <w:bookmarkStart w:id="2625" w:name="_Toc200620412"/>
      <w:bookmarkStart w:id="2626" w:name="_Toc207783063"/>
      <w:bookmarkStart w:id="2627" w:name="_Toc215056357"/>
      <w:r>
        <w:lastRenderedPageBreak/>
        <w:t>6.1.2</w:t>
      </w:r>
      <w:r>
        <w:tab/>
        <w:t>Usage of HTTP</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9D55479" w14:textId="77777777" w:rsidR="00EB7848" w:rsidRPr="000C5200" w:rsidRDefault="00EB7848" w:rsidP="00B32564">
      <w:pPr>
        <w:pStyle w:val="Heading4"/>
      </w:pPr>
      <w:bookmarkStart w:id="2628" w:name="_Toc20150354"/>
      <w:bookmarkStart w:id="2629" w:name="_Toc25168601"/>
      <w:bookmarkStart w:id="2630" w:name="_Toc27593020"/>
      <w:bookmarkStart w:id="2631" w:name="_Toc34147890"/>
      <w:bookmarkStart w:id="2632" w:name="_Toc36463274"/>
      <w:bookmarkStart w:id="2633" w:name="_Toc43215114"/>
      <w:bookmarkStart w:id="2634" w:name="_Toc45032362"/>
      <w:bookmarkStart w:id="2635" w:name="_Toc49849851"/>
      <w:bookmarkStart w:id="2636" w:name="_Toc51873365"/>
      <w:bookmarkStart w:id="2637" w:name="_Toc56517493"/>
      <w:bookmarkStart w:id="2638" w:name="_Toc58594394"/>
      <w:bookmarkStart w:id="2639" w:name="_Toc67685904"/>
      <w:bookmarkStart w:id="2640" w:name="_Toc74993725"/>
      <w:bookmarkStart w:id="2641" w:name="_Toc82716313"/>
      <w:bookmarkStart w:id="2642" w:name="_Toc88818600"/>
      <w:bookmarkStart w:id="2643" w:name="_Toc90650522"/>
      <w:bookmarkStart w:id="2644" w:name="_Toc98506193"/>
      <w:bookmarkStart w:id="2645" w:name="_Toc106639478"/>
      <w:bookmarkStart w:id="2646" w:name="_Toc114778988"/>
      <w:bookmarkStart w:id="2647" w:name="_Toc122096905"/>
      <w:bookmarkStart w:id="2648" w:name="_Toc130844126"/>
      <w:bookmarkStart w:id="2649" w:name="_Toc138411832"/>
      <w:bookmarkStart w:id="2650" w:name="_Toc145956009"/>
      <w:bookmarkStart w:id="2651" w:name="_Toc153887441"/>
      <w:bookmarkStart w:id="2652" w:name="_Toc161905324"/>
      <w:bookmarkStart w:id="2653" w:name="_Toc170209927"/>
      <w:bookmarkStart w:id="2654" w:name="_Toc183618159"/>
      <w:bookmarkStart w:id="2655" w:name="_Toc186726463"/>
      <w:bookmarkStart w:id="2656" w:name="_Toc192836555"/>
      <w:bookmarkStart w:id="2657" w:name="_Toc200620413"/>
      <w:bookmarkStart w:id="2658" w:name="_Toc207783064"/>
      <w:bookmarkStart w:id="2659" w:name="_Toc215056358"/>
      <w:r>
        <w:t>6.1.2.1</w:t>
      </w:r>
      <w: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2660" w:name="_Toc20150355"/>
      <w:bookmarkStart w:id="2661" w:name="_Toc25168602"/>
      <w:bookmarkStart w:id="2662" w:name="_Toc27593021"/>
      <w:bookmarkStart w:id="2663" w:name="_Toc34147891"/>
      <w:bookmarkStart w:id="2664" w:name="_Toc36463275"/>
      <w:bookmarkStart w:id="2665" w:name="_Toc43215115"/>
      <w:bookmarkStart w:id="2666" w:name="_Toc45032363"/>
      <w:bookmarkStart w:id="2667" w:name="_Toc49849852"/>
      <w:bookmarkStart w:id="2668" w:name="_Toc51873366"/>
      <w:bookmarkStart w:id="2669" w:name="_Toc56517494"/>
      <w:bookmarkStart w:id="2670" w:name="_Toc58594395"/>
      <w:bookmarkStart w:id="2671" w:name="_Toc67685905"/>
      <w:bookmarkStart w:id="2672" w:name="_Toc74993726"/>
      <w:bookmarkStart w:id="2673" w:name="_Toc82716314"/>
      <w:bookmarkStart w:id="2674" w:name="_Toc88818601"/>
      <w:bookmarkStart w:id="2675" w:name="_Toc90650523"/>
      <w:bookmarkStart w:id="2676" w:name="_Toc98506194"/>
      <w:bookmarkStart w:id="2677" w:name="_Toc106639479"/>
      <w:bookmarkStart w:id="2678" w:name="_Toc114778989"/>
      <w:bookmarkStart w:id="2679" w:name="_Toc122096906"/>
      <w:bookmarkStart w:id="2680" w:name="_Toc130844127"/>
      <w:bookmarkStart w:id="2681" w:name="_Toc138411833"/>
      <w:bookmarkStart w:id="2682" w:name="_Toc145956010"/>
      <w:bookmarkStart w:id="2683" w:name="_Toc153887442"/>
      <w:bookmarkStart w:id="2684" w:name="_Toc161905325"/>
      <w:bookmarkStart w:id="2685" w:name="_Toc170209928"/>
      <w:bookmarkStart w:id="2686" w:name="_Toc183618160"/>
      <w:bookmarkStart w:id="2687" w:name="_Toc186726464"/>
      <w:bookmarkStart w:id="2688" w:name="_Toc192836556"/>
      <w:bookmarkStart w:id="2689" w:name="_Toc200620414"/>
      <w:bookmarkStart w:id="2690" w:name="_Toc207783065"/>
      <w:bookmarkStart w:id="2691" w:name="_Toc215056359"/>
      <w:r>
        <w:t>6.1.2.2</w:t>
      </w:r>
      <w:r>
        <w:tab/>
        <w:t>HTTP Standard Headers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6B28FFCD" w14:textId="77777777" w:rsidR="00EB7848" w:rsidRDefault="00EB7848" w:rsidP="00B32564">
      <w:pPr>
        <w:pStyle w:val="Heading5"/>
        <w:rPr>
          <w:lang w:eastAsia="zh-CN"/>
        </w:rPr>
      </w:pPr>
      <w:bookmarkStart w:id="2692" w:name="_Toc20150356"/>
      <w:bookmarkStart w:id="2693" w:name="_Toc25168603"/>
      <w:bookmarkStart w:id="2694" w:name="_Toc27593022"/>
      <w:bookmarkStart w:id="2695" w:name="_Toc34147892"/>
      <w:bookmarkStart w:id="2696" w:name="_Toc36463276"/>
      <w:bookmarkStart w:id="2697" w:name="_Toc43215116"/>
      <w:bookmarkStart w:id="2698" w:name="_Toc45032364"/>
      <w:bookmarkStart w:id="2699" w:name="_Toc49849853"/>
      <w:bookmarkStart w:id="2700" w:name="_Toc51873367"/>
      <w:bookmarkStart w:id="2701" w:name="_Toc56517495"/>
      <w:bookmarkStart w:id="2702" w:name="_Toc58594396"/>
      <w:bookmarkStart w:id="2703" w:name="_Toc67685906"/>
      <w:bookmarkStart w:id="2704" w:name="_Toc74993727"/>
      <w:bookmarkStart w:id="2705" w:name="_Toc82716315"/>
      <w:bookmarkStart w:id="2706" w:name="_Toc88818602"/>
      <w:bookmarkStart w:id="2707" w:name="_Toc90650524"/>
      <w:bookmarkStart w:id="2708" w:name="_Toc98506195"/>
      <w:bookmarkStart w:id="2709" w:name="_Toc106639480"/>
      <w:bookmarkStart w:id="2710" w:name="_Toc114778990"/>
      <w:bookmarkStart w:id="2711" w:name="_Toc122096907"/>
      <w:bookmarkStart w:id="2712" w:name="_Toc130844128"/>
      <w:bookmarkStart w:id="2713" w:name="_Toc138411834"/>
      <w:bookmarkStart w:id="2714" w:name="_Toc145956011"/>
      <w:bookmarkStart w:id="2715" w:name="_Toc153887443"/>
      <w:bookmarkStart w:id="2716" w:name="_Toc161905326"/>
      <w:bookmarkStart w:id="2717" w:name="_Toc170209929"/>
      <w:bookmarkStart w:id="2718" w:name="_Toc183618161"/>
      <w:bookmarkStart w:id="2719" w:name="_Toc186726465"/>
      <w:bookmarkStart w:id="2720" w:name="_Toc192836557"/>
      <w:bookmarkStart w:id="2721" w:name="_Toc200620415"/>
      <w:bookmarkStart w:id="2722" w:name="_Toc207783066"/>
      <w:bookmarkStart w:id="2723" w:name="_Toc215056360"/>
      <w:r>
        <w:t>6.1.2.2.1</w:t>
      </w:r>
      <w:r>
        <w:rPr>
          <w:rFonts w:hint="eastAsia"/>
          <w:lang w:eastAsia="zh-CN"/>
        </w:rPr>
        <w:tab/>
      </w:r>
      <w:r>
        <w:rPr>
          <w:lang w:eastAsia="zh-CN"/>
        </w:rPr>
        <w:t>General</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1EEA3BC2" w14:textId="77777777" w:rsidR="00EB7848" w:rsidRDefault="00EB7848" w:rsidP="00B32564">
      <w:pPr>
        <w:pStyle w:val="Heading5"/>
      </w:pPr>
      <w:bookmarkStart w:id="2724" w:name="_Toc20150357"/>
      <w:bookmarkStart w:id="2725" w:name="_Toc25168604"/>
      <w:bookmarkStart w:id="2726" w:name="_Toc27593023"/>
      <w:bookmarkStart w:id="2727" w:name="_Toc34147893"/>
      <w:bookmarkStart w:id="2728" w:name="_Toc36463277"/>
      <w:bookmarkStart w:id="2729" w:name="_Toc43215117"/>
      <w:bookmarkStart w:id="2730" w:name="_Toc45032365"/>
      <w:bookmarkStart w:id="2731" w:name="_Toc49849854"/>
      <w:bookmarkStart w:id="2732" w:name="_Toc51873368"/>
      <w:bookmarkStart w:id="2733" w:name="_Toc56517496"/>
      <w:bookmarkStart w:id="2734" w:name="_Toc58594397"/>
      <w:bookmarkStart w:id="2735" w:name="_Toc67685907"/>
      <w:bookmarkStart w:id="2736" w:name="_Toc74993728"/>
      <w:bookmarkStart w:id="2737" w:name="_Toc82716316"/>
      <w:bookmarkStart w:id="2738" w:name="_Toc88818603"/>
      <w:bookmarkStart w:id="2739" w:name="_Toc90650525"/>
      <w:bookmarkStart w:id="2740" w:name="_Toc98506196"/>
      <w:bookmarkStart w:id="2741" w:name="_Toc106639481"/>
      <w:bookmarkStart w:id="2742" w:name="_Toc114778991"/>
      <w:bookmarkStart w:id="2743" w:name="_Toc122096908"/>
      <w:bookmarkStart w:id="2744" w:name="_Toc130844129"/>
      <w:bookmarkStart w:id="2745" w:name="_Toc138411835"/>
      <w:bookmarkStart w:id="2746" w:name="_Toc145956012"/>
      <w:bookmarkStart w:id="2747" w:name="_Toc153887444"/>
      <w:bookmarkStart w:id="2748" w:name="_Toc161905327"/>
      <w:bookmarkStart w:id="2749" w:name="_Toc170209930"/>
      <w:bookmarkStart w:id="2750" w:name="_Toc183618162"/>
      <w:bookmarkStart w:id="2751" w:name="_Toc186726466"/>
      <w:bookmarkStart w:id="2752" w:name="_Toc192836558"/>
      <w:bookmarkStart w:id="2753" w:name="_Toc200620416"/>
      <w:bookmarkStart w:id="2754" w:name="_Toc207783067"/>
      <w:bookmarkStart w:id="2755" w:name="_Toc215056361"/>
      <w:r>
        <w:t>6.1.2.2.2</w:t>
      </w:r>
      <w:r>
        <w:tab/>
        <w:t>Content type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2756" w:name="_Toc20150358"/>
      <w:bookmarkStart w:id="2757" w:name="_Toc25168605"/>
      <w:bookmarkStart w:id="2758" w:name="_Toc27593024"/>
      <w:bookmarkStart w:id="2759" w:name="_Toc34147894"/>
      <w:bookmarkStart w:id="2760" w:name="_Toc36463278"/>
      <w:bookmarkStart w:id="2761" w:name="_Toc43215118"/>
      <w:bookmarkStart w:id="2762" w:name="_Toc45032366"/>
      <w:bookmarkStart w:id="2763" w:name="_Toc49849855"/>
      <w:bookmarkStart w:id="2764" w:name="_Toc51873369"/>
      <w:bookmarkStart w:id="2765" w:name="_Toc56517497"/>
      <w:bookmarkStart w:id="2766" w:name="_Toc58594398"/>
      <w:bookmarkStart w:id="2767" w:name="_Toc67685908"/>
      <w:bookmarkStart w:id="2768" w:name="_Toc74993729"/>
      <w:bookmarkStart w:id="2769" w:name="_Toc82716317"/>
      <w:bookmarkStart w:id="2770" w:name="_Toc88818604"/>
      <w:bookmarkStart w:id="2771" w:name="_Toc90650526"/>
      <w:bookmarkStart w:id="2772" w:name="_Toc98506197"/>
      <w:bookmarkStart w:id="2773" w:name="_Toc106639482"/>
      <w:bookmarkStart w:id="2774" w:name="_Toc114778992"/>
      <w:bookmarkStart w:id="2775" w:name="_Toc122096909"/>
      <w:bookmarkStart w:id="2776" w:name="_Toc130844130"/>
      <w:bookmarkStart w:id="2777" w:name="_Toc138411836"/>
      <w:bookmarkStart w:id="2778" w:name="_Toc145956013"/>
      <w:bookmarkStart w:id="2779" w:name="_Toc153887445"/>
      <w:bookmarkStart w:id="2780" w:name="_Toc161905328"/>
      <w:bookmarkStart w:id="2781" w:name="_Toc170209931"/>
      <w:bookmarkStart w:id="2782" w:name="_Toc183618163"/>
      <w:bookmarkStart w:id="2783" w:name="_Toc186726467"/>
      <w:bookmarkStart w:id="2784" w:name="_Toc192836559"/>
      <w:bookmarkStart w:id="2785" w:name="_Toc200620417"/>
      <w:bookmarkStart w:id="2786" w:name="_Toc207783068"/>
      <w:bookmarkStart w:id="2787" w:name="_Toc215056362"/>
      <w:r>
        <w:t>6.1.2.3</w:t>
      </w:r>
      <w:r>
        <w:tab/>
        <w:t>HTTP custom headers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2A111F6" w14:textId="77777777" w:rsidR="00EB7848" w:rsidRDefault="00EB7848" w:rsidP="00B32564">
      <w:pPr>
        <w:pStyle w:val="Heading5"/>
        <w:rPr>
          <w:lang w:eastAsia="zh-CN"/>
        </w:rPr>
      </w:pPr>
      <w:bookmarkStart w:id="2788" w:name="_Toc20150359"/>
      <w:bookmarkStart w:id="2789" w:name="_Toc25168606"/>
      <w:bookmarkStart w:id="2790" w:name="_Toc27593025"/>
      <w:bookmarkStart w:id="2791" w:name="_Toc34147895"/>
      <w:bookmarkStart w:id="2792" w:name="_Toc36463279"/>
      <w:bookmarkStart w:id="2793" w:name="_Toc43215119"/>
      <w:bookmarkStart w:id="2794" w:name="_Toc45032367"/>
      <w:bookmarkStart w:id="2795" w:name="_Toc49849856"/>
      <w:bookmarkStart w:id="2796" w:name="_Toc51873370"/>
      <w:bookmarkStart w:id="2797" w:name="_Toc56517498"/>
      <w:bookmarkStart w:id="2798" w:name="_Toc58594399"/>
      <w:bookmarkStart w:id="2799" w:name="_Toc67685909"/>
      <w:bookmarkStart w:id="2800" w:name="_Toc74993730"/>
      <w:bookmarkStart w:id="2801" w:name="_Toc82716318"/>
      <w:bookmarkStart w:id="2802" w:name="_Toc88818605"/>
      <w:bookmarkStart w:id="2803" w:name="_Toc90650527"/>
      <w:bookmarkStart w:id="2804" w:name="_Toc98506198"/>
      <w:bookmarkStart w:id="2805" w:name="_Toc106639483"/>
      <w:bookmarkStart w:id="2806" w:name="_Toc114778993"/>
      <w:bookmarkStart w:id="2807" w:name="_Toc122096910"/>
      <w:bookmarkStart w:id="2808" w:name="_Toc130844131"/>
      <w:bookmarkStart w:id="2809" w:name="_Toc138411837"/>
      <w:bookmarkStart w:id="2810" w:name="_Toc145956014"/>
      <w:bookmarkStart w:id="2811" w:name="_Toc153887446"/>
      <w:bookmarkStart w:id="2812" w:name="_Toc161905329"/>
      <w:bookmarkStart w:id="2813" w:name="_Toc170209932"/>
      <w:bookmarkStart w:id="2814" w:name="_Toc183618164"/>
      <w:bookmarkStart w:id="2815" w:name="_Toc186726468"/>
      <w:bookmarkStart w:id="2816" w:name="_Toc192836560"/>
      <w:bookmarkStart w:id="2817" w:name="_Toc200620418"/>
      <w:bookmarkStart w:id="2818" w:name="_Toc207783069"/>
      <w:bookmarkStart w:id="2819" w:name="_Toc215056363"/>
      <w:r>
        <w:t>6.1.2.3.1</w:t>
      </w:r>
      <w:r>
        <w:rPr>
          <w:rFonts w:hint="eastAsia"/>
          <w:lang w:eastAsia="zh-CN"/>
        </w:rPr>
        <w:tab/>
      </w:r>
      <w:r>
        <w:rPr>
          <w:lang w:eastAsia="zh-CN"/>
        </w:rPr>
        <w:t>General</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2820" w:name="_Toc25156267"/>
      <w:bookmarkStart w:id="2821" w:name="_Toc27591097"/>
      <w:bookmarkStart w:id="2822" w:name="_Toc34147896"/>
      <w:bookmarkStart w:id="2823" w:name="_Toc36463280"/>
      <w:bookmarkStart w:id="2824" w:name="_Toc43215120"/>
      <w:bookmarkStart w:id="2825" w:name="_Toc45032368"/>
      <w:bookmarkStart w:id="2826" w:name="_Toc49849857"/>
      <w:bookmarkStart w:id="2827" w:name="_Toc51873371"/>
      <w:bookmarkStart w:id="2828" w:name="_Toc56517499"/>
      <w:bookmarkStart w:id="2829" w:name="_Toc58594400"/>
      <w:bookmarkStart w:id="2830" w:name="_Toc67685910"/>
      <w:bookmarkStart w:id="2831" w:name="_Toc74993731"/>
      <w:bookmarkStart w:id="2832" w:name="_Toc82716319"/>
      <w:bookmarkStart w:id="2833" w:name="_Toc88818606"/>
      <w:bookmarkStart w:id="2834" w:name="_Toc90650528"/>
      <w:bookmarkStart w:id="2835" w:name="_Toc98506199"/>
      <w:bookmarkStart w:id="2836" w:name="_Toc106639484"/>
      <w:bookmarkStart w:id="2837" w:name="_Toc114778994"/>
      <w:bookmarkStart w:id="2838" w:name="_Toc122096911"/>
      <w:bookmarkStart w:id="2839" w:name="_Toc130844132"/>
      <w:bookmarkStart w:id="2840" w:name="_Toc138411838"/>
      <w:bookmarkStart w:id="2841" w:name="_Toc145956015"/>
      <w:bookmarkStart w:id="2842" w:name="_Toc153887447"/>
      <w:bookmarkStart w:id="2843" w:name="_Toc161905330"/>
      <w:bookmarkStart w:id="2844" w:name="_Toc170209933"/>
      <w:bookmarkStart w:id="2845" w:name="_Toc183618165"/>
      <w:bookmarkStart w:id="2846" w:name="_Toc186726469"/>
      <w:bookmarkStart w:id="2847" w:name="_Toc192836561"/>
      <w:bookmarkStart w:id="2848" w:name="_Toc200620419"/>
      <w:bookmarkStart w:id="2849" w:name="_Toc207783070"/>
      <w:bookmarkStart w:id="2850" w:name="_Toc215056364"/>
      <w:bookmarkStart w:id="2851" w:name="_Toc20150360"/>
      <w:bookmarkStart w:id="2852" w:name="_Toc25168607"/>
      <w:bookmarkStart w:id="2853" w:name="_Toc27593026"/>
      <w:r w:rsidRPr="003B2883">
        <w:t>6.1.2.</w:t>
      </w:r>
      <w:r>
        <w:t>4</w:t>
      </w:r>
      <w:r w:rsidRPr="003B2883">
        <w:tab/>
        <w:t>HTTP multipart messages</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2854" w:name="_Toc34147897"/>
      <w:bookmarkStart w:id="2855" w:name="_Toc36463281"/>
      <w:bookmarkStart w:id="2856" w:name="_Toc43215121"/>
      <w:bookmarkStart w:id="2857" w:name="_Toc45032369"/>
      <w:bookmarkStart w:id="2858" w:name="_Toc49849858"/>
      <w:bookmarkStart w:id="2859" w:name="_Toc51873372"/>
      <w:bookmarkStart w:id="2860" w:name="_Toc56517500"/>
      <w:bookmarkStart w:id="2861" w:name="_Toc58594401"/>
      <w:bookmarkStart w:id="2862" w:name="_Toc67685911"/>
      <w:bookmarkStart w:id="2863" w:name="_Toc74993732"/>
      <w:bookmarkStart w:id="2864" w:name="_Toc82716320"/>
      <w:bookmarkStart w:id="2865" w:name="_Toc88818607"/>
      <w:bookmarkStart w:id="2866" w:name="_Toc90650529"/>
      <w:bookmarkStart w:id="2867" w:name="_Toc98506200"/>
      <w:bookmarkStart w:id="2868" w:name="_Toc106639485"/>
      <w:bookmarkStart w:id="2869" w:name="_Toc114778995"/>
      <w:bookmarkStart w:id="2870" w:name="_Toc122096912"/>
      <w:bookmarkStart w:id="2871" w:name="_Toc130844133"/>
      <w:bookmarkStart w:id="2872" w:name="_Toc138411839"/>
      <w:bookmarkStart w:id="2873" w:name="_Toc145956016"/>
      <w:bookmarkStart w:id="2874" w:name="_Toc153887448"/>
      <w:bookmarkStart w:id="2875" w:name="_Toc161905331"/>
      <w:bookmarkStart w:id="2876" w:name="_Toc170209934"/>
      <w:bookmarkStart w:id="2877" w:name="_Toc183618166"/>
      <w:bookmarkStart w:id="2878" w:name="_Toc186726470"/>
      <w:bookmarkStart w:id="2879" w:name="_Toc192836562"/>
      <w:bookmarkStart w:id="2880" w:name="_Toc200620420"/>
      <w:bookmarkStart w:id="2881" w:name="_Toc207783071"/>
      <w:bookmarkStart w:id="2882" w:name="_Toc215056365"/>
      <w:r>
        <w:t>6.1.3</w:t>
      </w:r>
      <w:r>
        <w:tab/>
        <w:t>Resources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030D02FF" w14:textId="77777777" w:rsidR="00EB7848" w:rsidRPr="000A7435" w:rsidRDefault="00EB7848" w:rsidP="00B32564">
      <w:pPr>
        <w:pStyle w:val="Heading4"/>
      </w:pPr>
      <w:bookmarkStart w:id="2883" w:name="_Toc20150361"/>
      <w:bookmarkStart w:id="2884" w:name="_Toc25168608"/>
      <w:bookmarkStart w:id="2885" w:name="_Toc27593027"/>
      <w:bookmarkStart w:id="2886" w:name="_Toc34147898"/>
      <w:bookmarkStart w:id="2887" w:name="_Toc36463282"/>
      <w:bookmarkStart w:id="2888" w:name="_Toc43215122"/>
      <w:bookmarkStart w:id="2889" w:name="_Toc45032370"/>
      <w:bookmarkStart w:id="2890" w:name="_Toc49849859"/>
      <w:bookmarkStart w:id="2891" w:name="_Toc51873373"/>
      <w:bookmarkStart w:id="2892" w:name="_Toc56517501"/>
      <w:bookmarkStart w:id="2893" w:name="_Toc58594402"/>
      <w:bookmarkStart w:id="2894" w:name="_Toc67685912"/>
      <w:bookmarkStart w:id="2895" w:name="_Toc74993733"/>
      <w:bookmarkStart w:id="2896" w:name="_Toc82716321"/>
      <w:bookmarkStart w:id="2897" w:name="_Toc88818608"/>
      <w:bookmarkStart w:id="2898" w:name="_Toc90650530"/>
      <w:bookmarkStart w:id="2899" w:name="_Toc98506201"/>
      <w:bookmarkStart w:id="2900" w:name="_Toc106639486"/>
      <w:bookmarkStart w:id="2901" w:name="_Toc114778996"/>
      <w:bookmarkStart w:id="2902" w:name="_Toc122096913"/>
      <w:bookmarkStart w:id="2903" w:name="_Toc130844134"/>
      <w:bookmarkStart w:id="2904" w:name="_Toc138411840"/>
      <w:bookmarkStart w:id="2905" w:name="_Toc145956017"/>
      <w:bookmarkStart w:id="2906" w:name="_Toc153887449"/>
      <w:bookmarkStart w:id="2907" w:name="_Toc161905332"/>
      <w:bookmarkStart w:id="2908" w:name="_Toc170209935"/>
      <w:bookmarkStart w:id="2909" w:name="_Toc183618167"/>
      <w:bookmarkStart w:id="2910" w:name="_Toc186726471"/>
      <w:bookmarkStart w:id="2911" w:name="_Toc192836563"/>
      <w:bookmarkStart w:id="2912" w:name="_Toc200620421"/>
      <w:bookmarkStart w:id="2913" w:name="_Toc207783072"/>
      <w:bookmarkStart w:id="2914" w:name="_Toc215056366"/>
      <w:r>
        <w:t>6.1.3.1</w:t>
      </w:r>
      <w:r>
        <w:tab/>
        <w:t>Overview</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4.95pt;height:351.25pt" o:ole="">
            <v:imagedata r:id="rId41" o:title=""/>
          </v:shape>
          <o:OLEObject Type="Embed" ProgID="Visio.Drawing.15" ShapeID="_x0000_i1040" DrawAspect="Content" ObjectID="_1825840885"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2915" w:name="_Toc24937632"/>
      <w:bookmarkStart w:id="2916" w:name="_Toc33962447"/>
      <w:bookmarkStart w:id="2917" w:name="_Toc42883209"/>
      <w:bookmarkStart w:id="2918" w:name="_Toc49733077"/>
      <w:bookmarkStart w:id="2919" w:name="_Toc56690702"/>
      <w:bookmarkStart w:id="2920" w:name="_Toc153813289"/>
      <w:bookmarkStart w:id="2921" w:name="_Toc161905333"/>
      <w:bookmarkStart w:id="2922" w:name="_Toc170209936"/>
      <w:bookmarkStart w:id="2923" w:name="_Toc183618168"/>
      <w:bookmarkStart w:id="2924" w:name="_Toc186726472"/>
      <w:bookmarkStart w:id="2925" w:name="_Toc192836564"/>
      <w:bookmarkStart w:id="2926" w:name="_Toc200620422"/>
      <w:bookmarkStart w:id="2927" w:name="_Toc207783073"/>
      <w:bookmarkStart w:id="2928" w:name="_Toc215056367"/>
      <w:r>
        <w:t>6.1.3.2</w:t>
      </w:r>
      <w:r w:rsidR="008211A5" w:rsidRPr="00690A26">
        <w:tab/>
        <w:t xml:space="preserve">Resource: </w:t>
      </w:r>
      <w:r w:rsidR="008211A5">
        <w:t>up-</w:t>
      </w:r>
      <w:r w:rsidR="008211A5" w:rsidRPr="00690A26">
        <w:t>subscriptions (Collection)</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5843D221" w14:textId="5434DF47" w:rsidR="008211A5" w:rsidRPr="00690A26" w:rsidRDefault="00576A22" w:rsidP="008211A5">
      <w:pPr>
        <w:pStyle w:val="Heading5"/>
      </w:pPr>
      <w:bookmarkStart w:id="2929" w:name="_Toc24937633"/>
      <w:bookmarkStart w:id="2930" w:name="_Toc33962448"/>
      <w:bookmarkStart w:id="2931" w:name="_Toc42883210"/>
      <w:bookmarkStart w:id="2932" w:name="_Toc49733078"/>
      <w:bookmarkStart w:id="2933" w:name="_Toc56690703"/>
      <w:bookmarkStart w:id="2934" w:name="_Toc153813290"/>
      <w:bookmarkStart w:id="2935" w:name="_Toc161905334"/>
      <w:bookmarkStart w:id="2936" w:name="_Toc170209937"/>
      <w:bookmarkStart w:id="2937" w:name="_Toc183618169"/>
      <w:bookmarkStart w:id="2938" w:name="_Toc186726473"/>
      <w:bookmarkStart w:id="2939" w:name="_Toc192836565"/>
      <w:bookmarkStart w:id="2940" w:name="_Toc200620423"/>
      <w:bookmarkStart w:id="2941" w:name="_Toc207783074"/>
      <w:bookmarkStart w:id="2942" w:name="_Toc215056368"/>
      <w:r>
        <w:t>6.1.3.2</w:t>
      </w:r>
      <w:r w:rsidR="008211A5" w:rsidRPr="00690A26">
        <w:t>.1</w:t>
      </w:r>
      <w:r w:rsidR="008211A5" w:rsidRPr="00690A26">
        <w:tab/>
        <w:t>Description</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2943" w:name="_Toc24937634"/>
      <w:bookmarkStart w:id="2944" w:name="_Toc33962449"/>
      <w:bookmarkStart w:id="2945" w:name="_Toc42883211"/>
      <w:bookmarkStart w:id="2946" w:name="_Toc49733079"/>
      <w:bookmarkStart w:id="2947" w:name="_Toc56690704"/>
      <w:bookmarkStart w:id="2948" w:name="_Toc153813291"/>
      <w:bookmarkStart w:id="2949" w:name="_Toc161905335"/>
      <w:bookmarkStart w:id="2950" w:name="_Toc170209938"/>
      <w:bookmarkStart w:id="2951" w:name="_Toc183618170"/>
      <w:bookmarkStart w:id="2952" w:name="_Toc186726474"/>
      <w:bookmarkStart w:id="2953" w:name="_Toc192836566"/>
      <w:bookmarkStart w:id="2954" w:name="_Toc200620424"/>
      <w:bookmarkStart w:id="2955" w:name="_Toc207783075"/>
      <w:bookmarkStart w:id="2956" w:name="_Toc215056369"/>
      <w:r>
        <w:t>6.1.3.2</w:t>
      </w:r>
      <w:r w:rsidR="008211A5" w:rsidRPr="00690A26">
        <w:t>.2</w:t>
      </w:r>
      <w:r w:rsidR="008211A5" w:rsidRPr="00690A26">
        <w:tab/>
        <w:t>Resource Definition</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2957" w:name="_Toc24937635"/>
      <w:bookmarkStart w:id="2958" w:name="_Toc33962450"/>
      <w:bookmarkStart w:id="2959" w:name="_Toc42883212"/>
      <w:bookmarkStart w:id="2960" w:name="_Toc49733080"/>
      <w:bookmarkStart w:id="2961" w:name="_Toc56690705"/>
      <w:bookmarkStart w:id="2962" w:name="_Toc153813292"/>
      <w:bookmarkStart w:id="2963" w:name="_Toc161905336"/>
      <w:bookmarkStart w:id="2964" w:name="_Toc170209939"/>
      <w:bookmarkStart w:id="2965" w:name="_Toc183618171"/>
      <w:bookmarkStart w:id="2966" w:name="_Toc186726475"/>
      <w:bookmarkStart w:id="2967" w:name="_Toc192836567"/>
      <w:bookmarkStart w:id="2968" w:name="_Toc200620425"/>
      <w:bookmarkStart w:id="2969" w:name="_Toc207783076"/>
      <w:bookmarkStart w:id="2970" w:name="_Toc215056370"/>
      <w:r>
        <w:t>6.1.3.2</w:t>
      </w:r>
      <w:r w:rsidR="008211A5" w:rsidRPr="00690A26">
        <w:t>.3</w:t>
      </w:r>
      <w:r w:rsidR="008211A5" w:rsidRPr="00690A26">
        <w:tab/>
        <w:t>Resource Standard Methods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38DEA7EA" w14:textId="46260D56" w:rsidR="008211A5" w:rsidRPr="00690A26" w:rsidRDefault="00576A22" w:rsidP="008211A5">
      <w:pPr>
        <w:pStyle w:val="H6"/>
      </w:pPr>
      <w:bookmarkStart w:id="2971" w:name="_Toc24937636"/>
      <w:bookmarkStart w:id="2972" w:name="_Toc33962451"/>
      <w:bookmarkStart w:id="2973" w:name="_Toc42883213"/>
      <w:bookmarkStart w:id="2974" w:name="_Toc49733081"/>
      <w:bookmarkStart w:id="2975" w:name="_Toc56690706"/>
      <w:r>
        <w:t>6.1.3.2</w:t>
      </w:r>
      <w:r w:rsidR="008211A5" w:rsidRPr="00690A26">
        <w:t>.3.1</w:t>
      </w:r>
      <w:r w:rsidR="008211A5" w:rsidRPr="00690A26">
        <w:tab/>
        <w:t>POST</w:t>
      </w:r>
      <w:bookmarkEnd w:id="2971"/>
      <w:bookmarkEnd w:id="2972"/>
      <w:bookmarkEnd w:id="2973"/>
      <w:bookmarkEnd w:id="2974"/>
      <w:bookmarkEnd w:id="2975"/>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2976" w:name="_Toc24937637"/>
      <w:bookmarkStart w:id="2977"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2978" w:name="_Toc42883214"/>
      <w:bookmarkStart w:id="2979" w:name="_Toc49733082"/>
      <w:bookmarkStart w:id="2980" w:name="_Toc56690707"/>
      <w:bookmarkStart w:id="2981" w:name="_Toc153813293"/>
      <w:bookmarkStart w:id="2982" w:name="_Toc161905337"/>
      <w:bookmarkStart w:id="2983" w:name="_Toc170209940"/>
      <w:bookmarkStart w:id="2984" w:name="_Toc183618172"/>
      <w:bookmarkStart w:id="2985" w:name="_Toc186726476"/>
      <w:bookmarkStart w:id="2986" w:name="_Toc192836568"/>
      <w:bookmarkStart w:id="2987" w:name="_Toc200620426"/>
      <w:bookmarkStart w:id="2988" w:name="_Toc207783077"/>
      <w:bookmarkStart w:id="2989" w:name="_Toc215056371"/>
      <w:r>
        <w:t>6.1.3.3</w:t>
      </w:r>
      <w:r w:rsidR="008211A5" w:rsidRPr="00690A26">
        <w:tab/>
        <w:t xml:space="preserve">Resource: </w:t>
      </w:r>
      <w:r w:rsidR="008211A5">
        <w:t>up-</w:t>
      </w:r>
      <w:r w:rsidR="008211A5" w:rsidRPr="00690A26">
        <w:t>subscription (Document)</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49DDADFA" w14:textId="07A26118" w:rsidR="008211A5" w:rsidRPr="00690A26" w:rsidRDefault="00CA6E04" w:rsidP="008211A5">
      <w:pPr>
        <w:pStyle w:val="Heading5"/>
      </w:pPr>
      <w:bookmarkStart w:id="2990" w:name="_Toc24937638"/>
      <w:bookmarkStart w:id="2991" w:name="_Toc33962453"/>
      <w:bookmarkStart w:id="2992" w:name="_Toc42883215"/>
      <w:bookmarkStart w:id="2993" w:name="_Toc49733083"/>
      <w:bookmarkStart w:id="2994" w:name="_Toc56690708"/>
      <w:bookmarkStart w:id="2995" w:name="_Toc153813294"/>
      <w:bookmarkStart w:id="2996" w:name="_Toc161905338"/>
      <w:bookmarkStart w:id="2997" w:name="_Toc170209941"/>
      <w:bookmarkStart w:id="2998" w:name="_Toc183618173"/>
      <w:bookmarkStart w:id="2999" w:name="_Toc186726477"/>
      <w:bookmarkStart w:id="3000" w:name="_Toc192836569"/>
      <w:bookmarkStart w:id="3001" w:name="_Toc200620427"/>
      <w:bookmarkStart w:id="3002" w:name="_Toc207783078"/>
      <w:bookmarkStart w:id="3003" w:name="_Toc215056372"/>
      <w:r>
        <w:t>6.1.3.3</w:t>
      </w:r>
      <w:r w:rsidR="008211A5" w:rsidRPr="00690A26">
        <w:t>.1</w:t>
      </w:r>
      <w:r w:rsidR="008211A5" w:rsidRPr="00690A26">
        <w:tab/>
        <w:t>Description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3004" w:name="_Toc24937639"/>
      <w:bookmarkStart w:id="3005" w:name="_Toc33962454"/>
      <w:bookmarkStart w:id="3006" w:name="_Toc42883216"/>
      <w:bookmarkStart w:id="3007" w:name="_Toc49733084"/>
      <w:bookmarkStart w:id="3008" w:name="_Toc56690709"/>
      <w:bookmarkStart w:id="3009" w:name="_Toc153813295"/>
      <w:bookmarkStart w:id="3010" w:name="_Toc161905339"/>
      <w:bookmarkStart w:id="3011" w:name="_Toc170209942"/>
      <w:bookmarkStart w:id="3012" w:name="_Toc183618174"/>
      <w:bookmarkStart w:id="3013" w:name="_Toc186726478"/>
      <w:bookmarkStart w:id="3014" w:name="_Toc192836570"/>
      <w:bookmarkStart w:id="3015" w:name="_Toc200620428"/>
      <w:bookmarkStart w:id="3016" w:name="_Toc207783079"/>
      <w:bookmarkStart w:id="3017" w:name="_Toc215056373"/>
      <w:r>
        <w:t>6.1.3.3</w:t>
      </w:r>
      <w:r w:rsidR="008211A5" w:rsidRPr="00690A26">
        <w:t>.2</w:t>
      </w:r>
      <w:r w:rsidR="008211A5" w:rsidRPr="00690A26">
        <w:tab/>
        <w:t>Resource Definition</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3018" w:name="_Toc24937640"/>
      <w:bookmarkStart w:id="3019" w:name="_Toc33962455"/>
      <w:bookmarkStart w:id="3020" w:name="_Toc42883217"/>
      <w:bookmarkStart w:id="3021" w:name="_Toc49733085"/>
      <w:bookmarkStart w:id="3022" w:name="_Toc56690710"/>
      <w:bookmarkStart w:id="3023" w:name="_Toc153813296"/>
      <w:bookmarkStart w:id="3024" w:name="_Toc161905340"/>
      <w:bookmarkStart w:id="3025" w:name="_Toc170209943"/>
      <w:bookmarkStart w:id="3026" w:name="_Toc183618175"/>
      <w:bookmarkStart w:id="3027" w:name="_Toc186726479"/>
      <w:bookmarkStart w:id="3028" w:name="_Toc192836571"/>
      <w:bookmarkStart w:id="3029" w:name="_Toc200620429"/>
      <w:bookmarkStart w:id="3030" w:name="_Toc207783080"/>
      <w:bookmarkStart w:id="3031" w:name="_Toc215056374"/>
      <w:r>
        <w:t>6.1.3.3</w:t>
      </w:r>
      <w:r w:rsidR="008211A5" w:rsidRPr="00690A26">
        <w:t>.3</w:t>
      </w:r>
      <w:r w:rsidR="008211A5" w:rsidRPr="00690A26">
        <w:tab/>
        <w:t>Resource Standard Methods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5793DB76" w14:textId="24C3889D" w:rsidR="008211A5" w:rsidRPr="00690A26" w:rsidRDefault="00CA6E04" w:rsidP="008211A5">
      <w:pPr>
        <w:pStyle w:val="H6"/>
      </w:pPr>
      <w:bookmarkStart w:id="3032" w:name="_Toc24937641"/>
      <w:bookmarkStart w:id="3033" w:name="_Toc33962456"/>
      <w:bookmarkStart w:id="3034" w:name="_Toc42883218"/>
      <w:bookmarkStart w:id="3035" w:name="_Toc49733086"/>
      <w:bookmarkStart w:id="3036" w:name="_Toc56690711"/>
      <w:r>
        <w:t>6.1.3.3</w:t>
      </w:r>
      <w:r w:rsidR="008211A5" w:rsidRPr="00690A26">
        <w:t>.3.1</w:t>
      </w:r>
      <w:r w:rsidR="008211A5" w:rsidRPr="00690A26">
        <w:tab/>
        <w:t>DELETE</w:t>
      </w:r>
      <w:bookmarkEnd w:id="3032"/>
      <w:bookmarkEnd w:id="3033"/>
      <w:bookmarkEnd w:id="3034"/>
      <w:bookmarkEnd w:id="3035"/>
      <w:bookmarkEnd w:id="3036"/>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3037" w:name="_Toc20150362"/>
      <w:bookmarkStart w:id="3038" w:name="_Toc25168609"/>
      <w:bookmarkStart w:id="3039" w:name="_Toc27593028"/>
      <w:bookmarkStart w:id="3040" w:name="_Toc34147899"/>
      <w:bookmarkStart w:id="3041" w:name="_Toc36463283"/>
      <w:bookmarkStart w:id="3042" w:name="_Toc43215123"/>
      <w:bookmarkStart w:id="3043" w:name="_Toc45032371"/>
      <w:bookmarkStart w:id="3044" w:name="_Toc49849860"/>
      <w:bookmarkStart w:id="3045" w:name="_Toc51873374"/>
      <w:bookmarkStart w:id="3046" w:name="_Toc56517502"/>
      <w:bookmarkStart w:id="3047" w:name="_Toc58594403"/>
      <w:bookmarkStart w:id="3048" w:name="_Toc67685913"/>
      <w:bookmarkStart w:id="3049" w:name="_Toc74993734"/>
      <w:bookmarkStart w:id="3050" w:name="_Toc82716322"/>
      <w:bookmarkStart w:id="3051" w:name="_Toc88818609"/>
      <w:bookmarkStart w:id="3052" w:name="_Toc90650531"/>
      <w:bookmarkStart w:id="3053" w:name="_Toc98506202"/>
      <w:bookmarkStart w:id="3054" w:name="_Toc106639487"/>
      <w:bookmarkStart w:id="3055" w:name="_Toc114778997"/>
      <w:bookmarkStart w:id="3056" w:name="_Toc122096914"/>
      <w:bookmarkStart w:id="3057" w:name="_Toc130844135"/>
      <w:bookmarkStart w:id="3058" w:name="_Toc138411841"/>
      <w:bookmarkStart w:id="3059" w:name="_Toc145956018"/>
      <w:bookmarkStart w:id="3060" w:name="_Toc153887450"/>
      <w:bookmarkStart w:id="3061" w:name="_Toc161905341"/>
      <w:bookmarkStart w:id="3062" w:name="_Toc170209944"/>
      <w:bookmarkStart w:id="3063" w:name="_Toc183618176"/>
      <w:bookmarkStart w:id="3064" w:name="_Toc186726480"/>
      <w:bookmarkStart w:id="3065" w:name="_Toc192836572"/>
      <w:bookmarkStart w:id="3066" w:name="_Toc200620430"/>
      <w:bookmarkStart w:id="3067" w:name="_Toc207783081"/>
      <w:bookmarkStart w:id="3068" w:name="_Toc215056375"/>
      <w:r>
        <w:lastRenderedPageBreak/>
        <w:t>6.1.4</w:t>
      </w:r>
      <w:r>
        <w:tab/>
        <w:t>Custom Operations without associated resources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F165ECE" w14:textId="77777777" w:rsidR="00EB7848" w:rsidRPr="000A7435" w:rsidRDefault="00EB7848" w:rsidP="00B32564">
      <w:pPr>
        <w:pStyle w:val="Heading4"/>
      </w:pPr>
      <w:bookmarkStart w:id="3069" w:name="_Toc20150363"/>
      <w:bookmarkStart w:id="3070" w:name="_Toc25168610"/>
      <w:bookmarkStart w:id="3071" w:name="_Toc27593029"/>
      <w:bookmarkStart w:id="3072" w:name="_Toc34147900"/>
      <w:bookmarkStart w:id="3073" w:name="_Toc36463284"/>
      <w:bookmarkStart w:id="3074" w:name="_Toc43215124"/>
      <w:bookmarkStart w:id="3075" w:name="_Toc45032372"/>
      <w:bookmarkStart w:id="3076" w:name="_Toc49849861"/>
      <w:bookmarkStart w:id="3077" w:name="_Toc51873375"/>
      <w:bookmarkStart w:id="3078" w:name="_Toc56517503"/>
      <w:bookmarkStart w:id="3079" w:name="_Toc58594404"/>
      <w:bookmarkStart w:id="3080" w:name="_Toc67685914"/>
      <w:bookmarkStart w:id="3081" w:name="_Toc74993735"/>
      <w:bookmarkStart w:id="3082" w:name="_Toc82716323"/>
      <w:bookmarkStart w:id="3083" w:name="_Toc88818610"/>
      <w:bookmarkStart w:id="3084" w:name="_Toc90650532"/>
      <w:bookmarkStart w:id="3085" w:name="_Toc98506203"/>
      <w:bookmarkStart w:id="3086" w:name="_Toc106639488"/>
      <w:bookmarkStart w:id="3087" w:name="_Toc114778998"/>
      <w:bookmarkStart w:id="3088" w:name="_Toc122096915"/>
      <w:bookmarkStart w:id="3089" w:name="_Toc130844136"/>
      <w:bookmarkStart w:id="3090" w:name="_Toc138411842"/>
      <w:bookmarkStart w:id="3091" w:name="_Toc145956019"/>
      <w:bookmarkStart w:id="3092" w:name="_Toc153887451"/>
      <w:bookmarkStart w:id="3093" w:name="_Toc161905342"/>
      <w:bookmarkStart w:id="3094" w:name="_Toc170209945"/>
      <w:bookmarkStart w:id="3095" w:name="_Toc183618177"/>
      <w:bookmarkStart w:id="3096" w:name="_Toc186726481"/>
      <w:bookmarkStart w:id="3097" w:name="_Toc192836573"/>
      <w:bookmarkStart w:id="3098" w:name="_Toc200620431"/>
      <w:bookmarkStart w:id="3099" w:name="_Toc207783082"/>
      <w:bookmarkStart w:id="3100" w:name="_Toc215056376"/>
      <w:r>
        <w:t>6.1.4.1</w:t>
      </w:r>
      <w:r>
        <w:tab/>
        <w:t>Overview</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3101" w:name="_Toc20150364"/>
      <w:bookmarkStart w:id="3102" w:name="_Toc25168611"/>
      <w:bookmarkStart w:id="3103" w:name="_Toc27593030"/>
      <w:bookmarkStart w:id="3104" w:name="_Toc34147901"/>
      <w:bookmarkStart w:id="3105" w:name="_Toc36463285"/>
      <w:bookmarkStart w:id="3106" w:name="_Toc43215125"/>
      <w:bookmarkStart w:id="3107" w:name="_Toc45032373"/>
      <w:bookmarkStart w:id="3108" w:name="_Toc49849862"/>
      <w:bookmarkStart w:id="3109" w:name="_Toc51873376"/>
      <w:bookmarkStart w:id="3110" w:name="_Toc56517504"/>
      <w:bookmarkStart w:id="3111" w:name="_Toc58594405"/>
      <w:bookmarkStart w:id="3112" w:name="_Toc67685915"/>
      <w:bookmarkStart w:id="3113" w:name="_Toc74993736"/>
      <w:bookmarkStart w:id="3114" w:name="_Toc82716324"/>
      <w:bookmarkStart w:id="3115" w:name="_Toc88818611"/>
      <w:bookmarkStart w:id="3116" w:name="_Toc90650533"/>
      <w:bookmarkStart w:id="3117" w:name="_Toc98506204"/>
      <w:bookmarkStart w:id="3118" w:name="_Toc106639489"/>
      <w:bookmarkStart w:id="3119" w:name="_Toc114778999"/>
      <w:bookmarkStart w:id="3120" w:name="_Toc122096916"/>
      <w:bookmarkStart w:id="3121" w:name="_Toc130844137"/>
      <w:bookmarkStart w:id="3122" w:name="_Toc138411843"/>
      <w:bookmarkStart w:id="3123" w:name="_Toc145956020"/>
      <w:bookmarkStart w:id="3124" w:name="_Toc153887452"/>
      <w:bookmarkStart w:id="3125" w:name="_Toc161905343"/>
      <w:bookmarkStart w:id="3126" w:name="_Toc170209946"/>
      <w:bookmarkStart w:id="3127" w:name="_Toc183618178"/>
      <w:bookmarkStart w:id="3128" w:name="_Toc186726482"/>
      <w:bookmarkStart w:id="3129" w:name="_Toc192836574"/>
      <w:bookmarkStart w:id="3130" w:name="_Toc200620432"/>
      <w:bookmarkStart w:id="3131" w:name="_Toc207783083"/>
      <w:bookmarkStart w:id="3132" w:name="_Toc215056377"/>
      <w:r>
        <w:t>6.1.4.2</w:t>
      </w:r>
      <w:r>
        <w:tab/>
        <w:t>Operation: determine-location</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171CAEC2" w14:textId="77777777" w:rsidR="00EB7848" w:rsidRDefault="00EB7848" w:rsidP="00B32564">
      <w:pPr>
        <w:pStyle w:val="Heading5"/>
      </w:pPr>
      <w:bookmarkStart w:id="3133" w:name="_Toc20150365"/>
      <w:bookmarkStart w:id="3134" w:name="_Toc25168612"/>
      <w:bookmarkStart w:id="3135" w:name="_Toc27593031"/>
      <w:bookmarkStart w:id="3136" w:name="_Toc34147902"/>
      <w:bookmarkStart w:id="3137" w:name="_Toc36463286"/>
      <w:bookmarkStart w:id="3138" w:name="_Toc43215126"/>
      <w:bookmarkStart w:id="3139" w:name="_Toc45032374"/>
      <w:bookmarkStart w:id="3140" w:name="_Toc49849863"/>
      <w:bookmarkStart w:id="3141" w:name="_Toc51873377"/>
      <w:bookmarkStart w:id="3142" w:name="_Toc56517505"/>
      <w:bookmarkStart w:id="3143" w:name="_Toc58594406"/>
      <w:bookmarkStart w:id="3144" w:name="_Toc67685916"/>
      <w:bookmarkStart w:id="3145" w:name="_Toc74993737"/>
      <w:bookmarkStart w:id="3146" w:name="_Toc82716325"/>
      <w:bookmarkStart w:id="3147" w:name="_Toc88818612"/>
      <w:bookmarkStart w:id="3148" w:name="_Toc90650534"/>
      <w:bookmarkStart w:id="3149" w:name="_Toc98506205"/>
      <w:bookmarkStart w:id="3150" w:name="_Toc106639490"/>
      <w:bookmarkStart w:id="3151" w:name="_Toc114779000"/>
      <w:bookmarkStart w:id="3152" w:name="_Toc122096917"/>
      <w:bookmarkStart w:id="3153" w:name="_Toc130844138"/>
      <w:bookmarkStart w:id="3154" w:name="_Toc138411844"/>
      <w:bookmarkStart w:id="3155" w:name="_Toc145956021"/>
      <w:bookmarkStart w:id="3156" w:name="_Toc153887453"/>
      <w:bookmarkStart w:id="3157" w:name="_Toc161905344"/>
      <w:bookmarkStart w:id="3158" w:name="_Toc170209947"/>
      <w:bookmarkStart w:id="3159" w:name="_Toc183618179"/>
      <w:bookmarkStart w:id="3160" w:name="_Toc186726483"/>
      <w:bookmarkStart w:id="3161" w:name="_Toc192836575"/>
      <w:bookmarkStart w:id="3162" w:name="_Toc200620433"/>
      <w:bookmarkStart w:id="3163" w:name="_Toc207783084"/>
      <w:bookmarkStart w:id="3164" w:name="_Toc215056378"/>
      <w:r>
        <w:t>6.1.4.2.1</w:t>
      </w:r>
      <w:r>
        <w:tab/>
        <w:t>Description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3165" w:name="_Toc20150366"/>
      <w:bookmarkStart w:id="3166" w:name="_Toc25168613"/>
      <w:bookmarkStart w:id="3167" w:name="_Toc27593032"/>
      <w:bookmarkStart w:id="3168" w:name="_Toc34147903"/>
      <w:bookmarkStart w:id="3169" w:name="_Toc36463287"/>
      <w:bookmarkStart w:id="3170" w:name="_Toc43215127"/>
      <w:bookmarkStart w:id="3171" w:name="_Toc45032375"/>
      <w:bookmarkStart w:id="3172" w:name="_Toc49849864"/>
      <w:bookmarkStart w:id="3173" w:name="_Toc51873378"/>
      <w:bookmarkStart w:id="3174" w:name="_Toc56517506"/>
      <w:bookmarkStart w:id="3175" w:name="_Toc58594407"/>
      <w:bookmarkStart w:id="3176" w:name="_Toc67685917"/>
      <w:bookmarkStart w:id="3177" w:name="_Toc74993738"/>
      <w:bookmarkStart w:id="3178" w:name="_Toc82716326"/>
      <w:bookmarkStart w:id="3179" w:name="_Toc88818613"/>
      <w:bookmarkStart w:id="3180" w:name="_Toc90650535"/>
      <w:bookmarkStart w:id="3181" w:name="_Toc98506206"/>
      <w:bookmarkStart w:id="3182" w:name="_Toc106639491"/>
      <w:bookmarkStart w:id="3183" w:name="_Toc114779001"/>
      <w:bookmarkStart w:id="3184" w:name="_Toc122096918"/>
      <w:bookmarkStart w:id="3185" w:name="_Toc130844139"/>
      <w:bookmarkStart w:id="3186" w:name="_Toc138411845"/>
      <w:bookmarkStart w:id="3187" w:name="_Toc145956022"/>
      <w:bookmarkStart w:id="3188" w:name="_Toc153887454"/>
      <w:bookmarkStart w:id="3189" w:name="_Toc161905345"/>
      <w:bookmarkStart w:id="3190" w:name="_Toc170209948"/>
      <w:bookmarkStart w:id="3191" w:name="_Toc183618180"/>
      <w:bookmarkStart w:id="3192" w:name="_Toc186726484"/>
      <w:bookmarkStart w:id="3193" w:name="_Toc192836576"/>
      <w:bookmarkStart w:id="3194" w:name="_Toc200620434"/>
      <w:bookmarkStart w:id="3195" w:name="_Toc207783085"/>
      <w:bookmarkStart w:id="3196" w:name="_Toc215056379"/>
      <w:r>
        <w:t>6.1.4.2.2</w:t>
      </w:r>
      <w:r>
        <w:tab/>
        <w:t>Operation Definition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5959E15" w14:textId="5FA44D06" w:rsidR="00EB7848" w:rsidRPr="001769FF" w:rsidRDefault="00EB7848" w:rsidP="00183DF2">
            <w:pPr>
              <w:pStyle w:val="TAL"/>
            </w:pPr>
            <w:bookmarkStart w:id="3197"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3197"/>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3198"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3198"/>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3199" w:name="_PERM_MCCTEMPBM_CRPT90020009___2"/>
            <w:r w:rsidRPr="00AA6A4C">
              <w:t>-</w:t>
            </w:r>
            <w:r w:rsidRPr="00AA6A4C">
              <w:tab/>
            </w:r>
            <w:r w:rsidRPr="000B71E4">
              <w:t>POSITIONING_FAILED</w:t>
            </w:r>
          </w:p>
          <w:bookmarkEnd w:id="3199"/>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3200" w:name="_PERM_MCCTEMPBM_CRPT90020010___2"/>
            <w:r>
              <w:t>-</w:t>
            </w:r>
            <w:r>
              <w:tab/>
            </w:r>
            <w:r w:rsidRPr="0032412C">
              <w:t>UNREACHABLE_USER</w:t>
            </w:r>
          </w:p>
          <w:bookmarkEnd w:id="3200"/>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3201" w:name="_Toc20150367"/>
      <w:bookmarkStart w:id="3202" w:name="_Toc25168614"/>
      <w:bookmarkStart w:id="3203" w:name="_Toc27593033"/>
      <w:bookmarkStart w:id="3204" w:name="_Toc34147904"/>
      <w:bookmarkStart w:id="3205" w:name="_Toc36463288"/>
      <w:bookmarkStart w:id="3206" w:name="_Toc43215128"/>
      <w:bookmarkStart w:id="3207" w:name="_Toc45032376"/>
      <w:bookmarkStart w:id="3208" w:name="_Toc49849865"/>
      <w:bookmarkStart w:id="3209" w:name="_Toc51873379"/>
      <w:bookmarkStart w:id="3210" w:name="_Toc56517507"/>
      <w:bookmarkStart w:id="3211" w:name="_Toc58594408"/>
      <w:bookmarkStart w:id="3212" w:name="_Toc67685918"/>
      <w:bookmarkStart w:id="3213" w:name="_Toc74993739"/>
      <w:bookmarkStart w:id="3214" w:name="_Toc82716327"/>
      <w:bookmarkStart w:id="3215" w:name="_Toc88818614"/>
      <w:bookmarkStart w:id="3216" w:name="_Toc90650536"/>
      <w:bookmarkStart w:id="3217" w:name="_Toc98506207"/>
      <w:bookmarkStart w:id="3218" w:name="_Toc106639492"/>
      <w:bookmarkStart w:id="3219" w:name="_Toc114779002"/>
      <w:bookmarkStart w:id="3220" w:name="_Toc122096919"/>
      <w:bookmarkStart w:id="3221" w:name="_Toc130844140"/>
      <w:bookmarkStart w:id="3222" w:name="_Toc138411846"/>
      <w:bookmarkStart w:id="3223" w:name="_Toc145956023"/>
      <w:bookmarkStart w:id="3224" w:name="_Toc153887455"/>
      <w:bookmarkStart w:id="3225" w:name="_Toc161905346"/>
      <w:bookmarkStart w:id="3226" w:name="_Toc170209949"/>
      <w:bookmarkStart w:id="3227" w:name="_Toc183618181"/>
      <w:bookmarkStart w:id="3228" w:name="_Toc186726485"/>
      <w:bookmarkStart w:id="3229" w:name="_Toc192836577"/>
      <w:bookmarkStart w:id="3230" w:name="_Toc200620435"/>
      <w:bookmarkStart w:id="3231" w:name="_Toc207783086"/>
      <w:bookmarkStart w:id="3232" w:name="_Toc215056380"/>
      <w:r>
        <w:t>6.1.4.3</w:t>
      </w:r>
      <w:r>
        <w:tab/>
        <w:t>Operation: cancel-location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2AEB620B" w14:textId="77777777" w:rsidR="00EB7848" w:rsidRDefault="00EB7848" w:rsidP="00B32564">
      <w:pPr>
        <w:pStyle w:val="Heading5"/>
      </w:pPr>
      <w:bookmarkStart w:id="3233" w:name="_Toc20150368"/>
      <w:bookmarkStart w:id="3234" w:name="_Toc25168615"/>
      <w:bookmarkStart w:id="3235" w:name="_Toc27593034"/>
      <w:bookmarkStart w:id="3236" w:name="_Toc34147905"/>
      <w:bookmarkStart w:id="3237" w:name="_Toc36463289"/>
      <w:bookmarkStart w:id="3238" w:name="_Toc43215129"/>
      <w:bookmarkStart w:id="3239" w:name="_Toc45032377"/>
      <w:bookmarkStart w:id="3240" w:name="_Toc49849866"/>
      <w:bookmarkStart w:id="3241" w:name="_Toc51873380"/>
      <w:bookmarkStart w:id="3242" w:name="_Toc56517508"/>
      <w:bookmarkStart w:id="3243" w:name="_Toc58594409"/>
      <w:bookmarkStart w:id="3244" w:name="_Toc67685919"/>
      <w:bookmarkStart w:id="3245" w:name="_Toc74993740"/>
      <w:bookmarkStart w:id="3246" w:name="_Toc82716328"/>
      <w:bookmarkStart w:id="3247" w:name="_Toc88818615"/>
      <w:bookmarkStart w:id="3248" w:name="_Toc90650537"/>
      <w:bookmarkStart w:id="3249" w:name="_Toc98506208"/>
      <w:bookmarkStart w:id="3250" w:name="_Toc106639493"/>
      <w:bookmarkStart w:id="3251" w:name="_Toc114779003"/>
      <w:bookmarkStart w:id="3252" w:name="_Toc122096920"/>
      <w:bookmarkStart w:id="3253" w:name="_Toc130844141"/>
      <w:bookmarkStart w:id="3254" w:name="_Toc138411847"/>
      <w:bookmarkStart w:id="3255" w:name="_Toc145956024"/>
      <w:bookmarkStart w:id="3256" w:name="_Toc153887456"/>
      <w:bookmarkStart w:id="3257" w:name="_Toc161905347"/>
      <w:bookmarkStart w:id="3258" w:name="_Toc170209950"/>
      <w:bookmarkStart w:id="3259" w:name="_Toc183618182"/>
      <w:bookmarkStart w:id="3260" w:name="_Toc186726486"/>
      <w:bookmarkStart w:id="3261" w:name="_Toc192836578"/>
      <w:bookmarkStart w:id="3262" w:name="_Toc200620436"/>
      <w:bookmarkStart w:id="3263" w:name="_Toc207783087"/>
      <w:bookmarkStart w:id="3264" w:name="_Toc215056381"/>
      <w:r>
        <w:t>6.1.4.3.1</w:t>
      </w:r>
      <w:r>
        <w:tab/>
        <w:t>Description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3265" w:name="_Toc20150369"/>
      <w:bookmarkStart w:id="3266" w:name="_Toc25168616"/>
      <w:bookmarkStart w:id="3267" w:name="_Toc27593035"/>
      <w:bookmarkStart w:id="3268" w:name="_Toc34147906"/>
      <w:bookmarkStart w:id="3269" w:name="_Toc36463290"/>
      <w:bookmarkStart w:id="3270" w:name="_Toc43215130"/>
      <w:bookmarkStart w:id="3271" w:name="_Toc45032378"/>
      <w:bookmarkStart w:id="3272" w:name="_Toc49849867"/>
      <w:bookmarkStart w:id="3273" w:name="_Toc51873381"/>
      <w:bookmarkStart w:id="3274" w:name="_Toc56517509"/>
      <w:bookmarkStart w:id="3275" w:name="_Toc58594410"/>
      <w:bookmarkStart w:id="3276" w:name="_Toc67685920"/>
      <w:bookmarkStart w:id="3277" w:name="_Toc74993741"/>
      <w:bookmarkStart w:id="3278" w:name="_Toc82716329"/>
      <w:bookmarkStart w:id="3279" w:name="_Toc88818616"/>
      <w:bookmarkStart w:id="3280" w:name="_Toc90650538"/>
      <w:bookmarkStart w:id="3281" w:name="_Toc98506209"/>
      <w:bookmarkStart w:id="3282" w:name="_Toc106639494"/>
      <w:bookmarkStart w:id="3283" w:name="_Toc114779004"/>
      <w:bookmarkStart w:id="3284" w:name="_Toc122096921"/>
      <w:bookmarkStart w:id="3285" w:name="_Toc130844142"/>
      <w:bookmarkStart w:id="3286" w:name="_Toc138411848"/>
      <w:bookmarkStart w:id="3287" w:name="_Toc145956025"/>
      <w:bookmarkStart w:id="3288" w:name="_Toc153887457"/>
      <w:bookmarkStart w:id="3289" w:name="_Toc161905348"/>
      <w:bookmarkStart w:id="3290" w:name="_Toc170209951"/>
      <w:bookmarkStart w:id="3291" w:name="_Toc183618183"/>
      <w:bookmarkStart w:id="3292" w:name="_Toc186726487"/>
      <w:bookmarkStart w:id="3293" w:name="_Toc192836579"/>
      <w:bookmarkStart w:id="3294" w:name="_Toc200620437"/>
      <w:bookmarkStart w:id="3295" w:name="_Toc207783088"/>
      <w:bookmarkStart w:id="3296" w:name="_Toc215056382"/>
      <w:r>
        <w:t>6.1.4.3.2</w:t>
      </w:r>
      <w:r>
        <w:tab/>
        <w:t>Operation Definition</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3297"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3297"/>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3298" w:name="_Toc20150370"/>
      <w:bookmarkStart w:id="3299" w:name="_Toc25168617"/>
      <w:bookmarkStart w:id="3300" w:name="_Toc27593036"/>
      <w:bookmarkStart w:id="3301" w:name="_Toc34147907"/>
      <w:bookmarkStart w:id="3302" w:name="_Toc36463291"/>
      <w:bookmarkStart w:id="3303" w:name="_Toc43215131"/>
      <w:bookmarkStart w:id="3304" w:name="_Toc45032379"/>
      <w:bookmarkStart w:id="3305" w:name="_Toc49849868"/>
      <w:bookmarkStart w:id="3306" w:name="_Toc51873382"/>
      <w:bookmarkStart w:id="3307" w:name="_Toc56517510"/>
      <w:bookmarkStart w:id="3308" w:name="_Toc58594411"/>
      <w:bookmarkStart w:id="3309" w:name="_Toc67685921"/>
      <w:bookmarkStart w:id="3310" w:name="_Toc74993742"/>
      <w:bookmarkStart w:id="3311" w:name="_Toc82716330"/>
      <w:bookmarkStart w:id="3312" w:name="_Toc88818617"/>
      <w:bookmarkStart w:id="3313" w:name="_Toc90650539"/>
      <w:bookmarkStart w:id="3314" w:name="_Toc98506210"/>
      <w:bookmarkStart w:id="3315" w:name="_Toc106639495"/>
      <w:bookmarkStart w:id="3316" w:name="_Toc114779005"/>
      <w:bookmarkStart w:id="3317" w:name="_Toc122096922"/>
      <w:bookmarkStart w:id="3318" w:name="_Toc130844143"/>
      <w:bookmarkStart w:id="3319" w:name="_Toc138411849"/>
      <w:bookmarkStart w:id="3320" w:name="_Toc145956026"/>
      <w:bookmarkStart w:id="3321" w:name="_Toc153887458"/>
      <w:bookmarkStart w:id="3322" w:name="_Toc161905349"/>
      <w:bookmarkStart w:id="3323" w:name="_Toc170209952"/>
      <w:bookmarkStart w:id="3324" w:name="_Toc183618184"/>
      <w:bookmarkStart w:id="3325" w:name="_Toc186726488"/>
      <w:bookmarkStart w:id="3326" w:name="_Toc192836580"/>
      <w:bookmarkStart w:id="3327" w:name="_Toc200620438"/>
      <w:bookmarkStart w:id="3328" w:name="_Toc207783089"/>
      <w:bookmarkStart w:id="3329" w:name="_Toc215056383"/>
      <w:r>
        <w:t>6.1.4.4</w:t>
      </w:r>
      <w:r>
        <w:tab/>
        <w:t>Operation: location-context-transfer</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F8D4BAA" w14:textId="77777777" w:rsidR="00EB7848" w:rsidRDefault="00EB7848" w:rsidP="00B32564">
      <w:pPr>
        <w:pStyle w:val="Heading5"/>
      </w:pPr>
      <w:bookmarkStart w:id="3330" w:name="_Toc20150371"/>
      <w:bookmarkStart w:id="3331" w:name="_Toc25168618"/>
      <w:bookmarkStart w:id="3332" w:name="_Toc27593037"/>
      <w:bookmarkStart w:id="3333" w:name="_Toc34147908"/>
      <w:bookmarkStart w:id="3334" w:name="_Toc36463292"/>
      <w:bookmarkStart w:id="3335" w:name="_Toc43215132"/>
      <w:bookmarkStart w:id="3336" w:name="_Toc45032380"/>
      <w:bookmarkStart w:id="3337" w:name="_Toc49849869"/>
      <w:bookmarkStart w:id="3338" w:name="_Toc51873383"/>
      <w:bookmarkStart w:id="3339" w:name="_Toc56517511"/>
      <w:bookmarkStart w:id="3340" w:name="_Toc58594412"/>
      <w:bookmarkStart w:id="3341" w:name="_Toc67685922"/>
      <w:bookmarkStart w:id="3342" w:name="_Toc74993743"/>
      <w:bookmarkStart w:id="3343" w:name="_Toc82716331"/>
      <w:bookmarkStart w:id="3344" w:name="_Toc88818618"/>
      <w:bookmarkStart w:id="3345" w:name="_Toc90650540"/>
      <w:bookmarkStart w:id="3346" w:name="_Toc98506211"/>
      <w:bookmarkStart w:id="3347" w:name="_Toc106639496"/>
      <w:bookmarkStart w:id="3348" w:name="_Toc114779006"/>
      <w:bookmarkStart w:id="3349" w:name="_Toc122096923"/>
      <w:bookmarkStart w:id="3350" w:name="_Toc130844144"/>
      <w:bookmarkStart w:id="3351" w:name="_Toc138411850"/>
      <w:bookmarkStart w:id="3352" w:name="_Toc145956027"/>
      <w:bookmarkStart w:id="3353" w:name="_Toc153887459"/>
      <w:bookmarkStart w:id="3354" w:name="_Toc161905350"/>
      <w:bookmarkStart w:id="3355" w:name="_Toc170209953"/>
      <w:bookmarkStart w:id="3356" w:name="_Toc183618185"/>
      <w:bookmarkStart w:id="3357" w:name="_Toc186726489"/>
      <w:bookmarkStart w:id="3358" w:name="_Toc192836581"/>
      <w:bookmarkStart w:id="3359" w:name="_Toc200620439"/>
      <w:bookmarkStart w:id="3360" w:name="_Toc207783090"/>
      <w:bookmarkStart w:id="3361" w:name="_Toc215056384"/>
      <w:r>
        <w:t>6.1.4.4.1</w:t>
      </w:r>
      <w:r>
        <w:tab/>
        <w:t>Description</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3362" w:name="_Toc20150372"/>
      <w:bookmarkStart w:id="3363" w:name="_Toc25168619"/>
      <w:bookmarkStart w:id="3364" w:name="_Toc27593038"/>
      <w:bookmarkStart w:id="3365" w:name="_Toc34147909"/>
      <w:bookmarkStart w:id="3366" w:name="_Toc36463293"/>
      <w:bookmarkStart w:id="3367" w:name="_Toc43215133"/>
      <w:bookmarkStart w:id="3368" w:name="_Toc45032381"/>
      <w:bookmarkStart w:id="3369" w:name="_Toc49849870"/>
      <w:bookmarkStart w:id="3370" w:name="_Toc51873384"/>
      <w:bookmarkStart w:id="3371" w:name="_Toc56517512"/>
      <w:bookmarkStart w:id="3372" w:name="_Toc58594413"/>
      <w:bookmarkStart w:id="3373" w:name="_Toc67685923"/>
      <w:bookmarkStart w:id="3374" w:name="_Toc74993744"/>
      <w:bookmarkStart w:id="3375" w:name="_Toc82716332"/>
      <w:bookmarkStart w:id="3376" w:name="_Toc88818619"/>
      <w:bookmarkStart w:id="3377" w:name="_Toc90650541"/>
      <w:bookmarkStart w:id="3378" w:name="_Toc98506212"/>
      <w:bookmarkStart w:id="3379" w:name="_Toc106639497"/>
      <w:bookmarkStart w:id="3380" w:name="_Toc114779007"/>
      <w:bookmarkStart w:id="3381" w:name="_Toc122096924"/>
      <w:bookmarkStart w:id="3382" w:name="_Toc130844145"/>
      <w:bookmarkStart w:id="3383" w:name="_Toc138411851"/>
      <w:bookmarkStart w:id="3384" w:name="_Toc145956028"/>
      <w:bookmarkStart w:id="3385" w:name="_Toc153887460"/>
      <w:bookmarkStart w:id="3386" w:name="_Toc161905351"/>
      <w:bookmarkStart w:id="3387" w:name="_Toc170209954"/>
      <w:bookmarkStart w:id="3388" w:name="_Toc183618186"/>
      <w:bookmarkStart w:id="3389" w:name="_Toc186726490"/>
      <w:bookmarkStart w:id="3390" w:name="_Toc192836582"/>
      <w:bookmarkStart w:id="3391" w:name="_Toc200620440"/>
      <w:bookmarkStart w:id="3392" w:name="_Toc207783091"/>
      <w:bookmarkStart w:id="3393" w:name="_Toc215056385"/>
      <w:r>
        <w:t>6.1.4.4.2</w:t>
      </w:r>
      <w:r>
        <w:tab/>
        <w:t>Operation Definition</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339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339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3395" w:name="_Toc145956029"/>
      <w:bookmarkStart w:id="3396" w:name="_Toc153887461"/>
      <w:bookmarkStart w:id="3397" w:name="_Toc161905352"/>
      <w:bookmarkStart w:id="3398" w:name="_Toc170209955"/>
      <w:bookmarkStart w:id="3399" w:name="_Toc183618187"/>
      <w:bookmarkStart w:id="3400" w:name="_Toc186726491"/>
      <w:bookmarkStart w:id="3401" w:name="_Toc192836583"/>
      <w:bookmarkStart w:id="3402" w:name="_Toc200620441"/>
      <w:bookmarkStart w:id="3403" w:name="_Toc207783092"/>
      <w:bookmarkStart w:id="3404" w:name="_Toc215056386"/>
      <w:r>
        <w:t>6.1.4.5</w:t>
      </w:r>
      <w:r w:rsidR="007132E0">
        <w:tab/>
        <w:t xml:space="preserve">Operation: </w:t>
      </w:r>
      <w:r w:rsidR="00D55D9B" w:rsidRPr="00D55D9B">
        <w:t>measure-</w:t>
      </w:r>
      <w:r w:rsidR="007132E0">
        <w:t>location</w:t>
      </w:r>
      <w:bookmarkEnd w:id="3395"/>
      <w:bookmarkEnd w:id="3396"/>
      <w:bookmarkEnd w:id="3397"/>
      <w:bookmarkEnd w:id="3398"/>
      <w:bookmarkEnd w:id="3399"/>
      <w:bookmarkEnd w:id="3400"/>
      <w:bookmarkEnd w:id="3401"/>
      <w:bookmarkEnd w:id="3402"/>
      <w:bookmarkEnd w:id="3403"/>
      <w:bookmarkEnd w:id="3404"/>
    </w:p>
    <w:p w14:paraId="53D27504" w14:textId="0D71AA1F" w:rsidR="007132E0" w:rsidRDefault="00783CCD" w:rsidP="007132E0">
      <w:pPr>
        <w:pStyle w:val="Heading5"/>
      </w:pPr>
      <w:bookmarkStart w:id="3405" w:name="_Toc145956030"/>
      <w:bookmarkStart w:id="3406" w:name="_Toc153887462"/>
      <w:bookmarkStart w:id="3407" w:name="_Toc161905353"/>
      <w:bookmarkStart w:id="3408" w:name="_Toc170209956"/>
      <w:bookmarkStart w:id="3409" w:name="_Toc183618188"/>
      <w:bookmarkStart w:id="3410" w:name="_Toc186726492"/>
      <w:bookmarkStart w:id="3411" w:name="_Toc192836584"/>
      <w:bookmarkStart w:id="3412" w:name="_Toc200620442"/>
      <w:bookmarkStart w:id="3413" w:name="_Toc207783093"/>
      <w:bookmarkStart w:id="3414" w:name="_Toc215056387"/>
      <w:r>
        <w:t>6.1.4.5</w:t>
      </w:r>
      <w:r w:rsidR="007132E0">
        <w:t>.1</w:t>
      </w:r>
      <w:r w:rsidR="007132E0">
        <w:tab/>
        <w:t>Description</w:t>
      </w:r>
      <w:bookmarkEnd w:id="3405"/>
      <w:bookmarkEnd w:id="3406"/>
      <w:bookmarkEnd w:id="3407"/>
      <w:bookmarkEnd w:id="3408"/>
      <w:bookmarkEnd w:id="3409"/>
      <w:bookmarkEnd w:id="3410"/>
      <w:bookmarkEnd w:id="3411"/>
      <w:bookmarkEnd w:id="3412"/>
      <w:bookmarkEnd w:id="3413"/>
      <w:bookmarkEnd w:id="3414"/>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3415" w:name="_Toc145956031"/>
      <w:bookmarkStart w:id="3416" w:name="_Toc153887463"/>
      <w:bookmarkStart w:id="3417" w:name="_Toc161905354"/>
      <w:bookmarkStart w:id="3418" w:name="_Toc170209957"/>
      <w:bookmarkStart w:id="3419" w:name="_Toc183618189"/>
      <w:bookmarkStart w:id="3420" w:name="_Toc186726493"/>
      <w:bookmarkStart w:id="3421" w:name="_Toc192836585"/>
      <w:bookmarkStart w:id="3422" w:name="_Toc200620443"/>
      <w:bookmarkStart w:id="3423" w:name="_Toc207783094"/>
      <w:bookmarkStart w:id="3424" w:name="_Toc215056388"/>
      <w:r>
        <w:t>6.1.4.5</w:t>
      </w:r>
      <w:r w:rsidR="007132E0">
        <w:t>.2</w:t>
      </w:r>
      <w:r w:rsidR="007132E0">
        <w:tab/>
        <w:t>Operation Definition</w:t>
      </w:r>
      <w:bookmarkEnd w:id="3415"/>
      <w:bookmarkEnd w:id="3416"/>
      <w:bookmarkEnd w:id="3417"/>
      <w:bookmarkEnd w:id="3418"/>
      <w:bookmarkEnd w:id="3419"/>
      <w:bookmarkEnd w:id="3420"/>
      <w:bookmarkEnd w:id="3421"/>
      <w:bookmarkEnd w:id="3422"/>
      <w:bookmarkEnd w:id="3423"/>
      <w:bookmarkEnd w:id="3424"/>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3425" w:name="_Toc145956032"/>
      <w:bookmarkStart w:id="3426" w:name="_Toc153887464"/>
      <w:bookmarkStart w:id="3427" w:name="_Toc161905355"/>
      <w:bookmarkStart w:id="3428" w:name="_Toc170209958"/>
      <w:bookmarkStart w:id="3429" w:name="_Toc183618190"/>
      <w:bookmarkStart w:id="3430" w:name="_Toc186726494"/>
      <w:bookmarkStart w:id="3431" w:name="_Toc192836586"/>
      <w:bookmarkStart w:id="3432" w:name="_Toc200620444"/>
      <w:bookmarkStart w:id="3433" w:name="_Toc207783095"/>
      <w:bookmarkStart w:id="3434" w:name="_Toc215056389"/>
      <w:r>
        <w:t>6.1.4.6</w:t>
      </w:r>
      <w:r w:rsidR="003D1DD7">
        <w:tab/>
      </w:r>
      <w:r w:rsidR="008717DE">
        <w:t>Void</w:t>
      </w:r>
      <w:bookmarkEnd w:id="3425"/>
      <w:bookmarkEnd w:id="3426"/>
      <w:bookmarkEnd w:id="3427"/>
      <w:bookmarkEnd w:id="3428"/>
      <w:bookmarkEnd w:id="3429"/>
      <w:bookmarkEnd w:id="3430"/>
      <w:bookmarkEnd w:id="3431"/>
      <w:bookmarkEnd w:id="3432"/>
      <w:bookmarkEnd w:id="3433"/>
      <w:bookmarkEnd w:id="3434"/>
    </w:p>
    <w:p w14:paraId="009C76BF" w14:textId="5D4DAE3F" w:rsidR="003D1DD7" w:rsidRDefault="003D1DD7" w:rsidP="00EB7848"/>
    <w:p w14:paraId="398D9AF3" w14:textId="087C84D2" w:rsidR="006D5471" w:rsidRDefault="001151E1" w:rsidP="006D5471">
      <w:pPr>
        <w:pStyle w:val="Heading4"/>
      </w:pPr>
      <w:bookmarkStart w:id="3435" w:name="_Toc153887467"/>
      <w:bookmarkStart w:id="3436" w:name="_Toc161905356"/>
      <w:bookmarkStart w:id="3437" w:name="_Toc170209959"/>
      <w:bookmarkStart w:id="3438" w:name="_Toc183618191"/>
      <w:bookmarkStart w:id="3439" w:name="_Toc186726495"/>
      <w:bookmarkStart w:id="3440" w:name="_Toc192836587"/>
      <w:bookmarkStart w:id="3441" w:name="_Toc200620445"/>
      <w:bookmarkStart w:id="3442" w:name="_Toc207783096"/>
      <w:bookmarkStart w:id="3443" w:name="_Toc215056390"/>
      <w:r>
        <w:t>6.1.4.7</w:t>
      </w:r>
      <w:r w:rsidR="006D5471">
        <w:tab/>
        <w:t xml:space="preserve">Operation: </w:t>
      </w:r>
      <w:r w:rsidR="004F0254">
        <w:rPr>
          <w:lang w:eastAsia="zh-CN"/>
        </w:rPr>
        <w:t>configure-</w:t>
      </w:r>
      <w:r w:rsidR="006D5471">
        <w:rPr>
          <w:lang w:eastAsia="zh-CN"/>
        </w:rPr>
        <w:t>up</w:t>
      </w:r>
      <w:bookmarkEnd w:id="3435"/>
      <w:bookmarkEnd w:id="3436"/>
      <w:bookmarkEnd w:id="3437"/>
      <w:bookmarkEnd w:id="3438"/>
      <w:bookmarkEnd w:id="3439"/>
      <w:bookmarkEnd w:id="3440"/>
      <w:bookmarkEnd w:id="3441"/>
      <w:bookmarkEnd w:id="3442"/>
      <w:bookmarkEnd w:id="3443"/>
    </w:p>
    <w:p w14:paraId="087E232A" w14:textId="2BBCE2F3" w:rsidR="006D5471" w:rsidRDefault="001151E1" w:rsidP="006D5471">
      <w:pPr>
        <w:pStyle w:val="Heading5"/>
      </w:pPr>
      <w:bookmarkStart w:id="3444" w:name="_Toc153887468"/>
      <w:bookmarkStart w:id="3445" w:name="_Toc161905357"/>
      <w:bookmarkStart w:id="3446" w:name="_Toc170209960"/>
      <w:bookmarkStart w:id="3447" w:name="_Toc183618192"/>
      <w:bookmarkStart w:id="3448" w:name="_Toc186726496"/>
      <w:bookmarkStart w:id="3449" w:name="_Toc192836588"/>
      <w:bookmarkStart w:id="3450" w:name="_Toc200620446"/>
      <w:bookmarkStart w:id="3451" w:name="_Toc207783097"/>
      <w:bookmarkStart w:id="3452" w:name="_Toc215056391"/>
      <w:r>
        <w:t>6.1.4.7</w:t>
      </w:r>
      <w:r w:rsidR="006D5471">
        <w:t>.1</w:t>
      </w:r>
      <w:r w:rsidR="006D5471">
        <w:tab/>
        <w:t>Description</w:t>
      </w:r>
      <w:bookmarkEnd w:id="3444"/>
      <w:bookmarkEnd w:id="3445"/>
      <w:bookmarkEnd w:id="3446"/>
      <w:bookmarkEnd w:id="3447"/>
      <w:bookmarkEnd w:id="3448"/>
      <w:bookmarkEnd w:id="3449"/>
      <w:bookmarkEnd w:id="3450"/>
      <w:bookmarkEnd w:id="3451"/>
      <w:bookmarkEnd w:id="3452"/>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3453" w:name="_Toc153887469"/>
      <w:bookmarkStart w:id="3454" w:name="_Toc161905358"/>
      <w:bookmarkStart w:id="3455" w:name="_Toc170209961"/>
      <w:bookmarkStart w:id="3456" w:name="_Toc183618193"/>
      <w:bookmarkStart w:id="3457" w:name="_Toc186726497"/>
      <w:bookmarkStart w:id="3458" w:name="_Toc192836589"/>
      <w:bookmarkStart w:id="3459" w:name="_Toc200620447"/>
      <w:bookmarkStart w:id="3460" w:name="_Toc207783098"/>
      <w:bookmarkStart w:id="3461" w:name="_Toc215056392"/>
      <w:r>
        <w:lastRenderedPageBreak/>
        <w:t>6.1.4.7</w:t>
      </w:r>
      <w:r w:rsidR="006D5471">
        <w:t>.2</w:t>
      </w:r>
      <w:r w:rsidR="006D5471">
        <w:tab/>
        <w:t>Operation Definition</w:t>
      </w:r>
      <w:bookmarkEnd w:id="3453"/>
      <w:bookmarkEnd w:id="3454"/>
      <w:bookmarkEnd w:id="3455"/>
      <w:bookmarkEnd w:id="3456"/>
      <w:bookmarkEnd w:id="3457"/>
      <w:bookmarkEnd w:id="3458"/>
      <w:bookmarkEnd w:id="3459"/>
      <w:bookmarkEnd w:id="3460"/>
      <w:bookmarkEnd w:id="3461"/>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3462" w:name="_Toc20150373"/>
      <w:bookmarkStart w:id="3463" w:name="_Toc25168620"/>
      <w:bookmarkStart w:id="3464" w:name="_Toc27593039"/>
      <w:bookmarkStart w:id="3465" w:name="_Toc34147910"/>
      <w:bookmarkStart w:id="3466" w:name="_Toc36463294"/>
      <w:bookmarkStart w:id="3467" w:name="_Toc43215134"/>
      <w:bookmarkStart w:id="3468" w:name="_Toc45032382"/>
      <w:bookmarkStart w:id="3469" w:name="_Toc49849871"/>
      <w:bookmarkStart w:id="3470" w:name="_Toc51873385"/>
      <w:bookmarkStart w:id="3471" w:name="_Toc56517513"/>
      <w:bookmarkStart w:id="3472" w:name="_Toc58594414"/>
      <w:bookmarkStart w:id="3473" w:name="_Toc67685924"/>
      <w:bookmarkStart w:id="3474" w:name="_Toc74993745"/>
      <w:bookmarkStart w:id="3475" w:name="_Toc82716333"/>
      <w:bookmarkStart w:id="3476" w:name="_Toc88818620"/>
      <w:bookmarkStart w:id="3477" w:name="_Toc90650542"/>
      <w:bookmarkStart w:id="3478" w:name="_Toc98506213"/>
      <w:bookmarkStart w:id="3479" w:name="_Toc106639498"/>
      <w:bookmarkStart w:id="3480" w:name="_Toc114779008"/>
      <w:bookmarkStart w:id="3481" w:name="_Toc122096925"/>
      <w:bookmarkStart w:id="3482" w:name="_Toc130844146"/>
      <w:bookmarkStart w:id="3483" w:name="_Toc138411852"/>
      <w:bookmarkStart w:id="3484" w:name="_Toc145956035"/>
      <w:bookmarkStart w:id="3485" w:name="_Toc153887470"/>
      <w:bookmarkStart w:id="3486" w:name="_Toc161905359"/>
      <w:bookmarkStart w:id="3487" w:name="_Toc170209962"/>
      <w:bookmarkStart w:id="3488" w:name="_Toc183618194"/>
      <w:bookmarkStart w:id="3489" w:name="_Toc186726498"/>
      <w:bookmarkStart w:id="3490" w:name="_Toc192836590"/>
      <w:bookmarkStart w:id="3491" w:name="_Toc200620448"/>
      <w:bookmarkStart w:id="3492" w:name="_Toc207783099"/>
      <w:bookmarkStart w:id="3493" w:name="_Toc215056393"/>
      <w:r>
        <w:lastRenderedPageBreak/>
        <w:t>6.1.5</w:t>
      </w:r>
      <w:r>
        <w:tab/>
        <w:t>Notifications</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3494" w:name="_Toc20150374"/>
      <w:bookmarkStart w:id="3495" w:name="_Toc25168621"/>
      <w:bookmarkStart w:id="3496" w:name="_Toc27593040"/>
      <w:bookmarkStart w:id="3497" w:name="_Toc34147911"/>
      <w:bookmarkStart w:id="3498" w:name="_Toc36463295"/>
      <w:bookmarkStart w:id="3499" w:name="_Toc43215135"/>
      <w:bookmarkStart w:id="3500" w:name="_Toc45032383"/>
      <w:bookmarkStart w:id="3501" w:name="_Toc49849872"/>
      <w:bookmarkStart w:id="3502" w:name="_Toc51873386"/>
      <w:bookmarkStart w:id="3503" w:name="_Toc56517514"/>
      <w:bookmarkStart w:id="3504" w:name="_Toc58594415"/>
      <w:bookmarkStart w:id="3505" w:name="_Toc67685925"/>
      <w:bookmarkStart w:id="3506" w:name="_Toc74993746"/>
      <w:bookmarkStart w:id="3507" w:name="_Toc82716334"/>
      <w:bookmarkStart w:id="3508" w:name="_Toc88818621"/>
      <w:bookmarkStart w:id="3509" w:name="_Toc90650543"/>
      <w:bookmarkStart w:id="3510" w:name="_Toc98506214"/>
      <w:bookmarkStart w:id="3511" w:name="_Toc106639499"/>
      <w:bookmarkStart w:id="3512" w:name="_Toc114779009"/>
      <w:bookmarkStart w:id="3513" w:name="_Toc122096926"/>
      <w:bookmarkStart w:id="3514" w:name="_Toc130844147"/>
      <w:bookmarkStart w:id="3515" w:name="_Toc138411853"/>
      <w:bookmarkStart w:id="3516" w:name="_Toc145956036"/>
      <w:bookmarkStart w:id="3517" w:name="_Toc153887471"/>
      <w:bookmarkStart w:id="3518" w:name="_Toc161905360"/>
      <w:bookmarkStart w:id="3519" w:name="_Toc170209963"/>
      <w:bookmarkStart w:id="3520" w:name="_Toc183618195"/>
      <w:bookmarkStart w:id="3521" w:name="_Toc186726499"/>
      <w:bookmarkStart w:id="3522" w:name="_Toc192836591"/>
      <w:bookmarkStart w:id="3523" w:name="_Toc200620449"/>
      <w:bookmarkStart w:id="3524" w:name="_Toc207783100"/>
      <w:bookmarkStart w:id="3525" w:name="_Toc215056394"/>
      <w:r w:rsidRPr="003B2883">
        <w:t>6.</w:t>
      </w:r>
      <w:r>
        <w:t>1</w:t>
      </w:r>
      <w:r w:rsidRPr="003B2883">
        <w:t>.5.</w:t>
      </w:r>
      <w:r>
        <w:t>1</w:t>
      </w:r>
      <w:r w:rsidRPr="003B2883">
        <w:tab/>
        <w:t>EventNotify</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AA07D56" w14:textId="77777777" w:rsidR="00EB7848" w:rsidRPr="003B2883" w:rsidRDefault="00EB7848" w:rsidP="00B32564">
      <w:pPr>
        <w:pStyle w:val="Heading5"/>
      </w:pPr>
      <w:bookmarkStart w:id="3526" w:name="_Toc20150375"/>
      <w:bookmarkStart w:id="3527" w:name="_Toc25168622"/>
      <w:bookmarkStart w:id="3528" w:name="_Toc27593041"/>
      <w:bookmarkStart w:id="3529" w:name="_Toc34147912"/>
      <w:bookmarkStart w:id="3530" w:name="_Toc36463296"/>
      <w:bookmarkStart w:id="3531" w:name="_Toc43215136"/>
      <w:bookmarkStart w:id="3532" w:name="_Toc45032384"/>
      <w:bookmarkStart w:id="3533" w:name="_Toc49849873"/>
      <w:bookmarkStart w:id="3534" w:name="_Toc51873387"/>
      <w:bookmarkStart w:id="3535" w:name="_Toc56517515"/>
      <w:bookmarkStart w:id="3536" w:name="_Toc58594416"/>
      <w:bookmarkStart w:id="3537" w:name="_Toc67685926"/>
      <w:bookmarkStart w:id="3538" w:name="_Toc74993747"/>
      <w:bookmarkStart w:id="3539" w:name="_Toc82716335"/>
      <w:bookmarkStart w:id="3540" w:name="_Toc88818622"/>
      <w:bookmarkStart w:id="3541" w:name="_Toc90650544"/>
      <w:bookmarkStart w:id="3542" w:name="_Toc98506215"/>
      <w:bookmarkStart w:id="3543" w:name="_Toc106639500"/>
      <w:bookmarkStart w:id="3544" w:name="_Toc114779010"/>
      <w:bookmarkStart w:id="3545" w:name="_Toc122096927"/>
      <w:bookmarkStart w:id="3546" w:name="_Toc130844148"/>
      <w:bookmarkStart w:id="3547" w:name="_Toc138411854"/>
      <w:bookmarkStart w:id="3548" w:name="_Toc145956037"/>
      <w:bookmarkStart w:id="3549" w:name="_Toc153887472"/>
      <w:bookmarkStart w:id="3550" w:name="_Toc161905361"/>
      <w:bookmarkStart w:id="3551" w:name="_Toc170209964"/>
      <w:bookmarkStart w:id="3552" w:name="_Toc183618196"/>
      <w:bookmarkStart w:id="3553" w:name="_Toc186726500"/>
      <w:bookmarkStart w:id="3554" w:name="_Toc192836592"/>
      <w:bookmarkStart w:id="3555" w:name="_Toc200620450"/>
      <w:bookmarkStart w:id="3556" w:name="_Toc207783101"/>
      <w:bookmarkStart w:id="3557" w:name="_Toc215056395"/>
      <w:r w:rsidRPr="003B2883">
        <w:t>6.</w:t>
      </w:r>
      <w:r>
        <w:t>1</w:t>
      </w:r>
      <w:r w:rsidRPr="003B2883">
        <w:t>.5.</w:t>
      </w:r>
      <w:r>
        <w:t>1</w:t>
      </w:r>
      <w:r w:rsidRPr="003B2883">
        <w:t>.1</w:t>
      </w:r>
      <w:r w:rsidRPr="003B2883">
        <w:tab/>
        <w:t>Description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3558" w:name="_Toc20150376"/>
      <w:bookmarkStart w:id="3559" w:name="_Toc25168623"/>
      <w:bookmarkStart w:id="3560" w:name="_Toc27593042"/>
      <w:bookmarkStart w:id="3561" w:name="_Toc34147913"/>
      <w:bookmarkStart w:id="3562" w:name="_Toc36463297"/>
      <w:bookmarkStart w:id="3563" w:name="_Toc43215137"/>
      <w:bookmarkStart w:id="3564" w:name="_Toc45032385"/>
      <w:bookmarkStart w:id="3565" w:name="_Toc49849874"/>
      <w:bookmarkStart w:id="3566" w:name="_Toc51873388"/>
      <w:bookmarkStart w:id="3567" w:name="_Toc56517516"/>
      <w:bookmarkStart w:id="3568" w:name="_Toc58594417"/>
      <w:bookmarkStart w:id="3569" w:name="_Toc67685927"/>
      <w:bookmarkStart w:id="3570" w:name="_Toc74993748"/>
      <w:bookmarkStart w:id="3571" w:name="_Toc82716336"/>
      <w:bookmarkStart w:id="3572" w:name="_Toc88818623"/>
      <w:bookmarkStart w:id="3573" w:name="_Toc90650545"/>
      <w:bookmarkStart w:id="3574" w:name="_Toc98506216"/>
      <w:bookmarkStart w:id="3575" w:name="_Toc106639501"/>
      <w:bookmarkStart w:id="3576" w:name="_Toc114779011"/>
      <w:bookmarkStart w:id="3577" w:name="_Toc122096928"/>
      <w:bookmarkStart w:id="3578" w:name="_Toc130844149"/>
      <w:bookmarkStart w:id="3579" w:name="_Toc138411855"/>
      <w:bookmarkStart w:id="3580" w:name="_Toc145956038"/>
      <w:bookmarkStart w:id="3581" w:name="_Toc153887473"/>
      <w:bookmarkStart w:id="3582" w:name="_Toc161905362"/>
      <w:bookmarkStart w:id="3583" w:name="_Toc170209965"/>
      <w:bookmarkStart w:id="3584" w:name="_Toc183618197"/>
      <w:bookmarkStart w:id="3585" w:name="_Toc186726501"/>
      <w:bookmarkStart w:id="3586" w:name="_Toc192836593"/>
      <w:bookmarkStart w:id="3587" w:name="_Toc200620451"/>
      <w:bookmarkStart w:id="3588" w:name="_Toc207783102"/>
      <w:bookmarkStart w:id="3589" w:name="_Toc215056396"/>
      <w:r>
        <w:t>6.1.5.1.2</w:t>
      </w:r>
      <w:r>
        <w:tab/>
        <w:t>Notification Definition</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3590" w:name="_Toc20150377"/>
      <w:bookmarkStart w:id="3591" w:name="_Toc25168624"/>
      <w:bookmarkStart w:id="3592" w:name="_Toc27593043"/>
      <w:bookmarkStart w:id="3593" w:name="_Toc34147914"/>
      <w:bookmarkStart w:id="3594" w:name="_Toc36463298"/>
      <w:bookmarkStart w:id="3595" w:name="_Toc43215138"/>
      <w:bookmarkStart w:id="3596" w:name="_Toc45032386"/>
      <w:bookmarkStart w:id="3597" w:name="_Toc49849875"/>
      <w:bookmarkStart w:id="3598" w:name="_Toc51873389"/>
      <w:bookmarkStart w:id="3599" w:name="_Toc56517517"/>
      <w:bookmarkStart w:id="3600" w:name="_Toc58594418"/>
      <w:bookmarkStart w:id="3601" w:name="_Toc67685928"/>
      <w:bookmarkStart w:id="3602" w:name="_Toc74993749"/>
      <w:bookmarkStart w:id="3603" w:name="_Toc82716337"/>
      <w:bookmarkStart w:id="3604" w:name="_Toc88818624"/>
      <w:bookmarkStart w:id="3605" w:name="_Toc90650546"/>
      <w:bookmarkStart w:id="3606" w:name="_Toc98506217"/>
      <w:bookmarkStart w:id="3607" w:name="_Toc106639502"/>
      <w:bookmarkStart w:id="3608" w:name="_Toc114779012"/>
      <w:bookmarkStart w:id="3609" w:name="_Toc122096929"/>
      <w:bookmarkStart w:id="3610" w:name="_Toc130844150"/>
      <w:bookmarkStart w:id="3611" w:name="_Toc138411856"/>
      <w:bookmarkStart w:id="3612" w:name="_Toc145956039"/>
      <w:bookmarkStart w:id="3613" w:name="_Toc153887474"/>
      <w:bookmarkStart w:id="3614" w:name="_Toc161905363"/>
      <w:bookmarkStart w:id="3615" w:name="_Toc170209966"/>
      <w:bookmarkStart w:id="3616" w:name="_Toc183618198"/>
      <w:bookmarkStart w:id="3617" w:name="_Toc186726502"/>
      <w:bookmarkStart w:id="3618" w:name="_Toc192836594"/>
      <w:bookmarkStart w:id="3619" w:name="_Toc200620452"/>
      <w:bookmarkStart w:id="3620" w:name="_Toc207783103"/>
      <w:bookmarkStart w:id="3621" w:name="_Toc215056397"/>
      <w:r w:rsidRPr="003B2883">
        <w:t>6.</w:t>
      </w:r>
      <w:r>
        <w:t>1</w:t>
      </w:r>
      <w:r w:rsidRPr="003B2883">
        <w:t>.5.</w:t>
      </w:r>
      <w:r>
        <w:t>1</w:t>
      </w:r>
      <w:r w:rsidRPr="003B2883">
        <w:t>.3</w:t>
      </w:r>
      <w:r w:rsidRPr="003B2883">
        <w:tab/>
        <w:t>Notification Standard Methods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1C69EC73" w14:textId="77777777" w:rsidR="00EB7848" w:rsidRDefault="00EB7848" w:rsidP="001760B3">
      <w:pPr>
        <w:pStyle w:val="H6"/>
      </w:pPr>
      <w:bookmarkStart w:id="3622" w:name="_Toc20150378"/>
      <w:bookmarkStart w:id="3623" w:name="_Toc25168625"/>
      <w:bookmarkStart w:id="3624" w:name="_Toc27593044"/>
      <w:bookmarkStart w:id="3625" w:name="_Toc34147915"/>
      <w:bookmarkStart w:id="3626" w:name="_Toc36463299"/>
      <w:bookmarkStart w:id="3627" w:name="_Toc43215139"/>
      <w:bookmarkStart w:id="3628" w:name="_Toc45032387"/>
      <w:bookmarkStart w:id="3629" w:name="_Toc49849876"/>
      <w:bookmarkStart w:id="3630" w:name="_Toc51873390"/>
      <w:bookmarkStart w:id="3631" w:name="_Toc56517518"/>
      <w:bookmarkStart w:id="3632" w:name="_Toc58594419"/>
      <w:bookmarkStart w:id="3633" w:name="_Toc67685929"/>
      <w:bookmarkStart w:id="3634" w:name="_Toc74993750"/>
      <w:bookmarkStart w:id="3635" w:name="_Toc82716338"/>
      <w:bookmarkStart w:id="3636" w:name="_Toc88818625"/>
      <w:bookmarkStart w:id="3637" w:name="_Toc90650547"/>
      <w:r w:rsidRPr="003B2883">
        <w:t>6.</w:t>
      </w:r>
      <w:r>
        <w:t>1</w:t>
      </w:r>
      <w:r w:rsidRPr="003B2883">
        <w:t>.5.</w:t>
      </w:r>
      <w:r>
        <w:t>1</w:t>
      </w:r>
      <w:r w:rsidRPr="003B2883">
        <w:t>.3.1</w:t>
      </w:r>
      <w:r w:rsidRPr="003B2883">
        <w:tab/>
      </w:r>
      <w:r w:rsidRPr="003B2883">
        <w:rPr>
          <w:rFonts w:hint="eastAsia"/>
          <w:lang w:eastAsia="zh-CN"/>
        </w:rPr>
        <w:t>POST</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3638"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3638"/>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3639" w:name="_Toc145956040"/>
      <w:bookmarkStart w:id="3640" w:name="_Toc153887475"/>
      <w:bookmarkStart w:id="3641" w:name="_Toc161905364"/>
      <w:bookmarkStart w:id="3642" w:name="_Toc170209967"/>
      <w:bookmarkStart w:id="3643" w:name="_Toc183618199"/>
      <w:bookmarkStart w:id="3644" w:name="_Toc186726503"/>
      <w:bookmarkStart w:id="3645" w:name="_Toc192836595"/>
      <w:bookmarkStart w:id="3646" w:name="_Toc200620453"/>
      <w:bookmarkStart w:id="3647" w:name="_Toc207783104"/>
      <w:bookmarkStart w:id="3648" w:name="_Toc215056398"/>
      <w:r>
        <w:t>6.1.5.2</w:t>
      </w:r>
      <w:r w:rsidR="00E72747">
        <w:tab/>
        <w:t>UPNotify</w:t>
      </w:r>
      <w:bookmarkEnd w:id="3639"/>
      <w:bookmarkEnd w:id="3640"/>
      <w:bookmarkEnd w:id="3641"/>
      <w:bookmarkEnd w:id="3642"/>
      <w:bookmarkEnd w:id="3643"/>
      <w:bookmarkEnd w:id="3644"/>
      <w:bookmarkEnd w:id="3645"/>
      <w:bookmarkEnd w:id="3646"/>
      <w:bookmarkEnd w:id="3647"/>
      <w:bookmarkEnd w:id="3648"/>
    </w:p>
    <w:p w14:paraId="2FC21444" w14:textId="2871551C" w:rsidR="00E72747" w:rsidRDefault="009A2465" w:rsidP="00E72747">
      <w:pPr>
        <w:pStyle w:val="Heading5"/>
      </w:pPr>
      <w:bookmarkStart w:id="3649" w:name="_Toc145956041"/>
      <w:bookmarkStart w:id="3650" w:name="_Toc153887476"/>
      <w:bookmarkStart w:id="3651" w:name="_Toc161905365"/>
      <w:bookmarkStart w:id="3652" w:name="_Toc170209968"/>
      <w:bookmarkStart w:id="3653" w:name="_Toc183618200"/>
      <w:bookmarkStart w:id="3654" w:name="_Toc186726504"/>
      <w:bookmarkStart w:id="3655" w:name="_Toc192836596"/>
      <w:bookmarkStart w:id="3656" w:name="_Toc200620454"/>
      <w:bookmarkStart w:id="3657" w:name="_Toc207783105"/>
      <w:bookmarkStart w:id="3658" w:name="_Toc215056399"/>
      <w:r>
        <w:t>6.1.5.2</w:t>
      </w:r>
      <w:r w:rsidR="00E72747">
        <w:t>.1</w:t>
      </w:r>
      <w:r w:rsidR="00E72747">
        <w:tab/>
        <w:t>Description</w:t>
      </w:r>
      <w:bookmarkEnd w:id="3649"/>
      <w:bookmarkEnd w:id="3650"/>
      <w:bookmarkEnd w:id="3651"/>
      <w:bookmarkEnd w:id="3652"/>
      <w:bookmarkEnd w:id="3653"/>
      <w:bookmarkEnd w:id="3654"/>
      <w:bookmarkEnd w:id="3655"/>
      <w:bookmarkEnd w:id="3656"/>
      <w:bookmarkEnd w:id="3657"/>
      <w:bookmarkEnd w:id="3658"/>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3659" w:name="_Toc145956042"/>
      <w:bookmarkStart w:id="3660" w:name="_Toc153887477"/>
      <w:bookmarkStart w:id="3661" w:name="_Toc161905366"/>
      <w:bookmarkStart w:id="3662" w:name="_Toc170209969"/>
      <w:bookmarkStart w:id="3663" w:name="_Toc183618201"/>
      <w:bookmarkStart w:id="3664" w:name="_Toc186726505"/>
      <w:bookmarkStart w:id="3665" w:name="_Toc192836597"/>
      <w:bookmarkStart w:id="3666" w:name="_Toc200620455"/>
      <w:bookmarkStart w:id="3667" w:name="_Toc207783106"/>
      <w:bookmarkStart w:id="3668" w:name="_Toc215056400"/>
      <w:r>
        <w:t>6.1.5.2</w:t>
      </w:r>
      <w:r w:rsidR="00E72747">
        <w:t>.2</w:t>
      </w:r>
      <w:r w:rsidR="00E72747">
        <w:tab/>
        <w:t>Notification Definition</w:t>
      </w:r>
      <w:bookmarkEnd w:id="3659"/>
      <w:bookmarkEnd w:id="3660"/>
      <w:bookmarkEnd w:id="3661"/>
      <w:bookmarkEnd w:id="3662"/>
      <w:bookmarkEnd w:id="3663"/>
      <w:bookmarkEnd w:id="3664"/>
      <w:bookmarkEnd w:id="3665"/>
      <w:bookmarkEnd w:id="3666"/>
      <w:bookmarkEnd w:id="3667"/>
      <w:bookmarkEnd w:id="3668"/>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3669" w:name="_Toc145956043"/>
      <w:bookmarkStart w:id="3670" w:name="_Toc153887478"/>
      <w:bookmarkStart w:id="3671" w:name="_Toc161905367"/>
      <w:bookmarkStart w:id="3672" w:name="_Toc170209970"/>
      <w:bookmarkStart w:id="3673" w:name="_Toc183618202"/>
      <w:bookmarkStart w:id="3674" w:name="_Toc186726506"/>
      <w:bookmarkStart w:id="3675" w:name="_Toc192836598"/>
      <w:bookmarkStart w:id="3676" w:name="_Toc200620456"/>
      <w:bookmarkStart w:id="3677" w:name="_Toc207783107"/>
      <w:bookmarkStart w:id="3678" w:name="_Toc215056401"/>
      <w:r>
        <w:lastRenderedPageBreak/>
        <w:t>6.1.5.2</w:t>
      </w:r>
      <w:r w:rsidR="00E72747">
        <w:t>.3</w:t>
      </w:r>
      <w:r w:rsidR="00E72747">
        <w:tab/>
        <w:t>Notification Standard Methods</w:t>
      </w:r>
      <w:bookmarkEnd w:id="3669"/>
      <w:bookmarkEnd w:id="3670"/>
      <w:bookmarkEnd w:id="3671"/>
      <w:bookmarkEnd w:id="3672"/>
      <w:bookmarkEnd w:id="3673"/>
      <w:bookmarkEnd w:id="3674"/>
      <w:bookmarkEnd w:id="3675"/>
      <w:bookmarkEnd w:id="3676"/>
      <w:bookmarkEnd w:id="3677"/>
      <w:bookmarkEnd w:id="3678"/>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3679" w:name="_Toc20150379"/>
      <w:bookmarkStart w:id="3680" w:name="_Toc25168626"/>
      <w:bookmarkStart w:id="3681" w:name="_Toc27593045"/>
      <w:bookmarkStart w:id="3682" w:name="_Toc34147916"/>
      <w:bookmarkStart w:id="3683" w:name="_Toc36463300"/>
      <w:bookmarkStart w:id="3684" w:name="_Toc43215140"/>
      <w:bookmarkStart w:id="3685" w:name="_Toc45032388"/>
      <w:bookmarkStart w:id="3686" w:name="_Toc49849877"/>
      <w:bookmarkStart w:id="3687" w:name="_Toc51873391"/>
      <w:bookmarkStart w:id="3688" w:name="_Toc56517519"/>
      <w:bookmarkStart w:id="3689" w:name="_Toc58594420"/>
      <w:bookmarkStart w:id="3690" w:name="_Toc67685930"/>
      <w:bookmarkStart w:id="3691" w:name="_Toc74993751"/>
      <w:bookmarkStart w:id="3692" w:name="_Toc82716339"/>
      <w:bookmarkStart w:id="3693" w:name="_Toc88818626"/>
      <w:bookmarkStart w:id="3694" w:name="_Toc90650548"/>
      <w:bookmarkStart w:id="3695" w:name="_Toc98506218"/>
      <w:bookmarkStart w:id="3696" w:name="_Toc106639503"/>
      <w:bookmarkStart w:id="3697" w:name="_Toc114779013"/>
      <w:bookmarkStart w:id="3698" w:name="_Toc122096930"/>
      <w:bookmarkStart w:id="3699" w:name="_Toc130844151"/>
      <w:bookmarkStart w:id="3700" w:name="_Toc138411857"/>
      <w:bookmarkStart w:id="3701" w:name="_Toc145956044"/>
      <w:bookmarkStart w:id="3702" w:name="_Toc153887479"/>
      <w:bookmarkStart w:id="3703" w:name="_Toc161905368"/>
      <w:bookmarkStart w:id="3704" w:name="_Toc170209971"/>
      <w:bookmarkStart w:id="3705" w:name="_Toc183618203"/>
      <w:bookmarkStart w:id="3706" w:name="_Toc186726507"/>
      <w:bookmarkStart w:id="3707" w:name="_Toc192836599"/>
      <w:bookmarkStart w:id="3708" w:name="_Toc200620457"/>
      <w:bookmarkStart w:id="3709" w:name="_Toc207783108"/>
      <w:bookmarkStart w:id="3710" w:name="_Toc215056402"/>
      <w:r>
        <w:lastRenderedPageBreak/>
        <w:t>6.1.6</w:t>
      </w:r>
      <w:r>
        <w:tab/>
        <w:t>Data Model</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641393E0" w14:textId="77777777" w:rsidR="00EB7848" w:rsidRDefault="00EB7848" w:rsidP="00B32564">
      <w:pPr>
        <w:pStyle w:val="Heading4"/>
      </w:pPr>
      <w:bookmarkStart w:id="3711" w:name="_Toc20150380"/>
      <w:bookmarkStart w:id="3712" w:name="_Toc25168627"/>
      <w:bookmarkStart w:id="3713" w:name="_Toc27593046"/>
      <w:bookmarkStart w:id="3714" w:name="_Toc34147917"/>
      <w:bookmarkStart w:id="3715" w:name="_Toc36463301"/>
      <w:bookmarkStart w:id="3716" w:name="_Toc43215141"/>
      <w:bookmarkStart w:id="3717" w:name="_Toc45032389"/>
      <w:bookmarkStart w:id="3718" w:name="_Toc49849878"/>
      <w:bookmarkStart w:id="3719" w:name="_Toc51873392"/>
      <w:bookmarkStart w:id="3720" w:name="_Toc56517520"/>
      <w:bookmarkStart w:id="3721" w:name="_Toc58594421"/>
      <w:bookmarkStart w:id="3722" w:name="_Toc67685931"/>
      <w:bookmarkStart w:id="3723" w:name="_Toc74993752"/>
      <w:bookmarkStart w:id="3724" w:name="_Toc82716340"/>
      <w:bookmarkStart w:id="3725" w:name="_Toc88818627"/>
      <w:bookmarkStart w:id="3726" w:name="_Toc90650549"/>
      <w:bookmarkStart w:id="3727" w:name="_Toc98506219"/>
      <w:bookmarkStart w:id="3728" w:name="_Toc106639504"/>
      <w:bookmarkStart w:id="3729" w:name="_Toc114779014"/>
      <w:bookmarkStart w:id="3730" w:name="_Toc122096931"/>
      <w:bookmarkStart w:id="3731" w:name="_Toc130844152"/>
      <w:bookmarkStart w:id="3732" w:name="_Toc138411858"/>
      <w:bookmarkStart w:id="3733" w:name="_Toc145956045"/>
      <w:bookmarkStart w:id="3734" w:name="_Toc153887480"/>
      <w:bookmarkStart w:id="3735" w:name="_Toc161905369"/>
      <w:bookmarkStart w:id="3736" w:name="_Toc170209972"/>
      <w:bookmarkStart w:id="3737" w:name="_Toc183618204"/>
      <w:bookmarkStart w:id="3738" w:name="_Toc186726508"/>
      <w:bookmarkStart w:id="3739" w:name="_Toc192836600"/>
      <w:bookmarkStart w:id="3740" w:name="_Toc200620458"/>
      <w:bookmarkStart w:id="3741" w:name="_Toc207783109"/>
      <w:bookmarkStart w:id="3742" w:name="_Toc215056403"/>
      <w:r>
        <w:t>6.1.6.1</w:t>
      </w:r>
      <w:r>
        <w:tab/>
        <w:t>General</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3743" w:name="_Toc20150381"/>
      <w:bookmarkStart w:id="3744" w:name="_Toc25168628"/>
      <w:bookmarkStart w:id="3745" w:name="_Toc27593047"/>
      <w:bookmarkStart w:id="3746" w:name="_Toc34147918"/>
      <w:bookmarkStart w:id="3747" w:name="_Toc36463302"/>
      <w:bookmarkStart w:id="3748" w:name="_Toc43215142"/>
      <w:bookmarkStart w:id="3749" w:name="_Toc45032390"/>
      <w:bookmarkStart w:id="3750" w:name="_Toc49849879"/>
      <w:bookmarkStart w:id="3751" w:name="_Toc51873393"/>
      <w:bookmarkStart w:id="3752" w:name="_Toc56517521"/>
      <w:bookmarkStart w:id="3753" w:name="_Toc58594422"/>
      <w:bookmarkStart w:id="3754" w:name="_Toc67685932"/>
      <w:bookmarkStart w:id="3755" w:name="_Toc74993753"/>
      <w:bookmarkStart w:id="3756" w:name="_Toc82716341"/>
      <w:bookmarkStart w:id="3757" w:name="_Toc88818628"/>
      <w:bookmarkStart w:id="3758" w:name="_Toc90650550"/>
      <w:bookmarkStart w:id="3759" w:name="_Toc98506220"/>
      <w:bookmarkStart w:id="3760" w:name="_Toc106639505"/>
      <w:bookmarkStart w:id="3761" w:name="_Toc114779015"/>
      <w:bookmarkStart w:id="3762" w:name="_Toc122096932"/>
      <w:bookmarkStart w:id="3763" w:name="_Toc130844153"/>
      <w:bookmarkStart w:id="3764" w:name="_Toc138411859"/>
      <w:bookmarkStart w:id="3765" w:name="_Toc145956046"/>
      <w:bookmarkStart w:id="3766" w:name="_Toc153887481"/>
      <w:bookmarkStart w:id="3767" w:name="_Toc161905370"/>
      <w:bookmarkStart w:id="3768" w:name="_Toc170209973"/>
      <w:bookmarkStart w:id="3769" w:name="_Toc183618205"/>
      <w:bookmarkStart w:id="3770" w:name="_Toc186726509"/>
      <w:bookmarkStart w:id="3771" w:name="_Toc192836601"/>
      <w:bookmarkStart w:id="3772" w:name="_Toc200620459"/>
      <w:bookmarkStart w:id="3773" w:name="_Toc207783110"/>
      <w:bookmarkStart w:id="3774" w:name="_Toc2150564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14594438" w14:textId="77777777" w:rsidR="00EB7848" w:rsidRDefault="00EB7848" w:rsidP="00B32564">
      <w:pPr>
        <w:pStyle w:val="Heading5"/>
      </w:pPr>
      <w:bookmarkStart w:id="3775" w:name="_Toc20150382"/>
      <w:bookmarkStart w:id="3776" w:name="_Toc25168629"/>
      <w:bookmarkStart w:id="3777" w:name="_Toc27593048"/>
      <w:bookmarkStart w:id="3778" w:name="_Toc34147919"/>
      <w:bookmarkStart w:id="3779" w:name="_Toc36463303"/>
      <w:bookmarkStart w:id="3780" w:name="_Toc43215143"/>
      <w:bookmarkStart w:id="3781" w:name="_Toc45032391"/>
      <w:bookmarkStart w:id="3782" w:name="_Toc49849880"/>
      <w:bookmarkStart w:id="3783" w:name="_Toc51873394"/>
      <w:bookmarkStart w:id="3784" w:name="_Toc56517522"/>
      <w:bookmarkStart w:id="3785" w:name="_Toc58594423"/>
      <w:bookmarkStart w:id="3786" w:name="_Toc67685933"/>
      <w:bookmarkStart w:id="3787" w:name="_Toc74993754"/>
      <w:bookmarkStart w:id="3788" w:name="_Toc82716342"/>
      <w:bookmarkStart w:id="3789" w:name="_Toc88818629"/>
      <w:bookmarkStart w:id="3790" w:name="_Toc90650551"/>
      <w:bookmarkStart w:id="3791" w:name="_Toc98506221"/>
      <w:bookmarkStart w:id="3792" w:name="_Toc106639506"/>
      <w:bookmarkStart w:id="3793" w:name="_Toc114779016"/>
      <w:bookmarkStart w:id="3794" w:name="_Toc122096933"/>
      <w:bookmarkStart w:id="3795" w:name="_Toc130844154"/>
      <w:bookmarkStart w:id="3796" w:name="_Toc138411860"/>
      <w:bookmarkStart w:id="3797" w:name="_Toc145956047"/>
      <w:bookmarkStart w:id="3798" w:name="_Toc153887482"/>
      <w:bookmarkStart w:id="3799" w:name="_Toc161905371"/>
      <w:bookmarkStart w:id="3800" w:name="_Toc170209974"/>
      <w:bookmarkStart w:id="3801" w:name="_Toc183618206"/>
      <w:bookmarkStart w:id="3802" w:name="_Toc186726510"/>
      <w:bookmarkStart w:id="3803" w:name="_Toc192836602"/>
      <w:bookmarkStart w:id="3804" w:name="_Toc200620460"/>
      <w:bookmarkStart w:id="3805" w:name="_Toc207783111"/>
      <w:bookmarkStart w:id="3806" w:name="_Toc215056405"/>
      <w:r>
        <w:t>6.1.6.2.1</w:t>
      </w:r>
      <w:r>
        <w:tab/>
        <w:t>Introduction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3807" w:name="_Toc20150383"/>
      <w:bookmarkStart w:id="3808" w:name="_Toc25168630"/>
      <w:bookmarkStart w:id="3809" w:name="_Toc27593049"/>
      <w:bookmarkStart w:id="3810" w:name="_Toc34147920"/>
      <w:bookmarkStart w:id="3811" w:name="_Toc36463304"/>
      <w:bookmarkStart w:id="3812" w:name="_Toc43215144"/>
      <w:bookmarkStart w:id="3813" w:name="_Toc45032392"/>
      <w:bookmarkStart w:id="3814" w:name="_Toc49849881"/>
      <w:bookmarkStart w:id="3815" w:name="_Toc51873395"/>
      <w:bookmarkStart w:id="3816" w:name="_Toc56517523"/>
      <w:bookmarkStart w:id="3817" w:name="_Toc58594424"/>
      <w:bookmarkStart w:id="3818" w:name="_Toc67685934"/>
      <w:bookmarkStart w:id="3819" w:name="_Toc74993755"/>
      <w:bookmarkStart w:id="3820" w:name="_Toc82716343"/>
      <w:bookmarkStart w:id="3821" w:name="_Toc88818630"/>
      <w:bookmarkStart w:id="3822" w:name="_Toc90650552"/>
      <w:bookmarkStart w:id="3823" w:name="_Toc98506222"/>
      <w:bookmarkStart w:id="3824" w:name="_Toc106639507"/>
      <w:bookmarkStart w:id="3825" w:name="_Toc114779017"/>
      <w:bookmarkStart w:id="3826" w:name="_Toc122096934"/>
      <w:bookmarkStart w:id="3827" w:name="_Toc130844155"/>
      <w:bookmarkStart w:id="3828" w:name="_Toc138411861"/>
      <w:bookmarkStart w:id="3829" w:name="_Toc145956048"/>
      <w:bookmarkStart w:id="3830" w:name="_Toc153887483"/>
      <w:bookmarkStart w:id="3831" w:name="_Toc161905372"/>
      <w:bookmarkStart w:id="3832" w:name="_Toc170209975"/>
      <w:bookmarkStart w:id="3833" w:name="_Toc183618207"/>
      <w:bookmarkStart w:id="3834" w:name="_Toc186726511"/>
      <w:bookmarkStart w:id="3835" w:name="_Toc192836603"/>
      <w:bookmarkStart w:id="3836" w:name="_Toc200620461"/>
      <w:bookmarkStart w:id="3837" w:name="_Toc207783112"/>
      <w:bookmarkStart w:id="3838" w:name="_Toc215056406"/>
      <w:r>
        <w:lastRenderedPageBreak/>
        <w:t>6.1.6.2.2</w:t>
      </w:r>
      <w:r>
        <w:tab/>
        <w:t>Type: InputData</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3839" w:name="_Hlk142683907"/>
            <w:r w:rsidRPr="00B82322">
              <w:rPr>
                <w:rFonts w:cs="Arial"/>
                <w:szCs w:val="18"/>
              </w:rPr>
              <w:t>RangingSlResult</w:t>
            </w:r>
            <w:bookmarkEnd w:id="383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3840" w:name="_Hlk142683982"/>
            <w:r w:rsidRPr="00B82322">
              <w:rPr>
                <w:rFonts w:cs="Arial"/>
                <w:szCs w:val="18"/>
              </w:rPr>
              <w:t>RelatedU</w:t>
            </w:r>
            <w:bookmarkEnd w:id="3840"/>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44BB2E61" w:rsidR="00D959D4" w:rsidRDefault="0080599A" w:rsidP="00D93046">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841" w:author="Ericsson JL CR0380" w:date="2025-11-26T13:28:00Z" w16du:dateUtc="2025-11-26T05:28:00Z">
              <w:r w:rsidDel="009E70E3">
                <w:delText xml:space="preserve">at least one of </w:delText>
              </w:r>
            </w:del>
            <w:r>
              <w:t xml:space="preserve">the SUPI </w:t>
            </w:r>
            <w:del w:id="3842" w:author="Ericsson JL CR0380" w:date="2025-11-26T13:28:00Z" w16du:dateUtc="2025-11-26T05:28:00Z">
              <w:r w:rsidDel="009E70E3">
                <w:delText>or</w:delText>
              </w:r>
            </w:del>
            <w:ins w:id="3843" w:author="Ericsson JL CR0380" w:date="2025-11-26T13:28:00Z" w16du:dateUtc="2025-11-26T05:28:00Z">
              <w:r w:rsidR="009E70E3">
                <w:t>and optionally the</w:t>
              </w:r>
            </w:ins>
            <w:r>
              <w:t xml:space="preserve"> GPSI</w:t>
            </w:r>
            <w:ins w:id="3844" w:author="Ericsson JL CR0380" w:date="2025-11-26T13:29:00Z" w16du:dateUtc="2025-11-26T05:29:00Z">
              <w:r w:rsidR="009E70E3">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del w:id="3845" w:author="Ericsson JL CR0380" w:date="2025-11-26T13:29:00Z" w16du:dateUtc="2025-11-26T05:29:00Z">
              <w:r w:rsidDel="009E70E3">
                <w:rPr>
                  <w:lang w:eastAsia="zh-CN"/>
                </w:rPr>
                <w:delText xml:space="preserve"> The AMF shall ensure that a consistent UE identity is used for a particular LMF by implementation.</w:delText>
              </w:r>
            </w:del>
          </w:p>
        </w:tc>
      </w:tr>
    </w:tbl>
    <w:p w14:paraId="5D3D7C14" w14:textId="77777777" w:rsidR="00EB7848" w:rsidRPr="00FD34E8" w:rsidRDefault="00EB7848" w:rsidP="00EB7848"/>
    <w:p w14:paraId="1ACDFCA2" w14:textId="77777777" w:rsidR="00EB7848" w:rsidRDefault="00EB7848" w:rsidP="00B32564">
      <w:pPr>
        <w:pStyle w:val="Heading5"/>
      </w:pPr>
      <w:bookmarkStart w:id="3846" w:name="_Toc20150384"/>
      <w:bookmarkStart w:id="3847" w:name="_Toc25168631"/>
      <w:bookmarkStart w:id="3848" w:name="_Toc27593050"/>
      <w:bookmarkStart w:id="3849" w:name="_Toc34147921"/>
      <w:bookmarkStart w:id="3850" w:name="_Toc36463305"/>
      <w:bookmarkStart w:id="3851" w:name="_Toc43215145"/>
      <w:bookmarkStart w:id="3852" w:name="_Toc45032393"/>
      <w:bookmarkStart w:id="3853" w:name="_Toc49849882"/>
      <w:bookmarkStart w:id="3854" w:name="_Toc51873396"/>
      <w:bookmarkStart w:id="3855" w:name="_Toc56517524"/>
      <w:bookmarkStart w:id="3856" w:name="_Toc58594425"/>
      <w:bookmarkStart w:id="3857" w:name="_Toc67685935"/>
      <w:bookmarkStart w:id="3858" w:name="_Toc74993756"/>
      <w:bookmarkStart w:id="3859" w:name="_Toc82716344"/>
      <w:bookmarkStart w:id="3860" w:name="_Toc88818631"/>
      <w:bookmarkStart w:id="3861" w:name="_Toc90650553"/>
      <w:bookmarkStart w:id="3862" w:name="_Toc98506223"/>
      <w:bookmarkStart w:id="3863" w:name="_Toc106639508"/>
      <w:bookmarkStart w:id="3864" w:name="_Toc114779018"/>
      <w:bookmarkStart w:id="3865" w:name="_Toc122096935"/>
      <w:bookmarkStart w:id="3866" w:name="_Toc130844156"/>
      <w:bookmarkStart w:id="3867" w:name="_Toc138411862"/>
      <w:bookmarkStart w:id="3868" w:name="_Toc145956049"/>
      <w:bookmarkStart w:id="3869" w:name="_Toc153887484"/>
      <w:bookmarkStart w:id="3870" w:name="_Toc161905373"/>
      <w:bookmarkStart w:id="3871" w:name="_Toc170209976"/>
      <w:bookmarkStart w:id="3872" w:name="_Toc183618208"/>
      <w:bookmarkStart w:id="3873" w:name="_Toc186726512"/>
      <w:bookmarkStart w:id="3874" w:name="_Toc192836604"/>
      <w:bookmarkStart w:id="3875" w:name="_Toc200620462"/>
      <w:bookmarkStart w:id="3876" w:name="_Toc207783113"/>
      <w:bookmarkStart w:id="3877" w:name="_Toc215056407"/>
      <w:r>
        <w:lastRenderedPageBreak/>
        <w:t>6.1.6.2.3</w:t>
      </w:r>
      <w:r>
        <w:tab/>
        <w:t>Type: LocationData</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3878" w:name="_Toc20150385"/>
      <w:bookmarkStart w:id="3879" w:name="_Toc25168632"/>
      <w:bookmarkStart w:id="3880" w:name="_Toc27593051"/>
      <w:bookmarkStart w:id="3881" w:name="_Toc34147922"/>
      <w:bookmarkStart w:id="3882" w:name="_Toc36463306"/>
      <w:bookmarkStart w:id="3883" w:name="_Toc43215146"/>
      <w:bookmarkStart w:id="3884" w:name="_Toc45032394"/>
      <w:bookmarkStart w:id="3885" w:name="_Toc49849883"/>
      <w:bookmarkStart w:id="3886" w:name="_Toc51873397"/>
      <w:bookmarkStart w:id="3887" w:name="_Toc56517525"/>
      <w:bookmarkStart w:id="3888" w:name="_Toc58594426"/>
      <w:bookmarkStart w:id="3889" w:name="_Toc67685936"/>
      <w:bookmarkStart w:id="3890" w:name="_Toc74993757"/>
      <w:bookmarkStart w:id="3891" w:name="_Toc82716345"/>
      <w:bookmarkStart w:id="3892" w:name="_Toc88818632"/>
      <w:bookmarkStart w:id="3893" w:name="_Toc90650554"/>
      <w:bookmarkStart w:id="3894" w:name="_Toc98506224"/>
      <w:bookmarkStart w:id="3895" w:name="_Toc106639509"/>
      <w:bookmarkStart w:id="3896" w:name="_Toc114779019"/>
      <w:bookmarkStart w:id="3897" w:name="_Toc122096936"/>
      <w:bookmarkStart w:id="3898" w:name="_Toc130844157"/>
      <w:bookmarkStart w:id="3899" w:name="_Toc138411863"/>
      <w:bookmarkStart w:id="3900" w:name="_Toc145956050"/>
      <w:bookmarkStart w:id="3901" w:name="_Toc153887485"/>
      <w:bookmarkStart w:id="3902" w:name="_Toc161905374"/>
      <w:bookmarkStart w:id="3903" w:name="_Toc170209977"/>
      <w:bookmarkStart w:id="3904" w:name="_Toc183618209"/>
      <w:bookmarkStart w:id="3905" w:name="_Toc186726513"/>
      <w:bookmarkStart w:id="3906" w:name="_Toc192836605"/>
      <w:bookmarkStart w:id="3907" w:name="_Toc200620463"/>
      <w:bookmarkStart w:id="3908" w:name="_Toc207783114"/>
      <w:bookmarkStart w:id="3909" w:name="_Toc215056408"/>
      <w:r>
        <w:lastRenderedPageBreak/>
        <w:t>6.1.6.2.4</w:t>
      </w:r>
      <w:r>
        <w:tab/>
        <w:t>Type: GeographicalCoordinates</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3910" w:name="_Toc20150386"/>
      <w:bookmarkStart w:id="3911" w:name="_Toc25168633"/>
      <w:bookmarkStart w:id="3912" w:name="_Toc27593052"/>
      <w:bookmarkStart w:id="3913" w:name="_Toc34147923"/>
      <w:bookmarkStart w:id="3914" w:name="_Toc36463307"/>
      <w:bookmarkStart w:id="3915" w:name="_Toc43215147"/>
      <w:bookmarkStart w:id="3916" w:name="_Toc45032395"/>
      <w:bookmarkStart w:id="3917" w:name="_Toc49849884"/>
      <w:bookmarkStart w:id="3918" w:name="_Toc51873398"/>
      <w:bookmarkStart w:id="3919" w:name="_Toc56517526"/>
      <w:bookmarkStart w:id="3920" w:name="_Toc58594427"/>
      <w:bookmarkStart w:id="3921" w:name="_Toc67685937"/>
      <w:bookmarkStart w:id="3922" w:name="_Toc74993758"/>
      <w:bookmarkStart w:id="3923" w:name="_Toc82716346"/>
      <w:bookmarkStart w:id="3924" w:name="_Toc88818633"/>
      <w:bookmarkStart w:id="3925" w:name="_Toc90650555"/>
      <w:bookmarkStart w:id="3926" w:name="_Toc98506225"/>
      <w:bookmarkStart w:id="3927" w:name="_Toc106639510"/>
      <w:bookmarkStart w:id="3928" w:name="_Toc114779020"/>
      <w:bookmarkStart w:id="3929" w:name="_Toc122096937"/>
      <w:bookmarkStart w:id="3930" w:name="_Toc130844158"/>
      <w:bookmarkStart w:id="3931" w:name="_Toc138411864"/>
      <w:bookmarkStart w:id="3932" w:name="_Toc145956051"/>
      <w:bookmarkStart w:id="3933" w:name="_Toc153887486"/>
      <w:bookmarkStart w:id="3934" w:name="_Toc161905375"/>
      <w:bookmarkStart w:id="3935" w:name="_Toc170209978"/>
      <w:bookmarkStart w:id="3936" w:name="_Toc183618210"/>
      <w:bookmarkStart w:id="3937" w:name="_Toc186726514"/>
      <w:bookmarkStart w:id="3938" w:name="_Toc192836606"/>
      <w:bookmarkStart w:id="3939" w:name="_Toc200620464"/>
      <w:bookmarkStart w:id="3940" w:name="_Toc207783115"/>
      <w:bookmarkStart w:id="3941" w:name="_Toc215056409"/>
      <w:r>
        <w:t>6.1.6.2.5</w:t>
      </w:r>
      <w:r>
        <w:tab/>
        <w:t>Type: GeographicArea</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3942" w:name="_Toc20150387"/>
      <w:bookmarkStart w:id="3943" w:name="_Toc25168634"/>
      <w:bookmarkStart w:id="3944" w:name="_Toc27593053"/>
      <w:bookmarkStart w:id="3945" w:name="_Toc34147924"/>
      <w:bookmarkStart w:id="3946" w:name="_Toc36463308"/>
      <w:bookmarkStart w:id="3947" w:name="_Toc43215148"/>
      <w:bookmarkStart w:id="3948" w:name="_Toc45032396"/>
      <w:bookmarkStart w:id="3949" w:name="_Toc49849885"/>
      <w:bookmarkStart w:id="3950" w:name="_Toc51873399"/>
      <w:bookmarkStart w:id="3951" w:name="_Toc56517527"/>
      <w:bookmarkStart w:id="3952" w:name="_Toc58594428"/>
      <w:bookmarkStart w:id="3953" w:name="_Toc67685938"/>
      <w:bookmarkStart w:id="3954" w:name="_Toc74993759"/>
      <w:bookmarkStart w:id="3955" w:name="_Toc82716347"/>
      <w:bookmarkStart w:id="3956" w:name="_Toc88818634"/>
      <w:bookmarkStart w:id="3957" w:name="_Toc90650556"/>
      <w:bookmarkStart w:id="3958" w:name="_Toc98506226"/>
      <w:bookmarkStart w:id="3959" w:name="_Toc106639511"/>
      <w:bookmarkStart w:id="3960" w:name="_Toc114779021"/>
      <w:bookmarkStart w:id="3961" w:name="_Toc122096938"/>
      <w:bookmarkStart w:id="3962" w:name="_Toc130844159"/>
      <w:bookmarkStart w:id="3963" w:name="_Toc138411865"/>
      <w:bookmarkStart w:id="3964" w:name="_Toc145956052"/>
      <w:bookmarkStart w:id="3965" w:name="_Toc153887487"/>
      <w:bookmarkStart w:id="3966" w:name="_Toc161905376"/>
      <w:bookmarkStart w:id="3967" w:name="_Toc170209979"/>
      <w:bookmarkStart w:id="3968" w:name="_Toc183618211"/>
      <w:bookmarkStart w:id="3969" w:name="_Toc186726515"/>
      <w:bookmarkStart w:id="3970" w:name="_Toc192836607"/>
      <w:bookmarkStart w:id="3971" w:name="_Toc200620465"/>
      <w:bookmarkStart w:id="3972" w:name="_Toc207783116"/>
      <w:bookmarkStart w:id="3973" w:name="_Toc215056410"/>
      <w:r>
        <w:t>6.1.6.2.6</w:t>
      </w:r>
      <w:r>
        <w:tab/>
        <w:t>Type: Point</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3974" w:name="_Toc20150388"/>
      <w:bookmarkStart w:id="3975" w:name="_Toc25168635"/>
      <w:bookmarkStart w:id="3976" w:name="_Toc27593054"/>
      <w:bookmarkStart w:id="3977" w:name="_Toc34147925"/>
      <w:bookmarkStart w:id="3978" w:name="_Toc36463309"/>
      <w:bookmarkStart w:id="3979" w:name="_Toc43215149"/>
      <w:bookmarkStart w:id="3980" w:name="_Toc45032397"/>
      <w:bookmarkStart w:id="3981" w:name="_Toc49849886"/>
      <w:bookmarkStart w:id="3982" w:name="_Toc51873400"/>
      <w:bookmarkStart w:id="3983" w:name="_Toc56517528"/>
      <w:bookmarkStart w:id="3984" w:name="_Toc58594429"/>
      <w:bookmarkStart w:id="3985" w:name="_Toc67685939"/>
      <w:bookmarkStart w:id="3986" w:name="_Toc74993760"/>
      <w:bookmarkStart w:id="3987" w:name="_Toc82716348"/>
      <w:bookmarkStart w:id="3988" w:name="_Toc88818635"/>
      <w:bookmarkStart w:id="3989" w:name="_Toc90650557"/>
      <w:bookmarkStart w:id="3990" w:name="_Toc98506227"/>
      <w:bookmarkStart w:id="3991" w:name="_Toc106639512"/>
      <w:bookmarkStart w:id="3992" w:name="_Toc114779022"/>
      <w:bookmarkStart w:id="3993" w:name="_Toc122096939"/>
      <w:bookmarkStart w:id="3994" w:name="_Toc130844160"/>
      <w:bookmarkStart w:id="3995" w:name="_Toc138411866"/>
      <w:bookmarkStart w:id="3996" w:name="_Toc145956053"/>
      <w:bookmarkStart w:id="3997" w:name="_Toc153887488"/>
      <w:bookmarkStart w:id="3998" w:name="_Toc161905377"/>
      <w:bookmarkStart w:id="3999" w:name="_Toc170209980"/>
      <w:bookmarkStart w:id="4000" w:name="_Toc183618212"/>
      <w:bookmarkStart w:id="4001" w:name="_Toc186726516"/>
      <w:bookmarkStart w:id="4002" w:name="_Toc192836608"/>
      <w:bookmarkStart w:id="4003" w:name="_Toc200620466"/>
      <w:bookmarkStart w:id="4004" w:name="_Toc207783117"/>
      <w:bookmarkStart w:id="4005" w:name="_Toc215056411"/>
      <w:r>
        <w:lastRenderedPageBreak/>
        <w:t>6.1.6.2.7</w:t>
      </w:r>
      <w:r>
        <w:tab/>
        <w:t>Type: PointUncertaintyCircle</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4006" w:name="_Toc20150389"/>
      <w:bookmarkStart w:id="4007" w:name="_Toc25168636"/>
      <w:bookmarkStart w:id="4008" w:name="_Toc27593055"/>
      <w:bookmarkStart w:id="4009" w:name="_Toc34147926"/>
      <w:bookmarkStart w:id="4010" w:name="_Toc36463310"/>
      <w:bookmarkStart w:id="4011" w:name="_Toc43215150"/>
      <w:bookmarkStart w:id="4012" w:name="_Toc45032398"/>
      <w:bookmarkStart w:id="4013" w:name="_Toc49849887"/>
      <w:bookmarkStart w:id="4014" w:name="_Toc51873401"/>
      <w:bookmarkStart w:id="4015" w:name="_Toc56517529"/>
      <w:bookmarkStart w:id="4016" w:name="_Toc58594430"/>
      <w:bookmarkStart w:id="4017" w:name="_Toc67685940"/>
      <w:bookmarkStart w:id="4018" w:name="_Toc74993761"/>
      <w:bookmarkStart w:id="4019" w:name="_Toc82716349"/>
      <w:bookmarkStart w:id="4020" w:name="_Toc88818636"/>
      <w:bookmarkStart w:id="4021" w:name="_Toc90650558"/>
      <w:bookmarkStart w:id="4022" w:name="_Toc98506228"/>
      <w:bookmarkStart w:id="4023" w:name="_Toc106639513"/>
      <w:bookmarkStart w:id="4024" w:name="_Toc114779023"/>
      <w:bookmarkStart w:id="4025" w:name="_Toc122096940"/>
      <w:bookmarkStart w:id="4026" w:name="_Toc130844161"/>
      <w:bookmarkStart w:id="4027" w:name="_Toc138411867"/>
      <w:bookmarkStart w:id="4028" w:name="_Toc145956054"/>
      <w:bookmarkStart w:id="4029" w:name="_Toc153887489"/>
      <w:bookmarkStart w:id="4030" w:name="_Toc161905378"/>
      <w:bookmarkStart w:id="4031" w:name="_Toc170209981"/>
      <w:bookmarkStart w:id="4032" w:name="_Toc183618213"/>
      <w:bookmarkStart w:id="4033" w:name="_Toc186726517"/>
      <w:bookmarkStart w:id="4034" w:name="_Toc192836609"/>
      <w:bookmarkStart w:id="4035" w:name="_Toc200620467"/>
      <w:bookmarkStart w:id="4036" w:name="_Toc207783118"/>
      <w:bookmarkStart w:id="4037" w:name="_Toc215056412"/>
      <w:r>
        <w:t>6.1.6.2.8</w:t>
      </w:r>
      <w:r>
        <w:tab/>
        <w:t>Type: PointUncertaintyEllipse</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4038" w:name="_Toc20150390"/>
      <w:bookmarkStart w:id="4039" w:name="_Toc25168637"/>
      <w:bookmarkStart w:id="4040" w:name="_Toc27593056"/>
      <w:bookmarkStart w:id="4041" w:name="_Toc34147927"/>
      <w:bookmarkStart w:id="4042" w:name="_Toc36463311"/>
      <w:bookmarkStart w:id="4043" w:name="_Toc43215151"/>
      <w:bookmarkStart w:id="4044" w:name="_Toc45032399"/>
      <w:bookmarkStart w:id="4045" w:name="_Toc49849888"/>
      <w:bookmarkStart w:id="4046" w:name="_Toc51873402"/>
      <w:bookmarkStart w:id="4047" w:name="_Toc56517530"/>
      <w:bookmarkStart w:id="4048" w:name="_Toc58594431"/>
      <w:bookmarkStart w:id="4049" w:name="_Toc67685941"/>
      <w:bookmarkStart w:id="4050" w:name="_Toc74993762"/>
      <w:bookmarkStart w:id="4051" w:name="_Toc82716350"/>
      <w:bookmarkStart w:id="4052" w:name="_Toc88818637"/>
      <w:bookmarkStart w:id="4053" w:name="_Toc90650559"/>
      <w:bookmarkStart w:id="4054" w:name="_Toc98506229"/>
      <w:bookmarkStart w:id="4055" w:name="_Toc106639514"/>
      <w:bookmarkStart w:id="4056" w:name="_Toc114779024"/>
      <w:bookmarkStart w:id="4057" w:name="_Toc122096941"/>
      <w:bookmarkStart w:id="4058" w:name="_Toc130844162"/>
      <w:bookmarkStart w:id="4059" w:name="_Toc138411868"/>
      <w:bookmarkStart w:id="4060" w:name="_Toc145956055"/>
      <w:bookmarkStart w:id="4061" w:name="_Toc153887490"/>
      <w:bookmarkStart w:id="4062" w:name="_Toc161905379"/>
      <w:bookmarkStart w:id="4063" w:name="_Toc170209982"/>
      <w:bookmarkStart w:id="4064" w:name="_Toc183618214"/>
      <w:bookmarkStart w:id="4065" w:name="_Toc186726518"/>
      <w:bookmarkStart w:id="4066" w:name="_Toc192836610"/>
      <w:bookmarkStart w:id="4067" w:name="_Toc200620468"/>
      <w:bookmarkStart w:id="4068" w:name="_Toc207783119"/>
      <w:bookmarkStart w:id="4069" w:name="_Toc215056413"/>
      <w:r>
        <w:t>6.1.6.2.9</w:t>
      </w:r>
      <w:r>
        <w:tab/>
        <w:t>Type: Polygon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4070" w:name="_Toc20150391"/>
      <w:bookmarkStart w:id="4071" w:name="_Toc25168638"/>
      <w:bookmarkStart w:id="4072" w:name="_Toc27593057"/>
      <w:bookmarkStart w:id="4073" w:name="_Toc34147928"/>
      <w:bookmarkStart w:id="4074" w:name="_Toc36463312"/>
      <w:bookmarkStart w:id="4075" w:name="_Toc43215152"/>
      <w:bookmarkStart w:id="4076" w:name="_Toc45032400"/>
      <w:bookmarkStart w:id="4077" w:name="_Toc49849889"/>
      <w:bookmarkStart w:id="4078" w:name="_Toc51873403"/>
      <w:bookmarkStart w:id="4079" w:name="_Toc56517531"/>
      <w:bookmarkStart w:id="4080" w:name="_Toc58594432"/>
      <w:bookmarkStart w:id="4081" w:name="_Toc67685942"/>
      <w:bookmarkStart w:id="4082" w:name="_Toc74993763"/>
      <w:bookmarkStart w:id="4083" w:name="_Toc82716351"/>
      <w:bookmarkStart w:id="4084" w:name="_Toc88818638"/>
      <w:bookmarkStart w:id="4085" w:name="_Toc90650560"/>
      <w:bookmarkStart w:id="4086" w:name="_Toc98506230"/>
      <w:bookmarkStart w:id="4087" w:name="_Toc106639515"/>
      <w:bookmarkStart w:id="4088" w:name="_Toc114779025"/>
      <w:bookmarkStart w:id="4089" w:name="_Toc122096942"/>
      <w:bookmarkStart w:id="4090" w:name="_Toc130844163"/>
      <w:bookmarkStart w:id="4091" w:name="_Toc138411869"/>
      <w:bookmarkStart w:id="4092" w:name="_Toc145956056"/>
      <w:bookmarkStart w:id="4093" w:name="_Toc153887491"/>
      <w:bookmarkStart w:id="4094" w:name="_Toc161905380"/>
      <w:bookmarkStart w:id="4095" w:name="_Toc170209983"/>
      <w:bookmarkStart w:id="4096" w:name="_Toc183618215"/>
      <w:bookmarkStart w:id="4097" w:name="_Toc186726519"/>
      <w:bookmarkStart w:id="4098" w:name="_Toc192836611"/>
      <w:bookmarkStart w:id="4099" w:name="_Toc200620469"/>
      <w:bookmarkStart w:id="4100" w:name="_Toc207783120"/>
      <w:bookmarkStart w:id="4101" w:name="_Toc215056414"/>
      <w:r>
        <w:t>6.1.6.2.10</w:t>
      </w:r>
      <w:r>
        <w:tab/>
        <w:t>Type: PointAltitude</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4102" w:name="_Toc20150392"/>
      <w:bookmarkStart w:id="4103" w:name="_Toc25168639"/>
      <w:bookmarkStart w:id="4104" w:name="_Toc27593058"/>
      <w:bookmarkStart w:id="4105" w:name="_Toc34147929"/>
      <w:bookmarkStart w:id="4106" w:name="_Toc36463313"/>
      <w:bookmarkStart w:id="4107" w:name="_Toc43215153"/>
      <w:bookmarkStart w:id="4108" w:name="_Toc45032401"/>
      <w:bookmarkStart w:id="4109" w:name="_Toc49849890"/>
      <w:bookmarkStart w:id="4110" w:name="_Toc51873404"/>
      <w:bookmarkStart w:id="4111" w:name="_Toc56517532"/>
      <w:bookmarkStart w:id="4112" w:name="_Toc58594433"/>
      <w:bookmarkStart w:id="4113" w:name="_Toc67685943"/>
      <w:bookmarkStart w:id="4114" w:name="_Toc74993764"/>
      <w:bookmarkStart w:id="4115" w:name="_Toc82716352"/>
      <w:bookmarkStart w:id="4116" w:name="_Toc88818639"/>
      <w:bookmarkStart w:id="4117" w:name="_Toc90650561"/>
      <w:bookmarkStart w:id="4118" w:name="_Toc98506231"/>
      <w:bookmarkStart w:id="4119" w:name="_Toc106639516"/>
      <w:bookmarkStart w:id="4120" w:name="_Toc114779026"/>
      <w:bookmarkStart w:id="4121" w:name="_Toc122096943"/>
      <w:bookmarkStart w:id="4122" w:name="_Toc130844164"/>
      <w:bookmarkStart w:id="4123" w:name="_Toc138411870"/>
      <w:bookmarkStart w:id="4124" w:name="_Toc145956057"/>
      <w:bookmarkStart w:id="4125" w:name="_Toc153887492"/>
      <w:bookmarkStart w:id="4126" w:name="_Toc161905381"/>
      <w:bookmarkStart w:id="4127" w:name="_Toc170209984"/>
      <w:bookmarkStart w:id="4128" w:name="_Toc183618216"/>
      <w:bookmarkStart w:id="4129" w:name="_Toc186726520"/>
      <w:bookmarkStart w:id="4130" w:name="_Toc192836612"/>
      <w:bookmarkStart w:id="4131" w:name="_Toc200620470"/>
      <w:bookmarkStart w:id="4132" w:name="_Toc207783121"/>
      <w:bookmarkStart w:id="4133" w:name="_Toc215056415"/>
      <w:r>
        <w:lastRenderedPageBreak/>
        <w:t>6.1.6.2.11</w:t>
      </w:r>
      <w:r>
        <w:tab/>
        <w:t>Type: PointAltitudeUncertainty</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4134" w:name="_Toc20150393"/>
      <w:bookmarkStart w:id="4135" w:name="_Toc25168640"/>
      <w:bookmarkStart w:id="4136" w:name="_Toc27593059"/>
      <w:bookmarkStart w:id="4137" w:name="_Toc34147930"/>
      <w:bookmarkStart w:id="4138" w:name="_Toc36463314"/>
      <w:bookmarkStart w:id="4139" w:name="_Toc43215154"/>
      <w:bookmarkStart w:id="4140" w:name="_Toc45032402"/>
      <w:bookmarkStart w:id="4141" w:name="_Toc49849891"/>
      <w:bookmarkStart w:id="4142" w:name="_Toc51873405"/>
      <w:bookmarkStart w:id="4143" w:name="_Toc56517533"/>
      <w:bookmarkStart w:id="4144" w:name="_Toc58594434"/>
      <w:bookmarkStart w:id="4145" w:name="_Toc67685944"/>
      <w:bookmarkStart w:id="4146" w:name="_Toc74993765"/>
      <w:bookmarkStart w:id="4147" w:name="_Toc82716353"/>
      <w:bookmarkStart w:id="4148" w:name="_Toc88818640"/>
      <w:bookmarkStart w:id="4149" w:name="_Toc90650562"/>
      <w:bookmarkStart w:id="4150" w:name="_Toc98506232"/>
      <w:bookmarkStart w:id="4151" w:name="_Toc106639517"/>
      <w:bookmarkStart w:id="4152" w:name="_Toc114779027"/>
      <w:bookmarkStart w:id="4153" w:name="_Toc122096944"/>
      <w:bookmarkStart w:id="4154" w:name="_Toc130844165"/>
      <w:bookmarkStart w:id="4155" w:name="_Toc138411871"/>
      <w:bookmarkStart w:id="4156" w:name="_Toc145956058"/>
      <w:bookmarkStart w:id="4157" w:name="_Toc153887493"/>
      <w:bookmarkStart w:id="4158" w:name="_Toc161905382"/>
      <w:bookmarkStart w:id="4159" w:name="_Toc170209985"/>
      <w:bookmarkStart w:id="4160" w:name="_Toc183618217"/>
      <w:bookmarkStart w:id="4161" w:name="_Toc186726521"/>
      <w:bookmarkStart w:id="4162" w:name="_Toc192836613"/>
      <w:bookmarkStart w:id="4163" w:name="_Toc200620471"/>
      <w:bookmarkStart w:id="4164" w:name="_Toc207783122"/>
      <w:bookmarkStart w:id="4165" w:name="_Toc215056416"/>
      <w:r>
        <w:t>6.1.6.2.12</w:t>
      </w:r>
      <w:r>
        <w:tab/>
        <w:t>Type: EllipsoidArc</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4166" w:name="_Toc20150394"/>
      <w:bookmarkStart w:id="4167" w:name="_Toc25168641"/>
      <w:bookmarkStart w:id="4168" w:name="_Toc27593060"/>
      <w:bookmarkStart w:id="4169" w:name="_Toc34147931"/>
      <w:bookmarkStart w:id="4170" w:name="_Toc36463315"/>
      <w:bookmarkStart w:id="4171" w:name="_Toc43215155"/>
      <w:bookmarkStart w:id="4172" w:name="_Toc45032403"/>
      <w:bookmarkStart w:id="4173" w:name="_Toc49849892"/>
      <w:bookmarkStart w:id="4174" w:name="_Toc51873406"/>
      <w:bookmarkStart w:id="4175" w:name="_Toc56517534"/>
      <w:bookmarkStart w:id="4176" w:name="_Toc58594435"/>
      <w:bookmarkStart w:id="4177" w:name="_Toc67685945"/>
      <w:bookmarkStart w:id="4178" w:name="_Toc74993766"/>
      <w:bookmarkStart w:id="4179" w:name="_Toc82716354"/>
      <w:bookmarkStart w:id="4180" w:name="_Toc88818641"/>
      <w:bookmarkStart w:id="4181" w:name="_Toc90650563"/>
      <w:bookmarkStart w:id="4182" w:name="_Toc98506233"/>
      <w:bookmarkStart w:id="4183" w:name="_Toc106639518"/>
      <w:bookmarkStart w:id="4184" w:name="_Toc114779028"/>
      <w:bookmarkStart w:id="4185" w:name="_Toc122096945"/>
      <w:bookmarkStart w:id="4186" w:name="_Toc130844166"/>
      <w:bookmarkStart w:id="4187" w:name="_Toc138411872"/>
      <w:bookmarkStart w:id="4188" w:name="_Toc145956059"/>
      <w:bookmarkStart w:id="4189" w:name="_Toc153887494"/>
      <w:bookmarkStart w:id="4190" w:name="_Toc161905383"/>
      <w:bookmarkStart w:id="4191" w:name="_Toc170209986"/>
      <w:bookmarkStart w:id="4192" w:name="_Toc183618218"/>
      <w:bookmarkStart w:id="4193" w:name="_Toc186726522"/>
      <w:bookmarkStart w:id="4194" w:name="_Toc192836614"/>
      <w:bookmarkStart w:id="4195" w:name="_Toc200620472"/>
      <w:bookmarkStart w:id="4196" w:name="_Toc207783123"/>
      <w:bookmarkStart w:id="4197" w:name="_Toc215056417"/>
      <w:r>
        <w:lastRenderedPageBreak/>
        <w:t>6.1.6.2.13</w:t>
      </w:r>
      <w:r>
        <w:tab/>
        <w:t>Type: LocationQoS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4198" w:name="_Toc20150395"/>
      <w:bookmarkStart w:id="4199" w:name="_Toc25168642"/>
      <w:bookmarkStart w:id="4200" w:name="_Toc27593061"/>
      <w:bookmarkStart w:id="4201" w:name="_Toc34147932"/>
      <w:bookmarkStart w:id="4202" w:name="_Toc36463316"/>
      <w:bookmarkStart w:id="4203" w:name="_Toc43215156"/>
      <w:bookmarkStart w:id="4204" w:name="_Toc45032404"/>
      <w:bookmarkStart w:id="4205" w:name="_Toc49849893"/>
      <w:bookmarkStart w:id="4206" w:name="_Toc51873407"/>
      <w:bookmarkStart w:id="4207" w:name="_Toc56517535"/>
      <w:bookmarkStart w:id="4208" w:name="_Toc58594436"/>
      <w:bookmarkStart w:id="4209" w:name="_Toc67685946"/>
      <w:bookmarkStart w:id="4210" w:name="_Toc74993767"/>
      <w:bookmarkStart w:id="4211" w:name="_Toc82716355"/>
      <w:bookmarkStart w:id="4212" w:name="_Toc88818642"/>
      <w:bookmarkStart w:id="4213" w:name="_Toc90650564"/>
      <w:bookmarkStart w:id="4214" w:name="_Toc98506234"/>
      <w:bookmarkStart w:id="4215" w:name="_Toc106639519"/>
      <w:bookmarkStart w:id="4216" w:name="_Toc114779029"/>
      <w:bookmarkStart w:id="4217" w:name="_Toc122096946"/>
      <w:bookmarkStart w:id="4218" w:name="_Toc130844167"/>
      <w:bookmarkStart w:id="4219" w:name="_Toc138411873"/>
      <w:bookmarkStart w:id="4220" w:name="_Toc145956060"/>
      <w:bookmarkStart w:id="4221" w:name="_Toc153887495"/>
      <w:bookmarkStart w:id="4222" w:name="_Toc161905384"/>
      <w:bookmarkStart w:id="4223" w:name="_Toc170209987"/>
      <w:bookmarkStart w:id="4224" w:name="_Toc183618219"/>
      <w:bookmarkStart w:id="4225" w:name="_Toc186726523"/>
      <w:bookmarkStart w:id="4226" w:name="_Toc192836615"/>
      <w:bookmarkStart w:id="4227" w:name="_Toc200620473"/>
      <w:bookmarkStart w:id="4228" w:name="_Toc207783124"/>
      <w:bookmarkStart w:id="4229" w:name="_Toc215056418"/>
      <w:r>
        <w:lastRenderedPageBreak/>
        <w:t>6.1.6.2.14</w:t>
      </w:r>
      <w:r>
        <w:tab/>
        <w:t>Type: CivicAddress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4230" w:name="_Toc20150396"/>
      <w:bookmarkStart w:id="4231" w:name="_Toc25168643"/>
      <w:bookmarkStart w:id="4232" w:name="_Toc27593062"/>
      <w:bookmarkStart w:id="4233" w:name="_Toc34147933"/>
      <w:bookmarkStart w:id="4234" w:name="_Toc36463317"/>
      <w:bookmarkStart w:id="4235" w:name="_Toc43215157"/>
      <w:bookmarkStart w:id="4236" w:name="_Toc45032405"/>
      <w:bookmarkStart w:id="4237" w:name="_Toc49849894"/>
      <w:bookmarkStart w:id="4238" w:name="_Toc51873408"/>
      <w:bookmarkStart w:id="4239" w:name="_Toc56517536"/>
      <w:bookmarkStart w:id="4240" w:name="_Toc58594437"/>
      <w:bookmarkStart w:id="4241" w:name="_Toc67685947"/>
      <w:bookmarkStart w:id="4242" w:name="_Toc74993768"/>
      <w:bookmarkStart w:id="4243" w:name="_Toc82716356"/>
      <w:bookmarkStart w:id="4244" w:name="_Toc88818643"/>
      <w:bookmarkStart w:id="4245" w:name="_Toc90650565"/>
      <w:bookmarkStart w:id="4246" w:name="_Toc98506235"/>
      <w:bookmarkStart w:id="4247" w:name="_Toc106639520"/>
      <w:bookmarkStart w:id="4248" w:name="_Toc114779030"/>
      <w:bookmarkStart w:id="4249" w:name="_Toc122096947"/>
      <w:bookmarkStart w:id="4250" w:name="_Toc130844168"/>
      <w:bookmarkStart w:id="4251" w:name="_Toc138411874"/>
      <w:bookmarkStart w:id="4252" w:name="_Toc145956061"/>
      <w:bookmarkStart w:id="4253" w:name="_Toc153887496"/>
      <w:bookmarkStart w:id="4254" w:name="_Toc161905385"/>
      <w:bookmarkStart w:id="4255" w:name="_Toc170209988"/>
      <w:bookmarkStart w:id="4256" w:name="_Toc183618220"/>
      <w:bookmarkStart w:id="4257" w:name="_Toc186726524"/>
      <w:bookmarkStart w:id="4258" w:name="_Toc192836616"/>
      <w:bookmarkStart w:id="4259" w:name="_Toc200620474"/>
      <w:bookmarkStart w:id="4260" w:name="_Toc207783125"/>
      <w:bookmarkStart w:id="4261" w:name="_Toc215056419"/>
      <w:r>
        <w:t>6.1.6.2.15</w:t>
      </w:r>
      <w:r>
        <w:tab/>
        <w:t>Type: PositioningMethodAndUsage</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4262" w:name="_Toc20150397"/>
      <w:bookmarkStart w:id="4263" w:name="_Toc25168644"/>
      <w:bookmarkStart w:id="4264" w:name="_Toc27593063"/>
      <w:bookmarkStart w:id="4265" w:name="_Toc34147934"/>
      <w:bookmarkStart w:id="4266" w:name="_Toc36463318"/>
      <w:bookmarkStart w:id="4267" w:name="_Toc43215158"/>
      <w:bookmarkStart w:id="4268" w:name="_Toc45032406"/>
      <w:bookmarkStart w:id="4269" w:name="_Toc49849895"/>
      <w:bookmarkStart w:id="4270" w:name="_Toc51873409"/>
      <w:bookmarkStart w:id="4271" w:name="_Toc56517537"/>
      <w:bookmarkStart w:id="4272" w:name="_Toc58594438"/>
      <w:bookmarkStart w:id="4273" w:name="_Toc67685948"/>
      <w:bookmarkStart w:id="4274" w:name="_Toc74993769"/>
      <w:bookmarkStart w:id="4275" w:name="_Toc82716357"/>
      <w:bookmarkStart w:id="4276" w:name="_Toc88818644"/>
      <w:bookmarkStart w:id="4277" w:name="_Toc90650566"/>
      <w:bookmarkStart w:id="4278" w:name="_Toc98506236"/>
      <w:bookmarkStart w:id="4279" w:name="_Toc106639521"/>
      <w:bookmarkStart w:id="4280" w:name="_Toc114779031"/>
      <w:bookmarkStart w:id="4281" w:name="_Toc122096948"/>
      <w:bookmarkStart w:id="4282" w:name="_Toc130844169"/>
      <w:bookmarkStart w:id="4283" w:name="_Toc138411875"/>
      <w:bookmarkStart w:id="4284" w:name="_Toc145956062"/>
      <w:bookmarkStart w:id="4285" w:name="_Toc153887497"/>
      <w:bookmarkStart w:id="4286" w:name="_Toc161905386"/>
      <w:bookmarkStart w:id="4287" w:name="_Toc170209989"/>
      <w:bookmarkStart w:id="4288" w:name="_Toc183618221"/>
      <w:bookmarkStart w:id="4289" w:name="_Toc186726525"/>
      <w:bookmarkStart w:id="4290" w:name="_Toc192836617"/>
      <w:bookmarkStart w:id="4291" w:name="_Toc200620475"/>
      <w:bookmarkStart w:id="4292" w:name="_Toc207783126"/>
      <w:bookmarkStart w:id="4293" w:name="_Toc215056420"/>
      <w:r>
        <w:lastRenderedPageBreak/>
        <w:t>6.1.6.2.16</w:t>
      </w:r>
      <w:r>
        <w:tab/>
        <w:t>Type: GnssPositioningMethodAndUsage</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4294" w:name="_Toc20150398"/>
      <w:bookmarkStart w:id="4295" w:name="_Toc25168645"/>
      <w:bookmarkStart w:id="4296" w:name="_Toc27593064"/>
      <w:bookmarkStart w:id="4297" w:name="_Toc34147935"/>
      <w:bookmarkStart w:id="4298" w:name="_Toc36463319"/>
      <w:bookmarkStart w:id="4299" w:name="_Toc43215159"/>
      <w:bookmarkStart w:id="4300" w:name="_Toc45032407"/>
      <w:bookmarkStart w:id="4301" w:name="_Toc49849896"/>
      <w:bookmarkStart w:id="4302" w:name="_Toc51873410"/>
      <w:bookmarkStart w:id="4303" w:name="_Toc56517538"/>
      <w:bookmarkStart w:id="4304" w:name="_Toc58594439"/>
      <w:bookmarkStart w:id="4305" w:name="_Toc67685949"/>
      <w:bookmarkStart w:id="4306" w:name="_Toc74993770"/>
      <w:bookmarkStart w:id="4307" w:name="_Toc82716358"/>
      <w:bookmarkStart w:id="4308" w:name="_Toc88818645"/>
      <w:bookmarkStart w:id="4309" w:name="_Toc90650567"/>
      <w:bookmarkStart w:id="4310" w:name="_Toc98506237"/>
      <w:bookmarkStart w:id="4311" w:name="_Toc106639522"/>
      <w:bookmarkStart w:id="4312" w:name="_Toc114779032"/>
      <w:bookmarkStart w:id="4313" w:name="_Toc122096949"/>
      <w:bookmarkStart w:id="4314" w:name="_Toc130844170"/>
      <w:bookmarkStart w:id="4315" w:name="_Toc138411876"/>
      <w:bookmarkStart w:id="4316" w:name="_Toc145956063"/>
      <w:bookmarkStart w:id="4317" w:name="_Toc153887498"/>
      <w:bookmarkStart w:id="4318" w:name="_Toc161905387"/>
      <w:bookmarkStart w:id="4319" w:name="_Toc170209990"/>
      <w:bookmarkStart w:id="4320" w:name="_Toc183618222"/>
      <w:bookmarkStart w:id="4321" w:name="_Toc186726526"/>
      <w:bookmarkStart w:id="4322" w:name="_Toc192836618"/>
      <w:bookmarkStart w:id="4323" w:name="_Toc200620476"/>
      <w:bookmarkStart w:id="4324" w:name="_Toc207783127"/>
      <w:bookmarkStart w:id="4325" w:name="_Toc215056421"/>
      <w:r>
        <w:t>6.1.6.2.</w:t>
      </w:r>
      <w:r w:rsidRPr="00BA3DCF">
        <w:t>17</w:t>
      </w:r>
      <w:r>
        <w:tab/>
        <w:t>Type: VelocityEstimate</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4326"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4326"/>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4327" w:name="_Toc20150399"/>
      <w:bookmarkStart w:id="4328" w:name="_Toc25168646"/>
      <w:bookmarkStart w:id="4329" w:name="_Toc27593065"/>
      <w:bookmarkStart w:id="4330" w:name="_Toc34147936"/>
      <w:bookmarkStart w:id="4331" w:name="_Toc36463320"/>
      <w:bookmarkStart w:id="4332" w:name="_Toc43215160"/>
      <w:bookmarkStart w:id="4333" w:name="_Toc45032408"/>
      <w:bookmarkStart w:id="4334" w:name="_Toc49849897"/>
      <w:bookmarkStart w:id="4335" w:name="_Toc51873411"/>
      <w:bookmarkStart w:id="4336" w:name="_Toc56517539"/>
      <w:bookmarkStart w:id="4337" w:name="_Toc58594440"/>
      <w:bookmarkStart w:id="4338" w:name="_Toc67685950"/>
      <w:bookmarkStart w:id="4339" w:name="_Toc74993771"/>
      <w:bookmarkStart w:id="4340" w:name="_Toc82716359"/>
      <w:bookmarkStart w:id="4341" w:name="_Toc88818646"/>
      <w:bookmarkStart w:id="4342" w:name="_Toc90650568"/>
      <w:bookmarkStart w:id="4343" w:name="_Toc98506238"/>
      <w:bookmarkStart w:id="4344" w:name="_Toc106639523"/>
      <w:bookmarkStart w:id="4345" w:name="_Toc114779033"/>
      <w:bookmarkStart w:id="4346" w:name="_Toc122096950"/>
      <w:bookmarkStart w:id="4347" w:name="_Toc130844171"/>
      <w:bookmarkStart w:id="4348" w:name="_Toc138411877"/>
      <w:bookmarkStart w:id="4349" w:name="_Toc145956064"/>
      <w:bookmarkStart w:id="4350" w:name="_Toc153887499"/>
      <w:bookmarkStart w:id="4351" w:name="_Toc161905388"/>
      <w:bookmarkStart w:id="4352" w:name="_Toc170209991"/>
      <w:bookmarkStart w:id="4353" w:name="_Toc183618223"/>
      <w:bookmarkStart w:id="4354" w:name="_Toc186726527"/>
      <w:bookmarkStart w:id="4355" w:name="_Toc192836619"/>
      <w:bookmarkStart w:id="4356" w:name="_Toc200620477"/>
      <w:bookmarkStart w:id="4357" w:name="_Toc207783128"/>
      <w:bookmarkStart w:id="4358" w:name="_Toc215056422"/>
      <w:r>
        <w:t>6.1.6.2.18</w:t>
      </w:r>
      <w:r>
        <w:tab/>
        <w:t>Type: HorizontalVelocity</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4359" w:name="_Toc20150400"/>
      <w:bookmarkStart w:id="4360" w:name="_Toc25168647"/>
      <w:bookmarkStart w:id="4361" w:name="_Toc27593066"/>
      <w:bookmarkStart w:id="4362" w:name="_Toc34147937"/>
      <w:bookmarkStart w:id="4363" w:name="_Toc36463321"/>
      <w:bookmarkStart w:id="4364" w:name="_Toc43215161"/>
      <w:bookmarkStart w:id="4365" w:name="_Toc45032409"/>
      <w:bookmarkStart w:id="4366" w:name="_Toc49849898"/>
      <w:bookmarkStart w:id="4367" w:name="_Toc51873412"/>
      <w:bookmarkStart w:id="4368" w:name="_Toc56517540"/>
      <w:bookmarkStart w:id="4369" w:name="_Toc58594441"/>
      <w:bookmarkStart w:id="4370" w:name="_Toc67685951"/>
      <w:bookmarkStart w:id="4371" w:name="_Toc74993772"/>
      <w:bookmarkStart w:id="4372" w:name="_Toc82716360"/>
      <w:bookmarkStart w:id="4373" w:name="_Toc88818647"/>
      <w:bookmarkStart w:id="4374" w:name="_Toc90650569"/>
      <w:bookmarkStart w:id="4375" w:name="_Toc98506239"/>
      <w:bookmarkStart w:id="4376" w:name="_Toc106639524"/>
      <w:bookmarkStart w:id="4377" w:name="_Toc114779034"/>
      <w:bookmarkStart w:id="4378" w:name="_Toc122096951"/>
      <w:bookmarkStart w:id="4379" w:name="_Toc130844172"/>
      <w:bookmarkStart w:id="4380" w:name="_Toc138411878"/>
      <w:bookmarkStart w:id="4381" w:name="_Toc145956065"/>
      <w:bookmarkStart w:id="4382" w:name="_Toc153887500"/>
      <w:bookmarkStart w:id="4383" w:name="_Toc161905389"/>
      <w:bookmarkStart w:id="4384" w:name="_Toc170209992"/>
      <w:bookmarkStart w:id="4385" w:name="_Toc183618224"/>
      <w:bookmarkStart w:id="4386" w:name="_Toc186726528"/>
      <w:bookmarkStart w:id="4387" w:name="_Toc192836620"/>
      <w:bookmarkStart w:id="4388" w:name="_Toc200620478"/>
      <w:bookmarkStart w:id="4389" w:name="_Toc207783129"/>
      <w:bookmarkStart w:id="4390" w:name="_Toc215056423"/>
      <w:r>
        <w:t>6.1.6.2.19</w:t>
      </w:r>
      <w:r>
        <w:tab/>
        <w:t>Type: HorizontalWithVerticalVelocity</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4391" w:name="_Toc20150401"/>
      <w:bookmarkStart w:id="4392" w:name="_Toc25168648"/>
      <w:bookmarkStart w:id="4393" w:name="_Toc27593067"/>
      <w:bookmarkStart w:id="4394" w:name="_Toc34147938"/>
      <w:bookmarkStart w:id="4395" w:name="_Toc36463322"/>
      <w:bookmarkStart w:id="4396" w:name="_Toc43215162"/>
      <w:bookmarkStart w:id="4397" w:name="_Toc45032410"/>
      <w:bookmarkStart w:id="4398" w:name="_Toc49849899"/>
      <w:bookmarkStart w:id="4399" w:name="_Toc51873413"/>
      <w:bookmarkStart w:id="4400" w:name="_Toc56517541"/>
      <w:bookmarkStart w:id="4401" w:name="_Toc58594442"/>
      <w:bookmarkStart w:id="4402" w:name="_Toc67685952"/>
      <w:bookmarkStart w:id="4403" w:name="_Toc74993773"/>
      <w:bookmarkStart w:id="4404" w:name="_Toc82716361"/>
      <w:bookmarkStart w:id="4405" w:name="_Toc88818648"/>
      <w:bookmarkStart w:id="4406" w:name="_Toc90650570"/>
      <w:bookmarkStart w:id="4407" w:name="_Toc98506240"/>
      <w:bookmarkStart w:id="4408" w:name="_Toc106639525"/>
      <w:bookmarkStart w:id="4409" w:name="_Toc114779035"/>
      <w:bookmarkStart w:id="4410" w:name="_Toc122096952"/>
      <w:bookmarkStart w:id="4411" w:name="_Toc130844173"/>
      <w:bookmarkStart w:id="4412" w:name="_Toc138411879"/>
      <w:bookmarkStart w:id="4413" w:name="_Toc145956066"/>
      <w:bookmarkStart w:id="4414" w:name="_Toc153887501"/>
      <w:bookmarkStart w:id="4415" w:name="_Toc161905390"/>
      <w:bookmarkStart w:id="4416" w:name="_Toc170209993"/>
      <w:bookmarkStart w:id="4417" w:name="_Toc183618225"/>
      <w:bookmarkStart w:id="4418" w:name="_Toc186726529"/>
      <w:bookmarkStart w:id="4419" w:name="_Toc192836621"/>
      <w:bookmarkStart w:id="4420" w:name="_Toc200620479"/>
      <w:bookmarkStart w:id="4421" w:name="_Toc207783130"/>
      <w:bookmarkStart w:id="4422" w:name="_Toc215056424"/>
      <w:r>
        <w:lastRenderedPageBreak/>
        <w:t>6.1.6.2.20</w:t>
      </w:r>
      <w:r>
        <w:tab/>
        <w:t>Type: HorizontalVelocityWithUncertainty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4423" w:name="_Toc20150402"/>
      <w:bookmarkStart w:id="4424" w:name="_Toc25168649"/>
      <w:bookmarkStart w:id="4425" w:name="_Toc27593068"/>
      <w:bookmarkStart w:id="4426" w:name="_Toc34147939"/>
      <w:bookmarkStart w:id="4427" w:name="_Toc36463323"/>
      <w:bookmarkStart w:id="4428" w:name="_Toc43215163"/>
      <w:bookmarkStart w:id="4429" w:name="_Toc45032411"/>
      <w:bookmarkStart w:id="4430" w:name="_Toc49849900"/>
      <w:bookmarkStart w:id="4431" w:name="_Toc51873414"/>
      <w:bookmarkStart w:id="4432" w:name="_Toc56517542"/>
      <w:bookmarkStart w:id="4433" w:name="_Toc58594443"/>
      <w:bookmarkStart w:id="4434" w:name="_Toc67685953"/>
      <w:bookmarkStart w:id="4435" w:name="_Toc74993774"/>
      <w:bookmarkStart w:id="4436" w:name="_Toc82716362"/>
      <w:bookmarkStart w:id="4437" w:name="_Toc88818649"/>
      <w:bookmarkStart w:id="4438" w:name="_Toc90650571"/>
      <w:bookmarkStart w:id="4439" w:name="_Toc98506241"/>
      <w:bookmarkStart w:id="4440" w:name="_Toc106639526"/>
      <w:bookmarkStart w:id="4441" w:name="_Toc114779036"/>
      <w:bookmarkStart w:id="4442" w:name="_Toc122096953"/>
      <w:bookmarkStart w:id="4443" w:name="_Toc130844174"/>
      <w:bookmarkStart w:id="4444" w:name="_Toc138411880"/>
      <w:bookmarkStart w:id="4445" w:name="_Toc145956067"/>
      <w:bookmarkStart w:id="4446" w:name="_Toc153887502"/>
      <w:bookmarkStart w:id="4447" w:name="_Toc161905391"/>
      <w:bookmarkStart w:id="4448" w:name="_Toc170209994"/>
      <w:bookmarkStart w:id="4449" w:name="_Toc183618226"/>
      <w:bookmarkStart w:id="4450" w:name="_Toc186726530"/>
      <w:bookmarkStart w:id="4451" w:name="_Toc192836622"/>
      <w:bookmarkStart w:id="4452" w:name="_Toc200620480"/>
      <w:bookmarkStart w:id="4453" w:name="_Toc207783131"/>
      <w:bookmarkStart w:id="4454" w:name="_Toc215056425"/>
      <w:r>
        <w:t>6.1.6.2.21</w:t>
      </w:r>
      <w:r>
        <w:tab/>
        <w:t>Type: HorizontalWithVerticalVelocityAndUncertainty</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4455" w:name="_Toc20150403"/>
      <w:bookmarkStart w:id="4456" w:name="_Toc25168650"/>
      <w:bookmarkStart w:id="4457" w:name="_Toc27593069"/>
      <w:bookmarkStart w:id="4458" w:name="_Toc34147940"/>
      <w:bookmarkStart w:id="4459" w:name="_Toc36463324"/>
      <w:bookmarkStart w:id="4460" w:name="_Toc43215164"/>
      <w:bookmarkStart w:id="4461" w:name="_Toc45032412"/>
      <w:bookmarkStart w:id="4462" w:name="_Toc49849901"/>
      <w:bookmarkStart w:id="4463" w:name="_Toc51873415"/>
      <w:bookmarkStart w:id="4464" w:name="_Toc56517543"/>
      <w:bookmarkStart w:id="4465" w:name="_Toc58594444"/>
      <w:bookmarkStart w:id="4466" w:name="_Toc67685954"/>
      <w:bookmarkStart w:id="4467" w:name="_Toc74993775"/>
      <w:bookmarkStart w:id="4468" w:name="_Toc82716363"/>
      <w:bookmarkStart w:id="4469" w:name="_Toc88818650"/>
      <w:bookmarkStart w:id="4470" w:name="_Toc90650572"/>
      <w:bookmarkStart w:id="4471" w:name="_Toc98506242"/>
      <w:bookmarkStart w:id="4472" w:name="_Toc106639527"/>
      <w:bookmarkStart w:id="4473" w:name="_Toc114779037"/>
      <w:bookmarkStart w:id="4474" w:name="_Toc122096954"/>
      <w:bookmarkStart w:id="4475" w:name="_Toc130844175"/>
      <w:bookmarkStart w:id="4476" w:name="_Toc138411881"/>
      <w:bookmarkStart w:id="4477" w:name="_Toc145956068"/>
      <w:bookmarkStart w:id="4478" w:name="_Toc153887503"/>
      <w:bookmarkStart w:id="4479" w:name="_Toc161905392"/>
      <w:bookmarkStart w:id="4480" w:name="_Toc170209995"/>
      <w:bookmarkStart w:id="4481" w:name="_Toc183618227"/>
      <w:bookmarkStart w:id="4482" w:name="_Toc186726531"/>
      <w:bookmarkStart w:id="4483" w:name="_Toc192836623"/>
      <w:bookmarkStart w:id="4484" w:name="_Toc200620481"/>
      <w:bookmarkStart w:id="4485" w:name="_Toc207783132"/>
      <w:bookmarkStart w:id="4486" w:name="_Toc215056426"/>
      <w:r>
        <w:t>6.1.6.2.22</w:t>
      </w:r>
      <w:r>
        <w:tab/>
        <w:t>Type: UncertaintyEllipse</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4487" w:name="_Toc20150404"/>
      <w:bookmarkStart w:id="4488" w:name="_Toc25168651"/>
      <w:bookmarkStart w:id="4489" w:name="_Toc27593070"/>
      <w:bookmarkStart w:id="4490" w:name="_Toc34147941"/>
      <w:bookmarkStart w:id="4491" w:name="_Toc36463325"/>
      <w:bookmarkStart w:id="4492" w:name="_Toc43215165"/>
      <w:bookmarkStart w:id="4493" w:name="_Toc45032413"/>
      <w:bookmarkStart w:id="4494" w:name="_Toc49849902"/>
      <w:bookmarkStart w:id="4495" w:name="_Toc51873416"/>
      <w:bookmarkStart w:id="4496" w:name="_Toc56517544"/>
      <w:bookmarkStart w:id="4497" w:name="_Toc58594445"/>
      <w:bookmarkStart w:id="4498" w:name="_Toc67685955"/>
      <w:bookmarkStart w:id="4499" w:name="_Toc74993776"/>
      <w:bookmarkStart w:id="4500" w:name="_Toc82716364"/>
      <w:bookmarkStart w:id="4501" w:name="_Toc88818651"/>
      <w:bookmarkStart w:id="4502" w:name="_Toc90650573"/>
      <w:bookmarkStart w:id="4503" w:name="_Toc98506243"/>
      <w:bookmarkStart w:id="4504" w:name="_Toc106639528"/>
      <w:bookmarkStart w:id="4505" w:name="_Toc114779038"/>
      <w:bookmarkStart w:id="4506" w:name="_Toc122096955"/>
      <w:bookmarkStart w:id="4507" w:name="_Toc130844176"/>
      <w:bookmarkStart w:id="4508" w:name="_Toc138411882"/>
      <w:bookmarkStart w:id="4509" w:name="_Toc145956069"/>
      <w:bookmarkStart w:id="4510" w:name="_Toc153887504"/>
      <w:bookmarkStart w:id="4511" w:name="_Toc161905393"/>
      <w:bookmarkStart w:id="4512" w:name="_Toc170209996"/>
      <w:bookmarkStart w:id="4513" w:name="_Toc183618228"/>
      <w:bookmarkStart w:id="4514" w:name="_Toc186726532"/>
      <w:bookmarkStart w:id="4515" w:name="_Toc192836624"/>
      <w:bookmarkStart w:id="4516" w:name="_Toc200620482"/>
      <w:bookmarkStart w:id="4517" w:name="_Toc207783133"/>
      <w:bookmarkStart w:id="4518" w:name="_Toc215056427"/>
      <w:r>
        <w:t>6.1.6.2.23</w:t>
      </w:r>
      <w:r w:rsidRPr="007F4DE4">
        <w:tab/>
      </w:r>
      <w:r>
        <w:t xml:space="preserve">Type: </w:t>
      </w:r>
      <w:r w:rsidRPr="007F4DE4">
        <w:t>U</w:t>
      </w:r>
      <w:r>
        <w:t>eLcs</w:t>
      </w:r>
      <w:r w:rsidRPr="007F4DE4">
        <w:t>Capability</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4519" w:name="_Toc20150405"/>
      <w:bookmarkStart w:id="4520" w:name="_Toc25168652"/>
      <w:bookmarkStart w:id="4521" w:name="_Toc27593071"/>
      <w:bookmarkStart w:id="4522" w:name="_Toc34147942"/>
      <w:bookmarkStart w:id="4523" w:name="_Toc36463326"/>
      <w:bookmarkStart w:id="4524" w:name="_Toc43215166"/>
      <w:bookmarkStart w:id="4525" w:name="_Toc45032414"/>
      <w:bookmarkStart w:id="4526" w:name="_Toc49849903"/>
      <w:bookmarkStart w:id="4527" w:name="_Toc51873417"/>
      <w:bookmarkStart w:id="4528" w:name="_Toc56517545"/>
      <w:bookmarkStart w:id="4529" w:name="_Toc58594446"/>
      <w:bookmarkStart w:id="4530" w:name="_Toc67685956"/>
      <w:bookmarkStart w:id="4531" w:name="_Toc74993777"/>
      <w:bookmarkStart w:id="4532" w:name="_Toc82716365"/>
      <w:bookmarkStart w:id="4533" w:name="_Toc88818652"/>
      <w:bookmarkStart w:id="4534" w:name="_Toc90650574"/>
      <w:bookmarkStart w:id="4535" w:name="_Toc98506244"/>
      <w:bookmarkStart w:id="4536" w:name="_Toc106639529"/>
      <w:bookmarkStart w:id="4537" w:name="_Toc114779039"/>
      <w:bookmarkStart w:id="4538" w:name="_Toc122096956"/>
      <w:bookmarkStart w:id="4539" w:name="_Toc130844177"/>
      <w:bookmarkStart w:id="4540" w:name="_Toc138411883"/>
      <w:bookmarkStart w:id="4541" w:name="_Toc145956070"/>
      <w:bookmarkStart w:id="4542" w:name="_Toc153887505"/>
      <w:bookmarkStart w:id="4543" w:name="_Toc161905394"/>
      <w:bookmarkStart w:id="4544" w:name="_Toc170209997"/>
      <w:bookmarkStart w:id="4545" w:name="_Toc183618229"/>
      <w:bookmarkStart w:id="4546" w:name="_Toc186726533"/>
      <w:bookmarkStart w:id="4547" w:name="_Toc192836625"/>
      <w:bookmarkStart w:id="4548" w:name="_Toc200620483"/>
      <w:bookmarkStart w:id="4549" w:name="_Toc207783134"/>
      <w:bookmarkStart w:id="4550" w:name="_Toc215056428"/>
      <w:r>
        <w:lastRenderedPageBreak/>
        <w:t>6.1.6.2.24</w:t>
      </w:r>
      <w:r>
        <w:tab/>
        <w:t>Type: PeriodicEventInfo</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4551" w:name="_Toc20150406"/>
      <w:bookmarkStart w:id="4552" w:name="_Toc25168653"/>
      <w:bookmarkStart w:id="4553" w:name="_Toc27593072"/>
      <w:bookmarkStart w:id="4554" w:name="_Toc34147943"/>
      <w:bookmarkStart w:id="4555" w:name="_Toc36463327"/>
      <w:bookmarkStart w:id="4556" w:name="_Toc43215167"/>
      <w:bookmarkStart w:id="4557" w:name="_Toc45032415"/>
      <w:bookmarkStart w:id="4558" w:name="_Toc49849904"/>
      <w:bookmarkStart w:id="4559" w:name="_Toc51873418"/>
      <w:bookmarkStart w:id="4560" w:name="_Toc56517546"/>
      <w:bookmarkStart w:id="4561" w:name="_Toc58594447"/>
      <w:bookmarkStart w:id="4562" w:name="_Toc67685957"/>
      <w:bookmarkStart w:id="4563" w:name="_Toc74993778"/>
      <w:bookmarkStart w:id="4564" w:name="_Toc82716366"/>
      <w:bookmarkStart w:id="4565" w:name="_Toc88818653"/>
      <w:bookmarkStart w:id="4566" w:name="_Toc90650575"/>
      <w:bookmarkStart w:id="4567" w:name="_Toc98506245"/>
      <w:bookmarkStart w:id="4568" w:name="_Toc106639530"/>
      <w:bookmarkStart w:id="4569" w:name="_Toc114779040"/>
      <w:bookmarkStart w:id="4570" w:name="_Toc122096957"/>
      <w:bookmarkStart w:id="4571" w:name="_Toc130844178"/>
      <w:bookmarkStart w:id="4572" w:name="_Toc138411884"/>
      <w:bookmarkStart w:id="4573" w:name="_Toc145956071"/>
      <w:bookmarkStart w:id="4574" w:name="_Toc153887506"/>
      <w:bookmarkStart w:id="4575" w:name="_Toc161905395"/>
      <w:bookmarkStart w:id="4576" w:name="_Toc170209998"/>
      <w:bookmarkStart w:id="4577" w:name="_Toc183618230"/>
      <w:bookmarkStart w:id="4578" w:name="_Toc186726534"/>
      <w:bookmarkStart w:id="4579" w:name="_Toc192836626"/>
      <w:bookmarkStart w:id="4580" w:name="_Toc200620484"/>
      <w:bookmarkStart w:id="4581" w:name="_Toc207783135"/>
      <w:bookmarkStart w:id="4582" w:name="_Toc215056429"/>
      <w:r>
        <w:lastRenderedPageBreak/>
        <w:t>6.1.6.2.25</w:t>
      </w:r>
      <w:r>
        <w:tab/>
        <w:t>Type: AreaEventInfo</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4583" w:name="_Toc20150407"/>
      <w:bookmarkStart w:id="4584" w:name="_Toc25168654"/>
      <w:bookmarkStart w:id="4585" w:name="_Toc27593073"/>
      <w:bookmarkStart w:id="4586" w:name="_Toc34147944"/>
      <w:bookmarkStart w:id="4587" w:name="_Toc36463328"/>
      <w:bookmarkStart w:id="4588" w:name="_Toc43215168"/>
      <w:bookmarkStart w:id="4589" w:name="_Toc45032416"/>
      <w:bookmarkStart w:id="4590" w:name="_Toc49849905"/>
      <w:bookmarkStart w:id="4591" w:name="_Toc51873419"/>
      <w:bookmarkStart w:id="4592" w:name="_Toc56517547"/>
      <w:bookmarkStart w:id="4593" w:name="_Toc58594448"/>
      <w:bookmarkStart w:id="4594" w:name="_Toc67685958"/>
      <w:bookmarkStart w:id="4595" w:name="_Toc74993779"/>
      <w:bookmarkStart w:id="4596" w:name="_Toc82716367"/>
      <w:bookmarkStart w:id="4597" w:name="_Toc88818654"/>
      <w:bookmarkStart w:id="4598" w:name="_Toc90650576"/>
      <w:bookmarkStart w:id="4599" w:name="_Toc98506246"/>
      <w:bookmarkStart w:id="4600" w:name="_Toc106639531"/>
      <w:bookmarkStart w:id="4601" w:name="_Toc114779041"/>
      <w:bookmarkStart w:id="4602" w:name="_Toc122096958"/>
      <w:bookmarkStart w:id="4603" w:name="_Toc130844179"/>
      <w:bookmarkStart w:id="4604" w:name="_Toc138411885"/>
      <w:bookmarkStart w:id="4605" w:name="_Toc145956072"/>
      <w:bookmarkStart w:id="4606" w:name="_Toc153887507"/>
      <w:bookmarkStart w:id="4607" w:name="_Toc161905396"/>
      <w:bookmarkStart w:id="4608" w:name="_Toc170209999"/>
      <w:bookmarkStart w:id="4609" w:name="_Toc183618231"/>
      <w:bookmarkStart w:id="4610" w:name="_Toc186726535"/>
      <w:bookmarkStart w:id="4611" w:name="_Toc192836627"/>
      <w:bookmarkStart w:id="4612" w:name="_Toc200620485"/>
      <w:bookmarkStart w:id="4613" w:name="_Toc207783136"/>
      <w:bookmarkStart w:id="4614" w:name="_Toc215056430"/>
      <w:r>
        <w:t>6.1.6.2.26</w:t>
      </w:r>
      <w:r>
        <w:tab/>
        <w:t>Type: ReportingArea</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4615" w:name="_Toc20150408"/>
      <w:bookmarkStart w:id="4616" w:name="_Toc25168655"/>
      <w:bookmarkStart w:id="4617" w:name="_Toc27593074"/>
      <w:bookmarkStart w:id="4618" w:name="_Toc34147945"/>
      <w:bookmarkStart w:id="4619" w:name="_Toc36463329"/>
      <w:bookmarkStart w:id="4620" w:name="_Toc43215169"/>
      <w:bookmarkStart w:id="4621" w:name="_Toc45032417"/>
      <w:bookmarkStart w:id="4622" w:name="_Toc49849906"/>
      <w:bookmarkStart w:id="4623" w:name="_Toc51873420"/>
      <w:bookmarkStart w:id="4624" w:name="_Toc56517548"/>
      <w:bookmarkStart w:id="4625" w:name="_Toc58594449"/>
      <w:bookmarkStart w:id="4626" w:name="_Toc67685959"/>
      <w:bookmarkStart w:id="4627" w:name="_Toc74993780"/>
      <w:bookmarkStart w:id="4628" w:name="_Toc82716368"/>
      <w:bookmarkStart w:id="4629" w:name="_Toc88818655"/>
      <w:bookmarkStart w:id="4630" w:name="_Toc90650577"/>
      <w:bookmarkStart w:id="4631" w:name="_Toc98506247"/>
      <w:bookmarkStart w:id="4632" w:name="_Toc106639532"/>
      <w:bookmarkStart w:id="4633" w:name="_Toc114779042"/>
      <w:bookmarkStart w:id="4634" w:name="_Toc122096959"/>
      <w:bookmarkStart w:id="4635" w:name="_Toc130844180"/>
      <w:bookmarkStart w:id="4636" w:name="_Toc138411886"/>
      <w:bookmarkStart w:id="4637" w:name="_Toc145956073"/>
      <w:bookmarkStart w:id="4638" w:name="_Toc153887508"/>
      <w:bookmarkStart w:id="4639" w:name="_Toc161905397"/>
      <w:bookmarkStart w:id="4640" w:name="_Toc170210000"/>
      <w:bookmarkStart w:id="4641" w:name="_Toc183618232"/>
      <w:bookmarkStart w:id="4642" w:name="_Toc186726536"/>
      <w:bookmarkStart w:id="4643" w:name="_Toc192836628"/>
      <w:bookmarkStart w:id="4644" w:name="_Toc200620486"/>
      <w:bookmarkStart w:id="4645" w:name="_Toc207783137"/>
      <w:bookmarkStart w:id="4646" w:name="_Toc215056431"/>
      <w:r>
        <w:lastRenderedPageBreak/>
        <w:t>6.1.6.2.27</w:t>
      </w:r>
      <w:r>
        <w:tab/>
        <w:t>Type: MotionEventInfo</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4647" w:name="_Toc20150409"/>
      <w:bookmarkStart w:id="4648" w:name="_Toc25168656"/>
      <w:bookmarkStart w:id="4649" w:name="_Toc27593075"/>
      <w:bookmarkStart w:id="4650" w:name="_Toc34147946"/>
      <w:bookmarkStart w:id="4651" w:name="_Toc36463330"/>
      <w:bookmarkStart w:id="4652" w:name="_Toc43215170"/>
      <w:bookmarkStart w:id="4653" w:name="_Toc45032418"/>
      <w:bookmarkStart w:id="4654" w:name="_Toc49849907"/>
      <w:bookmarkStart w:id="4655" w:name="_Toc51873421"/>
      <w:bookmarkStart w:id="4656" w:name="_Toc56517549"/>
      <w:bookmarkStart w:id="4657" w:name="_Toc58594450"/>
      <w:bookmarkStart w:id="4658" w:name="_Toc67685960"/>
      <w:bookmarkStart w:id="4659" w:name="_Toc74993781"/>
      <w:bookmarkStart w:id="4660" w:name="_Toc82716369"/>
      <w:bookmarkStart w:id="4661" w:name="_Toc88818656"/>
      <w:bookmarkStart w:id="4662" w:name="_Toc90650578"/>
      <w:bookmarkStart w:id="4663" w:name="_Toc98506248"/>
      <w:bookmarkStart w:id="4664" w:name="_Toc106639533"/>
      <w:bookmarkStart w:id="4665" w:name="_Toc114779043"/>
      <w:bookmarkStart w:id="4666" w:name="_Toc122096960"/>
      <w:bookmarkStart w:id="4667" w:name="_Toc130844181"/>
      <w:bookmarkStart w:id="4668" w:name="_Toc138411887"/>
      <w:bookmarkStart w:id="4669" w:name="_Toc145956074"/>
      <w:bookmarkStart w:id="4670" w:name="_Toc153887509"/>
      <w:bookmarkStart w:id="4671" w:name="_Toc161905398"/>
      <w:bookmarkStart w:id="4672" w:name="_Toc170210001"/>
      <w:bookmarkStart w:id="4673" w:name="_Toc183618233"/>
      <w:bookmarkStart w:id="4674" w:name="_Toc186726537"/>
      <w:bookmarkStart w:id="4675" w:name="_Toc192836629"/>
      <w:bookmarkStart w:id="4676" w:name="_Toc200620487"/>
      <w:bookmarkStart w:id="4677" w:name="_Toc207783138"/>
      <w:bookmarkStart w:id="4678" w:name="_Toc215056432"/>
      <w:r>
        <w:t>6.1.6.2.28</w:t>
      </w:r>
      <w:r w:rsidRPr="003B2883">
        <w:tab/>
      </w:r>
      <w:r w:rsidR="001E7C73">
        <w:t>Void</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1837DBD2" w14:textId="77777777" w:rsidR="00EB7848" w:rsidRDefault="00EB7848" w:rsidP="00EB7848"/>
    <w:p w14:paraId="31F8BA9E" w14:textId="77777777" w:rsidR="00EB7848" w:rsidRDefault="00EB7848" w:rsidP="00B32564">
      <w:pPr>
        <w:pStyle w:val="Heading5"/>
      </w:pPr>
      <w:bookmarkStart w:id="4679" w:name="_Toc20150410"/>
      <w:bookmarkStart w:id="4680" w:name="_Toc25168657"/>
      <w:bookmarkStart w:id="4681" w:name="_Toc27593076"/>
      <w:bookmarkStart w:id="4682" w:name="_Toc34147947"/>
      <w:bookmarkStart w:id="4683" w:name="_Toc36463331"/>
      <w:bookmarkStart w:id="4684" w:name="_Toc43215171"/>
      <w:bookmarkStart w:id="4685" w:name="_Toc45032419"/>
      <w:bookmarkStart w:id="4686" w:name="_Toc49849908"/>
      <w:bookmarkStart w:id="4687" w:name="_Toc51873422"/>
      <w:bookmarkStart w:id="4688" w:name="_Toc56517550"/>
      <w:bookmarkStart w:id="4689" w:name="_Toc58594451"/>
      <w:bookmarkStart w:id="4690" w:name="_Toc67685961"/>
      <w:bookmarkStart w:id="4691" w:name="_Toc74993782"/>
      <w:bookmarkStart w:id="4692" w:name="_Toc82716370"/>
      <w:bookmarkStart w:id="4693" w:name="_Toc88818657"/>
      <w:bookmarkStart w:id="4694" w:name="_Toc90650579"/>
      <w:bookmarkStart w:id="4695" w:name="_Toc98506249"/>
      <w:bookmarkStart w:id="4696" w:name="_Toc106639534"/>
      <w:bookmarkStart w:id="4697" w:name="_Toc114779044"/>
      <w:bookmarkStart w:id="4698" w:name="_Toc122096961"/>
      <w:bookmarkStart w:id="4699" w:name="_Toc130844182"/>
      <w:bookmarkStart w:id="4700" w:name="_Toc138411888"/>
      <w:bookmarkStart w:id="4701" w:name="_Toc145956075"/>
      <w:bookmarkStart w:id="4702" w:name="_Toc153887510"/>
      <w:bookmarkStart w:id="4703" w:name="_Toc161905399"/>
      <w:bookmarkStart w:id="4704" w:name="_Toc170210002"/>
      <w:bookmarkStart w:id="4705" w:name="_Toc183618234"/>
      <w:bookmarkStart w:id="4706" w:name="_Toc186726538"/>
      <w:bookmarkStart w:id="4707" w:name="_Toc192836630"/>
      <w:bookmarkStart w:id="4708" w:name="_Toc200620488"/>
      <w:bookmarkStart w:id="4709" w:name="_Toc207783139"/>
      <w:bookmarkStart w:id="4710" w:name="_Toc215056433"/>
      <w:r>
        <w:t>6.1.6.2.29</w:t>
      </w:r>
      <w:r>
        <w:tab/>
        <w:t>Type: CancelLocData</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4711" w:name="_Toc20150411"/>
      <w:bookmarkStart w:id="4712" w:name="_Toc25168658"/>
      <w:bookmarkStart w:id="4713" w:name="_Toc27593077"/>
      <w:bookmarkStart w:id="4714" w:name="_Toc34147948"/>
      <w:bookmarkStart w:id="4715" w:name="_Toc36463332"/>
      <w:bookmarkStart w:id="4716" w:name="_Toc43215172"/>
      <w:bookmarkStart w:id="4717" w:name="_Toc45032420"/>
      <w:bookmarkStart w:id="4718" w:name="_Toc49849909"/>
      <w:bookmarkStart w:id="4719" w:name="_Toc51873423"/>
      <w:bookmarkStart w:id="4720" w:name="_Toc56517551"/>
      <w:bookmarkStart w:id="4721" w:name="_Toc58594452"/>
      <w:bookmarkStart w:id="4722" w:name="_Toc67685962"/>
      <w:bookmarkStart w:id="4723" w:name="_Toc74993783"/>
      <w:bookmarkStart w:id="4724" w:name="_Toc82716371"/>
      <w:bookmarkStart w:id="4725" w:name="_Toc88818658"/>
      <w:bookmarkStart w:id="4726" w:name="_Toc90650580"/>
      <w:bookmarkStart w:id="4727" w:name="_Toc98506250"/>
      <w:bookmarkStart w:id="4728" w:name="_Toc106639535"/>
      <w:bookmarkStart w:id="4729" w:name="_Toc114779045"/>
      <w:bookmarkStart w:id="4730" w:name="_Toc122096962"/>
      <w:bookmarkStart w:id="4731" w:name="_Toc130844183"/>
      <w:bookmarkStart w:id="4732" w:name="_Toc138411889"/>
      <w:bookmarkStart w:id="4733" w:name="_Toc145956076"/>
      <w:bookmarkStart w:id="4734" w:name="_Toc153887511"/>
      <w:bookmarkStart w:id="4735" w:name="_Toc161905400"/>
      <w:bookmarkStart w:id="4736" w:name="_Toc170210003"/>
      <w:bookmarkStart w:id="4737" w:name="_Toc183618235"/>
      <w:bookmarkStart w:id="4738" w:name="_Toc186726539"/>
      <w:bookmarkStart w:id="4739" w:name="_Toc192836631"/>
      <w:bookmarkStart w:id="4740" w:name="_Toc200620489"/>
      <w:bookmarkStart w:id="4741" w:name="_Toc207783140"/>
      <w:bookmarkStart w:id="4742" w:name="_Toc215056434"/>
      <w:r>
        <w:lastRenderedPageBreak/>
        <w:t>6.1.6.2.30</w:t>
      </w:r>
      <w:r>
        <w:tab/>
        <w:t>Type: LocContextData</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5D513A" w14:textId="77777777" w:rsidR="00EB7848" w:rsidRDefault="00EB7848" w:rsidP="00183DF2">
            <w:pPr>
              <w:pStyle w:val="TAL"/>
              <w:rPr>
                <w:ins w:id="4743" w:author="Ericsson JL CR0380" w:date="2025-11-26T13:26:00Z" w16du:dateUtc="2025-11-26T05:26:00Z"/>
                <w:rFonts w:cs="Arial"/>
                <w:szCs w:val="18"/>
              </w:rPr>
            </w:pPr>
            <w:r>
              <w:rPr>
                <w:rFonts w:cs="Arial"/>
                <w:szCs w:val="18"/>
              </w:rPr>
              <w:t>This IE shall contain the SUPI if available.</w:t>
            </w:r>
          </w:p>
          <w:p w14:paraId="4A3BCBCF" w14:textId="325DD0D7" w:rsidR="00DD6CFC" w:rsidRDefault="00DD6CFC" w:rsidP="00183DF2">
            <w:pPr>
              <w:pStyle w:val="TAL"/>
              <w:rPr>
                <w:rFonts w:cs="Arial"/>
                <w:szCs w:val="18"/>
              </w:rPr>
            </w:pPr>
            <w:ins w:id="4744" w:author="Ericsson JL CR0380" w:date="2025-11-26T13:26:00Z" w16du:dateUtc="2025-11-26T05:26:00Z">
              <w:r>
                <w:rPr>
                  <w:rFonts w:cs="Arial"/>
                  <w:szCs w:val="18"/>
                </w:rPr>
                <w:t>(NOTE 2)</w:t>
              </w:r>
            </w:ins>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643E1E" w14:textId="77777777" w:rsidR="00206041" w:rsidRDefault="00206041" w:rsidP="00206041">
            <w:pPr>
              <w:pStyle w:val="TAN"/>
              <w:rPr>
                <w:ins w:id="4745" w:author="Ericsson JL CR0380" w:date="2025-11-26T13:27:00Z" w16du:dateUtc="2025-11-26T05:27:00Z"/>
              </w:rPr>
            </w:pPr>
            <w:r>
              <w:t>NOTE</w:t>
            </w:r>
            <w:ins w:id="4746" w:author="Ericsson JL CR0380" w:date="2025-11-26T13:27:00Z" w16du:dateUtc="2025-11-26T05:27:00Z">
              <w:r w:rsidR="00521796">
                <w:t> 1</w:t>
              </w:r>
            </w:ins>
            <w:r>
              <w:t>:</w:t>
            </w:r>
            <w:r>
              <w:tab/>
              <w:t>At least one of periodicEventInfo, areaEventInfo or motionEventInfo shall be present in the LocContextData structure.</w:t>
            </w:r>
          </w:p>
          <w:p w14:paraId="64D14434" w14:textId="54B8BBB4" w:rsidR="00521796" w:rsidRPr="0001619D" w:rsidRDefault="00521796" w:rsidP="00206041">
            <w:pPr>
              <w:pStyle w:val="TAN"/>
            </w:pPr>
            <w:ins w:id="4747" w:author="Ericsson JL CR0380" w:date="2025-11-26T13:27:00Z" w16du:dateUtc="2025-11-26T05:27:00Z">
              <w:r w:rsidRPr="00360E5A">
                <w:t>NOTE</w:t>
              </w:r>
              <w:r>
                <w:t> 2</w:t>
              </w:r>
              <w:r w:rsidRPr="00360E5A">
                <w:t>:</w:t>
              </w:r>
              <w:r w:rsidRPr="00360E5A">
                <w:tab/>
                <w:t xml:space="preserve">If lcsUppExistInd is present and set to true, </w:t>
              </w:r>
              <w:r>
                <w:t xml:space="preserve">the </w:t>
              </w:r>
              <w:r w:rsidRPr="00360E5A">
                <w:t xml:space="preserve">supi </w:t>
              </w:r>
              <w:r>
                <w:t xml:space="preserve">IE </w:t>
              </w:r>
              <w:r w:rsidRPr="00360E5A">
                <w:t>shall be present</w:t>
              </w:r>
              <w:r>
                <w:t>.</w:t>
              </w:r>
            </w:ins>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4748" w:name="_Toc20150412"/>
      <w:bookmarkStart w:id="4749" w:name="_Toc25168659"/>
      <w:bookmarkStart w:id="4750" w:name="_Toc27593078"/>
      <w:bookmarkStart w:id="4751" w:name="_Toc34147949"/>
      <w:bookmarkStart w:id="4752" w:name="_Toc36463333"/>
      <w:bookmarkStart w:id="4753" w:name="_Toc43215173"/>
      <w:bookmarkStart w:id="4754" w:name="_Toc45032421"/>
      <w:bookmarkStart w:id="4755" w:name="_Toc49849910"/>
      <w:bookmarkStart w:id="4756" w:name="_Toc51873424"/>
      <w:bookmarkStart w:id="4757" w:name="_Toc56517552"/>
      <w:bookmarkStart w:id="4758" w:name="_Toc58594453"/>
      <w:bookmarkStart w:id="4759" w:name="_Toc67685963"/>
      <w:bookmarkStart w:id="4760" w:name="_Toc74993784"/>
      <w:bookmarkStart w:id="4761" w:name="_Toc82716372"/>
      <w:bookmarkStart w:id="4762" w:name="_Toc88818659"/>
      <w:bookmarkStart w:id="4763" w:name="_Toc90650581"/>
      <w:bookmarkStart w:id="4764" w:name="_Toc98506251"/>
      <w:bookmarkStart w:id="4765" w:name="_Toc106639536"/>
      <w:bookmarkStart w:id="4766" w:name="_Toc114779046"/>
      <w:bookmarkStart w:id="4767" w:name="_Toc122096963"/>
      <w:bookmarkStart w:id="4768" w:name="_Toc130844184"/>
      <w:bookmarkStart w:id="4769" w:name="_Toc138411890"/>
      <w:bookmarkStart w:id="4770" w:name="_Toc145956077"/>
      <w:bookmarkStart w:id="4771" w:name="_Toc153887512"/>
      <w:bookmarkStart w:id="4772" w:name="_Toc161905401"/>
      <w:bookmarkStart w:id="4773" w:name="_Toc170210004"/>
      <w:bookmarkStart w:id="4774" w:name="_Toc183618236"/>
      <w:bookmarkStart w:id="4775" w:name="_Toc186726540"/>
      <w:bookmarkStart w:id="4776" w:name="_Toc192836632"/>
      <w:bookmarkStart w:id="4777" w:name="_Toc200620490"/>
      <w:bookmarkStart w:id="4778" w:name="_Toc207783141"/>
      <w:bookmarkStart w:id="4779" w:name="_Toc215056435"/>
      <w:r>
        <w:t>6.1.6.2.31</w:t>
      </w:r>
      <w:r w:rsidRPr="003B2883">
        <w:tab/>
        <w:t xml:space="preserve">Type: </w:t>
      </w:r>
      <w:r>
        <w:t>EventReportMessage</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4780" w:name="_Toc20150413"/>
      <w:bookmarkStart w:id="4781" w:name="_Toc25168660"/>
      <w:bookmarkStart w:id="4782" w:name="_Toc27593079"/>
      <w:bookmarkStart w:id="4783" w:name="_Toc34147950"/>
      <w:bookmarkStart w:id="4784" w:name="_Toc36463334"/>
      <w:bookmarkStart w:id="4785" w:name="_Toc43215174"/>
      <w:bookmarkStart w:id="4786" w:name="_Toc45032422"/>
      <w:bookmarkStart w:id="4787" w:name="_Toc49849911"/>
      <w:bookmarkStart w:id="4788" w:name="_Toc51873425"/>
      <w:bookmarkStart w:id="4789" w:name="_Toc56517553"/>
      <w:bookmarkStart w:id="4790" w:name="_Toc58594454"/>
      <w:bookmarkStart w:id="4791" w:name="_Toc67685964"/>
      <w:bookmarkStart w:id="4792" w:name="_Toc74993785"/>
      <w:bookmarkStart w:id="4793" w:name="_Toc82716373"/>
      <w:bookmarkStart w:id="4794" w:name="_Toc88818660"/>
      <w:bookmarkStart w:id="4795" w:name="_Toc90650582"/>
      <w:bookmarkStart w:id="4796" w:name="_Toc98506252"/>
      <w:bookmarkStart w:id="4797" w:name="_Toc106639537"/>
      <w:bookmarkStart w:id="4798" w:name="_Toc114779047"/>
      <w:bookmarkStart w:id="4799" w:name="_Toc122096964"/>
      <w:bookmarkStart w:id="4800" w:name="_Toc130844185"/>
      <w:bookmarkStart w:id="4801" w:name="_Toc138411891"/>
      <w:bookmarkStart w:id="4802" w:name="_Toc145956078"/>
      <w:bookmarkStart w:id="4803" w:name="_Toc153887513"/>
      <w:bookmarkStart w:id="4804" w:name="_Toc161905402"/>
      <w:bookmarkStart w:id="4805" w:name="_Toc170210005"/>
      <w:bookmarkStart w:id="4806" w:name="_Toc183618237"/>
      <w:bookmarkStart w:id="4807" w:name="_Toc186726541"/>
      <w:bookmarkStart w:id="4808" w:name="_Toc192836633"/>
      <w:bookmarkStart w:id="4809" w:name="_Toc200620491"/>
      <w:bookmarkStart w:id="4810" w:name="_Toc207783142"/>
      <w:bookmarkStart w:id="4811" w:name="_Toc215056436"/>
      <w:r>
        <w:t>6.1.6.2.32</w:t>
      </w:r>
      <w:r w:rsidRPr="003B2883">
        <w:tab/>
        <w:t xml:space="preserve">Type: </w:t>
      </w:r>
      <w:r>
        <w:t>EventReportingStatus</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4812" w:name="_Toc20150414"/>
      <w:bookmarkStart w:id="4813" w:name="_Toc25168661"/>
      <w:bookmarkStart w:id="4814" w:name="_Toc27593080"/>
      <w:bookmarkStart w:id="4815" w:name="_Toc34147951"/>
      <w:bookmarkStart w:id="4816" w:name="_Toc36463335"/>
      <w:bookmarkStart w:id="4817" w:name="_Toc43215175"/>
      <w:bookmarkStart w:id="4818" w:name="_Toc45032423"/>
      <w:bookmarkStart w:id="4819" w:name="_Toc49849912"/>
      <w:bookmarkStart w:id="4820" w:name="_Toc51873426"/>
      <w:bookmarkStart w:id="4821" w:name="_Toc56517554"/>
      <w:bookmarkStart w:id="4822" w:name="_Toc58594455"/>
      <w:bookmarkStart w:id="4823" w:name="_Toc67685965"/>
      <w:bookmarkStart w:id="4824" w:name="_Toc74993786"/>
      <w:bookmarkStart w:id="4825" w:name="_Toc82716374"/>
      <w:bookmarkStart w:id="4826" w:name="_Toc88818661"/>
      <w:bookmarkStart w:id="4827" w:name="_Toc90650583"/>
      <w:bookmarkStart w:id="4828" w:name="_Toc98506253"/>
      <w:bookmarkStart w:id="4829" w:name="_Toc106639538"/>
      <w:bookmarkStart w:id="4830" w:name="_Toc114779048"/>
      <w:bookmarkStart w:id="4831" w:name="_Toc122096965"/>
      <w:bookmarkStart w:id="4832" w:name="_Toc130844186"/>
      <w:bookmarkStart w:id="4833" w:name="_Toc138411892"/>
      <w:bookmarkStart w:id="4834" w:name="_Toc145956079"/>
      <w:bookmarkStart w:id="4835" w:name="_Toc153887514"/>
      <w:bookmarkStart w:id="4836" w:name="_Toc161905403"/>
      <w:bookmarkStart w:id="4837" w:name="_Toc170210006"/>
      <w:bookmarkStart w:id="4838" w:name="_Toc183618238"/>
      <w:bookmarkStart w:id="4839" w:name="_Toc186726542"/>
      <w:bookmarkStart w:id="4840" w:name="_Toc192836634"/>
      <w:bookmarkStart w:id="4841" w:name="_Toc200620492"/>
      <w:bookmarkStart w:id="4842" w:name="_Toc207783143"/>
      <w:bookmarkStart w:id="4843" w:name="_Toc215056437"/>
      <w:r>
        <w:t>6.1.6.2.33</w:t>
      </w:r>
      <w:r w:rsidRPr="003B2883">
        <w:tab/>
        <w:t>Type</w:t>
      </w:r>
      <w:r>
        <w:t>: UELocationInfo</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4844" w:name="_Toc20150415"/>
      <w:bookmarkStart w:id="4845" w:name="_Toc25168662"/>
      <w:bookmarkStart w:id="4846" w:name="_Toc27593081"/>
      <w:bookmarkStart w:id="4847" w:name="_Toc34147952"/>
      <w:bookmarkStart w:id="4848" w:name="_Toc36463336"/>
      <w:bookmarkStart w:id="4849" w:name="_Toc43215176"/>
      <w:bookmarkStart w:id="4850" w:name="_Toc45032424"/>
      <w:bookmarkStart w:id="4851" w:name="_Toc49849913"/>
      <w:bookmarkStart w:id="4852" w:name="_Toc51873427"/>
      <w:bookmarkStart w:id="4853" w:name="_Toc56517555"/>
      <w:bookmarkStart w:id="4854" w:name="_Toc58594456"/>
      <w:bookmarkStart w:id="4855" w:name="_Toc67685966"/>
      <w:bookmarkStart w:id="4856" w:name="_Toc74993787"/>
      <w:bookmarkStart w:id="4857" w:name="_Toc82716375"/>
      <w:bookmarkStart w:id="4858" w:name="_Toc88818662"/>
      <w:bookmarkStart w:id="4859" w:name="_Toc90650584"/>
      <w:bookmarkStart w:id="4860" w:name="_Toc98506254"/>
      <w:bookmarkStart w:id="4861" w:name="_Toc106639539"/>
      <w:bookmarkStart w:id="4862" w:name="_Toc114779049"/>
      <w:bookmarkStart w:id="4863" w:name="_Toc122096966"/>
      <w:bookmarkStart w:id="4864" w:name="_Toc130844187"/>
      <w:bookmarkStart w:id="4865" w:name="_Toc138411893"/>
      <w:bookmarkStart w:id="4866" w:name="_Toc145956080"/>
      <w:bookmarkStart w:id="4867" w:name="_Toc153887515"/>
      <w:bookmarkStart w:id="4868" w:name="_Toc161905404"/>
      <w:bookmarkStart w:id="4869" w:name="_Toc170210007"/>
      <w:bookmarkStart w:id="4870" w:name="_Toc183618239"/>
      <w:bookmarkStart w:id="4871" w:name="_Toc186726543"/>
      <w:bookmarkStart w:id="4872" w:name="_Toc192836635"/>
      <w:bookmarkStart w:id="4873" w:name="_Toc200620493"/>
      <w:bookmarkStart w:id="4874" w:name="_Toc207783144"/>
      <w:bookmarkStart w:id="4875" w:name="_Toc215056438"/>
      <w:r w:rsidRPr="003B2883">
        <w:lastRenderedPageBreak/>
        <w:t>6.</w:t>
      </w:r>
      <w:r>
        <w:t>1</w:t>
      </w:r>
      <w:r w:rsidRPr="003B2883">
        <w:t>.6.2.</w:t>
      </w:r>
      <w:r>
        <w:t>34</w:t>
      </w:r>
      <w:r w:rsidRPr="003B2883">
        <w:tab/>
        <w:t xml:space="preserve">Type: </w:t>
      </w:r>
      <w:r>
        <w:rPr>
          <w:lang w:eastAsia="zh-CN"/>
        </w:rPr>
        <w:t>EventNotifyData</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4876" w:name="_Toc34147953"/>
      <w:bookmarkStart w:id="4877" w:name="_Toc36463337"/>
      <w:bookmarkStart w:id="4878" w:name="_Toc43215177"/>
      <w:bookmarkStart w:id="4879" w:name="_Toc45032425"/>
      <w:bookmarkStart w:id="4880" w:name="_Toc49849914"/>
      <w:bookmarkStart w:id="4881" w:name="_Toc51873428"/>
      <w:bookmarkStart w:id="4882" w:name="_Toc56517556"/>
      <w:bookmarkStart w:id="4883" w:name="_Toc58594457"/>
      <w:bookmarkStart w:id="4884" w:name="_Toc67685967"/>
      <w:bookmarkStart w:id="4885" w:name="_Toc74993788"/>
      <w:bookmarkStart w:id="4886" w:name="_Toc82716376"/>
      <w:bookmarkStart w:id="4887" w:name="_Toc88818663"/>
      <w:bookmarkStart w:id="4888" w:name="_Toc90650585"/>
      <w:bookmarkStart w:id="4889" w:name="_Toc98506255"/>
      <w:bookmarkStart w:id="4890" w:name="_Toc106639540"/>
      <w:bookmarkStart w:id="4891" w:name="_Toc114779050"/>
      <w:bookmarkStart w:id="4892" w:name="_Toc122096967"/>
      <w:bookmarkStart w:id="4893" w:name="_Toc130844188"/>
      <w:bookmarkStart w:id="4894" w:name="_Toc138411894"/>
      <w:bookmarkStart w:id="4895" w:name="_Toc145956081"/>
      <w:bookmarkStart w:id="4896" w:name="_Toc153887516"/>
      <w:bookmarkStart w:id="4897" w:name="_Toc161905405"/>
      <w:bookmarkStart w:id="4898" w:name="_Toc170210008"/>
      <w:bookmarkStart w:id="4899" w:name="_Toc183618240"/>
      <w:bookmarkStart w:id="4900" w:name="_Toc186726544"/>
      <w:bookmarkStart w:id="4901" w:name="_Toc192836636"/>
      <w:bookmarkStart w:id="4902" w:name="_Toc200620494"/>
      <w:bookmarkStart w:id="4903" w:name="_Toc207783145"/>
      <w:bookmarkStart w:id="4904" w:name="_Toc215056439"/>
      <w:r>
        <w:t>6.1.6.2.35</w:t>
      </w:r>
      <w:r>
        <w:tab/>
        <w:t xml:space="preserve">Type: </w:t>
      </w:r>
      <w:r>
        <w:rPr>
          <w:lang w:eastAsia="zh-CN"/>
        </w:rPr>
        <w:t>UeConnectivityState</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4905" w:name="_Toc74993789"/>
      <w:bookmarkStart w:id="4906" w:name="_Toc82716377"/>
      <w:bookmarkStart w:id="4907" w:name="_Toc88818664"/>
      <w:bookmarkStart w:id="4908" w:name="_Toc90650586"/>
      <w:bookmarkStart w:id="4909" w:name="_Toc98506256"/>
      <w:bookmarkStart w:id="4910" w:name="_Toc106639541"/>
      <w:bookmarkStart w:id="4911" w:name="_Toc114779051"/>
      <w:bookmarkStart w:id="4912" w:name="_Toc122096968"/>
      <w:bookmarkStart w:id="4913" w:name="_Toc130844189"/>
      <w:bookmarkStart w:id="4914" w:name="_Toc138411895"/>
      <w:bookmarkStart w:id="4915" w:name="_Toc145956082"/>
      <w:bookmarkStart w:id="4916" w:name="_Toc153887517"/>
      <w:bookmarkStart w:id="4917" w:name="_Toc161905406"/>
      <w:bookmarkStart w:id="4918" w:name="_Toc170210009"/>
      <w:bookmarkStart w:id="4919" w:name="_Toc183618241"/>
      <w:bookmarkStart w:id="4920" w:name="_Toc186726545"/>
      <w:bookmarkStart w:id="4921" w:name="_Toc192836637"/>
      <w:bookmarkStart w:id="4922" w:name="_Toc200620495"/>
      <w:bookmarkStart w:id="4923" w:name="_Toc207783146"/>
      <w:bookmarkStart w:id="4924" w:name="_Toc215056440"/>
      <w:r>
        <w:t>6.1.6.2.</w:t>
      </w:r>
      <w:r w:rsidR="00C921E1">
        <w:rPr>
          <w:lang w:eastAsia="zh-CN"/>
        </w:rPr>
        <w:t>36</w:t>
      </w:r>
      <w:r>
        <w:tab/>
        <w:t xml:space="preserve">Type: </w:t>
      </w:r>
      <w:r>
        <w:rPr>
          <w:rFonts w:hint="eastAsia"/>
          <w:lang w:eastAsia="zh-CN"/>
        </w:rPr>
        <w:t>Local</w:t>
      </w:r>
      <w:r>
        <w:t>Origin</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4925" w:name="_Toc74993790"/>
      <w:bookmarkStart w:id="4926" w:name="_Toc82716378"/>
      <w:bookmarkStart w:id="4927" w:name="_Toc88818665"/>
      <w:bookmarkStart w:id="4928" w:name="_Toc90650587"/>
      <w:bookmarkStart w:id="4929" w:name="_Toc98506257"/>
      <w:bookmarkStart w:id="4930" w:name="_Toc106639542"/>
      <w:bookmarkStart w:id="4931" w:name="_Toc114779052"/>
      <w:bookmarkStart w:id="4932" w:name="_Toc122096969"/>
      <w:bookmarkStart w:id="4933" w:name="_Toc130844190"/>
      <w:bookmarkStart w:id="4934" w:name="_Toc138411896"/>
      <w:bookmarkStart w:id="4935" w:name="_Toc145956083"/>
      <w:bookmarkStart w:id="4936" w:name="_Toc153887518"/>
      <w:bookmarkStart w:id="4937" w:name="_Toc161905407"/>
      <w:bookmarkStart w:id="4938" w:name="_Toc170210010"/>
      <w:bookmarkStart w:id="4939" w:name="_Toc183618242"/>
      <w:bookmarkStart w:id="4940" w:name="_Toc186726546"/>
      <w:bookmarkStart w:id="4941" w:name="_Toc192836638"/>
      <w:bookmarkStart w:id="4942" w:name="_Toc200620496"/>
      <w:bookmarkStart w:id="4943" w:name="_Toc207783147"/>
      <w:bookmarkStart w:id="4944" w:name="_Toc215056441"/>
      <w:r>
        <w:lastRenderedPageBreak/>
        <w:t>6.1.6.2.</w:t>
      </w:r>
      <w:r w:rsidR="00C921E1">
        <w:rPr>
          <w:lang w:eastAsia="zh-CN"/>
        </w:rPr>
        <w:t>37</w:t>
      </w:r>
      <w:r w:rsidR="00C921E1">
        <w:tab/>
      </w:r>
      <w:r w:rsidR="000E718A">
        <w:t xml:space="preserve">Type: </w:t>
      </w:r>
      <w:r w:rsidRPr="008D5DB3">
        <w:t>RelativeCartesianLocation</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4945" w:name="_Toc66101648"/>
      <w:bookmarkStart w:id="4946" w:name="_Toc74993791"/>
      <w:bookmarkStart w:id="4947" w:name="_Toc82716379"/>
      <w:bookmarkStart w:id="4948" w:name="_Toc88818666"/>
      <w:bookmarkStart w:id="4949" w:name="_Toc90650588"/>
      <w:bookmarkStart w:id="4950" w:name="_Toc98506258"/>
      <w:bookmarkStart w:id="4951" w:name="_Toc106639543"/>
      <w:bookmarkStart w:id="4952" w:name="_Toc114779053"/>
      <w:bookmarkStart w:id="4953" w:name="_Toc122096970"/>
      <w:bookmarkStart w:id="4954" w:name="_Toc130844191"/>
      <w:bookmarkStart w:id="4955" w:name="_Toc138411897"/>
      <w:bookmarkStart w:id="4956" w:name="_Toc145956084"/>
      <w:bookmarkStart w:id="4957" w:name="_Toc153887519"/>
      <w:bookmarkStart w:id="4958" w:name="_Toc161905408"/>
      <w:bookmarkStart w:id="4959" w:name="_Toc170210011"/>
      <w:bookmarkStart w:id="4960" w:name="_Toc183618243"/>
      <w:bookmarkStart w:id="4961" w:name="_Toc186726547"/>
      <w:bookmarkStart w:id="4962" w:name="_Toc192836639"/>
      <w:bookmarkStart w:id="4963" w:name="_Toc200620497"/>
      <w:bookmarkStart w:id="4964" w:name="_Toc207783148"/>
      <w:bookmarkStart w:id="4965" w:name="_Toc215056442"/>
      <w:r>
        <w:t>6.1.6.2.</w:t>
      </w:r>
      <w:r w:rsidR="00C921E1">
        <w:rPr>
          <w:lang w:eastAsia="zh-CN"/>
        </w:rPr>
        <w:t>38</w:t>
      </w:r>
      <w:r>
        <w:tab/>
        <w:t xml:space="preserve">Type: </w:t>
      </w:r>
      <w:bookmarkEnd w:id="4945"/>
      <w:r w:rsidRPr="00774B8E">
        <w:t>Local2dPointUncertaintyEllipse</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4966" w:name="_Toc74993792"/>
      <w:bookmarkStart w:id="4967" w:name="_Toc82716380"/>
      <w:bookmarkStart w:id="4968" w:name="_Toc88818667"/>
      <w:bookmarkStart w:id="4969" w:name="_Toc90650589"/>
      <w:bookmarkStart w:id="4970" w:name="_Toc98506259"/>
      <w:bookmarkStart w:id="4971" w:name="_Toc106639544"/>
      <w:bookmarkStart w:id="4972" w:name="_Toc114779054"/>
      <w:bookmarkStart w:id="4973" w:name="_Toc122096971"/>
      <w:bookmarkStart w:id="4974" w:name="_Toc130844192"/>
      <w:bookmarkStart w:id="4975" w:name="_Toc138411898"/>
      <w:bookmarkStart w:id="4976" w:name="_Toc145956085"/>
      <w:bookmarkStart w:id="4977" w:name="_Toc153887520"/>
      <w:bookmarkStart w:id="4978" w:name="_Toc161905409"/>
      <w:bookmarkStart w:id="4979" w:name="_Toc170210012"/>
      <w:bookmarkStart w:id="4980" w:name="_Toc183618244"/>
      <w:bookmarkStart w:id="4981" w:name="_Toc186726548"/>
      <w:bookmarkStart w:id="4982" w:name="_Toc192836640"/>
      <w:bookmarkStart w:id="4983" w:name="_Toc200620498"/>
      <w:bookmarkStart w:id="4984" w:name="_Toc207783149"/>
      <w:bookmarkStart w:id="4985" w:name="_Toc215056443"/>
      <w:r>
        <w:lastRenderedPageBreak/>
        <w:t>6.1.6.2.</w:t>
      </w:r>
      <w:r w:rsidR="00C921E1">
        <w:rPr>
          <w:lang w:eastAsia="zh-CN"/>
        </w:rPr>
        <w:t>39</w:t>
      </w:r>
      <w:r>
        <w:tab/>
        <w:t xml:space="preserve">Type: </w:t>
      </w:r>
      <w:r w:rsidRPr="00C21B52">
        <w:t>Local3dPointUncertaintyEllipsoid</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4986" w:name="_Toc74993793"/>
      <w:bookmarkStart w:id="4987" w:name="_Toc82716381"/>
      <w:bookmarkStart w:id="4988" w:name="_Toc88818668"/>
      <w:bookmarkStart w:id="4989" w:name="_Toc90650590"/>
      <w:bookmarkStart w:id="4990" w:name="_Toc98506260"/>
      <w:bookmarkStart w:id="4991" w:name="_Toc106639545"/>
      <w:bookmarkStart w:id="4992" w:name="_Toc114779055"/>
      <w:bookmarkStart w:id="4993" w:name="_Toc122096972"/>
      <w:bookmarkStart w:id="4994" w:name="_Toc130844193"/>
      <w:bookmarkStart w:id="4995" w:name="_Toc138411899"/>
      <w:bookmarkStart w:id="4996" w:name="_Toc145956086"/>
      <w:bookmarkStart w:id="4997" w:name="_Toc153887521"/>
      <w:bookmarkStart w:id="4998" w:name="_Toc161905410"/>
      <w:bookmarkStart w:id="4999" w:name="_Toc170210013"/>
      <w:bookmarkStart w:id="5000" w:name="_Toc183618245"/>
      <w:bookmarkStart w:id="5001" w:name="_Toc186726549"/>
      <w:bookmarkStart w:id="5002" w:name="_Toc192836641"/>
      <w:bookmarkStart w:id="5003" w:name="_Toc200620499"/>
      <w:bookmarkStart w:id="5004" w:name="_Toc207783150"/>
      <w:bookmarkStart w:id="5005" w:name="_Toc215056444"/>
      <w:r>
        <w:t>6.1.6.2.</w:t>
      </w:r>
      <w:r w:rsidR="00C921E1">
        <w:rPr>
          <w:lang w:eastAsia="zh-CN"/>
        </w:rPr>
        <w:t>40</w:t>
      </w:r>
      <w:r>
        <w:tab/>
        <w:t>Type: Uncertainty</w:t>
      </w:r>
      <w:r w:rsidRPr="003158B5">
        <w:t>Ellipsoid</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5006" w:name="_Toc74993794"/>
      <w:bookmarkStart w:id="5007" w:name="_Toc82716382"/>
      <w:bookmarkStart w:id="5008" w:name="_Toc88818669"/>
      <w:bookmarkStart w:id="5009" w:name="_Toc90650591"/>
      <w:bookmarkStart w:id="5010" w:name="_Toc98506261"/>
      <w:bookmarkStart w:id="5011" w:name="_Toc106639546"/>
      <w:bookmarkStart w:id="5012" w:name="_Toc114779056"/>
      <w:bookmarkStart w:id="5013" w:name="_Toc122096973"/>
      <w:bookmarkStart w:id="5014" w:name="_Toc130844194"/>
      <w:bookmarkStart w:id="5015" w:name="_Toc138411900"/>
      <w:bookmarkStart w:id="5016" w:name="_Toc145956087"/>
      <w:bookmarkStart w:id="5017" w:name="_Toc153887522"/>
      <w:bookmarkStart w:id="5018" w:name="_Toc161905411"/>
      <w:bookmarkStart w:id="5019" w:name="_Toc170210014"/>
      <w:bookmarkStart w:id="5020" w:name="_Toc183618246"/>
      <w:bookmarkStart w:id="5021" w:name="_Toc186726550"/>
      <w:bookmarkStart w:id="5022" w:name="_Toc192836642"/>
      <w:bookmarkStart w:id="5023" w:name="_Toc200620500"/>
      <w:bookmarkStart w:id="5024" w:name="_Toc207783151"/>
      <w:bookmarkStart w:id="5025" w:name="_Toc215056445"/>
      <w:r>
        <w:lastRenderedPageBreak/>
        <w:t>6.1.6.2.</w:t>
      </w:r>
      <w:r w:rsidR="00C921E1">
        <w:rPr>
          <w:lang w:eastAsia="zh-CN"/>
        </w:rPr>
        <w:t>41</w:t>
      </w:r>
      <w:r>
        <w:tab/>
        <w:t xml:space="preserve">Type: </w:t>
      </w:r>
      <w:r>
        <w:rPr>
          <w:rFonts w:hint="eastAsia"/>
          <w:lang w:eastAsia="zh-CN"/>
        </w:rPr>
        <w:t>LocalArea</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5026" w:name="_Toc82716383"/>
      <w:bookmarkStart w:id="5027" w:name="_Toc88818670"/>
      <w:bookmarkStart w:id="5028" w:name="_Toc90650592"/>
      <w:bookmarkStart w:id="5029" w:name="_Toc98506262"/>
      <w:bookmarkStart w:id="5030" w:name="_Toc106639547"/>
      <w:bookmarkStart w:id="5031" w:name="_Toc114779057"/>
      <w:bookmarkStart w:id="5032" w:name="_Toc122096974"/>
      <w:bookmarkStart w:id="5033" w:name="_Toc130844195"/>
      <w:bookmarkStart w:id="5034" w:name="_Toc138411901"/>
      <w:bookmarkStart w:id="5035" w:name="_Toc145956088"/>
      <w:bookmarkStart w:id="5036" w:name="_Toc153887523"/>
      <w:bookmarkStart w:id="5037" w:name="_Toc161905412"/>
      <w:bookmarkStart w:id="5038" w:name="_Toc170210015"/>
      <w:bookmarkStart w:id="5039" w:name="_Toc183618247"/>
      <w:bookmarkStart w:id="5040" w:name="_Toc186726551"/>
      <w:bookmarkStart w:id="5041" w:name="_Toc192836643"/>
      <w:bookmarkStart w:id="5042" w:name="_Toc200620501"/>
      <w:bookmarkStart w:id="5043" w:name="_Toc207783152"/>
      <w:bookmarkStart w:id="5044" w:name="_Toc215056446"/>
      <w:r>
        <w:t>6.1.6.2.42</w:t>
      </w:r>
      <w:r>
        <w:tab/>
        <w:t>Type: UeAreaIndication</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5045" w:name="_Toc82716384"/>
      <w:bookmarkStart w:id="5046" w:name="_Toc88818671"/>
      <w:bookmarkStart w:id="5047" w:name="_Toc90650593"/>
      <w:bookmarkStart w:id="5048" w:name="_Toc98506263"/>
      <w:bookmarkStart w:id="5049" w:name="_Toc106639548"/>
      <w:bookmarkStart w:id="5050" w:name="_Toc114779058"/>
      <w:bookmarkStart w:id="5051" w:name="_Toc122096975"/>
      <w:bookmarkStart w:id="5052" w:name="_Toc130844196"/>
      <w:bookmarkStart w:id="5053" w:name="_Toc138411902"/>
      <w:bookmarkStart w:id="5054" w:name="_Toc145956089"/>
      <w:bookmarkStart w:id="5055" w:name="_Toc153887524"/>
      <w:bookmarkStart w:id="5056" w:name="_Toc161905413"/>
      <w:bookmarkStart w:id="5057" w:name="_Toc170210016"/>
      <w:bookmarkStart w:id="5058" w:name="_Toc183618248"/>
      <w:bookmarkStart w:id="5059" w:name="_Toc186726552"/>
      <w:bookmarkStart w:id="5060" w:name="_Toc192836644"/>
      <w:bookmarkStart w:id="5061" w:name="_Toc200620502"/>
      <w:bookmarkStart w:id="5062" w:name="_Toc207783153"/>
      <w:bookmarkStart w:id="5063" w:name="_Toc215056447"/>
      <w:r>
        <w:t>6.1.6.2.43</w:t>
      </w:r>
      <w:r>
        <w:tab/>
        <w:t xml:space="preserve">Type: </w:t>
      </w:r>
      <w:r w:rsidRPr="002F5B42">
        <w:rPr>
          <w:noProof/>
          <w:lang w:eastAsia="zh-CN"/>
        </w:rPr>
        <w:t>MinorLocationQoS</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5064" w:name="_Toc138411903"/>
      <w:bookmarkStart w:id="5065" w:name="_Toc145956090"/>
      <w:bookmarkStart w:id="5066" w:name="_Toc153887525"/>
      <w:bookmarkStart w:id="5067" w:name="_Toc161905414"/>
      <w:bookmarkStart w:id="5068" w:name="_Toc170210017"/>
      <w:bookmarkStart w:id="5069" w:name="_Toc183618249"/>
      <w:bookmarkStart w:id="5070" w:name="_Toc186726553"/>
      <w:bookmarkStart w:id="5071" w:name="_Toc192836645"/>
      <w:bookmarkStart w:id="5072" w:name="_Toc200620503"/>
      <w:bookmarkStart w:id="5073" w:name="_Toc207783154"/>
      <w:bookmarkStart w:id="5074" w:name="_Toc215056448"/>
      <w:r>
        <w:t>6.1.</w:t>
      </w:r>
      <w:r>
        <w:rPr>
          <w:lang w:eastAsia="zh-CN"/>
        </w:rPr>
        <w:t>6</w:t>
      </w:r>
      <w:r>
        <w:t>.2.44</w:t>
      </w:r>
      <w:r>
        <w:tab/>
        <w:t>Type: MbsrInfo</w:t>
      </w:r>
      <w:bookmarkEnd w:id="5064"/>
      <w:bookmarkEnd w:id="5065"/>
      <w:bookmarkEnd w:id="5066"/>
      <w:bookmarkEnd w:id="5067"/>
      <w:bookmarkEnd w:id="5068"/>
      <w:bookmarkEnd w:id="5069"/>
      <w:bookmarkEnd w:id="5070"/>
      <w:bookmarkEnd w:id="5071"/>
      <w:bookmarkEnd w:id="5072"/>
      <w:bookmarkEnd w:id="5073"/>
      <w:bookmarkEnd w:id="5074"/>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5075" w:name="_Toc145956091"/>
      <w:bookmarkStart w:id="5076" w:name="_Toc153887526"/>
      <w:bookmarkStart w:id="5077" w:name="_Toc161905415"/>
      <w:bookmarkStart w:id="5078" w:name="_Toc170210018"/>
      <w:bookmarkStart w:id="5079" w:name="_Toc183618250"/>
      <w:bookmarkStart w:id="5080" w:name="_Toc186726554"/>
      <w:bookmarkStart w:id="5081" w:name="_Toc192836646"/>
      <w:bookmarkStart w:id="5082" w:name="_Toc200620504"/>
      <w:bookmarkStart w:id="5083" w:name="_Toc207783155"/>
      <w:bookmarkStart w:id="5084" w:name="_Toc215056449"/>
      <w:r>
        <w:lastRenderedPageBreak/>
        <w:t>6.1.6.2.</w:t>
      </w:r>
      <w:r w:rsidR="00F212C4">
        <w:t>45</w:t>
      </w:r>
      <w:r>
        <w:tab/>
        <w:t>Type: LocMeasurementReq</w:t>
      </w:r>
      <w:bookmarkEnd w:id="5075"/>
      <w:bookmarkEnd w:id="5076"/>
      <w:bookmarkEnd w:id="5077"/>
      <w:bookmarkEnd w:id="5078"/>
      <w:bookmarkEnd w:id="5079"/>
      <w:bookmarkEnd w:id="5080"/>
      <w:bookmarkEnd w:id="5081"/>
      <w:bookmarkEnd w:id="5082"/>
      <w:bookmarkEnd w:id="5083"/>
      <w:bookmarkEnd w:id="5084"/>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5085" w:name="_Toc145956092"/>
      <w:bookmarkStart w:id="5086" w:name="_Toc153887527"/>
      <w:bookmarkStart w:id="5087" w:name="_Toc161905416"/>
      <w:bookmarkStart w:id="5088" w:name="_Toc170210019"/>
      <w:bookmarkStart w:id="5089" w:name="_Toc183618251"/>
      <w:bookmarkStart w:id="5090" w:name="_Toc186726555"/>
      <w:bookmarkStart w:id="5091" w:name="_Toc192836647"/>
      <w:bookmarkStart w:id="5092" w:name="_Toc200620505"/>
      <w:bookmarkStart w:id="5093" w:name="_Toc207783156"/>
      <w:bookmarkStart w:id="5094" w:name="_Toc215056450"/>
      <w:r>
        <w:t>6.1.6.2.</w:t>
      </w:r>
      <w:r w:rsidR="00F212C4">
        <w:t>46</w:t>
      </w:r>
      <w:r>
        <w:tab/>
        <w:t>Type: LocMeasurementResp</w:t>
      </w:r>
      <w:bookmarkEnd w:id="5085"/>
      <w:bookmarkEnd w:id="5086"/>
      <w:bookmarkEnd w:id="5087"/>
      <w:bookmarkEnd w:id="5088"/>
      <w:bookmarkEnd w:id="5089"/>
      <w:bookmarkEnd w:id="5090"/>
      <w:bookmarkEnd w:id="5091"/>
      <w:bookmarkEnd w:id="5092"/>
      <w:bookmarkEnd w:id="5093"/>
      <w:bookmarkEnd w:id="5094"/>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5095" w:name="_Toc145956093"/>
      <w:bookmarkStart w:id="5096" w:name="_Toc153887528"/>
      <w:bookmarkStart w:id="5097" w:name="_Toc161905417"/>
      <w:bookmarkStart w:id="5098" w:name="_Toc170210020"/>
      <w:bookmarkStart w:id="5099" w:name="_Toc183618252"/>
      <w:bookmarkStart w:id="5100" w:name="_Toc186726556"/>
      <w:bookmarkStart w:id="5101" w:name="_Toc192836648"/>
      <w:bookmarkStart w:id="5102" w:name="_Toc200620506"/>
      <w:bookmarkStart w:id="5103" w:name="_Toc207783157"/>
      <w:bookmarkStart w:id="5104" w:name="_Toc215056451"/>
      <w:r>
        <w:t>6.1.6.2.</w:t>
      </w:r>
      <w:r w:rsidR="00F212C4">
        <w:t>47</w:t>
      </w:r>
      <w:r>
        <w:tab/>
        <w:t xml:space="preserve">Type: </w:t>
      </w:r>
      <w:r>
        <w:rPr>
          <w:lang w:eastAsia="zh-CN"/>
        </w:rPr>
        <w:t>L</w:t>
      </w:r>
      <w:r>
        <w:rPr>
          <w:rFonts w:hint="eastAsia"/>
          <w:lang w:eastAsia="zh-CN"/>
        </w:rPr>
        <w:t>oc</w:t>
      </w:r>
      <w:r>
        <w:rPr>
          <w:lang w:eastAsia="zh-CN"/>
        </w:rPr>
        <w:t>Measurements</w:t>
      </w:r>
      <w:bookmarkEnd w:id="5095"/>
      <w:bookmarkEnd w:id="5096"/>
      <w:bookmarkEnd w:id="5097"/>
      <w:bookmarkEnd w:id="5098"/>
      <w:bookmarkEnd w:id="5099"/>
      <w:bookmarkEnd w:id="5100"/>
      <w:bookmarkEnd w:id="5101"/>
      <w:bookmarkEnd w:id="5102"/>
      <w:bookmarkEnd w:id="5103"/>
      <w:bookmarkEnd w:id="5104"/>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5105" w:name="_Toc145956094"/>
      <w:bookmarkStart w:id="5106" w:name="_Toc153887529"/>
      <w:bookmarkStart w:id="5107" w:name="_Toc161905418"/>
      <w:bookmarkStart w:id="5108" w:name="_Toc170210021"/>
      <w:bookmarkStart w:id="5109" w:name="_Toc183618253"/>
      <w:bookmarkStart w:id="5110" w:name="_Toc186726557"/>
      <w:bookmarkStart w:id="5111" w:name="_Toc192836649"/>
      <w:bookmarkStart w:id="5112" w:name="_Toc200620507"/>
      <w:bookmarkStart w:id="5113" w:name="_Toc207783158"/>
      <w:bookmarkStart w:id="5114" w:name="_Toc215056452"/>
      <w:r>
        <w:lastRenderedPageBreak/>
        <w:t>6.1.6.2.48</w:t>
      </w:r>
      <w:r>
        <w:tab/>
        <w:t xml:space="preserve">Type: </w:t>
      </w:r>
      <w:r>
        <w:rPr>
          <w:noProof/>
          <w:lang w:eastAsia="zh-CN"/>
        </w:rPr>
        <w:t>HighAccuracyGnssMetrics</w:t>
      </w:r>
      <w:bookmarkEnd w:id="5105"/>
      <w:bookmarkEnd w:id="5106"/>
      <w:bookmarkEnd w:id="5107"/>
      <w:bookmarkEnd w:id="5108"/>
      <w:bookmarkEnd w:id="5109"/>
      <w:bookmarkEnd w:id="5110"/>
      <w:bookmarkEnd w:id="5111"/>
      <w:bookmarkEnd w:id="5112"/>
      <w:bookmarkEnd w:id="5113"/>
      <w:bookmarkEnd w:id="5114"/>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5115" w:name="_Toc145956095"/>
      <w:bookmarkStart w:id="5116" w:name="_Toc153887530"/>
      <w:bookmarkStart w:id="5117" w:name="_Toc161905419"/>
      <w:bookmarkStart w:id="5118" w:name="_Toc170210022"/>
      <w:bookmarkStart w:id="5119" w:name="_Toc183618254"/>
      <w:bookmarkStart w:id="5120" w:name="_Toc186726558"/>
      <w:bookmarkStart w:id="5121" w:name="_Toc192836650"/>
      <w:bookmarkStart w:id="5122" w:name="_Toc200620508"/>
      <w:bookmarkStart w:id="5123" w:name="_Toc207783159"/>
      <w:bookmarkStart w:id="5124" w:name="_Toc215056453"/>
      <w:r>
        <w:t>6.1.6.2.49</w:t>
      </w:r>
      <w:r>
        <w:tab/>
        <w:t>Type: UpNotifyData</w:t>
      </w:r>
      <w:bookmarkEnd w:id="5115"/>
      <w:bookmarkEnd w:id="5116"/>
      <w:bookmarkEnd w:id="5117"/>
      <w:bookmarkEnd w:id="5118"/>
      <w:bookmarkEnd w:id="5119"/>
      <w:bookmarkEnd w:id="5120"/>
      <w:bookmarkEnd w:id="5121"/>
      <w:bookmarkEnd w:id="5122"/>
      <w:bookmarkEnd w:id="5123"/>
      <w:bookmarkEnd w:id="5124"/>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5125" w:name="_Hlk156291764"/>
            <w:r>
              <w:t>notifCorrelationId</w:t>
            </w:r>
            <w:bookmarkEnd w:id="5125"/>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5126" w:name="_Toc145956096"/>
    </w:p>
    <w:p w14:paraId="64C3ED68" w14:textId="70152F6D" w:rsidR="001C71F4" w:rsidRDefault="001C71F4" w:rsidP="001C71F4">
      <w:pPr>
        <w:pStyle w:val="Heading5"/>
      </w:pPr>
      <w:bookmarkStart w:id="5127" w:name="_Toc153887531"/>
      <w:bookmarkStart w:id="5128" w:name="_Toc161905420"/>
      <w:bookmarkStart w:id="5129" w:name="_Toc170210023"/>
      <w:bookmarkStart w:id="5130" w:name="_Toc183618255"/>
      <w:bookmarkStart w:id="5131" w:name="_Toc186726559"/>
      <w:bookmarkStart w:id="5132" w:name="_Toc192836651"/>
      <w:bookmarkStart w:id="5133" w:name="_Toc200620509"/>
      <w:bookmarkStart w:id="5134" w:name="_Toc207783160"/>
      <w:bookmarkStart w:id="5135" w:name="_Toc215056454"/>
      <w:r>
        <w:t>6.1.6.2.</w:t>
      </w:r>
      <w:r w:rsidR="00303CF4">
        <w:t>50</w:t>
      </w:r>
      <w:r>
        <w:tab/>
        <w:t>Type: UpSubscription</w:t>
      </w:r>
      <w:bookmarkEnd w:id="5126"/>
      <w:bookmarkEnd w:id="5127"/>
      <w:bookmarkEnd w:id="5128"/>
      <w:bookmarkEnd w:id="5129"/>
      <w:bookmarkEnd w:id="5130"/>
      <w:bookmarkEnd w:id="5131"/>
      <w:bookmarkEnd w:id="5132"/>
      <w:bookmarkEnd w:id="5133"/>
      <w:bookmarkEnd w:id="5134"/>
      <w:bookmarkEnd w:id="5135"/>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5136" w:name="_Hlk143752206"/>
      <w:r w:rsidRPr="0070731B">
        <w:rPr>
          <w:rFonts w:ascii="Arial" w:hAnsi="Arial" w:hint="eastAsia"/>
          <w:sz w:val="22"/>
        </w:rPr>
        <w:t>R</w:t>
      </w:r>
      <w:r w:rsidRPr="0070731B">
        <w:rPr>
          <w:rFonts w:ascii="Arial" w:hAnsi="Arial"/>
          <w:sz w:val="22"/>
        </w:rPr>
        <w:t>elatedU</w:t>
      </w:r>
      <w:bookmarkEnd w:id="5136"/>
      <w:r w:rsidR="00B53298">
        <w:rPr>
          <w:rFonts w:ascii="Arial" w:hAnsi="Arial"/>
          <w:sz w:val="22"/>
        </w:rPr>
        <w:t>e</w:t>
      </w:r>
    </w:p>
    <w:p w14:paraId="1BCA0E36" w14:textId="6BE6D021" w:rsidR="00B258E6" w:rsidRDefault="00B258E6" w:rsidP="00B258E6">
      <w:pPr>
        <w:pStyle w:val="TH"/>
        <w:rPr>
          <w:noProof/>
        </w:rPr>
      </w:pPr>
      <w:bookmarkStart w:id="5137"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5137"/>
    </w:tbl>
    <w:p w14:paraId="562AA53D" w14:textId="36973482" w:rsidR="00B258E6" w:rsidRDefault="00B258E6" w:rsidP="00EB7848"/>
    <w:p w14:paraId="500F9A95" w14:textId="26BE41C9" w:rsidR="00963055" w:rsidRDefault="00963055" w:rsidP="00963055">
      <w:pPr>
        <w:pStyle w:val="Heading5"/>
      </w:pPr>
      <w:bookmarkStart w:id="5138" w:name="_Toc153887532"/>
      <w:bookmarkStart w:id="5139" w:name="_Toc161905421"/>
      <w:bookmarkStart w:id="5140" w:name="_Toc170210024"/>
      <w:bookmarkStart w:id="5141" w:name="_Toc183618256"/>
      <w:bookmarkStart w:id="5142" w:name="_Toc186726560"/>
      <w:bookmarkStart w:id="5143" w:name="_Toc192836652"/>
      <w:bookmarkStart w:id="5144" w:name="_Toc200620510"/>
      <w:bookmarkStart w:id="5145" w:name="_Toc207783161"/>
      <w:bookmarkStart w:id="5146" w:name="_Toc215056455"/>
      <w:r>
        <w:lastRenderedPageBreak/>
        <w:t>6.1.6.2.52</w:t>
      </w:r>
      <w:r>
        <w:tab/>
        <w:t>Type: UpConfig</w:t>
      </w:r>
      <w:bookmarkEnd w:id="5138"/>
      <w:bookmarkEnd w:id="5139"/>
      <w:bookmarkEnd w:id="5140"/>
      <w:bookmarkEnd w:id="5141"/>
      <w:bookmarkEnd w:id="5142"/>
      <w:bookmarkEnd w:id="5143"/>
      <w:bookmarkEnd w:id="5144"/>
      <w:bookmarkEnd w:id="5145"/>
      <w:bookmarkEnd w:id="5146"/>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52C9579B" w:rsidR="00643473" w:rsidRDefault="00A25720" w:rsidP="00643473">
            <w:pPr>
              <w:pStyle w:val="TAC"/>
            </w:pPr>
            <w:ins w:id="5147" w:author="Ericsson JL CR0380" w:date="2025-11-26T13:27:00Z" w16du:dateUtc="2025-11-26T05:27:00Z">
              <w:r>
                <w:t>O</w:t>
              </w:r>
            </w:ins>
            <w:del w:id="5148" w:author="Ericsson JL CR0380" w:date="2025-11-26T13:27:00Z" w16du:dateUtc="2025-11-26T05:27:00Z">
              <w:r w:rsidR="00F76566" w:rsidDel="00A25720">
                <w:delText>C</w:delText>
              </w:r>
            </w:del>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5A114707" w:rsidR="00643473" w:rsidRPr="00C865A2" w:rsidRDefault="00643473" w:rsidP="00643473">
            <w:pPr>
              <w:pStyle w:val="TAN"/>
            </w:pPr>
            <w:r>
              <w:t>NOTE:</w:t>
            </w:r>
            <w:r>
              <w:tab/>
            </w:r>
            <w:del w:id="5149" w:author="Ericsson JL CR0380" w:date="2025-11-26T13:28:00Z" w16du:dateUtc="2025-11-26T05:28:00Z">
              <w:r w:rsidDel="00A25720">
                <w:delText>At least one of the supi or gpsi shall be present in the UpConfig</w:delText>
              </w:r>
              <w:r w:rsidRPr="00C865A2" w:rsidDel="00A25720">
                <w:delText xml:space="preserve"> </w:delText>
              </w:r>
              <w:r w:rsidDel="00A25720">
                <w:delText>structure.</w:delText>
              </w:r>
            </w:del>
            <w:ins w:id="5150" w:author="Ericsson JL CR0380" w:date="2025-11-26T13:27:00Z" w16du:dateUtc="2025-11-26T05:27:00Z">
              <w:r w:rsidR="00A25720" w:rsidRPr="003613A9">
                <w:t xml:space="preserve">An AMF complying with this version of the specification </w:t>
              </w:r>
              <w:r w:rsidR="00A25720">
                <w:t>shall provide the supi IE and may provide the gpsi IE.</w:t>
              </w:r>
            </w:ins>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5151"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5151"/>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5152"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5152"/>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5153"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5153"/>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5154"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5154"/>
    </w:tbl>
    <w:p w14:paraId="1EF8EC22" w14:textId="77777777" w:rsidR="004B0A15" w:rsidRPr="00396985" w:rsidRDefault="004B0A15" w:rsidP="004B0A15"/>
    <w:p w14:paraId="39F1936C" w14:textId="058F5339" w:rsidR="004B0A15" w:rsidRDefault="004B0A15" w:rsidP="004B0A15">
      <w:pPr>
        <w:pStyle w:val="Heading5"/>
      </w:pPr>
      <w:bookmarkStart w:id="5155" w:name="_Toc153887533"/>
      <w:bookmarkStart w:id="5156" w:name="_Toc161905422"/>
      <w:bookmarkStart w:id="5157" w:name="_Toc170210025"/>
      <w:bookmarkStart w:id="5158" w:name="_Toc183618257"/>
      <w:bookmarkStart w:id="5159" w:name="_Toc186726561"/>
      <w:bookmarkStart w:id="5160" w:name="_Toc192836653"/>
      <w:bookmarkStart w:id="5161" w:name="_Toc200620511"/>
      <w:bookmarkStart w:id="5162" w:name="_Toc207783162"/>
      <w:bookmarkStart w:id="5163" w:name="_Toc215056456"/>
      <w:bookmarkStart w:id="5164" w:name="_Hlk149827298"/>
      <w:r w:rsidRPr="00B55AF7">
        <w:t>6.1.6.2.</w:t>
      </w:r>
      <w:r w:rsidR="00950C85">
        <w:t>58</w:t>
      </w:r>
      <w:r>
        <w:tab/>
        <w:t xml:space="preserve">Type: </w:t>
      </w:r>
      <w:r w:rsidRPr="00B55AF7">
        <w:t>LocationData</w:t>
      </w:r>
      <w:r>
        <w:rPr>
          <w:lang w:eastAsia="zh-CN"/>
        </w:rPr>
        <w:t>Ext</w:t>
      </w:r>
      <w:bookmarkEnd w:id="5155"/>
      <w:bookmarkEnd w:id="5156"/>
      <w:bookmarkEnd w:id="5157"/>
      <w:bookmarkEnd w:id="5158"/>
      <w:bookmarkEnd w:id="5159"/>
      <w:bookmarkEnd w:id="5160"/>
      <w:bookmarkEnd w:id="5161"/>
      <w:bookmarkEnd w:id="5162"/>
      <w:bookmarkEnd w:id="5163"/>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5164"/>
    </w:tbl>
    <w:p w14:paraId="75ECA06A" w14:textId="77777777" w:rsidR="004B0A15" w:rsidRPr="00396985" w:rsidRDefault="004B0A15" w:rsidP="004B0A15"/>
    <w:p w14:paraId="68386522" w14:textId="012E6A8E" w:rsidR="004B0A15" w:rsidRDefault="004B0A15" w:rsidP="004B0A15">
      <w:pPr>
        <w:pStyle w:val="Heading5"/>
      </w:pPr>
      <w:bookmarkStart w:id="5165" w:name="_Toc153887534"/>
      <w:bookmarkStart w:id="5166" w:name="_Toc161905423"/>
      <w:bookmarkStart w:id="5167" w:name="_Toc170210026"/>
      <w:bookmarkStart w:id="5168" w:name="_Toc183618258"/>
      <w:bookmarkStart w:id="5169" w:name="_Toc186726562"/>
      <w:bookmarkStart w:id="5170" w:name="_Toc192836654"/>
      <w:bookmarkStart w:id="5171" w:name="_Toc200620512"/>
      <w:bookmarkStart w:id="5172" w:name="_Toc207783163"/>
      <w:bookmarkStart w:id="5173" w:name="_Toc215056457"/>
      <w:r w:rsidRPr="00B55AF7">
        <w:t>6.1.6.2.</w:t>
      </w:r>
      <w:r w:rsidR="00950C85">
        <w:t>59</w:t>
      </w:r>
      <w:r>
        <w:tab/>
        <w:t xml:space="preserve">Type: </w:t>
      </w:r>
      <w:r w:rsidRPr="00A10217">
        <w:t>EventNotifyData</w:t>
      </w:r>
      <w:r>
        <w:rPr>
          <w:lang w:eastAsia="zh-CN"/>
        </w:rPr>
        <w:t>Ext</w:t>
      </w:r>
      <w:bookmarkEnd w:id="5165"/>
      <w:bookmarkEnd w:id="5166"/>
      <w:bookmarkEnd w:id="5167"/>
      <w:bookmarkEnd w:id="5168"/>
      <w:bookmarkEnd w:id="5169"/>
      <w:bookmarkEnd w:id="5170"/>
      <w:bookmarkEnd w:id="5171"/>
      <w:bookmarkEnd w:id="5172"/>
      <w:bookmarkEnd w:id="5173"/>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5174" w:name="_Toc153887535"/>
      <w:bookmarkStart w:id="5175" w:name="_Toc161905424"/>
      <w:bookmarkStart w:id="5176" w:name="_Toc170210027"/>
      <w:bookmarkStart w:id="5177" w:name="_Toc183618259"/>
      <w:bookmarkStart w:id="5178" w:name="_Toc186726563"/>
      <w:bookmarkStart w:id="5179" w:name="_Toc192836655"/>
      <w:bookmarkStart w:id="5180" w:name="_Toc200620513"/>
      <w:bookmarkStart w:id="5181" w:name="_Toc207783164"/>
      <w:bookmarkStart w:id="5182" w:name="_Toc215056458"/>
      <w:r>
        <w:t>6.1.6.2.</w:t>
      </w:r>
      <w:r w:rsidR="005E520A">
        <w:t>60</w:t>
      </w:r>
      <w:r>
        <w:tab/>
        <w:t>Type: MappedLocationQoSEps</w:t>
      </w:r>
      <w:bookmarkEnd w:id="5174"/>
      <w:bookmarkEnd w:id="5175"/>
      <w:bookmarkEnd w:id="5176"/>
      <w:bookmarkEnd w:id="5177"/>
      <w:bookmarkEnd w:id="5178"/>
      <w:bookmarkEnd w:id="5179"/>
      <w:bookmarkEnd w:id="5180"/>
      <w:bookmarkEnd w:id="5181"/>
      <w:bookmarkEnd w:id="5182"/>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5183" w:name="_Toc153887536"/>
      <w:bookmarkStart w:id="5184" w:name="_Toc161905425"/>
      <w:bookmarkStart w:id="5185" w:name="_Toc170210028"/>
      <w:bookmarkStart w:id="5186" w:name="_Toc183618260"/>
      <w:bookmarkStart w:id="5187" w:name="_Toc186726564"/>
      <w:bookmarkStart w:id="5188" w:name="_Toc192836656"/>
      <w:bookmarkStart w:id="5189" w:name="_Toc200620514"/>
      <w:bookmarkStart w:id="5190" w:name="_Toc207783165"/>
      <w:bookmarkStart w:id="5191" w:name="_Toc215056459"/>
      <w:r>
        <w:t>6.1.</w:t>
      </w:r>
      <w:r>
        <w:rPr>
          <w:lang w:eastAsia="zh-CN"/>
        </w:rPr>
        <w:t>6</w:t>
      </w:r>
      <w:r>
        <w:t>.2.</w:t>
      </w:r>
      <w:r w:rsidR="00123DCE">
        <w:t>61</w:t>
      </w:r>
      <w:r>
        <w:tab/>
        <w:t>Type: AdditionalUeInfo</w:t>
      </w:r>
      <w:bookmarkEnd w:id="5183"/>
      <w:bookmarkEnd w:id="5184"/>
      <w:bookmarkEnd w:id="5185"/>
      <w:bookmarkEnd w:id="5186"/>
      <w:bookmarkEnd w:id="5187"/>
      <w:bookmarkEnd w:id="5188"/>
      <w:bookmarkEnd w:id="5189"/>
      <w:bookmarkEnd w:id="5190"/>
      <w:bookmarkEnd w:id="5191"/>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5192" w:name="_Hlk182973217"/>
      <w:r w:rsidRPr="002C30C8">
        <w:rPr>
          <w:rFonts w:ascii="Arial" w:hAnsi="Arial"/>
          <w:sz w:val="22"/>
        </w:rPr>
        <w:t>TimeWindowsNrppa</w:t>
      </w:r>
      <w:bookmarkEnd w:id="5192"/>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5193" w:name="_Hlk182973245"/>
            <w:r>
              <w:rPr>
                <w:rFonts w:ascii="Arial" w:hAnsi="Arial" w:cs="Arial" w:hint="eastAsia"/>
                <w:sz w:val="18"/>
                <w:lang w:eastAsia="zh-CN"/>
              </w:rPr>
              <w:t>measurementList</w:t>
            </w:r>
            <w:bookmarkEnd w:id="5193"/>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5194" w:name="_Hlk182973259"/>
            <w:r>
              <w:rPr>
                <w:rFonts w:ascii="Arial" w:hAnsi="Arial" w:cs="Arial" w:hint="eastAsia"/>
                <w:sz w:val="18"/>
                <w:lang w:eastAsia="zh-CN"/>
              </w:rPr>
              <w:t>srsList</w:t>
            </w:r>
            <w:bookmarkEnd w:id="5194"/>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5195" w:name="_Toc192836657"/>
      <w:bookmarkStart w:id="5196" w:name="_Toc200620515"/>
      <w:bookmarkStart w:id="5197" w:name="_Toc207783166"/>
      <w:bookmarkStart w:id="5198" w:name="_Toc215056460"/>
      <w:r>
        <w:t>6.1.6.2.</w:t>
      </w:r>
      <w:r w:rsidR="00680987">
        <w:t>63</w:t>
      </w:r>
      <w:r>
        <w:tab/>
        <w:t xml:space="preserve">Type: </w:t>
      </w:r>
      <w:bookmarkStart w:id="5199" w:name="_Hlk178783987"/>
      <w:r w:rsidRPr="00E95A0D">
        <w:t>Relative</w:t>
      </w:r>
      <w:r>
        <w:t>VelocityWithUncertainty</w:t>
      </w:r>
      <w:bookmarkEnd w:id="5195"/>
      <w:bookmarkEnd w:id="5196"/>
      <w:bookmarkEnd w:id="5197"/>
      <w:bookmarkEnd w:id="5198"/>
      <w:bookmarkEnd w:id="5199"/>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5200" w:name="_Hlk178784150"/>
            <w:r w:rsidRPr="00C7003A">
              <w:rPr>
                <w:rFonts w:cs="Arial"/>
                <w:szCs w:val="18"/>
              </w:rPr>
              <w:t>r</w:t>
            </w:r>
            <w:r>
              <w:rPr>
                <w:rFonts w:cs="Arial"/>
                <w:szCs w:val="18"/>
              </w:rPr>
              <w:t>V</w:t>
            </w:r>
            <w:r w:rsidRPr="00C7003A">
              <w:rPr>
                <w:rFonts w:cs="Arial"/>
                <w:szCs w:val="18"/>
              </w:rPr>
              <w:t>elocity</w:t>
            </w:r>
            <w:bookmarkEnd w:id="5200"/>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5201" w:name="_Hlk178784155"/>
            <w:r>
              <w:t>R</w:t>
            </w:r>
            <w:r w:rsidRPr="00093A1E">
              <w:t>adial</w:t>
            </w:r>
            <w:r>
              <w:t>V</w:t>
            </w:r>
            <w:r w:rsidRPr="00093A1E">
              <w:t>elocity</w:t>
            </w:r>
            <w:bookmarkEnd w:id="5201"/>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5202" w:name="_Hlk178784192"/>
            <w:r>
              <w:t>aT</w:t>
            </w:r>
            <w:r w:rsidRPr="00A0617F">
              <w:t>ransverse</w:t>
            </w:r>
            <w:r>
              <w:t>V</w:t>
            </w:r>
            <w:r w:rsidRPr="00A0617F">
              <w:t>elocity</w:t>
            </w:r>
            <w:bookmarkEnd w:id="5202"/>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5203" w:name="_Hlk178784237"/>
            <w:r>
              <w:t>eT</w:t>
            </w:r>
            <w:r w:rsidRPr="00A0617F">
              <w:t>ransverse</w:t>
            </w:r>
            <w:r>
              <w:t>V</w:t>
            </w:r>
            <w:r w:rsidRPr="00A0617F">
              <w:t>elocity</w:t>
            </w:r>
            <w:bookmarkEnd w:id="5203"/>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5204" w:name="_Toc192836658"/>
      <w:bookmarkStart w:id="5205" w:name="_Toc200620516"/>
      <w:bookmarkStart w:id="5206" w:name="_Toc207783167"/>
      <w:bookmarkStart w:id="5207" w:name="_Toc215056461"/>
      <w:r>
        <w:t>6.1.6.2.</w:t>
      </w:r>
      <w:r w:rsidR="00680987">
        <w:t>64</w:t>
      </w:r>
      <w:r>
        <w:tab/>
        <w:t>Type: R</w:t>
      </w:r>
      <w:r w:rsidRPr="00093A1E">
        <w:t>adial</w:t>
      </w:r>
      <w:r>
        <w:t>V</w:t>
      </w:r>
      <w:r w:rsidRPr="00093A1E">
        <w:t>elocity</w:t>
      </w:r>
      <w:bookmarkEnd w:id="5204"/>
      <w:bookmarkEnd w:id="5205"/>
      <w:bookmarkEnd w:id="5206"/>
      <w:bookmarkEnd w:id="5207"/>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5208" w:name="_Hlk190939651"/>
            <w:r w:rsidRPr="00EF5B9B">
              <w:t>unitsRadialVelocity</w:t>
            </w:r>
            <w:bookmarkEnd w:id="5208"/>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5209" w:name="_Hlk190939595"/>
            <w:r>
              <w:t>UnitsLinearV</w:t>
            </w:r>
            <w:r w:rsidRPr="00093A1E">
              <w:t>elocity</w:t>
            </w:r>
            <w:bookmarkEnd w:id="5209"/>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5210" w:name="_Hlk190935563"/>
            <w:r>
              <w:t>U</w:t>
            </w:r>
            <w:r w:rsidRPr="00EF5B9B">
              <w:t>nits</w:t>
            </w:r>
            <w:r>
              <w:t xml:space="preserve"> of linear v</w:t>
            </w:r>
            <w:r w:rsidRPr="00EF5B9B">
              <w:t>elocity</w:t>
            </w:r>
            <w:bookmarkEnd w:id="5210"/>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5211" w:name="_Toc192836659"/>
      <w:bookmarkStart w:id="5212" w:name="_Toc200620517"/>
      <w:bookmarkStart w:id="5213" w:name="_Toc207783168"/>
      <w:bookmarkStart w:id="5214" w:name="_Toc215056462"/>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5211"/>
      <w:bookmarkEnd w:id="5212"/>
      <w:bookmarkEnd w:id="5213"/>
      <w:bookmarkEnd w:id="5214"/>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5215"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5215"/>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5216" w:name="_Hlk190939668"/>
            <w:r>
              <w:t>Units</w:t>
            </w:r>
            <w:r>
              <w:rPr>
                <w:rFonts w:cs="Arial"/>
                <w:szCs w:val="18"/>
              </w:rPr>
              <w:t>A</w:t>
            </w:r>
            <w:r w:rsidRPr="006C4BA4">
              <w:rPr>
                <w:rFonts w:cs="Arial"/>
                <w:szCs w:val="18"/>
              </w:rPr>
              <w:t>ngular</w:t>
            </w:r>
            <w:r>
              <w:t>V</w:t>
            </w:r>
            <w:r w:rsidRPr="00093A1E">
              <w:t>elocity</w:t>
            </w:r>
            <w:bookmarkEnd w:id="5216"/>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5217"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5217"/>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5218" w:name="_Toc20150416"/>
      <w:bookmarkStart w:id="5219" w:name="_Toc25168663"/>
      <w:bookmarkStart w:id="5220" w:name="_Toc27593082"/>
      <w:bookmarkStart w:id="5221" w:name="_Toc34147954"/>
      <w:bookmarkStart w:id="5222" w:name="_Toc36463338"/>
      <w:bookmarkStart w:id="5223" w:name="_Toc43215178"/>
      <w:bookmarkStart w:id="5224" w:name="_Toc45032426"/>
      <w:bookmarkStart w:id="5225" w:name="_Toc49849915"/>
      <w:bookmarkStart w:id="5226" w:name="_Toc51873429"/>
      <w:bookmarkStart w:id="5227" w:name="_Toc56517557"/>
      <w:bookmarkStart w:id="5228" w:name="_Toc58594458"/>
      <w:bookmarkStart w:id="5229" w:name="_Toc67685968"/>
      <w:bookmarkStart w:id="5230" w:name="_Toc74993795"/>
      <w:bookmarkStart w:id="5231" w:name="_Toc82716385"/>
      <w:bookmarkStart w:id="5232" w:name="_Toc88818672"/>
      <w:bookmarkStart w:id="5233" w:name="_Toc90650594"/>
      <w:bookmarkStart w:id="5234" w:name="_Toc98506264"/>
      <w:bookmarkStart w:id="5235" w:name="_Toc106639549"/>
      <w:bookmarkStart w:id="5236" w:name="_Toc114779059"/>
      <w:bookmarkStart w:id="5237" w:name="_Toc122096976"/>
      <w:bookmarkStart w:id="5238" w:name="_Toc130844197"/>
      <w:bookmarkStart w:id="5239" w:name="_Toc138411904"/>
      <w:bookmarkStart w:id="5240" w:name="_Toc145956097"/>
      <w:bookmarkStart w:id="5241" w:name="_Toc153887537"/>
      <w:bookmarkStart w:id="5242" w:name="_Toc161905426"/>
      <w:bookmarkStart w:id="5243" w:name="_Toc170210029"/>
      <w:bookmarkStart w:id="5244" w:name="_Toc183618262"/>
      <w:bookmarkStart w:id="5245" w:name="_Toc186726565"/>
      <w:bookmarkStart w:id="5246" w:name="_Toc192836660"/>
      <w:bookmarkStart w:id="5247" w:name="_Toc200620518"/>
      <w:bookmarkStart w:id="5248" w:name="_Toc207783169"/>
      <w:bookmarkStart w:id="5249" w:name="_Toc2150564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1889BD48" w14:textId="77777777" w:rsidR="00EB7848" w:rsidRPr="00384E92" w:rsidRDefault="00EB7848" w:rsidP="00B32564">
      <w:pPr>
        <w:pStyle w:val="Heading5"/>
      </w:pPr>
      <w:bookmarkStart w:id="5250" w:name="_Toc20150417"/>
      <w:bookmarkStart w:id="5251" w:name="_Toc25168664"/>
      <w:bookmarkStart w:id="5252" w:name="_Toc27593083"/>
      <w:bookmarkStart w:id="5253" w:name="_Toc34147955"/>
      <w:bookmarkStart w:id="5254" w:name="_Toc36463339"/>
      <w:bookmarkStart w:id="5255" w:name="_Toc43215179"/>
      <w:bookmarkStart w:id="5256" w:name="_Toc45032427"/>
      <w:bookmarkStart w:id="5257" w:name="_Toc49849916"/>
      <w:bookmarkStart w:id="5258" w:name="_Toc51873430"/>
      <w:bookmarkStart w:id="5259" w:name="_Toc56517558"/>
      <w:bookmarkStart w:id="5260" w:name="_Toc58594459"/>
      <w:bookmarkStart w:id="5261" w:name="_Toc67685969"/>
      <w:bookmarkStart w:id="5262" w:name="_Toc74993796"/>
      <w:bookmarkStart w:id="5263" w:name="_Toc82716386"/>
      <w:bookmarkStart w:id="5264" w:name="_Toc88818673"/>
      <w:bookmarkStart w:id="5265" w:name="_Toc90650595"/>
      <w:bookmarkStart w:id="5266" w:name="_Toc98506265"/>
      <w:bookmarkStart w:id="5267" w:name="_Toc106639550"/>
      <w:bookmarkStart w:id="5268" w:name="_Toc114779060"/>
      <w:bookmarkStart w:id="5269" w:name="_Toc122096977"/>
      <w:bookmarkStart w:id="5270" w:name="_Toc130844198"/>
      <w:bookmarkStart w:id="5271" w:name="_Toc138411905"/>
      <w:bookmarkStart w:id="5272" w:name="_Toc145956098"/>
      <w:bookmarkStart w:id="5273" w:name="_Toc153887538"/>
      <w:bookmarkStart w:id="5274" w:name="_Toc161905427"/>
      <w:bookmarkStart w:id="5275" w:name="_Toc170210030"/>
      <w:bookmarkStart w:id="5276" w:name="_Toc183618263"/>
      <w:bookmarkStart w:id="5277" w:name="_Toc186726566"/>
      <w:bookmarkStart w:id="5278" w:name="_Toc192836661"/>
      <w:bookmarkStart w:id="5279" w:name="_Toc200620519"/>
      <w:bookmarkStart w:id="5280" w:name="_Toc207783170"/>
      <w:bookmarkStart w:id="5281" w:name="_Toc215056464"/>
      <w:r>
        <w:t>6.1.6.3.1</w:t>
      </w:r>
      <w:r w:rsidRPr="00384E92">
        <w:tab/>
        <w:t>Introduction</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5282" w:name="_Toc20150418"/>
      <w:bookmarkStart w:id="5283" w:name="_Toc25168665"/>
      <w:bookmarkStart w:id="5284" w:name="_Toc27593084"/>
      <w:bookmarkStart w:id="5285" w:name="_Toc34147956"/>
      <w:bookmarkStart w:id="5286" w:name="_Toc36463340"/>
      <w:bookmarkStart w:id="5287" w:name="_Toc43215180"/>
      <w:bookmarkStart w:id="5288" w:name="_Toc45032428"/>
      <w:bookmarkStart w:id="5289" w:name="_Toc49849917"/>
      <w:bookmarkStart w:id="5290" w:name="_Toc51873431"/>
      <w:bookmarkStart w:id="5291" w:name="_Toc56517559"/>
      <w:bookmarkStart w:id="5292" w:name="_Toc58594460"/>
      <w:bookmarkStart w:id="5293" w:name="_Toc67685970"/>
      <w:bookmarkStart w:id="5294" w:name="_Toc74993797"/>
      <w:bookmarkStart w:id="5295" w:name="_Toc82716387"/>
      <w:bookmarkStart w:id="5296" w:name="_Toc88818674"/>
      <w:bookmarkStart w:id="5297" w:name="_Toc90650596"/>
      <w:bookmarkStart w:id="5298" w:name="_Toc98506266"/>
      <w:bookmarkStart w:id="5299" w:name="_Toc106639551"/>
      <w:bookmarkStart w:id="5300" w:name="_Toc114779061"/>
      <w:bookmarkStart w:id="5301" w:name="_Toc122096978"/>
      <w:bookmarkStart w:id="5302" w:name="_Toc130844199"/>
      <w:bookmarkStart w:id="5303" w:name="_Toc138411906"/>
      <w:bookmarkStart w:id="5304" w:name="_Toc145956099"/>
      <w:bookmarkStart w:id="5305" w:name="_Toc153887539"/>
      <w:bookmarkStart w:id="5306" w:name="_Toc161905428"/>
      <w:bookmarkStart w:id="5307" w:name="_Toc170210031"/>
      <w:bookmarkStart w:id="5308" w:name="_Toc183618264"/>
      <w:bookmarkStart w:id="5309" w:name="_Toc186726567"/>
      <w:bookmarkStart w:id="5310" w:name="_Toc192836662"/>
      <w:bookmarkStart w:id="5311" w:name="_Toc200620520"/>
      <w:bookmarkStart w:id="5312" w:name="_Toc207783171"/>
      <w:bookmarkStart w:id="5313" w:name="_Toc215056465"/>
      <w:r>
        <w:t>6.1.6.3.2</w:t>
      </w:r>
      <w:r w:rsidRPr="00384E92">
        <w:tab/>
        <w:t>Simple data types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5314" w:name="_Toc20150419"/>
      <w:bookmarkStart w:id="5315" w:name="_Toc25168666"/>
      <w:bookmarkStart w:id="5316" w:name="_Toc27593085"/>
      <w:bookmarkStart w:id="5317" w:name="_Toc34147957"/>
      <w:bookmarkStart w:id="5318" w:name="_Toc36463341"/>
      <w:bookmarkStart w:id="5319" w:name="_Toc43215181"/>
      <w:bookmarkStart w:id="5320" w:name="_Toc45032429"/>
      <w:bookmarkStart w:id="5321" w:name="_Toc49849918"/>
      <w:bookmarkStart w:id="5322" w:name="_Toc51873432"/>
      <w:bookmarkStart w:id="5323" w:name="_Toc56517560"/>
      <w:bookmarkStart w:id="5324" w:name="_Toc58594461"/>
      <w:bookmarkStart w:id="5325" w:name="_Toc67685971"/>
      <w:bookmarkStart w:id="5326" w:name="_Toc74993798"/>
      <w:bookmarkStart w:id="5327" w:name="_Toc82716388"/>
      <w:bookmarkStart w:id="5328" w:name="_Toc88818675"/>
      <w:bookmarkStart w:id="5329" w:name="_Toc90650597"/>
      <w:bookmarkStart w:id="5330" w:name="_Toc98506267"/>
      <w:bookmarkStart w:id="5331" w:name="_Toc106639552"/>
      <w:bookmarkStart w:id="5332" w:name="_Toc114779062"/>
      <w:bookmarkStart w:id="5333" w:name="_Toc122096979"/>
      <w:bookmarkStart w:id="5334" w:name="_Toc130844200"/>
      <w:bookmarkStart w:id="5335" w:name="_Toc138411907"/>
      <w:bookmarkStart w:id="5336" w:name="_Toc145956100"/>
      <w:bookmarkStart w:id="5337" w:name="_Toc153887540"/>
      <w:bookmarkStart w:id="5338" w:name="_Toc161905429"/>
      <w:bookmarkStart w:id="5339" w:name="_Toc170210032"/>
      <w:bookmarkStart w:id="5340" w:name="_Toc183618265"/>
      <w:bookmarkStart w:id="5341" w:name="_Toc186726568"/>
      <w:bookmarkStart w:id="5342" w:name="_Toc192836663"/>
      <w:bookmarkStart w:id="5343" w:name="_Toc200620521"/>
      <w:bookmarkStart w:id="5344" w:name="_Toc207783172"/>
      <w:bookmarkStart w:id="5345" w:name="_Toc215056466"/>
      <w:r>
        <w:t>6.1.6.3.3</w:t>
      </w:r>
      <w:r w:rsidRPr="00BC662F">
        <w:tab/>
        <w:t xml:space="preserve">Enumeration: </w:t>
      </w:r>
      <w:r>
        <w:t>ExternalClientType</w:t>
      </w:r>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5346" w:name="_Toc20150420"/>
      <w:bookmarkStart w:id="5347" w:name="_Toc25168667"/>
      <w:bookmarkStart w:id="5348" w:name="_Toc27593086"/>
      <w:bookmarkStart w:id="5349" w:name="_Toc34147958"/>
      <w:bookmarkStart w:id="5350" w:name="_Toc36463342"/>
      <w:bookmarkStart w:id="5351" w:name="_Toc43215182"/>
      <w:bookmarkStart w:id="5352" w:name="_Toc45032430"/>
      <w:bookmarkStart w:id="5353" w:name="_Toc49849919"/>
      <w:bookmarkStart w:id="5354" w:name="_Toc51873433"/>
      <w:bookmarkStart w:id="5355" w:name="_Toc56517561"/>
      <w:bookmarkStart w:id="5356" w:name="_Toc58594462"/>
      <w:bookmarkStart w:id="5357" w:name="_Toc67685972"/>
      <w:bookmarkStart w:id="5358" w:name="_Toc74993799"/>
      <w:bookmarkStart w:id="5359" w:name="_Toc82716389"/>
      <w:bookmarkStart w:id="5360" w:name="_Toc88818676"/>
      <w:bookmarkStart w:id="5361" w:name="_Toc90650598"/>
      <w:bookmarkStart w:id="5362" w:name="_Toc98506268"/>
      <w:bookmarkStart w:id="5363" w:name="_Toc106639553"/>
      <w:bookmarkStart w:id="5364" w:name="_Toc114779063"/>
      <w:bookmarkStart w:id="5365" w:name="_Toc122096980"/>
      <w:bookmarkStart w:id="5366" w:name="_Toc130844201"/>
      <w:bookmarkStart w:id="5367" w:name="_Toc138411908"/>
      <w:bookmarkStart w:id="5368" w:name="_Toc145956101"/>
      <w:bookmarkStart w:id="5369" w:name="_Toc153887541"/>
      <w:bookmarkStart w:id="5370" w:name="_Toc161905430"/>
      <w:bookmarkStart w:id="5371" w:name="_Toc170210033"/>
      <w:bookmarkStart w:id="5372" w:name="_Toc183618266"/>
      <w:bookmarkStart w:id="5373" w:name="_Toc186726569"/>
      <w:bookmarkStart w:id="5374" w:name="_Toc192836664"/>
      <w:bookmarkStart w:id="5375" w:name="_Toc200620522"/>
      <w:bookmarkStart w:id="5376" w:name="_Toc207783173"/>
      <w:bookmarkStart w:id="5377" w:name="_Toc215056467"/>
      <w:r>
        <w:t>6.1.6.3.4</w:t>
      </w:r>
      <w:r w:rsidRPr="00BC662F">
        <w:tab/>
        <w:t xml:space="preserve">Enumeration: </w:t>
      </w:r>
      <w:r>
        <w:t>SupportedGADShapes</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5378" w:name="_Toc20150421"/>
      <w:bookmarkStart w:id="5379" w:name="_Toc25168668"/>
      <w:bookmarkStart w:id="5380" w:name="_Toc27593087"/>
      <w:bookmarkStart w:id="5381" w:name="_Toc34147959"/>
      <w:bookmarkStart w:id="5382" w:name="_Toc36463343"/>
      <w:bookmarkStart w:id="5383" w:name="_Toc43215183"/>
      <w:bookmarkStart w:id="5384" w:name="_Toc45032431"/>
      <w:bookmarkStart w:id="5385" w:name="_Toc49849920"/>
      <w:bookmarkStart w:id="5386" w:name="_Toc51873434"/>
      <w:bookmarkStart w:id="5387" w:name="_Toc56517562"/>
      <w:bookmarkStart w:id="5388" w:name="_Toc58594463"/>
      <w:bookmarkStart w:id="5389" w:name="_Toc67685973"/>
      <w:bookmarkStart w:id="5390" w:name="_Toc74993800"/>
      <w:bookmarkStart w:id="5391" w:name="_Toc82716390"/>
      <w:bookmarkStart w:id="5392" w:name="_Toc88818677"/>
      <w:bookmarkStart w:id="5393" w:name="_Toc90650599"/>
      <w:bookmarkStart w:id="5394" w:name="_Toc98506269"/>
      <w:bookmarkStart w:id="5395" w:name="_Toc106639554"/>
      <w:bookmarkStart w:id="5396" w:name="_Toc114779064"/>
      <w:bookmarkStart w:id="5397" w:name="_Toc122096981"/>
      <w:bookmarkStart w:id="5398" w:name="_Toc130844202"/>
      <w:bookmarkStart w:id="5399" w:name="_Toc138411909"/>
      <w:bookmarkStart w:id="5400" w:name="_Toc145956102"/>
      <w:bookmarkStart w:id="5401" w:name="_Toc153887542"/>
      <w:bookmarkStart w:id="5402" w:name="_Toc161905431"/>
      <w:bookmarkStart w:id="5403" w:name="_Toc170210034"/>
      <w:bookmarkStart w:id="5404" w:name="_Toc183618267"/>
      <w:bookmarkStart w:id="5405" w:name="_Toc186726570"/>
      <w:bookmarkStart w:id="5406" w:name="_Toc192836665"/>
      <w:bookmarkStart w:id="5407" w:name="_Toc200620523"/>
      <w:bookmarkStart w:id="5408" w:name="_Toc207783174"/>
      <w:bookmarkStart w:id="5409" w:name="_Toc215056468"/>
      <w:r>
        <w:t>6.1.6.3.5</w:t>
      </w:r>
      <w:r w:rsidRPr="00BC662F">
        <w:tab/>
        <w:t>Enumeration:</w:t>
      </w:r>
      <w:r>
        <w:t xml:space="preserve"> ResponseTime</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5410" w:name="_Toc20150422"/>
      <w:bookmarkStart w:id="5411" w:name="_Toc25168669"/>
      <w:bookmarkStart w:id="5412" w:name="_Toc27593088"/>
      <w:bookmarkStart w:id="5413" w:name="_Toc34147960"/>
      <w:bookmarkStart w:id="5414" w:name="_Toc36463344"/>
      <w:bookmarkStart w:id="5415" w:name="_Toc43215184"/>
      <w:bookmarkStart w:id="5416" w:name="_Toc45032432"/>
      <w:bookmarkStart w:id="5417" w:name="_Toc49849921"/>
      <w:bookmarkStart w:id="5418" w:name="_Toc51873435"/>
      <w:bookmarkStart w:id="5419" w:name="_Toc56517563"/>
      <w:bookmarkStart w:id="5420" w:name="_Toc58594464"/>
      <w:bookmarkStart w:id="5421" w:name="_Toc67685974"/>
      <w:bookmarkStart w:id="5422" w:name="_Toc74993801"/>
      <w:bookmarkStart w:id="5423" w:name="_Toc82716391"/>
      <w:bookmarkStart w:id="5424" w:name="_Toc88818678"/>
      <w:bookmarkStart w:id="5425" w:name="_Toc90650600"/>
      <w:bookmarkStart w:id="5426" w:name="_Toc98506270"/>
      <w:bookmarkStart w:id="5427" w:name="_Toc106639555"/>
      <w:bookmarkStart w:id="5428" w:name="_Toc114779065"/>
      <w:bookmarkStart w:id="5429" w:name="_Toc122096982"/>
      <w:bookmarkStart w:id="5430" w:name="_Toc130844203"/>
      <w:bookmarkStart w:id="5431" w:name="_Toc138411910"/>
      <w:bookmarkStart w:id="5432" w:name="_Toc145956103"/>
      <w:bookmarkStart w:id="5433" w:name="_Toc153887543"/>
      <w:bookmarkStart w:id="5434" w:name="_Toc161905432"/>
      <w:bookmarkStart w:id="5435" w:name="_Toc170210035"/>
      <w:bookmarkStart w:id="5436" w:name="_Toc183618268"/>
      <w:bookmarkStart w:id="5437" w:name="_Toc186726571"/>
      <w:bookmarkStart w:id="5438" w:name="_Toc192836666"/>
      <w:bookmarkStart w:id="5439" w:name="_Toc200620524"/>
      <w:bookmarkStart w:id="5440" w:name="_Toc207783175"/>
      <w:bookmarkStart w:id="5441" w:name="_Toc215056469"/>
      <w:r>
        <w:t>6.1.6.3.6</w:t>
      </w:r>
      <w:r w:rsidRPr="00BC662F">
        <w:tab/>
        <w:t>Enumeration:</w:t>
      </w:r>
      <w:r>
        <w:t xml:space="preserve"> PositioningMethod</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5442" w:name="_Toc20150423"/>
      <w:bookmarkStart w:id="5443" w:name="_Toc25168670"/>
      <w:bookmarkStart w:id="5444" w:name="_Toc27593089"/>
      <w:bookmarkStart w:id="5445" w:name="_Toc34147961"/>
      <w:bookmarkStart w:id="5446" w:name="_Toc36463345"/>
      <w:bookmarkStart w:id="5447" w:name="_Toc43215185"/>
      <w:bookmarkStart w:id="5448" w:name="_Toc45032433"/>
      <w:bookmarkStart w:id="5449" w:name="_Toc49849922"/>
      <w:bookmarkStart w:id="5450" w:name="_Toc51873436"/>
      <w:bookmarkStart w:id="5451" w:name="_Toc56517564"/>
      <w:bookmarkStart w:id="5452" w:name="_Toc58594465"/>
      <w:bookmarkStart w:id="5453" w:name="_Toc67685975"/>
      <w:bookmarkStart w:id="5454" w:name="_Toc74993802"/>
      <w:bookmarkStart w:id="5455" w:name="_Toc82716392"/>
      <w:bookmarkStart w:id="5456" w:name="_Toc88818679"/>
      <w:bookmarkStart w:id="5457" w:name="_Toc90650601"/>
      <w:bookmarkStart w:id="5458" w:name="_Toc98506271"/>
      <w:bookmarkStart w:id="5459" w:name="_Toc106639556"/>
      <w:bookmarkStart w:id="5460" w:name="_Toc114779066"/>
      <w:bookmarkStart w:id="5461" w:name="_Toc122096983"/>
      <w:bookmarkStart w:id="5462" w:name="_Toc130844204"/>
      <w:bookmarkStart w:id="5463" w:name="_Toc138411911"/>
      <w:bookmarkStart w:id="5464" w:name="_Toc145956104"/>
      <w:bookmarkStart w:id="5465" w:name="_Toc153887544"/>
      <w:bookmarkStart w:id="5466"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5467" w:name="_Toc170210036"/>
      <w:bookmarkStart w:id="5468" w:name="_Toc183618269"/>
      <w:bookmarkStart w:id="5469" w:name="_Toc186726572"/>
      <w:bookmarkStart w:id="5470" w:name="_Toc192836667"/>
      <w:bookmarkStart w:id="5471" w:name="_Toc200620525"/>
      <w:bookmarkStart w:id="5472" w:name="_Toc207783176"/>
      <w:bookmarkStart w:id="5473" w:name="_Toc215056470"/>
      <w:r>
        <w:lastRenderedPageBreak/>
        <w:t>6.1.6.3.7</w:t>
      </w:r>
      <w:r w:rsidRPr="00BC662F">
        <w:tab/>
        <w:t>Enumeration:</w:t>
      </w:r>
      <w:r>
        <w:t xml:space="preserve"> PositioningMode</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5474" w:name="_Toc20150424"/>
      <w:bookmarkStart w:id="5475" w:name="_Toc25168671"/>
      <w:bookmarkStart w:id="5476" w:name="_Toc27593090"/>
      <w:bookmarkStart w:id="5477" w:name="_Toc34147962"/>
      <w:bookmarkStart w:id="5478" w:name="_Toc36463346"/>
      <w:bookmarkStart w:id="5479" w:name="_Toc43215186"/>
      <w:bookmarkStart w:id="5480" w:name="_Toc45032434"/>
      <w:bookmarkStart w:id="5481" w:name="_Toc49849923"/>
      <w:bookmarkStart w:id="5482" w:name="_Toc51873437"/>
      <w:bookmarkStart w:id="5483" w:name="_Toc56517565"/>
      <w:bookmarkStart w:id="5484" w:name="_Toc58594466"/>
      <w:bookmarkStart w:id="5485" w:name="_Toc67685976"/>
      <w:bookmarkStart w:id="5486" w:name="_Toc74993803"/>
      <w:bookmarkStart w:id="5487" w:name="_Toc82716393"/>
      <w:bookmarkStart w:id="5488" w:name="_Toc88818680"/>
      <w:bookmarkStart w:id="5489" w:name="_Toc90650602"/>
      <w:bookmarkStart w:id="5490" w:name="_Toc98506272"/>
      <w:bookmarkStart w:id="5491" w:name="_Toc106639557"/>
      <w:bookmarkStart w:id="5492" w:name="_Toc114779067"/>
      <w:bookmarkStart w:id="5493" w:name="_Toc122096984"/>
      <w:bookmarkStart w:id="5494" w:name="_Toc130844205"/>
      <w:bookmarkStart w:id="5495" w:name="_Toc138411912"/>
      <w:bookmarkStart w:id="5496" w:name="_Toc145956105"/>
      <w:bookmarkStart w:id="5497" w:name="_Toc153887545"/>
      <w:bookmarkStart w:id="5498" w:name="_Toc161905434"/>
      <w:bookmarkStart w:id="5499" w:name="_Toc170210037"/>
      <w:bookmarkStart w:id="5500" w:name="_Toc183618270"/>
      <w:bookmarkStart w:id="5501" w:name="_Toc186726573"/>
      <w:bookmarkStart w:id="5502" w:name="_Toc192836668"/>
      <w:bookmarkStart w:id="5503" w:name="_Toc200620526"/>
      <w:bookmarkStart w:id="5504" w:name="_Toc207783177"/>
      <w:bookmarkStart w:id="5505" w:name="_Toc215056471"/>
      <w:r>
        <w:t>6.1.6.3.8</w:t>
      </w:r>
      <w:r w:rsidRPr="00BC662F">
        <w:tab/>
        <w:t>Enumeration:</w:t>
      </w:r>
      <w:r>
        <w:t xml:space="preserve"> GnssId</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5506" w:name="_Toc20150425"/>
      <w:bookmarkStart w:id="5507" w:name="_Toc25168672"/>
      <w:bookmarkStart w:id="5508" w:name="_Toc27593091"/>
      <w:bookmarkStart w:id="5509" w:name="_Toc34147963"/>
      <w:bookmarkStart w:id="5510" w:name="_Toc36463347"/>
      <w:bookmarkStart w:id="5511" w:name="_Toc43215187"/>
      <w:bookmarkStart w:id="5512" w:name="_Toc45032435"/>
      <w:bookmarkStart w:id="5513" w:name="_Toc49849924"/>
      <w:bookmarkStart w:id="5514" w:name="_Toc51873438"/>
      <w:bookmarkStart w:id="5515" w:name="_Toc56517566"/>
      <w:bookmarkStart w:id="5516" w:name="_Toc58594467"/>
      <w:bookmarkStart w:id="5517" w:name="_Toc67685977"/>
      <w:bookmarkStart w:id="5518" w:name="_Toc74993804"/>
      <w:bookmarkStart w:id="5519" w:name="_Toc82716394"/>
      <w:bookmarkStart w:id="5520" w:name="_Toc88818681"/>
      <w:bookmarkStart w:id="5521" w:name="_Toc90650603"/>
      <w:bookmarkStart w:id="5522" w:name="_Toc98506273"/>
      <w:bookmarkStart w:id="5523" w:name="_Toc106639558"/>
      <w:bookmarkStart w:id="5524" w:name="_Toc114779068"/>
      <w:bookmarkStart w:id="5525" w:name="_Toc122096985"/>
      <w:bookmarkStart w:id="5526" w:name="_Toc130844206"/>
      <w:bookmarkStart w:id="5527" w:name="_Toc138411913"/>
      <w:bookmarkStart w:id="5528" w:name="_Toc145956106"/>
      <w:bookmarkStart w:id="5529" w:name="_Toc153887546"/>
      <w:bookmarkStart w:id="5530" w:name="_Toc161905435"/>
      <w:bookmarkStart w:id="5531" w:name="_Toc170210038"/>
      <w:bookmarkStart w:id="5532" w:name="_Toc183618271"/>
      <w:bookmarkStart w:id="5533" w:name="_Toc186726574"/>
      <w:bookmarkStart w:id="5534" w:name="_Toc192836669"/>
      <w:bookmarkStart w:id="5535" w:name="_Toc200620527"/>
      <w:bookmarkStart w:id="5536" w:name="_Toc207783178"/>
      <w:bookmarkStart w:id="5537" w:name="_Toc215056472"/>
      <w:r>
        <w:t>6.1.6.3.9</w:t>
      </w:r>
      <w:r w:rsidRPr="00BC662F">
        <w:tab/>
        <w:t>Enumeration:</w:t>
      </w:r>
      <w:r>
        <w:t xml:space="preserve"> Usage</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5538" w:name="_Toc20150426"/>
      <w:bookmarkStart w:id="5539" w:name="_Toc25168673"/>
      <w:bookmarkStart w:id="5540" w:name="_Toc27593092"/>
      <w:bookmarkStart w:id="5541" w:name="_Toc34147964"/>
      <w:bookmarkStart w:id="5542" w:name="_Toc36463348"/>
      <w:bookmarkStart w:id="5543" w:name="_Toc43215188"/>
      <w:bookmarkStart w:id="5544" w:name="_Toc45032436"/>
      <w:bookmarkStart w:id="5545" w:name="_Toc49849925"/>
      <w:bookmarkStart w:id="5546" w:name="_Toc51873439"/>
      <w:bookmarkStart w:id="5547" w:name="_Toc56517567"/>
      <w:bookmarkStart w:id="5548" w:name="_Toc58594468"/>
      <w:bookmarkStart w:id="5549" w:name="_Toc67685978"/>
      <w:bookmarkStart w:id="5550" w:name="_Toc74993805"/>
      <w:bookmarkStart w:id="5551" w:name="_Toc82716395"/>
      <w:bookmarkStart w:id="5552" w:name="_Toc88818682"/>
      <w:bookmarkStart w:id="5553" w:name="_Toc90650604"/>
      <w:bookmarkStart w:id="5554" w:name="_Toc98506274"/>
      <w:bookmarkStart w:id="5555" w:name="_Toc106639559"/>
      <w:bookmarkStart w:id="5556" w:name="_Toc114779069"/>
      <w:bookmarkStart w:id="5557" w:name="_Toc122096986"/>
      <w:bookmarkStart w:id="5558" w:name="_Toc130844207"/>
      <w:bookmarkStart w:id="5559" w:name="_Toc138411914"/>
      <w:bookmarkStart w:id="5560" w:name="_Toc145956107"/>
      <w:bookmarkStart w:id="5561" w:name="_Toc153887547"/>
      <w:bookmarkStart w:id="5562" w:name="_Toc161905436"/>
      <w:bookmarkStart w:id="5563" w:name="_Toc170210039"/>
      <w:bookmarkStart w:id="5564" w:name="_Toc183618272"/>
      <w:bookmarkStart w:id="5565" w:name="_Toc186726575"/>
      <w:bookmarkStart w:id="5566" w:name="_Toc192836670"/>
      <w:bookmarkStart w:id="5567" w:name="_Toc200620528"/>
      <w:bookmarkStart w:id="5568" w:name="_Toc207783179"/>
      <w:bookmarkStart w:id="5569" w:name="_Toc215056473"/>
      <w:r>
        <w:t>6.1.6.3.10</w:t>
      </w:r>
      <w:r w:rsidRPr="00BC662F">
        <w:tab/>
        <w:t>Enumeration:</w:t>
      </w:r>
      <w:r>
        <w:t xml:space="preserve"> LcsPriority</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5570" w:name="_Toc20150427"/>
      <w:bookmarkStart w:id="5571" w:name="_Toc25168674"/>
      <w:bookmarkStart w:id="5572" w:name="_Toc27593093"/>
      <w:bookmarkStart w:id="5573" w:name="_Toc34147965"/>
      <w:bookmarkStart w:id="5574" w:name="_Toc36463349"/>
      <w:bookmarkStart w:id="5575" w:name="_Toc43215189"/>
      <w:bookmarkStart w:id="5576" w:name="_Toc45032437"/>
      <w:bookmarkStart w:id="5577" w:name="_Toc49849926"/>
      <w:bookmarkStart w:id="5578" w:name="_Toc51873440"/>
      <w:bookmarkStart w:id="5579" w:name="_Toc56517568"/>
      <w:bookmarkStart w:id="5580" w:name="_Toc58594469"/>
      <w:bookmarkStart w:id="5581" w:name="_Toc67685979"/>
      <w:bookmarkStart w:id="5582" w:name="_Toc74993806"/>
      <w:bookmarkStart w:id="5583" w:name="_Toc82716396"/>
      <w:bookmarkStart w:id="5584" w:name="_Toc88818683"/>
      <w:bookmarkStart w:id="5585" w:name="_Toc90650605"/>
      <w:bookmarkStart w:id="5586" w:name="_Toc98506275"/>
      <w:bookmarkStart w:id="5587" w:name="_Toc106639560"/>
      <w:bookmarkStart w:id="5588" w:name="_Toc114779070"/>
      <w:bookmarkStart w:id="5589" w:name="_Toc122096987"/>
      <w:bookmarkStart w:id="5590" w:name="_Toc130844208"/>
      <w:bookmarkStart w:id="5591" w:name="_Toc138411915"/>
      <w:bookmarkStart w:id="5592" w:name="_Toc145956108"/>
      <w:bookmarkStart w:id="5593" w:name="_Toc153887548"/>
      <w:bookmarkStart w:id="5594" w:name="_Toc161905437"/>
      <w:bookmarkStart w:id="5595" w:name="_Toc170210040"/>
      <w:bookmarkStart w:id="5596" w:name="_Toc183618273"/>
      <w:bookmarkStart w:id="5597" w:name="_Toc186726576"/>
      <w:bookmarkStart w:id="5598" w:name="_Toc192836671"/>
      <w:bookmarkStart w:id="5599" w:name="_Toc200620529"/>
      <w:bookmarkStart w:id="5600" w:name="_Toc207783180"/>
      <w:bookmarkStart w:id="5601" w:name="_Toc215056474"/>
      <w:r>
        <w:lastRenderedPageBreak/>
        <w:t>6.1.6.3.11</w:t>
      </w:r>
      <w:r w:rsidRPr="00BC662F">
        <w:tab/>
        <w:t>Enumeration:</w:t>
      </w:r>
      <w:r w:rsidRPr="00E661BE">
        <w:t xml:space="preserve"> VelocityRequested</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5602" w:name="_Toc20150428"/>
      <w:bookmarkStart w:id="5603" w:name="_Toc25168675"/>
      <w:bookmarkStart w:id="5604" w:name="_Toc27593094"/>
      <w:bookmarkStart w:id="5605" w:name="_Toc34147966"/>
      <w:bookmarkStart w:id="5606" w:name="_Toc36463350"/>
      <w:bookmarkStart w:id="5607" w:name="_Toc43215190"/>
      <w:bookmarkStart w:id="5608" w:name="_Toc45032438"/>
      <w:bookmarkStart w:id="5609" w:name="_Toc49849927"/>
      <w:bookmarkStart w:id="5610" w:name="_Toc51873441"/>
      <w:bookmarkStart w:id="5611" w:name="_Toc56517569"/>
      <w:bookmarkStart w:id="5612" w:name="_Toc58594470"/>
      <w:bookmarkStart w:id="5613" w:name="_Toc67685980"/>
      <w:bookmarkStart w:id="5614" w:name="_Toc74993807"/>
      <w:bookmarkStart w:id="5615" w:name="_Toc82716397"/>
      <w:bookmarkStart w:id="5616" w:name="_Toc88818684"/>
      <w:bookmarkStart w:id="5617" w:name="_Toc90650606"/>
      <w:bookmarkStart w:id="5618" w:name="_Toc98506276"/>
      <w:bookmarkStart w:id="5619" w:name="_Toc106639561"/>
      <w:bookmarkStart w:id="5620" w:name="_Toc114779071"/>
      <w:bookmarkStart w:id="5621" w:name="_Toc122096988"/>
      <w:bookmarkStart w:id="5622" w:name="_Toc130844209"/>
      <w:bookmarkStart w:id="5623" w:name="_Toc138411916"/>
      <w:bookmarkStart w:id="5624" w:name="_Toc145956109"/>
      <w:bookmarkStart w:id="5625" w:name="_Toc153887549"/>
      <w:bookmarkStart w:id="5626" w:name="_Toc161905438"/>
      <w:bookmarkStart w:id="5627" w:name="_Toc170210041"/>
      <w:bookmarkStart w:id="5628" w:name="_Toc183618274"/>
      <w:bookmarkStart w:id="5629" w:name="_Toc186726577"/>
      <w:bookmarkStart w:id="5630" w:name="_Toc192836672"/>
      <w:bookmarkStart w:id="5631" w:name="_Toc200620530"/>
      <w:bookmarkStart w:id="5632" w:name="_Toc207783181"/>
      <w:bookmarkStart w:id="5633" w:name="_Toc215056475"/>
      <w:r>
        <w:t>6.1.6.3.12</w:t>
      </w:r>
      <w:r w:rsidRPr="00BC662F">
        <w:tab/>
        <w:t>Enumeration:</w:t>
      </w:r>
      <w:r w:rsidRPr="00E661BE">
        <w:t xml:space="preserve"> </w:t>
      </w:r>
      <w:r w:rsidRPr="0088594C">
        <w:t>AccuracyFulfilmentIndicator</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5634" w:name="_Toc20150429"/>
      <w:bookmarkStart w:id="5635" w:name="_Toc25168676"/>
      <w:bookmarkStart w:id="5636" w:name="_Toc27593095"/>
      <w:bookmarkStart w:id="5637" w:name="_Toc34147967"/>
      <w:bookmarkStart w:id="5638" w:name="_Toc36463351"/>
      <w:bookmarkStart w:id="5639" w:name="_Toc43215191"/>
      <w:bookmarkStart w:id="5640" w:name="_Toc45032439"/>
      <w:bookmarkStart w:id="5641" w:name="_Toc49849928"/>
      <w:bookmarkStart w:id="5642" w:name="_Toc51873442"/>
      <w:bookmarkStart w:id="5643" w:name="_Toc56517570"/>
      <w:bookmarkStart w:id="5644" w:name="_Toc58594471"/>
      <w:bookmarkStart w:id="5645" w:name="_Toc67685981"/>
      <w:bookmarkStart w:id="5646" w:name="_Toc74993808"/>
      <w:bookmarkStart w:id="5647" w:name="_Toc82716398"/>
      <w:bookmarkStart w:id="5648" w:name="_Toc88818685"/>
      <w:bookmarkStart w:id="5649" w:name="_Toc90650607"/>
      <w:bookmarkStart w:id="5650" w:name="_Toc98506277"/>
      <w:bookmarkStart w:id="5651" w:name="_Toc106639562"/>
      <w:bookmarkStart w:id="5652" w:name="_Toc114779072"/>
      <w:bookmarkStart w:id="5653" w:name="_Toc122096989"/>
      <w:bookmarkStart w:id="5654" w:name="_Toc130844210"/>
      <w:bookmarkStart w:id="5655" w:name="_Toc138411917"/>
      <w:bookmarkStart w:id="5656" w:name="_Toc145956110"/>
      <w:bookmarkStart w:id="5657" w:name="_Toc153887550"/>
      <w:bookmarkStart w:id="5658" w:name="_Toc161905439"/>
      <w:bookmarkStart w:id="5659" w:name="_Toc170210042"/>
      <w:bookmarkStart w:id="5660" w:name="_Toc183618275"/>
      <w:bookmarkStart w:id="5661" w:name="_Toc186726578"/>
      <w:bookmarkStart w:id="5662" w:name="_Toc192836673"/>
      <w:bookmarkStart w:id="5663" w:name="_Toc200620531"/>
      <w:bookmarkStart w:id="5664" w:name="_Toc207783182"/>
      <w:bookmarkStart w:id="5665" w:name="_Toc215056476"/>
      <w:r>
        <w:t>6.1.6.3.13</w:t>
      </w:r>
      <w:r w:rsidRPr="00BC662F">
        <w:tab/>
        <w:t>Enumeration:</w:t>
      </w:r>
      <w:r w:rsidRPr="00E661BE">
        <w:t xml:space="preserve"> </w:t>
      </w:r>
      <w:r>
        <w:t>VerticalDirection</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5666" w:name="_Toc20150430"/>
      <w:bookmarkStart w:id="5667" w:name="_Toc25168677"/>
      <w:bookmarkStart w:id="5668" w:name="_Toc27593096"/>
      <w:bookmarkStart w:id="5669" w:name="_Toc34147968"/>
      <w:bookmarkStart w:id="5670" w:name="_Toc36463352"/>
      <w:bookmarkStart w:id="5671" w:name="_Toc43215192"/>
      <w:bookmarkStart w:id="5672" w:name="_Toc45032440"/>
      <w:bookmarkStart w:id="5673" w:name="_Toc49849929"/>
      <w:bookmarkStart w:id="5674" w:name="_Toc51873443"/>
      <w:bookmarkStart w:id="5675" w:name="_Toc56517571"/>
      <w:bookmarkStart w:id="5676" w:name="_Toc58594472"/>
      <w:bookmarkStart w:id="5677" w:name="_Toc67685982"/>
      <w:bookmarkStart w:id="5678" w:name="_Toc74993809"/>
      <w:bookmarkStart w:id="5679" w:name="_Toc82716399"/>
      <w:bookmarkStart w:id="5680" w:name="_Toc88818686"/>
      <w:bookmarkStart w:id="5681" w:name="_Toc90650608"/>
      <w:bookmarkStart w:id="5682" w:name="_Toc98506278"/>
      <w:bookmarkStart w:id="5683" w:name="_Toc106639563"/>
      <w:bookmarkStart w:id="5684" w:name="_Toc114779073"/>
      <w:bookmarkStart w:id="5685" w:name="_Toc122096990"/>
      <w:bookmarkStart w:id="5686" w:name="_Toc130844211"/>
      <w:bookmarkStart w:id="5687" w:name="_Toc138411918"/>
      <w:bookmarkStart w:id="5688" w:name="_Toc145956111"/>
      <w:bookmarkStart w:id="5689" w:name="_Toc153887551"/>
      <w:bookmarkStart w:id="5690" w:name="_Toc161905440"/>
      <w:bookmarkStart w:id="5691" w:name="_Toc170210043"/>
      <w:bookmarkStart w:id="5692" w:name="_Toc183618276"/>
      <w:bookmarkStart w:id="5693" w:name="_Toc186726579"/>
      <w:bookmarkStart w:id="5694" w:name="_Toc192836674"/>
      <w:bookmarkStart w:id="5695" w:name="_Toc200620532"/>
      <w:bookmarkStart w:id="5696" w:name="_Toc207783183"/>
      <w:bookmarkStart w:id="5697" w:name="_Toc215056477"/>
      <w:r>
        <w:t>6.1.6.3.14</w:t>
      </w:r>
      <w:r w:rsidRPr="003B2883">
        <w:tab/>
        <w:t xml:space="preserve">Enumeration: </w:t>
      </w:r>
      <w:r>
        <w:t>LdrType</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5698" w:name="_Toc20150431"/>
      <w:bookmarkStart w:id="5699" w:name="_Toc25168678"/>
      <w:bookmarkStart w:id="5700" w:name="_Toc27593097"/>
      <w:bookmarkStart w:id="5701" w:name="_Toc34147969"/>
      <w:bookmarkStart w:id="5702" w:name="_Toc36463353"/>
      <w:bookmarkStart w:id="5703" w:name="_Toc43215193"/>
      <w:bookmarkStart w:id="5704" w:name="_Toc45032441"/>
      <w:bookmarkStart w:id="5705" w:name="_Toc49849930"/>
      <w:bookmarkStart w:id="5706" w:name="_Toc51873444"/>
      <w:bookmarkStart w:id="5707" w:name="_Toc56517572"/>
      <w:bookmarkStart w:id="5708" w:name="_Toc58594473"/>
      <w:bookmarkStart w:id="5709" w:name="_Toc67685983"/>
      <w:bookmarkStart w:id="5710" w:name="_Toc74993810"/>
      <w:bookmarkStart w:id="5711" w:name="_Toc82716400"/>
      <w:bookmarkStart w:id="5712" w:name="_Toc88818687"/>
      <w:bookmarkStart w:id="5713" w:name="_Toc90650609"/>
      <w:bookmarkStart w:id="5714" w:name="_Toc98506279"/>
      <w:bookmarkStart w:id="5715" w:name="_Toc106639564"/>
      <w:bookmarkStart w:id="5716" w:name="_Toc114779074"/>
      <w:bookmarkStart w:id="5717" w:name="_Toc122096991"/>
      <w:bookmarkStart w:id="5718" w:name="_Toc130844212"/>
      <w:bookmarkStart w:id="5719" w:name="_Toc138411919"/>
      <w:bookmarkStart w:id="5720" w:name="_Toc145956112"/>
      <w:bookmarkStart w:id="5721" w:name="_Toc153887552"/>
      <w:bookmarkStart w:id="5722" w:name="_Toc161905441"/>
      <w:bookmarkStart w:id="5723" w:name="_Toc170210044"/>
      <w:bookmarkStart w:id="5724" w:name="_Toc183618277"/>
      <w:bookmarkStart w:id="5725" w:name="_Toc186726580"/>
      <w:bookmarkStart w:id="5726" w:name="_Toc192836675"/>
      <w:bookmarkStart w:id="5727" w:name="_Toc200620533"/>
      <w:bookmarkStart w:id="5728" w:name="_Toc207783184"/>
      <w:bookmarkStart w:id="5729" w:name="_Toc215056478"/>
      <w:r>
        <w:t>6.1.6.3.15</w:t>
      </w:r>
      <w:r w:rsidRPr="00BC662F">
        <w:tab/>
        <w:t>Enumeration</w:t>
      </w:r>
      <w:r>
        <w:t>: ReportingAreaType</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5730" w:name="_Toc20150432"/>
      <w:bookmarkStart w:id="5731" w:name="_Toc25168679"/>
      <w:bookmarkStart w:id="5732" w:name="_Toc27593098"/>
      <w:bookmarkStart w:id="5733" w:name="_Toc34147970"/>
      <w:bookmarkStart w:id="5734" w:name="_Toc36463354"/>
      <w:bookmarkStart w:id="5735" w:name="_Toc43215194"/>
      <w:bookmarkStart w:id="5736" w:name="_Toc45032442"/>
      <w:bookmarkStart w:id="5737" w:name="_Toc49849931"/>
      <w:bookmarkStart w:id="5738" w:name="_Toc51873445"/>
      <w:bookmarkStart w:id="5739" w:name="_Toc56517573"/>
      <w:bookmarkStart w:id="5740" w:name="_Toc58594474"/>
      <w:bookmarkStart w:id="5741" w:name="_Toc67685984"/>
      <w:bookmarkStart w:id="5742" w:name="_Toc74993811"/>
      <w:bookmarkStart w:id="5743" w:name="_Toc82716401"/>
      <w:bookmarkStart w:id="5744" w:name="_Toc88818688"/>
      <w:bookmarkStart w:id="5745" w:name="_Toc90650610"/>
      <w:bookmarkStart w:id="5746" w:name="_Toc98506280"/>
      <w:bookmarkStart w:id="5747" w:name="_Toc106639565"/>
      <w:bookmarkStart w:id="5748" w:name="_Toc114779075"/>
      <w:bookmarkStart w:id="5749" w:name="_Toc122096992"/>
      <w:bookmarkStart w:id="5750" w:name="_Toc130844213"/>
      <w:bookmarkStart w:id="5751" w:name="_Toc138411920"/>
      <w:bookmarkStart w:id="5752" w:name="_Toc145956113"/>
      <w:bookmarkStart w:id="5753" w:name="_Toc153887553"/>
      <w:bookmarkStart w:id="5754"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5755" w:name="_Toc170210045"/>
      <w:bookmarkStart w:id="5756" w:name="_Toc183618278"/>
      <w:bookmarkStart w:id="5757" w:name="_Toc186726581"/>
      <w:bookmarkStart w:id="5758" w:name="_Toc192836676"/>
      <w:bookmarkStart w:id="5759" w:name="_Toc200620534"/>
      <w:bookmarkStart w:id="5760" w:name="_Toc207783185"/>
      <w:bookmarkStart w:id="5761" w:name="_Toc215056479"/>
      <w:r>
        <w:t>6.1.6.3.16</w:t>
      </w:r>
      <w:r w:rsidRPr="00BC662F">
        <w:tab/>
        <w:t>Enumeration</w:t>
      </w:r>
      <w:r>
        <w:t>: OccurrenceInfo</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5762" w:name="_Toc20150433"/>
      <w:bookmarkStart w:id="5763" w:name="_Toc25168680"/>
      <w:bookmarkStart w:id="5764" w:name="_Toc27593099"/>
      <w:bookmarkStart w:id="5765" w:name="_Toc34147971"/>
      <w:bookmarkStart w:id="5766" w:name="_Toc36463355"/>
      <w:bookmarkStart w:id="5767" w:name="_Toc43215195"/>
      <w:bookmarkStart w:id="5768" w:name="_Toc45032443"/>
      <w:bookmarkStart w:id="5769" w:name="_Toc49849932"/>
      <w:bookmarkStart w:id="5770" w:name="_Toc51873446"/>
      <w:bookmarkStart w:id="5771" w:name="_Toc56517574"/>
      <w:bookmarkStart w:id="5772" w:name="_Toc58594475"/>
      <w:bookmarkStart w:id="5773" w:name="_Toc67685985"/>
      <w:bookmarkStart w:id="5774" w:name="_Toc74993812"/>
      <w:bookmarkStart w:id="5775" w:name="_Toc82716402"/>
      <w:bookmarkStart w:id="5776" w:name="_Toc88818689"/>
      <w:bookmarkStart w:id="5777" w:name="_Toc90650611"/>
      <w:bookmarkStart w:id="5778" w:name="_Toc98506281"/>
      <w:bookmarkStart w:id="5779" w:name="_Toc106639566"/>
      <w:bookmarkStart w:id="5780" w:name="_Toc114779076"/>
      <w:bookmarkStart w:id="5781" w:name="_Toc122096993"/>
      <w:bookmarkStart w:id="5782" w:name="_Toc130844214"/>
      <w:bookmarkStart w:id="5783" w:name="_Toc138411921"/>
      <w:bookmarkStart w:id="5784" w:name="_Toc145956114"/>
      <w:bookmarkStart w:id="5785" w:name="_Toc153887554"/>
      <w:bookmarkStart w:id="5786" w:name="_Toc161905443"/>
      <w:bookmarkStart w:id="5787" w:name="_Toc170210046"/>
      <w:bookmarkStart w:id="5788" w:name="_Toc183618279"/>
      <w:bookmarkStart w:id="5789" w:name="_Toc186726582"/>
      <w:bookmarkStart w:id="5790" w:name="_Toc192836677"/>
      <w:bookmarkStart w:id="5791" w:name="_Toc200620535"/>
      <w:bookmarkStart w:id="5792" w:name="_Toc207783186"/>
      <w:bookmarkStart w:id="5793" w:name="_Toc215056480"/>
      <w:r>
        <w:t>6.1.6.3.17</w:t>
      </w:r>
      <w:r w:rsidRPr="00BC662F">
        <w:tab/>
        <w:t>Enumeration</w:t>
      </w:r>
      <w:r>
        <w:t>: ReportingAccessType</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5794" w:name="_Toc20150434"/>
      <w:bookmarkStart w:id="5795" w:name="_Toc25168681"/>
      <w:bookmarkStart w:id="5796" w:name="_Toc27593100"/>
      <w:bookmarkStart w:id="5797" w:name="_Toc34147972"/>
      <w:bookmarkStart w:id="5798" w:name="_Toc36463356"/>
      <w:bookmarkStart w:id="5799" w:name="_Toc43215196"/>
      <w:bookmarkStart w:id="5800" w:name="_Toc45032444"/>
      <w:bookmarkStart w:id="5801" w:name="_Toc49849933"/>
      <w:bookmarkStart w:id="5802" w:name="_Toc51873447"/>
      <w:bookmarkStart w:id="5803" w:name="_Toc56517575"/>
      <w:bookmarkStart w:id="5804" w:name="_Toc58594476"/>
      <w:bookmarkStart w:id="5805" w:name="_Toc67685986"/>
      <w:bookmarkStart w:id="5806" w:name="_Toc74993813"/>
      <w:bookmarkStart w:id="5807" w:name="_Toc82716403"/>
      <w:bookmarkStart w:id="5808" w:name="_Toc88818690"/>
      <w:bookmarkStart w:id="5809" w:name="_Toc90650612"/>
      <w:bookmarkStart w:id="5810" w:name="_Toc98506282"/>
      <w:bookmarkStart w:id="5811" w:name="_Toc106639567"/>
      <w:bookmarkStart w:id="5812" w:name="_Toc114779077"/>
      <w:bookmarkStart w:id="5813" w:name="_Toc122096994"/>
      <w:bookmarkStart w:id="5814" w:name="_Toc130844215"/>
      <w:bookmarkStart w:id="5815" w:name="_Toc138411922"/>
      <w:bookmarkStart w:id="5816" w:name="_Toc145956115"/>
      <w:bookmarkStart w:id="5817" w:name="_Toc153887555"/>
      <w:bookmarkStart w:id="5818" w:name="_Toc161905444"/>
      <w:bookmarkStart w:id="5819" w:name="_Toc170210047"/>
      <w:bookmarkStart w:id="5820" w:name="_Toc183618280"/>
      <w:bookmarkStart w:id="5821" w:name="_Toc186726583"/>
      <w:bookmarkStart w:id="5822" w:name="_Toc192836678"/>
      <w:bookmarkStart w:id="5823" w:name="_Toc200620536"/>
      <w:bookmarkStart w:id="5824" w:name="_Toc207783187"/>
      <w:bookmarkStart w:id="5825" w:name="_Toc215056481"/>
      <w:r>
        <w:t>6.1.6.3.18</w:t>
      </w:r>
      <w:r w:rsidRPr="003B2883">
        <w:tab/>
        <w:t xml:space="preserve">Enumeration: </w:t>
      </w:r>
      <w:r>
        <w:t>Event</w:t>
      </w:r>
      <w:r w:rsidRPr="003B2883">
        <w:t>Class</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5826" w:name="_Toc20150435"/>
      <w:bookmarkStart w:id="5827" w:name="_Toc25168682"/>
      <w:bookmarkStart w:id="5828" w:name="_Toc27593101"/>
      <w:bookmarkStart w:id="5829" w:name="_Toc34147973"/>
      <w:bookmarkStart w:id="5830" w:name="_Toc36463357"/>
      <w:bookmarkStart w:id="5831" w:name="_Toc43215197"/>
      <w:bookmarkStart w:id="5832" w:name="_Toc45032445"/>
      <w:bookmarkStart w:id="5833" w:name="_Toc49849934"/>
      <w:bookmarkStart w:id="5834" w:name="_Toc51873448"/>
      <w:bookmarkStart w:id="5835" w:name="_Toc56517576"/>
      <w:bookmarkStart w:id="5836" w:name="_Toc58594477"/>
      <w:bookmarkStart w:id="5837" w:name="_Toc67685987"/>
      <w:bookmarkStart w:id="5838" w:name="_Toc74993814"/>
      <w:bookmarkStart w:id="5839" w:name="_Toc82716404"/>
      <w:bookmarkStart w:id="5840" w:name="_Toc88818691"/>
      <w:bookmarkStart w:id="5841" w:name="_Toc90650613"/>
      <w:bookmarkStart w:id="5842" w:name="_Toc98506283"/>
      <w:bookmarkStart w:id="5843" w:name="_Toc106639568"/>
      <w:bookmarkStart w:id="5844" w:name="_Toc114779078"/>
      <w:bookmarkStart w:id="5845" w:name="_Toc122096995"/>
      <w:bookmarkStart w:id="5846" w:name="_Toc130844216"/>
      <w:bookmarkStart w:id="5847" w:name="_Toc138411923"/>
      <w:bookmarkStart w:id="5848" w:name="_Toc145956116"/>
      <w:bookmarkStart w:id="5849" w:name="_Toc153887556"/>
      <w:bookmarkStart w:id="5850" w:name="_Toc161905445"/>
      <w:bookmarkStart w:id="5851" w:name="_Toc170210048"/>
      <w:bookmarkStart w:id="5852" w:name="_Toc183618281"/>
      <w:bookmarkStart w:id="5853" w:name="_Toc186726584"/>
      <w:bookmarkStart w:id="5854" w:name="_Toc192836679"/>
      <w:bookmarkStart w:id="5855" w:name="_Toc200620537"/>
      <w:bookmarkStart w:id="5856" w:name="_Toc207783188"/>
      <w:bookmarkStart w:id="5857" w:name="_Toc215056482"/>
      <w:r>
        <w:lastRenderedPageBreak/>
        <w:t>6.1.6.3.19</w:t>
      </w:r>
      <w:r w:rsidRPr="003B2883">
        <w:tab/>
        <w:t xml:space="preserve">Enumeration: </w:t>
      </w:r>
      <w:r>
        <w:t>ReportedEventType</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5858" w:name="_Toc20150436"/>
      <w:bookmarkStart w:id="5859" w:name="_Toc25168683"/>
      <w:bookmarkStart w:id="5860" w:name="_Toc27593102"/>
      <w:bookmarkStart w:id="5861" w:name="_Toc34147974"/>
      <w:bookmarkStart w:id="5862" w:name="_Toc36463358"/>
      <w:bookmarkStart w:id="5863" w:name="_Toc43215198"/>
      <w:bookmarkStart w:id="5864" w:name="_Toc45032446"/>
      <w:bookmarkStart w:id="5865" w:name="_Toc49849935"/>
      <w:bookmarkStart w:id="5866" w:name="_Toc51873449"/>
      <w:bookmarkStart w:id="5867" w:name="_Toc56517577"/>
      <w:bookmarkStart w:id="5868" w:name="_Toc58594478"/>
      <w:bookmarkStart w:id="5869" w:name="_Toc67685988"/>
      <w:bookmarkStart w:id="5870" w:name="_Toc74993815"/>
      <w:bookmarkStart w:id="5871" w:name="_Toc82716405"/>
      <w:bookmarkStart w:id="5872" w:name="_Toc88818692"/>
      <w:bookmarkStart w:id="5873" w:name="_Toc90650614"/>
      <w:bookmarkStart w:id="5874" w:name="_Toc98506284"/>
      <w:bookmarkStart w:id="5875" w:name="_Toc106639569"/>
      <w:bookmarkStart w:id="5876" w:name="_Toc114779079"/>
      <w:bookmarkStart w:id="5877" w:name="_Toc122096996"/>
      <w:bookmarkStart w:id="5878" w:name="_Toc130844217"/>
      <w:bookmarkStart w:id="5879" w:name="_Toc138411924"/>
      <w:bookmarkStart w:id="5880" w:name="_Toc145956117"/>
      <w:bookmarkStart w:id="5881" w:name="_Toc153887557"/>
      <w:bookmarkStart w:id="5882" w:name="_Toc161905446"/>
      <w:bookmarkStart w:id="5883" w:name="_Toc170210049"/>
      <w:bookmarkStart w:id="5884" w:name="_Toc183618282"/>
      <w:bookmarkStart w:id="5885" w:name="_Toc186726585"/>
      <w:bookmarkStart w:id="5886" w:name="_Toc192836680"/>
      <w:bookmarkStart w:id="5887" w:name="_Toc200620538"/>
      <w:bookmarkStart w:id="5888" w:name="_Toc207783189"/>
      <w:bookmarkStart w:id="5889" w:name="_Toc215056483"/>
      <w:r>
        <w:t>6.1.6.3.20</w:t>
      </w:r>
      <w:r w:rsidRPr="003B2883">
        <w:tab/>
        <w:t>Enumeration</w:t>
      </w:r>
      <w:r>
        <w:t>: TerminationCause</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5890" w:name="_Toc25168684"/>
      <w:bookmarkStart w:id="5891" w:name="_Toc27593103"/>
      <w:bookmarkStart w:id="5892" w:name="_Toc34147975"/>
      <w:bookmarkStart w:id="5893" w:name="_Toc36463359"/>
      <w:bookmarkStart w:id="5894" w:name="_Toc43215199"/>
      <w:bookmarkStart w:id="5895" w:name="_Toc45032447"/>
      <w:bookmarkStart w:id="5896" w:name="_Toc49849936"/>
      <w:bookmarkStart w:id="5897" w:name="_Toc51873450"/>
      <w:bookmarkStart w:id="5898" w:name="_Toc56517578"/>
      <w:bookmarkStart w:id="5899" w:name="_Toc58594479"/>
      <w:bookmarkStart w:id="5900" w:name="_Toc67685989"/>
      <w:bookmarkStart w:id="5901" w:name="_Toc74993816"/>
      <w:bookmarkStart w:id="5902" w:name="_Toc82716406"/>
      <w:bookmarkStart w:id="5903" w:name="_Toc88818693"/>
      <w:bookmarkStart w:id="5904" w:name="_Toc90650615"/>
      <w:bookmarkStart w:id="5905" w:name="_Toc98506285"/>
      <w:bookmarkStart w:id="5906" w:name="_Toc106639570"/>
      <w:bookmarkStart w:id="5907" w:name="_Toc114779080"/>
      <w:bookmarkStart w:id="5908" w:name="_Toc122096997"/>
      <w:bookmarkStart w:id="5909" w:name="_Toc130844218"/>
      <w:bookmarkStart w:id="5910" w:name="_Toc138411925"/>
      <w:bookmarkStart w:id="5911" w:name="_Toc145956118"/>
      <w:bookmarkStart w:id="5912" w:name="_Toc153887558"/>
      <w:bookmarkStart w:id="5913" w:name="_Toc161905447"/>
      <w:bookmarkStart w:id="5914" w:name="_Toc170210050"/>
      <w:bookmarkStart w:id="5915" w:name="_Toc183618283"/>
      <w:bookmarkStart w:id="5916" w:name="_Toc186726586"/>
      <w:bookmarkStart w:id="5917" w:name="_Toc192836681"/>
      <w:bookmarkStart w:id="5918" w:name="_Toc200620539"/>
      <w:bookmarkStart w:id="5919" w:name="_Toc207783190"/>
      <w:bookmarkStart w:id="5920" w:name="_Toc215056484"/>
      <w:r w:rsidRPr="00EB7848">
        <w:t>6.1.6.3.21</w:t>
      </w:r>
      <w:r w:rsidRPr="00EB7848">
        <w:tab/>
        <w:t xml:space="preserve">Enumeration: </w:t>
      </w:r>
      <w:r w:rsidRPr="00EB7848">
        <w:rPr>
          <w:lang w:eastAsia="zh-CN"/>
        </w:rPr>
        <w:t>LcsQosClass</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5921" w:name="_Toc34147976"/>
      <w:bookmarkStart w:id="5922" w:name="_Toc36463360"/>
      <w:bookmarkStart w:id="5923" w:name="_Toc43215200"/>
      <w:bookmarkStart w:id="5924" w:name="_Toc45032448"/>
      <w:bookmarkStart w:id="5925" w:name="_Toc49849937"/>
      <w:bookmarkStart w:id="5926" w:name="_Toc51873451"/>
      <w:bookmarkStart w:id="5927" w:name="_Toc56517579"/>
      <w:bookmarkStart w:id="5928" w:name="_Toc58594480"/>
      <w:bookmarkStart w:id="5929" w:name="_Toc67685990"/>
      <w:bookmarkStart w:id="5930" w:name="_Toc74993817"/>
      <w:bookmarkStart w:id="5931" w:name="_Toc82716407"/>
      <w:bookmarkStart w:id="5932" w:name="_Toc88818694"/>
      <w:bookmarkStart w:id="5933" w:name="_Toc90650616"/>
      <w:bookmarkStart w:id="5934" w:name="_Toc98506286"/>
      <w:bookmarkStart w:id="5935" w:name="_Toc106639571"/>
      <w:bookmarkStart w:id="5936" w:name="_Toc114779081"/>
      <w:bookmarkStart w:id="5937" w:name="_Toc122096998"/>
      <w:bookmarkStart w:id="5938" w:name="_Toc130844219"/>
      <w:bookmarkStart w:id="5939" w:name="_Toc138411926"/>
      <w:bookmarkStart w:id="5940" w:name="_Toc145956119"/>
      <w:bookmarkStart w:id="5941" w:name="_Toc153887559"/>
      <w:bookmarkStart w:id="5942" w:name="_Toc161905448"/>
      <w:bookmarkStart w:id="5943" w:name="_Toc170210051"/>
      <w:bookmarkStart w:id="5944" w:name="_Toc183618284"/>
      <w:bookmarkStart w:id="5945" w:name="_Toc186726587"/>
      <w:bookmarkStart w:id="5946" w:name="_Toc192836682"/>
      <w:bookmarkStart w:id="5947" w:name="_Toc200620540"/>
      <w:bookmarkStart w:id="5948" w:name="_Toc207783191"/>
      <w:bookmarkStart w:id="5949" w:name="_Toc215056485"/>
      <w:r>
        <w:t>6.1.6.3.22</w:t>
      </w:r>
      <w:r>
        <w:tab/>
        <w:t xml:space="preserve">Enumeration: </w:t>
      </w:r>
      <w:r w:rsidRPr="0031710B">
        <w:rPr>
          <w:lang w:eastAsia="zh-CN"/>
        </w:rPr>
        <w:t>UeLocationServiceInd</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5950" w:name="_Toc138411927"/>
      <w:bookmarkStart w:id="5951" w:name="_Toc145956120"/>
      <w:bookmarkStart w:id="5952" w:name="_Toc153887560"/>
      <w:bookmarkStart w:id="5953" w:name="_Toc161905449"/>
      <w:bookmarkStart w:id="5954" w:name="_Toc170210052"/>
      <w:bookmarkStart w:id="5955" w:name="_Toc183618285"/>
      <w:bookmarkStart w:id="5956" w:name="_Toc186726588"/>
      <w:bookmarkStart w:id="5957" w:name="_Toc192836683"/>
      <w:bookmarkStart w:id="5958" w:name="_Toc200620541"/>
      <w:bookmarkStart w:id="5959" w:name="_Toc207783192"/>
      <w:bookmarkStart w:id="5960" w:name="_Toc215056486"/>
      <w:r>
        <w:t>6.1.6.3.</w:t>
      </w:r>
      <w:r w:rsidR="006F709B">
        <w:t>23</w:t>
      </w:r>
      <w:r>
        <w:tab/>
      </w:r>
      <w:r w:rsidR="00AC3DAF">
        <w:t xml:space="preserve">Enumeration: </w:t>
      </w:r>
      <w:r w:rsidR="00AC3DAF">
        <w:rPr>
          <w:lang w:eastAsia="zh-CN"/>
        </w:rPr>
        <w:t>IndoorOutdoorInd</w:t>
      </w:r>
      <w:bookmarkEnd w:id="5950"/>
      <w:bookmarkEnd w:id="5951"/>
      <w:bookmarkEnd w:id="5952"/>
      <w:bookmarkEnd w:id="5953"/>
      <w:bookmarkEnd w:id="5954"/>
      <w:bookmarkEnd w:id="5955"/>
      <w:bookmarkEnd w:id="5956"/>
      <w:bookmarkEnd w:id="5957"/>
      <w:bookmarkEnd w:id="5958"/>
      <w:bookmarkEnd w:id="5959"/>
      <w:bookmarkEnd w:id="5960"/>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5961" w:name="_Toc122096358"/>
      <w:bookmarkStart w:id="5962" w:name="_Toc138411643"/>
      <w:bookmarkStart w:id="5963" w:name="_Toc145956121"/>
      <w:bookmarkStart w:id="5964" w:name="_Toc153887561"/>
      <w:bookmarkStart w:id="5965" w:name="_Toc161905450"/>
      <w:bookmarkStart w:id="5966" w:name="_Toc170210053"/>
      <w:bookmarkStart w:id="5967" w:name="_Toc183618286"/>
      <w:bookmarkStart w:id="5968" w:name="_Toc186726589"/>
      <w:bookmarkStart w:id="5969" w:name="_Toc192836684"/>
      <w:bookmarkStart w:id="5970" w:name="_Toc200620542"/>
      <w:bookmarkStart w:id="5971" w:name="_Toc207783193"/>
      <w:bookmarkStart w:id="5972" w:name="_Toc215056487"/>
      <w:r>
        <w:lastRenderedPageBreak/>
        <w:t>6.1.6.3.24</w:t>
      </w:r>
      <w:r>
        <w:tab/>
        <w:t xml:space="preserve">Enumeration: </w:t>
      </w:r>
      <w:bookmarkEnd w:id="5961"/>
      <w:bookmarkEnd w:id="5962"/>
      <w:r>
        <w:rPr>
          <w:lang w:eastAsia="zh-CN"/>
        </w:rPr>
        <w:t>FixType</w:t>
      </w:r>
      <w:bookmarkEnd w:id="5963"/>
      <w:bookmarkEnd w:id="5964"/>
      <w:bookmarkEnd w:id="5965"/>
      <w:bookmarkEnd w:id="5966"/>
      <w:bookmarkEnd w:id="5967"/>
      <w:bookmarkEnd w:id="5968"/>
      <w:bookmarkEnd w:id="5969"/>
      <w:bookmarkEnd w:id="5970"/>
      <w:bookmarkEnd w:id="5971"/>
      <w:bookmarkEnd w:id="5972"/>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5973" w:name="_Toc145956122"/>
      <w:bookmarkStart w:id="5974" w:name="_Toc153887562"/>
      <w:bookmarkStart w:id="5975" w:name="_Toc161905451"/>
      <w:bookmarkStart w:id="5976" w:name="_Toc170210054"/>
      <w:bookmarkStart w:id="5977" w:name="_Toc183618287"/>
      <w:bookmarkStart w:id="5978" w:name="_Toc186726590"/>
      <w:bookmarkStart w:id="5979" w:name="_Toc192836685"/>
      <w:bookmarkStart w:id="5980" w:name="_Toc200620543"/>
      <w:bookmarkStart w:id="5981" w:name="_Toc207783194"/>
      <w:bookmarkStart w:id="5982" w:name="_Toc215056488"/>
      <w:r>
        <w:t>6.1.6.3.25</w:t>
      </w:r>
      <w:r>
        <w:tab/>
        <w:t xml:space="preserve">Enumeration: </w:t>
      </w:r>
      <w:r w:rsidRPr="009413E0">
        <w:rPr>
          <w:lang w:eastAsia="zh-CN"/>
        </w:rPr>
        <w:t>LosNlosMeasureInd</w:t>
      </w:r>
      <w:bookmarkEnd w:id="5973"/>
      <w:bookmarkEnd w:id="5974"/>
      <w:bookmarkEnd w:id="5975"/>
      <w:bookmarkEnd w:id="5976"/>
      <w:bookmarkEnd w:id="5977"/>
      <w:bookmarkEnd w:id="5978"/>
      <w:bookmarkEnd w:id="5979"/>
      <w:bookmarkEnd w:id="5980"/>
      <w:bookmarkEnd w:id="5981"/>
      <w:bookmarkEnd w:id="5982"/>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5983" w:name="_Toc145956123"/>
      <w:bookmarkStart w:id="5984" w:name="_Toc153887563"/>
      <w:bookmarkStart w:id="5985" w:name="_Toc161905452"/>
      <w:bookmarkStart w:id="5986" w:name="_Toc170210055"/>
      <w:bookmarkStart w:id="5987" w:name="_Toc183618288"/>
      <w:bookmarkStart w:id="5988" w:name="_Toc186726591"/>
      <w:bookmarkStart w:id="5989" w:name="_Toc192836686"/>
      <w:bookmarkStart w:id="5990" w:name="_Toc200620544"/>
      <w:bookmarkStart w:id="5991" w:name="_Toc207783195"/>
      <w:bookmarkStart w:id="5992" w:name="_Toc215056489"/>
      <w:r>
        <w:t>6.1.6.3.26</w:t>
      </w:r>
      <w:r>
        <w:tab/>
        <w:t>Enumeration: UpConnectionS</w:t>
      </w:r>
      <w:r w:rsidRPr="00EC7E78">
        <w:t>tatus</w:t>
      </w:r>
      <w:bookmarkEnd w:id="5983"/>
      <w:bookmarkEnd w:id="5984"/>
      <w:bookmarkEnd w:id="5985"/>
      <w:bookmarkEnd w:id="5986"/>
      <w:bookmarkEnd w:id="5987"/>
      <w:bookmarkEnd w:id="5988"/>
      <w:bookmarkEnd w:id="5989"/>
      <w:bookmarkEnd w:id="5990"/>
      <w:bookmarkEnd w:id="5991"/>
      <w:bookmarkEnd w:id="5992"/>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5993" w:name="_Toc145956124"/>
      <w:bookmarkStart w:id="5994" w:name="_Toc153887564"/>
      <w:bookmarkStart w:id="5995" w:name="_Toc161905453"/>
      <w:bookmarkStart w:id="5996" w:name="_Toc170210056"/>
      <w:bookmarkStart w:id="5997" w:name="_Toc183618289"/>
      <w:bookmarkStart w:id="5998" w:name="_Toc186726592"/>
      <w:bookmarkStart w:id="5999" w:name="_Toc192836687"/>
      <w:bookmarkStart w:id="6000" w:name="_Toc200620545"/>
      <w:bookmarkStart w:id="6001" w:name="_Toc207783196"/>
      <w:bookmarkStart w:id="6002" w:name="_Toc215056490"/>
      <w:r w:rsidRPr="003B2883">
        <w:t>6.</w:t>
      </w:r>
      <w:r>
        <w:t>1</w:t>
      </w:r>
      <w:r w:rsidRPr="003B2883">
        <w:t>.6.3.</w:t>
      </w:r>
      <w:r w:rsidR="00D773A8">
        <w:t>27</w:t>
      </w:r>
      <w:r w:rsidRPr="003B2883">
        <w:tab/>
        <w:t xml:space="preserve">Enumeration: </w:t>
      </w:r>
      <w:r>
        <w:t>RangingSlResult</w:t>
      </w:r>
      <w:bookmarkEnd w:id="5993"/>
      <w:bookmarkEnd w:id="5994"/>
      <w:bookmarkEnd w:id="5995"/>
      <w:bookmarkEnd w:id="5996"/>
      <w:bookmarkEnd w:id="5997"/>
      <w:bookmarkEnd w:id="5998"/>
      <w:bookmarkEnd w:id="5999"/>
      <w:bookmarkEnd w:id="6000"/>
      <w:bookmarkEnd w:id="6001"/>
      <w:bookmarkEnd w:id="6002"/>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6003" w:name="_Toc145956125"/>
      <w:bookmarkStart w:id="6004" w:name="_Toc153887565"/>
      <w:bookmarkStart w:id="6005" w:name="_Toc161905454"/>
      <w:bookmarkStart w:id="6006" w:name="_Toc170210057"/>
      <w:bookmarkStart w:id="6007" w:name="_Toc183618290"/>
      <w:bookmarkStart w:id="6008" w:name="_Toc186726593"/>
      <w:bookmarkStart w:id="6009" w:name="_Toc192836688"/>
      <w:bookmarkStart w:id="6010" w:name="_Toc200620546"/>
      <w:bookmarkStart w:id="6011" w:name="_Toc207783197"/>
      <w:bookmarkStart w:id="6012" w:name="_Toc215056491"/>
      <w:r>
        <w:t>6.1.6.3.</w:t>
      </w:r>
      <w:r w:rsidR="00D773A8">
        <w:t>28</w:t>
      </w:r>
      <w:r w:rsidRPr="00BC662F">
        <w:tab/>
        <w:t xml:space="preserve">Enumeration: </w:t>
      </w:r>
      <w:r>
        <w:t>RelatedU</w:t>
      </w:r>
      <w:r w:rsidR="001B1456">
        <w:t>e</w:t>
      </w:r>
      <w:r w:rsidRPr="003B2883">
        <w:t>Type</w:t>
      </w:r>
      <w:bookmarkEnd w:id="6003"/>
      <w:bookmarkEnd w:id="6004"/>
      <w:bookmarkEnd w:id="6005"/>
      <w:bookmarkEnd w:id="6006"/>
      <w:bookmarkEnd w:id="6007"/>
      <w:bookmarkEnd w:id="6008"/>
      <w:bookmarkEnd w:id="6009"/>
      <w:bookmarkEnd w:id="6010"/>
      <w:bookmarkEnd w:id="6011"/>
      <w:bookmarkEnd w:id="6012"/>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6013" w:name="_Toc153887566"/>
      <w:bookmarkStart w:id="6014" w:name="_Toc161905455"/>
      <w:bookmarkStart w:id="6015" w:name="_Toc170210058"/>
      <w:bookmarkStart w:id="6016" w:name="_Toc183618291"/>
      <w:bookmarkStart w:id="6017" w:name="_Toc186726594"/>
      <w:bookmarkStart w:id="6018" w:name="_Toc192836689"/>
      <w:bookmarkStart w:id="6019" w:name="_Toc200620547"/>
      <w:bookmarkStart w:id="6020" w:name="_Toc207783198"/>
      <w:bookmarkStart w:id="6021" w:name="_Toc215056492"/>
      <w:r>
        <w:t>6.1.6.3.29</w:t>
      </w:r>
      <w:r>
        <w:tab/>
        <w:t xml:space="preserve">Enumeration: </w:t>
      </w:r>
      <w:r>
        <w:rPr>
          <w:lang w:eastAsia="zh-CN"/>
        </w:rPr>
        <w:t>LcsUpConnectionInd</w:t>
      </w:r>
      <w:bookmarkEnd w:id="6013"/>
      <w:bookmarkEnd w:id="6014"/>
      <w:bookmarkEnd w:id="6015"/>
      <w:bookmarkEnd w:id="6016"/>
      <w:bookmarkEnd w:id="6017"/>
      <w:bookmarkEnd w:id="6018"/>
      <w:bookmarkEnd w:id="6019"/>
      <w:bookmarkEnd w:id="6020"/>
      <w:bookmarkEnd w:id="6021"/>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6022" w:name="_Toc153887567"/>
      <w:bookmarkStart w:id="6023" w:name="_Toc161905456"/>
      <w:bookmarkStart w:id="6024" w:name="_Toc170210059"/>
      <w:bookmarkStart w:id="6025" w:name="_Toc183618292"/>
      <w:bookmarkStart w:id="6026" w:name="_Toc186726595"/>
      <w:bookmarkStart w:id="6027" w:name="_Toc192836690"/>
      <w:bookmarkStart w:id="6028" w:name="_Toc200620548"/>
      <w:bookmarkStart w:id="6029" w:name="_Toc207783199"/>
      <w:bookmarkStart w:id="6030" w:name="_Toc215056493"/>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6022"/>
      <w:bookmarkEnd w:id="6023"/>
      <w:bookmarkEnd w:id="6024"/>
      <w:bookmarkEnd w:id="6025"/>
      <w:bookmarkEnd w:id="6026"/>
      <w:bookmarkEnd w:id="6027"/>
      <w:bookmarkEnd w:id="6028"/>
      <w:bookmarkEnd w:id="6029"/>
      <w:bookmarkEnd w:id="6030"/>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6031" w:name="_Toc192836691"/>
      <w:bookmarkStart w:id="6032" w:name="_Toc200620549"/>
      <w:bookmarkStart w:id="6033" w:name="_Toc207783200"/>
      <w:bookmarkStart w:id="6034" w:name="_Toc215056494"/>
      <w:r>
        <w:t>6.1.6.3.</w:t>
      </w:r>
      <w:r w:rsidR="00CF4DA5">
        <w:t>31</w:t>
      </w:r>
      <w:r w:rsidRPr="00BC662F">
        <w:tab/>
        <w:t xml:space="preserve">Enumeration: </w:t>
      </w:r>
      <w:r>
        <w:t>UnitsLinearV</w:t>
      </w:r>
      <w:r w:rsidRPr="00093A1E">
        <w:t>elocity</w:t>
      </w:r>
      <w:bookmarkEnd w:id="6031"/>
      <w:bookmarkEnd w:id="6032"/>
      <w:bookmarkEnd w:id="6033"/>
      <w:bookmarkEnd w:id="6034"/>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6035" w:name="_Toc192836692"/>
      <w:bookmarkStart w:id="6036" w:name="_Toc200620550"/>
      <w:bookmarkStart w:id="6037" w:name="_Toc207783201"/>
      <w:bookmarkStart w:id="6038" w:name="_Toc215056495"/>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6035"/>
      <w:bookmarkEnd w:id="6036"/>
      <w:bookmarkEnd w:id="6037"/>
      <w:bookmarkEnd w:id="6038"/>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6039" w:name="_Toc25073996"/>
      <w:bookmarkStart w:id="6040" w:name="_Toc27584636"/>
      <w:bookmarkStart w:id="6041" w:name="_Toc34147977"/>
      <w:bookmarkStart w:id="6042" w:name="_Toc36463361"/>
      <w:bookmarkStart w:id="6043" w:name="_Toc43215201"/>
      <w:bookmarkStart w:id="6044" w:name="_Toc45032449"/>
      <w:bookmarkStart w:id="6045" w:name="_Toc49849938"/>
      <w:bookmarkStart w:id="6046" w:name="_Toc51873452"/>
      <w:bookmarkStart w:id="6047" w:name="_Toc56517580"/>
      <w:bookmarkStart w:id="6048" w:name="_Toc58594481"/>
      <w:bookmarkStart w:id="6049" w:name="_Toc67685991"/>
      <w:bookmarkStart w:id="6050" w:name="_Toc74993818"/>
      <w:bookmarkStart w:id="6051" w:name="_Toc82716408"/>
      <w:bookmarkStart w:id="6052" w:name="_Toc88818695"/>
      <w:bookmarkStart w:id="6053" w:name="_Toc90650617"/>
      <w:bookmarkStart w:id="6054" w:name="_Toc98506287"/>
      <w:bookmarkStart w:id="6055" w:name="_Toc106639572"/>
      <w:bookmarkStart w:id="6056" w:name="_Toc114779082"/>
      <w:bookmarkStart w:id="6057" w:name="_Toc122096999"/>
      <w:bookmarkStart w:id="6058" w:name="_Toc130844220"/>
      <w:bookmarkStart w:id="6059" w:name="_Toc138411928"/>
      <w:bookmarkStart w:id="6060" w:name="_Toc145956126"/>
      <w:bookmarkStart w:id="6061" w:name="_Toc153887568"/>
      <w:bookmarkStart w:id="6062" w:name="_Toc161905457"/>
      <w:bookmarkStart w:id="6063" w:name="_Toc170210060"/>
      <w:bookmarkStart w:id="6064" w:name="_Toc183618293"/>
      <w:bookmarkStart w:id="6065" w:name="_Toc186726596"/>
      <w:bookmarkStart w:id="6066" w:name="_Toc192836693"/>
      <w:bookmarkStart w:id="6067" w:name="_Toc200620551"/>
      <w:bookmarkStart w:id="6068" w:name="_Toc207783202"/>
      <w:bookmarkStart w:id="6069" w:name="_Toc215056496"/>
      <w:bookmarkStart w:id="6070" w:name="_Toc25073998"/>
      <w:bookmarkStart w:id="6071" w:name="_Toc27584638"/>
      <w:bookmarkStart w:id="6072" w:name="_Toc20150437"/>
      <w:bookmarkStart w:id="6073" w:name="_Toc25168685"/>
      <w:bookmarkStart w:id="6074" w:name="_Toc27593104"/>
      <w:r>
        <w:t>6.1.6.4</w:t>
      </w:r>
      <w:r>
        <w:tab/>
        <w:t>Binary data</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3CC82FFE" w14:textId="77777777" w:rsidR="00EB7848" w:rsidRDefault="00EB7848" w:rsidP="00B32564">
      <w:pPr>
        <w:pStyle w:val="Heading5"/>
        <w:rPr>
          <w:lang w:val="en-US"/>
        </w:rPr>
      </w:pPr>
      <w:bookmarkStart w:id="6075" w:name="_Toc25073997"/>
      <w:bookmarkStart w:id="6076" w:name="_Toc27584637"/>
      <w:bookmarkStart w:id="6077" w:name="_Toc34147978"/>
      <w:bookmarkStart w:id="6078" w:name="_Toc36463362"/>
      <w:bookmarkStart w:id="6079" w:name="_Toc43215202"/>
      <w:bookmarkStart w:id="6080" w:name="_Toc45032450"/>
      <w:bookmarkStart w:id="6081" w:name="_Toc49849939"/>
      <w:bookmarkStart w:id="6082" w:name="_Toc51873453"/>
      <w:bookmarkStart w:id="6083" w:name="_Toc56517581"/>
      <w:bookmarkStart w:id="6084" w:name="_Toc58594482"/>
      <w:bookmarkStart w:id="6085" w:name="_Toc67685992"/>
      <w:bookmarkStart w:id="6086" w:name="_Toc74993819"/>
      <w:bookmarkStart w:id="6087" w:name="_Toc82716409"/>
      <w:bookmarkStart w:id="6088" w:name="_Toc88818696"/>
      <w:bookmarkStart w:id="6089" w:name="_Toc90650618"/>
      <w:bookmarkStart w:id="6090" w:name="_Toc98506288"/>
      <w:bookmarkStart w:id="6091" w:name="_Toc106639573"/>
      <w:bookmarkStart w:id="6092" w:name="_Toc114779083"/>
      <w:bookmarkStart w:id="6093" w:name="_Toc122097000"/>
      <w:bookmarkStart w:id="6094" w:name="_Toc130844221"/>
      <w:bookmarkStart w:id="6095" w:name="_Toc138411929"/>
      <w:bookmarkStart w:id="6096" w:name="_Toc145956127"/>
      <w:bookmarkStart w:id="6097" w:name="_Toc153887569"/>
      <w:bookmarkStart w:id="6098" w:name="_Toc161905458"/>
      <w:bookmarkStart w:id="6099" w:name="_Toc170210061"/>
      <w:bookmarkStart w:id="6100" w:name="_Toc183618294"/>
      <w:bookmarkStart w:id="6101" w:name="_Toc186726597"/>
      <w:bookmarkStart w:id="6102" w:name="_Toc192836694"/>
      <w:bookmarkStart w:id="6103" w:name="_Toc200620552"/>
      <w:bookmarkStart w:id="6104" w:name="_Toc207783203"/>
      <w:bookmarkStart w:id="6105" w:name="_Toc215056497"/>
      <w:r>
        <w:rPr>
          <w:lang w:val="en-US"/>
        </w:rPr>
        <w:t>6.1.6.4.1</w:t>
      </w:r>
      <w:r>
        <w:rPr>
          <w:lang w:val="en-US"/>
        </w:rPr>
        <w:tab/>
        <w:t>Introduction</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6106" w:name="_Toc34147979"/>
      <w:bookmarkStart w:id="6107" w:name="_Toc36463363"/>
      <w:bookmarkStart w:id="6108" w:name="_Toc43215203"/>
      <w:bookmarkStart w:id="6109" w:name="_Toc45032451"/>
      <w:bookmarkStart w:id="6110" w:name="_Toc49849940"/>
      <w:bookmarkStart w:id="6111" w:name="_Toc51873454"/>
      <w:bookmarkStart w:id="6112" w:name="_Toc56517582"/>
      <w:bookmarkStart w:id="6113" w:name="_Toc58594483"/>
      <w:bookmarkStart w:id="6114" w:name="_Toc67685993"/>
      <w:bookmarkStart w:id="6115" w:name="_Toc74993820"/>
      <w:bookmarkStart w:id="6116" w:name="_Toc82716410"/>
      <w:bookmarkStart w:id="6117" w:name="_Toc88818697"/>
      <w:bookmarkStart w:id="6118" w:name="_Toc90650619"/>
      <w:bookmarkStart w:id="6119" w:name="_Toc98506289"/>
      <w:bookmarkStart w:id="6120" w:name="_Toc106639574"/>
      <w:bookmarkStart w:id="6121" w:name="_Toc114779084"/>
      <w:bookmarkStart w:id="6122" w:name="_Toc122097001"/>
      <w:bookmarkStart w:id="6123" w:name="_Toc130844222"/>
      <w:bookmarkStart w:id="6124" w:name="_Toc138411930"/>
      <w:bookmarkStart w:id="6125" w:name="_Toc145956128"/>
      <w:bookmarkStart w:id="6126" w:name="_Toc153887570"/>
      <w:bookmarkStart w:id="6127" w:name="_Toc161905459"/>
      <w:bookmarkStart w:id="6128" w:name="_Toc170210062"/>
      <w:bookmarkStart w:id="6129" w:name="_Toc183618295"/>
      <w:bookmarkStart w:id="6130" w:name="_Toc186726598"/>
      <w:bookmarkStart w:id="6131" w:name="_Toc192836695"/>
      <w:bookmarkStart w:id="6132" w:name="_Toc200620553"/>
      <w:bookmarkStart w:id="6133" w:name="_Toc207783204"/>
      <w:bookmarkStart w:id="6134" w:name="_Toc215056498"/>
      <w:r>
        <w:rPr>
          <w:lang w:val="en-US"/>
        </w:rPr>
        <w:t>6.1.6.4.2</w:t>
      </w:r>
      <w:r>
        <w:rPr>
          <w:lang w:val="en-US"/>
        </w:rPr>
        <w:tab/>
        <w:t>LPP Message</w:t>
      </w:r>
      <w:bookmarkEnd w:id="6070"/>
      <w:bookmarkEnd w:id="6071"/>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6135" w:name="_Toc34147980"/>
      <w:bookmarkStart w:id="6136" w:name="_Toc36463364"/>
      <w:bookmarkStart w:id="6137" w:name="_Toc43215204"/>
      <w:bookmarkStart w:id="6138" w:name="_Toc45032452"/>
      <w:bookmarkStart w:id="6139" w:name="_Toc49849941"/>
      <w:bookmarkStart w:id="6140" w:name="_Toc51873455"/>
      <w:bookmarkStart w:id="6141" w:name="_Toc56517583"/>
      <w:bookmarkStart w:id="6142" w:name="_Toc58594484"/>
      <w:bookmarkStart w:id="6143" w:name="_Toc67685994"/>
      <w:bookmarkStart w:id="6144" w:name="_Toc74993821"/>
      <w:bookmarkStart w:id="6145" w:name="_Toc82716411"/>
      <w:bookmarkStart w:id="6146" w:name="_Toc88818698"/>
      <w:bookmarkStart w:id="6147" w:name="_Toc90650620"/>
      <w:bookmarkStart w:id="6148" w:name="_Toc98506290"/>
      <w:bookmarkStart w:id="6149" w:name="_Toc106639575"/>
      <w:bookmarkStart w:id="6150" w:name="_Toc114779085"/>
      <w:bookmarkStart w:id="6151" w:name="_Toc122097002"/>
      <w:bookmarkStart w:id="6152" w:name="_Toc130844223"/>
      <w:bookmarkStart w:id="6153" w:name="_Toc138411931"/>
      <w:bookmarkStart w:id="6154" w:name="_Toc145956129"/>
      <w:bookmarkStart w:id="6155" w:name="_Toc153887571"/>
      <w:bookmarkStart w:id="6156" w:name="_Toc161905460"/>
      <w:bookmarkStart w:id="6157" w:name="_Toc170210063"/>
      <w:bookmarkStart w:id="6158" w:name="_Toc183618296"/>
      <w:bookmarkStart w:id="6159" w:name="_Toc186726599"/>
      <w:bookmarkStart w:id="6160" w:name="_Toc192836696"/>
      <w:bookmarkStart w:id="6161" w:name="_Toc200620554"/>
      <w:bookmarkStart w:id="6162" w:name="_Toc207783205"/>
      <w:bookmarkStart w:id="6163" w:name="_Toc215056499"/>
      <w:r>
        <w:t>6.1.7</w:t>
      </w:r>
      <w:r>
        <w:tab/>
        <w:t>Error Handling</w:t>
      </w:r>
      <w:bookmarkEnd w:id="6072"/>
      <w:bookmarkEnd w:id="6073"/>
      <w:bookmarkEnd w:id="607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34939AA2" w14:textId="77777777" w:rsidR="00EB7848" w:rsidRDefault="00EB7848" w:rsidP="00B32564">
      <w:pPr>
        <w:pStyle w:val="Heading4"/>
      </w:pPr>
      <w:bookmarkStart w:id="6164" w:name="_Toc20150438"/>
      <w:bookmarkStart w:id="6165" w:name="_Toc25168686"/>
      <w:bookmarkStart w:id="6166" w:name="_Toc27593105"/>
      <w:bookmarkStart w:id="6167" w:name="_Toc34147981"/>
      <w:bookmarkStart w:id="6168" w:name="_Toc36463365"/>
      <w:bookmarkStart w:id="6169" w:name="_Toc43215205"/>
      <w:bookmarkStart w:id="6170" w:name="_Toc45032453"/>
      <w:bookmarkStart w:id="6171" w:name="_Toc49849942"/>
      <w:bookmarkStart w:id="6172" w:name="_Toc51873456"/>
      <w:bookmarkStart w:id="6173" w:name="_Toc56517584"/>
      <w:bookmarkStart w:id="6174" w:name="_Toc58594485"/>
      <w:bookmarkStart w:id="6175" w:name="_Toc67685995"/>
      <w:bookmarkStart w:id="6176" w:name="_Toc74993822"/>
      <w:bookmarkStart w:id="6177" w:name="_Toc82716412"/>
      <w:bookmarkStart w:id="6178" w:name="_Toc88818699"/>
      <w:bookmarkStart w:id="6179" w:name="_Toc90650621"/>
      <w:bookmarkStart w:id="6180" w:name="_Toc98506291"/>
      <w:bookmarkStart w:id="6181" w:name="_Toc106639576"/>
      <w:bookmarkStart w:id="6182" w:name="_Toc114779086"/>
      <w:bookmarkStart w:id="6183" w:name="_Toc122097003"/>
      <w:bookmarkStart w:id="6184" w:name="_Toc130844224"/>
      <w:bookmarkStart w:id="6185" w:name="_Toc138411932"/>
      <w:bookmarkStart w:id="6186" w:name="_Toc145956130"/>
      <w:bookmarkStart w:id="6187" w:name="_Toc153887572"/>
      <w:bookmarkStart w:id="6188" w:name="_Toc161905461"/>
      <w:bookmarkStart w:id="6189" w:name="_Toc170210064"/>
      <w:bookmarkStart w:id="6190" w:name="_Toc183618297"/>
      <w:bookmarkStart w:id="6191" w:name="_Toc186726600"/>
      <w:bookmarkStart w:id="6192" w:name="_Toc192836697"/>
      <w:bookmarkStart w:id="6193" w:name="_Toc200620555"/>
      <w:bookmarkStart w:id="6194" w:name="_Toc207783206"/>
      <w:bookmarkStart w:id="6195" w:name="_Toc215056500"/>
      <w:r>
        <w:t>6.1.7.1</w:t>
      </w:r>
      <w:r>
        <w:tab/>
        <w:t>General</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6196" w:name="_Toc20150439"/>
      <w:bookmarkStart w:id="6197" w:name="_Toc25168687"/>
      <w:bookmarkStart w:id="6198" w:name="_Toc27593106"/>
      <w:bookmarkStart w:id="6199" w:name="_Toc34147982"/>
      <w:bookmarkStart w:id="6200" w:name="_Toc36463366"/>
      <w:bookmarkStart w:id="6201" w:name="_Toc43215206"/>
      <w:bookmarkStart w:id="6202" w:name="_Toc45032454"/>
      <w:bookmarkStart w:id="6203" w:name="_Toc49849943"/>
      <w:bookmarkStart w:id="6204" w:name="_Toc51873457"/>
      <w:bookmarkStart w:id="6205" w:name="_Toc56517585"/>
      <w:bookmarkStart w:id="6206" w:name="_Toc58594486"/>
      <w:bookmarkStart w:id="6207" w:name="_Toc67685996"/>
      <w:bookmarkStart w:id="6208" w:name="_Toc74993823"/>
      <w:bookmarkStart w:id="6209" w:name="_Toc82716413"/>
      <w:bookmarkStart w:id="6210" w:name="_Toc88818700"/>
      <w:bookmarkStart w:id="6211" w:name="_Toc90650622"/>
      <w:bookmarkStart w:id="6212" w:name="_Toc98506292"/>
      <w:bookmarkStart w:id="6213" w:name="_Toc106639577"/>
      <w:bookmarkStart w:id="6214" w:name="_Toc114779087"/>
      <w:bookmarkStart w:id="6215" w:name="_Toc122097004"/>
      <w:bookmarkStart w:id="6216" w:name="_Toc130844225"/>
      <w:bookmarkStart w:id="6217" w:name="_Toc138411933"/>
      <w:bookmarkStart w:id="6218" w:name="_Toc145956131"/>
      <w:bookmarkStart w:id="6219" w:name="_Toc153887573"/>
      <w:bookmarkStart w:id="6220" w:name="_Toc161905462"/>
      <w:bookmarkStart w:id="6221" w:name="_Toc170210065"/>
      <w:bookmarkStart w:id="6222" w:name="_Toc183618298"/>
      <w:bookmarkStart w:id="6223" w:name="_Toc186726601"/>
      <w:bookmarkStart w:id="6224" w:name="_Toc192836698"/>
      <w:bookmarkStart w:id="6225" w:name="_Toc200620556"/>
      <w:bookmarkStart w:id="6226" w:name="_Toc207783207"/>
      <w:bookmarkStart w:id="6227" w:name="_Toc215056501"/>
      <w:r>
        <w:t>6.1.7.2</w:t>
      </w:r>
      <w:r>
        <w:tab/>
        <w:t>Protocol Errors</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6228" w:name="_Toc20150440"/>
      <w:bookmarkStart w:id="6229" w:name="_Toc25168688"/>
      <w:bookmarkStart w:id="6230" w:name="_Toc27593107"/>
      <w:bookmarkStart w:id="6231" w:name="_Toc34147983"/>
      <w:bookmarkStart w:id="6232" w:name="_Toc36463367"/>
      <w:bookmarkStart w:id="6233" w:name="_Toc43215207"/>
      <w:bookmarkStart w:id="6234" w:name="_Toc45032455"/>
      <w:bookmarkStart w:id="6235" w:name="_Toc49849944"/>
      <w:bookmarkStart w:id="6236" w:name="_Toc51873458"/>
      <w:bookmarkStart w:id="6237" w:name="_Toc56517586"/>
      <w:bookmarkStart w:id="6238" w:name="_Toc58594487"/>
      <w:bookmarkStart w:id="6239" w:name="_Toc67685997"/>
      <w:bookmarkStart w:id="6240" w:name="_Toc74993824"/>
      <w:bookmarkStart w:id="6241" w:name="_Toc82716414"/>
      <w:bookmarkStart w:id="6242" w:name="_Toc88818701"/>
      <w:bookmarkStart w:id="6243" w:name="_Toc90650623"/>
      <w:bookmarkStart w:id="6244" w:name="_Toc98506293"/>
      <w:bookmarkStart w:id="6245" w:name="_Toc106639578"/>
      <w:bookmarkStart w:id="6246" w:name="_Toc114779088"/>
      <w:bookmarkStart w:id="6247" w:name="_Toc122097005"/>
      <w:bookmarkStart w:id="6248" w:name="_Toc130844226"/>
      <w:bookmarkStart w:id="6249" w:name="_Toc138411934"/>
      <w:bookmarkStart w:id="6250" w:name="_Toc145956132"/>
      <w:bookmarkStart w:id="6251" w:name="_Toc153887574"/>
      <w:bookmarkStart w:id="6252" w:name="_Toc161905463"/>
      <w:bookmarkStart w:id="6253" w:name="_Toc170210066"/>
      <w:bookmarkStart w:id="6254" w:name="_Toc183618299"/>
      <w:bookmarkStart w:id="6255" w:name="_Toc186726602"/>
      <w:bookmarkStart w:id="6256" w:name="_Toc192836699"/>
      <w:bookmarkStart w:id="6257" w:name="_Toc200620557"/>
      <w:bookmarkStart w:id="6258" w:name="_Toc207783208"/>
      <w:bookmarkStart w:id="6259" w:name="_Toc215056502"/>
      <w:r>
        <w:t>6.1.7.3</w:t>
      </w:r>
      <w:r>
        <w:tab/>
        <w:t>Application Errors</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6260" w:name="_Toc20150441"/>
      <w:bookmarkStart w:id="6261" w:name="_Toc25168689"/>
      <w:bookmarkStart w:id="6262" w:name="_Toc27593108"/>
      <w:bookmarkStart w:id="6263" w:name="_Toc34147984"/>
      <w:bookmarkStart w:id="6264" w:name="_Toc36463368"/>
      <w:bookmarkStart w:id="6265" w:name="_Toc43215208"/>
      <w:bookmarkStart w:id="6266" w:name="_Toc45032456"/>
      <w:bookmarkStart w:id="6267" w:name="_Toc49849945"/>
      <w:bookmarkStart w:id="6268" w:name="_Toc51873459"/>
      <w:bookmarkStart w:id="6269" w:name="_Toc56517587"/>
      <w:bookmarkStart w:id="6270" w:name="_Toc58594488"/>
      <w:bookmarkStart w:id="6271" w:name="_Toc67685998"/>
      <w:bookmarkStart w:id="6272" w:name="_Toc74993825"/>
      <w:bookmarkStart w:id="6273" w:name="_Toc82716415"/>
      <w:bookmarkStart w:id="6274" w:name="_Toc88818702"/>
      <w:bookmarkStart w:id="6275" w:name="_Toc90650624"/>
      <w:bookmarkStart w:id="6276" w:name="_Toc98506294"/>
      <w:bookmarkStart w:id="6277" w:name="_Toc106639579"/>
      <w:bookmarkStart w:id="6278" w:name="_Toc114779089"/>
      <w:bookmarkStart w:id="6279" w:name="_Toc122097006"/>
      <w:bookmarkStart w:id="6280" w:name="_Toc130844227"/>
      <w:bookmarkStart w:id="6281" w:name="_Toc138411935"/>
      <w:bookmarkStart w:id="6282" w:name="_Toc145956133"/>
      <w:bookmarkStart w:id="6283" w:name="_Toc153887575"/>
      <w:bookmarkStart w:id="6284" w:name="_Toc161905464"/>
      <w:bookmarkStart w:id="6285" w:name="_Toc170210067"/>
      <w:bookmarkStart w:id="6286" w:name="_Toc183618300"/>
      <w:bookmarkStart w:id="6287" w:name="_Toc186726603"/>
      <w:bookmarkStart w:id="6288" w:name="_Toc192836700"/>
      <w:bookmarkStart w:id="6289" w:name="_Toc200620558"/>
      <w:bookmarkStart w:id="6290" w:name="_Toc207783209"/>
      <w:bookmarkStart w:id="6291" w:name="_Toc215056503"/>
      <w:r>
        <w:rPr>
          <w:lang w:val="en-US"/>
        </w:rPr>
        <w:t>6.1.8</w:t>
      </w:r>
      <w:r>
        <w:rPr>
          <w:lang w:val="en-US"/>
        </w:rPr>
        <w:tab/>
        <w:t>Security</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6292" w:name="_Toc11342351"/>
      <w:bookmarkStart w:id="6293" w:name="_Toc36460757"/>
      <w:bookmarkStart w:id="6294" w:name="_Toc45029965"/>
      <w:bookmarkStart w:id="6295" w:name="_Toc57026388"/>
      <w:bookmarkStart w:id="6296" w:name="_Toc67685999"/>
      <w:bookmarkStart w:id="6297" w:name="_Toc74993826"/>
      <w:bookmarkStart w:id="6298" w:name="_Toc82716416"/>
      <w:bookmarkStart w:id="6299" w:name="_Toc88818703"/>
      <w:bookmarkStart w:id="6300" w:name="_Toc90650625"/>
      <w:bookmarkStart w:id="6301" w:name="_Toc98506295"/>
      <w:bookmarkStart w:id="6302" w:name="_Toc106639580"/>
      <w:bookmarkStart w:id="6303" w:name="_Toc114779090"/>
      <w:bookmarkStart w:id="6304" w:name="_Toc122097007"/>
      <w:bookmarkStart w:id="6305" w:name="_Toc130844228"/>
      <w:bookmarkStart w:id="6306" w:name="_Toc138411936"/>
      <w:bookmarkStart w:id="6307" w:name="_Toc145956134"/>
      <w:bookmarkStart w:id="6308" w:name="_Toc153887576"/>
      <w:bookmarkStart w:id="6309" w:name="_Toc161905465"/>
      <w:bookmarkStart w:id="6310" w:name="_Toc170210068"/>
      <w:bookmarkStart w:id="6311" w:name="_Toc183618301"/>
      <w:bookmarkStart w:id="6312" w:name="_Toc186726604"/>
      <w:bookmarkStart w:id="6313" w:name="_Toc192836701"/>
      <w:bookmarkStart w:id="6314" w:name="_Toc200620559"/>
      <w:bookmarkStart w:id="6315" w:name="_Toc207783210"/>
      <w:bookmarkStart w:id="6316" w:name="_Toc215056504"/>
      <w:r w:rsidRPr="00AA440E">
        <w:rPr>
          <w:lang w:eastAsia="zh-CN"/>
        </w:rPr>
        <w:t>6.1.</w:t>
      </w:r>
      <w:r>
        <w:rPr>
          <w:lang w:eastAsia="zh-CN"/>
        </w:rPr>
        <w:t>9</w:t>
      </w:r>
      <w:r w:rsidRPr="00AA440E">
        <w:rPr>
          <w:lang w:eastAsia="zh-CN"/>
        </w:rPr>
        <w:tab/>
        <w:t>Feature Negotiation</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6317" w:name="_Toc25074008"/>
      <w:bookmarkStart w:id="6318" w:name="_Toc34063200"/>
      <w:bookmarkStart w:id="6319" w:name="_Toc43120185"/>
      <w:bookmarkStart w:id="6320" w:name="_Toc49768242"/>
      <w:bookmarkStart w:id="6321" w:name="_Toc51867092"/>
      <w:bookmarkStart w:id="6322" w:name="_Toc67686000"/>
      <w:bookmarkStart w:id="6323" w:name="_Toc74993827"/>
      <w:bookmarkStart w:id="6324" w:name="_Toc82716417"/>
      <w:bookmarkStart w:id="6325" w:name="_Toc88818704"/>
      <w:bookmarkStart w:id="6326" w:name="_Toc90650626"/>
      <w:bookmarkStart w:id="6327" w:name="_Toc98506296"/>
      <w:bookmarkStart w:id="6328" w:name="_Toc106639581"/>
      <w:bookmarkStart w:id="6329" w:name="_Toc114779091"/>
      <w:bookmarkStart w:id="6330" w:name="_Toc122097008"/>
      <w:bookmarkStart w:id="6331" w:name="_Toc130844229"/>
      <w:bookmarkStart w:id="6332" w:name="_Toc138411937"/>
      <w:bookmarkStart w:id="6333" w:name="_Toc145956135"/>
      <w:bookmarkStart w:id="6334" w:name="_Toc153887577"/>
      <w:bookmarkStart w:id="6335" w:name="_Toc161905466"/>
      <w:bookmarkStart w:id="6336" w:name="_Toc170210069"/>
      <w:bookmarkStart w:id="6337" w:name="_Toc183618302"/>
      <w:bookmarkStart w:id="6338" w:name="_Toc186726605"/>
      <w:bookmarkStart w:id="6339" w:name="_Toc192836702"/>
      <w:bookmarkStart w:id="6340" w:name="_Toc200620560"/>
      <w:bookmarkStart w:id="6341" w:name="_Toc207783211"/>
      <w:bookmarkStart w:id="6342" w:name="_Toc215056505"/>
      <w:r>
        <w:rPr>
          <w:lang w:val="en-US"/>
        </w:rPr>
        <w:t>6.1.</w:t>
      </w:r>
      <w:r w:rsidR="00457BD2">
        <w:rPr>
          <w:lang w:val="en-US"/>
        </w:rPr>
        <w:t>10</w:t>
      </w:r>
      <w:r>
        <w:rPr>
          <w:lang w:val="en-US"/>
        </w:rPr>
        <w:tab/>
      </w:r>
      <w:bookmarkEnd w:id="6317"/>
      <w:bookmarkEnd w:id="6318"/>
      <w:bookmarkEnd w:id="6319"/>
      <w:bookmarkEnd w:id="6320"/>
      <w:bookmarkEnd w:id="6321"/>
      <w:r>
        <w:rPr>
          <w:lang w:val="en-US"/>
        </w:rPr>
        <w:t>HTTP redirection</w:t>
      </w:r>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6343" w:name="_Toc25168690"/>
      <w:bookmarkStart w:id="6344" w:name="_Toc27593109"/>
      <w:bookmarkStart w:id="6345" w:name="_Toc34147985"/>
      <w:bookmarkStart w:id="6346" w:name="_Toc36463369"/>
      <w:bookmarkStart w:id="6347" w:name="_Toc43215209"/>
      <w:bookmarkStart w:id="6348" w:name="_Toc45032457"/>
      <w:bookmarkStart w:id="6349" w:name="_Toc49849946"/>
      <w:bookmarkStart w:id="6350" w:name="_Toc51873460"/>
      <w:bookmarkStart w:id="6351" w:name="_Toc56517588"/>
      <w:bookmarkStart w:id="6352" w:name="_Toc58594489"/>
      <w:bookmarkStart w:id="6353" w:name="_Toc67686001"/>
      <w:bookmarkStart w:id="6354" w:name="_Toc74993828"/>
      <w:bookmarkStart w:id="6355" w:name="_Toc82716418"/>
      <w:bookmarkStart w:id="6356" w:name="_Toc88818705"/>
      <w:bookmarkStart w:id="6357" w:name="_Toc90650627"/>
      <w:bookmarkStart w:id="6358" w:name="_Toc98506297"/>
      <w:bookmarkStart w:id="6359" w:name="_Toc106639582"/>
      <w:bookmarkStart w:id="6360" w:name="_Toc114779092"/>
      <w:bookmarkStart w:id="6361" w:name="_Toc122097009"/>
      <w:bookmarkStart w:id="6362" w:name="_Toc130844230"/>
      <w:bookmarkStart w:id="6363" w:name="_Toc138411938"/>
      <w:bookmarkStart w:id="6364" w:name="_Toc145956136"/>
      <w:bookmarkStart w:id="6365" w:name="_Toc153887578"/>
      <w:bookmarkStart w:id="6366" w:name="_Toc161905467"/>
      <w:bookmarkStart w:id="6367" w:name="_Toc170210070"/>
      <w:bookmarkStart w:id="6368" w:name="_Toc183618303"/>
      <w:bookmarkStart w:id="6369" w:name="_Toc186726606"/>
      <w:bookmarkStart w:id="6370" w:name="_Toc192836703"/>
      <w:bookmarkStart w:id="6371" w:name="_Toc200620561"/>
      <w:bookmarkStart w:id="6372" w:name="_Toc207783212"/>
      <w:bookmarkStart w:id="6373" w:name="_Toc215056506"/>
      <w:r>
        <w:rPr>
          <w:lang w:eastAsia="zh-CN"/>
        </w:rPr>
        <w:t>6.2</w:t>
      </w:r>
      <w:r>
        <w:tab/>
        <w:t>Nlmf_Broadcast Service API</w:t>
      </w:r>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6B444DB1" w14:textId="77777777" w:rsidR="00EB7848" w:rsidRDefault="00EB7848" w:rsidP="00B32564">
      <w:pPr>
        <w:pStyle w:val="Heading3"/>
      </w:pPr>
      <w:bookmarkStart w:id="6374" w:name="_Toc25168691"/>
      <w:bookmarkStart w:id="6375" w:name="_Toc27593110"/>
      <w:bookmarkStart w:id="6376" w:name="_Toc34147986"/>
      <w:bookmarkStart w:id="6377" w:name="_Toc36463370"/>
      <w:bookmarkStart w:id="6378" w:name="_Toc43215210"/>
      <w:bookmarkStart w:id="6379" w:name="_Toc45032458"/>
      <w:bookmarkStart w:id="6380" w:name="_Toc49849947"/>
      <w:bookmarkStart w:id="6381" w:name="_Toc51873461"/>
      <w:bookmarkStart w:id="6382" w:name="_Toc56517589"/>
      <w:bookmarkStart w:id="6383" w:name="_Toc58594490"/>
      <w:bookmarkStart w:id="6384" w:name="_Toc67686002"/>
      <w:bookmarkStart w:id="6385" w:name="_Toc74993829"/>
      <w:bookmarkStart w:id="6386" w:name="_Toc82716419"/>
      <w:bookmarkStart w:id="6387" w:name="_Toc88818706"/>
      <w:bookmarkStart w:id="6388" w:name="_Toc90650628"/>
      <w:bookmarkStart w:id="6389" w:name="_Toc98506298"/>
      <w:bookmarkStart w:id="6390" w:name="_Toc106639583"/>
      <w:bookmarkStart w:id="6391" w:name="_Toc114779093"/>
      <w:bookmarkStart w:id="6392" w:name="_Toc122097010"/>
      <w:bookmarkStart w:id="6393" w:name="_Toc130844231"/>
      <w:bookmarkStart w:id="6394" w:name="_Toc138411939"/>
      <w:bookmarkStart w:id="6395" w:name="_Toc145956137"/>
      <w:bookmarkStart w:id="6396" w:name="_Toc153887579"/>
      <w:bookmarkStart w:id="6397" w:name="_Toc161905468"/>
      <w:bookmarkStart w:id="6398" w:name="_Toc170210071"/>
      <w:bookmarkStart w:id="6399" w:name="_Toc183618304"/>
      <w:bookmarkStart w:id="6400" w:name="_Toc186726607"/>
      <w:bookmarkStart w:id="6401" w:name="_Toc192836704"/>
      <w:bookmarkStart w:id="6402" w:name="_Toc200620562"/>
      <w:bookmarkStart w:id="6403" w:name="_Toc207783213"/>
      <w:bookmarkStart w:id="6404" w:name="_Toc215056507"/>
      <w:r>
        <w:t>6.2.1</w:t>
      </w:r>
      <w:r>
        <w:tab/>
        <w:t>API URI</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6405" w:name="_Toc25168692"/>
      <w:bookmarkStart w:id="6406" w:name="_Toc27593111"/>
      <w:bookmarkStart w:id="6407" w:name="_Toc34147987"/>
      <w:bookmarkStart w:id="6408" w:name="_Toc36463371"/>
      <w:bookmarkStart w:id="6409" w:name="_Toc43215211"/>
      <w:bookmarkStart w:id="6410" w:name="_Toc45032459"/>
      <w:bookmarkStart w:id="6411" w:name="_Toc49849948"/>
      <w:bookmarkStart w:id="6412" w:name="_Toc51873462"/>
      <w:bookmarkStart w:id="6413" w:name="_Toc56517590"/>
      <w:bookmarkStart w:id="6414" w:name="_Toc58594491"/>
      <w:bookmarkStart w:id="6415" w:name="_Toc67686003"/>
      <w:bookmarkStart w:id="6416" w:name="_Toc74993830"/>
      <w:bookmarkStart w:id="6417" w:name="_Toc82716420"/>
      <w:bookmarkStart w:id="6418" w:name="_Toc88818707"/>
      <w:bookmarkStart w:id="6419" w:name="_Toc90650629"/>
      <w:bookmarkStart w:id="6420" w:name="_Toc98506299"/>
      <w:bookmarkStart w:id="6421" w:name="_Toc106639584"/>
      <w:bookmarkStart w:id="6422" w:name="_Toc114779094"/>
      <w:bookmarkStart w:id="6423" w:name="_Toc122097011"/>
      <w:bookmarkStart w:id="6424" w:name="_Toc130844232"/>
      <w:bookmarkStart w:id="6425" w:name="_Toc138411940"/>
      <w:bookmarkStart w:id="6426" w:name="_Toc145956138"/>
      <w:bookmarkStart w:id="6427" w:name="_Toc153887580"/>
      <w:bookmarkStart w:id="6428" w:name="_Toc161905469"/>
      <w:bookmarkStart w:id="6429" w:name="_Toc170210072"/>
      <w:bookmarkStart w:id="6430" w:name="_Toc183618305"/>
      <w:bookmarkStart w:id="6431" w:name="_Toc186726608"/>
      <w:bookmarkStart w:id="6432" w:name="_Toc192836705"/>
      <w:bookmarkStart w:id="6433" w:name="_Toc200620563"/>
      <w:bookmarkStart w:id="6434" w:name="_Toc207783214"/>
      <w:bookmarkStart w:id="6435" w:name="_Toc215056508"/>
      <w:r>
        <w:t>6.2.2</w:t>
      </w:r>
      <w:r>
        <w:tab/>
        <w:t>Usage of HTTP</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p>
    <w:p w14:paraId="0C7C9707" w14:textId="77777777" w:rsidR="00EB7848" w:rsidRDefault="00EB7848" w:rsidP="00B32564">
      <w:pPr>
        <w:pStyle w:val="Heading4"/>
      </w:pPr>
      <w:bookmarkStart w:id="6436" w:name="_Toc25168693"/>
      <w:bookmarkStart w:id="6437" w:name="_Toc27593112"/>
      <w:bookmarkStart w:id="6438" w:name="_Toc34147988"/>
      <w:bookmarkStart w:id="6439" w:name="_Toc36463372"/>
      <w:bookmarkStart w:id="6440" w:name="_Toc43215212"/>
      <w:bookmarkStart w:id="6441" w:name="_Toc45032460"/>
      <w:bookmarkStart w:id="6442" w:name="_Toc49849949"/>
      <w:bookmarkStart w:id="6443" w:name="_Toc51873463"/>
      <w:bookmarkStart w:id="6444" w:name="_Toc56517591"/>
      <w:bookmarkStart w:id="6445" w:name="_Toc58594492"/>
      <w:bookmarkStart w:id="6446" w:name="_Toc67686004"/>
      <w:bookmarkStart w:id="6447" w:name="_Toc74993831"/>
      <w:bookmarkStart w:id="6448" w:name="_Toc82716421"/>
      <w:bookmarkStart w:id="6449" w:name="_Toc88818708"/>
      <w:bookmarkStart w:id="6450" w:name="_Toc90650630"/>
      <w:bookmarkStart w:id="6451" w:name="_Toc98506300"/>
      <w:bookmarkStart w:id="6452" w:name="_Toc106639585"/>
      <w:bookmarkStart w:id="6453" w:name="_Toc114779095"/>
      <w:bookmarkStart w:id="6454" w:name="_Toc122097012"/>
      <w:bookmarkStart w:id="6455" w:name="_Toc130844233"/>
      <w:bookmarkStart w:id="6456" w:name="_Toc138411941"/>
      <w:bookmarkStart w:id="6457" w:name="_Toc145956139"/>
      <w:bookmarkStart w:id="6458" w:name="_Toc153887581"/>
      <w:bookmarkStart w:id="6459" w:name="_Toc161905470"/>
      <w:bookmarkStart w:id="6460" w:name="_Toc170210073"/>
      <w:bookmarkStart w:id="6461" w:name="_Toc183618306"/>
      <w:bookmarkStart w:id="6462" w:name="_Toc186726609"/>
      <w:bookmarkStart w:id="6463" w:name="_Toc192836706"/>
      <w:bookmarkStart w:id="6464" w:name="_Toc200620564"/>
      <w:bookmarkStart w:id="6465" w:name="_Toc207783215"/>
      <w:bookmarkStart w:id="6466" w:name="_Toc215056509"/>
      <w:r>
        <w:t>6.2.2.1</w:t>
      </w:r>
      <w:r>
        <w:tab/>
        <w:t>General</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6467" w:name="_Toc25168694"/>
      <w:bookmarkStart w:id="6468" w:name="_Toc27593113"/>
      <w:bookmarkStart w:id="6469" w:name="_Toc34147989"/>
      <w:bookmarkStart w:id="6470" w:name="_Toc36463373"/>
      <w:bookmarkStart w:id="6471" w:name="_Toc43215213"/>
      <w:bookmarkStart w:id="6472" w:name="_Toc45032461"/>
      <w:bookmarkStart w:id="6473" w:name="_Toc49849950"/>
      <w:bookmarkStart w:id="6474" w:name="_Toc51873464"/>
      <w:bookmarkStart w:id="6475" w:name="_Toc56517592"/>
      <w:bookmarkStart w:id="6476" w:name="_Toc58594493"/>
      <w:bookmarkStart w:id="6477" w:name="_Toc67686005"/>
      <w:bookmarkStart w:id="6478" w:name="_Toc74993832"/>
      <w:bookmarkStart w:id="6479" w:name="_Toc82716422"/>
      <w:bookmarkStart w:id="6480" w:name="_Toc88818709"/>
      <w:bookmarkStart w:id="6481" w:name="_Toc90650631"/>
      <w:bookmarkStart w:id="6482" w:name="_Toc98506301"/>
      <w:bookmarkStart w:id="6483" w:name="_Toc106639586"/>
      <w:bookmarkStart w:id="6484" w:name="_Toc114779096"/>
      <w:bookmarkStart w:id="6485" w:name="_Toc122097013"/>
      <w:bookmarkStart w:id="6486" w:name="_Toc130844234"/>
      <w:bookmarkStart w:id="6487" w:name="_Toc138411942"/>
      <w:bookmarkStart w:id="6488" w:name="_Toc145956140"/>
      <w:bookmarkStart w:id="6489" w:name="_Toc153887582"/>
      <w:bookmarkStart w:id="6490" w:name="_Toc161905471"/>
      <w:bookmarkStart w:id="6491" w:name="_Toc170210074"/>
      <w:bookmarkStart w:id="6492" w:name="_Toc183618307"/>
      <w:bookmarkStart w:id="6493" w:name="_Toc186726610"/>
      <w:bookmarkStart w:id="6494" w:name="_Toc192836707"/>
      <w:bookmarkStart w:id="6495" w:name="_Toc200620565"/>
      <w:bookmarkStart w:id="6496" w:name="_Toc207783216"/>
      <w:bookmarkStart w:id="6497" w:name="_Toc215056510"/>
      <w:r>
        <w:t>6.2.2.2</w:t>
      </w:r>
      <w:r>
        <w:tab/>
        <w:t>HTTP Standard Headers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08F33B42" w14:textId="77777777" w:rsidR="00EB7848" w:rsidRDefault="00EB7848" w:rsidP="00B32564">
      <w:pPr>
        <w:pStyle w:val="Heading5"/>
        <w:rPr>
          <w:lang w:eastAsia="zh-CN"/>
        </w:rPr>
      </w:pPr>
      <w:bookmarkStart w:id="6498" w:name="_Toc25168695"/>
      <w:bookmarkStart w:id="6499" w:name="_Toc27593114"/>
      <w:bookmarkStart w:id="6500" w:name="_Toc34147990"/>
      <w:bookmarkStart w:id="6501" w:name="_Toc36463374"/>
      <w:bookmarkStart w:id="6502" w:name="_Toc43215214"/>
      <w:bookmarkStart w:id="6503" w:name="_Toc45032462"/>
      <w:bookmarkStart w:id="6504" w:name="_Toc49849951"/>
      <w:bookmarkStart w:id="6505" w:name="_Toc51873465"/>
      <w:bookmarkStart w:id="6506" w:name="_Toc56517593"/>
      <w:bookmarkStart w:id="6507" w:name="_Toc58594494"/>
      <w:bookmarkStart w:id="6508" w:name="_Toc67686006"/>
      <w:bookmarkStart w:id="6509" w:name="_Toc74993833"/>
      <w:bookmarkStart w:id="6510" w:name="_Toc82716423"/>
      <w:bookmarkStart w:id="6511" w:name="_Toc88818710"/>
      <w:bookmarkStart w:id="6512" w:name="_Toc90650632"/>
      <w:bookmarkStart w:id="6513" w:name="_Toc98506302"/>
      <w:bookmarkStart w:id="6514" w:name="_Toc106639587"/>
      <w:bookmarkStart w:id="6515" w:name="_Toc114779097"/>
      <w:bookmarkStart w:id="6516" w:name="_Toc122097014"/>
      <w:bookmarkStart w:id="6517" w:name="_Toc130844235"/>
      <w:bookmarkStart w:id="6518" w:name="_Toc138411943"/>
      <w:bookmarkStart w:id="6519" w:name="_Toc145956141"/>
      <w:bookmarkStart w:id="6520" w:name="_Toc153887583"/>
      <w:bookmarkStart w:id="6521" w:name="_Toc161905472"/>
      <w:bookmarkStart w:id="6522" w:name="_Toc170210075"/>
      <w:bookmarkStart w:id="6523" w:name="_Toc183618308"/>
      <w:bookmarkStart w:id="6524" w:name="_Toc186726611"/>
      <w:bookmarkStart w:id="6525" w:name="_Toc192836708"/>
      <w:bookmarkStart w:id="6526" w:name="_Toc200620566"/>
      <w:bookmarkStart w:id="6527" w:name="_Toc207783217"/>
      <w:bookmarkStart w:id="6528" w:name="_Toc215056511"/>
      <w:r>
        <w:t>6.2.2.2.1</w:t>
      </w:r>
      <w:r>
        <w:rPr>
          <w:lang w:eastAsia="zh-CN"/>
        </w:rPr>
        <w:tab/>
        <w:t>General</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p>
    <w:p w14:paraId="763503E7" w14:textId="77777777" w:rsidR="00EB7848" w:rsidRDefault="00EB7848" w:rsidP="00B32564">
      <w:pPr>
        <w:pStyle w:val="Heading5"/>
      </w:pPr>
      <w:bookmarkStart w:id="6529" w:name="_Toc25168696"/>
      <w:bookmarkStart w:id="6530" w:name="_Toc27593115"/>
      <w:bookmarkStart w:id="6531" w:name="_Toc34147991"/>
      <w:bookmarkStart w:id="6532" w:name="_Toc36463375"/>
      <w:bookmarkStart w:id="6533" w:name="_Toc43215215"/>
      <w:bookmarkStart w:id="6534" w:name="_Toc45032463"/>
      <w:bookmarkStart w:id="6535" w:name="_Toc49849952"/>
      <w:bookmarkStart w:id="6536" w:name="_Toc51873466"/>
      <w:bookmarkStart w:id="6537" w:name="_Toc56517594"/>
      <w:bookmarkStart w:id="6538" w:name="_Toc58594495"/>
      <w:bookmarkStart w:id="6539" w:name="_Toc67686007"/>
      <w:bookmarkStart w:id="6540" w:name="_Toc74993834"/>
      <w:bookmarkStart w:id="6541" w:name="_Toc82716424"/>
      <w:bookmarkStart w:id="6542" w:name="_Toc88818711"/>
      <w:bookmarkStart w:id="6543" w:name="_Toc90650633"/>
      <w:bookmarkStart w:id="6544" w:name="_Toc98506303"/>
      <w:bookmarkStart w:id="6545" w:name="_Toc106639588"/>
      <w:bookmarkStart w:id="6546" w:name="_Toc114779098"/>
      <w:bookmarkStart w:id="6547" w:name="_Toc122097015"/>
      <w:bookmarkStart w:id="6548" w:name="_Toc130844236"/>
      <w:bookmarkStart w:id="6549" w:name="_Toc138411944"/>
      <w:bookmarkStart w:id="6550" w:name="_Toc145956142"/>
      <w:bookmarkStart w:id="6551" w:name="_Toc153887584"/>
      <w:bookmarkStart w:id="6552" w:name="_Toc161905473"/>
      <w:bookmarkStart w:id="6553" w:name="_Toc170210076"/>
      <w:bookmarkStart w:id="6554" w:name="_Toc183618309"/>
      <w:bookmarkStart w:id="6555" w:name="_Toc186726612"/>
      <w:bookmarkStart w:id="6556" w:name="_Toc192836709"/>
      <w:bookmarkStart w:id="6557" w:name="_Toc200620567"/>
      <w:bookmarkStart w:id="6558" w:name="_Toc207783218"/>
      <w:bookmarkStart w:id="6559" w:name="_Toc215056512"/>
      <w:r>
        <w:t>6.2.2.2.2</w:t>
      </w:r>
      <w:r>
        <w:tab/>
        <w:t>Content type</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6560" w:name="_Toc25168697"/>
      <w:bookmarkStart w:id="6561" w:name="_Toc27593116"/>
      <w:bookmarkStart w:id="6562" w:name="_Toc34147992"/>
      <w:bookmarkStart w:id="6563" w:name="_Toc36463376"/>
      <w:bookmarkStart w:id="6564" w:name="_Toc43215216"/>
      <w:bookmarkStart w:id="6565" w:name="_Toc45032464"/>
      <w:bookmarkStart w:id="6566" w:name="_Toc49849953"/>
      <w:bookmarkStart w:id="6567" w:name="_Toc51873467"/>
      <w:bookmarkStart w:id="6568" w:name="_Toc56517595"/>
      <w:bookmarkStart w:id="6569" w:name="_Toc58594496"/>
      <w:bookmarkStart w:id="6570" w:name="_Toc67686008"/>
      <w:bookmarkStart w:id="6571" w:name="_Toc74993835"/>
      <w:bookmarkStart w:id="6572" w:name="_Toc82716425"/>
      <w:bookmarkStart w:id="6573" w:name="_Toc88818712"/>
      <w:bookmarkStart w:id="6574" w:name="_Toc90650634"/>
      <w:bookmarkStart w:id="6575" w:name="_Toc98506304"/>
      <w:bookmarkStart w:id="6576" w:name="_Toc106639589"/>
      <w:bookmarkStart w:id="6577" w:name="_Toc114779099"/>
      <w:bookmarkStart w:id="6578" w:name="_Toc122097016"/>
      <w:bookmarkStart w:id="6579" w:name="_Toc130844237"/>
      <w:bookmarkStart w:id="6580" w:name="_Toc138411945"/>
      <w:bookmarkStart w:id="6581" w:name="_Toc145956143"/>
      <w:bookmarkStart w:id="6582" w:name="_Toc153887585"/>
      <w:bookmarkStart w:id="6583" w:name="_Toc161905474"/>
      <w:bookmarkStart w:id="6584" w:name="_Toc170210077"/>
      <w:bookmarkStart w:id="6585" w:name="_Toc183618310"/>
      <w:bookmarkStart w:id="6586" w:name="_Toc186726613"/>
      <w:bookmarkStart w:id="6587" w:name="_Toc192836710"/>
      <w:bookmarkStart w:id="6588" w:name="_Toc200620568"/>
      <w:bookmarkStart w:id="6589" w:name="_Toc207783219"/>
      <w:bookmarkStart w:id="6590" w:name="_Toc215056513"/>
      <w:r>
        <w:t>6.2.2.3</w:t>
      </w:r>
      <w:r>
        <w:tab/>
        <w:t>HTTP custom headers</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64B9A577" w14:textId="77777777" w:rsidR="00EB7848" w:rsidRDefault="00EB7848" w:rsidP="00B32564">
      <w:pPr>
        <w:pStyle w:val="Heading5"/>
        <w:rPr>
          <w:lang w:eastAsia="zh-CN"/>
        </w:rPr>
      </w:pPr>
      <w:bookmarkStart w:id="6591" w:name="_Toc25168698"/>
      <w:bookmarkStart w:id="6592" w:name="_Toc27593117"/>
      <w:bookmarkStart w:id="6593" w:name="_Toc34147993"/>
      <w:bookmarkStart w:id="6594" w:name="_Toc36463377"/>
      <w:bookmarkStart w:id="6595" w:name="_Toc43215217"/>
      <w:bookmarkStart w:id="6596" w:name="_Toc45032465"/>
      <w:bookmarkStart w:id="6597" w:name="_Toc49849954"/>
      <w:bookmarkStart w:id="6598" w:name="_Toc51873468"/>
      <w:bookmarkStart w:id="6599" w:name="_Toc56517596"/>
      <w:bookmarkStart w:id="6600" w:name="_Toc58594497"/>
      <w:bookmarkStart w:id="6601" w:name="_Toc67686009"/>
      <w:bookmarkStart w:id="6602" w:name="_Toc74993836"/>
      <w:bookmarkStart w:id="6603" w:name="_Toc82716426"/>
      <w:bookmarkStart w:id="6604" w:name="_Toc88818713"/>
      <w:bookmarkStart w:id="6605" w:name="_Toc90650635"/>
      <w:bookmarkStart w:id="6606" w:name="_Toc98506305"/>
      <w:bookmarkStart w:id="6607" w:name="_Toc106639590"/>
      <w:bookmarkStart w:id="6608" w:name="_Toc114779100"/>
      <w:bookmarkStart w:id="6609" w:name="_Toc122097017"/>
      <w:bookmarkStart w:id="6610" w:name="_Toc130844238"/>
      <w:bookmarkStart w:id="6611" w:name="_Toc138411946"/>
      <w:bookmarkStart w:id="6612" w:name="_Toc145956144"/>
      <w:bookmarkStart w:id="6613" w:name="_Toc153887586"/>
      <w:bookmarkStart w:id="6614" w:name="_Toc161905475"/>
      <w:bookmarkStart w:id="6615" w:name="_Toc170210078"/>
      <w:bookmarkStart w:id="6616" w:name="_Toc183618311"/>
      <w:bookmarkStart w:id="6617" w:name="_Toc186726614"/>
      <w:bookmarkStart w:id="6618" w:name="_Toc192836711"/>
      <w:bookmarkStart w:id="6619" w:name="_Toc200620569"/>
      <w:bookmarkStart w:id="6620" w:name="_Toc207783220"/>
      <w:bookmarkStart w:id="6621" w:name="_Toc215056514"/>
      <w:r>
        <w:t>6.2.2.3.1</w:t>
      </w:r>
      <w:r>
        <w:rPr>
          <w:lang w:eastAsia="zh-CN"/>
        </w:rPr>
        <w:tab/>
        <w:t>General</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6622" w:name="_Toc25168699"/>
      <w:bookmarkStart w:id="6623" w:name="_Toc27593118"/>
      <w:bookmarkStart w:id="6624" w:name="_Toc34147994"/>
      <w:bookmarkStart w:id="6625" w:name="_Toc36463378"/>
      <w:bookmarkStart w:id="6626" w:name="_Toc43215218"/>
      <w:bookmarkStart w:id="6627" w:name="_Toc45032466"/>
      <w:bookmarkStart w:id="6628" w:name="_Toc49849955"/>
      <w:bookmarkStart w:id="6629" w:name="_Toc51873469"/>
      <w:bookmarkStart w:id="6630" w:name="_Toc56517597"/>
      <w:bookmarkStart w:id="6631" w:name="_Toc58594498"/>
      <w:bookmarkStart w:id="6632" w:name="_Toc67686010"/>
      <w:bookmarkStart w:id="6633" w:name="_Toc74993837"/>
      <w:bookmarkStart w:id="6634" w:name="_Toc82716427"/>
      <w:bookmarkStart w:id="6635" w:name="_Toc88818714"/>
      <w:bookmarkStart w:id="6636" w:name="_Toc90650636"/>
      <w:bookmarkStart w:id="6637" w:name="_Toc98506306"/>
      <w:bookmarkStart w:id="6638" w:name="_Toc106639591"/>
      <w:bookmarkStart w:id="6639" w:name="_Toc114779101"/>
      <w:bookmarkStart w:id="6640" w:name="_Toc122097018"/>
      <w:bookmarkStart w:id="6641" w:name="_Toc130844239"/>
      <w:bookmarkStart w:id="6642" w:name="_Toc138411947"/>
      <w:bookmarkStart w:id="6643" w:name="_Toc145956145"/>
      <w:bookmarkStart w:id="6644" w:name="_Toc153887587"/>
      <w:bookmarkStart w:id="6645" w:name="_Toc161905476"/>
      <w:bookmarkStart w:id="6646" w:name="_Toc170210079"/>
      <w:bookmarkStart w:id="6647" w:name="_Toc183618312"/>
      <w:bookmarkStart w:id="6648" w:name="_Toc186726615"/>
      <w:bookmarkStart w:id="6649" w:name="_Toc192836712"/>
      <w:bookmarkStart w:id="6650" w:name="_Toc200620570"/>
      <w:bookmarkStart w:id="6651" w:name="_Toc207783221"/>
      <w:bookmarkStart w:id="6652" w:name="_Toc215056515"/>
      <w:r>
        <w:t>6.2.3</w:t>
      </w:r>
      <w:r>
        <w:tab/>
        <w:t>Resources</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p>
    <w:p w14:paraId="0B41BE80" w14:textId="77777777" w:rsidR="00EB7848" w:rsidRDefault="00EB7848" w:rsidP="00B32564">
      <w:pPr>
        <w:pStyle w:val="Heading4"/>
      </w:pPr>
      <w:bookmarkStart w:id="6653" w:name="_Toc25168700"/>
      <w:bookmarkStart w:id="6654" w:name="_Toc27593119"/>
      <w:bookmarkStart w:id="6655" w:name="_Toc34147995"/>
      <w:bookmarkStart w:id="6656" w:name="_Toc36463379"/>
      <w:bookmarkStart w:id="6657" w:name="_Toc43215219"/>
      <w:bookmarkStart w:id="6658" w:name="_Toc45032467"/>
      <w:bookmarkStart w:id="6659" w:name="_Toc49849956"/>
      <w:bookmarkStart w:id="6660" w:name="_Toc51873470"/>
      <w:bookmarkStart w:id="6661" w:name="_Toc56517598"/>
      <w:bookmarkStart w:id="6662" w:name="_Toc58594499"/>
      <w:bookmarkStart w:id="6663" w:name="_Toc67686011"/>
      <w:bookmarkStart w:id="6664" w:name="_Toc74993838"/>
      <w:bookmarkStart w:id="6665" w:name="_Toc82716428"/>
      <w:bookmarkStart w:id="6666" w:name="_Toc88818715"/>
      <w:bookmarkStart w:id="6667" w:name="_Toc90650637"/>
      <w:bookmarkStart w:id="6668" w:name="_Toc98506307"/>
      <w:bookmarkStart w:id="6669" w:name="_Toc106639592"/>
      <w:bookmarkStart w:id="6670" w:name="_Toc114779102"/>
      <w:bookmarkStart w:id="6671" w:name="_Toc122097019"/>
      <w:bookmarkStart w:id="6672" w:name="_Toc130844240"/>
      <w:bookmarkStart w:id="6673" w:name="_Toc138411948"/>
      <w:bookmarkStart w:id="6674" w:name="_Toc145956146"/>
      <w:bookmarkStart w:id="6675" w:name="_Toc153887588"/>
      <w:bookmarkStart w:id="6676" w:name="_Toc161905477"/>
      <w:bookmarkStart w:id="6677" w:name="_Toc170210080"/>
      <w:bookmarkStart w:id="6678" w:name="_Toc183618313"/>
      <w:bookmarkStart w:id="6679" w:name="_Toc186726616"/>
      <w:bookmarkStart w:id="6680" w:name="_Toc192836713"/>
      <w:bookmarkStart w:id="6681" w:name="_Toc200620571"/>
      <w:bookmarkStart w:id="6682" w:name="_Toc207783222"/>
      <w:bookmarkStart w:id="6683" w:name="_Toc215056516"/>
      <w:r>
        <w:t>6.2.3.1</w:t>
      </w:r>
      <w:r>
        <w:tab/>
        <w:t>Overview</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25840886"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6684" w:name="_Toc25168701"/>
      <w:bookmarkStart w:id="6685" w:name="_Toc27593120"/>
      <w:bookmarkStart w:id="6686" w:name="_Toc34147996"/>
      <w:bookmarkStart w:id="6687" w:name="_Toc36463380"/>
      <w:bookmarkStart w:id="6688" w:name="_Toc43215220"/>
      <w:bookmarkStart w:id="6689" w:name="_Toc45032468"/>
      <w:bookmarkStart w:id="6690" w:name="_Toc49849957"/>
      <w:bookmarkStart w:id="6691" w:name="_Toc51873471"/>
      <w:bookmarkStart w:id="6692" w:name="_Toc56517599"/>
      <w:bookmarkStart w:id="6693" w:name="_Toc58594500"/>
      <w:bookmarkStart w:id="6694" w:name="_Toc67686012"/>
      <w:bookmarkStart w:id="6695" w:name="_Toc74993839"/>
      <w:bookmarkStart w:id="6696" w:name="_Toc82716429"/>
      <w:bookmarkStart w:id="6697" w:name="_Toc88818716"/>
      <w:bookmarkStart w:id="6698" w:name="_Toc90650638"/>
      <w:bookmarkStart w:id="6699" w:name="_Toc98506308"/>
      <w:bookmarkStart w:id="6700" w:name="_Toc106639593"/>
      <w:bookmarkStart w:id="6701" w:name="_Toc114779103"/>
      <w:bookmarkStart w:id="6702" w:name="_Toc122097020"/>
      <w:bookmarkStart w:id="6703" w:name="_Toc130844241"/>
      <w:bookmarkStart w:id="6704" w:name="_Toc138411949"/>
      <w:bookmarkStart w:id="6705" w:name="_Toc145956147"/>
      <w:bookmarkStart w:id="6706" w:name="_Toc153887589"/>
      <w:bookmarkStart w:id="6707" w:name="_Toc161905478"/>
      <w:bookmarkStart w:id="6708" w:name="_Toc170210081"/>
      <w:bookmarkStart w:id="6709" w:name="_Toc183618314"/>
      <w:bookmarkStart w:id="6710" w:name="_Toc186726617"/>
      <w:bookmarkStart w:id="6711" w:name="_Toc192836714"/>
      <w:bookmarkStart w:id="6712" w:name="_Toc200620572"/>
      <w:bookmarkStart w:id="6713" w:name="_Toc207783223"/>
      <w:bookmarkStart w:id="6714" w:name="_Toc215056517"/>
      <w:r>
        <w:t>6.2.4</w:t>
      </w:r>
      <w:r>
        <w:tab/>
        <w:t>Custom Operations without associated resources</w:t>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489D719E" w14:textId="77777777" w:rsidR="00EB7848" w:rsidRDefault="00EB7848" w:rsidP="00B32564">
      <w:pPr>
        <w:pStyle w:val="Heading4"/>
      </w:pPr>
      <w:bookmarkStart w:id="6715" w:name="_Toc25168702"/>
      <w:bookmarkStart w:id="6716" w:name="_Toc27593121"/>
      <w:bookmarkStart w:id="6717" w:name="_Toc34147997"/>
      <w:bookmarkStart w:id="6718" w:name="_Toc36463381"/>
      <w:bookmarkStart w:id="6719" w:name="_Toc43215221"/>
      <w:bookmarkStart w:id="6720" w:name="_Toc45032469"/>
      <w:bookmarkStart w:id="6721" w:name="_Toc49849958"/>
      <w:bookmarkStart w:id="6722" w:name="_Toc51873472"/>
      <w:bookmarkStart w:id="6723" w:name="_Toc56517600"/>
      <w:bookmarkStart w:id="6724" w:name="_Toc58594501"/>
      <w:bookmarkStart w:id="6725" w:name="_Toc67686013"/>
      <w:bookmarkStart w:id="6726" w:name="_Toc74993840"/>
      <w:bookmarkStart w:id="6727" w:name="_Toc82716430"/>
      <w:bookmarkStart w:id="6728" w:name="_Toc88818717"/>
      <w:bookmarkStart w:id="6729" w:name="_Toc90650639"/>
      <w:bookmarkStart w:id="6730" w:name="_Toc98506309"/>
      <w:bookmarkStart w:id="6731" w:name="_Toc106639594"/>
      <w:bookmarkStart w:id="6732" w:name="_Toc114779104"/>
      <w:bookmarkStart w:id="6733" w:name="_Toc122097021"/>
      <w:bookmarkStart w:id="6734" w:name="_Toc130844242"/>
      <w:bookmarkStart w:id="6735" w:name="_Toc138411950"/>
      <w:bookmarkStart w:id="6736" w:name="_Toc145956148"/>
      <w:bookmarkStart w:id="6737" w:name="_Toc153887590"/>
      <w:bookmarkStart w:id="6738" w:name="_Toc161905479"/>
      <w:bookmarkStart w:id="6739" w:name="_Toc170210082"/>
      <w:bookmarkStart w:id="6740" w:name="_Toc183618315"/>
      <w:bookmarkStart w:id="6741" w:name="_Toc186726618"/>
      <w:bookmarkStart w:id="6742" w:name="_Toc192836715"/>
      <w:bookmarkStart w:id="6743" w:name="_Toc200620573"/>
      <w:bookmarkStart w:id="6744" w:name="_Toc207783224"/>
      <w:bookmarkStart w:id="6745" w:name="_Toc215056518"/>
      <w:r>
        <w:t>6.2.4.1</w:t>
      </w:r>
      <w:r>
        <w:tab/>
        <w:t>Overview</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6746" w:name="_Toc25168703"/>
      <w:bookmarkStart w:id="6747" w:name="_Toc27593122"/>
      <w:bookmarkStart w:id="6748" w:name="_Toc34147998"/>
      <w:bookmarkStart w:id="6749" w:name="_Toc36463382"/>
      <w:bookmarkStart w:id="6750" w:name="_Toc43215222"/>
      <w:bookmarkStart w:id="6751" w:name="_Toc45032470"/>
      <w:bookmarkStart w:id="6752" w:name="_Toc49849959"/>
      <w:bookmarkStart w:id="6753" w:name="_Toc51873473"/>
      <w:bookmarkStart w:id="6754" w:name="_Toc56517601"/>
      <w:bookmarkStart w:id="6755" w:name="_Toc58594502"/>
      <w:bookmarkStart w:id="6756" w:name="_Toc67686014"/>
      <w:bookmarkStart w:id="6757" w:name="_Toc74993841"/>
      <w:bookmarkStart w:id="6758" w:name="_Toc82716431"/>
      <w:bookmarkStart w:id="6759" w:name="_Toc88818718"/>
      <w:bookmarkStart w:id="6760" w:name="_Toc90650640"/>
      <w:bookmarkStart w:id="6761" w:name="_Toc98506310"/>
      <w:bookmarkStart w:id="6762" w:name="_Toc106639595"/>
      <w:bookmarkStart w:id="6763" w:name="_Toc114779105"/>
      <w:bookmarkStart w:id="6764" w:name="_Toc122097022"/>
      <w:bookmarkStart w:id="6765" w:name="_Toc130844243"/>
      <w:bookmarkStart w:id="6766" w:name="_Toc138411951"/>
      <w:bookmarkStart w:id="6767" w:name="_Toc145956149"/>
      <w:bookmarkStart w:id="6768" w:name="_Toc153887591"/>
      <w:bookmarkStart w:id="6769" w:name="_Toc161905480"/>
      <w:bookmarkStart w:id="6770" w:name="_Toc170210083"/>
      <w:bookmarkStart w:id="6771" w:name="_Toc183618316"/>
      <w:bookmarkStart w:id="6772" w:name="_Toc186726619"/>
      <w:bookmarkStart w:id="6773" w:name="_Toc192836716"/>
      <w:bookmarkStart w:id="6774" w:name="_Toc200620574"/>
      <w:bookmarkStart w:id="6775" w:name="_Toc207783225"/>
      <w:bookmarkStart w:id="6776" w:name="_Toc215056519"/>
      <w:r>
        <w:t>6.2.4.4</w:t>
      </w:r>
      <w:r>
        <w:tab/>
        <w:t>Operation: cipher-key-data</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p>
    <w:p w14:paraId="31BAC605" w14:textId="77777777" w:rsidR="00EB7848" w:rsidRDefault="00EB7848" w:rsidP="00B32564">
      <w:pPr>
        <w:pStyle w:val="Heading5"/>
      </w:pPr>
      <w:bookmarkStart w:id="6777" w:name="_Toc25168704"/>
      <w:bookmarkStart w:id="6778" w:name="_Toc27593123"/>
      <w:bookmarkStart w:id="6779" w:name="_Toc34147999"/>
      <w:bookmarkStart w:id="6780" w:name="_Toc36463383"/>
      <w:bookmarkStart w:id="6781" w:name="_Toc43215223"/>
      <w:bookmarkStart w:id="6782" w:name="_Toc45032471"/>
      <w:bookmarkStart w:id="6783" w:name="_Toc49849960"/>
      <w:bookmarkStart w:id="6784" w:name="_Toc51873474"/>
      <w:bookmarkStart w:id="6785" w:name="_Toc56517602"/>
      <w:bookmarkStart w:id="6786" w:name="_Toc58594503"/>
      <w:bookmarkStart w:id="6787" w:name="_Toc67686015"/>
      <w:bookmarkStart w:id="6788" w:name="_Toc74993842"/>
      <w:bookmarkStart w:id="6789" w:name="_Toc82716432"/>
      <w:bookmarkStart w:id="6790" w:name="_Toc88818719"/>
      <w:bookmarkStart w:id="6791" w:name="_Toc90650641"/>
      <w:bookmarkStart w:id="6792" w:name="_Toc98506311"/>
      <w:bookmarkStart w:id="6793" w:name="_Toc106639596"/>
      <w:bookmarkStart w:id="6794" w:name="_Toc114779106"/>
      <w:bookmarkStart w:id="6795" w:name="_Toc122097023"/>
      <w:bookmarkStart w:id="6796" w:name="_Toc130844244"/>
      <w:bookmarkStart w:id="6797" w:name="_Toc138411952"/>
      <w:bookmarkStart w:id="6798" w:name="_Toc145956150"/>
      <w:bookmarkStart w:id="6799" w:name="_Toc153887592"/>
      <w:bookmarkStart w:id="6800" w:name="_Toc161905481"/>
      <w:bookmarkStart w:id="6801" w:name="_Toc170210084"/>
      <w:bookmarkStart w:id="6802" w:name="_Toc183618317"/>
      <w:bookmarkStart w:id="6803" w:name="_Toc186726620"/>
      <w:bookmarkStart w:id="6804" w:name="_Toc192836717"/>
      <w:bookmarkStart w:id="6805" w:name="_Toc200620575"/>
      <w:bookmarkStart w:id="6806" w:name="_Toc207783226"/>
      <w:bookmarkStart w:id="6807" w:name="_Toc215056520"/>
      <w:r>
        <w:t>6.2.4.4.1</w:t>
      </w:r>
      <w:r>
        <w:tab/>
        <w:t>Description</w:t>
      </w:r>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6808" w:name="_Toc25168705"/>
      <w:bookmarkStart w:id="6809" w:name="_Toc27593124"/>
      <w:bookmarkStart w:id="6810" w:name="_Toc34148000"/>
      <w:bookmarkStart w:id="6811" w:name="_Toc36463384"/>
      <w:bookmarkStart w:id="6812" w:name="_Toc43215224"/>
      <w:bookmarkStart w:id="6813" w:name="_Toc45032472"/>
      <w:bookmarkStart w:id="6814" w:name="_Toc49849961"/>
      <w:bookmarkStart w:id="6815" w:name="_Toc51873475"/>
      <w:bookmarkStart w:id="6816" w:name="_Toc56517603"/>
      <w:bookmarkStart w:id="6817" w:name="_Toc58594504"/>
      <w:bookmarkStart w:id="6818" w:name="_Toc67686016"/>
      <w:bookmarkStart w:id="6819" w:name="_Toc74993843"/>
      <w:bookmarkStart w:id="6820" w:name="_Toc82716433"/>
      <w:bookmarkStart w:id="6821" w:name="_Toc88818720"/>
      <w:bookmarkStart w:id="6822" w:name="_Toc90650642"/>
      <w:bookmarkStart w:id="6823" w:name="_Toc98506312"/>
      <w:bookmarkStart w:id="6824" w:name="_Toc106639597"/>
      <w:bookmarkStart w:id="6825" w:name="_Toc114779107"/>
      <w:bookmarkStart w:id="6826" w:name="_Toc122097024"/>
      <w:bookmarkStart w:id="6827" w:name="_Toc130844245"/>
      <w:bookmarkStart w:id="6828" w:name="_Toc138411953"/>
      <w:bookmarkStart w:id="6829" w:name="_Toc145956151"/>
      <w:bookmarkStart w:id="6830" w:name="_Toc153887593"/>
      <w:bookmarkStart w:id="6831" w:name="_Toc161905482"/>
      <w:bookmarkStart w:id="6832" w:name="_Toc170210085"/>
      <w:bookmarkStart w:id="6833" w:name="_Toc183618318"/>
      <w:bookmarkStart w:id="6834" w:name="_Toc186726621"/>
      <w:bookmarkStart w:id="6835" w:name="_Toc192836718"/>
      <w:bookmarkStart w:id="6836" w:name="_Toc200620576"/>
      <w:bookmarkStart w:id="6837" w:name="_Toc207783227"/>
      <w:bookmarkStart w:id="6838" w:name="_Toc215056521"/>
      <w:r>
        <w:t>6.2.4.4.2</w:t>
      </w:r>
      <w:r>
        <w:tab/>
        <w:t>Operation Definition</w:t>
      </w:r>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6839"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6839"/>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6840" w:name="_Toc25168706"/>
      <w:bookmarkStart w:id="6841" w:name="_Toc27593125"/>
      <w:bookmarkStart w:id="6842" w:name="_Toc34148001"/>
      <w:bookmarkStart w:id="6843" w:name="_Toc36463385"/>
      <w:bookmarkStart w:id="6844" w:name="_Toc43215225"/>
      <w:bookmarkStart w:id="6845" w:name="_Toc45032473"/>
      <w:bookmarkStart w:id="6846" w:name="_Toc49849962"/>
      <w:bookmarkStart w:id="6847" w:name="_Toc51873476"/>
      <w:bookmarkStart w:id="6848" w:name="_Toc56517604"/>
      <w:bookmarkStart w:id="6849" w:name="_Toc58594505"/>
      <w:bookmarkStart w:id="6850" w:name="_Toc67686017"/>
      <w:bookmarkStart w:id="6851" w:name="_Toc74993844"/>
      <w:bookmarkStart w:id="6852" w:name="_Toc82716434"/>
      <w:bookmarkStart w:id="6853" w:name="_Toc88818721"/>
      <w:bookmarkStart w:id="6854" w:name="_Toc90650643"/>
      <w:bookmarkStart w:id="6855" w:name="_Toc98506313"/>
      <w:bookmarkStart w:id="6856" w:name="_Toc106639598"/>
      <w:bookmarkStart w:id="6857" w:name="_Toc114779108"/>
      <w:bookmarkStart w:id="6858" w:name="_Toc122097025"/>
      <w:bookmarkStart w:id="6859" w:name="_Toc130844246"/>
      <w:bookmarkStart w:id="6860" w:name="_Toc138411954"/>
      <w:bookmarkStart w:id="6861" w:name="_Toc145956152"/>
      <w:bookmarkStart w:id="6862" w:name="_Toc153887594"/>
      <w:bookmarkStart w:id="6863" w:name="_Toc161905483"/>
      <w:bookmarkStart w:id="6864" w:name="_Toc170210086"/>
      <w:bookmarkStart w:id="6865" w:name="_Toc183618319"/>
      <w:bookmarkStart w:id="6866" w:name="_Toc186726622"/>
      <w:bookmarkStart w:id="6867" w:name="_Toc192836719"/>
      <w:bookmarkStart w:id="6868" w:name="_Toc200620577"/>
      <w:bookmarkStart w:id="6869" w:name="_Toc207783228"/>
      <w:bookmarkStart w:id="6870" w:name="_Toc215056522"/>
      <w:r>
        <w:t>6.2.5</w:t>
      </w:r>
      <w:r>
        <w:tab/>
        <w:t>Notifications</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p>
    <w:p w14:paraId="59CEF37C" w14:textId="77777777" w:rsidR="00EB7848" w:rsidRDefault="00EB7848" w:rsidP="00B32564">
      <w:pPr>
        <w:pStyle w:val="Heading4"/>
      </w:pPr>
      <w:bookmarkStart w:id="6871" w:name="_Toc25168707"/>
      <w:bookmarkStart w:id="6872" w:name="_Toc27593126"/>
      <w:bookmarkStart w:id="6873" w:name="_Toc34148002"/>
      <w:bookmarkStart w:id="6874" w:name="_Toc36463386"/>
      <w:bookmarkStart w:id="6875" w:name="_Toc43215226"/>
      <w:bookmarkStart w:id="6876" w:name="_Toc45032474"/>
      <w:bookmarkStart w:id="6877" w:name="_Toc49849963"/>
      <w:bookmarkStart w:id="6878" w:name="_Toc51873477"/>
      <w:bookmarkStart w:id="6879" w:name="_Toc56517605"/>
      <w:bookmarkStart w:id="6880" w:name="_Toc58594506"/>
      <w:bookmarkStart w:id="6881" w:name="_Toc67686018"/>
      <w:bookmarkStart w:id="6882" w:name="_Toc74993845"/>
      <w:bookmarkStart w:id="6883" w:name="_Toc82716435"/>
      <w:bookmarkStart w:id="6884" w:name="_Toc88818722"/>
      <w:bookmarkStart w:id="6885" w:name="_Toc90650644"/>
      <w:bookmarkStart w:id="6886" w:name="_Toc98506314"/>
      <w:bookmarkStart w:id="6887" w:name="_Toc106639599"/>
      <w:bookmarkStart w:id="6888" w:name="_Toc114779109"/>
      <w:bookmarkStart w:id="6889" w:name="_Toc122097026"/>
      <w:bookmarkStart w:id="6890" w:name="_Toc130844247"/>
      <w:bookmarkStart w:id="6891" w:name="_Toc138411955"/>
      <w:bookmarkStart w:id="6892" w:name="_Toc145956153"/>
      <w:bookmarkStart w:id="6893" w:name="_Toc153887595"/>
      <w:bookmarkStart w:id="6894" w:name="_Toc161905484"/>
      <w:bookmarkStart w:id="6895" w:name="_Toc170210087"/>
      <w:bookmarkStart w:id="6896" w:name="_Toc183618320"/>
      <w:bookmarkStart w:id="6897" w:name="_Toc186726623"/>
      <w:bookmarkStart w:id="6898" w:name="_Toc192836720"/>
      <w:bookmarkStart w:id="6899" w:name="_Toc200620578"/>
      <w:bookmarkStart w:id="6900" w:name="_Toc207783229"/>
      <w:bookmarkStart w:id="6901" w:name="_Toc215056523"/>
      <w:r>
        <w:t>6.2.5.1</w:t>
      </w:r>
      <w:r>
        <w:tab/>
        <w:t>CipheringKeyData</w:t>
      </w:r>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p>
    <w:p w14:paraId="735FCADD" w14:textId="77777777" w:rsidR="00EB7848" w:rsidRDefault="00EB7848" w:rsidP="00B32564">
      <w:pPr>
        <w:pStyle w:val="Heading5"/>
      </w:pPr>
      <w:bookmarkStart w:id="6902" w:name="_Toc25168708"/>
      <w:bookmarkStart w:id="6903" w:name="_Toc27593127"/>
      <w:bookmarkStart w:id="6904" w:name="_Toc34148003"/>
      <w:bookmarkStart w:id="6905" w:name="_Toc36463387"/>
      <w:bookmarkStart w:id="6906" w:name="_Toc43215227"/>
      <w:bookmarkStart w:id="6907" w:name="_Toc45032475"/>
      <w:bookmarkStart w:id="6908" w:name="_Toc49849964"/>
      <w:bookmarkStart w:id="6909" w:name="_Toc51873478"/>
      <w:bookmarkStart w:id="6910" w:name="_Toc56517606"/>
      <w:bookmarkStart w:id="6911" w:name="_Toc58594507"/>
      <w:bookmarkStart w:id="6912" w:name="_Toc67686019"/>
      <w:bookmarkStart w:id="6913" w:name="_Toc74993846"/>
      <w:bookmarkStart w:id="6914" w:name="_Toc82716436"/>
      <w:bookmarkStart w:id="6915" w:name="_Toc88818723"/>
      <w:bookmarkStart w:id="6916" w:name="_Toc90650645"/>
      <w:bookmarkStart w:id="6917" w:name="_Toc98506315"/>
      <w:bookmarkStart w:id="6918" w:name="_Toc106639600"/>
      <w:bookmarkStart w:id="6919" w:name="_Toc114779110"/>
      <w:bookmarkStart w:id="6920" w:name="_Toc122097027"/>
      <w:bookmarkStart w:id="6921" w:name="_Toc130844248"/>
      <w:bookmarkStart w:id="6922" w:name="_Toc138411956"/>
      <w:bookmarkStart w:id="6923" w:name="_Toc145956154"/>
      <w:bookmarkStart w:id="6924" w:name="_Toc153887596"/>
      <w:bookmarkStart w:id="6925" w:name="_Toc161905485"/>
      <w:bookmarkStart w:id="6926" w:name="_Toc170210088"/>
      <w:bookmarkStart w:id="6927" w:name="_Toc183618321"/>
      <w:bookmarkStart w:id="6928" w:name="_Toc186726624"/>
      <w:bookmarkStart w:id="6929" w:name="_Toc192836721"/>
      <w:bookmarkStart w:id="6930" w:name="_Toc200620579"/>
      <w:bookmarkStart w:id="6931" w:name="_Toc207783230"/>
      <w:bookmarkStart w:id="6932" w:name="_Toc215056524"/>
      <w:r>
        <w:t>6.2.5.1.1</w:t>
      </w:r>
      <w:r>
        <w:tab/>
        <w:t>Description</w:t>
      </w:r>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6933" w:name="_Toc25168709"/>
      <w:bookmarkStart w:id="6934" w:name="_Toc27593128"/>
      <w:bookmarkStart w:id="6935" w:name="_Toc34148004"/>
      <w:bookmarkStart w:id="6936" w:name="_Toc36463388"/>
      <w:bookmarkStart w:id="6937" w:name="_Toc43215228"/>
      <w:bookmarkStart w:id="6938" w:name="_Toc45032476"/>
      <w:bookmarkStart w:id="6939" w:name="_Toc49849965"/>
      <w:bookmarkStart w:id="6940" w:name="_Toc51873479"/>
      <w:bookmarkStart w:id="6941" w:name="_Toc56517607"/>
      <w:bookmarkStart w:id="6942" w:name="_Toc58594508"/>
      <w:bookmarkStart w:id="6943" w:name="_Toc67686020"/>
      <w:bookmarkStart w:id="6944" w:name="_Toc74993847"/>
      <w:bookmarkStart w:id="6945" w:name="_Toc82716437"/>
      <w:bookmarkStart w:id="6946" w:name="_Toc88818724"/>
      <w:bookmarkStart w:id="6947" w:name="_Toc90650646"/>
      <w:bookmarkStart w:id="6948" w:name="_Toc98506316"/>
      <w:bookmarkStart w:id="6949" w:name="_Toc106639601"/>
      <w:bookmarkStart w:id="6950" w:name="_Toc114779111"/>
      <w:bookmarkStart w:id="6951" w:name="_Toc122097028"/>
      <w:bookmarkStart w:id="6952" w:name="_Toc130844249"/>
      <w:bookmarkStart w:id="6953" w:name="_Toc138411957"/>
      <w:bookmarkStart w:id="6954" w:name="_Toc145956155"/>
      <w:bookmarkStart w:id="6955" w:name="_Toc153887597"/>
      <w:bookmarkStart w:id="6956" w:name="_Toc161905486"/>
      <w:bookmarkStart w:id="6957" w:name="_Toc170210089"/>
      <w:bookmarkStart w:id="6958" w:name="_Toc183618322"/>
      <w:bookmarkStart w:id="6959" w:name="_Toc186726625"/>
      <w:bookmarkStart w:id="6960" w:name="_Toc192836722"/>
      <w:bookmarkStart w:id="6961" w:name="_Toc200620580"/>
      <w:bookmarkStart w:id="6962" w:name="_Toc207783231"/>
      <w:bookmarkStart w:id="6963" w:name="_Toc215056525"/>
      <w:r>
        <w:t>6.2.5.1.2</w:t>
      </w:r>
      <w:r>
        <w:tab/>
        <w:t>Notification Definition</w:t>
      </w:r>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6964" w:name="_Toc25168710"/>
      <w:bookmarkStart w:id="6965" w:name="_Toc27593129"/>
      <w:bookmarkStart w:id="6966" w:name="_Toc34148005"/>
      <w:bookmarkStart w:id="6967" w:name="_Toc36463389"/>
      <w:bookmarkStart w:id="6968" w:name="_Toc43215229"/>
      <w:bookmarkStart w:id="6969" w:name="_Toc45032477"/>
      <w:bookmarkStart w:id="6970" w:name="_Toc49849966"/>
      <w:bookmarkStart w:id="6971" w:name="_Toc51873480"/>
      <w:bookmarkStart w:id="6972" w:name="_Toc56517608"/>
      <w:bookmarkStart w:id="6973" w:name="_Toc58594509"/>
      <w:bookmarkStart w:id="6974" w:name="_Toc67686021"/>
      <w:bookmarkStart w:id="6975" w:name="_Toc74993848"/>
      <w:bookmarkStart w:id="6976" w:name="_Toc82716438"/>
      <w:bookmarkStart w:id="6977" w:name="_Toc88818725"/>
      <w:bookmarkStart w:id="6978" w:name="_Toc90650647"/>
      <w:bookmarkStart w:id="6979" w:name="_Toc98506317"/>
      <w:bookmarkStart w:id="6980" w:name="_Toc106639602"/>
      <w:bookmarkStart w:id="6981" w:name="_Toc114779112"/>
      <w:bookmarkStart w:id="6982" w:name="_Toc122097029"/>
      <w:bookmarkStart w:id="6983" w:name="_Toc130844250"/>
      <w:bookmarkStart w:id="6984" w:name="_Toc138411958"/>
      <w:bookmarkStart w:id="6985" w:name="_Toc145956156"/>
      <w:bookmarkStart w:id="6986" w:name="_Toc153887598"/>
      <w:bookmarkStart w:id="6987" w:name="_Toc161905487"/>
      <w:bookmarkStart w:id="6988" w:name="_Toc170210090"/>
      <w:bookmarkStart w:id="6989" w:name="_Toc183618323"/>
      <w:bookmarkStart w:id="6990" w:name="_Toc186726626"/>
      <w:bookmarkStart w:id="6991" w:name="_Toc192836723"/>
      <w:bookmarkStart w:id="6992" w:name="_Toc200620581"/>
      <w:bookmarkStart w:id="6993" w:name="_Toc207783232"/>
      <w:bookmarkStart w:id="6994" w:name="_Toc215056526"/>
      <w:r>
        <w:t>6.2.5.1.3</w:t>
      </w:r>
      <w:r>
        <w:tab/>
        <w:t>Notification Standard Methods</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p>
    <w:p w14:paraId="42D71566" w14:textId="77777777" w:rsidR="00EB7848" w:rsidRDefault="00EB7848" w:rsidP="001760B3">
      <w:pPr>
        <w:pStyle w:val="H6"/>
      </w:pPr>
      <w:bookmarkStart w:id="6995" w:name="_Toc25168711"/>
      <w:bookmarkStart w:id="6996" w:name="_Toc27593130"/>
      <w:bookmarkStart w:id="6997" w:name="_Toc34148006"/>
      <w:bookmarkStart w:id="6998" w:name="_Toc36463390"/>
      <w:bookmarkStart w:id="6999" w:name="_Toc43215230"/>
      <w:bookmarkStart w:id="7000" w:name="_Toc45032478"/>
      <w:bookmarkStart w:id="7001" w:name="_Toc49849967"/>
      <w:bookmarkStart w:id="7002" w:name="_Toc51873481"/>
      <w:bookmarkStart w:id="7003" w:name="_Toc56517609"/>
      <w:bookmarkStart w:id="7004" w:name="_Toc58594510"/>
      <w:bookmarkStart w:id="7005" w:name="_Toc67686022"/>
      <w:bookmarkStart w:id="7006" w:name="_Toc74993849"/>
      <w:bookmarkStart w:id="7007" w:name="_Toc82716439"/>
      <w:bookmarkStart w:id="7008" w:name="_Toc88818726"/>
      <w:bookmarkStart w:id="7009" w:name="_Toc90650648"/>
      <w:r>
        <w:t>6.2.5.1.3.1</w:t>
      </w:r>
      <w:r>
        <w:tab/>
      </w:r>
      <w:r>
        <w:rPr>
          <w:lang w:eastAsia="zh-CN"/>
        </w:rPr>
        <w:t>POST</w:t>
      </w:r>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701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701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701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701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7012" w:name="_Toc25168712"/>
      <w:bookmarkStart w:id="7013" w:name="_Toc27593131"/>
      <w:bookmarkStart w:id="7014" w:name="_Toc34148007"/>
      <w:bookmarkStart w:id="7015" w:name="_Toc36463391"/>
      <w:bookmarkStart w:id="7016" w:name="_Toc43215231"/>
      <w:bookmarkStart w:id="7017" w:name="_Toc45032479"/>
      <w:bookmarkStart w:id="7018" w:name="_Toc49849968"/>
      <w:bookmarkStart w:id="7019" w:name="_Toc51873482"/>
      <w:bookmarkStart w:id="7020" w:name="_Toc56517610"/>
      <w:bookmarkStart w:id="7021" w:name="_Toc58594511"/>
      <w:bookmarkStart w:id="7022" w:name="_Toc67686023"/>
      <w:bookmarkStart w:id="7023" w:name="_Toc74993850"/>
      <w:bookmarkStart w:id="7024" w:name="_Toc82716440"/>
      <w:bookmarkStart w:id="7025" w:name="_Toc88818727"/>
      <w:bookmarkStart w:id="7026" w:name="_Toc90650649"/>
      <w:bookmarkStart w:id="7027" w:name="_Toc98506318"/>
      <w:bookmarkStart w:id="7028" w:name="_Toc106639603"/>
      <w:bookmarkStart w:id="7029" w:name="_Toc114779113"/>
      <w:bookmarkStart w:id="7030" w:name="_Toc122097030"/>
      <w:bookmarkStart w:id="7031" w:name="_Toc130844251"/>
      <w:bookmarkStart w:id="7032" w:name="_Toc138411959"/>
      <w:bookmarkStart w:id="7033" w:name="_Toc145956157"/>
      <w:bookmarkStart w:id="7034" w:name="_Toc153887599"/>
      <w:bookmarkStart w:id="7035" w:name="_Toc161905488"/>
      <w:bookmarkStart w:id="7036" w:name="_Toc170210091"/>
      <w:bookmarkStart w:id="7037" w:name="_Toc183618324"/>
      <w:bookmarkStart w:id="7038" w:name="_Toc186726627"/>
      <w:bookmarkStart w:id="7039" w:name="_Toc192836724"/>
      <w:bookmarkStart w:id="7040" w:name="_Toc200620582"/>
      <w:bookmarkStart w:id="7041" w:name="_Toc207783233"/>
      <w:bookmarkStart w:id="7042" w:name="_Toc215056527"/>
      <w:r>
        <w:t>6.2.6</w:t>
      </w:r>
      <w:r>
        <w:tab/>
        <w:t>Data Model</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689CC388" w14:textId="77777777" w:rsidR="00EB7848" w:rsidRDefault="00EB7848" w:rsidP="00B32564">
      <w:pPr>
        <w:pStyle w:val="Heading4"/>
      </w:pPr>
      <w:bookmarkStart w:id="7043" w:name="_Toc25168713"/>
      <w:bookmarkStart w:id="7044" w:name="_Toc27593132"/>
      <w:bookmarkStart w:id="7045" w:name="_Toc34148008"/>
      <w:bookmarkStart w:id="7046" w:name="_Toc36463392"/>
      <w:bookmarkStart w:id="7047" w:name="_Toc43215232"/>
      <w:bookmarkStart w:id="7048" w:name="_Toc45032480"/>
      <w:bookmarkStart w:id="7049" w:name="_Toc49849969"/>
      <w:bookmarkStart w:id="7050" w:name="_Toc51873483"/>
      <w:bookmarkStart w:id="7051" w:name="_Toc56517611"/>
      <w:bookmarkStart w:id="7052" w:name="_Toc58594512"/>
      <w:bookmarkStart w:id="7053" w:name="_Toc67686024"/>
      <w:bookmarkStart w:id="7054" w:name="_Toc74993851"/>
      <w:bookmarkStart w:id="7055" w:name="_Toc82716441"/>
      <w:bookmarkStart w:id="7056" w:name="_Toc88818728"/>
      <w:bookmarkStart w:id="7057" w:name="_Toc90650650"/>
      <w:bookmarkStart w:id="7058" w:name="_Toc98506319"/>
      <w:bookmarkStart w:id="7059" w:name="_Toc106639604"/>
      <w:bookmarkStart w:id="7060" w:name="_Toc114779114"/>
      <w:bookmarkStart w:id="7061" w:name="_Toc122097031"/>
      <w:bookmarkStart w:id="7062" w:name="_Toc130844252"/>
      <w:bookmarkStart w:id="7063" w:name="_Toc138411960"/>
      <w:bookmarkStart w:id="7064" w:name="_Toc145956158"/>
      <w:bookmarkStart w:id="7065" w:name="_Toc153887600"/>
      <w:bookmarkStart w:id="7066" w:name="_Toc161905489"/>
      <w:bookmarkStart w:id="7067" w:name="_Toc170210092"/>
      <w:bookmarkStart w:id="7068" w:name="_Toc183618325"/>
      <w:bookmarkStart w:id="7069" w:name="_Toc186726628"/>
      <w:bookmarkStart w:id="7070" w:name="_Toc192836725"/>
      <w:bookmarkStart w:id="7071" w:name="_Toc200620583"/>
      <w:bookmarkStart w:id="7072" w:name="_Toc207783234"/>
      <w:bookmarkStart w:id="7073" w:name="_Toc215056528"/>
      <w:r>
        <w:t>6.2.6.1</w:t>
      </w:r>
      <w:r>
        <w:tab/>
        <w:t>General</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7074" w:name="_Toc25168714"/>
      <w:bookmarkStart w:id="7075" w:name="_Toc27593133"/>
      <w:bookmarkStart w:id="7076" w:name="_Toc34148009"/>
      <w:bookmarkStart w:id="7077" w:name="_Toc36463393"/>
      <w:bookmarkStart w:id="7078" w:name="_Toc43215233"/>
      <w:bookmarkStart w:id="7079" w:name="_Toc45032481"/>
      <w:bookmarkStart w:id="7080" w:name="_Toc49849970"/>
      <w:bookmarkStart w:id="7081" w:name="_Toc51873484"/>
      <w:bookmarkStart w:id="7082" w:name="_Toc56517612"/>
      <w:bookmarkStart w:id="7083" w:name="_Toc58594513"/>
      <w:bookmarkStart w:id="7084" w:name="_Toc67686025"/>
      <w:bookmarkStart w:id="7085" w:name="_Toc74993852"/>
      <w:bookmarkStart w:id="7086" w:name="_Toc82716442"/>
      <w:bookmarkStart w:id="7087" w:name="_Toc88818729"/>
      <w:bookmarkStart w:id="7088" w:name="_Toc90650651"/>
      <w:bookmarkStart w:id="7089" w:name="_Toc98506320"/>
      <w:bookmarkStart w:id="7090" w:name="_Toc106639605"/>
      <w:bookmarkStart w:id="7091" w:name="_Toc114779115"/>
      <w:bookmarkStart w:id="7092" w:name="_Toc122097032"/>
      <w:bookmarkStart w:id="7093" w:name="_Toc130844253"/>
      <w:bookmarkStart w:id="7094" w:name="_Toc138411961"/>
      <w:bookmarkStart w:id="7095" w:name="_Toc145956159"/>
      <w:bookmarkStart w:id="7096" w:name="_Toc153887601"/>
      <w:bookmarkStart w:id="7097" w:name="_Toc161905490"/>
      <w:bookmarkStart w:id="7098" w:name="_Toc170210093"/>
      <w:bookmarkStart w:id="7099" w:name="_Toc183618326"/>
      <w:bookmarkStart w:id="7100" w:name="_Toc186726629"/>
      <w:bookmarkStart w:id="7101" w:name="_Toc192836726"/>
      <w:bookmarkStart w:id="7102" w:name="_Toc200620584"/>
      <w:bookmarkStart w:id="7103" w:name="_Toc207783235"/>
      <w:bookmarkStart w:id="7104" w:name="_Toc215056529"/>
      <w:r>
        <w:rPr>
          <w:lang w:val="en-US"/>
        </w:rPr>
        <w:t>6.2.6.2</w:t>
      </w:r>
      <w:r>
        <w:rPr>
          <w:lang w:val="en-US"/>
        </w:rPr>
        <w:tab/>
        <w:t>Structured data types</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1D03A0F8" w14:textId="77777777" w:rsidR="00EB7848" w:rsidRDefault="00EB7848" w:rsidP="00B32564">
      <w:pPr>
        <w:pStyle w:val="Heading5"/>
      </w:pPr>
      <w:bookmarkStart w:id="7105" w:name="_Toc25168715"/>
      <w:bookmarkStart w:id="7106" w:name="_Toc27593134"/>
      <w:bookmarkStart w:id="7107" w:name="_Toc34148010"/>
      <w:bookmarkStart w:id="7108" w:name="_Toc36463394"/>
      <w:bookmarkStart w:id="7109" w:name="_Toc43215234"/>
      <w:bookmarkStart w:id="7110" w:name="_Toc45032482"/>
      <w:bookmarkStart w:id="7111" w:name="_Toc49849971"/>
      <w:bookmarkStart w:id="7112" w:name="_Toc51873485"/>
      <w:bookmarkStart w:id="7113" w:name="_Toc56517613"/>
      <w:bookmarkStart w:id="7114" w:name="_Toc58594514"/>
      <w:bookmarkStart w:id="7115" w:name="_Toc67686026"/>
      <w:bookmarkStart w:id="7116" w:name="_Toc74993853"/>
      <w:bookmarkStart w:id="7117" w:name="_Toc82716443"/>
      <w:bookmarkStart w:id="7118" w:name="_Toc88818730"/>
      <w:bookmarkStart w:id="7119" w:name="_Toc90650652"/>
      <w:bookmarkStart w:id="7120" w:name="_Toc98506321"/>
      <w:bookmarkStart w:id="7121" w:name="_Toc106639606"/>
      <w:bookmarkStart w:id="7122" w:name="_Toc114779116"/>
      <w:bookmarkStart w:id="7123" w:name="_Toc122097033"/>
      <w:bookmarkStart w:id="7124" w:name="_Toc130844254"/>
      <w:bookmarkStart w:id="7125" w:name="_Toc138411962"/>
      <w:bookmarkStart w:id="7126" w:name="_Toc145956160"/>
      <w:bookmarkStart w:id="7127" w:name="_Toc153887602"/>
      <w:bookmarkStart w:id="7128" w:name="_Toc161905491"/>
      <w:bookmarkStart w:id="7129" w:name="_Toc170210094"/>
      <w:bookmarkStart w:id="7130" w:name="_Toc183618327"/>
      <w:bookmarkStart w:id="7131" w:name="_Toc186726630"/>
      <w:bookmarkStart w:id="7132" w:name="_Toc192836727"/>
      <w:bookmarkStart w:id="7133" w:name="_Toc200620585"/>
      <w:bookmarkStart w:id="7134" w:name="_Toc207783236"/>
      <w:bookmarkStart w:id="7135" w:name="_Toc215056530"/>
      <w:r>
        <w:t>6.2.6.2.1</w:t>
      </w:r>
      <w:r>
        <w:tab/>
        <w:t>Introduction</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7136" w:name="_Toc25168716"/>
      <w:bookmarkStart w:id="7137" w:name="_Toc27593135"/>
      <w:bookmarkStart w:id="7138" w:name="_Toc34148011"/>
      <w:bookmarkStart w:id="7139" w:name="_Toc36463395"/>
      <w:bookmarkStart w:id="7140" w:name="_Toc43215235"/>
      <w:bookmarkStart w:id="7141" w:name="_Toc45032483"/>
      <w:bookmarkStart w:id="7142" w:name="_Toc49849972"/>
      <w:bookmarkStart w:id="7143" w:name="_Toc51873486"/>
      <w:bookmarkStart w:id="7144" w:name="_Toc56517614"/>
      <w:bookmarkStart w:id="7145" w:name="_Toc58594515"/>
      <w:bookmarkStart w:id="7146" w:name="_Toc67686027"/>
      <w:bookmarkStart w:id="7147" w:name="_Toc74993854"/>
      <w:bookmarkStart w:id="7148" w:name="_Toc82716444"/>
      <w:bookmarkStart w:id="7149" w:name="_Toc88818731"/>
      <w:bookmarkStart w:id="7150" w:name="_Toc90650653"/>
      <w:bookmarkStart w:id="7151" w:name="_Toc98506322"/>
      <w:bookmarkStart w:id="7152" w:name="_Toc106639607"/>
      <w:bookmarkStart w:id="7153" w:name="_Toc114779117"/>
      <w:bookmarkStart w:id="7154" w:name="_Toc122097034"/>
      <w:bookmarkStart w:id="7155" w:name="_Toc130844255"/>
      <w:bookmarkStart w:id="7156" w:name="_Toc138411963"/>
      <w:bookmarkStart w:id="7157" w:name="_Toc145956161"/>
      <w:bookmarkStart w:id="7158" w:name="_Toc153887603"/>
      <w:bookmarkStart w:id="7159" w:name="_Toc161905492"/>
      <w:bookmarkStart w:id="7160" w:name="_Toc170210095"/>
      <w:bookmarkStart w:id="7161" w:name="_Toc183618328"/>
      <w:bookmarkStart w:id="7162" w:name="_Toc186726631"/>
      <w:bookmarkStart w:id="7163" w:name="_Toc192836728"/>
      <w:bookmarkStart w:id="7164" w:name="_Toc200620586"/>
      <w:bookmarkStart w:id="7165" w:name="_Toc207783237"/>
      <w:bookmarkStart w:id="7166" w:name="_Toc215056531"/>
      <w:r>
        <w:lastRenderedPageBreak/>
        <w:t>6.2.6.2.2</w:t>
      </w:r>
      <w:r>
        <w:tab/>
        <w:t>Type: CipheringKeyInfo</w:t>
      </w:r>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7167" w:name="_Toc25168717"/>
      <w:bookmarkStart w:id="7168" w:name="_Toc27593136"/>
      <w:bookmarkStart w:id="7169" w:name="_Toc34148012"/>
      <w:bookmarkStart w:id="7170" w:name="_Toc36463396"/>
      <w:bookmarkStart w:id="7171" w:name="_Toc43215236"/>
      <w:bookmarkStart w:id="7172" w:name="_Toc45032484"/>
      <w:bookmarkStart w:id="7173" w:name="_Toc49849973"/>
      <w:bookmarkStart w:id="7174" w:name="_Toc51873487"/>
      <w:bookmarkStart w:id="7175" w:name="_Toc56517615"/>
      <w:bookmarkStart w:id="7176" w:name="_Toc58594516"/>
      <w:bookmarkStart w:id="7177" w:name="_Toc67686028"/>
      <w:bookmarkStart w:id="7178" w:name="_Toc74993855"/>
      <w:bookmarkStart w:id="7179" w:name="_Toc82716445"/>
      <w:bookmarkStart w:id="7180" w:name="_Toc88818732"/>
      <w:bookmarkStart w:id="7181" w:name="_Toc90650654"/>
      <w:bookmarkStart w:id="7182" w:name="_Toc98506323"/>
      <w:bookmarkStart w:id="7183" w:name="_Toc106639608"/>
      <w:bookmarkStart w:id="7184" w:name="_Toc114779118"/>
      <w:bookmarkStart w:id="7185" w:name="_Toc122097035"/>
      <w:bookmarkStart w:id="7186" w:name="_Toc130844256"/>
      <w:bookmarkStart w:id="7187" w:name="_Toc138411964"/>
      <w:bookmarkStart w:id="7188" w:name="_Toc145956162"/>
      <w:bookmarkStart w:id="7189" w:name="_Toc153887604"/>
      <w:bookmarkStart w:id="7190" w:name="_Toc161905493"/>
      <w:bookmarkStart w:id="7191" w:name="_Toc170210096"/>
      <w:bookmarkStart w:id="7192" w:name="_Toc183618329"/>
      <w:bookmarkStart w:id="7193" w:name="_Toc186726632"/>
      <w:bookmarkStart w:id="7194" w:name="_Toc192836729"/>
      <w:bookmarkStart w:id="7195" w:name="_Toc200620587"/>
      <w:bookmarkStart w:id="7196" w:name="_Toc207783238"/>
      <w:bookmarkStart w:id="7197" w:name="_Toc215056532"/>
      <w:r>
        <w:t>6.2.6.2.3</w:t>
      </w:r>
      <w:r>
        <w:tab/>
        <w:t>Type: CipheringKeyResponse</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7198" w:name="_Toc25168718"/>
      <w:bookmarkStart w:id="7199" w:name="_Toc27593137"/>
      <w:bookmarkStart w:id="7200" w:name="_Toc34148013"/>
      <w:bookmarkStart w:id="7201" w:name="_Toc36463397"/>
      <w:bookmarkStart w:id="7202" w:name="_Toc43215237"/>
      <w:bookmarkStart w:id="7203" w:name="_Toc45032485"/>
      <w:bookmarkStart w:id="7204" w:name="_Toc49849974"/>
      <w:bookmarkStart w:id="7205" w:name="_Toc51873488"/>
      <w:bookmarkStart w:id="7206" w:name="_Toc56517616"/>
      <w:bookmarkStart w:id="7207" w:name="_Toc58594517"/>
      <w:bookmarkStart w:id="7208" w:name="_Toc67686029"/>
      <w:bookmarkStart w:id="7209" w:name="_Toc74993856"/>
      <w:bookmarkStart w:id="7210" w:name="_Toc82716446"/>
      <w:bookmarkStart w:id="7211" w:name="_Toc88818733"/>
      <w:bookmarkStart w:id="7212" w:name="_Toc90650655"/>
      <w:bookmarkStart w:id="7213" w:name="_Toc98506324"/>
      <w:bookmarkStart w:id="7214" w:name="_Toc106639609"/>
      <w:bookmarkStart w:id="7215" w:name="_Toc114779119"/>
      <w:bookmarkStart w:id="7216" w:name="_Toc122097036"/>
      <w:bookmarkStart w:id="7217" w:name="_Toc130844257"/>
      <w:bookmarkStart w:id="7218" w:name="_Toc138411965"/>
      <w:bookmarkStart w:id="7219" w:name="_Toc145956163"/>
      <w:bookmarkStart w:id="7220" w:name="_Toc153887605"/>
      <w:bookmarkStart w:id="7221" w:name="_Toc161905494"/>
      <w:bookmarkStart w:id="7222" w:name="_Toc170210097"/>
      <w:bookmarkStart w:id="7223" w:name="_Toc183618330"/>
      <w:bookmarkStart w:id="7224" w:name="_Toc186726633"/>
      <w:bookmarkStart w:id="7225" w:name="_Toc192836730"/>
      <w:bookmarkStart w:id="7226" w:name="_Toc200620588"/>
      <w:bookmarkStart w:id="7227" w:name="_Toc207783239"/>
      <w:bookmarkStart w:id="7228" w:name="_Toc215056533"/>
      <w:r>
        <w:lastRenderedPageBreak/>
        <w:t>6.2.6.2.4</w:t>
      </w:r>
      <w:r>
        <w:tab/>
        <w:t>Type: CipheringDataSet</w:t>
      </w:r>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7229"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7230" w:name="_PERM_MCCTEMPBM_CRPT90020125___2"/>
            <w:bookmarkEnd w:id="7229"/>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7231" w:name="_PERM_MCCTEMPBM_CRPT90020126___2"/>
            <w:bookmarkEnd w:id="7230"/>
          </w:p>
          <w:bookmarkEnd w:id="7231"/>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7232"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7233" w:name="_PERM_MCCTEMPBM_CRPT90020128___2"/>
            <w:bookmarkEnd w:id="7232"/>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7234" w:name="_PERM_MCCTEMPBM_CRPT90020129___2"/>
            <w:bookmarkEnd w:id="7233"/>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7235" w:name="_PERM_MCCTEMPBM_CRPT90020130___2"/>
            <w:bookmarkEnd w:id="7234"/>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7235"/>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7236"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7237" w:name="_PERM_MCCTEMPBM_CRPT90020132___2"/>
            <w:bookmarkEnd w:id="7236"/>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7238" w:name="_PERM_MCCTEMPBM_CRPT90020133___2"/>
            <w:bookmarkEnd w:id="7237"/>
          </w:p>
          <w:bookmarkEnd w:id="7238"/>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7239"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7240" w:name="_PERM_MCCTEMPBM_CRPT90020135___2"/>
            <w:bookmarkEnd w:id="7239"/>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7241" w:name="_PERM_MCCTEMPBM_CRPT90020136___2"/>
            <w:bookmarkEnd w:id="7240"/>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7241"/>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7242" w:name="_PERM_MCCTEMPBM_CRPT90020137___2"/>
            <w:r>
              <w:t>This IE contains the UTC time when the ciphering data set becomes valid.</w:t>
            </w:r>
            <w:bookmarkEnd w:id="7242"/>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7243" w:name="_PERM_MCCTEMPBM_CRPT90020138___2"/>
            <w:r>
              <w:t>The validity duration of the ciphering data set.</w:t>
            </w:r>
            <w:bookmarkEnd w:id="7243"/>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7244" w:name="_PERM_MCCTEMPBM_CRPT90020139___2"/>
            <w:r>
              <w:t>0..1</w:t>
            </w:r>
            <w:bookmarkEnd w:id="7244"/>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7245" w:name="_Toc25168719"/>
      <w:bookmarkStart w:id="7246" w:name="_Toc27593138"/>
      <w:bookmarkStart w:id="7247" w:name="_Toc34148014"/>
      <w:bookmarkStart w:id="7248" w:name="_Toc36463398"/>
      <w:bookmarkStart w:id="7249" w:name="_Toc43215238"/>
      <w:bookmarkStart w:id="7250" w:name="_Toc45032486"/>
      <w:bookmarkStart w:id="7251" w:name="_Toc49849975"/>
      <w:bookmarkStart w:id="7252" w:name="_Toc51873489"/>
      <w:bookmarkStart w:id="7253" w:name="_Toc56517617"/>
      <w:bookmarkStart w:id="7254" w:name="_Toc58594518"/>
      <w:bookmarkStart w:id="7255" w:name="_Toc67686030"/>
      <w:bookmarkStart w:id="7256" w:name="_Toc74993857"/>
      <w:bookmarkStart w:id="7257" w:name="_Toc82716447"/>
      <w:bookmarkStart w:id="7258" w:name="_Toc88818734"/>
      <w:bookmarkStart w:id="7259" w:name="_Toc90650656"/>
      <w:bookmarkStart w:id="7260" w:name="_Toc98506325"/>
      <w:bookmarkStart w:id="7261" w:name="_Toc106639610"/>
      <w:bookmarkStart w:id="7262" w:name="_Toc114779120"/>
      <w:bookmarkStart w:id="7263" w:name="_Toc122097037"/>
      <w:bookmarkStart w:id="7264" w:name="_Toc130844258"/>
      <w:bookmarkStart w:id="7265" w:name="_Toc138411966"/>
      <w:bookmarkStart w:id="7266" w:name="_Toc145956164"/>
      <w:bookmarkStart w:id="7267" w:name="_Toc153887606"/>
      <w:bookmarkStart w:id="7268" w:name="_Toc161905495"/>
      <w:bookmarkStart w:id="7269" w:name="_Toc170210098"/>
      <w:bookmarkStart w:id="7270" w:name="_Toc183618331"/>
      <w:bookmarkStart w:id="7271" w:name="_Toc186726634"/>
      <w:bookmarkStart w:id="7272" w:name="_Toc192836731"/>
      <w:bookmarkStart w:id="7273" w:name="_Toc200620589"/>
      <w:bookmarkStart w:id="7274" w:name="_Toc207783240"/>
      <w:bookmarkStart w:id="7275" w:name="_Toc215056534"/>
      <w:r>
        <w:t>6.2.6.2.5</w:t>
      </w:r>
      <w:r>
        <w:tab/>
        <w:t>Type: CipheringSetReport</w:t>
      </w:r>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7276" w:name="_Toc25168720"/>
      <w:bookmarkStart w:id="7277" w:name="_Toc27593139"/>
      <w:bookmarkStart w:id="7278" w:name="_Toc34148015"/>
      <w:bookmarkStart w:id="7279" w:name="_Toc36463399"/>
      <w:bookmarkStart w:id="7280" w:name="_Toc43215239"/>
      <w:bookmarkStart w:id="7281" w:name="_Toc45032487"/>
      <w:bookmarkStart w:id="7282" w:name="_Toc49849976"/>
      <w:bookmarkStart w:id="7283" w:name="_Toc51873490"/>
      <w:bookmarkStart w:id="7284" w:name="_Toc56517618"/>
      <w:bookmarkStart w:id="7285" w:name="_Toc58594519"/>
      <w:bookmarkStart w:id="7286" w:name="_Toc67686031"/>
      <w:bookmarkStart w:id="7287" w:name="_Toc74993858"/>
      <w:bookmarkStart w:id="7288" w:name="_Toc82716448"/>
      <w:bookmarkStart w:id="7289" w:name="_Toc88818735"/>
      <w:bookmarkStart w:id="7290" w:name="_Toc90650657"/>
      <w:bookmarkStart w:id="7291" w:name="_Toc98506326"/>
      <w:bookmarkStart w:id="7292" w:name="_Toc106639611"/>
      <w:bookmarkStart w:id="7293" w:name="_Toc114779121"/>
      <w:bookmarkStart w:id="7294" w:name="_Toc122097038"/>
      <w:bookmarkStart w:id="7295" w:name="_Toc130844259"/>
      <w:bookmarkStart w:id="7296" w:name="_Toc138411967"/>
      <w:bookmarkStart w:id="7297" w:name="_Toc145956165"/>
      <w:bookmarkStart w:id="7298" w:name="_Toc153887607"/>
      <w:bookmarkStart w:id="7299" w:name="_Toc161905496"/>
      <w:bookmarkStart w:id="7300" w:name="_Toc170210099"/>
      <w:bookmarkStart w:id="7301" w:name="_Toc183618332"/>
      <w:bookmarkStart w:id="7302" w:name="_Toc186726635"/>
      <w:bookmarkStart w:id="7303" w:name="_Toc192836732"/>
      <w:bookmarkStart w:id="7304" w:name="_Toc200620590"/>
      <w:bookmarkStart w:id="7305" w:name="_Toc207783241"/>
      <w:bookmarkStart w:id="7306" w:name="_Toc215056535"/>
      <w:r>
        <w:t>6.2.6.2.6</w:t>
      </w:r>
      <w:r>
        <w:tab/>
        <w:t>Type: CipherRequestData</w:t>
      </w:r>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7307" w:name="_Toc25168721"/>
      <w:bookmarkStart w:id="7308" w:name="_Toc27593140"/>
      <w:bookmarkStart w:id="7309" w:name="_Toc34148016"/>
      <w:bookmarkStart w:id="7310" w:name="_Toc36463400"/>
      <w:bookmarkStart w:id="7311" w:name="_Toc43215240"/>
      <w:bookmarkStart w:id="7312" w:name="_Toc45032488"/>
      <w:bookmarkStart w:id="7313" w:name="_Toc49849977"/>
      <w:bookmarkStart w:id="7314" w:name="_Toc51873491"/>
      <w:bookmarkStart w:id="7315" w:name="_Toc56517619"/>
      <w:bookmarkStart w:id="7316" w:name="_Toc58594520"/>
      <w:bookmarkStart w:id="7317" w:name="_Toc67686032"/>
      <w:bookmarkStart w:id="7318" w:name="_Toc74993859"/>
      <w:bookmarkStart w:id="7319" w:name="_Toc82716449"/>
      <w:bookmarkStart w:id="7320" w:name="_Toc88818736"/>
      <w:bookmarkStart w:id="7321" w:name="_Toc90650658"/>
      <w:bookmarkStart w:id="7322" w:name="_Toc98506327"/>
      <w:bookmarkStart w:id="7323" w:name="_Toc106639612"/>
      <w:bookmarkStart w:id="7324" w:name="_Toc114779122"/>
      <w:bookmarkStart w:id="7325" w:name="_Toc122097039"/>
      <w:bookmarkStart w:id="7326" w:name="_Toc130844260"/>
      <w:bookmarkStart w:id="7327" w:name="_Toc138411968"/>
      <w:bookmarkStart w:id="7328" w:name="_Toc145956166"/>
      <w:bookmarkStart w:id="7329" w:name="_Toc153887608"/>
      <w:bookmarkStart w:id="7330" w:name="_Toc161905497"/>
      <w:bookmarkStart w:id="7331" w:name="_Toc170210100"/>
      <w:bookmarkStart w:id="7332" w:name="_Toc183618333"/>
      <w:bookmarkStart w:id="7333" w:name="_Toc186726636"/>
      <w:bookmarkStart w:id="7334" w:name="_Toc192836733"/>
      <w:bookmarkStart w:id="7335" w:name="_Toc200620591"/>
      <w:bookmarkStart w:id="7336" w:name="_Toc207783242"/>
      <w:bookmarkStart w:id="7337" w:name="_Toc215056536"/>
      <w:r>
        <w:t>6.2.6.2.7</w:t>
      </w:r>
      <w:r>
        <w:tab/>
        <w:t>Type: CipherResponseData</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7338" w:name="_Toc25168722"/>
      <w:bookmarkStart w:id="7339" w:name="_Toc27593141"/>
      <w:bookmarkStart w:id="7340" w:name="_Toc34148017"/>
      <w:bookmarkStart w:id="7341" w:name="_Toc36463401"/>
      <w:bookmarkStart w:id="7342" w:name="_Toc43215241"/>
      <w:bookmarkStart w:id="7343" w:name="_Toc45032489"/>
      <w:bookmarkStart w:id="7344" w:name="_Toc49849978"/>
      <w:bookmarkStart w:id="7345" w:name="_Toc51873492"/>
      <w:bookmarkStart w:id="7346" w:name="_Toc56517620"/>
      <w:bookmarkStart w:id="7347" w:name="_Toc58594521"/>
      <w:bookmarkStart w:id="7348" w:name="_Toc67686033"/>
      <w:bookmarkStart w:id="7349" w:name="_Toc74993860"/>
      <w:bookmarkStart w:id="7350" w:name="_Toc82716450"/>
      <w:bookmarkStart w:id="7351" w:name="_Toc88818737"/>
      <w:bookmarkStart w:id="7352" w:name="_Toc90650659"/>
      <w:bookmarkStart w:id="7353" w:name="_Toc98506328"/>
      <w:bookmarkStart w:id="7354" w:name="_Toc106639613"/>
      <w:bookmarkStart w:id="7355" w:name="_Toc114779123"/>
      <w:bookmarkStart w:id="7356" w:name="_Toc122097040"/>
      <w:bookmarkStart w:id="7357" w:name="_Toc130844261"/>
      <w:bookmarkStart w:id="7358" w:name="_Toc138411969"/>
      <w:bookmarkStart w:id="7359" w:name="_Toc145956167"/>
      <w:bookmarkStart w:id="7360" w:name="_Toc153887609"/>
      <w:bookmarkStart w:id="7361" w:name="_Toc161905498"/>
      <w:bookmarkStart w:id="7362" w:name="_Toc170210101"/>
      <w:bookmarkStart w:id="7363" w:name="_Toc183618334"/>
      <w:bookmarkStart w:id="7364" w:name="_Toc186726637"/>
      <w:bookmarkStart w:id="7365" w:name="_Toc192836734"/>
      <w:bookmarkStart w:id="7366" w:name="_Toc200620592"/>
      <w:bookmarkStart w:id="7367" w:name="_Toc207783243"/>
      <w:bookmarkStart w:id="7368" w:name="_Toc215056537"/>
      <w:r>
        <w:rPr>
          <w:lang w:val="en-US"/>
        </w:rPr>
        <w:t>6.2.6.3</w:t>
      </w:r>
      <w:r>
        <w:rPr>
          <w:lang w:val="en-US"/>
        </w:rPr>
        <w:tab/>
        <w:t>Simple data types and enumerations</w:t>
      </w:r>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p>
    <w:p w14:paraId="4E236F7E" w14:textId="77777777" w:rsidR="00EB7848" w:rsidRDefault="00EB7848" w:rsidP="00B32564">
      <w:pPr>
        <w:pStyle w:val="Heading5"/>
      </w:pPr>
      <w:bookmarkStart w:id="7369" w:name="_Toc25168723"/>
      <w:bookmarkStart w:id="7370" w:name="_Toc27593142"/>
      <w:bookmarkStart w:id="7371" w:name="_Toc34148018"/>
      <w:bookmarkStart w:id="7372" w:name="_Toc36463402"/>
      <w:bookmarkStart w:id="7373" w:name="_Toc43215242"/>
      <w:bookmarkStart w:id="7374" w:name="_Toc45032490"/>
      <w:bookmarkStart w:id="7375" w:name="_Toc49849979"/>
      <w:bookmarkStart w:id="7376" w:name="_Toc51873493"/>
      <w:bookmarkStart w:id="7377" w:name="_Toc56517621"/>
      <w:bookmarkStart w:id="7378" w:name="_Toc58594522"/>
      <w:bookmarkStart w:id="7379" w:name="_Toc67686034"/>
      <w:bookmarkStart w:id="7380" w:name="_Toc74993861"/>
      <w:bookmarkStart w:id="7381" w:name="_Toc82716451"/>
      <w:bookmarkStart w:id="7382" w:name="_Toc88818738"/>
      <w:bookmarkStart w:id="7383" w:name="_Toc90650660"/>
      <w:bookmarkStart w:id="7384" w:name="_Toc98506329"/>
      <w:bookmarkStart w:id="7385" w:name="_Toc106639614"/>
      <w:bookmarkStart w:id="7386" w:name="_Toc114779124"/>
      <w:bookmarkStart w:id="7387" w:name="_Toc122097041"/>
      <w:bookmarkStart w:id="7388" w:name="_Toc130844262"/>
      <w:bookmarkStart w:id="7389" w:name="_Toc138411970"/>
      <w:bookmarkStart w:id="7390" w:name="_Toc145956168"/>
      <w:bookmarkStart w:id="7391" w:name="_Toc153887610"/>
      <w:bookmarkStart w:id="7392" w:name="_Toc161905499"/>
      <w:bookmarkStart w:id="7393" w:name="_Toc170210102"/>
      <w:bookmarkStart w:id="7394" w:name="_Toc183618335"/>
      <w:bookmarkStart w:id="7395" w:name="_Toc186726638"/>
      <w:bookmarkStart w:id="7396" w:name="_Toc192836735"/>
      <w:bookmarkStart w:id="7397" w:name="_Toc200620593"/>
      <w:bookmarkStart w:id="7398" w:name="_Toc207783244"/>
      <w:bookmarkStart w:id="7399" w:name="_Toc215056538"/>
      <w:r>
        <w:t>6.2.6.3.1</w:t>
      </w:r>
      <w:r>
        <w:tab/>
        <w:t>Introduction</w:t>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7400" w:name="_Toc25168724"/>
      <w:bookmarkStart w:id="7401" w:name="_Toc27593143"/>
      <w:bookmarkStart w:id="7402" w:name="_Toc34148019"/>
      <w:bookmarkStart w:id="7403" w:name="_Toc36463403"/>
      <w:bookmarkStart w:id="7404" w:name="_Toc43215243"/>
      <w:bookmarkStart w:id="7405" w:name="_Toc45032491"/>
      <w:bookmarkStart w:id="7406" w:name="_Toc49849980"/>
      <w:bookmarkStart w:id="7407" w:name="_Toc51873494"/>
      <w:bookmarkStart w:id="7408" w:name="_Toc56517622"/>
      <w:bookmarkStart w:id="7409" w:name="_Toc58594523"/>
      <w:bookmarkStart w:id="7410" w:name="_Toc67686035"/>
      <w:bookmarkStart w:id="7411" w:name="_Toc74993862"/>
      <w:bookmarkStart w:id="7412" w:name="_Toc82716452"/>
      <w:bookmarkStart w:id="7413" w:name="_Toc88818739"/>
      <w:bookmarkStart w:id="7414" w:name="_Toc90650661"/>
      <w:bookmarkStart w:id="7415" w:name="_Toc98506330"/>
      <w:bookmarkStart w:id="7416" w:name="_Toc106639615"/>
      <w:bookmarkStart w:id="7417" w:name="_Toc114779125"/>
      <w:bookmarkStart w:id="7418" w:name="_Toc122097042"/>
      <w:bookmarkStart w:id="7419" w:name="_Toc130844263"/>
      <w:bookmarkStart w:id="7420" w:name="_Toc138411971"/>
      <w:bookmarkStart w:id="7421" w:name="_Toc145956169"/>
      <w:bookmarkStart w:id="7422" w:name="_Toc153887611"/>
      <w:bookmarkStart w:id="7423" w:name="_Toc161905500"/>
      <w:bookmarkStart w:id="7424" w:name="_Toc170210103"/>
      <w:bookmarkStart w:id="7425" w:name="_Toc183618336"/>
      <w:bookmarkStart w:id="7426" w:name="_Toc186726639"/>
      <w:bookmarkStart w:id="7427" w:name="_Toc192836736"/>
      <w:bookmarkStart w:id="7428" w:name="_Toc200620594"/>
      <w:bookmarkStart w:id="7429" w:name="_Toc207783245"/>
      <w:bookmarkStart w:id="7430" w:name="_Toc215056539"/>
      <w:r>
        <w:t>6.2.6.3.2</w:t>
      </w:r>
      <w:r>
        <w:tab/>
        <w:t>Simple data types</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7431" w:name="_Toc25168725"/>
      <w:bookmarkStart w:id="7432" w:name="_Toc27593144"/>
      <w:bookmarkStart w:id="7433" w:name="_Toc34148020"/>
      <w:bookmarkStart w:id="7434" w:name="_Toc36463404"/>
      <w:bookmarkStart w:id="7435" w:name="_Toc43215244"/>
      <w:bookmarkStart w:id="7436" w:name="_Toc45032492"/>
      <w:bookmarkStart w:id="7437" w:name="_Toc49849981"/>
      <w:bookmarkStart w:id="7438" w:name="_Toc51873495"/>
      <w:bookmarkStart w:id="7439" w:name="_Toc56517623"/>
      <w:bookmarkStart w:id="7440" w:name="_Toc58594524"/>
      <w:bookmarkStart w:id="7441" w:name="_Toc67686036"/>
      <w:bookmarkStart w:id="7442" w:name="_Toc74993863"/>
      <w:bookmarkStart w:id="7443" w:name="_Toc82716453"/>
      <w:bookmarkStart w:id="7444" w:name="_Toc88818740"/>
      <w:bookmarkStart w:id="7445" w:name="_Toc90650662"/>
      <w:bookmarkStart w:id="7446" w:name="_Toc98506331"/>
      <w:bookmarkStart w:id="7447" w:name="_Toc106639616"/>
      <w:bookmarkStart w:id="7448" w:name="_Toc114779126"/>
      <w:bookmarkStart w:id="7449" w:name="_Toc122097043"/>
      <w:bookmarkStart w:id="7450" w:name="_Toc130844264"/>
      <w:bookmarkStart w:id="7451" w:name="_Toc138411972"/>
      <w:bookmarkStart w:id="7452" w:name="_Toc145956170"/>
      <w:bookmarkStart w:id="7453" w:name="_Toc153887612"/>
      <w:bookmarkStart w:id="7454" w:name="_Toc161905501"/>
      <w:bookmarkStart w:id="7455" w:name="_Toc170210104"/>
      <w:bookmarkStart w:id="7456" w:name="_Toc183618337"/>
      <w:bookmarkStart w:id="7457" w:name="_Toc186726640"/>
      <w:bookmarkStart w:id="7458" w:name="_Toc192836737"/>
      <w:bookmarkStart w:id="7459" w:name="_Toc200620595"/>
      <w:bookmarkStart w:id="7460" w:name="_Toc207783246"/>
      <w:bookmarkStart w:id="7461" w:name="_Toc215056540"/>
      <w:r>
        <w:t>6.2.6.3.3</w:t>
      </w:r>
      <w:r>
        <w:tab/>
        <w:t>Enumeration: StorageOutcome</w:t>
      </w:r>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7462" w:name="_Toc25168726"/>
      <w:bookmarkStart w:id="7463" w:name="_Toc27593145"/>
      <w:bookmarkStart w:id="7464" w:name="_Toc34148021"/>
      <w:bookmarkStart w:id="7465" w:name="_Toc36463405"/>
      <w:bookmarkStart w:id="7466" w:name="_Toc43215245"/>
      <w:bookmarkStart w:id="7467" w:name="_Toc45032493"/>
      <w:bookmarkStart w:id="7468" w:name="_Toc49849982"/>
      <w:bookmarkStart w:id="7469" w:name="_Toc51873496"/>
      <w:bookmarkStart w:id="7470" w:name="_Toc56517624"/>
      <w:bookmarkStart w:id="7471" w:name="_Toc58594525"/>
      <w:bookmarkStart w:id="7472" w:name="_Toc67686037"/>
      <w:bookmarkStart w:id="7473" w:name="_Toc74993864"/>
      <w:bookmarkStart w:id="7474" w:name="_Toc82716454"/>
      <w:bookmarkStart w:id="7475" w:name="_Toc88818741"/>
      <w:bookmarkStart w:id="7476" w:name="_Toc90650663"/>
      <w:bookmarkStart w:id="7477" w:name="_Toc98506332"/>
      <w:bookmarkStart w:id="7478" w:name="_Toc106639617"/>
      <w:bookmarkStart w:id="7479" w:name="_Toc114779127"/>
      <w:bookmarkStart w:id="7480" w:name="_Toc122097044"/>
      <w:bookmarkStart w:id="7481" w:name="_Toc130844265"/>
      <w:bookmarkStart w:id="7482" w:name="_Toc138411973"/>
      <w:bookmarkStart w:id="7483" w:name="_Toc145956171"/>
      <w:bookmarkStart w:id="7484" w:name="_Toc153887613"/>
      <w:bookmarkStart w:id="7485" w:name="_Toc161905502"/>
      <w:bookmarkStart w:id="7486" w:name="_Toc170210105"/>
      <w:bookmarkStart w:id="7487" w:name="_Toc183618338"/>
      <w:bookmarkStart w:id="7488" w:name="_Toc186726641"/>
      <w:bookmarkStart w:id="7489" w:name="_Toc192836738"/>
      <w:bookmarkStart w:id="7490" w:name="_Toc200620596"/>
      <w:bookmarkStart w:id="7491" w:name="_Toc207783247"/>
      <w:bookmarkStart w:id="7492" w:name="_Toc215056541"/>
      <w:r>
        <w:t>6.2.6.3.4</w:t>
      </w:r>
      <w:r>
        <w:tab/>
        <w:t>Enumeration: DataAvailability</w:t>
      </w:r>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7493" w:name="_Toc25168727"/>
      <w:bookmarkStart w:id="7494" w:name="_Toc27593146"/>
      <w:bookmarkStart w:id="7495" w:name="_Toc34148022"/>
      <w:bookmarkStart w:id="7496" w:name="_Toc36463406"/>
      <w:bookmarkStart w:id="7497" w:name="_Toc43215246"/>
      <w:bookmarkStart w:id="7498" w:name="_Toc45032494"/>
      <w:bookmarkStart w:id="7499" w:name="_Toc49849983"/>
      <w:bookmarkStart w:id="7500" w:name="_Toc51873497"/>
      <w:bookmarkStart w:id="7501" w:name="_Toc56517625"/>
      <w:bookmarkStart w:id="7502" w:name="_Toc58594526"/>
      <w:bookmarkStart w:id="7503" w:name="_Toc67686038"/>
      <w:bookmarkStart w:id="7504" w:name="_Toc74993865"/>
      <w:bookmarkStart w:id="7505" w:name="_Toc82716455"/>
      <w:bookmarkStart w:id="7506" w:name="_Toc88818742"/>
      <w:bookmarkStart w:id="7507" w:name="_Toc90650664"/>
      <w:bookmarkStart w:id="7508" w:name="_Toc98506333"/>
      <w:bookmarkStart w:id="7509" w:name="_Toc106639618"/>
      <w:bookmarkStart w:id="7510" w:name="_Toc114779128"/>
      <w:bookmarkStart w:id="7511" w:name="_Toc122097045"/>
      <w:bookmarkStart w:id="7512" w:name="_Toc130844266"/>
      <w:bookmarkStart w:id="7513" w:name="_Toc138411974"/>
      <w:bookmarkStart w:id="7514" w:name="_Toc145956172"/>
      <w:bookmarkStart w:id="7515" w:name="_Toc153887614"/>
      <w:bookmarkStart w:id="7516" w:name="_Toc161905503"/>
      <w:bookmarkStart w:id="7517" w:name="_Toc170210106"/>
      <w:bookmarkStart w:id="7518" w:name="_Toc183618339"/>
      <w:bookmarkStart w:id="7519" w:name="_Toc186726642"/>
      <w:bookmarkStart w:id="7520" w:name="_Toc192836739"/>
      <w:bookmarkStart w:id="7521" w:name="_Toc200620597"/>
      <w:bookmarkStart w:id="7522" w:name="_Toc207783248"/>
      <w:bookmarkStart w:id="7523" w:name="_Toc215056542"/>
      <w:r>
        <w:t>6.2.7</w:t>
      </w:r>
      <w:r>
        <w:tab/>
        <w:t>Error Handling</w:t>
      </w:r>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5EBCE21B" w14:textId="77777777" w:rsidR="00EB7848" w:rsidRDefault="00EB7848" w:rsidP="00B32564">
      <w:pPr>
        <w:pStyle w:val="Heading4"/>
      </w:pPr>
      <w:bookmarkStart w:id="7524" w:name="_Toc25168728"/>
      <w:bookmarkStart w:id="7525" w:name="_Toc27593147"/>
      <w:bookmarkStart w:id="7526" w:name="_Toc34148023"/>
      <w:bookmarkStart w:id="7527" w:name="_Toc36463407"/>
      <w:bookmarkStart w:id="7528" w:name="_Toc43215247"/>
      <w:bookmarkStart w:id="7529" w:name="_Toc45032495"/>
      <w:bookmarkStart w:id="7530" w:name="_Toc49849984"/>
      <w:bookmarkStart w:id="7531" w:name="_Toc51873498"/>
      <w:bookmarkStart w:id="7532" w:name="_Toc56517626"/>
      <w:bookmarkStart w:id="7533" w:name="_Toc58594527"/>
      <w:bookmarkStart w:id="7534" w:name="_Toc67686039"/>
      <w:bookmarkStart w:id="7535" w:name="_Toc74993866"/>
      <w:bookmarkStart w:id="7536" w:name="_Toc82716456"/>
      <w:bookmarkStart w:id="7537" w:name="_Toc88818743"/>
      <w:bookmarkStart w:id="7538" w:name="_Toc90650665"/>
      <w:bookmarkStart w:id="7539" w:name="_Toc98506334"/>
      <w:bookmarkStart w:id="7540" w:name="_Toc106639619"/>
      <w:bookmarkStart w:id="7541" w:name="_Toc114779129"/>
      <w:bookmarkStart w:id="7542" w:name="_Toc122097046"/>
      <w:bookmarkStart w:id="7543" w:name="_Toc130844267"/>
      <w:bookmarkStart w:id="7544" w:name="_Toc138411975"/>
      <w:bookmarkStart w:id="7545" w:name="_Toc145956173"/>
      <w:bookmarkStart w:id="7546" w:name="_Toc153887615"/>
      <w:bookmarkStart w:id="7547" w:name="_Toc161905504"/>
      <w:bookmarkStart w:id="7548" w:name="_Toc170210107"/>
      <w:bookmarkStart w:id="7549" w:name="_Toc183618340"/>
      <w:bookmarkStart w:id="7550" w:name="_Toc186726643"/>
      <w:bookmarkStart w:id="7551" w:name="_Toc192836740"/>
      <w:bookmarkStart w:id="7552" w:name="_Toc200620598"/>
      <w:bookmarkStart w:id="7553" w:name="_Toc207783249"/>
      <w:bookmarkStart w:id="7554" w:name="_Toc215056543"/>
      <w:r>
        <w:t>6.2.7.1</w:t>
      </w:r>
      <w:r>
        <w:tab/>
        <w:t>General</w:t>
      </w:r>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7555" w:name="_Toc25168729"/>
      <w:bookmarkStart w:id="7556" w:name="_Toc27593148"/>
      <w:bookmarkStart w:id="7557" w:name="_Toc34148024"/>
      <w:bookmarkStart w:id="7558" w:name="_Toc36463408"/>
      <w:bookmarkStart w:id="7559" w:name="_Toc43215248"/>
      <w:bookmarkStart w:id="7560" w:name="_Toc45032496"/>
      <w:bookmarkStart w:id="7561" w:name="_Toc49849985"/>
      <w:bookmarkStart w:id="7562" w:name="_Toc51873499"/>
      <w:bookmarkStart w:id="7563" w:name="_Toc56517627"/>
      <w:bookmarkStart w:id="7564" w:name="_Toc58594528"/>
      <w:bookmarkStart w:id="7565" w:name="_Toc67686040"/>
      <w:bookmarkStart w:id="7566" w:name="_Toc74993867"/>
      <w:bookmarkStart w:id="7567" w:name="_Toc82716457"/>
      <w:bookmarkStart w:id="7568" w:name="_Toc88818744"/>
      <w:bookmarkStart w:id="7569" w:name="_Toc90650666"/>
      <w:bookmarkStart w:id="7570" w:name="_Toc98506335"/>
      <w:bookmarkStart w:id="7571" w:name="_Toc106639620"/>
      <w:bookmarkStart w:id="7572" w:name="_Toc114779130"/>
      <w:bookmarkStart w:id="7573" w:name="_Toc122097047"/>
      <w:bookmarkStart w:id="7574" w:name="_Toc130844268"/>
      <w:bookmarkStart w:id="7575" w:name="_Toc138411976"/>
      <w:bookmarkStart w:id="7576" w:name="_Toc145956174"/>
      <w:bookmarkStart w:id="7577" w:name="_Toc153887616"/>
      <w:bookmarkStart w:id="7578" w:name="_Toc161905505"/>
      <w:bookmarkStart w:id="7579" w:name="_Toc170210108"/>
      <w:bookmarkStart w:id="7580" w:name="_Toc183618341"/>
      <w:bookmarkStart w:id="7581" w:name="_Toc186726644"/>
      <w:bookmarkStart w:id="7582" w:name="_Toc192836741"/>
      <w:bookmarkStart w:id="7583" w:name="_Toc200620599"/>
      <w:bookmarkStart w:id="7584" w:name="_Toc207783250"/>
      <w:bookmarkStart w:id="7585" w:name="_Toc215056544"/>
      <w:r>
        <w:t>6.2.7.2</w:t>
      </w:r>
      <w:r>
        <w:tab/>
        <w:t>Protocol Errors</w:t>
      </w:r>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7586" w:name="_Toc25168730"/>
      <w:bookmarkStart w:id="7587" w:name="_Toc27593149"/>
      <w:bookmarkStart w:id="7588" w:name="_Toc34148025"/>
      <w:bookmarkStart w:id="7589" w:name="_Toc36463409"/>
      <w:bookmarkStart w:id="7590" w:name="_Toc43215249"/>
      <w:bookmarkStart w:id="7591" w:name="_Toc45032497"/>
      <w:bookmarkStart w:id="7592" w:name="_Toc49849986"/>
      <w:bookmarkStart w:id="7593" w:name="_Toc51873500"/>
      <w:bookmarkStart w:id="7594" w:name="_Toc56517628"/>
      <w:bookmarkStart w:id="7595" w:name="_Toc58594529"/>
      <w:bookmarkStart w:id="7596" w:name="_Toc67686041"/>
      <w:bookmarkStart w:id="7597" w:name="_Toc74993868"/>
      <w:bookmarkStart w:id="7598" w:name="_Toc82716458"/>
      <w:bookmarkStart w:id="7599" w:name="_Toc88818745"/>
      <w:bookmarkStart w:id="7600" w:name="_Toc90650667"/>
      <w:bookmarkStart w:id="7601" w:name="_Toc98506336"/>
      <w:bookmarkStart w:id="7602" w:name="_Toc106639621"/>
      <w:bookmarkStart w:id="7603" w:name="_Toc114779131"/>
      <w:bookmarkStart w:id="7604" w:name="_Toc122097048"/>
      <w:bookmarkStart w:id="7605" w:name="_Toc130844269"/>
      <w:bookmarkStart w:id="7606" w:name="_Toc138411977"/>
      <w:bookmarkStart w:id="7607" w:name="_Toc145956175"/>
      <w:bookmarkStart w:id="7608" w:name="_Toc153887617"/>
      <w:bookmarkStart w:id="7609" w:name="_Toc161905506"/>
      <w:bookmarkStart w:id="7610" w:name="_Toc170210109"/>
      <w:bookmarkStart w:id="7611" w:name="_Toc183618342"/>
      <w:bookmarkStart w:id="7612" w:name="_Toc186726645"/>
      <w:bookmarkStart w:id="7613" w:name="_Toc192836742"/>
      <w:bookmarkStart w:id="7614" w:name="_Toc200620600"/>
      <w:bookmarkStart w:id="7615" w:name="_Toc207783251"/>
      <w:bookmarkStart w:id="7616" w:name="_Toc215056545"/>
      <w:r>
        <w:t>6.2.7.3</w:t>
      </w:r>
      <w:r>
        <w:tab/>
        <w:t>Application Errors</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7617" w:name="_Toc25168731"/>
      <w:bookmarkStart w:id="7618" w:name="_Toc27593150"/>
      <w:bookmarkStart w:id="7619" w:name="_Toc34148026"/>
      <w:bookmarkStart w:id="7620" w:name="_Toc36463410"/>
      <w:bookmarkStart w:id="7621" w:name="_Toc43215250"/>
      <w:bookmarkStart w:id="7622" w:name="_Toc45032498"/>
      <w:bookmarkStart w:id="7623" w:name="_Toc49849987"/>
      <w:bookmarkStart w:id="7624" w:name="_Toc51873501"/>
      <w:bookmarkStart w:id="7625" w:name="_Toc56517629"/>
      <w:bookmarkStart w:id="7626" w:name="_Toc58594530"/>
      <w:bookmarkStart w:id="7627" w:name="_Toc67686042"/>
      <w:bookmarkStart w:id="7628" w:name="_Toc74993869"/>
      <w:bookmarkStart w:id="7629" w:name="_Toc82716459"/>
      <w:bookmarkStart w:id="7630" w:name="_Toc88818746"/>
      <w:bookmarkStart w:id="7631" w:name="_Toc90650668"/>
      <w:bookmarkStart w:id="7632" w:name="_Toc98506337"/>
      <w:bookmarkStart w:id="7633" w:name="_Toc106639622"/>
      <w:bookmarkStart w:id="7634" w:name="_Toc114779132"/>
      <w:bookmarkStart w:id="7635" w:name="_Toc122097049"/>
      <w:bookmarkStart w:id="7636" w:name="_Toc130844270"/>
      <w:bookmarkStart w:id="7637" w:name="_Toc138411978"/>
      <w:bookmarkStart w:id="7638" w:name="_Toc145956176"/>
      <w:bookmarkStart w:id="7639" w:name="_Toc153887618"/>
      <w:bookmarkStart w:id="7640" w:name="_Toc161905507"/>
      <w:bookmarkStart w:id="7641" w:name="_Toc170210110"/>
      <w:bookmarkStart w:id="7642" w:name="_Toc183618343"/>
      <w:bookmarkStart w:id="7643" w:name="_Toc186726646"/>
      <w:bookmarkStart w:id="7644" w:name="_Toc192836743"/>
      <w:bookmarkStart w:id="7645" w:name="_Toc200620601"/>
      <w:bookmarkStart w:id="7646" w:name="_Toc207783252"/>
      <w:bookmarkStart w:id="7647" w:name="_Toc215056546"/>
      <w:r>
        <w:rPr>
          <w:lang w:val="en-US"/>
        </w:rPr>
        <w:t>6.2.8</w:t>
      </w:r>
      <w:r>
        <w:rPr>
          <w:lang w:val="en-US"/>
        </w:rPr>
        <w:tab/>
        <w:t>Security</w:t>
      </w:r>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7648" w:name="_Toc67686043"/>
      <w:bookmarkStart w:id="7649" w:name="_Toc74993870"/>
      <w:bookmarkStart w:id="7650" w:name="_Toc82716460"/>
      <w:bookmarkStart w:id="7651" w:name="_Toc88818747"/>
      <w:bookmarkStart w:id="7652" w:name="_Toc90650669"/>
      <w:bookmarkStart w:id="7653" w:name="_Toc98506338"/>
      <w:bookmarkStart w:id="7654" w:name="_Toc106639623"/>
      <w:bookmarkStart w:id="7655" w:name="_Toc114779133"/>
      <w:bookmarkStart w:id="7656" w:name="_Toc122097050"/>
      <w:bookmarkStart w:id="7657" w:name="_Toc130844271"/>
      <w:bookmarkStart w:id="7658" w:name="_Toc138411979"/>
      <w:bookmarkStart w:id="7659" w:name="_Toc145956177"/>
      <w:bookmarkStart w:id="7660" w:name="_Toc153887619"/>
      <w:bookmarkStart w:id="7661" w:name="_Toc161905508"/>
      <w:bookmarkStart w:id="7662" w:name="_Toc170210111"/>
      <w:bookmarkStart w:id="7663" w:name="_Toc183618344"/>
      <w:bookmarkStart w:id="7664" w:name="_Toc186726647"/>
      <w:bookmarkStart w:id="7665" w:name="_Toc192836744"/>
      <w:bookmarkStart w:id="7666" w:name="_Toc200620602"/>
      <w:bookmarkStart w:id="7667" w:name="_Toc207783253"/>
      <w:bookmarkStart w:id="7668" w:name="_Toc215056547"/>
      <w:r>
        <w:rPr>
          <w:lang w:eastAsia="zh-CN"/>
        </w:rPr>
        <w:t>6.2.9</w:t>
      </w:r>
      <w:r w:rsidR="001032A9" w:rsidRPr="00AA440E">
        <w:rPr>
          <w:lang w:eastAsia="zh-CN"/>
        </w:rPr>
        <w:tab/>
        <w:t>Feature Negotiation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7669" w:name="_Toc67686044"/>
      <w:bookmarkStart w:id="7670" w:name="_Toc74993871"/>
      <w:bookmarkStart w:id="7671" w:name="_Toc82716461"/>
      <w:bookmarkStart w:id="7672" w:name="_Toc88818748"/>
      <w:bookmarkStart w:id="7673" w:name="_Toc90650670"/>
      <w:bookmarkStart w:id="7674" w:name="_Toc98506339"/>
      <w:bookmarkStart w:id="7675" w:name="_Toc106639624"/>
      <w:bookmarkStart w:id="7676" w:name="_Toc114779134"/>
      <w:bookmarkStart w:id="7677" w:name="_Toc122097051"/>
      <w:bookmarkStart w:id="7678" w:name="_Toc130844272"/>
      <w:bookmarkStart w:id="7679" w:name="_Toc138411980"/>
      <w:bookmarkStart w:id="7680" w:name="_Toc145956178"/>
      <w:bookmarkStart w:id="7681" w:name="_Toc153887620"/>
      <w:bookmarkStart w:id="7682" w:name="_Toc161905509"/>
      <w:bookmarkStart w:id="7683" w:name="_Toc170210112"/>
      <w:bookmarkStart w:id="7684" w:name="_Toc183618345"/>
      <w:bookmarkStart w:id="7685" w:name="_Toc186726648"/>
      <w:bookmarkStart w:id="7686" w:name="_Toc192836745"/>
      <w:bookmarkStart w:id="7687" w:name="_Toc200620603"/>
      <w:bookmarkStart w:id="7688" w:name="_Toc207783254"/>
      <w:bookmarkStart w:id="7689" w:name="_Toc215056548"/>
      <w:r>
        <w:rPr>
          <w:lang w:val="en-US"/>
        </w:rPr>
        <w:t>6.2.10</w:t>
      </w:r>
      <w:r w:rsidR="001032A9">
        <w:rPr>
          <w:lang w:val="en-US"/>
        </w:rPr>
        <w:tab/>
        <w:t>HTTP redirection</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7690" w:name="_Toc20150442"/>
      <w:bookmarkStart w:id="7691" w:name="_Toc25168732"/>
      <w:bookmarkStart w:id="7692" w:name="_Toc27593151"/>
      <w:bookmarkStart w:id="7693" w:name="_Toc34148027"/>
      <w:bookmarkStart w:id="7694" w:name="_Toc36463411"/>
      <w:bookmarkStart w:id="7695" w:name="_Toc43215251"/>
      <w:bookmarkStart w:id="7696" w:name="_Toc45032499"/>
      <w:bookmarkStart w:id="7697" w:name="_Toc49849988"/>
      <w:bookmarkStart w:id="7698" w:name="_Toc51873502"/>
      <w:bookmarkStart w:id="7699" w:name="_Toc56517630"/>
      <w:bookmarkStart w:id="7700" w:name="_Toc58594531"/>
      <w:bookmarkStart w:id="7701" w:name="_Toc67686045"/>
      <w:bookmarkStart w:id="7702" w:name="_Toc74993872"/>
      <w:bookmarkStart w:id="7703" w:name="_Toc82716462"/>
      <w:bookmarkStart w:id="7704" w:name="_Toc88818749"/>
      <w:bookmarkStart w:id="7705" w:name="_Toc90650671"/>
      <w:bookmarkStart w:id="7706" w:name="_Toc98506340"/>
      <w:bookmarkStart w:id="7707" w:name="_Toc106639398"/>
      <w:bookmarkStart w:id="7708" w:name="_Toc106639625"/>
      <w:bookmarkStart w:id="7709" w:name="_Toc114779135"/>
      <w:bookmarkStart w:id="7710" w:name="_Toc122097052"/>
      <w:bookmarkStart w:id="7711" w:name="_Toc130844273"/>
      <w:bookmarkStart w:id="7712" w:name="_Toc138411981"/>
      <w:bookmarkStart w:id="7713" w:name="_Toc145956179"/>
      <w:bookmarkStart w:id="7714" w:name="_Toc153887621"/>
      <w:bookmarkStart w:id="7715" w:name="_Toc161905510"/>
      <w:bookmarkStart w:id="7716" w:name="_Toc170210113"/>
      <w:bookmarkStart w:id="7717" w:name="_Toc183618346"/>
      <w:bookmarkStart w:id="7718" w:name="_Toc186726649"/>
      <w:bookmarkStart w:id="7719" w:name="_Toc192836746"/>
      <w:bookmarkStart w:id="7720" w:name="_Toc200620604"/>
      <w:bookmarkStart w:id="7721" w:name="_Toc207783255"/>
      <w:bookmarkStart w:id="7722" w:name="_Toc215056549"/>
      <w:bookmarkEnd w:id="1557"/>
      <w:r>
        <w:rPr>
          <w:noProof/>
        </w:rPr>
        <w:lastRenderedPageBreak/>
        <w:t>Annex A (normative):</w:t>
      </w:r>
      <w:r w:rsidR="009B5010">
        <w:rPr>
          <w:noProof/>
        </w:rPr>
        <w:br/>
      </w:r>
      <w:r>
        <w:rPr>
          <w:noProof/>
        </w:rPr>
        <w:t>OpenAPI specification</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p>
    <w:p w14:paraId="3907BCF6" w14:textId="77777777" w:rsidR="00EB7848" w:rsidRDefault="00EB7848" w:rsidP="009B5010">
      <w:pPr>
        <w:pStyle w:val="Heading1"/>
      </w:pPr>
      <w:bookmarkStart w:id="7723" w:name="_Toc20150443"/>
      <w:bookmarkStart w:id="7724" w:name="_Toc25168733"/>
      <w:bookmarkStart w:id="7725" w:name="_Toc27593152"/>
      <w:bookmarkStart w:id="7726" w:name="_Toc34148028"/>
      <w:bookmarkStart w:id="7727" w:name="_Toc36463412"/>
      <w:bookmarkStart w:id="7728" w:name="_Toc43215252"/>
      <w:bookmarkStart w:id="7729" w:name="_Toc45032500"/>
      <w:bookmarkStart w:id="7730" w:name="_Toc49849989"/>
      <w:bookmarkStart w:id="7731" w:name="_Toc51873503"/>
      <w:bookmarkStart w:id="7732" w:name="_Toc56517631"/>
      <w:bookmarkStart w:id="7733" w:name="_Toc58594532"/>
      <w:bookmarkStart w:id="7734" w:name="_Toc67686046"/>
      <w:bookmarkStart w:id="7735" w:name="_Toc74993873"/>
      <w:bookmarkStart w:id="7736" w:name="_Toc82716463"/>
      <w:bookmarkStart w:id="7737" w:name="_Toc88818750"/>
      <w:bookmarkStart w:id="7738" w:name="_Toc90650672"/>
      <w:bookmarkStart w:id="7739" w:name="_Toc98506341"/>
      <w:bookmarkStart w:id="7740" w:name="_Toc106639626"/>
      <w:bookmarkStart w:id="7741" w:name="_Toc114779136"/>
      <w:bookmarkStart w:id="7742" w:name="_Toc122097053"/>
      <w:bookmarkStart w:id="7743" w:name="_Toc130844274"/>
      <w:bookmarkStart w:id="7744" w:name="_Toc138411982"/>
      <w:bookmarkStart w:id="7745" w:name="_Toc145956180"/>
      <w:bookmarkStart w:id="7746" w:name="_Toc153887622"/>
      <w:bookmarkStart w:id="7747" w:name="_Toc161905511"/>
      <w:bookmarkStart w:id="7748" w:name="_Toc170210114"/>
      <w:bookmarkStart w:id="7749" w:name="_Toc183618347"/>
      <w:bookmarkStart w:id="7750" w:name="_Toc186726650"/>
      <w:bookmarkStart w:id="7751" w:name="_Toc192836747"/>
      <w:bookmarkStart w:id="7752" w:name="_Toc200620605"/>
      <w:bookmarkStart w:id="7753" w:name="_Toc207783256"/>
      <w:bookmarkStart w:id="7754" w:name="_Toc215056550"/>
      <w:r>
        <w:t>A.1</w:t>
      </w:r>
      <w:r>
        <w:tab/>
        <w:t>General</w:t>
      </w:r>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7755" w:name="_Toc20150444"/>
      <w:bookmarkStart w:id="7756" w:name="_Toc25168734"/>
      <w:bookmarkStart w:id="7757" w:name="_Toc27593153"/>
      <w:bookmarkStart w:id="7758" w:name="_Toc34148029"/>
      <w:bookmarkStart w:id="7759" w:name="_Toc36463413"/>
      <w:bookmarkStart w:id="7760" w:name="_Toc43215253"/>
      <w:bookmarkStart w:id="7761" w:name="_Toc45032501"/>
      <w:bookmarkStart w:id="7762" w:name="_Toc49849990"/>
      <w:bookmarkStart w:id="7763" w:name="_Toc51873504"/>
      <w:bookmarkStart w:id="7764" w:name="_Toc56517632"/>
      <w:bookmarkStart w:id="7765" w:name="_Toc58594533"/>
      <w:bookmarkStart w:id="7766" w:name="_Toc67686047"/>
      <w:bookmarkStart w:id="7767" w:name="_Toc74993874"/>
      <w:bookmarkStart w:id="7768" w:name="_Toc82716464"/>
      <w:bookmarkStart w:id="7769" w:name="_Toc88818751"/>
      <w:bookmarkStart w:id="7770" w:name="_Toc90650673"/>
      <w:bookmarkStart w:id="7771" w:name="_Toc98506342"/>
      <w:bookmarkStart w:id="7772" w:name="_Toc106639627"/>
      <w:bookmarkStart w:id="7773" w:name="_Toc114779137"/>
      <w:bookmarkStart w:id="7774" w:name="_Toc122097054"/>
      <w:bookmarkStart w:id="7775" w:name="_Toc130844275"/>
      <w:bookmarkStart w:id="7776" w:name="_Toc138411983"/>
      <w:bookmarkStart w:id="7777" w:name="_Toc145956181"/>
      <w:bookmarkStart w:id="7778" w:name="_Toc153887623"/>
      <w:bookmarkStart w:id="7779" w:name="_Toc161905512"/>
      <w:bookmarkStart w:id="7780" w:name="_Toc170210115"/>
      <w:bookmarkStart w:id="7781" w:name="_Toc183618348"/>
      <w:bookmarkStart w:id="7782" w:name="_Toc186726651"/>
      <w:bookmarkStart w:id="7783" w:name="_Toc192836748"/>
      <w:bookmarkStart w:id="7784" w:name="_Toc200620606"/>
      <w:bookmarkStart w:id="7785" w:name="_Toc207783257"/>
      <w:bookmarkStart w:id="7786" w:name="_Toc215056551"/>
      <w:bookmarkStart w:id="7787" w:name="_Hlk160537101"/>
      <w:r>
        <w:t>A.2</w:t>
      </w:r>
      <w:r>
        <w:tab/>
        <w:t>Nlmf_Location API</w:t>
      </w:r>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67FA8979"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13929">
        <w:rPr>
          <w:lang w:val="en-US"/>
        </w:rPr>
        <w:t>4</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1178CAD7"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13929">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7787"/>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7788"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7789" w:name="_Hlk190937133"/>
      <w:bookmarkEnd w:id="7788"/>
    </w:p>
    <w:p w14:paraId="6F8263A5" w14:textId="77777777" w:rsidR="004C2892" w:rsidRDefault="004C2892" w:rsidP="004C2892">
      <w:pPr>
        <w:pStyle w:val="PL"/>
        <w:rPr>
          <w:lang w:val="en-US"/>
        </w:rPr>
      </w:pPr>
      <w:bookmarkStart w:id="7790"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7789"/>
    <w:bookmarkEnd w:id="7790"/>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7791" w:name="_Hlk182975234"/>
      <w:r w:rsidRPr="00722543">
        <w:rPr>
          <w:rFonts w:hint="eastAsia"/>
        </w:rPr>
        <w:t xml:space="preserve">Contains the </w:t>
      </w:r>
      <w:r w:rsidRPr="00722543">
        <w:t>Time Window Information Measurement List</w:t>
      </w:r>
      <w:r w:rsidRPr="00722543">
        <w:rPr>
          <w:rFonts w:hint="eastAsia"/>
        </w:rPr>
        <w:t>.</w:t>
      </w:r>
      <w:bookmarkEnd w:id="7791"/>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7792"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7792"/>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7793"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7794" w:name="_Hlk184028324"/>
      <w:r>
        <w:rPr>
          <w:lang w:val="en-US"/>
        </w:rPr>
        <w:t xml:space="preserve"> </w:t>
      </w:r>
      <w:bookmarkEnd w:id="7794"/>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7793"/>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7795"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7796" w:name="_Hlk190939861"/>
      <w:r>
        <w:t>M</w:t>
      </w:r>
      <w:r w:rsidRPr="00EF5B9B">
        <w:t>P</w:t>
      </w:r>
      <w:r>
        <w:t>ER</w:t>
      </w:r>
      <w:r w:rsidRPr="00EF5B9B">
        <w:t>S</w:t>
      </w:r>
      <w:bookmarkEnd w:id="7796"/>
    </w:p>
    <w:p w14:paraId="3581004E" w14:textId="77777777" w:rsidR="00F622BD" w:rsidRPr="00EE2E59" w:rsidRDefault="00F622BD" w:rsidP="00F622BD">
      <w:pPr>
        <w:pStyle w:val="PL"/>
        <w:rPr>
          <w:lang w:val="en-US"/>
        </w:rPr>
      </w:pPr>
      <w:r w:rsidRPr="00EE2E59">
        <w:rPr>
          <w:lang w:val="en-US"/>
        </w:rPr>
        <w:t xml:space="preserve">            - </w:t>
      </w:r>
      <w:bookmarkStart w:id="7797" w:name="_Hlk190939867"/>
      <w:r>
        <w:t>CM</w:t>
      </w:r>
      <w:r w:rsidRPr="00EF5B9B">
        <w:t>P</w:t>
      </w:r>
      <w:r>
        <w:t>ER</w:t>
      </w:r>
      <w:r w:rsidRPr="00EF5B9B">
        <w:t>S</w:t>
      </w:r>
      <w:bookmarkEnd w:id="7797"/>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7798" w:name="_Hlk190939872"/>
      <w:r>
        <w:t>DEG</w:t>
      </w:r>
      <w:r w:rsidRPr="00EF5B9B">
        <w:t>P</w:t>
      </w:r>
      <w:r>
        <w:t>ER</w:t>
      </w:r>
      <w:r w:rsidRPr="00EF5B9B">
        <w:t>S</w:t>
      </w:r>
      <w:r>
        <w:t>EC</w:t>
      </w:r>
      <w:r w:rsidRPr="00EF5B9B">
        <w:t>1</w:t>
      </w:r>
      <w:bookmarkEnd w:id="7798"/>
    </w:p>
    <w:p w14:paraId="4BFFA897" w14:textId="77777777" w:rsidR="00F622BD" w:rsidRPr="00EE2E59" w:rsidRDefault="00F622BD" w:rsidP="00F622BD">
      <w:pPr>
        <w:pStyle w:val="PL"/>
        <w:rPr>
          <w:lang w:val="en-US"/>
        </w:rPr>
      </w:pPr>
      <w:r w:rsidRPr="00EE2E59">
        <w:rPr>
          <w:lang w:val="en-US"/>
        </w:rPr>
        <w:t xml:space="preserve">            - </w:t>
      </w:r>
      <w:bookmarkStart w:id="7799" w:name="_Hlk190939881"/>
      <w:r>
        <w:t>DEG</w:t>
      </w:r>
      <w:r w:rsidRPr="00EF5B9B">
        <w:t>P</w:t>
      </w:r>
      <w:r>
        <w:t>ER</w:t>
      </w:r>
      <w:r w:rsidRPr="00EF5B9B">
        <w:t>S</w:t>
      </w:r>
      <w:r>
        <w:t>EC01</w:t>
      </w:r>
      <w:bookmarkEnd w:id="7799"/>
    </w:p>
    <w:p w14:paraId="29F3980D" w14:textId="77777777" w:rsidR="00F622BD" w:rsidRPr="00EE2E59" w:rsidRDefault="00F622BD" w:rsidP="00F622BD">
      <w:pPr>
        <w:pStyle w:val="PL"/>
        <w:rPr>
          <w:lang w:val="en-US"/>
        </w:rPr>
      </w:pPr>
      <w:r w:rsidRPr="00EE2E59">
        <w:rPr>
          <w:lang w:val="en-US"/>
        </w:rPr>
        <w:t xml:space="preserve">        - type: string</w:t>
      </w:r>
    </w:p>
    <w:bookmarkEnd w:id="7795"/>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7800" w:name="_Toc25168735"/>
      <w:bookmarkStart w:id="7801" w:name="_Toc27593154"/>
      <w:bookmarkStart w:id="7802" w:name="_Toc34148030"/>
      <w:bookmarkStart w:id="7803" w:name="_Toc36463414"/>
      <w:bookmarkStart w:id="7804" w:name="_Toc43215254"/>
      <w:bookmarkStart w:id="7805" w:name="_Toc45032502"/>
      <w:bookmarkStart w:id="7806" w:name="_Toc49849991"/>
      <w:bookmarkStart w:id="7807" w:name="_Toc51873505"/>
      <w:bookmarkStart w:id="7808" w:name="_Toc56517633"/>
      <w:bookmarkStart w:id="7809" w:name="_Toc58594534"/>
      <w:bookmarkStart w:id="7810" w:name="_Toc67686048"/>
      <w:bookmarkStart w:id="7811" w:name="_Toc74993875"/>
      <w:bookmarkStart w:id="7812" w:name="_Toc82716465"/>
      <w:bookmarkStart w:id="7813" w:name="_Toc88818752"/>
      <w:bookmarkStart w:id="7814" w:name="_Toc90650674"/>
      <w:bookmarkStart w:id="7815" w:name="_Toc98506343"/>
      <w:bookmarkStart w:id="7816" w:name="_Toc106639628"/>
      <w:bookmarkStart w:id="7817" w:name="_Toc114779138"/>
      <w:bookmarkStart w:id="7818" w:name="_Toc122097055"/>
      <w:bookmarkStart w:id="7819" w:name="_Toc130844276"/>
      <w:bookmarkStart w:id="7820" w:name="_Toc138411984"/>
      <w:bookmarkStart w:id="7821" w:name="_Toc145956182"/>
      <w:bookmarkStart w:id="7822" w:name="_Toc153887624"/>
      <w:bookmarkStart w:id="7823" w:name="_Toc161905513"/>
      <w:bookmarkStart w:id="7824" w:name="_Toc170210116"/>
      <w:bookmarkStart w:id="7825" w:name="_Toc183618349"/>
      <w:bookmarkStart w:id="7826" w:name="_Toc186726652"/>
      <w:bookmarkStart w:id="7827" w:name="_Toc192836749"/>
      <w:bookmarkStart w:id="7828" w:name="_Toc200620607"/>
      <w:bookmarkStart w:id="7829" w:name="_Toc207783258"/>
      <w:bookmarkStart w:id="7830" w:name="_Toc215056552"/>
      <w:r>
        <w:t>A.3</w:t>
      </w:r>
      <w:r>
        <w:tab/>
        <w:t>Nlmf_Broadcast API</w:t>
      </w:r>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7831" w:name="_Toc20150445"/>
      <w:bookmarkStart w:id="7832" w:name="_Toc25168736"/>
      <w:bookmarkStart w:id="7833" w:name="_Toc27593155"/>
      <w:bookmarkStart w:id="7834" w:name="_Toc34148031"/>
      <w:bookmarkStart w:id="7835" w:name="_Toc36463415"/>
      <w:bookmarkStart w:id="7836" w:name="_Toc43215255"/>
      <w:bookmarkStart w:id="7837" w:name="_Toc45032503"/>
      <w:bookmarkStart w:id="7838" w:name="_Toc49849992"/>
      <w:bookmarkStart w:id="7839" w:name="_Toc51873506"/>
      <w:bookmarkStart w:id="7840" w:name="_Toc56517634"/>
      <w:bookmarkStart w:id="7841" w:name="_Toc58594535"/>
      <w:bookmarkStart w:id="7842" w:name="_Toc67686049"/>
      <w:bookmarkStart w:id="7843" w:name="_Toc74993876"/>
      <w:bookmarkStart w:id="7844" w:name="_Toc82716466"/>
      <w:bookmarkStart w:id="7845" w:name="_Toc88818753"/>
      <w:bookmarkStart w:id="7846" w:name="_Toc90650675"/>
      <w:bookmarkStart w:id="7847" w:name="_Toc98506344"/>
      <w:bookmarkStart w:id="7848" w:name="_Toc106639629"/>
      <w:bookmarkStart w:id="7849" w:name="_Toc114779139"/>
      <w:bookmarkStart w:id="7850" w:name="_Toc122097056"/>
      <w:bookmarkStart w:id="7851" w:name="_Toc130844277"/>
      <w:bookmarkStart w:id="7852" w:name="_Toc138411985"/>
      <w:bookmarkStart w:id="7853" w:name="_Toc145956183"/>
      <w:bookmarkStart w:id="7854" w:name="_Toc153887625"/>
      <w:bookmarkStart w:id="7855" w:name="_Toc161905514"/>
      <w:bookmarkStart w:id="7856" w:name="_Toc170210117"/>
      <w:bookmarkStart w:id="7857" w:name="_Toc183618350"/>
      <w:bookmarkStart w:id="7858" w:name="_Toc186726653"/>
      <w:bookmarkStart w:id="7859" w:name="_Toc192836750"/>
      <w:bookmarkStart w:id="7860" w:name="_Toc200620608"/>
      <w:bookmarkStart w:id="7861" w:name="_Toc207783259"/>
      <w:bookmarkStart w:id="7862" w:name="_Toc215056553"/>
      <w:r w:rsidRPr="004D3578">
        <w:lastRenderedPageBreak/>
        <w:t xml:space="preserve">Annex </w:t>
      </w:r>
      <w:r>
        <w:rPr>
          <w:lang w:eastAsia="zh-CN"/>
        </w:rPr>
        <w:t>B</w:t>
      </w:r>
      <w:r w:rsidRPr="004D3578">
        <w:t xml:space="preserve"> (informative):</w:t>
      </w:r>
      <w:r w:rsidR="009B5010">
        <w:br/>
      </w:r>
      <w:r>
        <w:t>Change history</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113929" w:rsidRPr="003F1FCC" w14:paraId="68EF12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A4C6A6" w14:textId="34653373" w:rsidR="00113929" w:rsidRPr="003F1FCC" w:rsidRDefault="00113929" w:rsidP="0011392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w:t>
            </w:r>
            <w:r w:rsidR="00074951">
              <w:rPr>
                <w:rFonts w:cs="Arial"/>
                <w:sz w:val="16"/>
                <w:szCs w:val="16"/>
              </w:rPr>
              <w:t>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965C49F" w14:textId="0191281C" w:rsidR="00113929" w:rsidRPr="003F1FCC" w:rsidRDefault="00113929" w:rsidP="00113929">
            <w:pPr>
              <w:pStyle w:val="TAL"/>
              <w:rPr>
                <w:rFonts w:cs="Arial"/>
                <w:sz w:val="16"/>
                <w:szCs w:val="16"/>
              </w:rPr>
            </w:pPr>
            <w:r w:rsidRPr="003F1FCC">
              <w:rPr>
                <w:rFonts w:cs="Arial"/>
                <w:sz w:val="16"/>
                <w:szCs w:val="16"/>
              </w:rPr>
              <w:t>CT#10</w:t>
            </w:r>
            <w:r>
              <w:rPr>
                <w:rFonts w:cs="Arial"/>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34B3F9" w14:textId="75A157E7" w:rsidR="00113929" w:rsidRPr="00E31809" w:rsidRDefault="00113929" w:rsidP="00113929">
            <w:pPr>
              <w:pStyle w:val="TAL"/>
            </w:pPr>
            <w:r w:rsidRPr="00113929">
              <w:t>CP-252175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E91161" w14:textId="5F425EA6" w:rsidR="00113929" w:rsidRPr="001F1C40" w:rsidRDefault="00113929" w:rsidP="00113929">
            <w:pPr>
              <w:pStyle w:val="TAL"/>
            </w:pPr>
            <w:r w:rsidRPr="001F1C40">
              <w:t>03</w:t>
            </w:r>
            <w:r>
              <w:t>73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4C7960" w14:textId="77777777" w:rsidR="00113929" w:rsidRPr="001E0C87" w:rsidRDefault="00113929" w:rsidP="0011392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8D92820" w14:textId="5EDF1842" w:rsidR="00113929" w:rsidRPr="00686DE9" w:rsidRDefault="00113929" w:rsidP="00113929">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E51BB4" w14:textId="2FB297C2" w:rsidR="00113929" w:rsidRPr="00AE55E1" w:rsidRDefault="00113929" w:rsidP="00113929">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64BE8E" w14:textId="3261B3AB" w:rsidR="00113929" w:rsidRPr="003F1FCC" w:rsidRDefault="00113929" w:rsidP="00113929">
            <w:pPr>
              <w:pStyle w:val="TAL"/>
              <w:rPr>
                <w:rFonts w:cs="Arial"/>
                <w:sz w:val="16"/>
                <w:szCs w:val="16"/>
              </w:rPr>
            </w:pPr>
            <w:r w:rsidRPr="003F1FCC">
              <w:rPr>
                <w:rFonts w:cs="Arial"/>
                <w:sz w:val="16"/>
                <w:szCs w:val="16"/>
              </w:rPr>
              <w:t>18.</w:t>
            </w:r>
            <w:r>
              <w:rPr>
                <w:rFonts w:cs="Arial"/>
                <w:sz w:val="16"/>
                <w:szCs w:val="16"/>
              </w:rPr>
              <w:t>10</w:t>
            </w:r>
            <w:r w:rsidRPr="003F1FCC">
              <w:rPr>
                <w:rFonts w:cs="Arial"/>
                <w:sz w:val="16"/>
                <w:szCs w:val="16"/>
              </w:rPr>
              <w:t>.0</w:t>
            </w:r>
          </w:p>
        </w:tc>
      </w:tr>
      <w:tr w:rsidR="00630837" w:rsidRPr="003F1FCC" w14:paraId="50D2E785" w14:textId="77777777" w:rsidTr="000478D0">
        <w:trPr>
          <w:ins w:id="7863" w:author="Ericsson JL Rapporteur" w:date="2025-11-26T13:30:00Z"/>
        </w:trPr>
        <w:tc>
          <w:tcPr>
            <w:tcW w:w="810" w:type="dxa"/>
            <w:tcBorders>
              <w:top w:val="single" w:sz="6" w:space="0" w:color="auto"/>
              <w:left w:val="single" w:sz="6" w:space="0" w:color="auto"/>
              <w:bottom w:val="single" w:sz="6" w:space="0" w:color="auto"/>
              <w:right w:val="single" w:sz="6" w:space="0" w:color="auto"/>
            </w:tcBorders>
            <w:shd w:val="solid" w:color="FFFFFF" w:fill="auto"/>
          </w:tcPr>
          <w:p w14:paraId="69C7B0E4" w14:textId="676ACC47" w:rsidR="00630837" w:rsidRPr="003F1FCC" w:rsidRDefault="00630837" w:rsidP="00630837">
            <w:pPr>
              <w:pStyle w:val="TAL"/>
              <w:rPr>
                <w:ins w:id="7864" w:author="Ericsson JL Rapporteur" w:date="2025-11-26T13:30:00Z" w16du:dateUtc="2025-11-26T05:30:00Z"/>
                <w:rFonts w:cs="Arial"/>
                <w:sz w:val="16"/>
                <w:szCs w:val="16"/>
              </w:rPr>
            </w:pPr>
            <w:ins w:id="7865" w:author="Ericsson JL Rapporteur" w:date="2025-11-26T13:30:00Z" w16du:dateUtc="2025-11-26T05:30:00Z">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12</w:t>
              </w:r>
            </w:ins>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DA15B6" w14:textId="68071C1A" w:rsidR="00630837" w:rsidRPr="003F1FCC" w:rsidRDefault="00630837" w:rsidP="00630837">
            <w:pPr>
              <w:pStyle w:val="TAL"/>
              <w:rPr>
                <w:ins w:id="7866" w:author="Ericsson JL Rapporteur" w:date="2025-11-26T13:30:00Z" w16du:dateUtc="2025-11-26T05:30:00Z"/>
                <w:rFonts w:cs="Arial"/>
                <w:sz w:val="16"/>
                <w:szCs w:val="16"/>
              </w:rPr>
            </w:pPr>
            <w:ins w:id="7867" w:author="Ericsson JL Rapporteur" w:date="2025-11-26T13:30:00Z" w16du:dateUtc="2025-11-26T05:30:00Z">
              <w:r w:rsidRPr="003F1FCC">
                <w:rPr>
                  <w:rFonts w:cs="Arial"/>
                  <w:sz w:val="16"/>
                  <w:szCs w:val="16"/>
                </w:rPr>
                <w:t>CT#1</w:t>
              </w:r>
              <w:r>
                <w:rPr>
                  <w:rFonts w:cs="Arial"/>
                  <w:sz w:val="16"/>
                  <w:szCs w:val="16"/>
                </w:rPr>
                <w:t>10</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7FBCC3" w14:textId="4FAE7401" w:rsidR="00630837" w:rsidRPr="00113929" w:rsidRDefault="001E5560" w:rsidP="00630837">
            <w:pPr>
              <w:pStyle w:val="TAL"/>
              <w:rPr>
                <w:ins w:id="7868" w:author="Ericsson JL Rapporteur" w:date="2025-11-26T13:30:00Z" w16du:dateUtc="2025-11-26T05:30:00Z"/>
              </w:rPr>
            </w:pPr>
            <w:ins w:id="7869" w:author="Ericsson JL Rapporteur" w:date="2025-11-28T13:14:00Z" w16du:dateUtc="2025-11-28T05:14:00Z">
              <w:r w:rsidRPr="001E5560">
                <w:t>CP-253141</w:t>
              </w:r>
            </w:ins>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794FEB" w14:textId="652B9DC0" w:rsidR="00630837" w:rsidRPr="001F1C40" w:rsidRDefault="00630837" w:rsidP="00630837">
            <w:pPr>
              <w:pStyle w:val="TAL"/>
              <w:rPr>
                <w:ins w:id="7870" w:author="Ericsson JL Rapporteur" w:date="2025-11-26T13:30:00Z" w16du:dateUtc="2025-11-26T05:30:00Z"/>
              </w:rPr>
            </w:pPr>
            <w:ins w:id="7871" w:author="Ericsson JL Rapporteur" w:date="2025-11-26T13:30:00Z" w16du:dateUtc="2025-11-26T05:30:00Z">
              <w:r w:rsidRPr="001F1C40">
                <w:t>03</w:t>
              </w:r>
              <w:r>
                <w:t>80</w:t>
              </w:r>
            </w:ins>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FBC45C" w14:textId="34CFB2EC" w:rsidR="00630837" w:rsidRPr="001E0C87" w:rsidRDefault="00630837" w:rsidP="00630837">
            <w:pPr>
              <w:pStyle w:val="TAR"/>
              <w:rPr>
                <w:ins w:id="7872" w:author="Ericsson JL Rapporteur" w:date="2025-11-26T13:30:00Z" w16du:dateUtc="2025-11-26T05:30:00Z"/>
              </w:rPr>
            </w:pPr>
            <w:ins w:id="7873" w:author="Ericsson JL Rapporteur" w:date="2025-11-26T13:30:00Z" w16du:dateUtc="2025-11-26T05:30:00Z">
              <w:r>
                <w:t>5</w:t>
              </w:r>
            </w:ins>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DA8DD08" w14:textId="763B006A" w:rsidR="00630837" w:rsidRPr="00686DE9" w:rsidRDefault="00630837" w:rsidP="00630837">
            <w:pPr>
              <w:pStyle w:val="TAC"/>
              <w:rPr>
                <w:ins w:id="7874" w:author="Ericsson JL Rapporteur" w:date="2025-11-26T13:30:00Z" w16du:dateUtc="2025-11-26T05:30:00Z"/>
              </w:rPr>
            </w:pPr>
            <w:ins w:id="7875" w:author="Ericsson JL Rapporteur" w:date="2025-11-26T13:30:00Z" w16du:dateUtc="2025-11-26T05:30:00Z">
              <w:r w:rsidRPr="00686DE9">
                <w:t>F</w:t>
              </w:r>
            </w:ins>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2344D0D" w14:textId="0631F04E" w:rsidR="00630837" w:rsidRPr="00AE55E1" w:rsidRDefault="009B70AF" w:rsidP="00630837">
            <w:pPr>
              <w:pStyle w:val="TAL"/>
              <w:rPr>
                <w:ins w:id="7876" w:author="Ericsson JL Rapporteur" w:date="2025-11-26T13:30:00Z" w16du:dateUtc="2025-11-26T05:30:00Z"/>
              </w:rPr>
            </w:pPr>
            <w:ins w:id="7877" w:author="Ericsson JL Rapporteur" w:date="2025-11-26T13:30:00Z" w16du:dateUtc="2025-11-26T05:30:00Z">
              <w:r>
                <w:rPr>
                  <w:noProof/>
                  <w:lang w:val="en-US"/>
                </w:rPr>
                <w:t>UE ID with LCS User Plane Connection</w:t>
              </w:r>
            </w:ins>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7CE110" w14:textId="6452E5F1" w:rsidR="00630837" w:rsidRPr="003F1FCC" w:rsidRDefault="00630837" w:rsidP="00630837">
            <w:pPr>
              <w:pStyle w:val="TAL"/>
              <w:rPr>
                <w:ins w:id="7878" w:author="Ericsson JL Rapporteur" w:date="2025-11-26T13:30:00Z" w16du:dateUtc="2025-11-26T05:30:00Z"/>
                <w:rFonts w:cs="Arial"/>
                <w:sz w:val="16"/>
                <w:szCs w:val="16"/>
              </w:rPr>
            </w:pPr>
            <w:ins w:id="7879" w:author="Ericsson JL Rapporteur" w:date="2025-11-26T13:30:00Z" w16du:dateUtc="2025-11-26T05:30:00Z">
              <w:r w:rsidRPr="003F1FCC">
                <w:rPr>
                  <w:rFonts w:cs="Arial"/>
                  <w:sz w:val="16"/>
                  <w:szCs w:val="16"/>
                </w:rPr>
                <w:t>18.</w:t>
              </w:r>
              <w:r>
                <w:rPr>
                  <w:rFonts w:cs="Arial"/>
                  <w:sz w:val="16"/>
                  <w:szCs w:val="16"/>
                </w:rPr>
                <w:t>1</w:t>
              </w:r>
              <w:r w:rsidR="007438FD">
                <w:rPr>
                  <w:rFonts w:cs="Arial"/>
                  <w:sz w:val="16"/>
                  <w:szCs w:val="16"/>
                </w:rPr>
                <w:t>1</w:t>
              </w:r>
              <w:r w:rsidRPr="003F1FCC">
                <w:rPr>
                  <w:rFonts w:cs="Arial"/>
                  <w:sz w:val="16"/>
                  <w:szCs w:val="16"/>
                </w:rPr>
                <w:t>.0</w:t>
              </w:r>
            </w:ins>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57E44" w14:textId="77777777" w:rsidR="00A76A6D" w:rsidRDefault="00A76A6D">
      <w:r>
        <w:separator/>
      </w:r>
    </w:p>
  </w:endnote>
  <w:endnote w:type="continuationSeparator" w:id="0">
    <w:p w14:paraId="26F96F60" w14:textId="77777777" w:rsidR="00A76A6D" w:rsidRDefault="00A7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D3B7E" w14:textId="77777777" w:rsidR="00A76A6D" w:rsidRDefault="00A76A6D">
      <w:r>
        <w:separator/>
      </w:r>
    </w:p>
  </w:footnote>
  <w:footnote w:type="continuationSeparator" w:id="0">
    <w:p w14:paraId="2FB3BFF4" w14:textId="77777777" w:rsidR="00A76A6D" w:rsidRDefault="00A7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8E25F" w14:textId="2E712B65"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5560">
      <w:rPr>
        <w:rFonts w:ascii="Arial" w:hAnsi="Arial" w:cs="Arial"/>
        <w:b/>
        <w:noProof/>
        <w:sz w:val="18"/>
        <w:szCs w:val="18"/>
      </w:rPr>
      <w:t>3GPP TS 29.572 V18.101.0 (2025-0912)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F627AB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5560">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380">
    <w15:presenceInfo w15:providerId="None" w15:userId="Ericsson JL CR03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51"/>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3929"/>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4B43"/>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5560"/>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C7D4A"/>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1796"/>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083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38FD"/>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99A"/>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4936"/>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14E5"/>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0AF"/>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40C2"/>
    <w:rsid w:val="009E70E3"/>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5720"/>
    <w:rsid w:val="00A26956"/>
    <w:rsid w:val="00A2702F"/>
    <w:rsid w:val="00A27486"/>
    <w:rsid w:val="00A30AC4"/>
    <w:rsid w:val="00A30DDF"/>
    <w:rsid w:val="00A30E1C"/>
    <w:rsid w:val="00A31E2D"/>
    <w:rsid w:val="00A33328"/>
    <w:rsid w:val="00A334F6"/>
    <w:rsid w:val="00A3396C"/>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6A6D"/>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6909"/>
    <w:rsid w:val="00AA6E5F"/>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9C"/>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CFC"/>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EF6F3E"/>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B58D7"/>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155</Pages>
  <Words>48760</Words>
  <Characters>277933</Characters>
  <Application>Microsoft Office Word</Application>
  <DocSecurity>0</DocSecurity>
  <Lines>2316</Lines>
  <Paragraphs>652</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326041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Ericsson JL Rapporteur</cp:lastModifiedBy>
  <cp:revision>16</cp:revision>
  <cp:lastPrinted>2019-02-25T14:05:00Z</cp:lastPrinted>
  <dcterms:created xsi:type="dcterms:W3CDTF">2025-09-03T01:10:00Z</dcterms:created>
  <dcterms:modified xsi:type="dcterms:W3CDTF">2025-11-28T05:14:00Z</dcterms:modified>
</cp:coreProperties>
</file>