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tcPr>
          <w:p w14:paraId="5601B7B1" w14:textId="740A312E"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45233A">
              <w:t>9</w:t>
            </w:r>
            <w:r w:rsidRPr="004D3578">
              <w:t>.</w:t>
            </w:r>
            <w:ins w:id="1" w:author="Ericsson JL Rapporteur" w:date="2025-11-26T13:09:00Z">
              <w:r w:rsidR="008B544F">
                <w:t>3</w:t>
              </w:r>
            </w:ins>
            <w:del w:id="2" w:author="Ericsson JL Rapporteur" w:date="2025-11-26T13:09:00Z">
              <w:r w:rsidR="008A5198" w:rsidDel="008B544F">
                <w:delText>2</w:delText>
              </w:r>
            </w:del>
            <w:r w:rsidRPr="004D3578">
              <w:t>.</w:t>
            </w:r>
            <w:r>
              <w:t>0</w:t>
            </w:r>
            <w:r w:rsidRPr="004D3578">
              <w:t xml:space="preserve"> </w:t>
            </w:r>
            <w:r w:rsidRPr="004D3578">
              <w:rPr>
                <w:sz w:val="32"/>
              </w:rPr>
              <w:t>(</w:t>
            </w:r>
            <w:r>
              <w:rPr>
                <w:sz w:val="32"/>
              </w:rPr>
              <w:t>202</w:t>
            </w:r>
            <w:r w:rsidR="00AE27C2">
              <w:rPr>
                <w:sz w:val="32"/>
              </w:rPr>
              <w:t>5</w:t>
            </w:r>
            <w:r w:rsidRPr="004D3578">
              <w:rPr>
                <w:sz w:val="32"/>
              </w:rPr>
              <w:t>-</w:t>
            </w:r>
            <w:del w:id="3" w:author="Ericsson JL Rapporteur" w:date="2025-11-26T13:10:00Z">
              <w:r w:rsidR="007D3355" w:rsidDel="008B544F">
                <w:rPr>
                  <w:sz w:val="32"/>
                </w:rPr>
                <w:delText>0</w:delText>
              </w:r>
              <w:r w:rsidR="008A5198" w:rsidDel="008B544F">
                <w:rPr>
                  <w:sz w:val="32"/>
                </w:rPr>
                <w:delText>9</w:delText>
              </w:r>
            </w:del>
            <w:ins w:id="4" w:author="Ericsson JL Rapporteur" w:date="2025-11-26T13:10:00Z">
              <w:r w:rsidR="008B544F">
                <w:rPr>
                  <w:sz w:val="32"/>
                </w:rPr>
                <w:t>12</w:t>
              </w:r>
            </w:ins>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5" w:name="spectype2"/>
            <w:r w:rsidRPr="00FF65D8">
              <w:t>Specificati</w:t>
            </w:r>
            <w:bookmarkEnd w:id="5"/>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tcPr>
          <w:p w14:paraId="5601B7B7"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601B7B8" w14:textId="77777777" w:rsidR="00FF65D8" w:rsidRPr="004D3578" w:rsidRDefault="00FF65D8" w:rsidP="00FF65D8">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proofErr w:type="gramStart"/>
            <w:r>
              <w:t>);</w:t>
            </w:r>
            <w:proofErr w:type="gramEnd"/>
          </w:p>
          <w:p w14:paraId="5601B7BA" w14:textId="77777777" w:rsidR="00FF65D8" w:rsidRPr="004D3578" w:rsidRDefault="00FF65D8" w:rsidP="00FF65D8">
            <w:pPr>
              <w:pStyle w:val="ZT"/>
              <w:framePr w:wrap="auto" w:hAnchor="text" w:yAlign="inline"/>
            </w:pPr>
            <w:r>
              <w:t>Stage 3</w:t>
            </w:r>
          </w:p>
          <w:p w14:paraId="5601B7BB" w14:textId="2B090F0E"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291314">
              <w:rPr>
                <w:rStyle w:val="ZGSM"/>
              </w:rPr>
              <w:t>9</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5601B7C2" w14:textId="77777777" w:rsidTr="005E4BB2">
        <w:trPr>
          <w:trHeight w:hRule="exact" w:val="1531"/>
        </w:trPr>
        <w:tc>
          <w:tcPr>
            <w:tcW w:w="4883" w:type="dxa"/>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25840745" r:id="rId10"/>
              </w:object>
            </w:r>
          </w:p>
        </w:tc>
        <w:tc>
          <w:tcPr>
            <w:tcW w:w="5540" w:type="dxa"/>
          </w:tcPr>
          <w:p w14:paraId="5601B7C1" w14:textId="77777777" w:rsidR="00D57972" w:rsidRDefault="007D4B63" w:rsidP="00133525">
            <w:pPr>
              <w:jc w:val="right"/>
            </w:pPr>
            <w:bookmarkStart w:id="7" w:name="logos"/>
            <w:r>
              <w:pict w14:anchorId="5601BAC3">
                <v:shape id="_x0000_i1026" type="#_x0000_t75" style="width:128.35pt;height:75.15pt">
                  <v:imagedata r:id="rId11" o:title="3GPP-logo_web"/>
                </v:shape>
              </w:pict>
            </w:r>
            <w:bookmarkEnd w:id="7"/>
          </w:p>
        </w:tc>
      </w:tr>
      <w:tr w:rsidR="00C074DD" w14:paraId="5601B7C4" w14:textId="77777777" w:rsidTr="005E4BB2">
        <w:trPr>
          <w:trHeight w:hRule="exact" w:val="5783"/>
        </w:trPr>
        <w:tc>
          <w:tcPr>
            <w:tcW w:w="10423" w:type="dxa"/>
            <w:gridSpan w:val="2"/>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tcPr>
          <w:p w14:paraId="5601B7C5"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tcPr>
          <w:p w14:paraId="5601B7CA" w14:textId="77777777" w:rsidR="00E16509" w:rsidRDefault="00E16509" w:rsidP="00E16509">
            <w:pPr>
              <w:pStyle w:val="Guidance"/>
            </w:pPr>
            <w:bookmarkStart w:id="9" w:name="page2"/>
          </w:p>
        </w:tc>
      </w:tr>
      <w:tr w:rsidR="00E16509" w14:paraId="5601B7D6" w14:textId="77777777" w:rsidTr="00C074DD">
        <w:trPr>
          <w:trHeight w:hRule="exact" w:val="5387"/>
        </w:trPr>
        <w:tc>
          <w:tcPr>
            <w:tcW w:w="10423" w:type="dxa"/>
          </w:tcPr>
          <w:p w14:paraId="5601B7CC"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601B7D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601B7D5" w14:textId="77777777" w:rsidR="00E16509" w:rsidRDefault="00E16509" w:rsidP="00133525"/>
        </w:tc>
      </w:tr>
      <w:tr w:rsidR="00E16509" w14:paraId="5601B7E1" w14:textId="77777777" w:rsidTr="00C074DD">
        <w:tc>
          <w:tcPr>
            <w:tcW w:w="10423" w:type="dxa"/>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5473E240"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EC537A">
              <w:rPr>
                <w:noProof/>
                <w:sz w:val="18"/>
              </w:rPr>
              <w:t>5</w:t>
            </w:r>
            <w:r w:rsidRPr="00133525">
              <w:rPr>
                <w:noProof/>
                <w:sz w:val="18"/>
              </w:rPr>
              <w:t>, 3GPP Organizational Partners (ARIB, ATIS, CCSA, ETSI, TSDSI, TTA, TTC).</w:t>
            </w:r>
            <w:bookmarkStart w:id="12" w:name="copyrightaddon"/>
            <w:bookmarkEnd w:id="12"/>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601B7E0" w14:textId="77777777" w:rsidR="00E16509" w:rsidRDefault="00E16509" w:rsidP="00133525"/>
        </w:tc>
      </w:tr>
      <w:bookmarkEnd w:id="9"/>
    </w:tbl>
    <w:p w14:paraId="5601B7E2" w14:textId="77777777" w:rsidR="00080512" w:rsidRPr="004D3578" w:rsidRDefault="00080512">
      <w:pPr>
        <w:pStyle w:val="TT"/>
      </w:pPr>
      <w:r w:rsidRPr="004D3578">
        <w:br w:type="page"/>
      </w:r>
      <w:bookmarkStart w:id="13" w:name="tableOfContents"/>
      <w:bookmarkEnd w:id="13"/>
      <w:r w:rsidRPr="004D3578">
        <w:lastRenderedPageBreak/>
        <w:t>Contents</w:t>
      </w:r>
    </w:p>
    <w:p w14:paraId="0A8137C1" w14:textId="6D6D94BA" w:rsidR="000D6EAF" w:rsidRDefault="000D6EAF">
      <w:pPr>
        <w:pStyle w:val="TOC1"/>
        <w:rPr>
          <w:ins w:id="14" w:author="Ericsson JL Rapporteur" w:date="2025-11-26T13:15:00Z"/>
          <w:rFonts w:ascii="Calibri" w:eastAsia="DengXian" w:hAnsi="Calibri"/>
          <w:kern w:val="2"/>
          <w:sz w:val="24"/>
          <w:szCs w:val="24"/>
          <w:lang w:val="en-US" w:eastAsia="zh-CN"/>
        </w:rPr>
      </w:pPr>
      <w:ins w:id="15" w:author="Ericsson JL Rapporteur" w:date="2025-11-26T13:15:00Z">
        <w:r>
          <w:fldChar w:fldCharType="begin"/>
        </w:r>
        <w:r>
          <w:instrText xml:space="preserve"> TOC \o "1-9" </w:instrText>
        </w:r>
      </w:ins>
      <w:r>
        <w:fldChar w:fldCharType="separate"/>
      </w:r>
      <w:ins w:id="16" w:author="Ericsson JL Rapporteur" w:date="2025-11-26T13:15:00Z">
        <w:r>
          <w:t>Foreword</w:t>
        </w:r>
        <w:r>
          <w:tab/>
        </w:r>
        <w:r>
          <w:fldChar w:fldCharType="begin"/>
        </w:r>
        <w:r>
          <w:instrText xml:space="preserve"> PAGEREF _Toc215055319 \h </w:instrText>
        </w:r>
      </w:ins>
      <w:ins w:id="17" w:author="Ericsson JL Rapporteur" w:date="2025-11-26T13:15:00Z">
        <w:r>
          <w:fldChar w:fldCharType="separate"/>
        </w:r>
        <w:r>
          <w:t>6</w:t>
        </w:r>
        <w:r>
          <w:fldChar w:fldCharType="end"/>
        </w:r>
      </w:ins>
    </w:p>
    <w:p w14:paraId="1A44963F" w14:textId="4506704C" w:rsidR="000D6EAF" w:rsidRDefault="000D6EAF">
      <w:pPr>
        <w:pStyle w:val="TOC1"/>
        <w:rPr>
          <w:ins w:id="18" w:author="Ericsson JL Rapporteur" w:date="2025-11-26T13:15:00Z"/>
          <w:rFonts w:ascii="Calibri" w:eastAsia="DengXian" w:hAnsi="Calibri"/>
          <w:kern w:val="2"/>
          <w:sz w:val="24"/>
          <w:szCs w:val="24"/>
          <w:lang w:val="en-US" w:eastAsia="zh-CN"/>
        </w:rPr>
      </w:pPr>
      <w:ins w:id="19" w:author="Ericsson JL Rapporteur" w:date="2025-11-26T13:15:00Z">
        <w:r>
          <w:t>1</w:t>
        </w:r>
        <w:r>
          <w:rPr>
            <w:rFonts w:ascii="Calibri" w:eastAsia="DengXian" w:hAnsi="Calibri"/>
            <w:kern w:val="2"/>
            <w:sz w:val="24"/>
            <w:szCs w:val="24"/>
            <w:lang w:val="en-US" w:eastAsia="zh-CN"/>
          </w:rPr>
          <w:tab/>
        </w:r>
        <w:r>
          <w:t>Scope</w:t>
        </w:r>
        <w:r>
          <w:tab/>
        </w:r>
        <w:r>
          <w:fldChar w:fldCharType="begin"/>
        </w:r>
        <w:r>
          <w:instrText xml:space="preserve"> PAGEREF _Toc215055320 \h </w:instrText>
        </w:r>
      </w:ins>
      <w:ins w:id="20" w:author="Ericsson JL Rapporteur" w:date="2025-11-26T13:15:00Z">
        <w:r>
          <w:fldChar w:fldCharType="separate"/>
        </w:r>
        <w:r>
          <w:t>7</w:t>
        </w:r>
        <w:r>
          <w:fldChar w:fldCharType="end"/>
        </w:r>
      </w:ins>
    </w:p>
    <w:p w14:paraId="5444AC07" w14:textId="100E3710" w:rsidR="000D6EAF" w:rsidRDefault="000D6EAF">
      <w:pPr>
        <w:pStyle w:val="TOC1"/>
        <w:rPr>
          <w:ins w:id="21" w:author="Ericsson JL Rapporteur" w:date="2025-11-26T13:15:00Z"/>
          <w:rFonts w:ascii="Calibri" w:eastAsia="DengXian" w:hAnsi="Calibri"/>
          <w:kern w:val="2"/>
          <w:sz w:val="24"/>
          <w:szCs w:val="24"/>
          <w:lang w:val="en-US" w:eastAsia="zh-CN"/>
        </w:rPr>
      </w:pPr>
      <w:ins w:id="22" w:author="Ericsson JL Rapporteur" w:date="2025-11-26T13:15:00Z">
        <w:r>
          <w:t>2</w:t>
        </w:r>
        <w:r>
          <w:rPr>
            <w:rFonts w:ascii="Calibri" w:eastAsia="DengXian" w:hAnsi="Calibri"/>
            <w:kern w:val="2"/>
            <w:sz w:val="24"/>
            <w:szCs w:val="24"/>
            <w:lang w:val="en-US" w:eastAsia="zh-CN"/>
          </w:rPr>
          <w:tab/>
        </w:r>
        <w:r>
          <w:t>References</w:t>
        </w:r>
        <w:r>
          <w:tab/>
        </w:r>
        <w:r>
          <w:fldChar w:fldCharType="begin"/>
        </w:r>
        <w:r>
          <w:instrText xml:space="preserve"> PAGEREF _Toc215055321 \h </w:instrText>
        </w:r>
      </w:ins>
      <w:ins w:id="23" w:author="Ericsson JL Rapporteur" w:date="2025-11-26T13:15:00Z">
        <w:r>
          <w:fldChar w:fldCharType="separate"/>
        </w:r>
        <w:r>
          <w:t>7</w:t>
        </w:r>
        <w:r>
          <w:fldChar w:fldCharType="end"/>
        </w:r>
      </w:ins>
    </w:p>
    <w:p w14:paraId="69886AC6" w14:textId="513BFEFA" w:rsidR="000D6EAF" w:rsidRDefault="000D6EAF">
      <w:pPr>
        <w:pStyle w:val="TOC1"/>
        <w:rPr>
          <w:ins w:id="24" w:author="Ericsson JL Rapporteur" w:date="2025-11-26T13:15:00Z"/>
          <w:rFonts w:ascii="Calibri" w:eastAsia="DengXian" w:hAnsi="Calibri"/>
          <w:kern w:val="2"/>
          <w:sz w:val="24"/>
          <w:szCs w:val="24"/>
          <w:lang w:val="en-US" w:eastAsia="zh-CN"/>
        </w:rPr>
      </w:pPr>
      <w:ins w:id="25" w:author="Ericsson JL Rapporteur" w:date="2025-11-26T13:15:00Z">
        <w:r>
          <w:t>3</w:t>
        </w:r>
        <w:r>
          <w:rPr>
            <w:rFonts w:ascii="Calibri" w:eastAsia="DengXian" w:hAnsi="Calibri"/>
            <w:kern w:val="2"/>
            <w:sz w:val="24"/>
            <w:szCs w:val="24"/>
            <w:lang w:val="en-US" w:eastAsia="zh-CN"/>
          </w:rPr>
          <w:tab/>
        </w:r>
        <w:r>
          <w:t>Definitions, symbols and abbreviations</w:t>
        </w:r>
        <w:r>
          <w:tab/>
        </w:r>
        <w:r>
          <w:fldChar w:fldCharType="begin"/>
        </w:r>
        <w:r>
          <w:instrText xml:space="preserve"> PAGEREF _Toc215055322 \h </w:instrText>
        </w:r>
      </w:ins>
      <w:ins w:id="26" w:author="Ericsson JL Rapporteur" w:date="2025-11-26T13:15:00Z">
        <w:r>
          <w:fldChar w:fldCharType="separate"/>
        </w:r>
        <w:r>
          <w:t>8</w:t>
        </w:r>
        <w:r>
          <w:fldChar w:fldCharType="end"/>
        </w:r>
      </w:ins>
    </w:p>
    <w:p w14:paraId="31750CCA" w14:textId="07415657" w:rsidR="000D6EAF" w:rsidRDefault="000D6EAF">
      <w:pPr>
        <w:pStyle w:val="TOC2"/>
        <w:rPr>
          <w:ins w:id="27" w:author="Ericsson JL Rapporteur" w:date="2025-11-26T13:15:00Z"/>
          <w:rFonts w:ascii="Calibri" w:eastAsia="DengXian" w:hAnsi="Calibri"/>
          <w:kern w:val="2"/>
          <w:sz w:val="24"/>
          <w:szCs w:val="24"/>
          <w:lang w:val="en-US" w:eastAsia="zh-CN"/>
        </w:rPr>
      </w:pPr>
      <w:ins w:id="28" w:author="Ericsson JL Rapporteur" w:date="2025-11-26T13:15:00Z">
        <w:r>
          <w:t>3.1</w:t>
        </w:r>
        <w:r>
          <w:rPr>
            <w:rFonts w:ascii="Calibri" w:eastAsia="DengXian" w:hAnsi="Calibri"/>
            <w:kern w:val="2"/>
            <w:sz w:val="24"/>
            <w:szCs w:val="24"/>
            <w:lang w:val="en-US" w:eastAsia="zh-CN"/>
          </w:rPr>
          <w:tab/>
        </w:r>
        <w:r>
          <w:t>Terms</w:t>
        </w:r>
        <w:r>
          <w:tab/>
        </w:r>
        <w:r>
          <w:fldChar w:fldCharType="begin"/>
        </w:r>
        <w:r>
          <w:instrText xml:space="preserve"> PAGEREF _Toc215055323 \h </w:instrText>
        </w:r>
      </w:ins>
      <w:ins w:id="29" w:author="Ericsson JL Rapporteur" w:date="2025-11-26T13:15:00Z">
        <w:r>
          <w:fldChar w:fldCharType="separate"/>
        </w:r>
        <w:r>
          <w:t>8</w:t>
        </w:r>
        <w:r>
          <w:fldChar w:fldCharType="end"/>
        </w:r>
      </w:ins>
    </w:p>
    <w:p w14:paraId="72787992" w14:textId="5E3986B0" w:rsidR="000D6EAF" w:rsidRDefault="000D6EAF">
      <w:pPr>
        <w:pStyle w:val="TOC2"/>
        <w:rPr>
          <w:ins w:id="30" w:author="Ericsson JL Rapporteur" w:date="2025-11-26T13:15:00Z"/>
          <w:rFonts w:ascii="Calibri" w:eastAsia="DengXian" w:hAnsi="Calibri"/>
          <w:kern w:val="2"/>
          <w:sz w:val="24"/>
          <w:szCs w:val="24"/>
          <w:lang w:val="en-US" w:eastAsia="zh-CN"/>
        </w:rPr>
      </w:pPr>
      <w:ins w:id="31" w:author="Ericsson JL Rapporteur" w:date="2025-11-26T13:15:00Z">
        <w:r>
          <w:t>3.2</w:t>
        </w:r>
        <w:r>
          <w:rPr>
            <w:rFonts w:ascii="Calibri" w:eastAsia="DengXian" w:hAnsi="Calibri"/>
            <w:kern w:val="2"/>
            <w:sz w:val="24"/>
            <w:szCs w:val="24"/>
            <w:lang w:val="en-US" w:eastAsia="zh-CN"/>
          </w:rPr>
          <w:tab/>
        </w:r>
        <w:r>
          <w:t>Symbols</w:t>
        </w:r>
        <w:r>
          <w:tab/>
        </w:r>
        <w:r>
          <w:fldChar w:fldCharType="begin"/>
        </w:r>
        <w:r>
          <w:instrText xml:space="preserve"> PAGEREF _Toc215055324 \h </w:instrText>
        </w:r>
      </w:ins>
      <w:ins w:id="32" w:author="Ericsson JL Rapporteur" w:date="2025-11-26T13:15:00Z">
        <w:r>
          <w:fldChar w:fldCharType="separate"/>
        </w:r>
        <w:r>
          <w:t>8</w:t>
        </w:r>
        <w:r>
          <w:fldChar w:fldCharType="end"/>
        </w:r>
      </w:ins>
    </w:p>
    <w:p w14:paraId="12DCCE3A" w14:textId="39C47A46" w:rsidR="000D6EAF" w:rsidRDefault="000D6EAF">
      <w:pPr>
        <w:pStyle w:val="TOC2"/>
        <w:rPr>
          <w:ins w:id="33" w:author="Ericsson JL Rapporteur" w:date="2025-11-26T13:15:00Z"/>
          <w:rFonts w:ascii="Calibri" w:eastAsia="DengXian" w:hAnsi="Calibri"/>
          <w:kern w:val="2"/>
          <w:sz w:val="24"/>
          <w:szCs w:val="24"/>
          <w:lang w:val="en-US" w:eastAsia="zh-CN"/>
        </w:rPr>
      </w:pPr>
      <w:ins w:id="34" w:author="Ericsson JL Rapporteur" w:date="2025-11-26T13:15:00Z">
        <w:r>
          <w:t>3.3</w:t>
        </w:r>
        <w:r>
          <w:rPr>
            <w:rFonts w:ascii="Calibri" w:eastAsia="DengXian" w:hAnsi="Calibri"/>
            <w:kern w:val="2"/>
            <w:sz w:val="24"/>
            <w:szCs w:val="24"/>
            <w:lang w:val="en-US" w:eastAsia="zh-CN"/>
          </w:rPr>
          <w:tab/>
        </w:r>
        <w:r>
          <w:t>Abbreviations</w:t>
        </w:r>
        <w:r>
          <w:tab/>
        </w:r>
        <w:r>
          <w:fldChar w:fldCharType="begin"/>
        </w:r>
        <w:r>
          <w:instrText xml:space="preserve"> PAGEREF _Toc215055325 \h </w:instrText>
        </w:r>
      </w:ins>
      <w:ins w:id="35" w:author="Ericsson JL Rapporteur" w:date="2025-11-26T13:15:00Z">
        <w:r>
          <w:fldChar w:fldCharType="separate"/>
        </w:r>
        <w:r>
          <w:t>8</w:t>
        </w:r>
        <w:r>
          <w:fldChar w:fldCharType="end"/>
        </w:r>
      </w:ins>
    </w:p>
    <w:p w14:paraId="3BE04809" w14:textId="57AC5AEE" w:rsidR="000D6EAF" w:rsidRDefault="000D6EAF">
      <w:pPr>
        <w:pStyle w:val="TOC1"/>
        <w:rPr>
          <w:ins w:id="36" w:author="Ericsson JL Rapporteur" w:date="2025-11-26T13:15:00Z"/>
          <w:rFonts w:ascii="Calibri" w:eastAsia="DengXian" w:hAnsi="Calibri"/>
          <w:kern w:val="2"/>
          <w:sz w:val="24"/>
          <w:szCs w:val="24"/>
          <w:lang w:val="en-US" w:eastAsia="zh-CN"/>
        </w:rPr>
      </w:pPr>
      <w:ins w:id="37" w:author="Ericsson JL Rapporteur" w:date="2025-11-26T13:15:00Z">
        <w:r>
          <w:t>4</w:t>
        </w:r>
        <w:r>
          <w:rPr>
            <w:rFonts w:ascii="Calibri" w:eastAsia="DengXian" w:hAnsi="Calibri"/>
            <w:kern w:val="2"/>
            <w:sz w:val="24"/>
            <w:szCs w:val="24"/>
            <w:lang w:val="en-US" w:eastAsia="zh-CN"/>
          </w:rPr>
          <w:tab/>
        </w:r>
        <w:r>
          <w:t>Overview</w:t>
        </w:r>
        <w:r>
          <w:tab/>
        </w:r>
        <w:r>
          <w:fldChar w:fldCharType="begin"/>
        </w:r>
        <w:r>
          <w:instrText xml:space="preserve"> PAGEREF _Toc215055326 \h </w:instrText>
        </w:r>
      </w:ins>
      <w:ins w:id="38" w:author="Ericsson JL Rapporteur" w:date="2025-11-26T13:15:00Z">
        <w:r>
          <w:fldChar w:fldCharType="separate"/>
        </w:r>
        <w:r>
          <w:t>8</w:t>
        </w:r>
        <w:r>
          <w:fldChar w:fldCharType="end"/>
        </w:r>
      </w:ins>
    </w:p>
    <w:p w14:paraId="26384741" w14:textId="69C47D43" w:rsidR="000D6EAF" w:rsidRDefault="000D6EAF">
      <w:pPr>
        <w:pStyle w:val="TOC2"/>
        <w:rPr>
          <w:ins w:id="39" w:author="Ericsson JL Rapporteur" w:date="2025-11-26T13:15:00Z"/>
          <w:rFonts w:ascii="Calibri" w:eastAsia="DengXian" w:hAnsi="Calibri"/>
          <w:kern w:val="2"/>
          <w:sz w:val="24"/>
          <w:szCs w:val="24"/>
          <w:lang w:val="en-US" w:eastAsia="zh-CN"/>
        </w:rPr>
      </w:pPr>
      <w:ins w:id="40" w:author="Ericsson JL Rapporteur" w:date="2025-11-26T13:15:00Z">
        <w:r>
          <w:t>4.1</w:t>
        </w:r>
        <w:r>
          <w:rPr>
            <w:rFonts w:ascii="Calibri" w:eastAsia="DengXian" w:hAnsi="Calibri"/>
            <w:kern w:val="2"/>
            <w:sz w:val="24"/>
            <w:szCs w:val="24"/>
            <w:lang w:val="en-US" w:eastAsia="zh-CN"/>
          </w:rPr>
          <w:tab/>
        </w:r>
        <w:r>
          <w:t>Introduction</w:t>
        </w:r>
        <w:r>
          <w:tab/>
        </w:r>
        <w:r>
          <w:fldChar w:fldCharType="begin"/>
        </w:r>
        <w:r>
          <w:instrText xml:space="preserve"> PAGEREF _Toc215055327 \h </w:instrText>
        </w:r>
      </w:ins>
      <w:ins w:id="41" w:author="Ericsson JL Rapporteur" w:date="2025-11-26T13:15:00Z">
        <w:r>
          <w:fldChar w:fldCharType="separate"/>
        </w:r>
        <w:r>
          <w:t>8</w:t>
        </w:r>
        <w:r>
          <w:fldChar w:fldCharType="end"/>
        </w:r>
      </w:ins>
    </w:p>
    <w:p w14:paraId="5812551D" w14:textId="3C85AD6D" w:rsidR="000D6EAF" w:rsidRDefault="000D6EAF">
      <w:pPr>
        <w:pStyle w:val="TOC1"/>
        <w:rPr>
          <w:ins w:id="42" w:author="Ericsson JL Rapporteur" w:date="2025-11-26T13:15:00Z"/>
          <w:rFonts w:ascii="Calibri" w:eastAsia="DengXian" w:hAnsi="Calibri"/>
          <w:kern w:val="2"/>
          <w:sz w:val="24"/>
          <w:szCs w:val="24"/>
          <w:lang w:val="en-US" w:eastAsia="zh-CN"/>
        </w:rPr>
      </w:pPr>
      <w:ins w:id="43" w:author="Ericsson JL Rapporteur" w:date="2025-11-26T13:15:00Z">
        <w:r>
          <w:t>5</w:t>
        </w:r>
        <w:r>
          <w:rPr>
            <w:rFonts w:ascii="Calibri" w:eastAsia="DengXian" w:hAnsi="Calibri"/>
            <w:kern w:val="2"/>
            <w:sz w:val="24"/>
            <w:szCs w:val="24"/>
            <w:lang w:val="en-US" w:eastAsia="zh-CN"/>
          </w:rPr>
          <w:tab/>
        </w:r>
        <w:r>
          <w:t>Services offered by the SMF for NIDD</w:t>
        </w:r>
        <w:r>
          <w:tab/>
        </w:r>
        <w:r>
          <w:fldChar w:fldCharType="begin"/>
        </w:r>
        <w:r>
          <w:instrText xml:space="preserve"> PAGEREF _Toc215055328 \h </w:instrText>
        </w:r>
      </w:ins>
      <w:ins w:id="44" w:author="Ericsson JL Rapporteur" w:date="2025-11-26T13:15:00Z">
        <w:r>
          <w:fldChar w:fldCharType="separate"/>
        </w:r>
        <w:r>
          <w:t>9</w:t>
        </w:r>
        <w:r>
          <w:fldChar w:fldCharType="end"/>
        </w:r>
      </w:ins>
    </w:p>
    <w:p w14:paraId="525824D5" w14:textId="138A74EA" w:rsidR="000D6EAF" w:rsidRDefault="000D6EAF">
      <w:pPr>
        <w:pStyle w:val="TOC2"/>
        <w:rPr>
          <w:ins w:id="45" w:author="Ericsson JL Rapporteur" w:date="2025-11-26T13:15:00Z"/>
          <w:rFonts w:ascii="Calibri" w:eastAsia="DengXian" w:hAnsi="Calibri"/>
          <w:kern w:val="2"/>
          <w:sz w:val="24"/>
          <w:szCs w:val="24"/>
          <w:lang w:val="en-US" w:eastAsia="zh-CN"/>
        </w:rPr>
      </w:pPr>
      <w:ins w:id="46" w:author="Ericsson JL Rapporteur" w:date="2025-11-26T13:15:00Z">
        <w:r>
          <w:t>5.1</w:t>
        </w:r>
        <w:r>
          <w:rPr>
            <w:rFonts w:ascii="Calibri" w:eastAsia="DengXian" w:hAnsi="Calibri"/>
            <w:kern w:val="2"/>
            <w:sz w:val="24"/>
            <w:szCs w:val="24"/>
            <w:lang w:val="en-US" w:eastAsia="zh-CN"/>
          </w:rPr>
          <w:tab/>
        </w:r>
        <w:r>
          <w:t>Introduction</w:t>
        </w:r>
        <w:r>
          <w:tab/>
        </w:r>
        <w:r>
          <w:fldChar w:fldCharType="begin"/>
        </w:r>
        <w:r>
          <w:instrText xml:space="preserve"> PAGEREF _Toc215055329 \h </w:instrText>
        </w:r>
      </w:ins>
      <w:ins w:id="47" w:author="Ericsson JL Rapporteur" w:date="2025-11-26T13:15:00Z">
        <w:r>
          <w:fldChar w:fldCharType="separate"/>
        </w:r>
        <w:r>
          <w:t>9</w:t>
        </w:r>
        <w:r>
          <w:fldChar w:fldCharType="end"/>
        </w:r>
      </w:ins>
    </w:p>
    <w:p w14:paraId="1A89DD6B" w14:textId="2CE23A9E" w:rsidR="000D6EAF" w:rsidRDefault="000D6EAF">
      <w:pPr>
        <w:pStyle w:val="TOC2"/>
        <w:rPr>
          <w:ins w:id="48" w:author="Ericsson JL Rapporteur" w:date="2025-11-26T13:15:00Z"/>
          <w:rFonts w:ascii="Calibri" w:eastAsia="DengXian" w:hAnsi="Calibri"/>
          <w:kern w:val="2"/>
          <w:sz w:val="24"/>
          <w:szCs w:val="24"/>
          <w:lang w:val="en-US" w:eastAsia="zh-CN"/>
        </w:rPr>
      </w:pPr>
      <w:ins w:id="49" w:author="Ericsson JL Rapporteur" w:date="2025-11-26T13:15:00Z">
        <w:r>
          <w:t>5.2</w:t>
        </w:r>
        <w:r>
          <w:rPr>
            <w:rFonts w:ascii="Calibri" w:eastAsia="DengXian" w:hAnsi="Calibri"/>
            <w:kern w:val="2"/>
            <w:sz w:val="24"/>
            <w:szCs w:val="24"/>
            <w:lang w:val="en-US" w:eastAsia="zh-CN"/>
          </w:rPr>
          <w:tab/>
        </w:r>
        <w:r>
          <w:t>Nsmf_NIDD Service</w:t>
        </w:r>
        <w:r>
          <w:tab/>
        </w:r>
        <w:r>
          <w:fldChar w:fldCharType="begin"/>
        </w:r>
        <w:r>
          <w:instrText xml:space="preserve"> PAGEREF _Toc215055330 \h </w:instrText>
        </w:r>
      </w:ins>
      <w:ins w:id="50" w:author="Ericsson JL Rapporteur" w:date="2025-11-26T13:15:00Z">
        <w:r>
          <w:fldChar w:fldCharType="separate"/>
        </w:r>
        <w:r>
          <w:t>9</w:t>
        </w:r>
        <w:r>
          <w:fldChar w:fldCharType="end"/>
        </w:r>
      </w:ins>
    </w:p>
    <w:p w14:paraId="360003C6" w14:textId="6B18D35D" w:rsidR="000D6EAF" w:rsidRDefault="000D6EAF">
      <w:pPr>
        <w:pStyle w:val="TOC3"/>
        <w:rPr>
          <w:ins w:id="51" w:author="Ericsson JL Rapporteur" w:date="2025-11-26T13:15:00Z"/>
          <w:rFonts w:ascii="Calibri" w:eastAsia="DengXian" w:hAnsi="Calibri"/>
          <w:kern w:val="2"/>
          <w:sz w:val="24"/>
          <w:szCs w:val="24"/>
          <w:lang w:val="en-US" w:eastAsia="zh-CN"/>
        </w:rPr>
      </w:pPr>
      <w:ins w:id="52" w:author="Ericsson JL Rapporteur" w:date="2025-11-26T13:15:00Z">
        <w:r>
          <w:t>5.2.1</w:t>
        </w:r>
        <w:r>
          <w:rPr>
            <w:rFonts w:ascii="Calibri" w:eastAsia="DengXian" w:hAnsi="Calibri"/>
            <w:kern w:val="2"/>
            <w:sz w:val="24"/>
            <w:szCs w:val="24"/>
            <w:lang w:val="en-US" w:eastAsia="zh-CN"/>
          </w:rPr>
          <w:tab/>
        </w:r>
        <w:r>
          <w:t>Service Description</w:t>
        </w:r>
        <w:r>
          <w:tab/>
        </w:r>
        <w:r>
          <w:fldChar w:fldCharType="begin"/>
        </w:r>
        <w:r>
          <w:instrText xml:space="preserve"> PAGEREF _Toc215055331 \h </w:instrText>
        </w:r>
      </w:ins>
      <w:ins w:id="53" w:author="Ericsson JL Rapporteur" w:date="2025-11-26T13:15:00Z">
        <w:r>
          <w:fldChar w:fldCharType="separate"/>
        </w:r>
        <w:r>
          <w:t>9</w:t>
        </w:r>
        <w:r>
          <w:fldChar w:fldCharType="end"/>
        </w:r>
      </w:ins>
    </w:p>
    <w:p w14:paraId="399D9BB8" w14:textId="4B2D347C" w:rsidR="000D6EAF" w:rsidRDefault="000D6EAF">
      <w:pPr>
        <w:pStyle w:val="TOC3"/>
        <w:rPr>
          <w:ins w:id="54" w:author="Ericsson JL Rapporteur" w:date="2025-11-26T13:15:00Z"/>
          <w:rFonts w:ascii="Calibri" w:eastAsia="DengXian" w:hAnsi="Calibri"/>
          <w:kern w:val="2"/>
          <w:sz w:val="24"/>
          <w:szCs w:val="24"/>
          <w:lang w:val="en-US" w:eastAsia="zh-CN"/>
        </w:rPr>
      </w:pPr>
      <w:ins w:id="55" w:author="Ericsson JL Rapporteur" w:date="2025-11-26T13:15:00Z">
        <w:r>
          <w:t>5.2.2</w:t>
        </w:r>
        <w:r>
          <w:rPr>
            <w:rFonts w:ascii="Calibri" w:eastAsia="DengXian" w:hAnsi="Calibri"/>
            <w:kern w:val="2"/>
            <w:sz w:val="24"/>
            <w:szCs w:val="24"/>
            <w:lang w:val="en-US" w:eastAsia="zh-CN"/>
          </w:rPr>
          <w:tab/>
        </w:r>
        <w:r>
          <w:t>Service Operations</w:t>
        </w:r>
        <w:r>
          <w:tab/>
        </w:r>
        <w:r>
          <w:fldChar w:fldCharType="begin"/>
        </w:r>
        <w:r>
          <w:instrText xml:space="preserve"> PAGEREF _Toc215055332 \h </w:instrText>
        </w:r>
      </w:ins>
      <w:ins w:id="56" w:author="Ericsson JL Rapporteur" w:date="2025-11-26T13:15:00Z">
        <w:r>
          <w:fldChar w:fldCharType="separate"/>
        </w:r>
        <w:r>
          <w:t>9</w:t>
        </w:r>
        <w:r>
          <w:fldChar w:fldCharType="end"/>
        </w:r>
      </w:ins>
    </w:p>
    <w:p w14:paraId="6E6BC50C" w14:textId="5114C88B" w:rsidR="000D6EAF" w:rsidRDefault="000D6EAF">
      <w:pPr>
        <w:pStyle w:val="TOC4"/>
        <w:rPr>
          <w:ins w:id="57" w:author="Ericsson JL Rapporteur" w:date="2025-11-26T13:15:00Z"/>
          <w:rFonts w:ascii="Calibri" w:eastAsia="DengXian" w:hAnsi="Calibri"/>
          <w:kern w:val="2"/>
          <w:sz w:val="24"/>
          <w:szCs w:val="24"/>
          <w:lang w:val="en-US" w:eastAsia="zh-CN"/>
        </w:rPr>
      </w:pPr>
      <w:ins w:id="58" w:author="Ericsson JL Rapporteur" w:date="2025-11-26T13:15:00Z">
        <w:r>
          <w:t>5.2.2.1</w:t>
        </w:r>
        <w:r>
          <w:rPr>
            <w:rFonts w:ascii="Calibri" w:eastAsia="DengXian" w:hAnsi="Calibri"/>
            <w:kern w:val="2"/>
            <w:sz w:val="24"/>
            <w:szCs w:val="24"/>
            <w:lang w:val="en-US" w:eastAsia="zh-CN"/>
          </w:rPr>
          <w:tab/>
        </w:r>
        <w:r>
          <w:t>Introduction</w:t>
        </w:r>
        <w:r>
          <w:tab/>
        </w:r>
        <w:r>
          <w:fldChar w:fldCharType="begin"/>
        </w:r>
        <w:r>
          <w:instrText xml:space="preserve"> PAGEREF _Toc215055333 \h </w:instrText>
        </w:r>
      </w:ins>
      <w:ins w:id="59" w:author="Ericsson JL Rapporteur" w:date="2025-11-26T13:15:00Z">
        <w:r>
          <w:fldChar w:fldCharType="separate"/>
        </w:r>
        <w:r>
          <w:t>9</w:t>
        </w:r>
        <w:r>
          <w:fldChar w:fldCharType="end"/>
        </w:r>
      </w:ins>
    </w:p>
    <w:p w14:paraId="37734A15" w14:textId="2EF7D4DB" w:rsidR="000D6EAF" w:rsidRDefault="000D6EAF">
      <w:pPr>
        <w:pStyle w:val="TOC4"/>
        <w:rPr>
          <w:ins w:id="60" w:author="Ericsson JL Rapporteur" w:date="2025-11-26T13:15:00Z"/>
          <w:rFonts w:ascii="Calibri" w:eastAsia="DengXian" w:hAnsi="Calibri"/>
          <w:kern w:val="2"/>
          <w:sz w:val="24"/>
          <w:szCs w:val="24"/>
          <w:lang w:val="en-US" w:eastAsia="zh-CN"/>
        </w:rPr>
      </w:pPr>
      <w:ins w:id="61" w:author="Ericsson JL Rapporteur" w:date="2025-11-26T13:15:00Z">
        <w:r>
          <w:t>5.2.2.2</w:t>
        </w:r>
        <w:r>
          <w:rPr>
            <w:rFonts w:ascii="Calibri" w:eastAsia="DengXian" w:hAnsi="Calibri"/>
            <w:kern w:val="2"/>
            <w:sz w:val="24"/>
            <w:szCs w:val="24"/>
            <w:lang w:val="en-US" w:eastAsia="zh-CN"/>
          </w:rPr>
          <w:tab/>
        </w:r>
        <w:r>
          <w:t>Delivery</w:t>
        </w:r>
        <w:r>
          <w:tab/>
        </w:r>
        <w:r>
          <w:fldChar w:fldCharType="begin"/>
        </w:r>
        <w:r>
          <w:instrText xml:space="preserve"> PAGEREF _Toc215055334 \h </w:instrText>
        </w:r>
      </w:ins>
      <w:ins w:id="62" w:author="Ericsson JL Rapporteur" w:date="2025-11-26T13:15:00Z">
        <w:r>
          <w:fldChar w:fldCharType="separate"/>
        </w:r>
        <w:r>
          <w:t>9</w:t>
        </w:r>
        <w:r>
          <w:fldChar w:fldCharType="end"/>
        </w:r>
      </w:ins>
    </w:p>
    <w:p w14:paraId="5CEDD0AF" w14:textId="43E1683D" w:rsidR="000D6EAF" w:rsidRDefault="000D6EAF">
      <w:pPr>
        <w:pStyle w:val="TOC5"/>
        <w:rPr>
          <w:ins w:id="63" w:author="Ericsson JL Rapporteur" w:date="2025-11-26T13:15:00Z"/>
          <w:rFonts w:ascii="Calibri" w:eastAsia="DengXian" w:hAnsi="Calibri"/>
          <w:kern w:val="2"/>
          <w:sz w:val="24"/>
          <w:szCs w:val="24"/>
          <w:lang w:val="en-US" w:eastAsia="zh-CN"/>
        </w:rPr>
      </w:pPr>
      <w:ins w:id="64" w:author="Ericsson JL Rapporteur" w:date="2025-11-26T13:15:00Z">
        <w:r>
          <w:t>5.2.2.2.1</w:t>
        </w:r>
        <w:r>
          <w:rPr>
            <w:rFonts w:ascii="Calibri" w:eastAsia="DengXian" w:hAnsi="Calibri"/>
            <w:kern w:val="2"/>
            <w:sz w:val="24"/>
            <w:szCs w:val="24"/>
            <w:lang w:val="en-US" w:eastAsia="zh-CN"/>
          </w:rPr>
          <w:tab/>
        </w:r>
        <w:r>
          <w:t>General</w:t>
        </w:r>
        <w:r>
          <w:tab/>
        </w:r>
        <w:r>
          <w:fldChar w:fldCharType="begin"/>
        </w:r>
        <w:r>
          <w:instrText xml:space="preserve"> PAGEREF _Toc215055335 \h </w:instrText>
        </w:r>
      </w:ins>
      <w:ins w:id="65" w:author="Ericsson JL Rapporteur" w:date="2025-11-26T13:15:00Z">
        <w:r>
          <w:fldChar w:fldCharType="separate"/>
        </w:r>
        <w:r>
          <w:t>9</w:t>
        </w:r>
        <w:r>
          <w:fldChar w:fldCharType="end"/>
        </w:r>
      </w:ins>
    </w:p>
    <w:p w14:paraId="2A6BA73C" w14:textId="0391FEE6" w:rsidR="000D6EAF" w:rsidRDefault="000D6EAF">
      <w:pPr>
        <w:pStyle w:val="TOC1"/>
        <w:rPr>
          <w:ins w:id="66" w:author="Ericsson JL Rapporteur" w:date="2025-11-26T13:15:00Z"/>
          <w:rFonts w:ascii="Calibri" w:eastAsia="DengXian" w:hAnsi="Calibri"/>
          <w:kern w:val="2"/>
          <w:sz w:val="24"/>
          <w:szCs w:val="24"/>
          <w:lang w:val="en-US" w:eastAsia="zh-CN"/>
        </w:rPr>
      </w:pPr>
      <w:ins w:id="67" w:author="Ericsson JL Rapporteur" w:date="2025-11-26T13:15:00Z">
        <w:r>
          <w:t>6</w:t>
        </w:r>
        <w:r>
          <w:rPr>
            <w:rFonts w:ascii="Calibri" w:eastAsia="DengXian" w:hAnsi="Calibri"/>
            <w:kern w:val="2"/>
            <w:sz w:val="24"/>
            <w:szCs w:val="24"/>
            <w:lang w:val="en-US" w:eastAsia="zh-CN"/>
          </w:rPr>
          <w:tab/>
        </w:r>
        <w:r>
          <w:t>API Definitions</w:t>
        </w:r>
        <w:r>
          <w:tab/>
        </w:r>
        <w:r>
          <w:fldChar w:fldCharType="begin"/>
        </w:r>
        <w:r>
          <w:instrText xml:space="preserve"> PAGEREF _Toc215055336 \h </w:instrText>
        </w:r>
      </w:ins>
      <w:ins w:id="68" w:author="Ericsson JL Rapporteur" w:date="2025-11-26T13:15:00Z">
        <w:r>
          <w:fldChar w:fldCharType="separate"/>
        </w:r>
        <w:r>
          <w:t>10</w:t>
        </w:r>
        <w:r>
          <w:fldChar w:fldCharType="end"/>
        </w:r>
      </w:ins>
    </w:p>
    <w:p w14:paraId="7EFB8495" w14:textId="15B2FAD2" w:rsidR="000D6EAF" w:rsidRDefault="000D6EAF">
      <w:pPr>
        <w:pStyle w:val="TOC2"/>
        <w:rPr>
          <w:ins w:id="69" w:author="Ericsson JL Rapporteur" w:date="2025-11-26T13:15:00Z"/>
          <w:rFonts w:ascii="Calibri" w:eastAsia="DengXian" w:hAnsi="Calibri"/>
          <w:kern w:val="2"/>
          <w:sz w:val="24"/>
          <w:szCs w:val="24"/>
          <w:lang w:val="en-US" w:eastAsia="zh-CN"/>
        </w:rPr>
      </w:pPr>
      <w:ins w:id="70" w:author="Ericsson JL Rapporteur" w:date="2025-11-26T13:15:00Z">
        <w:r>
          <w:t>6.1</w:t>
        </w:r>
        <w:r>
          <w:rPr>
            <w:rFonts w:ascii="Calibri" w:eastAsia="DengXian" w:hAnsi="Calibri"/>
            <w:kern w:val="2"/>
            <w:sz w:val="24"/>
            <w:szCs w:val="24"/>
            <w:lang w:val="en-US" w:eastAsia="zh-CN"/>
          </w:rPr>
          <w:tab/>
        </w:r>
        <w:r>
          <w:t>Nsmf_NIDD Service API</w:t>
        </w:r>
        <w:r>
          <w:tab/>
        </w:r>
        <w:r>
          <w:fldChar w:fldCharType="begin"/>
        </w:r>
        <w:r>
          <w:instrText xml:space="preserve"> PAGEREF _Toc215055337 \h </w:instrText>
        </w:r>
      </w:ins>
      <w:ins w:id="71" w:author="Ericsson JL Rapporteur" w:date="2025-11-26T13:15:00Z">
        <w:r>
          <w:fldChar w:fldCharType="separate"/>
        </w:r>
        <w:r>
          <w:t>10</w:t>
        </w:r>
        <w:r>
          <w:fldChar w:fldCharType="end"/>
        </w:r>
      </w:ins>
    </w:p>
    <w:p w14:paraId="121A3587" w14:textId="3B28D472" w:rsidR="000D6EAF" w:rsidRDefault="000D6EAF">
      <w:pPr>
        <w:pStyle w:val="TOC3"/>
        <w:rPr>
          <w:ins w:id="72" w:author="Ericsson JL Rapporteur" w:date="2025-11-26T13:15:00Z"/>
          <w:rFonts w:ascii="Calibri" w:eastAsia="DengXian" w:hAnsi="Calibri"/>
          <w:kern w:val="2"/>
          <w:sz w:val="24"/>
          <w:szCs w:val="24"/>
          <w:lang w:val="en-US" w:eastAsia="zh-CN"/>
        </w:rPr>
      </w:pPr>
      <w:ins w:id="73" w:author="Ericsson JL Rapporteur" w:date="2025-11-26T13:15:00Z">
        <w:r>
          <w:t>6.1.1</w:t>
        </w:r>
        <w:r>
          <w:rPr>
            <w:rFonts w:ascii="Calibri" w:eastAsia="DengXian" w:hAnsi="Calibri"/>
            <w:kern w:val="2"/>
            <w:sz w:val="24"/>
            <w:szCs w:val="24"/>
            <w:lang w:val="en-US" w:eastAsia="zh-CN"/>
          </w:rPr>
          <w:tab/>
        </w:r>
        <w:r>
          <w:t>Introduction</w:t>
        </w:r>
        <w:r>
          <w:tab/>
        </w:r>
        <w:r>
          <w:fldChar w:fldCharType="begin"/>
        </w:r>
        <w:r>
          <w:instrText xml:space="preserve"> PAGEREF _Toc215055338 \h </w:instrText>
        </w:r>
      </w:ins>
      <w:ins w:id="74" w:author="Ericsson JL Rapporteur" w:date="2025-11-26T13:15:00Z">
        <w:r>
          <w:fldChar w:fldCharType="separate"/>
        </w:r>
        <w:r>
          <w:t>10</w:t>
        </w:r>
        <w:r>
          <w:fldChar w:fldCharType="end"/>
        </w:r>
      </w:ins>
    </w:p>
    <w:p w14:paraId="12843704" w14:textId="270078F2" w:rsidR="000D6EAF" w:rsidRDefault="000D6EAF">
      <w:pPr>
        <w:pStyle w:val="TOC3"/>
        <w:rPr>
          <w:ins w:id="75" w:author="Ericsson JL Rapporteur" w:date="2025-11-26T13:15:00Z"/>
          <w:rFonts w:ascii="Calibri" w:eastAsia="DengXian" w:hAnsi="Calibri"/>
          <w:kern w:val="2"/>
          <w:sz w:val="24"/>
          <w:szCs w:val="24"/>
          <w:lang w:val="en-US" w:eastAsia="zh-CN"/>
        </w:rPr>
      </w:pPr>
      <w:ins w:id="76" w:author="Ericsson JL Rapporteur" w:date="2025-11-26T13:15:00Z">
        <w:r>
          <w:t>6.1.2</w:t>
        </w:r>
        <w:r>
          <w:rPr>
            <w:rFonts w:ascii="Calibri" w:eastAsia="DengXian" w:hAnsi="Calibri"/>
            <w:kern w:val="2"/>
            <w:sz w:val="24"/>
            <w:szCs w:val="24"/>
            <w:lang w:val="en-US" w:eastAsia="zh-CN"/>
          </w:rPr>
          <w:tab/>
        </w:r>
        <w:r>
          <w:t>Usage of HTTP</w:t>
        </w:r>
        <w:r>
          <w:tab/>
        </w:r>
        <w:r>
          <w:fldChar w:fldCharType="begin"/>
        </w:r>
        <w:r>
          <w:instrText xml:space="preserve"> PAGEREF _Toc215055339 \h </w:instrText>
        </w:r>
      </w:ins>
      <w:ins w:id="77" w:author="Ericsson JL Rapporteur" w:date="2025-11-26T13:15:00Z">
        <w:r>
          <w:fldChar w:fldCharType="separate"/>
        </w:r>
        <w:r>
          <w:t>11</w:t>
        </w:r>
        <w:r>
          <w:fldChar w:fldCharType="end"/>
        </w:r>
      </w:ins>
    </w:p>
    <w:p w14:paraId="753F460E" w14:textId="44FDCD87" w:rsidR="000D6EAF" w:rsidRDefault="000D6EAF">
      <w:pPr>
        <w:pStyle w:val="TOC4"/>
        <w:rPr>
          <w:ins w:id="78" w:author="Ericsson JL Rapporteur" w:date="2025-11-26T13:15:00Z"/>
          <w:rFonts w:ascii="Calibri" w:eastAsia="DengXian" w:hAnsi="Calibri"/>
          <w:kern w:val="2"/>
          <w:sz w:val="24"/>
          <w:szCs w:val="24"/>
          <w:lang w:val="en-US" w:eastAsia="zh-CN"/>
        </w:rPr>
      </w:pPr>
      <w:ins w:id="79" w:author="Ericsson JL Rapporteur" w:date="2025-11-26T13:15:00Z">
        <w:r>
          <w:t>6.1.2.1</w:t>
        </w:r>
        <w:r>
          <w:rPr>
            <w:rFonts w:ascii="Calibri" w:eastAsia="DengXian" w:hAnsi="Calibri"/>
            <w:kern w:val="2"/>
            <w:sz w:val="24"/>
            <w:szCs w:val="24"/>
            <w:lang w:val="en-US" w:eastAsia="zh-CN"/>
          </w:rPr>
          <w:tab/>
        </w:r>
        <w:r>
          <w:t>General</w:t>
        </w:r>
        <w:r>
          <w:tab/>
        </w:r>
        <w:r>
          <w:fldChar w:fldCharType="begin"/>
        </w:r>
        <w:r>
          <w:instrText xml:space="preserve"> PAGEREF _Toc215055340 \h </w:instrText>
        </w:r>
      </w:ins>
      <w:ins w:id="80" w:author="Ericsson JL Rapporteur" w:date="2025-11-26T13:15:00Z">
        <w:r>
          <w:fldChar w:fldCharType="separate"/>
        </w:r>
        <w:r>
          <w:t>11</w:t>
        </w:r>
        <w:r>
          <w:fldChar w:fldCharType="end"/>
        </w:r>
      </w:ins>
    </w:p>
    <w:p w14:paraId="176F6A5E" w14:textId="5F22D941" w:rsidR="000D6EAF" w:rsidRDefault="000D6EAF">
      <w:pPr>
        <w:pStyle w:val="TOC4"/>
        <w:rPr>
          <w:ins w:id="81" w:author="Ericsson JL Rapporteur" w:date="2025-11-26T13:15:00Z"/>
          <w:rFonts w:ascii="Calibri" w:eastAsia="DengXian" w:hAnsi="Calibri"/>
          <w:kern w:val="2"/>
          <w:sz w:val="24"/>
          <w:szCs w:val="24"/>
          <w:lang w:val="en-US" w:eastAsia="zh-CN"/>
        </w:rPr>
      </w:pPr>
      <w:ins w:id="82" w:author="Ericsson JL Rapporteur" w:date="2025-11-26T13:15:00Z">
        <w:r>
          <w:t>6.1.2.2</w:t>
        </w:r>
        <w:r>
          <w:rPr>
            <w:rFonts w:ascii="Calibri" w:eastAsia="DengXian" w:hAnsi="Calibri"/>
            <w:kern w:val="2"/>
            <w:sz w:val="24"/>
            <w:szCs w:val="24"/>
            <w:lang w:val="en-US" w:eastAsia="zh-CN"/>
          </w:rPr>
          <w:tab/>
        </w:r>
        <w:r>
          <w:t>HTTP standard headers</w:t>
        </w:r>
        <w:r>
          <w:tab/>
        </w:r>
        <w:r>
          <w:fldChar w:fldCharType="begin"/>
        </w:r>
        <w:r>
          <w:instrText xml:space="preserve"> PAGEREF _Toc215055341 \h </w:instrText>
        </w:r>
      </w:ins>
      <w:ins w:id="83" w:author="Ericsson JL Rapporteur" w:date="2025-11-26T13:15:00Z">
        <w:r>
          <w:fldChar w:fldCharType="separate"/>
        </w:r>
        <w:r>
          <w:t>11</w:t>
        </w:r>
        <w:r>
          <w:fldChar w:fldCharType="end"/>
        </w:r>
      </w:ins>
    </w:p>
    <w:p w14:paraId="2850658D" w14:textId="20DE2959" w:rsidR="000D6EAF" w:rsidRDefault="000D6EAF">
      <w:pPr>
        <w:pStyle w:val="TOC5"/>
        <w:rPr>
          <w:ins w:id="84" w:author="Ericsson JL Rapporteur" w:date="2025-11-26T13:15:00Z"/>
          <w:rFonts w:ascii="Calibri" w:eastAsia="DengXian" w:hAnsi="Calibri"/>
          <w:kern w:val="2"/>
          <w:sz w:val="24"/>
          <w:szCs w:val="24"/>
          <w:lang w:val="en-US" w:eastAsia="zh-CN"/>
        </w:rPr>
      </w:pPr>
      <w:ins w:id="85" w:author="Ericsson JL Rapporteur" w:date="2025-11-26T13:15:00Z">
        <w:r>
          <w:t>6.1.2.2.1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_Toc215055342 \h </w:instrText>
        </w:r>
      </w:ins>
      <w:ins w:id="86" w:author="Ericsson JL Rapporteur" w:date="2025-11-26T13:15:00Z">
        <w:r>
          <w:fldChar w:fldCharType="separate"/>
        </w:r>
        <w:r>
          <w:t>11</w:t>
        </w:r>
        <w:r>
          <w:fldChar w:fldCharType="end"/>
        </w:r>
      </w:ins>
    </w:p>
    <w:p w14:paraId="2F549E0D" w14:textId="3E36A401" w:rsidR="000D6EAF" w:rsidRDefault="000D6EAF">
      <w:pPr>
        <w:pStyle w:val="TOC5"/>
        <w:rPr>
          <w:ins w:id="87" w:author="Ericsson JL Rapporteur" w:date="2025-11-26T13:15:00Z"/>
          <w:rFonts w:ascii="Calibri" w:eastAsia="DengXian" w:hAnsi="Calibri"/>
          <w:kern w:val="2"/>
          <w:sz w:val="24"/>
          <w:szCs w:val="24"/>
          <w:lang w:val="en-US" w:eastAsia="zh-CN"/>
        </w:rPr>
      </w:pPr>
      <w:ins w:id="88" w:author="Ericsson JL Rapporteur" w:date="2025-11-26T13:15:00Z">
        <w:r>
          <w:t>6.1.2.2.2</w:t>
        </w:r>
        <w:r>
          <w:rPr>
            <w:rFonts w:ascii="Calibri" w:eastAsia="DengXian" w:hAnsi="Calibri"/>
            <w:kern w:val="2"/>
            <w:sz w:val="24"/>
            <w:szCs w:val="24"/>
            <w:lang w:val="en-US" w:eastAsia="zh-CN"/>
          </w:rPr>
          <w:tab/>
        </w:r>
        <w:r>
          <w:t>Content type</w:t>
        </w:r>
        <w:r>
          <w:tab/>
        </w:r>
        <w:r>
          <w:fldChar w:fldCharType="begin"/>
        </w:r>
        <w:r>
          <w:instrText xml:space="preserve"> PAGEREF _Toc215055343 \h </w:instrText>
        </w:r>
      </w:ins>
      <w:ins w:id="89" w:author="Ericsson JL Rapporteur" w:date="2025-11-26T13:15:00Z">
        <w:r>
          <w:fldChar w:fldCharType="separate"/>
        </w:r>
        <w:r>
          <w:t>11</w:t>
        </w:r>
        <w:r>
          <w:fldChar w:fldCharType="end"/>
        </w:r>
      </w:ins>
    </w:p>
    <w:p w14:paraId="5C402BAB" w14:textId="69079DB7" w:rsidR="000D6EAF" w:rsidRDefault="000D6EAF">
      <w:pPr>
        <w:pStyle w:val="TOC4"/>
        <w:rPr>
          <w:ins w:id="90" w:author="Ericsson JL Rapporteur" w:date="2025-11-26T13:15:00Z"/>
          <w:rFonts w:ascii="Calibri" w:eastAsia="DengXian" w:hAnsi="Calibri"/>
          <w:kern w:val="2"/>
          <w:sz w:val="24"/>
          <w:szCs w:val="24"/>
          <w:lang w:val="en-US" w:eastAsia="zh-CN"/>
        </w:rPr>
      </w:pPr>
      <w:ins w:id="91" w:author="Ericsson JL Rapporteur" w:date="2025-11-26T13:15:00Z">
        <w:r>
          <w:t>6.1.2.3</w:t>
        </w:r>
        <w:r>
          <w:rPr>
            <w:rFonts w:ascii="Calibri" w:eastAsia="DengXian" w:hAnsi="Calibri"/>
            <w:kern w:val="2"/>
            <w:sz w:val="24"/>
            <w:szCs w:val="24"/>
            <w:lang w:val="en-US" w:eastAsia="zh-CN"/>
          </w:rPr>
          <w:tab/>
        </w:r>
        <w:r>
          <w:t>HTTP custom headers</w:t>
        </w:r>
        <w:r>
          <w:tab/>
        </w:r>
        <w:r>
          <w:fldChar w:fldCharType="begin"/>
        </w:r>
        <w:r>
          <w:instrText xml:space="preserve"> PAGEREF _Toc215055344 \h </w:instrText>
        </w:r>
      </w:ins>
      <w:ins w:id="92" w:author="Ericsson JL Rapporteur" w:date="2025-11-26T13:15:00Z">
        <w:r>
          <w:fldChar w:fldCharType="separate"/>
        </w:r>
        <w:r>
          <w:t>11</w:t>
        </w:r>
        <w:r>
          <w:fldChar w:fldCharType="end"/>
        </w:r>
      </w:ins>
    </w:p>
    <w:p w14:paraId="24D81BE2" w14:textId="2F99A514" w:rsidR="000D6EAF" w:rsidRDefault="000D6EAF">
      <w:pPr>
        <w:pStyle w:val="TOC3"/>
        <w:rPr>
          <w:ins w:id="93" w:author="Ericsson JL Rapporteur" w:date="2025-11-26T13:15:00Z"/>
          <w:rFonts w:ascii="Calibri" w:eastAsia="DengXian" w:hAnsi="Calibri"/>
          <w:kern w:val="2"/>
          <w:sz w:val="24"/>
          <w:szCs w:val="24"/>
          <w:lang w:val="en-US" w:eastAsia="zh-CN"/>
        </w:rPr>
      </w:pPr>
      <w:ins w:id="94" w:author="Ericsson JL Rapporteur" w:date="2025-11-26T13:15:00Z">
        <w:r>
          <w:t>6.1.3</w:t>
        </w:r>
        <w:r>
          <w:rPr>
            <w:rFonts w:ascii="Calibri" w:eastAsia="DengXian" w:hAnsi="Calibri"/>
            <w:kern w:val="2"/>
            <w:sz w:val="24"/>
            <w:szCs w:val="24"/>
            <w:lang w:val="en-US" w:eastAsia="zh-CN"/>
          </w:rPr>
          <w:tab/>
        </w:r>
        <w:r>
          <w:t>Resources</w:t>
        </w:r>
        <w:r>
          <w:tab/>
        </w:r>
        <w:r>
          <w:fldChar w:fldCharType="begin"/>
        </w:r>
        <w:r>
          <w:instrText xml:space="preserve"> PAGEREF _Toc215055345 \h </w:instrText>
        </w:r>
      </w:ins>
      <w:ins w:id="95" w:author="Ericsson JL Rapporteur" w:date="2025-11-26T13:15:00Z">
        <w:r>
          <w:fldChar w:fldCharType="separate"/>
        </w:r>
        <w:r>
          <w:t>11</w:t>
        </w:r>
        <w:r>
          <w:fldChar w:fldCharType="end"/>
        </w:r>
      </w:ins>
    </w:p>
    <w:p w14:paraId="11B28200" w14:textId="31431917" w:rsidR="000D6EAF" w:rsidRDefault="000D6EAF">
      <w:pPr>
        <w:pStyle w:val="TOC4"/>
        <w:rPr>
          <w:ins w:id="96" w:author="Ericsson JL Rapporteur" w:date="2025-11-26T13:15:00Z"/>
          <w:rFonts w:ascii="Calibri" w:eastAsia="DengXian" w:hAnsi="Calibri"/>
          <w:kern w:val="2"/>
          <w:sz w:val="24"/>
          <w:szCs w:val="24"/>
          <w:lang w:val="en-US" w:eastAsia="zh-CN"/>
        </w:rPr>
      </w:pPr>
      <w:ins w:id="97" w:author="Ericsson JL Rapporteur" w:date="2025-11-26T13:15:00Z">
        <w:r>
          <w:t>6.1.3.1</w:t>
        </w:r>
        <w:r>
          <w:rPr>
            <w:rFonts w:ascii="Calibri" w:eastAsia="DengXian" w:hAnsi="Calibri"/>
            <w:kern w:val="2"/>
            <w:sz w:val="24"/>
            <w:szCs w:val="24"/>
            <w:lang w:val="en-US" w:eastAsia="zh-CN"/>
          </w:rPr>
          <w:tab/>
        </w:r>
        <w:r>
          <w:t>Overview</w:t>
        </w:r>
        <w:r>
          <w:tab/>
        </w:r>
        <w:r>
          <w:fldChar w:fldCharType="begin"/>
        </w:r>
        <w:r>
          <w:instrText xml:space="preserve"> PAGEREF _Toc215055346 \h </w:instrText>
        </w:r>
      </w:ins>
      <w:ins w:id="98" w:author="Ericsson JL Rapporteur" w:date="2025-11-26T13:15:00Z">
        <w:r>
          <w:fldChar w:fldCharType="separate"/>
        </w:r>
        <w:r>
          <w:t>11</w:t>
        </w:r>
        <w:r>
          <w:fldChar w:fldCharType="end"/>
        </w:r>
      </w:ins>
    </w:p>
    <w:p w14:paraId="0831E5C3" w14:textId="35273DFB" w:rsidR="000D6EAF" w:rsidRDefault="000D6EAF">
      <w:pPr>
        <w:pStyle w:val="TOC4"/>
        <w:rPr>
          <w:ins w:id="99" w:author="Ericsson JL Rapporteur" w:date="2025-11-26T13:15:00Z"/>
          <w:rFonts w:ascii="Calibri" w:eastAsia="DengXian" w:hAnsi="Calibri"/>
          <w:kern w:val="2"/>
          <w:sz w:val="24"/>
          <w:szCs w:val="24"/>
          <w:lang w:val="en-US" w:eastAsia="zh-CN"/>
        </w:rPr>
      </w:pPr>
      <w:ins w:id="100" w:author="Ericsson JL Rapporteur" w:date="2025-11-26T13:15:00Z">
        <w:r>
          <w:t>6.1.3.2</w:t>
        </w:r>
        <w:r>
          <w:rPr>
            <w:rFonts w:ascii="Calibri" w:eastAsia="DengXian" w:hAnsi="Calibri"/>
            <w:kern w:val="2"/>
            <w:sz w:val="24"/>
            <w:szCs w:val="24"/>
            <w:lang w:val="en-US" w:eastAsia="zh-CN"/>
          </w:rPr>
          <w:tab/>
        </w:r>
        <w:r>
          <w:t xml:space="preserve">Resource: </w:t>
        </w:r>
        <w:r w:rsidRPr="00ED3E90">
          <w:rPr>
            <w:lang w:val="en-US"/>
          </w:rPr>
          <w:t>Individual PDU session</w:t>
        </w:r>
        <w:r>
          <w:tab/>
        </w:r>
        <w:r>
          <w:fldChar w:fldCharType="begin"/>
        </w:r>
        <w:r>
          <w:instrText xml:space="preserve"> PAGEREF _Toc215055347 \h </w:instrText>
        </w:r>
      </w:ins>
      <w:ins w:id="101" w:author="Ericsson JL Rapporteur" w:date="2025-11-26T13:15:00Z">
        <w:r>
          <w:fldChar w:fldCharType="separate"/>
        </w:r>
        <w:r>
          <w:t>12</w:t>
        </w:r>
        <w:r>
          <w:fldChar w:fldCharType="end"/>
        </w:r>
      </w:ins>
    </w:p>
    <w:p w14:paraId="7D48204F" w14:textId="2FD0E445" w:rsidR="000D6EAF" w:rsidRDefault="000D6EAF">
      <w:pPr>
        <w:pStyle w:val="TOC5"/>
        <w:rPr>
          <w:ins w:id="102" w:author="Ericsson JL Rapporteur" w:date="2025-11-26T13:15:00Z"/>
          <w:rFonts w:ascii="Calibri" w:eastAsia="DengXian" w:hAnsi="Calibri"/>
          <w:kern w:val="2"/>
          <w:sz w:val="24"/>
          <w:szCs w:val="24"/>
          <w:lang w:val="en-US" w:eastAsia="zh-CN"/>
        </w:rPr>
      </w:pPr>
      <w:ins w:id="103" w:author="Ericsson JL Rapporteur" w:date="2025-11-26T13:15:00Z">
        <w:r>
          <w:t>6.1.3.2.1</w:t>
        </w:r>
        <w:r>
          <w:rPr>
            <w:rFonts w:ascii="Calibri" w:eastAsia="DengXian" w:hAnsi="Calibri"/>
            <w:kern w:val="2"/>
            <w:sz w:val="24"/>
            <w:szCs w:val="24"/>
            <w:lang w:val="en-US" w:eastAsia="zh-CN"/>
          </w:rPr>
          <w:tab/>
        </w:r>
        <w:r>
          <w:t>Description</w:t>
        </w:r>
        <w:r>
          <w:tab/>
        </w:r>
        <w:r>
          <w:fldChar w:fldCharType="begin"/>
        </w:r>
        <w:r>
          <w:instrText xml:space="preserve"> PAGEREF _Toc215055348 \h </w:instrText>
        </w:r>
      </w:ins>
      <w:ins w:id="104" w:author="Ericsson JL Rapporteur" w:date="2025-11-26T13:15:00Z">
        <w:r>
          <w:fldChar w:fldCharType="separate"/>
        </w:r>
        <w:r>
          <w:t>12</w:t>
        </w:r>
        <w:r>
          <w:fldChar w:fldCharType="end"/>
        </w:r>
      </w:ins>
    </w:p>
    <w:p w14:paraId="530C78EC" w14:textId="3F0DF841" w:rsidR="000D6EAF" w:rsidRDefault="000D6EAF">
      <w:pPr>
        <w:pStyle w:val="TOC5"/>
        <w:rPr>
          <w:ins w:id="105" w:author="Ericsson JL Rapporteur" w:date="2025-11-26T13:15:00Z"/>
          <w:rFonts w:ascii="Calibri" w:eastAsia="DengXian" w:hAnsi="Calibri"/>
          <w:kern w:val="2"/>
          <w:sz w:val="24"/>
          <w:szCs w:val="24"/>
          <w:lang w:val="en-US" w:eastAsia="zh-CN"/>
        </w:rPr>
      </w:pPr>
      <w:ins w:id="106" w:author="Ericsson JL Rapporteur" w:date="2025-11-26T13:15:00Z">
        <w:r>
          <w:t>6.1.3.2.2</w:t>
        </w:r>
        <w:r>
          <w:rPr>
            <w:rFonts w:ascii="Calibri" w:eastAsia="DengXian" w:hAnsi="Calibri"/>
            <w:kern w:val="2"/>
            <w:sz w:val="24"/>
            <w:szCs w:val="24"/>
            <w:lang w:val="en-US" w:eastAsia="zh-CN"/>
          </w:rPr>
          <w:tab/>
        </w:r>
        <w:r>
          <w:t>Resource Definition</w:t>
        </w:r>
        <w:r>
          <w:tab/>
        </w:r>
        <w:r>
          <w:fldChar w:fldCharType="begin"/>
        </w:r>
        <w:r>
          <w:instrText xml:space="preserve"> PAGEREF _Toc215055349 \h </w:instrText>
        </w:r>
      </w:ins>
      <w:ins w:id="107" w:author="Ericsson JL Rapporteur" w:date="2025-11-26T13:15:00Z">
        <w:r>
          <w:fldChar w:fldCharType="separate"/>
        </w:r>
        <w:r>
          <w:t>12</w:t>
        </w:r>
        <w:r>
          <w:fldChar w:fldCharType="end"/>
        </w:r>
      </w:ins>
    </w:p>
    <w:p w14:paraId="2087EA40" w14:textId="239C6B8B" w:rsidR="000D6EAF" w:rsidRDefault="000D6EAF">
      <w:pPr>
        <w:pStyle w:val="TOC5"/>
        <w:rPr>
          <w:ins w:id="108" w:author="Ericsson JL Rapporteur" w:date="2025-11-26T13:15:00Z"/>
          <w:rFonts w:ascii="Calibri" w:eastAsia="DengXian" w:hAnsi="Calibri"/>
          <w:kern w:val="2"/>
          <w:sz w:val="24"/>
          <w:szCs w:val="24"/>
          <w:lang w:val="en-US" w:eastAsia="zh-CN"/>
        </w:rPr>
      </w:pPr>
      <w:ins w:id="109" w:author="Ericsson JL Rapporteur" w:date="2025-11-26T13:15:00Z">
        <w:r>
          <w:t>6.1.3.2.3</w:t>
        </w:r>
        <w:r>
          <w:rPr>
            <w:rFonts w:ascii="Calibri" w:eastAsia="DengXian" w:hAnsi="Calibri"/>
            <w:kern w:val="2"/>
            <w:sz w:val="24"/>
            <w:szCs w:val="24"/>
            <w:lang w:val="en-US" w:eastAsia="zh-CN"/>
          </w:rPr>
          <w:tab/>
        </w:r>
        <w:r>
          <w:t>Resource Standard Methods</w:t>
        </w:r>
        <w:r>
          <w:tab/>
        </w:r>
        <w:r>
          <w:fldChar w:fldCharType="begin"/>
        </w:r>
        <w:r>
          <w:instrText xml:space="preserve"> PAGEREF _Toc215055350 \h </w:instrText>
        </w:r>
      </w:ins>
      <w:ins w:id="110" w:author="Ericsson JL Rapporteur" w:date="2025-11-26T13:15:00Z">
        <w:r>
          <w:fldChar w:fldCharType="separate"/>
        </w:r>
        <w:r>
          <w:t>12</w:t>
        </w:r>
        <w:r>
          <w:fldChar w:fldCharType="end"/>
        </w:r>
      </w:ins>
    </w:p>
    <w:p w14:paraId="19325E09" w14:textId="39134F48" w:rsidR="000D6EAF" w:rsidRDefault="000D6EAF">
      <w:pPr>
        <w:pStyle w:val="TOC5"/>
        <w:rPr>
          <w:ins w:id="111" w:author="Ericsson JL Rapporteur" w:date="2025-11-26T13:15:00Z"/>
          <w:rFonts w:ascii="Calibri" w:eastAsia="DengXian" w:hAnsi="Calibri"/>
          <w:kern w:val="2"/>
          <w:sz w:val="24"/>
          <w:szCs w:val="24"/>
          <w:lang w:val="en-US" w:eastAsia="zh-CN"/>
        </w:rPr>
      </w:pPr>
      <w:ins w:id="112" w:author="Ericsson JL Rapporteur" w:date="2025-11-26T13:15:00Z">
        <w:r>
          <w:t>6.1.3.2.4</w:t>
        </w:r>
        <w:r>
          <w:rPr>
            <w:rFonts w:ascii="Calibri" w:eastAsia="DengXian" w:hAnsi="Calibri"/>
            <w:kern w:val="2"/>
            <w:sz w:val="24"/>
            <w:szCs w:val="24"/>
            <w:lang w:val="en-US" w:eastAsia="zh-CN"/>
          </w:rPr>
          <w:tab/>
        </w:r>
        <w:r>
          <w:t>Resource Custom Operations</w:t>
        </w:r>
        <w:r>
          <w:tab/>
        </w:r>
        <w:r>
          <w:fldChar w:fldCharType="begin"/>
        </w:r>
        <w:r>
          <w:instrText xml:space="preserve"> PAGEREF _Toc215055351 \h </w:instrText>
        </w:r>
      </w:ins>
      <w:ins w:id="113" w:author="Ericsson JL Rapporteur" w:date="2025-11-26T13:15:00Z">
        <w:r>
          <w:fldChar w:fldCharType="separate"/>
        </w:r>
        <w:r>
          <w:t>13</w:t>
        </w:r>
        <w:r>
          <w:fldChar w:fldCharType="end"/>
        </w:r>
      </w:ins>
    </w:p>
    <w:p w14:paraId="3C4E4F5E" w14:textId="75C259F7" w:rsidR="000D6EAF" w:rsidRDefault="000D6EAF">
      <w:pPr>
        <w:pStyle w:val="TOC7"/>
        <w:rPr>
          <w:ins w:id="114" w:author="Ericsson JL Rapporteur" w:date="2025-11-26T13:15:00Z"/>
          <w:rFonts w:ascii="Calibri" w:eastAsia="DengXian" w:hAnsi="Calibri"/>
          <w:kern w:val="2"/>
          <w:sz w:val="24"/>
          <w:szCs w:val="24"/>
          <w:lang w:val="en-US" w:eastAsia="zh-CN"/>
        </w:rPr>
      </w:pPr>
      <w:ins w:id="115" w:author="Ericsson JL Rapporteur" w:date="2025-11-26T13:15:00Z">
        <w:r>
          <w:t>6.1.3.2.4.2.1</w:t>
        </w:r>
        <w:r>
          <w:rPr>
            <w:rFonts w:ascii="Calibri" w:eastAsia="DengXian" w:hAnsi="Calibri"/>
            <w:kern w:val="2"/>
            <w:sz w:val="24"/>
            <w:szCs w:val="24"/>
            <w:lang w:val="en-US" w:eastAsia="zh-CN"/>
          </w:rPr>
          <w:tab/>
        </w:r>
        <w:r>
          <w:t>Description</w:t>
        </w:r>
        <w:r>
          <w:tab/>
        </w:r>
        <w:r>
          <w:fldChar w:fldCharType="begin"/>
        </w:r>
        <w:r>
          <w:instrText xml:space="preserve"> PAGEREF _Toc215055352 \h </w:instrText>
        </w:r>
      </w:ins>
      <w:ins w:id="116" w:author="Ericsson JL Rapporteur" w:date="2025-11-26T13:15:00Z">
        <w:r>
          <w:fldChar w:fldCharType="separate"/>
        </w:r>
        <w:r>
          <w:t>13</w:t>
        </w:r>
        <w:r>
          <w:fldChar w:fldCharType="end"/>
        </w:r>
      </w:ins>
    </w:p>
    <w:p w14:paraId="2347A9A8" w14:textId="3D2C87D6" w:rsidR="000D6EAF" w:rsidRDefault="000D6EAF">
      <w:pPr>
        <w:pStyle w:val="TOC7"/>
        <w:rPr>
          <w:ins w:id="117" w:author="Ericsson JL Rapporteur" w:date="2025-11-26T13:15:00Z"/>
          <w:rFonts w:ascii="Calibri" w:eastAsia="DengXian" w:hAnsi="Calibri"/>
          <w:kern w:val="2"/>
          <w:sz w:val="24"/>
          <w:szCs w:val="24"/>
          <w:lang w:val="en-US" w:eastAsia="zh-CN"/>
        </w:rPr>
      </w:pPr>
      <w:ins w:id="118" w:author="Ericsson JL Rapporteur" w:date="2025-11-26T13:15:00Z">
        <w:r>
          <w:t>6.1.3.2.4.2.2</w:t>
        </w:r>
        <w:r>
          <w:rPr>
            <w:rFonts w:ascii="Calibri" w:eastAsia="DengXian" w:hAnsi="Calibri"/>
            <w:kern w:val="2"/>
            <w:sz w:val="24"/>
            <w:szCs w:val="24"/>
            <w:lang w:val="en-US" w:eastAsia="zh-CN"/>
          </w:rPr>
          <w:tab/>
        </w:r>
        <w:r>
          <w:t>Operation Definition</w:t>
        </w:r>
        <w:r>
          <w:tab/>
        </w:r>
        <w:r>
          <w:fldChar w:fldCharType="begin"/>
        </w:r>
        <w:r>
          <w:instrText xml:space="preserve"> PAGEREF _Toc215055353 \h </w:instrText>
        </w:r>
      </w:ins>
      <w:ins w:id="119" w:author="Ericsson JL Rapporteur" w:date="2025-11-26T13:15:00Z">
        <w:r>
          <w:fldChar w:fldCharType="separate"/>
        </w:r>
        <w:r>
          <w:t>13</w:t>
        </w:r>
        <w:r>
          <w:fldChar w:fldCharType="end"/>
        </w:r>
      </w:ins>
    </w:p>
    <w:p w14:paraId="0F446A13" w14:textId="44A17331" w:rsidR="000D6EAF" w:rsidRDefault="000D6EAF">
      <w:pPr>
        <w:pStyle w:val="TOC3"/>
        <w:rPr>
          <w:ins w:id="120" w:author="Ericsson JL Rapporteur" w:date="2025-11-26T13:15:00Z"/>
          <w:rFonts w:ascii="Calibri" w:eastAsia="DengXian" w:hAnsi="Calibri"/>
          <w:kern w:val="2"/>
          <w:sz w:val="24"/>
          <w:szCs w:val="24"/>
          <w:lang w:val="en-US" w:eastAsia="zh-CN"/>
        </w:rPr>
      </w:pPr>
      <w:ins w:id="121" w:author="Ericsson JL Rapporteur" w:date="2025-11-26T13:15:00Z">
        <w:r>
          <w:t>6.1.4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_Toc215055354 \h </w:instrText>
        </w:r>
      </w:ins>
      <w:ins w:id="122" w:author="Ericsson JL Rapporteur" w:date="2025-11-26T13:15:00Z">
        <w:r>
          <w:fldChar w:fldCharType="separate"/>
        </w:r>
        <w:r>
          <w:t>14</w:t>
        </w:r>
        <w:r>
          <w:fldChar w:fldCharType="end"/>
        </w:r>
      </w:ins>
    </w:p>
    <w:p w14:paraId="4EA61EC9" w14:textId="511E0C40" w:rsidR="000D6EAF" w:rsidRDefault="000D6EAF">
      <w:pPr>
        <w:pStyle w:val="TOC3"/>
        <w:rPr>
          <w:ins w:id="123" w:author="Ericsson JL Rapporteur" w:date="2025-11-26T13:15:00Z"/>
          <w:rFonts w:ascii="Calibri" w:eastAsia="DengXian" w:hAnsi="Calibri"/>
          <w:kern w:val="2"/>
          <w:sz w:val="24"/>
          <w:szCs w:val="24"/>
          <w:lang w:val="en-US" w:eastAsia="zh-CN"/>
        </w:rPr>
      </w:pPr>
      <w:ins w:id="124" w:author="Ericsson JL Rapporteur" w:date="2025-11-26T13:15:00Z">
        <w:r>
          <w:t>6.1.5</w:t>
        </w:r>
        <w:r>
          <w:rPr>
            <w:rFonts w:ascii="Calibri" w:eastAsia="DengXian" w:hAnsi="Calibri"/>
            <w:kern w:val="2"/>
            <w:sz w:val="24"/>
            <w:szCs w:val="24"/>
            <w:lang w:val="en-US" w:eastAsia="zh-CN"/>
          </w:rPr>
          <w:tab/>
        </w:r>
        <w:r>
          <w:t>Notifications</w:t>
        </w:r>
        <w:r>
          <w:tab/>
        </w:r>
        <w:r>
          <w:fldChar w:fldCharType="begin"/>
        </w:r>
        <w:r>
          <w:instrText xml:space="preserve"> PAGEREF _Toc215055355 \h </w:instrText>
        </w:r>
      </w:ins>
      <w:ins w:id="125" w:author="Ericsson JL Rapporteur" w:date="2025-11-26T13:15:00Z">
        <w:r>
          <w:fldChar w:fldCharType="separate"/>
        </w:r>
        <w:r>
          <w:t>14</w:t>
        </w:r>
        <w:r>
          <w:fldChar w:fldCharType="end"/>
        </w:r>
      </w:ins>
    </w:p>
    <w:p w14:paraId="55F7F496" w14:textId="1D05EAC0" w:rsidR="000D6EAF" w:rsidRDefault="000D6EAF">
      <w:pPr>
        <w:pStyle w:val="TOC3"/>
        <w:rPr>
          <w:ins w:id="126" w:author="Ericsson JL Rapporteur" w:date="2025-11-26T13:15:00Z"/>
          <w:rFonts w:ascii="Calibri" w:eastAsia="DengXian" w:hAnsi="Calibri"/>
          <w:kern w:val="2"/>
          <w:sz w:val="24"/>
          <w:szCs w:val="24"/>
          <w:lang w:val="en-US" w:eastAsia="zh-CN"/>
        </w:rPr>
      </w:pPr>
      <w:ins w:id="127" w:author="Ericsson JL Rapporteur" w:date="2025-11-26T13:15:00Z">
        <w:r>
          <w:t>6.1.6</w:t>
        </w:r>
        <w:r>
          <w:rPr>
            <w:rFonts w:ascii="Calibri" w:eastAsia="DengXian" w:hAnsi="Calibri"/>
            <w:kern w:val="2"/>
            <w:sz w:val="24"/>
            <w:szCs w:val="24"/>
            <w:lang w:val="en-US" w:eastAsia="zh-CN"/>
          </w:rPr>
          <w:tab/>
        </w:r>
        <w:r>
          <w:t>Data Model</w:t>
        </w:r>
        <w:r>
          <w:tab/>
        </w:r>
        <w:r>
          <w:fldChar w:fldCharType="begin"/>
        </w:r>
        <w:r>
          <w:instrText xml:space="preserve"> PAGEREF _Toc215055356 \h </w:instrText>
        </w:r>
      </w:ins>
      <w:ins w:id="128" w:author="Ericsson JL Rapporteur" w:date="2025-11-26T13:15:00Z">
        <w:r>
          <w:fldChar w:fldCharType="separate"/>
        </w:r>
        <w:r>
          <w:t>14</w:t>
        </w:r>
        <w:r>
          <w:fldChar w:fldCharType="end"/>
        </w:r>
      </w:ins>
    </w:p>
    <w:p w14:paraId="246F0A17" w14:textId="5EED8CF5" w:rsidR="000D6EAF" w:rsidRDefault="000D6EAF">
      <w:pPr>
        <w:pStyle w:val="TOC4"/>
        <w:rPr>
          <w:ins w:id="129" w:author="Ericsson JL Rapporteur" w:date="2025-11-26T13:15:00Z"/>
          <w:rFonts w:ascii="Calibri" w:eastAsia="DengXian" w:hAnsi="Calibri"/>
          <w:kern w:val="2"/>
          <w:sz w:val="24"/>
          <w:szCs w:val="24"/>
          <w:lang w:val="en-US" w:eastAsia="zh-CN"/>
        </w:rPr>
      </w:pPr>
      <w:ins w:id="130" w:author="Ericsson JL Rapporteur" w:date="2025-11-26T13:15:00Z">
        <w:r>
          <w:t>6.1.6.1</w:t>
        </w:r>
        <w:r>
          <w:rPr>
            <w:rFonts w:ascii="Calibri" w:eastAsia="DengXian" w:hAnsi="Calibri"/>
            <w:kern w:val="2"/>
            <w:sz w:val="24"/>
            <w:szCs w:val="24"/>
            <w:lang w:val="en-US" w:eastAsia="zh-CN"/>
          </w:rPr>
          <w:tab/>
        </w:r>
        <w:r>
          <w:t>General</w:t>
        </w:r>
        <w:r>
          <w:tab/>
        </w:r>
        <w:r>
          <w:fldChar w:fldCharType="begin"/>
        </w:r>
        <w:r>
          <w:instrText xml:space="preserve"> PAGEREF _Toc215055357 \h </w:instrText>
        </w:r>
      </w:ins>
      <w:ins w:id="131" w:author="Ericsson JL Rapporteur" w:date="2025-11-26T13:15:00Z">
        <w:r>
          <w:fldChar w:fldCharType="separate"/>
        </w:r>
        <w:r>
          <w:t>14</w:t>
        </w:r>
        <w:r>
          <w:fldChar w:fldCharType="end"/>
        </w:r>
      </w:ins>
    </w:p>
    <w:p w14:paraId="52E2E7E6" w14:textId="34818B3D" w:rsidR="000D6EAF" w:rsidRDefault="000D6EAF">
      <w:pPr>
        <w:pStyle w:val="TOC4"/>
        <w:rPr>
          <w:ins w:id="132" w:author="Ericsson JL Rapporteur" w:date="2025-11-26T13:15:00Z"/>
          <w:rFonts w:ascii="Calibri" w:eastAsia="DengXian" w:hAnsi="Calibri"/>
          <w:kern w:val="2"/>
          <w:sz w:val="24"/>
          <w:szCs w:val="24"/>
          <w:lang w:val="en-US" w:eastAsia="zh-CN"/>
        </w:rPr>
      </w:pPr>
      <w:ins w:id="133" w:author="Ericsson JL Rapporteur" w:date="2025-11-26T13:15:00Z">
        <w:r w:rsidRPr="00ED3E90">
          <w:rPr>
            <w:lang w:val="en-US"/>
          </w:rPr>
          <w:t>6.1.6.2</w:t>
        </w:r>
        <w:r>
          <w:rPr>
            <w:rFonts w:ascii="Calibri" w:eastAsia="DengXian" w:hAnsi="Calibri"/>
            <w:kern w:val="2"/>
            <w:sz w:val="24"/>
            <w:szCs w:val="24"/>
            <w:lang w:val="en-US" w:eastAsia="zh-CN"/>
          </w:rPr>
          <w:tab/>
        </w:r>
        <w:r w:rsidRPr="00ED3E90">
          <w:rPr>
            <w:lang w:val="en-US"/>
          </w:rPr>
          <w:t>Structured data types</w:t>
        </w:r>
        <w:r>
          <w:tab/>
        </w:r>
        <w:r>
          <w:fldChar w:fldCharType="begin"/>
        </w:r>
        <w:r>
          <w:instrText xml:space="preserve"> PAGEREF _Toc215055358 \h </w:instrText>
        </w:r>
      </w:ins>
      <w:ins w:id="134" w:author="Ericsson JL Rapporteur" w:date="2025-11-26T13:15:00Z">
        <w:r>
          <w:fldChar w:fldCharType="separate"/>
        </w:r>
        <w:r>
          <w:t>15</w:t>
        </w:r>
        <w:r>
          <w:fldChar w:fldCharType="end"/>
        </w:r>
      </w:ins>
    </w:p>
    <w:p w14:paraId="65E750B3" w14:textId="43AF4D3D" w:rsidR="000D6EAF" w:rsidRDefault="000D6EAF">
      <w:pPr>
        <w:pStyle w:val="TOC5"/>
        <w:rPr>
          <w:ins w:id="135" w:author="Ericsson JL Rapporteur" w:date="2025-11-26T13:15:00Z"/>
          <w:rFonts w:ascii="Calibri" w:eastAsia="DengXian" w:hAnsi="Calibri"/>
          <w:kern w:val="2"/>
          <w:sz w:val="24"/>
          <w:szCs w:val="24"/>
          <w:lang w:val="en-US" w:eastAsia="zh-CN"/>
        </w:rPr>
      </w:pPr>
      <w:ins w:id="136" w:author="Ericsson JL Rapporteur" w:date="2025-11-26T13:15:00Z">
        <w:r>
          <w:t>6.1.6.2.1</w:t>
        </w:r>
        <w:r>
          <w:rPr>
            <w:rFonts w:ascii="Calibri" w:eastAsia="DengXian" w:hAnsi="Calibri"/>
            <w:kern w:val="2"/>
            <w:sz w:val="24"/>
            <w:szCs w:val="24"/>
            <w:lang w:val="en-US" w:eastAsia="zh-CN"/>
          </w:rPr>
          <w:tab/>
        </w:r>
        <w:r>
          <w:t>Introduction</w:t>
        </w:r>
        <w:r>
          <w:tab/>
        </w:r>
        <w:r>
          <w:fldChar w:fldCharType="begin"/>
        </w:r>
        <w:r>
          <w:instrText xml:space="preserve"> PAGEREF _Toc215055359 \h </w:instrText>
        </w:r>
      </w:ins>
      <w:ins w:id="137" w:author="Ericsson JL Rapporteur" w:date="2025-11-26T13:15:00Z">
        <w:r>
          <w:fldChar w:fldCharType="separate"/>
        </w:r>
        <w:r>
          <w:t>15</w:t>
        </w:r>
        <w:r>
          <w:fldChar w:fldCharType="end"/>
        </w:r>
      </w:ins>
    </w:p>
    <w:p w14:paraId="760FBD50" w14:textId="392C2D52" w:rsidR="000D6EAF" w:rsidRDefault="000D6EAF">
      <w:pPr>
        <w:pStyle w:val="TOC5"/>
        <w:rPr>
          <w:ins w:id="138" w:author="Ericsson JL Rapporteur" w:date="2025-11-26T13:15:00Z"/>
          <w:rFonts w:ascii="Calibri" w:eastAsia="DengXian" w:hAnsi="Calibri"/>
          <w:kern w:val="2"/>
          <w:sz w:val="24"/>
          <w:szCs w:val="24"/>
          <w:lang w:val="en-US" w:eastAsia="zh-CN"/>
        </w:rPr>
      </w:pPr>
      <w:ins w:id="139" w:author="Ericsson JL Rapporteur" w:date="2025-11-26T13:15:00Z">
        <w:r>
          <w:t>6.1.6.2.2</w:t>
        </w:r>
        <w:r>
          <w:rPr>
            <w:rFonts w:ascii="Calibri" w:eastAsia="DengXian" w:hAnsi="Calibri"/>
            <w:kern w:val="2"/>
            <w:sz w:val="24"/>
            <w:szCs w:val="24"/>
            <w:lang w:val="en-US" w:eastAsia="zh-CN"/>
          </w:rPr>
          <w:tab/>
        </w:r>
        <w:r>
          <w:t>Type: DeliverReqData</w:t>
        </w:r>
        <w:r>
          <w:tab/>
        </w:r>
        <w:r>
          <w:fldChar w:fldCharType="begin"/>
        </w:r>
        <w:r>
          <w:instrText xml:space="preserve"> PAGEREF _Toc215055360 \h </w:instrText>
        </w:r>
      </w:ins>
      <w:ins w:id="140" w:author="Ericsson JL Rapporteur" w:date="2025-11-26T13:15:00Z">
        <w:r>
          <w:fldChar w:fldCharType="separate"/>
        </w:r>
        <w:r>
          <w:t>15</w:t>
        </w:r>
        <w:r>
          <w:fldChar w:fldCharType="end"/>
        </w:r>
      </w:ins>
    </w:p>
    <w:p w14:paraId="54DEA18B" w14:textId="3FA67D96" w:rsidR="000D6EAF" w:rsidRDefault="000D6EAF">
      <w:pPr>
        <w:pStyle w:val="TOC5"/>
        <w:rPr>
          <w:ins w:id="141" w:author="Ericsson JL Rapporteur" w:date="2025-11-26T13:15:00Z"/>
          <w:rFonts w:ascii="Calibri" w:eastAsia="DengXian" w:hAnsi="Calibri"/>
          <w:kern w:val="2"/>
          <w:sz w:val="24"/>
          <w:szCs w:val="24"/>
          <w:lang w:val="en-US" w:eastAsia="zh-CN"/>
        </w:rPr>
      </w:pPr>
      <w:ins w:id="142" w:author="Ericsson JL Rapporteur" w:date="2025-11-26T13:15:00Z">
        <w:r>
          <w:t>6.1.6.2.3</w:t>
        </w:r>
        <w:r>
          <w:rPr>
            <w:rFonts w:ascii="Calibri" w:eastAsia="DengXian" w:hAnsi="Calibri"/>
            <w:kern w:val="2"/>
            <w:sz w:val="24"/>
            <w:szCs w:val="24"/>
            <w:lang w:val="en-US" w:eastAsia="zh-CN"/>
          </w:rPr>
          <w:tab/>
        </w:r>
        <w:r>
          <w:t>Type: DeliverAddInfo</w:t>
        </w:r>
        <w:r>
          <w:tab/>
        </w:r>
        <w:r>
          <w:fldChar w:fldCharType="begin"/>
        </w:r>
        <w:r>
          <w:instrText xml:space="preserve"> PAGEREF _Toc215055361 \h </w:instrText>
        </w:r>
      </w:ins>
      <w:ins w:id="143" w:author="Ericsson JL Rapporteur" w:date="2025-11-26T13:15:00Z">
        <w:r>
          <w:fldChar w:fldCharType="separate"/>
        </w:r>
        <w:r>
          <w:t>15</w:t>
        </w:r>
        <w:r>
          <w:fldChar w:fldCharType="end"/>
        </w:r>
      </w:ins>
    </w:p>
    <w:p w14:paraId="7BE83885" w14:textId="5CF23157" w:rsidR="000D6EAF" w:rsidRDefault="000D6EAF">
      <w:pPr>
        <w:pStyle w:val="TOC4"/>
        <w:rPr>
          <w:ins w:id="144" w:author="Ericsson JL Rapporteur" w:date="2025-11-26T13:15:00Z"/>
          <w:rFonts w:ascii="Calibri" w:eastAsia="DengXian" w:hAnsi="Calibri"/>
          <w:kern w:val="2"/>
          <w:sz w:val="24"/>
          <w:szCs w:val="24"/>
          <w:lang w:val="en-US" w:eastAsia="zh-CN"/>
        </w:rPr>
      </w:pPr>
      <w:ins w:id="145" w:author="Ericsson JL Rapporteur" w:date="2025-11-26T13:15:00Z">
        <w:r w:rsidRPr="00ED3E90">
          <w:rPr>
            <w:lang w:val="en-US"/>
          </w:rPr>
          <w:t>6.1.6.3</w:t>
        </w:r>
        <w:r>
          <w:rPr>
            <w:rFonts w:ascii="Calibri" w:eastAsia="DengXian" w:hAnsi="Calibri"/>
            <w:kern w:val="2"/>
            <w:sz w:val="24"/>
            <w:szCs w:val="24"/>
            <w:lang w:val="en-US" w:eastAsia="zh-CN"/>
          </w:rPr>
          <w:tab/>
        </w:r>
        <w:r w:rsidRPr="00ED3E90">
          <w:rPr>
            <w:lang w:val="en-US"/>
          </w:rPr>
          <w:t>Simple data types and enumerations</w:t>
        </w:r>
        <w:r>
          <w:tab/>
        </w:r>
        <w:r>
          <w:fldChar w:fldCharType="begin"/>
        </w:r>
        <w:r>
          <w:instrText xml:space="preserve"> PAGEREF _Toc215055362 \h </w:instrText>
        </w:r>
      </w:ins>
      <w:ins w:id="146" w:author="Ericsson JL Rapporteur" w:date="2025-11-26T13:15:00Z">
        <w:r>
          <w:fldChar w:fldCharType="separate"/>
        </w:r>
        <w:r>
          <w:t>15</w:t>
        </w:r>
        <w:r>
          <w:fldChar w:fldCharType="end"/>
        </w:r>
      </w:ins>
    </w:p>
    <w:p w14:paraId="16CD3D28" w14:textId="275B1FBC" w:rsidR="000D6EAF" w:rsidRDefault="000D6EAF">
      <w:pPr>
        <w:pStyle w:val="TOC5"/>
        <w:rPr>
          <w:ins w:id="147" w:author="Ericsson JL Rapporteur" w:date="2025-11-26T13:15:00Z"/>
          <w:rFonts w:ascii="Calibri" w:eastAsia="DengXian" w:hAnsi="Calibri"/>
          <w:kern w:val="2"/>
          <w:sz w:val="24"/>
          <w:szCs w:val="24"/>
          <w:lang w:val="en-US" w:eastAsia="zh-CN"/>
        </w:rPr>
      </w:pPr>
      <w:ins w:id="148" w:author="Ericsson JL Rapporteur" w:date="2025-11-26T13:15:00Z">
        <w:r>
          <w:t>6.1.6.3.1</w:t>
        </w:r>
        <w:r>
          <w:rPr>
            <w:rFonts w:ascii="Calibri" w:eastAsia="DengXian" w:hAnsi="Calibri"/>
            <w:kern w:val="2"/>
            <w:sz w:val="24"/>
            <w:szCs w:val="24"/>
            <w:lang w:val="en-US" w:eastAsia="zh-CN"/>
          </w:rPr>
          <w:tab/>
        </w:r>
        <w:r>
          <w:t>Introduction</w:t>
        </w:r>
        <w:r>
          <w:tab/>
        </w:r>
        <w:r>
          <w:fldChar w:fldCharType="begin"/>
        </w:r>
        <w:r>
          <w:instrText xml:space="preserve"> PAGEREF _Toc215055363 \h </w:instrText>
        </w:r>
      </w:ins>
      <w:ins w:id="149" w:author="Ericsson JL Rapporteur" w:date="2025-11-26T13:15:00Z">
        <w:r>
          <w:fldChar w:fldCharType="separate"/>
        </w:r>
        <w:r>
          <w:t>15</w:t>
        </w:r>
        <w:r>
          <w:fldChar w:fldCharType="end"/>
        </w:r>
      </w:ins>
    </w:p>
    <w:p w14:paraId="5AAFDE4D" w14:textId="5D5CD49C" w:rsidR="000D6EAF" w:rsidRDefault="000D6EAF">
      <w:pPr>
        <w:pStyle w:val="TOC5"/>
        <w:rPr>
          <w:ins w:id="150" w:author="Ericsson JL Rapporteur" w:date="2025-11-26T13:15:00Z"/>
          <w:rFonts w:ascii="Calibri" w:eastAsia="DengXian" w:hAnsi="Calibri"/>
          <w:kern w:val="2"/>
          <w:sz w:val="24"/>
          <w:szCs w:val="24"/>
          <w:lang w:val="en-US" w:eastAsia="zh-CN"/>
        </w:rPr>
      </w:pPr>
      <w:ins w:id="151" w:author="Ericsson JL Rapporteur" w:date="2025-11-26T13:15:00Z">
        <w:r>
          <w:t>6.1.6.3.2</w:t>
        </w:r>
        <w:r>
          <w:rPr>
            <w:rFonts w:ascii="Calibri" w:eastAsia="DengXian" w:hAnsi="Calibri"/>
            <w:kern w:val="2"/>
            <w:sz w:val="24"/>
            <w:szCs w:val="24"/>
            <w:lang w:val="en-US" w:eastAsia="zh-CN"/>
          </w:rPr>
          <w:tab/>
        </w:r>
        <w:r>
          <w:t>Simple data types</w:t>
        </w:r>
        <w:r>
          <w:tab/>
        </w:r>
        <w:r>
          <w:fldChar w:fldCharType="begin"/>
        </w:r>
        <w:r>
          <w:instrText xml:space="preserve"> PAGEREF _Toc215055364 \h </w:instrText>
        </w:r>
      </w:ins>
      <w:ins w:id="152" w:author="Ericsson JL Rapporteur" w:date="2025-11-26T13:15:00Z">
        <w:r>
          <w:fldChar w:fldCharType="separate"/>
        </w:r>
        <w:r>
          <w:t>15</w:t>
        </w:r>
        <w:r>
          <w:fldChar w:fldCharType="end"/>
        </w:r>
      </w:ins>
    </w:p>
    <w:p w14:paraId="27F027B6" w14:textId="5C45E280" w:rsidR="000D6EAF" w:rsidRDefault="000D6EAF">
      <w:pPr>
        <w:pStyle w:val="TOC4"/>
        <w:rPr>
          <w:ins w:id="153" w:author="Ericsson JL Rapporteur" w:date="2025-11-26T13:15:00Z"/>
          <w:rFonts w:ascii="Calibri" w:eastAsia="DengXian" w:hAnsi="Calibri"/>
          <w:kern w:val="2"/>
          <w:sz w:val="24"/>
          <w:szCs w:val="24"/>
          <w:lang w:val="en-US" w:eastAsia="zh-CN"/>
        </w:rPr>
      </w:pPr>
      <w:ins w:id="154" w:author="Ericsson JL Rapporteur" w:date="2025-11-26T13:15:00Z">
        <w:r w:rsidRPr="00ED3E90">
          <w:rPr>
            <w:lang w:val="en-US"/>
          </w:rPr>
          <w:t>6.1.6.4</w:t>
        </w:r>
        <w:r>
          <w:rPr>
            <w:rFonts w:ascii="Calibri" w:eastAsia="DengXian" w:hAnsi="Calibri"/>
            <w:kern w:val="2"/>
            <w:sz w:val="24"/>
            <w:szCs w:val="24"/>
            <w:lang w:val="en-US" w:eastAsia="zh-CN"/>
          </w:rPr>
          <w:tab/>
        </w:r>
        <w:r>
          <w:rPr>
            <w:lang w:eastAsia="zh-CN"/>
          </w:rPr>
          <w:t>Data types describing alternative data types or combinations of data types</w:t>
        </w:r>
        <w:r>
          <w:tab/>
        </w:r>
        <w:r>
          <w:fldChar w:fldCharType="begin"/>
        </w:r>
        <w:r>
          <w:instrText xml:space="preserve"> PAGEREF _Toc215055365 \h </w:instrText>
        </w:r>
      </w:ins>
      <w:ins w:id="155" w:author="Ericsson JL Rapporteur" w:date="2025-11-26T13:15:00Z">
        <w:r>
          <w:fldChar w:fldCharType="separate"/>
        </w:r>
        <w:r>
          <w:t>15</w:t>
        </w:r>
        <w:r>
          <w:fldChar w:fldCharType="end"/>
        </w:r>
      </w:ins>
    </w:p>
    <w:p w14:paraId="43302EA2" w14:textId="601DEFD8" w:rsidR="000D6EAF" w:rsidRDefault="000D6EAF">
      <w:pPr>
        <w:pStyle w:val="TOC5"/>
        <w:rPr>
          <w:ins w:id="156" w:author="Ericsson JL Rapporteur" w:date="2025-11-26T13:15:00Z"/>
          <w:rFonts w:ascii="Calibri" w:eastAsia="DengXian" w:hAnsi="Calibri"/>
          <w:kern w:val="2"/>
          <w:sz w:val="24"/>
          <w:szCs w:val="24"/>
          <w:lang w:val="en-US" w:eastAsia="zh-CN"/>
        </w:rPr>
      </w:pPr>
      <w:ins w:id="157" w:author="Ericsson JL Rapporteur" w:date="2025-11-26T13:15:00Z">
        <w:r>
          <w:t>6.1.6.4.1</w:t>
        </w:r>
        <w:r>
          <w:rPr>
            <w:rFonts w:ascii="Calibri" w:eastAsia="DengXian" w:hAnsi="Calibri"/>
            <w:kern w:val="2"/>
            <w:sz w:val="24"/>
            <w:szCs w:val="24"/>
            <w:lang w:val="en-US" w:eastAsia="zh-CN"/>
          </w:rPr>
          <w:tab/>
        </w:r>
        <w:r>
          <w:t>Type: DeliverError</w:t>
        </w:r>
        <w:r>
          <w:tab/>
        </w:r>
        <w:r>
          <w:fldChar w:fldCharType="begin"/>
        </w:r>
        <w:r>
          <w:instrText xml:space="preserve"> PAGEREF _Toc215055366 \h </w:instrText>
        </w:r>
      </w:ins>
      <w:ins w:id="158" w:author="Ericsson JL Rapporteur" w:date="2025-11-26T13:15:00Z">
        <w:r>
          <w:fldChar w:fldCharType="separate"/>
        </w:r>
        <w:r>
          <w:t>15</w:t>
        </w:r>
        <w:r>
          <w:fldChar w:fldCharType="end"/>
        </w:r>
      </w:ins>
    </w:p>
    <w:p w14:paraId="2A79DB90" w14:textId="15871575" w:rsidR="000D6EAF" w:rsidRDefault="000D6EAF">
      <w:pPr>
        <w:pStyle w:val="TOC4"/>
        <w:rPr>
          <w:ins w:id="159" w:author="Ericsson JL Rapporteur" w:date="2025-11-26T13:15:00Z"/>
          <w:rFonts w:ascii="Calibri" w:eastAsia="DengXian" w:hAnsi="Calibri"/>
          <w:kern w:val="2"/>
          <w:sz w:val="24"/>
          <w:szCs w:val="24"/>
          <w:lang w:val="en-US" w:eastAsia="zh-CN"/>
        </w:rPr>
      </w:pPr>
      <w:ins w:id="160" w:author="Ericsson JL Rapporteur" w:date="2025-11-26T13:15:00Z">
        <w:r>
          <w:t>6.1.6.5</w:t>
        </w:r>
        <w:r>
          <w:rPr>
            <w:rFonts w:ascii="Calibri" w:eastAsia="DengXian" w:hAnsi="Calibri"/>
            <w:kern w:val="2"/>
            <w:sz w:val="24"/>
            <w:szCs w:val="24"/>
            <w:lang w:val="en-US" w:eastAsia="zh-CN"/>
          </w:rPr>
          <w:tab/>
        </w:r>
        <w:r>
          <w:t>Binary data</w:t>
        </w:r>
        <w:r>
          <w:tab/>
        </w:r>
        <w:r>
          <w:fldChar w:fldCharType="begin"/>
        </w:r>
        <w:r>
          <w:instrText xml:space="preserve"> PAGEREF _Toc215055367 \h </w:instrText>
        </w:r>
      </w:ins>
      <w:ins w:id="161" w:author="Ericsson JL Rapporteur" w:date="2025-11-26T13:15:00Z">
        <w:r>
          <w:fldChar w:fldCharType="separate"/>
        </w:r>
        <w:r>
          <w:t>16</w:t>
        </w:r>
        <w:r>
          <w:fldChar w:fldCharType="end"/>
        </w:r>
      </w:ins>
    </w:p>
    <w:p w14:paraId="1FE8ED92" w14:textId="3D8EE5B8" w:rsidR="000D6EAF" w:rsidRDefault="000D6EAF">
      <w:pPr>
        <w:pStyle w:val="TOC5"/>
        <w:rPr>
          <w:ins w:id="162" w:author="Ericsson JL Rapporteur" w:date="2025-11-26T13:15:00Z"/>
          <w:rFonts w:ascii="Calibri" w:eastAsia="DengXian" w:hAnsi="Calibri"/>
          <w:kern w:val="2"/>
          <w:sz w:val="24"/>
          <w:szCs w:val="24"/>
          <w:lang w:val="en-US" w:eastAsia="zh-CN"/>
        </w:rPr>
      </w:pPr>
      <w:ins w:id="163" w:author="Ericsson JL Rapporteur" w:date="2025-11-26T13:15:00Z">
        <w:r w:rsidRPr="00ED3E90">
          <w:rPr>
            <w:lang w:val="en-US"/>
          </w:rPr>
          <w:t>6.1.6.5.1</w:t>
        </w:r>
        <w:r>
          <w:rPr>
            <w:rFonts w:ascii="Calibri" w:eastAsia="DengXian" w:hAnsi="Calibri"/>
            <w:kern w:val="2"/>
            <w:sz w:val="24"/>
            <w:szCs w:val="24"/>
            <w:lang w:val="en-US" w:eastAsia="zh-CN"/>
          </w:rPr>
          <w:tab/>
        </w:r>
        <w:r w:rsidRPr="00ED3E90">
          <w:rPr>
            <w:lang w:val="en-US"/>
          </w:rPr>
          <w:t>Mobile Terminated Data</w:t>
        </w:r>
        <w:r>
          <w:tab/>
        </w:r>
        <w:r>
          <w:fldChar w:fldCharType="begin"/>
        </w:r>
        <w:r>
          <w:instrText xml:space="preserve"> PAGEREF _Toc215055368 \h </w:instrText>
        </w:r>
      </w:ins>
      <w:ins w:id="164" w:author="Ericsson JL Rapporteur" w:date="2025-11-26T13:15:00Z">
        <w:r>
          <w:fldChar w:fldCharType="separate"/>
        </w:r>
        <w:r>
          <w:t>16</w:t>
        </w:r>
        <w:r>
          <w:fldChar w:fldCharType="end"/>
        </w:r>
      </w:ins>
    </w:p>
    <w:p w14:paraId="45EEADBD" w14:textId="28381337" w:rsidR="000D6EAF" w:rsidRDefault="000D6EAF">
      <w:pPr>
        <w:pStyle w:val="TOC3"/>
        <w:rPr>
          <w:ins w:id="165" w:author="Ericsson JL Rapporteur" w:date="2025-11-26T13:15:00Z"/>
          <w:rFonts w:ascii="Calibri" w:eastAsia="DengXian" w:hAnsi="Calibri"/>
          <w:kern w:val="2"/>
          <w:sz w:val="24"/>
          <w:szCs w:val="24"/>
          <w:lang w:val="en-US" w:eastAsia="zh-CN"/>
        </w:rPr>
      </w:pPr>
      <w:ins w:id="166" w:author="Ericsson JL Rapporteur" w:date="2025-11-26T13:15:00Z">
        <w:r>
          <w:t>6.1.7</w:t>
        </w:r>
        <w:r>
          <w:rPr>
            <w:rFonts w:ascii="Calibri" w:eastAsia="DengXian" w:hAnsi="Calibri"/>
            <w:kern w:val="2"/>
            <w:sz w:val="24"/>
            <w:szCs w:val="24"/>
            <w:lang w:val="en-US" w:eastAsia="zh-CN"/>
          </w:rPr>
          <w:tab/>
        </w:r>
        <w:r>
          <w:t>Error Handling</w:t>
        </w:r>
        <w:r>
          <w:tab/>
        </w:r>
        <w:r>
          <w:fldChar w:fldCharType="begin"/>
        </w:r>
        <w:r>
          <w:instrText xml:space="preserve"> PAGEREF _Toc215055369 \h </w:instrText>
        </w:r>
      </w:ins>
      <w:ins w:id="167" w:author="Ericsson JL Rapporteur" w:date="2025-11-26T13:15:00Z">
        <w:r>
          <w:fldChar w:fldCharType="separate"/>
        </w:r>
        <w:r>
          <w:t>16</w:t>
        </w:r>
        <w:r>
          <w:fldChar w:fldCharType="end"/>
        </w:r>
      </w:ins>
    </w:p>
    <w:p w14:paraId="708C123C" w14:textId="354B89A4" w:rsidR="000D6EAF" w:rsidRDefault="000D6EAF">
      <w:pPr>
        <w:pStyle w:val="TOC4"/>
        <w:rPr>
          <w:ins w:id="168" w:author="Ericsson JL Rapporteur" w:date="2025-11-26T13:15:00Z"/>
          <w:rFonts w:ascii="Calibri" w:eastAsia="DengXian" w:hAnsi="Calibri"/>
          <w:kern w:val="2"/>
          <w:sz w:val="24"/>
          <w:szCs w:val="24"/>
          <w:lang w:val="en-US" w:eastAsia="zh-CN"/>
        </w:rPr>
      </w:pPr>
      <w:ins w:id="169" w:author="Ericsson JL Rapporteur" w:date="2025-11-26T13:15:00Z">
        <w:r>
          <w:t>6.1.7.1</w:t>
        </w:r>
        <w:r>
          <w:rPr>
            <w:rFonts w:ascii="Calibri" w:eastAsia="DengXian" w:hAnsi="Calibri"/>
            <w:kern w:val="2"/>
            <w:sz w:val="24"/>
            <w:szCs w:val="24"/>
            <w:lang w:val="en-US" w:eastAsia="zh-CN"/>
          </w:rPr>
          <w:tab/>
        </w:r>
        <w:r>
          <w:t>General</w:t>
        </w:r>
        <w:r>
          <w:tab/>
        </w:r>
        <w:r>
          <w:fldChar w:fldCharType="begin"/>
        </w:r>
        <w:r>
          <w:instrText xml:space="preserve"> PAGEREF _Toc215055370 \h </w:instrText>
        </w:r>
      </w:ins>
      <w:ins w:id="170" w:author="Ericsson JL Rapporteur" w:date="2025-11-26T13:15:00Z">
        <w:r>
          <w:fldChar w:fldCharType="separate"/>
        </w:r>
        <w:r>
          <w:t>16</w:t>
        </w:r>
        <w:r>
          <w:fldChar w:fldCharType="end"/>
        </w:r>
      </w:ins>
    </w:p>
    <w:p w14:paraId="48A47B30" w14:textId="58C18B44" w:rsidR="000D6EAF" w:rsidRDefault="000D6EAF">
      <w:pPr>
        <w:pStyle w:val="TOC4"/>
        <w:rPr>
          <w:ins w:id="171" w:author="Ericsson JL Rapporteur" w:date="2025-11-26T13:15:00Z"/>
          <w:rFonts w:ascii="Calibri" w:eastAsia="DengXian" w:hAnsi="Calibri"/>
          <w:kern w:val="2"/>
          <w:sz w:val="24"/>
          <w:szCs w:val="24"/>
          <w:lang w:val="en-US" w:eastAsia="zh-CN"/>
        </w:rPr>
      </w:pPr>
      <w:ins w:id="172" w:author="Ericsson JL Rapporteur" w:date="2025-11-26T13:15:00Z">
        <w:r>
          <w:t>6.1.7.2</w:t>
        </w:r>
        <w:r>
          <w:rPr>
            <w:rFonts w:ascii="Calibri" w:eastAsia="DengXian" w:hAnsi="Calibri"/>
            <w:kern w:val="2"/>
            <w:sz w:val="24"/>
            <w:szCs w:val="24"/>
            <w:lang w:val="en-US" w:eastAsia="zh-CN"/>
          </w:rPr>
          <w:tab/>
        </w:r>
        <w:r>
          <w:t>Protocol Errors</w:t>
        </w:r>
        <w:r>
          <w:tab/>
        </w:r>
        <w:r>
          <w:fldChar w:fldCharType="begin"/>
        </w:r>
        <w:r>
          <w:instrText xml:space="preserve"> PAGEREF _Toc215055371 \h </w:instrText>
        </w:r>
      </w:ins>
      <w:ins w:id="173" w:author="Ericsson JL Rapporteur" w:date="2025-11-26T13:15:00Z">
        <w:r>
          <w:fldChar w:fldCharType="separate"/>
        </w:r>
        <w:r>
          <w:t>16</w:t>
        </w:r>
        <w:r>
          <w:fldChar w:fldCharType="end"/>
        </w:r>
      </w:ins>
    </w:p>
    <w:p w14:paraId="6916AFC9" w14:textId="29DE8526" w:rsidR="000D6EAF" w:rsidRDefault="000D6EAF">
      <w:pPr>
        <w:pStyle w:val="TOC4"/>
        <w:rPr>
          <w:ins w:id="174" w:author="Ericsson JL Rapporteur" w:date="2025-11-26T13:15:00Z"/>
          <w:rFonts w:ascii="Calibri" w:eastAsia="DengXian" w:hAnsi="Calibri"/>
          <w:kern w:val="2"/>
          <w:sz w:val="24"/>
          <w:szCs w:val="24"/>
          <w:lang w:val="en-US" w:eastAsia="zh-CN"/>
        </w:rPr>
      </w:pPr>
      <w:ins w:id="175" w:author="Ericsson JL Rapporteur" w:date="2025-11-26T13:15:00Z">
        <w:r>
          <w:lastRenderedPageBreak/>
          <w:t>6.1.7.3</w:t>
        </w:r>
        <w:r>
          <w:rPr>
            <w:rFonts w:ascii="Calibri" w:eastAsia="DengXian" w:hAnsi="Calibri"/>
            <w:kern w:val="2"/>
            <w:sz w:val="24"/>
            <w:szCs w:val="24"/>
            <w:lang w:val="en-US" w:eastAsia="zh-CN"/>
          </w:rPr>
          <w:tab/>
        </w:r>
        <w:r>
          <w:t>Application Errors</w:t>
        </w:r>
        <w:r>
          <w:tab/>
        </w:r>
        <w:r>
          <w:fldChar w:fldCharType="begin"/>
        </w:r>
        <w:r>
          <w:instrText xml:space="preserve"> PAGEREF _Toc215055372 \h </w:instrText>
        </w:r>
      </w:ins>
      <w:ins w:id="176" w:author="Ericsson JL Rapporteur" w:date="2025-11-26T13:15:00Z">
        <w:r>
          <w:fldChar w:fldCharType="separate"/>
        </w:r>
        <w:r>
          <w:t>16</w:t>
        </w:r>
        <w:r>
          <w:fldChar w:fldCharType="end"/>
        </w:r>
      </w:ins>
    </w:p>
    <w:p w14:paraId="26629993" w14:textId="11019EEE" w:rsidR="000D6EAF" w:rsidRDefault="000D6EAF">
      <w:pPr>
        <w:pStyle w:val="TOC3"/>
        <w:rPr>
          <w:ins w:id="177" w:author="Ericsson JL Rapporteur" w:date="2025-11-26T13:15:00Z"/>
          <w:rFonts w:ascii="Calibri" w:eastAsia="DengXian" w:hAnsi="Calibri"/>
          <w:kern w:val="2"/>
          <w:sz w:val="24"/>
          <w:szCs w:val="24"/>
          <w:lang w:val="en-US" w:eastAsia="zh-CN"/>
        </w:rPr>
      </w:pPr>
      <w:ins w:id="178" w:author="Ericsson JL Rapporteur" w:date="2025-11-26T13:15:00Z">
        <w:r>
          <w:t>6.1.8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_Toc215055373 \h </w:instrText>
        </w:r>
      </w:ins>
      <w:ins w:id="179" w:author="Ericsson JL Rapporteur" w:date="2025-11-26T13:15:00Z">
        <w:r>
          <w:fldChar w:fldCharType="separate"/>
        </w:r>
        <w:r>
          <w:t>16</w:t>
        </w:r>
        <w:r>
          <w:fldChar w:fldCharType="end"/>
        </w:r>
      </w:ins>
    </w:p>
    <w:p w14:paraId="2FAA50EE" w14:textId="1B30352F" w:rsidR="000D6EAF" w:rsidRDefault="000D6EAF">
      <w:pPr>
        <w:pStyle w:val="TOC3"/>
        <w:rPr>
          <w:ins w:id="180" w:author="Ericsson JL Rapporteur" w:date="2025-11-26T13:15:00Z"/>
          <w:rFonts w:ascii="Calibri" w:eastAsia="DengXian" w:hAnsi="Calibri"/>
          <w:kern w:val="2"/>
          <w:sz w:val="24"/>
          <w:szCs w:val="24"/>
          <w:lang w:val="en-US" w:eastAsia="zh-CN"/>
        </w:rPr>
      </w:pPr>
      <w:ins w:id="181" w:author="Ericsson JL Rapporteur" w:date="2025-11-26T13:15:00Z">
        <w:r>
          <w:t>6.1.9</w:t>
        </w:r>
        <w:r>
          <w:rPr>
            <w:rFonts w:ascii="Calibri" w:eastAsia="DengXian" w:hAnsi="Calibri"/>
            <w:kern w:val="2"/>
            <w:sz w:val="24"/>
            <w:szCs w:val="24"/>
            <w:lang w:val="en-US" w:eastAsia="zh-CN"/>
          </w:rPr>
          <w:tab/>
        </w:r>
        <w:r>
          <w:t>Security</w:t>
        </w:r>
        <w:r>
          <w:tab/>
        </w:r>
        <w:r>
          <w:fldChar w:fldCharType="begin"/>
        </w:r>
        <w:r>
          <w:instrText xml:space="preserve"> PAGEREF _Toc215055374 \h </w:instrText>
        </w:r>
      </w:ins>
      <w:ins w:id="182" w:author="Ericsson JL Rapporteur" w:date="2025-11-26T13:15:00Z">
        <w:r>
          <w:fldChar w:fldCharType="separate"/>
        </w:r>
        <w:r>
          <w:t>16</w:t>
        </w:r>
        <w:r>
          <w:fldChar w:fldCharType="end"/>
        </w:r>
      </w:ins>
    </w:p>
    <w:p w14:paraId="33EF7A9A" w14:textId="5D95F233" w:rsidR="000D6EAF" w:rsidRDefault="000D6EAF">
      <w:pPr>
        <w:pStyle w:val="TOC3"/>
        <w:rPr>
          <w:ins w:id="183" w:author="Ericsson JL Rapporteur" w:date="2025-11-26T13:15:00Z"/>
          <w:rFonts w:ascii="Calibri" w:eastAsia="DengXian" w:hAnsi="Calibri"/>
          <w:kern w:val="2"/>
          <w:sz w:val="24"/>
          <w:szCs w:val="24"/>
          <w:lang w:val="en-US" w:eastAsia="zh-CN"/>
        </w:rPr>
      </w:pPr>
      <w:ins w:id="184" w:author="Ericsson JL Rapporteur" w:date="2025-11-26T13:15:00Z">
        <w:r w:rsidRPr="00ED3E90">
          <w:rPr>
            <w:lang w:val="en-US"/>
          </w:rPr>
          <w:t>6.1.10</w:t>
        </w:r>
        <w:r>
          <w:rPr>
            <w:rFonts w:ascii="Calibri" w:eastAsia="DengXian" w:hAnsi="Calibri"/>
            <w:kern w:val="2"/>
            <w:sz w:val="24"/>
            <w:szCs w:val="24"/>
            <w:lang w:val="en-US" w:eastAsia="zh-CN"/>
          </w:rPr>
          <w:tab/>
        </w:r>
        <w:r w:rsidRPr="00ED3E90">
          <w:rPr>
            <w:lang w:val="en-US"/>
          </w:rPr>
          <w:t>HTTP redirection</w:t>
        </w:r>
        <w:r>
          <w:tab/>
        </w:r>
        <w:r>
          <w:fldChar w:fldCharType="begin"/>
        </w:r>
        <w:r>
          <w:instrText xml:space="preserve"> PAGEREF _Toc215055375 \h </w:instrText>
        </w:r>
      </w:ins>
      <w:ins w:id="185" w:author="Ericsson JL Rapporteur" w:date="2025-11-26T13:15:00Z">
        <w:r>
          <w:fldChar w:fldCharType="separate"/>
        </w:r>
        <w:r>
          <w:t>17</w:t>
        </w:r>
        <w:r>
          <w:fldChar w:fldCharType="end"/>
        </w:r>
      </w:ins>
    </w:p>
    <w:p w14:paraId="053F2C02" w14:textId="3A99D951" w:rsidR="000D6EAF" w:rsidRDefault="000D6EAF">
      <w:pPr>
        <w:pStyle w:val="TOC8"/>
        <w:rPr>
          <w:ins w:id="186" w:author="Ericsson JL Rapporteur" w:date="2025-11-26T13:15:00Z"/>
          <w:rFonts w:ascii="Calibri" w:eastAsia="DengXian" w:hAnsi="Calibri"/>
          <w:b w:val="0"/>
          <w:kern w:val="2"/>
          <w:sz w:val="24"/>
          <w:szCs w:val="24"/>
          <w:lang w:val="en-US" w:eastAsia="zh-CN"/>
        </w:rPr>
      </w:pPr>
      <w:ins w:id="187" w:author="Ericsson JL Rapporteur" w:date="2025-11-26T13:15:00Z">
        <w:r>
          <w:t>Annex A (normative): OpenAPI specification</w:t>
        </w:r>
        <w:r>
          <w:tab/>
        </w:r>
        <w:r>
          <w:fldChar w:fldCharType="begin"/>
        </w:r>
        <w:r>
          <w:instrText xml:space="preserve"> PAGEREF _Toc215055376 \h </w:instrText>
        </w:r>
      </w:ins>
      <w:ins w:id="188" w:author="Ericsson JL Rapporteur" w:date="2025-11-26T13:15:00Z">
        <w:r>
          <w:fldChar w:fldCharType="separate"/>
        </w:r>
        <w:r>
          <w:t>18</w:t>
        </w:r>
        <w:r>
          <w:fldChar w:fldCharType="end"/>
        </w:r>
      </w:ins>
    </w:p>
    <w:p w14:paraId="6387F5D5" w14:textId="296E38B8" w:rsidR="000D6EAF" w:rsidRDefault="000D6EAF">
      <w:pPr>
        <w:pStyle w:val="TOC1"/>
        <w:rPr>
          <w:ins w:id="189" w:author="Ericsson JL Rapporteur" w:date="2025-11-26T13:15:00Z"/>
          <w:rFonts w:ascii="Calibri" w:eastAsia="DengXian" w:hAnsi="Calibri"/>
          <w:kern w:val="2"/>
          <w:sz w:val="24"/>
          <w:szCs w:val="24"/>
          <w:lang w:val="en-US" w:eastAsia="zh-CN"/>
        </w:rPr>
      </w:pPr>
      <w:ins w:id="190" w:author="Ericsson JL Rapporteur" w:date="2025-11-26T13:15:00Z">
        <w:r>
          <w:t>A.1</w:t>
        </w:r>
        <w:r>
          <w:rPr>
            <w:rFonts w:ascii="Calibri" w:eastAsia="DengXian" w:hAnsi="Calibri"/>
            <w:kern w:val="2"/>
            <w:sz w:val="24"/>
            <w:szCs w:val="24"/>
            <w:lang w:val="en-US" w:eastAsia="zh-CN"/>
          </w:rPr>
          <w:tab/>
        </w:r>
        <w:r>
          <w:t>General</w:t>
        </w:r>
        <w:r>
          <w:tab/>
        </w:r>
        <w:r>
          <w:fldChar w:fldCharType="begin"/>
        </w:r>
        <w:r>
          <w:instrText xml:space="preserve"> PAGEREF _Toc215055377 \h </w:instrText>
        </w:r>
      </w:ins>
      <w:ins w:id="191" w:author="Ericsson JL Rapporteur" w:date="2025-11-26T13:15:00Z">
        <w:r>
          <w:fldChar w:fldCharType="separate"/>
        </w:r>
        <w:r>
          <w:t>18</w:t>
        </w:r>
        <w:r>
          <w:fldChar w:fldCharType="end"/>
        </w:r>
      </w:ins>
    </w:p>
    <w:p w14:paraId="71EED38D" w14:textId="25CC15C0" w:rsidR="000D6EAF" w:rsidRDefault="000D6EAF">
      <w:pPr>
        <w:pStyle w:val="TOC1"/>
        <w:rPr>
          <w:ins w:id="192" w:author="Ericsson JL Rapporteur" w:date="2025-11-26T13:15:00Z"/>
          <w:rFonts w:ascii="Calibri" w:eastAsia="DengXian" w:hAnsi="Calibri"/>
          <w:kern w:val="2"/>
          <w:sz w:val="24"/>
          <w:szCs w:val="24"/>
          <w:lang w:val="en-US" w:eastAsia="zh-CN"/>
        </w:rPr>
      </w:pPr>
      <w:ins w:id="193" w:author="Ericsson JL Rapporteur" w:date="2025-11-26T13:15:00Z">
        <w:r>
          <w:t>A.2</w:t>
        </w:r>
        <w:r>
          <w:rPr>
            <w:rFonts w:ascii="Calibri" w:eastAsia="DengXian" w:hAnsi="Calibri"/>
            <w:kern w:val="2"/>
            <w:sz w:val="24"/>
            <w:szCs w:val="24"/>
            <w:lang w:val="en-US" w:eastAsia="zh-CN"/>
          </w:rPr>
          <w:tab/>
        </w:r>
        <w:r>
          <w:t>Nsmf_NIDD API</w:t>
        </w:r>
        <w:r>
          <w:tab/>
        </w:r>
        <w:r>
          <w:fldChar w:fldCharType="begin"/>
        </w:r>
        <w:r>
          <w:instrText xml:space="preserve"> PAGEREF _Toc215055378 \h </w:instrText>
        </w:r>
      </w:ins>
      <w:ins w:id="194" w:author="Ericsson JL Rapporteur" w:date="2025-11-26T13:15:00Z">
        <w:r>
          <w:fldChar w:fldCharType="separate"/>
        </w:r>
        <w:r>
          <w:t>18</w:t>
        </w:r>
        <w:r>
          <w:fldChar w:fldCharType="end"/>
        </w:r>
      </w:ins>
    </w:p>
    <w:p w14:paraId="7236CCFE" w14:textId="28C247BD" w:rsidR="000D6EAF" w:rsidRDefault="000D6EAF">
      <w:pPr>
        <w:pStyle w:val="TOC8"/>
        <w:rPr>
          <w:ins w:id="195" w:author="Ericsson JL Rapporteur" w:date="2025-11-26T13:15:00Z"/>
          <w:rFonts w:ascii="Calibri" w:eastAsia="DengXian" w:hAnsi="Calibri"/>
          <w:b w:val="0"/>
          <w:kern w:val="2"/>
          <w:sz w:val="24"/>
          <w:szCs w:val="24"/>
          <w:lang w:val="en-US" w:eastAsia="zh-CN"/>
        </w:rPr>
      </w:pPr>
      <w:ins w:id="196" w:author="Ericsson JL Rapporteur" w:date="2025-11-26T13:15:00Z">
        <w:r>
          <w:t>Annex B (informative): Change history</w:t>
        </w:r>
        <w:r>
          <w:tab/>
        </w:r>
        <w:r>
          <w:fldChar w:fldCharType="begin"/>
        </w:r>
        <w:r>
          <w:instrText xml:space="preserve"> PAGEREF _Toc215055379 \h </w:instrText>
        </w:r>
      </w:ins>
      <w:ins w:id="197" w:author="Ericsson JL Rapporteur" w:date="2025-11-26T13:15:00Z">
        <w:r>
          <w:fldChar w:fldCharType="separate"/>
        </w:r>
        <w:r>
          <w:t>21</w:t>
        </w:r>
        <w:r>
          <w:fldChar w:fldCharType="end"/>
        </w:r>
      </w:ins>
    </w:p>
    <w:p w14:paraId="30A546EF" w14:textId="3B632762" w:rsidR="00BA2C87" w:rsidDel="000D6EAF" w:rsidRDefault="000D6EAF">
      <w:pPr>
        <w:pStyle w:val="TOC1"/>
        <w:rPr>
          <w:del w:id="198" w:author="Ericsson JL Rapporteur" w:date="2025-11-26T13:15:00Z"/>
          <w:rFonts w:ascii="Calibri" w:eastAsia="DengXian" w:hAnsi="Calibri"/>
          <w:kern w:val="2"/>
          <w:sz w:val="24"/>
          <w:szCs w:val="24"/>
          <w:lang w:val="en-US" w:eastAsia="zh-CN"/>
        </w:rPr>
      </w:pPr>
      <w:ins w:id="199" w:author="Ericsson JL Rapporteur" w:date="2025-11-26T13:15:00Z">
        <w:r>
          <w:fldChar w:fldCharType="end"/>
        </w:r>
      </w:ins>
      <w:del w:id="200" w:author="Ericsson JL Rapporteur" w:date="2025-11-26T13:15:00Z">
        <w:r w:rsidR="00BA2C87" w:rsidDel="000D6EAF">
          <w:fldChar w:fldCharType="begin"/>
        </w:r>
        <w:r w:rsidR="00BA2C87" w:rsidDel="000D6EAF">
          <w:delInstrText xml:space="preserve"> TOC \o "1-9" </w:delInstrText>
        </w:r>
        <w:r w:rsidR="00BA2C87" w:rsidDel="000D6EAF">
          <w:fldChar w:fldCharType="separate"/>
        </w:r>
        <w:r w:rsidR="00BA2C87" w:rsidDel="000D6EAF">
          <w:delText>Foreword</w:delText>
        </w:r>
        <w:r w:rsidR="00BA2C87" w:rsidDel="000D6EAF">
          <w:tab/>
        </w:r>
        <w:r w:rsidR="00BA2C87" w:rsidDel="000D6EAF">
          <w:fldChar w:fldCharType="begin"/>
        </w:r>
        <w:r w:rsidR="00BA2C87" w:rsidDel="000D6EAF">
          <w:delInstrText xml:space="preserve"> PAGEREF _Toc207803653 \h </w:delInstrText>
        </w:r>
        <w:r w:rsidR="00BA2C87" w:rsidDel="000D6EAF">
          <w:fldChar w:fldCharType="separate"/>
        </w:r>
        <w:r w:rsidR="00BA2C87" w:rsidDel="000D6EAF">
          <w:delText>6</w:delText>
        </w:r>
        <w:r w:rsidR="00BA2C87" w:rsidDel="000D6EAF">
          <w:fldChar w:fldCharType="end"/>
        </w:r>
      </w:del>
    </w:p>
    <w:p w14:paraId="4F9EF96B" w14:textId="23724DA4" w:rsidR="00BA2C87" w:rsidDel="000D6EAF" w:rsidRDefault="00BA2C87">
      <w:pPr>
        <w:pStyle w:val="TOC1"/>
        <w:rPr>
          <w:del w:id="201" w:author="Ericsson JL Rapporteur" w:date="2025-11-26T13:15:00Z"/>
          <w:rFonts w:ascii="Calibri" w:eastAsia="DengXian" w:hAnsi="Calibri"/>
          <w:kern w:val="2"/>
          <w:sz w:val="24"/>
          <w:szCs w:val="24"/>
          <w:lang w:val="en-US" w:eastAsia="zh-CN"/>
        </w:rPr>
      </w:pPr>
      <w:del w:id="202" w:author="Ericsson JL Rapporteur" w:date="2025-11-26T13:15:00Z">
        <w:r w:rsidDel="000D6EAF">
          <w:delText>1</w:delText>
        </w:r>
        <w:r w:rsidDel="000D6EAF">
          <w:rPr>
            <w:rFonts w:ascii="Calibri" w:eastAsia="DengXian" w:hAnsi="Calibri"/>
            <w:kern w:val="2"/>
            <w:sz w:val="24"/>
            <w:szCs w:val="24"/>
            <w:lang w:val="en-US" w:eastAsia="zh-CN"/>
          </w:rPr>
          <w:tab/>
        </w:r>
        <w:r w:rsidDel="000D6EAF">
          <w:delText>Scope</w:delText>
        </w:r>
        <w:r w:rsidDel="000D6EAF">
          <w:tab/>
        </w:r>
        <w:r w:rsidDel="000D6EAF">
          <w:fldChar w:fldCharType="begin"/>
        </w:r>
        <w:r w:rsidDel="000D6EAF">
          <w:delInstrText xml:space="preserve"> PAGEREF _Toc207803654 \h </w:delInstrText>
        </w:r>
        <w:r w:rsidDel="000D6EAF">
          <w:fldChar w:fldCharType="separate"/>
        </w:r>
        <w:r w:rsidDel="000D6EAF">
          <w:delText>7</w:delText>
        </w:r>
        <w:r w:rsidDel="000D6EAF">
          <w:fldChar w:fldCharType="end"/>
        </w:r>
      </w:del>
    </w:p>
    <w:p w14:paraId="20D3595C" w14:textId="1BA14465" w:rsidR="00BA2C87" w:rsidDel="000D6EAF" w:rsidRDefault="00BA2C87">
      <w:pPr>
        <w:pStyle w:val="TOC1"/>
        <w:rPr>
          <w:del w:id="203" w:author="Ericsson JL Rapporteur" w:date="2025-11-26T13:15:00Z"/>
          <w:rFonts w:ascii="Calibri" w:eastAsia="DengXian" w:hAnsi="Calibri"/>
          <w:kern w:val="2"/>
          <w:sz w:val="24"/>
          <w:szCs w:val="24"/>
          <w:lang w:val="en-US" w:eastAsia="zh-CN"/>
        </w:rPr>
      </w:pPr>
      <w:del w:id="204" w:author="Ericsson JL Rapporteur" w:date="2025-11-26T13:15:00Z">
        <w:r w:rsidDel="000D6EAF">
          <w:delText>2</w:delText>
        </w:r>
        <w:r w:rsidDel="000D6EAF">
          <w:rPr>
            <w:rFonts w:ascii="Calibri" w:eastAsia="DengXian" w:hAnsi="Calibri"/>
            <w:kern w:val="2"/>
            <w:sz w:val="24"/>
            <w:szCs w:val="24"/>
            <w:lang w:val="en-US" w:eastAsia="zh-CN"/>
          </w:rPr>
          <w:tab/>
        </w:r>
        <w:r w:rsidDel="000D6EAF">
          <w:delText>References</w:delText>
        </w:r>
        <w:r w:rsidDel="000D6EAF">
          <w:tab/>
        </w:r>
        <w:r w:rsidDel="000D6EAF">
          <w:fldChar w:fldCharType="begin"/>
        </w:r>
        <w:r w:rsidDel="000D6EAF">
          <w:delInstrText xml:space="preserve"> PAGEREF _Toc207803655 \h </w:delInstrText>
        </w:r>
        <w:r w:rsidDel="000D6EAF">
          <w:fldChar w:fldCharType="separate"/>
        </w:r>
        <w:r w:rsidDel="000D6EAF">
          <w:delText>7</w:delText>
        </w:r>
        <w:r w:rsidDel="000D6EAF">
          <w:fldChar w:fldCharType="end"/>
        </w:r>
      </w:del>
    </w:p>
    <w:p w14:paraId="6717EFF1" w14:textId="565939B4" w:rsidR="00BA2C87" w:rsidDel="000D6EAF" w:rsidRDefault="00BA2C87">
      <w:pPr>
        <w:pStyle w:val="TOC1"/>
        <w:rPr>
          <w:del w:id="205" w:author="Ericsson JL Rapporteur" w:date="2025-11-26T13:15:00Z"/>
          <w:rFonts w:ascii="Calibri" w:eastAsia="DengXian" w:hAnsi="Calibri"/>
          <w:kern w:val="2"/>
          <w:sz w:val="24"/>
          <w:szCs w:val="24"/>
          <w:lang w:val="en-US" w:eastAsia="zh-CN"/>
        </w:rPr>
      </w:pPr>
      <w:del w:id="206" w:author="Ericsson JL Rapporteur" w:date="2025-11-26T13:15:00Z">
        <w:r w:rsidDel="000D6EAF">
          <w:delText>3</w:delText>
        </w:r>
        <w:r w:rsidDel="000D6EAF">
          <w:rPr>
            <w:rFonts w:ascii="Calibri" w:eastAsia="DengXian" w:hAnsi="Calibri"/>
            <w:kern w:val="2"/>
            <w:sz w:val="24"/>
            <w:szCs w:val="24"/>
            <w:lang w:val="en-US" w:eastAsia="zh-CN"/>
          </w:rPr>
          <w:tab/>
        </w:r>
        <w:r w:rsidDel="000D6EAF">
          <w:delText>Definitions, symbols and abbreviations</w:delText>
        </w:r>
        <w:r w:rsidDel="000D6EAF">
          <w:tab/>
        </w:r>
        <w:r w:rsidDel="000D6EAF">
          <w:fldChar w:fldCharType="begin"/>
        </w:r>
        <w:r w:rsidDel="000D6EAF">
          <w:delInstrText xml:space="preserve"> PAGEREF _Toc207803656 \h </w:delInstrText>
        </w:r>
        <w:r w:rsidDel="000D6EAF">
          <w:fldChar w:fldCharType="separate"/>
        </w:r>
        <w:r w:rsidDel="000D6EAF">
          <w:delText>8</w:delText>
        </w:r>
        <w:r w:rsidDel="000D6EAF">
          <w:fldChar w:fldCharType="end"/>
        </w:r>
      </w:del>
    </w:p>
    <w:p w14:paraId="1C5CE25F" w14:textId="553699C1" w:rsidR="00BA2C87" w:rsidDel="000D6EAF" w:rsidRDefault="00BA2C87">
      <w:pPr>
        <w:pStyle w:val="TOC2"/>
        <w:rPr>
          <w:del w:id="207" w:author="Ericsson JL Rapporteur" w:date="2025-11-26T13:15:00Z"/>
          <w:rFonts w:ascii="Calibri" w:eastAsia="DengXian" w:hAnsi="Calibri"/>
          <w:kern w:val="2"/>
          <w:sz w:val="24"/>
          <w:szCs w:val="24"/>
          <w:lang w:val="en-US" w:eastAsia="zh-CN"/>
        </w:rPr>
      </w:pPr>
      <w:del w:id="208" w:author="Ericsson JL Rapporteur" w:date="2025-11-26T13:15:00Z">
        <w:r w:rsidDel="000D6EAF">
          <w:delText>3.1</w:delText>
        </w:r>
        <w:r w:rsidDel="000D6EAF">
          <w:rPr>
            <w:rFonts w:ascii="Calibri" w:eastAsia="DengXian" w:hAnsi="Calibri"/>
            <w:kern w:val="2"/>
            <w:sz w:val="24"/>
            <w:szCs w:val="24"/>
            <w:lang w:val="en-US" w:eastAsia="zh-CN"/>
          </w:rPr>
          <w:tab/>
        </w:r>
        <w:r w:rsidDel="000D6EAF">
          <w:delText>Terms</w:delText>
        </w:r>
        <w:r w:rsidDel="000D6EAF">
          <w:tab/>
        </w:r>
        <w:r w:rsidDel="000D6EAF">
          <w:fldChar w:fldCharType="begin"/>
        </w:r>
        <w:r w:rsidDel="000D6EAF">
          <w:delInstrText xml:space="preserve"> PAGEREF _Toc207803657 \h </w:delInstrText>
        </w:r>
        <w:r w:rsidDel="000D6EAF">
          <w:fldChar w:fldCharType="separate"/>
        </w:r>
        <w:r w:rsidDel="000D6EAF">
          <w:delText>8</w:delText>
        </w:r>
        <w:r w:rsidDel="000D6EAF">
          <w:fldChar w:fldCharType="end"/>
        </w:r>
      </w:del>
    </w:p>
    <w:p w14:paraId="3265069E" w14:textId="599BD55C" w:rsidR="00BA2C87" w:rsidDel="000D6EAF" w:rsidRDefault="00BA2C87">
      <w:pPr>
        <w:pStyle w:val="TOC2"/>
        <w:rPr>
          <w:del w:id="209" w:author="Ericsson JL Rapporteur" w:date="2025-11-26T13:15:00Z"/>
          <w:rFonts w:ascii="Calibri" w:eastAsia="DengXian" w:hAnsi="Calibri"/>
          <w:kern w:val="2"/>
          <w:sz w:val="24"/>
          <w:szCs w:val="24"/>
          <w:lang w:val="en-US" w:eastAsia="zh-CN"/>
        </w:rPr>
      </w:pPr>
      <w:del w:id="210" w:author="Ericsson JL Rapporteur" w:date="2025-11-26T13:15:00Z">
        <w:r w:rsidDel="000D6EAF">
          <w:delText>3.2</w:delText>
        </w:r>
        <w:r w:rsidDel="000D6EAF">
          <w:rPr>
            <w:rFonts w:ascii="Calibri" w:eastAsia="DengXian" w:hAnsi="Calibri"/>
            <w:kern w:val="2"/>
            <w:sz w:val="24"/>
            <w:szCs w:val="24"/>
            <w:lang w:val="en-US" w:eastAsia="zh-CN"/>
          </w:rPr>
          <w:tab/>
        </w:r>
        <w:r w:rsidDel="000D6EAF">
          <w:delText>Symbols</w:delText>
        </w:r>
        <w:r w:rsidDel="000D6EAF">
          <w:tab/>
        </w:r>
        <w:r w:rsidDel="000D6EAF">
          <w:fldChar w:fldCharType="begin"/>
        </w:r>
        <w:r w:rsidDel="000D6EAF">
          <w:delInstrText xml:space="preserve"> PAGEREF _Toc207803658 \h </w:delInstrText>
        </w:r>
        <w:r w:rsidDel="000D6EAF">
          <w:fldChar w:fldCharType="separate"/>
        </w:r>
        <w:r w:rsidDel="000D6EAF">
          <w:delText>8</w:delText>
        </w:r>
        <w:r w:rsidDel="000D6EAF">
          <w:fldChar w:fldCharType="end"/>
        </w:r>
      </w:del>
    </w:p>
    <w:p w14:paraId="68BBA666" w14:textId="236CAAF0" w:rsidR="00BA2C87" w:rsidDel="000D6EAF" w:rsidRDefault="00BA2C87">
      <w:pPr>
        <w:pStyle w:val="TOC2"/>
        <w:rPr>
          <w:del w:id="211" w:author="Ericsson JL Rapporteur" w:date="2025-11-26T13:15:00Z"/>
          <w:rFonts w:ascii="Calibri" w:eastAsia="DengXian" w:hAnsi="Calibri"/>
          <w:kern w:val="2"/>
          <w:sz w:val="24"/>
          <w:szCs w:val="24"/>
          <w:lang w:val="en-US" w:eastAsia="zh-CN"/>
        </w:rPr>
      </w:pPr>
      <w:del w:id="212" w:author="Ericsson JL Rapporteur" w:date="2025-11-26T13:15:00Z">
        <w:r w:rsidDel="000D6EAF">
          <w:delText>3.3</w:delText>
        </w:r>
        <w:r w:rsidDel="000D6EAF">
          <w:rPr>
            <w:rFonts w:ascii="Calibri" w:eastAsia="DengXian" w:hAnsi="Calibri"/>
            <w:kern w:val="2"/>
            <w:sz w:val="24"/>
            <w:szCs w:val="24"/>
            <w:lang w:val="en-US" w:eastAsia="zh-CN"/>
          </w:rPr>
          <w:tab/>
        </w:r>
        <w:r w:rsidDel="000D6EAF">
          <w:delText>Abbreviations</w:delText>
        </w:r>
        <w:r w:rsidDel="000D6EAF">
          <w:tab/>
        </w:r>
        <w:r w:rsidDel="000D6EAF">
          <w:fldChar w:fldCharType="begin"/>
        </w:r>
        <w:r w:rsidDel="000D6EAF">
          <w:delInstrText xml:space="preserve"> PAGEREF _Toc207803659 \h </w:delInstrText>
        </w:r>
        <w:r w:rsidDel="000D6EAF">
          <w:fldChar w:fldCharType="separate"/>
        </w:r>
        <w:r w:rsidDel="000D6EAF">
          <w:delText>8</w:delText>
        </w:r>
        <w:r w:rsidDel="000D6EAF">
          <w:fldChar w:fldCharType="end"/>
        </w:r>
      </w:del>
    </w:p>
    <w:p w14:paraId="01EB9071" w14:textId="2A9A028A" w:rsidR="00BA2C87" w:rsidDel="000D6EAF" w:rsidRDefault="00BA2C87">
      <w:pPr>
        <w:pStyle w:val="TOC1"/>
        <w:rPr>
          <w:del w:id="213" w:author="Ericsson JL Rapporteur" w:date="2025-11-26T13:15:00Z"/>
          <w:rFonts w:ascii="Calibri" w:eastAsia="DengXian" w:hAnsi="Calibri"/>
          <w:kern w:val="2"/>
          <w:sz w:val="24"/>
          <w:szCs w:val="24"/>
          <w:lang w:val="en-US" w:eastAsia="zh-CN"/>
        </w:rPr>
      </w:pPr>
      <w:del w:id="214" w:author="Ericsson JL Rapporteur" w:date="2025-11-26T13:15:00Z">
        <w:r w:rsidDel="000D6EAF">
          <w:delText>4</w:delText>
        </w:r>
        <w:r w:rsidDel="000D6EAF">
          <w:rPr>
            <w:rFonts w:ascii="Calibri" w:eastAsia="DengXian" w:hAnsi="Calibri"/>
            <w:kern w:val="2"/>
            <w:sz w:val="24"/>
            <w:szCs w:val="24"/>
            <w:lang w:val="en-US" w:eastAsia="zh-CN"/>
          </w:rPr>
          <w:tab/>
        </w:r>
        <w:r w:rsidDel="000D6EAF">
          <w:delText>Overview</w:delText>
        </w:r>
        <w:r w:rsidDel="000D6EAF">
          <w:tab/>
        </w:r>
        <w:r w:rsidDel="000D6EAF">
          <w:fldChar w:fldCharType="begin"/>
        </w:r>
        <w:r w:rsidDel="000D6EAF">
          <w:delInstrText xml:space="preserve"> PAGEREF _Toc207803660 \h </w:delInstrText>
        </w:r>
        <w:r w:rsidDel="000D6EAF">
          <w:fldChar w:fldCharType="separate"/>
        </w:r>
        <w:r w:rsidDel="000D6EAF">
          <w:delText>8</w:delText>
        </w:r>
        <w:r w:rsidDel="000D6EAF">
          <w:fldChar w:fldCharType="end"/>
        </w:r>
      </w:del>
    </w:p>
    <w:p w14:paraId="4510FC6B" w14:textId="61FBCA80" w:rsidR="00BA2C87" w:rsidDel="000D6EAF" w:rsidRDefault="00BA2C87">
      <w:pPr>
        <w:pStyle w:val="TOC2"/>
        <w:rPr>
          <w:del w:id="215" w:author="Ericsson JL Rapporteur" w:date="2025-11-26T13:15:00Z"/>
          <w:rFonts w:ascii="Calibri" w:eastAsia="DengXian" w:hAnsi="Calibri"/>
          <w:kern w:val="2"/>
          <w:sz w:val="24"/>
          <w:szCs w:val="24"/>
          <w:lang w:val="en-US" w:eastAsia="zh-CN"/>
        </w:rPr>
      </w:pPr>
      <w:del w:id="216" w:author="Ericsson JL Rapporteur" w:date="2025-11-26T13:15:00Z">
        <w:r w:rsidDel="000D6EAF">
          <w:delText>4.1</w:delText>
        </w:r>
        <w:r w:rsidDel="000D6EAF">
          <w:rPr>
            <w:rFonts w:ascii="Calibri" w:eastAsia="DengXian" w:hAnsi="Calibri"/>
            <w:kern w:val="2"/>
            <w:sz w:val="24"/>
            <w:szCs w:val="24"/>
            <w:lang w:val="en-US" w:eastAsia="zh-CN"/>
          </w:rPr>
          <w:tab/>
        </w:r>
        <w:r w:rsidDel="000D6EAF">
          <w:delText>Introduction</w:delText>
        </w:r>
        <w:r w:rsidDel="000D6EAF">
          <w:tab/>
        </w:r>
        <w:r w:rsidDel="000D6EAF">
          <w:fldChar w:fldCharType="begin"/>
        </w:r>
        <w:r w:rsidDel="000D6EAF">
          <w:delInstrText xml:space="preserve"> PAGEREF _Toc207803661 \h </w:delInstrText>
        </w:r>
        <w:r w:rsidDel="000D6EAF">
          <w:fldChar w:fldCharType="separate"/>
        </w:r>
        <w:r w:rsidDel="000D6EAF">
          <w:delText>8</w:delText>
        </w:r>
        <w:r w:rsidDel="000D6EAF">
          <w:fldChar w:fldCharType="end"/>
        </w:r>
      </w:del>
    </w:p>
    <w:p w14:paraId="37B065A6" w14:textId="3C3BE35B" w:rsidR="00BA2C87" w:rsidDel="000D6EAF" w:rsidRDefault="00BA2C87">
      <w:pPr>
        <w:pStyle w:val="TOC1"/>
        <w:rPr>
          <w:del w:id="217" w:author="Ericsson JL Rapporteur" w:date="2025-11-26T13:15:00Z"/>
          <w:rFonts w:ascii="Calibri" w:eastAsia="DengXian" w:hAnsi="Calibri"/>
          <w:kern w:val="2"/>
          <w:sz w:val="24"/>
          <w:szCs w:val="24"/>
          <w:lang w:val="en-US" w:eastAsia="zh-CN"/>
        </w:rPr>
      </w:pPr>
      <w:del w:id="218" w:author="Ericsson JL Rapporteur" w:date="2025-11-26T13:15:00Z">
        <w:r w:rsidDel="000D6EAF">
          <w:delText>5</w:delText>
        </w:r>
        <w:r w:rsidDel="000D6EAF">
          <w:rPr>
            <w:rFonts w:ascii="Calibri" w:eastAsia="DengXian" w:hAnsi="Calibri"/>
            <w:kern w:val="2"/>
            <w:sz w:val="24"/>
            <w:szCs w:val="24"/>
            <w:lang w:val="en-US" w:eastAsia="zh-CN"/>
          </w:rPr>
          <w:tab/>
        </w:r>
        <w:r w:rsidDel="000D6EAF">
          <w:delText>Services offered by the SMF for NIDD</w:delText>
        </w:r>
        <w:r w:rsidDel="000D6EAF">
          <w:tab/>
        </w:r>
        <w:r w:rsidDel="000D6EAF">
          <w:fldChar w:fldCharType="begin"/>
        </w:r>
        <w:r w:rsidDel="000D6EAF">
          <w:delInstrText xml:space="preserve"> PAGEREF _Toc207803662 \h </w:delInstrText>
        </w:r>
        <w:r w:rsidDel="000D6EAF">
          <w:fldChar w:fldCharType="separate"/>
        </w:r>
        <w:r w:rsidDel="000D6EAF">
          <w:delText>9</w:delText>
        </w:r>
        <w:r w:rsidDel="000D6EAF">
          <w:fldChar w:fldCharType="end"/>
        </w:r>
      </w:del>
    </w:p>
    <w:p w14:paraId="05385472" w14:textId="5D5D8A8A" w:rsidR="00BA2C87" w:rsidDel="000D6EAF" w:rsidRDefault="00BA2C87">
      <w:pPr>
        <w:pStyle w:val="TOC2"/>
        <w:rPr>
          <w:del w:id="219" w:author="Ericsson JL Rapporteur" w:date="2025-11-26T13:15:00Z"/>
          <w:rFonts w:ascii="Calibri" w:eastAsia="DengXian" w:hAnsi="Calibri"/>
          <w:kern w:val="2"/>
          <w:sz w:val="24"/>
          <w:szCs w:val="24"/>
          <w:lang w:val="en-US" w:eastAsia="zh-CN"/>
        </w:rPr>
      </w:pPr>
      <w:del w:id="220" w:author="Ericsson JL Rapporteur" w:date="2025-11-26T13:15:00Z">
        <w:r w:rsidDel="000D6EAF">
          <w:delText>5.1</w:delText>
        </w:r>
        <w:r w:rsidDel="000D6EAF">
          <w:rPr>
            <w:rFonts w:ascii="Calibri" w:eastAsia="DengXian" w:hAnsi="Calibri"/>
            <w:kern w:val="2"/>
            <w:sz w:val="24"/>
            <w:szCs w:val="24"/>
            <w:lang w:val="en-US" w:eastAsia="zh-CN"/>
          </w:rPr>
          <w:tab/>
        </w:r>
        <w:r w:rsidDel="000D6EAF">
          <w:delText>Introduction</w:delText>
        </w:r>
        <w:r w:rsidDel="000D6EAF">
          <w:tab/>
        </w:r>
        <w:r w:rsidDel="000D6EAF">
          <w:fldChar w:fldCharType="begin"/>
        </w:r>
        <w:r w:rsidDel="000D6EAF">
          <w:delInstrText xml:space="preserve"> PAGEREF _Toc207803663 \h </w:delInstrText>
        </w:r>
        <w:r w:rsidDel="000D6EAF">
          <w:fldChar w:fldCharType="separate"/>
        </w:r>
        <w:r w:rsidDel="000D6EAF">
          <w:delText>9</w:delText>
        </w:r>
        <w:r w:rsidDel="000D6EAF">
          <w:fldChar w:fldCharType="end"/>
        </w:r>
      </w:del>
    </w:p>
    <w:p w14:paraId="5D0C434C" w14:textId="66E51878" w:rsidR="00BA2C87" w:rsidDel="000D6EAF" w:rsidRDefault="00BA2C87">
      <w:pPr>
        <w:pStyle w:val="TOC2"/>
        <w:rPr>
          <w:del w:id="221" w:author="Ericsson JL Rapporteur" w:date="2025-11-26T13:15:00Z"/>
          <w:rFonts w:ascii="Calibri" w:eastAsia="DengXian" w:hAnsi="Calibri"/>
          <w:kern w:val="2"/>
          <w:sz w:val="24"/>
          <w:szCs w:val="24"/>
          <w:lang w:val="en-US" w:eastAsia="zh-CN"/>
        </w:rPr>
      </w:pPr>
      <w:del w:id="222" w:author="Ericsson JL Rapporteur" w:date="2025-11-26T13:15:00Z">
        <w:r w:rsidDel="000D6EAF">
          <w:delText>5.2</w:delText>
        </w:r>
        <w:r w:rsidDel="000D6EAF">
          <w:rPr>
            <w:rFonts w:ascii="Calibri" w:eastAsia="DengXian" w:hAnsi="Calibri"/>
            <w:kern w:val="2"/>
            <w:sz w:val="24"/>
            <w:szCs w:val="24"/>
            <w:lang w:val="en-US" w:eastAsia="zh-CN"/>
          </w:rPr>
          <w:tab/>
        </w:r>
        <w:r w:rsidDel="000D6EAF">
          <w:delText>Nsmf_NIDD Service</w:delText>
        </w:r>
        <w:r w:rsidDel="000D6EAF">
          <w:tab/>
        </w:r>
        <w:r w:rsidDel="000D6EAF">
          <w:fldChar w:fldCharType="begin"/>
        </w:r>
        <w:r w:rsidDel="000D6EAF">
          <w:delInstrText xml:space="preserve"> PAGEREF _Toc207803664 \h </w:delInstrText>
        </w:r>
        <w:r w:rsidDel="000D6EAF">
          <w:fldChar w:fldCharType="separate"/>
        </w:r>
        <w:r w:rsidDel="000D6EAF">
          <w:delText>9</w:delText>
        </w:r>
        <w:r w:rsidDel="000D6EAF">
          <w:fldChar w:fldCharType="end"/>
        </w:r>
      </w:del>
    </w:p>
    <w:p w14:paraId="3A7EA90E" w14:textId="414BC533" w:rsidR="00BA2C87" w:rsidDel="000D6EAF" w:rsidRDefault="00BA2C87">
      <w:pPr>
        <w:pStyle w:val="TOC3"/>
        <w:rPr>
          <w:del w:id="223" w:author="Ericsson JL Rapporteur" w:date="2025-11-26T13:15:00Z"/>
          <w:rFonts w:ascii="Calibri" w:eastAsia="DengXian" w:hAnsi="Calibri"/>
          <w:kern w:val="2"/>
          <w:sz w:val="24"/>
          <w:szCs w:val="24"/>
          <w:lang w:val="en-US" w:eastAsia="zh-CN"/>
        </w:rPr>
      </w:pPr>
      <w:del w:id="224" w:author="Ericsson JL Rapporteur" w:date="2025-11-26T13:15:00Z">
        <w:r w:rsidDel="000D6EAF">
          <w:delText>5.2.1</w:delText>
        </w:r>
        <w:r w:rsidDel="000D6EAF">
          <w:rPr>
            <w:rFonts w:ascii="Calibri" w:eastAsia="DengXian" w:hAnsi="Calibri"/>
            <w:kern w:val="2"/>
            <w:sz w:val="24"/>
            <w:szCs w:val="24"/>
            <w:lang w:val="en-US" w:eastAsia="zh-CN"/>
          </w:rPr>
          <w:tab/>
        </w:r>
        <w:r w:rsidDel="000D6EAF">
          <w:delText>Service Description</w:delText>
        </w:r>
        <w:r w:rsidDel="000D6EAF">
          <w:tab/>
        </w:r>
        <w:r w:rsidDel="000D6EAF">
          <w:fldChar w:fldCharType="begin"/>
        </w:r>
        <w:r w:rsidDel="000D6EAF">
          <w:delInstrText xml:space="preserve"> PAGEREF _Toc207803665 \h </w:delInstrText>
        </w:r>
        <w:r w:rsidDel="000D6EAF">
          <w:fldChar w:fldCharType="separate"/>
        </w:r>
        <w:r w:rsidDel="000D6EAF">
          <w:delText>9</w:delText>
        </w:r>
        <w:r w:rsidDel="000D6EAF">
          <w:fldChar w:fldCharType="end"/>
        </w:r>
      </w:del>
    </w:p>
    <w:p w14:paraId="28284DE3" w14:textId="27EC13DD" w:rsidR="00BA2C87" w:rsidDel="000D6EAF" w:rsidRDefault="00BA2C87">
      <w:pPr>
        <w:pStyle w:val="TOC3"/>
        <w:rPr>
          <w:del w:id="225" w:author="Ericsson JL Rapporteur" w:date="2025-11-26T13:15:00Z"/>
          <w:rFonts w:ascii="Calibri" w:eastAsia="DengXian" w:hAnsi="Calibri"/>
          <w:kern w:val="2"/>
          <w:sz w:val="24"/>
          <w:szCs w:val="24"/>
          <w:lang w:val="en-US" w:eastAsia="zh-CN"/>
        </w:rPr>
      </w:pPr>
      <w:del w:id="226" w:author="Ericsson JL Rapporteur" w:date="2025-11-26T13:15:00Z">
        <w:r w:rsidDel="000D6EAF">
          <w:delText>5.2.2</w:delText>
        </w:r>
        <w:r w:rsidDel="000D6EAF">
          <w:rPr>
            <w:rFonts w:ascii="Calibri" w:eastAsia="DengXian" w:hAnsi="Calibri"/>
            <w:kern w:val="2"/>
            <w:sz w:val="24"/>
            <w:szCs w:val="24"/>
            <w:lang w:val="en-US" w:eastAsia="zh-CN"/>
          </w:rPr>
          <w:tab/>
        </w:r>
        <w:r w:rsidDel="000D6EAF">
          <w:delText>Service Operations</w:delText>
        </w:r>
        <w:r w:rsidDel="000D6EAF">
          <w:tab/>
        </w:r>
        <w:r w:rsidDel="000D6EAF">
          <w:fldChar w:fldCharType="begin"/>
        </w:r>
        <w:r w:rsidDel="000D6EAF">
          <w:delInstrText xml:space="preserve"> PAGEREF _Toc207803666 \h </w:delInstrText>
        </w:r>
        <w:r w:rsidDel="000D6EAF">
          <w:fldChar w:fldCharType="separate"/>
        </w:r>
        <w:r w:rsidDel="000D6EAF">
          <w:delText>9</w:delText>
        </w:r>
        <w:r w:rsidDel="000D6EAF">
          <w:fldChar w:fldCharType="end"/>
        </w:r>
      </w:del>
    </w:p>
    <w:p w14:paraId="2D40C21A" w14:textId="47C10257" w:rsidR="00BA2C87" w:rsidDel="000D6EAF" w:rsidRDefault="00BA2C87">
      <w:pPr>
        <w:pStyle w:val="TOC4"/>
        <w:rPr>
          <w:del w:id="227" w:author="Ericsson JL Rapporteur" w:date="2025-11-26T13:15:00Z"/>
          <w:rFonts w:ascii="Calibri" w:eastAsia="DengXian" w:hAnsi="Calibri"/>
          <w:kern w:val="2"/>
          <w:sz w:val="24"/>
          <w:szCs w:val="24"/>
          <w:lang w:val="en-US" w:eastAsia="zh-CN"/>
        </w:rPr>
      </w:pPr>
      <w:del w:id="228" w:author="Ericsson JL Rapporteur" w:date="2025-11-26T13:15:00Z">
        <w:r w:rsidDel="000D6EAF">
          <w:delText>5.2.2.1</w:delText>
        </w:r>
        <w:r w:rsidDel="000D6EAF">
          <w:rPr>
            <w:rFonts w:ascii="Calibri" w:eastAsia="DengXian" w:hAnsi="Calibri"/>
            <w:kern w:val="2"/>
            <w:sz w:val="24"/>
            <w:szCs w:val="24"/>
            <w:lang w:val="en-US" w:eastAsia="zh-CN"/>
          </w:rPr>
          <w:tab/>
        </w:r>
        <w:r w:rsidDel="000D6EAF">
          <w:delText>Introduction</w:delText>
        </w:r>
        <w:r w:rsidDel="000D6EAF">
          <w:tab/>
        </w:r>
        <w:r w:rsidDel="000D6EAF">
          <w:fldChar w:fldCharType="begin"/>
        </w:r>
        <w:r w:rsidDel="000D6EAF">
          <w:delInstrText xml:space="preserve"> PAGEREF _Toc207803667 \h </w:delInstrText>
        </w:r>
        <w:r w:rsidDel="000D6EAF">
          <w:fldChar w:fldCharType="separate"/>
        </w:r>
        <w:r w:rsidDel="000D6EAF">
          <w:delText>9</w:delText>
        </w:r>
        <w:r w:rsidDel="000D6EAF">
          <w:fldChar w:fldCharType="end"/>
        </w:r>
      </w:del>
    </w:p>
    <w:p w14:paraId="2863219C" w14:textId="7FCA430F" w:rsidR="00BA2C87" w:rsidDel="000D6EAF" w:rsidRDefault="00BA2C87">
      <w:pPr>
        <w:pStyle w:val="TOC4"/>
        <w:rPr>
          <w:del w:id="229" w:author="Ericsson JL Rapporteur" w:date="2025-11-26T13:15:00Z"/>
          <w:rFonts w:ascii="Calibri" w:eastAsia="DengXian" w:hAnsi="Calibri"/>
          <w:kern w:val="2"/>
          <w:sz w:val="24"/>
          <w:szCs w:val="24"/>
          <w:lang w:val="en-US" w:eastAsia="zh-CN"/>
        </w:rPr>
      </w:pPr>
      <w:del w:id="230" w:author="Ericsson JL Rapporteur" w:date="2025-11-26T13:15:00Z">
        <w:r w:rsidDel="000D6EAF">
          <w:delText>5.2.2.2</w:delText>
        </w:r>
        <w:r w:rsidDel="000D6EAF">
          <w:rPr>
            <w:rFonts w:ascii="Calibri" w:eastAsia="DengXian" w:hAnsi="Calibri"/>
            <w:kern w:val="2"/>
            <w:sz w:val="24"/>
            <w:szCs w:val="24"/>
            <w:lang w:val="en-US" w:eastAsia="zh-CN"/>
          </w:rPr>
          <w:tab/>
        </w:r>
        <w:r w:rsidDel="000D6EAF">
          <w:delText>Delivery</w:delText>
        </w:r>
        <w:r w:rsidDel="000D6EAF">
          <w:tab/>
        </w:r>
        <w:r w:rsidDel="000D6EAF">
          <w:fldChar w:fldCharType="begin"/>
        </w:r>
        <w:r w:rsidDel="000D6EAF">
          <w:delInstrText xml:space="preserve"> PAGEREF _Toc207803668 \h </w:delInstrText>
        </w:r>
        <w:r w:rsidDel="000D6EAF">
          <w:fldChar w:fldCharType="separate"/>
        </w:r>
        <w:r w:rsidDel="000D6EAF">
          <w:delText>9</w:delText>
        </w:r>
        <w:r w:rsidDel="000D6EAF">
          <w:fldChar w:fldCharType="end"/>
        </w:r>
      </w:del>
    </w:p>
    <w:p w14:paraId="7E0D200E" w14:textId="20054ABF" w:rsidR="00BA2C87" w:rsidDel="000D6EAF" w:rsidRDefault="00BA2C87">
      <w:pPr>
        <w:pStyle w:val="TOC5"/>
        <w:rPr>
          <w:del w:id="231" w:author="Ericsson JL Rapporteur" w:date="2025-11-26T13:15:00Z"/>
          <w:rFonts w:ascii="Calibri" w:eastAsia="DengXian" w:hAnsi="Calibri"/>
          <w:kern w:val="2"/>
          <w:sz w:val="24"/>
          <w:szCs w:val="24"/>
          <w:lang w:val="en-US" w:eastAsia="zh-CN"/>
        </w:rPr>
      </w:pPr>
      <w:del w:id="232" w:author="Ericsson JL Rapporteur" w:date="2025-11-26T13:15:00Z">
        <w:r w:rsidDel="000D6EAF">
          <w:delText>5.2.2.2.1</w:delText>
        </w:r>
        <w:r w:rsidDel="000D6EAF">
          <w:rPr>
            <w:rFonts w:ascii="Calibri" w:eastAsia="DengXian" w:hAnsi="Calibri"/>
            <w:kern w:val="2"/>
            <w:sz w:val="24"/>
            <w:szCs w:val="24"/>
            <w:lang w:val="en-US" w:eastAsia="zh-CN"/>
          </w:rPr>
          <w:tab/>
        </w:r>
        <w:r w:rsidDel="000D6EAF">
          <w:delText>General</w:delText>
        </w:r>
        <w:r w:rsidDel="000D6EAF">
          <w:tab/>
        </w:r>
        <w:r w:rsidDel="000D6EAF">
          <w:fldChar w:fldCharType="begin"/>
        </w:r>
        <w:r w:rsidDel="000D6EAF">
          <w:delInstrText xml:space="preserve"> PAGEREF _Toc207803669 \h </w:delInstrText>
        </w:r>
        <w:r w:rsidDel="000D6EAF">
          <w:fldChar w:fldCharType="separate"/>
        </w:r>
        <w:r w:rsidDel="000D6EAF">
          <w:delText>9</w:delText>
        </w:r>
        <w:r w:rsidDel="000D6EAF">
          <w:fldChar w:fldCharType="end"/>
        </w:r>
      </w:del>
    </w:p>
    <w:p w14:paraId="5893B6BD" w14:textId="3D9BE346" w:rsidR="00BA2C87" w:rsidDel="000D6EAF" w:rsidRDefault="00BA2C87">
      <w:pPr>
        <w:pStyle w:val="TOC1"/>
        <w:rPr>
          <w:del w:id="233" w:author="Ericsson JL Rapporteur" w:date="2025-11-26T13:15:00Z"/>
          <w:rFonts w:ascii="Calibri" w:eastAsia="DengXian" w:hAnsi="Calibri"/>
          <w:kern w:val="2"/>
          <w:sz w:val="24"/>
          <w:szCs w:val="24"/>
          <w:lang w:val="en-US" w:eastAsia="zh-CN"/>
        </w:rPr>
      </w:pPr>
      <w:del w:id="234" w:author="Ericsson JL Rapporteur" w:date="2025-11-26T13:15:00Z">
        <w:r w:rsidDel="000D6EAF">
          <w:delText>6</w:delText>
        </w:r>
        <w:r w:rsidDel="000D6EAF">
          <w:rPr>
            <w:rFonts w:ascii="Calibri" w:eastAsia="DengXian" w:hAnsi="Calibri"/>
            <w:kern w:val="2"/>
            <w:sz w:val="24"/>
            <w:szCs w:val="24"/>
            <w:lang w:val="en-US" w:eastAsia="zh-CN"/>
          </w:rPr>
          <w:tab/>
        </w:r>
        <w:r w:rsidDel="000D6EAF">
          <w:delText>API Definitions</w:delText>
        </w:r>
        <w:r w:rsidDel="000D6EAF">
          <w:tab/>
        </w:r>
        <w:r w:rsidDel="000D6EAF">
          <w:fldChar w:fldCharType="begin"/>
        </w:r>
        <w:r w:rsidDel="000D6EAF">
          <w:delInstrText xml:space="preserve"> PAGEREF _Toc207803670 \h </w:delInstrText>
        </w:r>
        <w:r w:rsidDel="000D6EAF">
          <w:fldChar w:fldCharType="separate"/>
        </w:r>
        <w:r w:rsidDel="000D6EAF">
          <w:delText>10</w:delText>
        </w:r>
        <w:r w:rsidDel="000D6EAF">
          <w:fldChar w:fldCharType="end"/>
        </w:r>
      </w:del>
    </w:p>
    <w:p w14:paraId="35D66207" w14:textId="3AFE3EF0" w:rsidR="00BA2C87" w:rsidDel="000D6EAF" w:rsidRDefault="00BA2C87">
      <w:pPr>
        <w:pStyle w:val="TOC2"/>
        <w:rPr>
          <w:del w:id="235" w:author="Ericsson JL Rapporteur" w:date="2025-11-26T13:15:00Z"/>
          <w:rFonts w:ascii="Calibri" w:eastAsia="DengXian" w:hAnsi="Calibri"/>
          <w:kern w:val="2"/>
          <w:sz w:val="24"/>
          <w:szCs w:val="24"/>
          <w:lang w:val="en-US" w:eastAsia="zh-CN"/>
        </w:rPr>
      </w:pPr>
      <w:del w:id="236" w:author="Ericsson JL Rapporteur" w:date="2025-11-26T13:15:00Z">
        <w:r w:rsidDel="000D6EAF">
          <w:delText>6.1</w:delText>
        </w:r>
        <w:r w:rsidDel="000D6EAF">
          <w:rPr>
            <w:rFonts w:ascii="Calibri" w:eastAsia="DengXian" w:hAnsi="Calibri"/>
            <w:kern w:val="2"/>
            <w:sz w:val="24"/>
            <w:szCs w:val="24"/>
            <w:lang w:val="en-US" w:eastAsia="zh-CN"/>
          </w:rPr>
          <w:tab/>
        </w:r>
        <w:r w:rsidDel="000D6EAF">
          <w:delText>Nsmf_NIDD Service API</w:delText>
        </w:r>
        <w:r w:rsidDel="000D6EAF">
          <w:tab/>
        </w:r>
        <w:r w:rsidDel="000D6EAF">
          <w:fldChar w:fldCharType="begin"/>
        </w:r>
        <w:r w:rsidDel="000D6EAF">
          <w:delInstrText xml:space="preserve"> PAGEREF _Toc207803671 \h </w:delInstrText>
        </w:r>
        <w:r w:rsidDel="000D6EAF">
          <w:fldChar w:fldCharType="separate"/>
        </w:r>
        <w:r w:rsidDel="000D6EAF">
          <w:delText>10</w:delText>
        </w:r>
        <w:r w:rsidDel="000D6EAF">
          <w:fldChar w:fldCharType="end"/>
        </w:r>
      </w:del>
    </w:p>
    <w:p w14:paraId="7C7B798F" w14:textId="6A704A23" w:rsidR="00BA2C87" w:rsidDel="000D6EAF" w:rsidRDefault="00BA2C87">
      <w:pPr>
        <w:pStyle w:val="TOC3"/>
        <w:rPr>
          <w:del w:id="237" w:author="Ericsson JL Rapporteur" w:date="2025-11-26T13:15:00Z"/>
          <w:rFonts w:ascii="Calibri" w:eastAsia="DengXian" w:hAnsi="Calibri"/>
          <w:kern w:val="2"/>
          <w:sz w:val="24"/>
          <w:szCs w:val="24"/>
          <w:lang w:val="en-US" w:eastAsia="zh-CN"/>
        </w:rPr>
      </w:pPr>
      <w:del w:id="238" w:author="Ericsson JL Rapporteur" w:date="2025-11-26T13:15:00Z">
        <w:r w:rsidDel="000D6EAF">
          <w:delText>6.1.1</w:delText>
        </w:r>
        <w:r w:rsidDel="000D6EAF">
          <w:rPr>
            <w:rFonts w:ascii="Calibri" w:eastAsia="DengXian" w:hAnsi="Calibri"/>
            <w:kern w:val="2"/>
            <w:sz w:val="24"/>
            <w:szCs w:val="24"/>
            <w:lang w:val="en-US" w:eastAsia="zh-CN"/>
          </w:rPr>
          <w:tab/>
        </w:r>
        <w:r w:rsidDel="000D6EAF">
          <w:delText>Introduction</w:delText>
        </w:r>
        <w:r w:rsidDel="000D6EAF">
          <w:tab/>
        </w:r>
        <w:r w:rsidDel="000D6EAF">
          <w:fldChar w:fldCharType="begin"/>
        </w:r>
        <w:r w:rsidDel="000D6EAF">
          <w:delInstrText xml:space="preserve"> PAGEREF _Toc207803672 \h </w:delInstrText>
        </w:r>
        <w:r w:rsidDel="000D6EAF">
          <w:fldChar w:fldCharType="separate"/>
        </w:r>
        <w:r w:rsidDel="000D6EAF">
          <w:delText>10</w:delText>
        </w:r>
        <w:r w:rsidDel="000D6EAF">
          <w:fldChar w:fldCharType="end"/>
        </w:r>
      </w:del>
    </w:p>
    <w:p w14:paraId="27F36D0B" w14:textId="1D0DDD4C" w:rsidR="00BA2C87" w:rsidDel="000D6EAF" w:rsidRDefault="00BA2C87">
      <w:pPr>
        <w:pStyle w:val="TOC3"/>
        <w:rPr>
          <w:del w:id="239" w:author="Ericsson JL Rapporteur" w:date="2025-11-26T13:15:00Z"/>
          <w:rFonts w:ascii="Calibri" w:eastAsia="DengXian" w:hAnsi="Calibri"/>
          <w:kern w:val="2"/>
          <w:sz w:val="24"/>
          <w:szCs w:val="24"/>
          <w:lang w:val="en-US" w:eastAsia="zh-CN"/>
        </w:rPr>
      </w:pPr>
      <w:del w:id="240" w:author="Ericsson JL Rapporteur" w:date="2025-11-26T13:15:00Z">
        <w:r w:rsidDel="000D6EAF">
          <w:delText>6.1.2</w:delText>
        </w:r>
        <w:r w:rsidDel="000D6EAF">
          <w:rPr>
            <w:rFonts w:ascii="Calibri" w:eastAsia="DengXian" w:hAnsi="Calibri"/>
            <w:kern w:val="2"/>
            <w:sz w:val="24"/>
            <w:szCs w:val="24"/>
            <w:lang w:val="en-US" w:eastAsia="zh-CN"/>
          </w:rPr>
          <w:tab/>
        </w:r>
        <w:r w:rsidDel="000D6EAF">
          <w:delText>Usage of HTTP</w:delText>
        </w:r>
        <w:r w:rsidDel="000D6EAF">
          <w:tab/>
        </w:r>
        <w:r w:rsidDel="000D6EAF">
          <w:fldChar w:fldCharType="begin"/>
        </w:r>
        <w:r w:rsidDel="000D6EAF">
          <w:delInstrText xml:space="preserve"> PAGEREF _Toc207803673 \h </w:delInstrText>
        </w:r>
        <w:r w:rsidDel="000D6EAF">
          <w:fldChar w:fldCharType="separate"/>
        </w:r>
        <w:r w:rsidDel="000D6EAF">
          <w:delText>11</w:delText>
        </w:r>
        <w:r w:rsidDel="000D6EAF">
          <w:fldChar w:fldCharType="end"/>
        </w:r>
      </w:del>
    </w:p>
    <w:p w14:paraId="40AB0FD8" w14:textId="2CE081CC" w:rsidR="00BA2C87" w:rsidDel="000D6EAF" w:rsidRDefault="00BA2C87">
      <w:pPr>
        <w:pStyle w:val="TOC4"/>
        <w:rPr>
          <w:del w:id="241" w:author="Ericsson JL Rapporteur" w:date="2025-11-26T13:15:00Z"/>
          <w:rFonts w:ascii="Calibri" w:eastAsia="DengXian" w:hAnsi="Calibri"/>
          <w:kern w:val="2"/>
          <w:sz w:val="24"/>
          <w:szCs w:val="24"/>
          <w:lang w:val="en-US" w:eastAsia="zh-CN"/>
        </w:rPr>
      </w:pPr>
      <w:del w:id="242" w:author="Ericsson JL Rapporteur" w:date="2025-11-26T13:15:00Z">
        <w:r w:rsidDel="000D6EAF">
          <w:delText>6.1.2.1</w:delText>
        </w:r>
        <w:r w:rsidDel="000D6EAF">
          <w:rPr>
            <w:rFonts w:ascii="Calibri" w:eastAsia="DengXian" w:hAnsi="Calibri"/>
            <w:kern w:val="2"/>
            <w:sz w:val="24"/>
            <w:szCs w:val="24"/>
            <w:lang w:val="en-US" w:eastAsia="zh-CN"/>
          </w:rPr>
          <w:tab/>
        </w:r>
        <w:r w:rsidDel="000D6EAF">
          <w:delText>General</w:delText>
        </w:r>
        <w:r w:rsidDel="000D6EAF">
          <w:tab/>
        </w:r>
        <w:r w:rsidDel="000D6EAF">
          <w:fldChar w:fldCharType="begin"/>
        </w:r>
        <w:r w:rsidDel="000D6EAF">
          <w:delInstrText xml:space="preserve"> PAGEREF _Toc207803674 \h </w:delInstrText>
        </w:r>
        <w:r w:rsidDel="000D6EAF">
          <w:fldChar w:fldCharType="separate"/>
        </w:r>
        <w:r w:rsidDel="000D6EAF">
          <w:delText>11</w:delText>
        </w:r>
        <w:r w:rsidDel="000D6EAF">
          <w:fldChar w:fldCharType="end"/>
        </w:r>
      </w:del>
    </w:p>
    <w:p w14:paraId="7D8BAAEE" w14:textId="78D794FC" w:rsidR="00BA2C87" w:rsidDel="000D6EAF" w:rsidRDefault="00BA2C87">
      <w:pPr>
        <w:pStyle w:val="TOC4"/>
        <w:rPr>
          <w:del w:id="243" w:author="Ericsson JL Rapporteur" w:date="2025-11-26T13:15:00Z"/>
          <w:rFonts w:ascii="Calibri" w:eastAsia="DengXian" w:hAnsi="Calibri"/>
          <w:kern w:val="2"/>
          <w:sz w:val="24"/>
          <w:szCs w:val="24"/>
          <w:lang w:val="en-US" w:eastAsia="zh-CN"/>
        </w:rPr>
      </w:pPr>
      <w:del w:id="244" w:author="Ericsson JL Rapporteur" w:date="2025-11-26T13:15:00Z">
        <w:r w:rsidDel="000D6EAF">
          <w:delText>6.1.2.2</w:delText>
        </w:r>
        <w:r w:rsidDel="000D6EAF">
          <w:rPr>
            <w:rFonts w:ascii="Calibri" w:eastAsia="DengXian" w:hAnsi="Calibri"/>
            <w:kern w:val="2"/>
            <w:sz w:val="24"/>
            <w:szCs w:val="24"/>
            <w:lang w:val="en-US" w:eastAsia="zh-CN"/>
          </w:rPr>
          <w:tab/>
        </w:r>
        <w:r w:rsidDel="000D6EAF">
          <w:delText>HTTP standard headers</w:delText>
        </w:r>
        <w:r w:rsidDel="000D6EAF">
          <w:tab/>
        </w:r>
        <w:r w:rsidDel="000D6EAF">
          <w:fldChar w:fldCharType="begin"/>
        </w:r>
        <w:r w:rsidDel="000D6EAF">
          <w:delInstrText xml:space="preserve"> PAGEREF _Toc207803675 \h </w:delInstrText>
        </w:r>
        <w:r w:rsidDel="000D6EAF">
          <w:fldChar w:fldCharType="separate"/>
        </w:r>
        <w:r w:rsidDel="000D6EAF">
          <w:delText>11</w:delText>
        </w:r>
        <w:r w:rsidDel="000D6EAF">
          <w:fldChar w:fldCharType="end"/>
        </w:r>
      </w:del>
    </w:p>
    <w:p w14:paraId="72296804" w14:textId="3CB2B7F5" w:rsidR="00BA2C87" w:rsidDel="000D6EAF" w:rsidRDefault="00BA2C87">
      <w:pPr>
        <w:pStyle w:val="TOC5"/>
        <w:rPr>
          <w:del w:id="245" w:author="Ericsson JL Rapporteur" w:date="2025-11-26T13:15:00Z"/>
          <w:rFonts w:ascii="Calibri" w:eastAsia="DengXian" w:hAnsi="Calibri"/>
          <w:kern w:val="2"/>
          <w:sz w:val="24"/>
          <w:szCs w:val="24"/>
          <w:lang w:val="en-US" w:eastAsia="zh-CN"/>
        </w:rPr>
      </w:pPr>
      <w:del w:id="246" w:author="Ericsson JL Rapporteur" w:date="2025-11-26T13:15:00Z">
        <w:r w:rsidDel="000D6EAF">
          <w:delText>6.1.2.2.1</w:delText>
        </w:r>
        <w:r w:rsidDel="000D6EAF">
          <w:rPr>
            <w:rFonts w:ascii="Calibri" w:eastAsia="DengXian" w:hAnsi="Calibri"/>
            <w:kern w:val="2"/>
            <w:sz w:val="24"/>
            <w:szCs w:val="24"/>
            <w:lang w:val="en-US" w:eastAsia="zh-CN"/>
          </w:rPr>
          <w:tab/>
        </w:r>
        <w:r w:rsidDel="000D6EAF">
          <w:rPr>
            <w:lang w:eastAsia="zh-CN"/>
          </w:rPr>
          <w:delText>General</w:delText>
        </w:r>
        <w:r w:rsidDel="000D6EAF">
          <w:tab/>
        </w:r>
        <w:r w:rsidDel="000D6EAF">
          <w:fldChar w:fldCharType="begin"/>
        </w:r>
        <w:r w:rsidDel="000D6EAF">
          <w:delInstrText xml:space="preserve"> PAGEREF _Toc207803676 \h </w:delInstrText>
        </w:r>
        <w:r w:rsidDel="000D6EAF">
          <w:fldChar w:fldCharType="separate"/>
        </w:r>
        <w:r w:rsidDel="000D6EAF">
          <w:delText>11</w:delText>
        </w:r>
        <w:r w:rsidDel="000D6EAF">
          <w:fldChar w:fldCharType="end"/>
        </w:r>
      </w:del>
    </w:p>
    <w:p w14:paraId="39884F86" w14:textId="4DA7F137" w:rsidR="00BA2C87" w:rsidDel="000D6EAF" w:rsidRDefault="00BA2C87">
      <w:pPr>
        <w:pStyle w:val="TOC5"/>
        <w:rPr>
          <w:del w:id="247" w:author="Ericsson JL Rapporteur" w:date="2025-11-26T13:15:00Z"/>
          <w:rFonts w:ascii="Calibri" w:eastAsia="DengXian" w:hAnsi="Calibri"/>
          <w:kern w:val="2"/>
          <w:sz w:val="24"/>
          <w:szCs w:val="24"/>
          <w:lang w:val="en-US" w:eastAsia="zh-CN"/>
        </w:rPr>
      </w:pPr>
      <w:del w:id="248" w:author="Ericsson JL Rapporteur" w:date="2025-11-26T13:15:00Z">
        <w:r w:rsidDel="000D6EAF">
          <w:delText>6.1.2.2.2</w:delText>
        </w:r>
        <w:r w:rsidDel="000D6EAF">
          <w:rPr>
            <w:rFonts w:ascii="Calibri" w:eastAsia="DengXian" w:hAnsi="Calibri"/>
            <w:kern w:val="2"/>
            <w:sz w:val="24"/>
            <w:szCs w:val="24"/>
            <w:lang w:val="en-US" w:eastAsia="zh-CN"/>
          </w:rPr>
          <w:tab/>
        </w:r>
        <w:r w:rsidDel="000D6EAF">
          <w:delText>Content type</w:delText>
        </w:r>
        <w:r w:rsidDel="000D6EAF">
          <w:tab/>
        </w:r>
        <w:r w:rsidDel="000D6EAF">
          <w:fldChar w:fldCharType="begin"/>
        </w:r>
        <w:r w:rsidDel="000D6EAF">
          <w:delInstrText xml:space="preserve"> PAGEREF _Toc207803677 \h </w:delInstrText>
        </w:r>
        <w:r w:rsidDel="000D6EAF">
          <w:fldChar w:fldCharType="separate"/>
        </w:r>
        <w:r w:rsidDel="000D6EAF">
          <w:delText>11</w:delText>
        </w:r>
        <w:r w:rsidDel="000D6EAF">
          <w:fldChar w:fldCharType="end"/>
        </w:r>
      </w:del>
    </w:p>
    <w:p w14:paraId="3D5F9B13" w14:textId="1F7BCB18" w:rsidR="00BA2C87" w:rsidDel="000D6EAF" w:rsidRDefault="00BA2C87">
      <w:pPr>
        <w:pStyle w:val="TOC4"/>
        <w:rPr>
          <w:del w:id="249" w:author="Ericsson JL Rapporteur" w:date="2025-11-26T13:15:00Z"/>
          <w:rFonts w:ascii="Calibri" w:eastAsia="DengXian" w:hAnsi="Calibri"/>
          <w:kern w:val="2"/>
          <w:sz w:val="24"/>
          <w:szCs w:val="24"/>
          <w:lang w:val="en-US" w:eastAsia="zh-CN"/>
        </w:rPr>
      </w:pPr>
      <w:del w:id="250" w:author="Ericsson JL Rapporteur" w:date="2025-11-26T13:15:00Z">
        <w:r w:rsidDel="000D6EAF">
          <w:delText>6.1.2.3</w:delText>
        </w:r>
        <w:r w:rsidDel="000D6EAF">
          <w:rPr>
            <w:rFonts w:ascii="Calibri" w:eastAsia="DengXian" w:hAnsi="Calibri"/>
            <w:kern w:val="2"/>
            <w:sz w:val="24"/>
            <w:szCs w:val="24"/>
            <w:lang w:val="en-US" w:eastAsia="zh-CN"/>
          </w:rPr>
          <w:tab/>
        </w:r>
        <w:r w:rsidDel="000D6EAF">
          <w:delText>HTTP custom headers</w:delText>
        </w:r>
        <w:r w:rsidDel="000D6EAF">
          <w:tab/>
        </w:r>
        <w:r w:rsidDel="000D6EAF">
          <w:fldChar w:fldCharType="begin"/>
        </w:r>
        <w:r w:rsidDel="000D6EAF">
          <w:delInstrText xml:space="preserve"> PAGEREF _Toc207803678 \h </w:delInstrText>
        </w:r>
        <w:r w:rsidDel="000D6EAF">
          <w:fldChar w:fldCharType="separate"/>
        </w:r>
        <w:r w:rsidDel="000D6EAF">
          <w:delText>11</w:delText>
        </w:r>
        <w:r w:rsidDel="000D6EAF">
          <w:fldChar w:fldCharType="end"/>
        </w:r>
      </w:del>
    </w:p>
    <w:p w14:paraId="17CD081D" w14:textId="3D542FF6" w:rsidR="00BA2C87" w:rsidDel="000D6EAF" w:rsidRDefault="00BA2C87">
      <w:pPr>
        <w:pStyle w:val="TOC3"/>
        <w:rPr>
          <w:del w:id="251" w:author="Ericsson JL Rapporteur" w:date="2025-11-26T13:15:00Z"/>
          <w:rFonts w:ascii="Calibri" w:eastAsia="DengXian" w:hAnsi="Calibri"/>
          <w:kern w:val="2"/>
          <w:sz w:val="24"/>
          <w:szCs w:val="24"/>
          <w:lang w:val="en-US" w:eastAsia="zh-CN"/>
        </w:rPr>
      </w:pPr>
      <w:del w:id="252" w:author="Ericsson JL Rapporteur" w:date="2025-11-26T13:15:00Z">
        <w:r w:rsidDel="000D6EAF">
          <w:delText>6.1.3</w:delText>
        </w:r>
        <w:r w:rsidDel="000D6EAF">
          <w:rPr>
            <w:rFonts w:ascii="Calibri" w:eastAsia="DengXian" w:hAnsi="Calibri"/>
            <w:kern w:val="2"/>
            <w:sz w:val="24"/>
            <w:szCs w:val="24"/>
            <w:lang w:val="en-US" w:eastAsia="zh-CN"/>
          </w:rPr>
          <w:tab/>
        </w:r>
        <w:r w:rsidDel="000D6EAF">
          <w:delText>Resources</w:delText>
        </w:r>
        <w:r w:rsidDel="000D6EAF">
          <w:tab/>
        </w:r>
        <w:r w:rsidDel="000D6EAF">
          <w:fldChar w:fldCharType="begin"/>
        </w:r>
        <w:r w:rsidDel="000D6EAF">
          <w:delInstrText xml:space="preserve"> PAGEREF _Toc207803679 \h </w:delInstrText>
        </w:r>
        <w:r w:rsidDel="000D6EAF">
          <w:fldChar w:fldCharType="separate"/>
        </w:r>
        <w:r w:rsidDel="000D6EAF">
          <w:delText>11</w:delText>
        </w:r>
        <w:r w:rsidDel="000D6EAF">
          <w:fldChar w:fldCharType="end"/>
        </w:r>
      </w:del>
    </w:p>
    <w:p w14:paraId="2FBCFCB4" w14:textId="659D4535" w:rsidR="00BA2C87" w:rsidDel="000D6EAF" w:rsidRDefault="00BA2C87">
      <w:pPr>
        <w:pStyle w:val="TOC4"/>
        <w:rPr>
          <w:del w:id="253" w:author="Ericsson JL Rapporteur" w:date="2025-11-26T13:15:00Z"/>
          <w:rFonts w:ascii="Calibri" w:eastAsia="DengXian" w:hAnsi="Calibri"/>
          <w:kern w:val="2"/>
          <w:sz w:val="24"/>
          <w:szCs w:val="24"/>
          <w:lang w:val="en-US" w:eastAsia="zh-CN"/>
        </w:rPr>
      </w:pPr>
      <w:del w:id="254" w:author="Ericsson JL Rapporteur" w:date="2025-11-26T13:15:00Z">
        <w:r w:rsidDel="000D6EAF">
          <w:delText>6.1.3.1</w:delText>
        </w:r>
        <w:r w:rsidDel="000D6EAF">
          <w:rPr>
            <w:rFonts w:ascii="Calibri" w:eastAsia="DengXian" w:hAnsi="Calibri"/>
            <w:kern w:val="2"/>
            <w:sz w:val="24"/>
            <w:szCs w:val="24"/>
            <w:lang w:val="en-US" w:eastAsia="zh-CN"/>
          </w:rPr>
          <w:tab/>
        </w:r>
        <w:r w:rsidDel="000D6EAF">
          <w:delText>Overview</w:delText>
        </w:r>
        <w:r w:rsidDel="000D6EAF">
          <w:tab/>
        </w:r>
        <w:r w:rsidDel="000D6EAF">
          <w:fldChar w:fldCharType="begin"/>
        </w:r>
        <w:r w:rsidDel="000D6EAF">
          <w:delInstrText xml:space="preserve"> PAGEREF _Toc207803680 \h </w:delInstrText>
        </w:r>
        <w:r w:rsidDel="000D6EAF">
          <w:fldChar w:fldCharType="separate"/>
        </w:r>
        <w:r w:rsidDel="000D6EAF">
          <w:delText>11</w:delText>
        </w:r>
        <w:r w:rsidDel="000D6EAF">
          <w:fldChar w:fldCharType="end"/>
        </w:r>
      </w:del>
    </w:p>
    <w:p w14:paraId="003759C4" w14:textId="0F09F423" w:rsidR="00BA2C87" w:rsidDel="000D6EAF" w:rsidRDefault="00BA2C87">
      <w:pPr>
        <w:pStyle w:val="TOC4"/>
        <w:rPr>
          <w:del w:id="255" w:author="Ericsson JL Rapporteur" w:date="2025-11-26T13:15:00Z"/>
          <w:rFonts w:ascii="Calibri" w:eastAsia="DengXian" w:hAnsi="Calibri"/>
          <w:kern w:val="2"/>
          <w:sz w:val="24"/>
          <w:szCs w:val="24"/>
          <w:lang w:val="en-US" w:eastAsia="zh-CN"/>
        </w:rPr>
      </w:pPr>
      <w:del w:id="256" w:author="Ericsson JL Rapporteur" w:date="2025-11-26T13:15:00Z">
        <w:r w:rsidDel="000D6EAF">
          <w:delText>6.1.3.2</w:delText>
        </w:r>
        <w:r w:rsidDel="000D6EAF">
          <w:rPr>
            <w:rFonts w:ascii="Calibri" w:eastAsia="DengXian" w:hAnsi="Calibri"/>
            <w:kern w:val="2"/>
            <w:sz w:val="24"/>
            <w:szCs w:val="24"/>
            <w:lang w:val="en-US" w:eastAsia="zh-CN"/>
          </w:rPr>
          <w:tab/>
        </w:r>
        <w:r w:rsidDel="000D6EAF">
          <w:delText xml:space="preserve">Resource: </w:delText>
        </w:r>
        <w:r w:rsidRPr="00160B82" w:rsidDel="000D6EAF">
          <w:rPr>
            <w:lang w:val="en-US"/>
          </w:rPr>
          <w:delText>Individual PDU session</w:delText>
        </w:r>
        <w:r w:rsidDel="000D6EAF">
          <w:tab/>
        </w:r>
        <w:r w:rsidDel="000D6EAF">
          <w:fldChar w:fldCharType="begin"/>
        </w:r>
        <w:r w:rsidDel="000D6EAF">
          <w:delInstrText xml:space="preserve"> PAGEREF _Toc207803681 \h </w:delInstrText>
        </w:r>
        <w:r w:rsidDel="000D6EAF">
          <w:fldChar w:fldCharType="separate"/>
        </w:r>
        <w:r w:rsidDel="000D6EAF">
          <w:delText>12</w:delText>
        </w:r>
        <w:r w:rsidDel="000D6EAF">
          <w:fldChar w:fldCharType="end"/>
        </w:r>
      </w:del>
    </w:p>
    <w:p w14:paraId="667B558B" w14:textId="7689BDDF" w:rsidR="00BA2C87" w:rsidDel="000D6EAF" w:rsidRDefault="00BA2C87">
      <w:pPr>
        <w:pStyle w:val="TOC5"/>
        <w:rPr>
          <w:del w:id="257" w:author="Ericsson JL Rapporteur" w:date="2025-11-26T13:15:00Z"/>
          <w:rFonts w:ascii="Calibri" w:eastAsia="DengXian" w:hAnsi="Calibri"/>
          <w:kern w:val="2"/>
          <w:sz w:val="24"/>
          <w:szCs w:val="24"/>
          <w:lang w:val="en-US" w:eastAsia="zh-CN"/>
        </w:rPr>
      </w:pPr>
      <w:del w:id="258" w:author="Ericsson JL Rapporteur" w:date="2025-11-26T13:15:00Z">
        <w:r w:rsidDel="000D6EAF">
          <w:delText>6.1.3.2.1</w:delText>
        </w:r>
        <w:r w:rsidDel="000D6EAF">
          <w:rPr>
            <w:rFonts w:ascii="Calibri" w:eastAsia="DengXian" w:hAnsi="Calibri"/>
            <w:kern w:val="2"/>
            <w:sz w:val="24"/>
            <w:szCs w:val="24"/>
            <w:lang w:val="en-US" w:eastAsia="zh-CN"/>
          </w:rPr>
          <w:tab/>
        </w:r>
        <w:r w:rsidDel="000D6EAF">
          <w:delText>Description</w:delText>
        </w:r>
        <w:r w:rsidDel="000D6EAF">
          <w:tab/>
        </w:r>
        <w:r w:rsidDel="000D6EAF">
          <w:fldChar w:fldCharType="begin"/>
        </w:r>
        <w:r w:rsidDel="000D6EAF">
          <w:delInstrText xml:space="preserve"> PAGEREF _Toc207803682 \h </w:delInstrText>
        </w:r>
        <w:r w:rsidDel="000D6EAF">
          <w:fldChar w:fldCharType="separate"/>
        </w:r>
        <w:r w:rsidDel="000D6EAF">
          <w:delText>12</w:delText>
        </w:r>
        <w:r w:rsidDel="000D6EAF">
          <w:fldChar w:fldCharType="end"/>
        </w:r>
      </w:del>
    </w:p>
    <w:p w14:paraId="248DAF2F" w14:textId="7771C7F0" w:rsidR="00BA2C87" w:rsidDel="000D6EAF" w:rsidRDefault="00BA2C87">
      <w:pPr>
        <w:pStyle w:val="TOC5"/>
        <w:rPr>
          <w:del w:id="259" w:author="Ericsson JL Rapporteur" w:date="2025-11-26T13:15:00Z"/>
          <w:rFonts w:ascii="Calibri" w:eastAsia="DengXian" w:hAnsi="Calibri"/>
          <w:kern w:val="2"/>
          <w:sz w:val="24"/>
          <w:szCs w:val="24"/>
          <w:lang w:val="en-US" w:eastAsia="zh-CN"/>
        </w:rPr>
      </w:pPr>
      <w:del w:id="260" w:author="Ericsson JL Rapporteur" w:date="2025-11-26T13:15:00Z">
        <w:r w:rsidDel="000D6EAF">
          <w:delText>6.1.3.2.2</w:delText>
        </w:r>
        <w:r w:rsidDel="000D6EAF">
          <w:rPr>
            <w:rFonts w:ascii="Calibri" w:eastAsia="DengXian" w:hAnsi="Calibri"/>
            <w:kern w:val="2"/>
            <w:sz w:val="24"/>
            <w:szCs w:val="24"/>
            <w:lang w:val="en-US" w:eastAsia="zh-CN"/>
          </w:rPr>
          <w:tab/>
        </w:r>
        <w:r w:rsidDel="000D6EAF">
          <w:delText>Resource Definition</w:delText>
        </w:r>
        <w:r w:rsidDel="000D6EAF">
          <w:tab/>
        </w:r>
        <w:r w:rsidDel="000D6EAF">
          <w:fldChar w:fldCharType="begin"/>
        </w:r>
        <w:r w:rsidDel="000D6EAF">
          <w:delInstrText xml:space="preserve"> PAGEREF _Toc207803683 \h </w:delInstrText>
        </w:r>
        <w:r w:rsidDel="000D6EAF">
          <w:fldChar w:fldCharType="separate"/>
        </w:r>
        <w:r w:rsidDel="000D6EAF">
          <w:delText>12</w:delText>
        </w:r>
        <w:r w:rsidDel="000D6EAF">
          <w:fldChar w:fldCharType="end"/>
        </w:r>
      </w:del>
    </w:p>
    <w:p w14:paraId="6A865F56" w14:textId="125637B2" w:rsidR="00BA2C87" w:rsidDel="000D6EAF" w:rsidRDefault="00BA2C87">
      <w:pPr>
        <w:pStyle w:val="TOC5"/>
        <w:rPr>
          <w:del w:id="261" w:author="Ericsson JL Rapporteur" w:date="2025-11-26T13:15:00Z"/>
          <w:rFonts w:ascii="Calibri" w:eastAsia="DengXian" w:hAnsi="Calibri"/>
          <w:kern w:val="2"/>
          <w:sz w:val="24"/>
          <w:szCs w:val="24"/>
          <w:lang w:val="en-US" w:eastAsia="zh-CN"/>
        </w:rPr>
      </w:pPr>
      <w:del w:id="262" w:author="Ericsson JL Rapporteur" w:date="2025-11-26T13:15:00Z">
        <w:r w:rsidDel="000D6EAF">
          <w:delText>6.1.3.2.3</w:delText>
        </w:r>
        <w:r w:rsidDel="000D6EAF">
          <w:rPr>
            <w:rFonts w:ascii="Calibri" w:eastAsia="DengXian" w:hAnsi="Calibri"/>
            <w:kern w:val="2"/>
            <w:sz w:val="24"/>
            <w:szCs w:val="24"/>
            <w:lang w:val="en-US" w:eastAsia="zh-CN"/>
          </w:rPr>
          <w:tab/>
        </w:r>
        <w:r w:rsidDel="000D6EAF">
          <w:delText>Resource Standard Methods</w:delText>
        </w:r>
        <w:r w:rsidDel="000D6EAF">
          <w:tab/>
        </w:r>
        <w:r w:rsidDel="000D6EAF">
          <w:fldChar w:fldCharType="begin"/>
        </w:r>
        <w:r w:rsidDel="000D6EAF">
          <w:delInstrText xml:space="preserve"> PAGEREF _Toc207803684 \h </w:delInstrText>
        </w:r>
        <w:r w:rsidDel="000D6EAF">
          <w:fldChar w:fldCharType="separate"/>
        </w:r>
        <w:r w:rsidDel="000D6EAF">
          <w:delText>12</w:delText>
        </w:r>
        <w:r w:rsidDel="000D6EAF">
          <w:fldChar w:fldCharType="end"/>
        </w:r>
      </w:del>
    </w:p>
    <w:p w14:paraId="40044819" w14:textId="1DBBBB5A" w:rsidR="00BA2C87" w:rsidDel="000D6EAF" w:rsidRDefault="00BA2C87">
      <w:pPr>
        <w:pStyle w:val="TOC5"/>
        <w:rPr>
          <w:del w:id="263" w:author="Ericsson JL Rapporteur" w:date="2025-11-26T13:15:00Z"/>
          <w:rFonts w:ascii="Calibri" w:eastAsia="DengXian" w:hAnsi="Calibri"/>
          <w:kern w:val="2"/>
          <w:sz w:val="24"/>
          <w:szCs w:val="24"/>
          <w:lang w:val="en-US" w:eastAsia="zh-CN"/>
        </w:rPr>
      </w:pPr>
      <w:del w:id="264" w:author="Ericsson JL Rapporteur" w:date="2025-11-26T13:15:00Z">
        <w:r w:rsidDel="000D6EAF">
          <w:delText>6.1.3.2.4</w:delText>
        </w:r>
        <w:r w:rsidDel="000D6EAF">
          <w:rPr>
            <w:rFonts w:ascii="Calibri" w:eastAsia="DengXian" w:hAnsi="Calibri"/>
            <w:kern w:val="2"/>
            <w:sz w:val="24"/>
            <w:szCs w:val="24"/>
            <w:lang w:val="en-US" w:eastAsia="zh-CN"/>
          </w:rPr>
          <w:tab/>
        </w:r>
        <w:r w:rsidDel="000D6EAF">
          <w:delText>Resource Custom Operations</w:delText>
        </w:r>
        <w:r w:rsidDel="000D6EAF">
          <w:tab/>
        </w:r>
        <w:r w:rsidDel="000D6EAF">
          <w:fldChar w:fldCharType="begin"/>
        </w:r>
        <w:r w:rsidDel="000D6EAF">
          <w:delInstrText xml:space="preserve"> PAGEREF _Toc207803685 \h </w:delInstrText>
        </w:r>
        <w:r w:rsidDel="000D6EAF">
          <w:fldChar w:fldCharType="separate"/>
        </w:r>
        <w:r w:rsidDel="000D6EAF">
          <w:delText>13</w:delText>
        </w:r>
        <w:r w:rsidDel="000D6EAF">
          <w:fldChar w:fldCharType="end"/>
        </w:r>
      </w:del>
    </w:p>
    <w:p w14:paraId="7F4EC976" w14:textId="758D093F" w:rsidR="00BA2C87" w:rsidDel="000D6EAF" w:rsidRDefault="00BA2C87">
      <w:pPr>
        <w:pStyle w:val="TOC7"/>
        <w:rPr>
          <w:del w:id="265" w:author="Ericsson JL Rapporteur" w:date="2025-11-26T13:15:00Z"/>
          <w:rFonts w:ascii="Calibri" w:eastAsia="DengXian" w:hAnsi="Calibri"/>
          <w:kern w:val="2"/>
          <w:sz w:val="24"/>
          <w:szCs w:val="24"/>
          <w:lang w:val="en-US" w:eastAsia="zh-CN"/>
        </w:rPr>
      </w:pPr>
      <w:del w:id="266" w:author="Ericsson JL Rapporteur" w:date="2025-11-26T13:15:00Z">
        <w:r w:rsidDel="000D6EAF">
          <w:delText>6.1.3.2.4.2.1</w:delText>
        </w:r>
        <w:r w:rsidDel="000D6EAF">
          <w:rPr>
            <w:rFonts w:ascii="Calibri" w:eastAsia="DengXian" w:hAnsi="Calibri"/>
            <w:kern w:val="2"/>
            <w:sz w:val="24"/>
            <w:szCs w:val="24"/>
            <w:lang w:val="en-US" w:eastAsia="zh-CN"/>
          </w:rPr>
          <w:tab/>
        </w:r>
        <w:r w:rsidDel="000D6EAF">
          <w:delText>Description</w:delText>
        </w:r>
        <w:r w:rsidDel="000D6EAF">
          <w:tab/>
        </w:r>
        <w:r w:rsidDel="000D6EAF">
          <w:fldChar w:fldCharType="begin"/>
        </w:r>
        <w:r w:rsidDel="000D6EAF">
          <w:delInstrText xml:space="preserve"> PAGEREF _Toc207803686 \h </w:delInstrText>
        </w:r>
        <w:r w:rsidDel="000D6EAF">
          <w:fldChar w:fldCharType="separate"/>
        </w:r>
        <w:r w:rsidDel="000D6EAF">
          <w:delText>13</w:delText>
        </w:r>
        <w:r w:rsidDel="000D6EAF">
          <w:fldChar w:fldCharType="end"/>
        </w:r>
      </w:del>
    </w:p>
    <w:p w14:paraId="0C93A0AB" w14:textId="379F6CBE" w:rsidR="00BA2C87" w:rsidDel="000D6EAF" w:rsidRDefault="00BA2C87">
      <w:pPr>
        <w:pStyle w:val="TOC7"/>
        <w:rPr>
          <w:del w:id="267" w:author="Ericsson JL Rapporteur" w:date="2025-11-26T13:15:00Z"/>
          <w:rFonts w:ascii="Calibri" w:eastAsia="DengXian" w:hAnsi="Calibri"/>
          <w:kern w:val="2"/>
          <w:sz w:val="24"/>
          <w:szCs w:val="24"/>
          <w:lang w:val="en-US" w:eastAsia="zh-CN"/>
        </w:rPr>
      </w:pPr>
      <w:del w:id="268" w:author="Ericsson JL Rapporteur" w:date="2025-11-26T13:15:00Z">
        <w:r w:rsidDel="000D6EAF">
          <w:delText>6.1.3.2.4.2.2</w:delText>
        </w:r>
        <w:r w:rsidDel="000D6EAF">
          <w:rPr>
            <w:rFonts w:ascii="Calibri" w:eastAsia="DengXian" w:hAnsi="Calibri"/>
            <w:kern w:val="2"/>
            <w:sz w:val="24"/>
            <w:szCs w:val="24"/>
            <w:lang w:val="en-US" w:eastAsia="zh-CN"/>
          </w:rPr>
          <w:tab/>
        </w:r>
        <w:r w:rsidDel="000D6EAF">
          <w:delText>Operation Definition</w:delText>
        </w:r>
        <w:r w:rsidDel="000D6EAF">
          <w:tab/>
        </w:r>
        <w:r w:rsidDel="000D6EAF">
          <w:fldChar w:fldCharType="begin"/>
        </w:r>
        <w:r w:rsidDel="000D6EAF">
          <w:delInstrText xml:space="preserve"> PAGEREF _Toc207803687 \h </w:delInstrText>
        </w:r>
        <w:r w:rsidDel="000D6EAF">
          <w:fldChar w:fldCharType="separate"/>
        </w:r>
        <w:r w:rsidDel="000D6EAF">
          <w:delText>13</w:delText>
        </w:r>
        <w:r w:rsidDel="000D6EAF">
          <w:fldChar w:fldCharType="end"/>
        </w:r>
      </w:del>
    </w:p>
    <w:p w14:paraId="168769B6" w14:textId="6CEF9ADB" w:rsidR="00BA2C87" w:rsidDel="000D6EAF" w:rsidRDefault="00BA2C87">
      <w:pPr>
        <w:pStyle w:val="TOC3"/>
        <w:rPr>
          <w:del w:id="269" w:author="Ericsson JL Rapporteur" w:date="2025-11-26T13:15:00Z"/>
          <w:rFonts w:ascii="Calibri" w:eastAsia="DengXian" w:hAnsi="Calibri"/>
          <w:kern w:val="2"/>
          <w:sz w:val="24"/>
          <w:szCs w:val="24"/>
          <w:lang w:val="en-US" w:eastAsia="zh-CN"/>
        </w:rPr>
      </w:pPr>
      <w:del w:id="270" w:author="Ericsson JL Rapporteur" w:date="2025-11-26T13:15:00Z">
        <w:r w:rsidDel="000D6EAF">
          <w:delText>6.1.4</w:delText>
        </w:r>
        <w:r w:rsidDel="000D6EAF">
          <w:rPr>
            <w:rFonts w:ascii="Calibri" w:eastAsia="DengXian" w:hAnsi="Calibri"/>
            <w:kern w:val="2"/>
            <w:sz w:val="24"/>
            <w:szCs w:val="24"/>
            <w:lang w:val="en-US" w:eastAsia="zh-CN"/>
          </w:rPr>
          <w:tab/>
        </w:r>
        <w:r w:rsidDel="000D6EAF">
          <w:delText>Custom Operations without associated resources</w:delText>
        </w:r>
        <w:r w:rsidDel="000D6EAF">
          <w:tab/>
        </w:r>
        <w:r w:rsidDel="000D6EAF">
          <w:fldChar w:fldCharType="begin"/>
        </w:r>
        <w:r w:rsidDel="000D6EAF">
          <w:delInstrText xml:space="preserve"> PAGEREF _Toc207803688 \h </w:delInstrText>
        </w:r>
        <w:r w:rsidDel="000D6EAF">
          <w:fldChar w:fldCharType="separate"/>
        </w:r>
        <w:r w:rsidDel="000D6EAF">
          <w:delText>14</w:delText>
        </w:r>
        <w:r w:rsidDel="000D6EAF">
          <w:fldChar w:fldCharType="end"/>
        </w:r>
      </w:del>
    </w:p>
    <w:p w14:paraId="63EF1753" w14:textId="7404679A" w:rsidR="00BA2C87" w:rsidDel="000D6EAF" w:rsidRDefault="00BA2C87">
      <w:pPr>
        <w:pStyle w:val="TOC3"/>
        <w:rPr>
          <w:del w:id="271" w:author="Ericsson JL Rapporteur" w:date="2025-11-26T13:15:00Z"/>
          <w:rFonts w:ascii="Calibri" w:eastAsia="DengXian" w:hAnsi="Calibri"/>
          <w:kern w:val="2"/>
          <w:sz w:val="24"/>
          <w:szCs w:val="24"/>
          <w:lang w:val="en-US" w:eastAsia="zh-CN"/>
        </w:rPr>
      </w:pPr>
      <w:del w:id="272" w:author="Ericsson JL Rapporteur" w:date="2025-11-26T13:15:00Z">
        <w:r w:rsidDel="000D6EAF">
          <w:delText>6.1.5</w:delText>
        </w:r>
        <w:r w:rsidDel="000D6EAF">
          <w:rPr>
            <w:rFonts w:ascii="Calibri" w:eastAsia="DengXian" w:hAnsi="Calibri"/>
            <w:kern w:val="2"/>
            <w:sz w:val="24"/>
            <w:szCs w:val="24"/>
            <w:lang w:val="en-US" w:eastAsia="zh-CN"/>
          </w:rPr>
          <w:tab/>
        </w:r>
        <w:r w:rsidDel="000D6EAF">
          <w:delText>Notifications</w:delText>
        </w:r>
        <w:r w:rsidDel="000D6EAF">
          <w:tab/>
        </w:r>
        <w:r w:rsidDel="000D6EAF">
          <w:fldChar w:fldCharType="begin"/>
        </w:r>
        <w:r w:rsidDel="000D6EAF">
          <w:delInstrText xml:space="preserve"> PAGEREF _Toc207803689 \h </w:delInstrText>
        </w:r>
        <w:r w:rsidDel="000D6EAF">
          <w:fldChar w:fldCharType="separate"/>
        </w:r>
        <w:r w:rsidDel="000D6EAF">
          <w:delText>14</w:delText>
        </w:r>
        <w:r w:rsidDel="000D6EAF">
          <w:fldChar w:fldCharType="end"/>
        </w:r>
      </w:del>
    </w:p>
    <w:p w14:paraId="665EAB6F" w14:textId="3A830C87" w:rsidR="00BA2C87" w:rsidDel="000D6EAF" w:rsidRDefault="00BA2C87">
      <w:pPr>
        <w:pStyle w:val="TOC3"/>
        <w:rPr>
          <w:del w:id="273" w:author="Ericsson JL Rapporteur" w:date="2025-11-26T13:15:00Z"/>
          <w:rFonts w:ascii="Calibri" w:eastAsia="DengXian" w:hAnsi="Calibri"/>
          <w:kern w:val="2"/>
          <w:sz w:val="24"/>
          <w:szCs w:val="24"/>
          <w:lang w:val="en-US" w:eastAsia="zh-CN"/>
        </w:rPr>
      </w:pPr>
      <w:del w:id="274" w:author="Ericsson JL Rapporteur" w:date="2025-11-26T13:15:00Z">
        <w:r w:rsidDel="000D6EAF">
          <w:delText>6.1.6</w:delText>
        </w:r>
        <w:r w:rsidDel="000D6EAF">
          <w:rPr>
            <w:rFonts w:ascii="Calibri" w:eastAsia="DengXian" w:hAnsi="Calibri"/>
            <w:kern w:val="2"/>
            <w:sz w:val="24"/>
            <w:szCs w:val="24"/>
            <w:lang w:val="en-US" w:eastAsia="zh-CN"/>
          </w:rPr>
          <w:tab/>
        </w:r>
        <w:r w:rsidDel="000D6EAF">
          <w:delText>Data Model</w:delText>
        </w:r>
        <w:r w:rsidDel="000D6EAF">
          <w:tab/>
        </w:r>
        <w:r w:rsidDel="000D6EAF">
          <w:fldChar w:fldCharType="begin"/>
        </w:r>
        <w:r w:rsidDel="000D6EAF">
          <w:delInstrText xml:space="preserve"> PAGEREF _Toc207803690 \h </w:delInstrText>
        </w:r>
        <w:r w:rsidDel="000D6EAF">
          <w:fldChar w:fldCharType="separate"/>
        </w:r>
        <w:r w:rsidDel="000D6EAF">
          <w:delText>14</w:delText>
        </w:r>
        <w:r w:rsidDel="000D6EAF">
          <w:fldChar w:fldCharType="end"/>
        </w:r>
      </w:del>
    </w:p>
    <w:p w14:paraId="58E3AAD2" w14:textId="32DCF58C" w:rsidR="00BA2C87" w:rsidDel="000D6EAF" w:rsidRDefault="00BA2C87">
      <w:pPr>
        <w:pStyle w:val="TOC4"/>
        <w:rPr>
          <w:del w:id="275" w:author="Ericsson JL Rapporteur" w:date="2025-11-26T13:15:00Z"/>
          <w:rFonts w:ascii="Calibri" w:eastAsia="DengXian" w:hAnsi="Calibri"/>
          <w:kern w:val="2"/>
          <w:sz w:val="24"/>
          <w:szCs w:val="24"/>
          <w:lang w:val="en-US" w:eastAsia="zh-CN"/>
        </w:rPr>
      </w:pPr>
      <w:del w:id="276" w:author="Ericsson JL Rapporteur" w:date="2025-11-26T13:15:00Z">
        <w:r w:rsidDel="000D6EAF">
          <w:delText>6.1.6.1</w:delText>
        </w:r>
        <w:r w:rsidDel="000D6EAF">
          <w:rPr>
            <w:rFonts w:ascii="Calibri" w:eastAsia="DengXian" w:hAnsi="Calibri"/>
            <w:kern w:val="2"/>
            <w:sz w:val="24"/>
            <w:szCs w:val="24"/>
            <w:lang w:val="en-US" w:eastAsia="zh-CN"/>
          </w:rPr>
          <w:tab/>
        </w:r>
        <w:r w:rsidDel="000D6EAF">
          <w:delText>General</w:delText>
        </w:r>
        <w:r w:rsidDel="000D6EAF">
          <w:tab/>
        </w:r>
        <w:r w:rsidDel="000D6EAF">
          <w:fldChar w:fldCharType="begin"/>
        </w:r>
        <w:r w:rsidDel="000D6EAF">
          <w:delInstrText xml:space="preserve"> PAGEREF _Toc207803691 \h </w:delInstrText>
        </w:r>
        <w:r w:rsidDel="000D6EAF">
          <w:fldChar w:fldCharType="separate"/>
        </w:r>
        <w:r w:rsidDel="000D6EAF">
          <w:delText>14</w:delText>
        </w:r>
        <w:r w:rsidDel="000D6EAF">
          <w:fldChar w:fldCharType="end"/>
        </w:r>
      </w:del>
    </w:p>
    <w:p w14:paraId="311D30E7" w14:textId="314D2A1A" w:rsidR="00BA2C87" w:rsidDel="000D6EAF" w:rsidRDefault="00BA2C87">
      <w:pPr>
        <w:pStyle w:val="TOC4"/>
        <w:rPr>
          <w:del w:id="277" w:author="Ericsson JL Rapporteur" w:date="2025-11-26T13:15:00Z"/>
          <w:rFonts w:ascii="Calibri" w:eastAsia="DengXian" w:hAnsi="Calibri"/>
          <w:kern w:val="2"/>
          <w:sz w:val="24"/>
          <w:szCs w:val="24"/>
          <w:lang w:val="en-US" w:eastAsia="zh-CN"/>
        </w:rPr>
      </w:pPr>
      <w:del w:id="278" w:author="Ericsson JL Rapporteur" w:date="2025-11-26T13:15:00Z">
        <w:r w:rsidRPr="00160B82" w:rsidDel="000D6EAF">
          <w:rPr>
            <w:lang w:val="en-US"/>
          </w:rPr>
          <w:delText>6.1.6.2</w:delText>
        </w:r>
        <w:r w:rsidDel="000D6EAF">
          <w:rPr>
            <w:rFonts w:ascii="Calibri" w:eastAsia="DengXian" w:hAnsi="Calibri"/>
            <w:kern w:val="2"/>
            <w:sz w:val="24"/>
            <w:szCs w:val="24"/>
            <w:lang w:val="en-US" w:eastAsia="zh-CN"/>
          </w:rPr>
          <w:tab/>
        </w:r>
        <w:r w:rsidRPr="00160B82" w:rsidDel="000D6EAF">
          <w:rPr>
            <w:lang w:val="en-US"/>
          </w:rPr>
          <w:delText>Structured data types</w:delText>
        </w:r>
        <w:r w:rsidDel="000D6EAF">
          <w:tab/>
        </w:r>
        <w:r w:rsidDel="000D6EAF">
          <w:fldChar w:fldCharType="begin"/>
        </w:r>
        <w:r w:rsidDel="000D6EAF">
          <w:delInstrText xml:space="preserve"> PAGEREF _Toc207803692 \h </w:delInstrText>
        </w:r>
        <w:r w:rsidDel="000D6EAF">
          <w:fldChar w:fldCharType="separate"/>
        </w:r>
        <w:r w:rsidDel="000D6EAF">
          <w:delText>15</w:delText>
        </w:r>
        <w:r w:rsidDel="000D6EAF">
          <w:fldChar w:fldCharType="end"/>
        </w:r>
      </w:del>
    </w:p>
    <w:p w14:paraId="47E9D600" w14:textId="380482D2" w:rsidR="00BA2C87" w:rsidDel="000D6EAF" w:rsidRDefault="00BA2C87">
      <w:pPr>
        <w:pStyle w:val="TOC5"/>
        <w:rPr>
          <w:del w:id="279" w:author="Ericsson JL Rapporteur" w:date="2025-11-26T13:15:00Z"/>
          <w:rFonts w:ascii="Calibri" w:eastAsia="DengXian" w:hAnsi="Calibri"/>
          <w:kern w:val="2"/>
          <w:sz w:val="24"/>
          <w:szCs w:val="24"/>
          <w:lang w:val="en-US" w:eastAsia="zh-CN"/>
        </w:rPr>
      </w:pPr>
      <w:del w:id="280" w:author="Ericsson JL Rapporteur" w:date="2025-11-26T13:15:00Z">
        <w:r w:rsidDel="000D6EAF">
          <w:delText>6.1.6.2.1</w:delText>
        </w:r>
        <w:r w:rsidDel="000D6EAF">
          <w:rPr>
            <w:rFonts w:ascii="Calibri" w:eastAsia="DengXian" w:hAnsi="Calibri"/>
            <w:kern w:val="2"/>
            <w:sz w:val="24"/>
            <w:szCs w:val="24"/>
            <w:lang w:val="en-US" w:eastAsia="zh-CN"/>
          </w:rPr>
          <w:tab/>
        </w:r>
        <w:r w:rsidDel="000D6EAF">
          <w:delText>Introduction</w:delText>
        </w:r>
        <w:r w:rsidDel="000D6EAF">
          <w:tab/>
        </w:r>
        <w:r w:rsidDel="000D6EAF">
          <w:fldChar w:fldCharType="begin"/>
        </w:r>
        <w:r w:rsidDel="000D6EAF">
          <w:delInstrText xml:space="preserve"> PAGEREF _Toc207803693 \h </w:delInstrText>
        </w:r>
        <w:r w:rsidDel="000D6EAF">
          <w:fldChar w:fldCharType="separate"/>
        </w:r>
        <w:r w:rsidDel="000D6EAF">
          <w:delText>15</w:delText>
        </w:r>
        <w:r w:rsidDel="000D6EAF">
          <w:fldChar w:fldCharType="end"/>
        </w:r>
      </w:del>
    </w:p>
    <w:p w14:paraId="70C38DCC" w14:textId="620A08DF" w:rsidR="00BA2C87" w:rsidDel="000D6EAF" w:rsidRDefault="00BA2C87">
      <w:pPr>
        <w:pStyle w:val="TOC5"/>
        <w:rPr>
          <w:del w:id="281" w:author="Ericsson JL Rapporteur" w:date="2025-11-26T13:15:00Z"/>
          <w:rFonts w:ascii="Calibri" w:eastAsia="DengXian" w:hAnsi="Calibri"/>
          <w:kern w:val="2"/>
          <w:sz w:val="24"/>
          <w:szCs w:val="24"/>
          <w:lang w:val="en-US" w:eastAsia="zh-CN"/>
        </w:rPr>
      </w:pPr>
      <w:del w:id="282" w:author="Ericsson JL Rapporteur" w:date="2025-11-26T13:15:00Z">
        <w:r w:rsidDel="000D6EAF">
          <w:delText>6.1.6.2.2</w:delText>
        </w:r>
        <w:r w:rsidDel="000D6EAF">
          <w:rPr>
            <w:rFonts w:ascii="Calibri" w:eastAsia="DengXian" w:hAnsi="Calibri"/>
            <w:kern w:val="2"/>
            <w:sz w:val="24"/>
            <w:szCs w:val="24"/>
            <w:lang w:val="en-US" w:eastAsia="zh-CN"/>
          </w:rPr>
          <w:tab/>
        </w:r>
        <w:r w:rsidDel="000D6EAF">
          <w:delText>Type: DeliverReqData</w:delText>
        </w:r>
        <w:r w:rsidDel="000D6EAF">
          <w:tab/>
        </w:r>
        <w:r w:rsidDel="000D6EAF">
          <w:fldChar w:fldCharType="begin"/>
        </w:r>
        <w:r w:rsidDel="000D6EAF">
          <w:delInstrText xml:space="preserve"> PAGEREF _Toc207803694 \h </w:delInstrText>
        </w:r>
        <w:r w:rsidDel="000D6EAF">
          <w:fldChar w:fldCharType="separate"/>
        </w:r>
        <w:r w:rsidDel="000D6EAF">
          <w:delText>15</w:delText>
        </w:r>
        <w:r w:rsidDel="000D6EAF">
          <w:fldChar w:fldCharType="end"/>
        </w:r>
      </w:del>
    </w:p>
    <w:p w14:paraId="1923B61C" w14:textId="2E8F96B7" w:rsidR="00BA2C87" w:rsidDel="000D6EAF" w:rsidRDefault="00BA2C87">
      <w:pPr>
        <w:pStyle w:val="TOC5"/>
        <w:rPr>
          <w:del w:id="283" w:author="Ericsson JL Rapporteur" w:date="2025-11-26T13:15:00Z"/>
          <w:rFonts w:ascii="Calibri" w:eastAsia="DengXian" w:hAnsi="Calibri"/>
          <w:kern w:val="2"/>
          <w:sz w:val="24"/>
          <w:szCs w:val="24"/>
          <w:lang w:val="en-US" w:eastAsia="zh-CN"/>
        </w:rPr>
      </w:pPr>
      <w:del w:id="284" w:author="Ericsson JL Rapporteur" w:date="2025-11-26T13:15:00Z">
        <w:r w:rsidDel="000D6EAF">
          <w:delText>6.1.6.2.3</w:delText>
        </w:r>
        <w:r w:rsidDel="000D6EAF">
          <w:rPr>
            <w:rFonts w:ascii="Calibri" w:eastAsia="DengXian" w:hAnsi="Calibri"/>
            <w:kern w:val="2"/>
            <w:sz w:val="24"/>
            <w:szCs w:val="24"/>
            <w:lang w:val="en-US" w:eastAsia="zh-CN"/>
          </w:rPr>
          <w:tab/>
        </w:r>
        <w:r w:rsidDel="000D6EAF">
          <w:delText>Type: DeliverAddInfo</w:delText>
        </w:r>
        <w:r w:rsidDel="000D6EAF">
          <w:tab/>
        </w:r>
        <w:r w:rsidDel="000D6EAF">
          <w:fldChar w:fldCharType="begin"/>
        </w:r>
        <w:r w:rsidDel="000D6EAF">
          <w:delInstrText xml:space="preserve"> PAGEREF _Toc207803695 \h </w:delInstrText>
        </w:r>
        <w:r w:rsidDel="000D6EAF">
          <w:fldChar w:fldCharType="separate"/>
        </w:r>
        <w:r w:rsidDel="000D6EAF">
          <w:delText>15</w:delText>
        </w:r>
        <w:r w:rsidDel="000D6EAF">
          <w:fldChar w:fldCharType="end"/>
        </w:r>
      </w:del>
    </w:p>
    <w:p w14:paraId="0A0E1256" w14:textId="4C6188D4" w:rsidR="00BA2C87" w:rsidDel="000D6EAF" w:rsidRDefault="00BA2C87">
      <w:pPr>
        <w:pStyle w:val="TOC4"/>
        <w:rPr>
          <w:del w:id="285" w:author="Ericsson JL Rapporteur" w:date="2025-11-26T13:15:00Z"/>
          <w:rFonts w:ascii="Calibri" w:eastAsia="DengXian" w:hAnsi="Calibri"/>
          <w:kern w:val="2"/>
          <w:sz w:val="24"/>
          <w:szCs w:val="24"/>
          <w:lang w:val="en-US" w:eastAsia="zh-CN"/>
        </w:rPr>
      </w:pPr>
      <w:del w:id="286" w:author="Ericsson JL Rapporteur" w:date="2025-11-26T13:15:00Z">
        <w:r w:rsidRPr="00160B82" w:rsidDel="000D6EAF">
          <w:rPr>
            <w:lang w:val="en-US"/>
          </w:rPr>
          <w:delText>6.1.6.3</w:delText>
        </w:r>
        <w:r w:rsidDel="000D6EAF">
          <w:rPr>
            <w:rFonts w:ascii="Calibri" w:eastAsia="DengXian" w:hAnsi="Calibri"/>
            <w:kern w:val="2"/>
            <w:sz w:val="24"/>
            <w:szCs w:val="24"/>
            <w:lang w:val="en-US" w:eastAsia="zh-CN"/>
          </w:rPr>
          <w:tab/>
        </w:r>
        <w:r w:rsidRPr="00160B82" w:rsidDel="000D6EAF">
          <w:rPr>
            <w:lang w:val="en-US"/>
          </w:rPr>
          <w:delText>Simple data types and enumerations</w:delText>
        </w:r>
        <w:r w:rsidDel="000D6EAF">
          <w:tab/>
        </w:r>
        <w:r w:rsidDel="000D6EAF">
          <w:fldChar w:fldCharType="begin"/>
        </w:r>
        <w:r w:rsidDel="000D6EAF">
          <w:delInstrText xml:space="preserve"> PAGEREF _Toc207803696 \h </w:delInstrText>
        </w:r>
        <w:r w:rsidDel="000D6EAF">
          <w:fldChar w:fldCharType="separate"/>
        </w:r>
        <w:r w:rsidDel="000D6EAF">
          <w:delText>15</w:delText>
        </w:r>
        <w:r w:rsidDel="000D6EAF">
          <w:fldChar w:fldCharType="end"/>
        </w:r>
      </w:del>
    </w:p>
    <w:p w14:paraId="58E22FA1" w14:textId="3AB0F06E" w:rsidR="00BA2C87" w:rsidDel="000D6EAF" w:rsidRDefault="00BA2C87">
      <w:pPr>
        <w:pStyle w:val="TOC5"/>
        <w:rPr>
          <w:del w:id="287" w:author="Ericsson JL Rapporteur" w:date="2025-11-26T13:15:00Z"/>
          <w:rFonts w:ascii="Calibri" w:eastAsia="DengXian" w:hAnsi="Calibri"/>
          <w:kern w:val="2"/>
          <w:sz w:val="24"/>
          <w:szCs w:val="24"/>
          <w:lang w:val="en-US" w:eastAsia="zh-CN"/>
        </w:rPr>
      </w:pPr>
      <w:del w:id="288" w:author="Ericsson JL Rapporteur" w:date="2025-11-26T13:15:00Z">
        <w:r w:rsidDel="000D6EAF">
          <w:delText>6.1.6.3.1</w:delText>
        </w:r>
        <w:r w:rsidDel="000D6EAF">
          <w:rPr>
            <w:rFonts w:ascii="Calibri" w:eastAsia="DengXian" w:hAnsi="Calibri"/>
            <w:kern w:val="2"/>
            <w:sz w:val="24"/>
            <w:szCs w:val="24"/>
            <w:lang w:val="en-US" w:eastAsia="zh-CN"/>
          </w:rPr>
          <w:tab/>
        </w:r>
        <w:r w:rsidDel="000D6EAF">
          <w:delText>Introduction</w:delText>
        </w:r>
        <w:r w:rsidDel="000D6EAF">
          <w:tab/>
        </w:r>
        <w:r w:rsidDel="000D6EAF">
          <w:fldChar w:fldCharType="begin"/>
        </w:r>
        <w:r w:rsidDel="000D6EAF">
          <w:delInstrText xml:space="preserve"> PAGEREF _Toc207803697 \h </w:delInstrText>
        </w:r>
        <w:r w:rsidDel="000D6EAF">
          <w:fldChar w:fldCharType="separate"/>
        </w:r>
        <w:r w:rsidDel="000D6EAF">
          <w:delText>15</w:delText>
        </w:r>
        <w:r w:rsidDel="000D6EAF">
          <w:fldChar w:fldCharType="end"/>
        </w:r>
      </w:del>
    </w:p>
    <w:p w14:paraId="784A0AC7" w14:textId="5E6A547B" w:rsidR="00BA2C87" w:rsidDel="000D6EAF" w:rsidRDefault="00BA2C87">
      <w:pPr>
        <w:pStyle w:val="TOC5"/>
        <w:rPr>
          <w:del w:id="289" w:author="Ericsson JL Rapporteur" w:date="2025-11-26T13:15:00Z"/>
          <w:rFonts w:ascii="Calibri" w:eastAsia="DengXian" w:hAnsi="Calibri"/>
          <w:kern w:val="2"/>
          <w:sz w:val="24"/>
          <w:szCs w:val="24"/>
          <w:lang w:val="en-US" w:eastAsia="zh-CN"/>
        </w:rPr>
      </w:pPr>
      <w:del w:id="290" w:author="Ericsson JL Rapporteur" w:date="2025-11-26T13:15:00Z">
        <w:r w:rsidDel="000D6EAF">
          <w:delText>6.1.6.3.2</w:delText>
        </w:r>
        <w:r w:rsidDel="000D6EAF">
          <w:rPr>
            <w:rFonts w:ascii="Calibri" w:eastAsia="DengXian" w:hAnsi="Calibri"/>
            <w:kern w:val="2"/>
            <w:sz w:val="24"/>
            <w:szCs w:val="24"/>
            <w:lang w:val="en-US" w:eastAsia="zh-CN"/>
          </w:rPr>
          <w:tab/>
        </w:r>
        <w:r w:rsidDel="000D6EAF">
          <w:delText>Simple data types</w:delText>
        </w:r>
        <w:r w:rsidDel="000D6EAF">
          <w:tab/>
        </w:r>
        <w:r w:rsidDel="000D6EAF">
          <w:fldChar w:fldCharType="begin"/>
        </w:r>
        <w:r w:rsidDel="000D6EAF">
          <w:delInstrText xml:space="preserve"> PAGEREF _Toc207803698 \h </w:delInstrText>
        </w:r>
        <w:r w:rsidDel="000D6EAF">
          <w:fldChar w:fldCharType="separate"/>
        </w:r>
        <w:r w:rsidDel="000D6EAF">
          <w:delText>15</w:delText>
        </w:r>
        <w:r w:rsidDel="000D6EAF">
          <w:fldChar w:fldCharType="end"/>
        </w:r>
      </w:del>
    </w:p>
    <w:p w14:paraId="4B8C6596" w14:textId="537CF77A" w:rsidR="00BA2C87" w:rsidDel="000D6EAF" w:rsidRDefault="00BA2C87">
      <w:pPr>
        <w:pStyle w:val="TOC4"/>
        <w:rPr>
          <w:del w:id="291" w:author="Ericsson JL Rapporteur" w:date="2025-11-26T13:15:00Z"/>
          <w:rFonts w:ascii="Calibri" w:eastAsia="DengXian" w:hAnsi="Calibri"/>
          <w:kern w:val="2"/>
          <w:sz w:val="24"/>
          <w:szCs w:val="24"/>
          <w:lang w:val="en-US" w:eastAsia="zh-CN"/>
        </w:rPr>
      </w:pPr>
      <w:del w:id="292" w:author="Ericsson JL Rapporteur" w:date="2025-11-26T13:15:00Z">
        <w:r w:rsidRPr="00160B82" w:rsidDel="000D6EAF">
          <w:rPr>
            <w:lang w:val="en-US"/>
          </w:rPr>
          <w:lastRenderedPageBreak/>
          <w:delText>6.1.6.4</w:delText>
        </w:r>
        <w:r w:rsidDel="000D6EAF">
          <w:rPr>
            <w:rFonts w:ascii="Calibri" w:eastAsia="DengXian" w:hAnsi="Calibri"/>
            <w:kern w:val="2"/>
            <w:sz w:val="24"/>
            <w:szCs w:val="24"/>
            <w:lang w:val="en-US" w:eastAsia="zh-CN"/>
          </w:rPr>
          <w:tab/>
        </w:r>
        <w:r w:rsidDel="000D6EAF">
          <w:rPr>
            <w:lang w:eastAsia="zh-CN"/>
          </w:rPr>
          <w:delText>Data types describing alternative data types or combinations of data types</w:delText>
        </w:r>
        <w:r w:rsidDel="000D6EAF">
          <w:tab/>
        </w:r>
        <w:r w:rsidDel="000D6EAF">
          <w:fldChar w:fldCharType="begin"/>
        </w:r>
        <w:r w:rsidDel="000D6EAF">
          <w:delInstrText xml:space="preserve"> PAGEREF _Toc207803699 \h </w:delInstrText>
        </w:r>
        <w:r w:rsidDel="000D6EAF">
          <w:fldChar w:fldCharType="separate"/>
        </w:r>
        <w:r w:rsidDel="000D6EAF">
          <w:delText>15</w:delText>
        </w:r>
        <w:r w:rsidDel="000D6EAF">
          <w:fldChar w:fldCharType="end"/>
        </w:r>
      </w:del>
    </w:p>
    <w:p w14:paraId="6421F78B" w14:textId="6F9E7B24" w:rsidR="00BA2C87" w:rsidDel="000D6EAF" w:rsidRDefault="00BA2C87">
      <w:pPr>
        <w:pStyle w:val="TOC5"/>
        <w:rPr>
          <w:del w:id="293" w:author="Ericsson JL Rapporteur" w:date="2025-11-26T13:15:00Z"/>
          <w:rFonts w:ascii="Calibri" w:eastAsia="DengXian" w:hAnsi="Calibri"/>
          <w:kern w:val="2"/>
          <w:sz w:val="24"/>
          <w:szCs w:val="24"/>
          <w:lang w:val="en-US" w:eastAsia="zh-CN"/>
        </w:rPr>
      </w:pPr>
      <w:del w:id="294" w:author="Ericsson JL Rapporteur" w:date="2025-11-26T13:15:00Z">
        <w:r w:rsidDel="000D6EAF">
          <w:delText>6.1.6.4.1</w:delText>
        </w:r>
        <w:r w:rsidDel="000D6EAF">
          <w:rPr>
            <w:rFonts w:ascii="Calibri" w:eastAsia="DengXian" w:hAnsi="Calibri"/>
            <w:kern w:val="2"/>
            <w:sz w:val="24"/>
            <w:szCs w:val="24"/>
            <w:lang w:val="en-US" w:eastAsia="zh-CN"/>
          </w:rPr>
          <w:tab/>
        </w:r>
        <w:r w:rsidDel="000D6EAF">
          <w:delText>Type: DeliverError</w:delText>
        </w:r>
        <w:r w:rsidDel="000D6EAF">
          <w:tab/>
        </w:r>
        <w:r w:rsidDel="000D6EAF">
          <w:fldChar w:fldCharType="begin"/>
        </w:r>
        <w:r w:rsidDel="000D6EAF">
          <w:delInstrText xml:space="preserve"> PAGEREF _Toc207803700 \h </w:delInstrText>
        </w:r>
        <w:r w:rsidDel="000D6EAF">
          <w:fldChar w:fldCharType="separate"/>
        </w:r>
        <w:r w:rsidDel="000D6EAF">
          <w:delText>15</w:delText>
        </w:r>
        <w:r w:rsidDel="000D6EAF">
          <w:fldChar w:fldCharType="end"/>
        </w:r>
      </w:del>
    </w:p>
    <w:p w14:paraId="0622775A" w14:textId="0FA28024" w:rsidR="00BA2C87" w:rsidDel="000D6EAF" w:rsidRDefault="00BA2C87">
      <w:pPr>
        <w:pStyle w:val="TOC4"/>
        <w:rPr>
          <w:del w:id="295" w:author="Ericsson JL Rapporteur" w:date="2025-11-26T13:15:00Z"/>
          <w:rFonts w:ascii="Calibri" w:eastAsia="DengXian" w:hAnsi="Calibri"/>
          <w:kern w:val="2"/>
          <w:sz w:val="24"/>
          <w:szCs w:val="24"/>
          <w:lang w:val="en-US" w:eastAsia="zh-CN"/>
        </w:rPr>
      </w:pPr>
      <w:del w:id="296" w:author="Ericsson JL Rapporteur" w:date="2025-11-26T13:15:00Z">
        <w:r w:rsidDel="000D6EAF">
          <w:delText>6.1.6.5</w:delText>
        </w:r>
        <w:r w:rsidDel="000D6EAF">
          <w:rPr>
            <w:rFonts w:ascii="Calibri" w:eastAsia="DengXian" w:hAnsi="Calibri"/>
            <w:kern w:val="2"/>
            <w:sz w:val="24"/>
            <w:szCs w:val="24"/>
            <w:lang w:val="en-US" w:eastAsia="zh-CN"/>
          </w:rPr>
          <w:tab/>
        </w:r>
        <w:r w:rsidDel="000D6EAF">
          <w:delText>Binary data</w:delText>
        </w:r>
        <w:r w:rsidDel="000D6EAF">
          <w:tab/>
        </w:r>
        <w:r w:rsidDel="000D6EAF">
          <w:fldChar w:fldCharType="begin"/>
        </w:r>
        <w:r w:rsidDel="000D6EAF">
          <w:delInstrText xml:space="preserve"> PAGEREF _Toc207803701 \h </w:delInstrText>
        </w:r>
        <w:r w:rsidDel="000D6EAF">
          <w:fldChar w:fldCharType="separate"/>
        </w:r>
        <w:r w:rsidDel="000D6EAF">
          <w:delText>16</w:delText>
        </w:r>
        <w:r w:rsidDel="000D6EAF">
          <w:fldChar w:fldCharType="end"/>
        </w:r>
      </w:del>
    </w:p>
    <w:p w14:paraId="734961BA" w14:textId="6D97CB6C" w:rsidR="00BA2C87" w:rsidDel="000D6EAF" w:rsidRDefault="00BA2C87">
      <w:pPr>
        <w:pStyle w:val="TOC5"/>
        <w:rPr>
          <w:del w:id="297" w:author="Ericsson JL Rapporteur" w:date="2025-11-26T13:15:00Z"/>
          <w:rFonts w:ascii="Calibri" w:eastAsia="DengXian" w:hAnsi="Calibri"/>
          <w:kern w:val="2"/>
          <w:sz w:val="24"/>
          <w:szCs w:val="24"/>
          <w:lang w:val="en-US" w:eastAsia="zh-CN"/>
        </w:rPr>
      </w:pPr>
      <w:del w:id="298" w:author="Ericsson JL Rapporteur" w:date="2025-11-26T13:15:00Z">
        <w:r w:rsidRPr="00160B82" w:rsidDel="000D6EAF">
          <w:rPr>
            <w:lang w:val="en-US"/>
          </w:rPr>
          <w:delText>6.1.6.5.1</w:delText>
        </w:r>
        <w:r w:rsidDel="000D6EAF">
          <w:rPr>
            <w:rFonts w:ascii="Calibri" w:eastAsia="DengXian" w:hAnsi="Calibri"/>
            <w:kern w:val="2"/>
            <w:sz w:val="24"/>
            <w:szCs w:val="24"/>
            <w:lang w:val="en-US" w:eastAsia="zh-CN"/>
          </w:rPr>
          <w:tab/>
        </w:r>
        <w:r w:rsidRPr="00160B82" w:rsidDel="000D6EAF">
          <w:rPr>
            <w:lang w:val="en-US"/>
          </w:rPr>
          <w:delText>Mobile Terminated Data</w:delText>
        </w:r>
        <w:r w:rsidDel="000D6EAF">
          <w:tab/>
        </w:r>
        <w:r w:rsidDel="000D6EAF">
          <w:fldChar w:fldCharType="begin"/>
        </w:r>
        <w:r w:rsidDel="000D6EAF">
          <w:delInstrText xml:space="preserve"> PAGEREF _Toc207803702 \h </w:delInstrText>
        </w:r>
        <w:r w:rsidDel="000D6EAF">
          <w:fldChar w:fldCharType="separate"/>
        </w:r>
        <w:r w:rsidDel="000D6EAF">
          <w:delText>16</w:delText>
        </w:r>
        <w:r w:rsidDel="000D6EAF">
          <w:fldChar w:fldCharType="end"/>
        </w:r>
      </w:del>
    </w:p>
    <w:p w14:paraId="613718F3" w14:textId="379EC4C0" w:rsidR="00BA2C87" w:rsidDel="000D6EAF" w:rsidRDefault="00BA2C87">
      <w:pPr>
        <w:pStyle w:val="TOC3"/>
        <w:rPr>
          <w:del w:id="299" w:author="Ericsson JL Rapporteur" w:date="2025-11-26T13:15:00Z"/>
          <w:rFonts w:ascii="Calibri" w:eastAsia="DengXian" w:hAnsi="Calibri"/>
          <w:kern w:val="2"/>
          <w:sz w:val="24"/>
          <w:szCs w:val="24"/>
          <w:lang w:val="en-US" w:eastAsia="zh-CN"/>
        </w:rPr>
      </w:pPr>
      <w:del w:id="300" w:author="Ericsson JL Rapporteur" w:date="2025-11-26T13:15:00Z">
        <w:r w:rsidDel="000D6EAF">
          <w:delText>6.1.7</w:delText>
        </w:r>
        <w:r w:rsidDel="000D6EAF">
          <w:rPr>
            <w:rFonts w:ascii="Calibri" w:eastAsia="DengXian" w:hAnsi="Calibri"/>
            <w:kern w:val="2"/>
            <w:sz w:val="24"/>
            <w:szCs w:val="24"/>
            <w:lang w:val="en-US" w:eastAsia="zh-CN"/>
          </w:rPr>
          <w:tab/>
        </w:r>
        <w:r w:rsidDel="000D6EAF">
          <w:delText>Error Handling</w:delText>
        </w:r>
        <w:r w:rsidDel="000D6EAF">
          <w:tab/>
        </w:r>
        <w:r w:rsidDel="000D6EAF">
          <w:fldChar w:fldCharType="begin"/>
        </w:r>
        <w:r w:rsidDel="000D6EAF">
          <w:delInstrText xml:space="preserve"> PAGEREF _Toc207803703 \h </w:delInstrText>
        </w:r>
        <w:r w:rsidDel="000D6EAF">
          <w:fldChar w:fldCharType="separate"/>
        </w:r>
        <w:r w:rsidDel="000D6EAF">
          <w:delText>16</w:delText>
        </w:r>
        <w:r w:rsidDel="000D6EAF">
          <w:fldChar w:fldCharType="end"/>
        </w:r>
      </w:del>
    </w:p>
    <w:p w14:paraId="19C51033" w14:textId="2BCCA4A3" w:rsidR="00BA2C87" w:rsidDel="000D6EAF" w:rsidRDefault="00BA2C87">
      <w:pPr>
        <w:pStyle w:val="TOC4"/>
        <w:rPr>
          <w:del w:id="301" w:author="Ericsson JL Rapporteur" w:date="2025-11-26T13:15:00Z"/>
          <w:rFonts w:ascii="Calibri" w:eastAsia="DengXian" w:hAnsi="Calibri"/>
          <w:kern w:val="2"/>
          <w:sz w:val="24"/>
          <w:szCs w:val="24"/>
          <w:lang w:val="en-US" w:eastAsia="zh-CN"/>
        </w:rPr>
      </w:pPr>
      <w:del w:id="302" w:author="Ericsson JL Rapporteur" w:date="2025-11-26T13:15:00Z">
        <w:r w:rsidDel="000D6EAF">
          <w:delText>6.1.7.1</w:delText>
        </w:r>
        <w:r w:rsidDel="000D6EAF">
          <w:rPr>
            <w:rFonts w:ascii="Calibri" w:eastAsia="DengXian" w:hAnsi="Calibri"/>
            <w:kern w:val="2"/>
            <w:sz w:val="24"/>
            <w:szCs w:val="24"/>
            <w:lang w:val="en-US" w:eastAsia="zh-CN"/>
          </w:rPr>
          <w:tab/>
        </w:r>
        <w:r w:rsidDel="000D6EAF">
          <w:delText>General</w:delText>
        </w:r>
        <w:r w:rsidDel="000D6EAF">
          <w:tab/>
        </w:r>
        <w:r w:rsidDel="000D6EAF">
          <w:fldChar w:fldCharType="begin"/>
        </w:r>
        <w:r w:rsidDel="000D6EAF">
          <w:delInstrText xml:space="preserve"> PAGEREF _Toc207803704 \h </w:delInstrText>
        </w:r>
        <w:r w:rsidDel="000D6EAF">
          <w:fldChar w:fldCharType="separate"/>
        </w:r>
        <w:r w:rsidDel="000D6EAF">
          <w:delText>16</w:delText>
        </w:r>
        <w:r w:rsidDel="000D6EAF">
          <w:fldChar w:fldCharType="end"/>
        </w:r>
      </w:del>
    </w:p>
    <w:p w14:paraId="380B39E9" w14:textId="7D093F26" w:rsidR="00BA2C87" w:rsidDel="000D6EAF" w:rsidRDefault="00BA2C87">
      <w:pPr>
        <w:pStyle w:val="TOC4"/>
        <w:rPr>
          <w:del w:id="303" w:author="Ericsson JL Rapporteur" w:date="2025-11-26T13:15:00Z"/>
          <w:rFonts w:ascii="Calibri" w:eastAsia="DengXian" w:hAnsi="Calibri"/>
          <w:kern w:val="2"/>
          <w:sz w:val="24"/>
          <w:szCs w:val="24"/>
          <w:lang w:val="en-US" w:eastAsia="zh-CN"/>
        </w:rPr>
      </w:pPr>
      <w:del w:id="304" w:author="Ericsson JL Rapporteur" w:date="2025-11-26T13:15:00Z">
        <w:r w:rsidDel="000D6EAF">
          <w:delText>6.1.7.2</w:delText>
        </w:r>
        <w:r w:rsidDel="000D6EAF">
          <w:rPr>
            <w:rFonts w:ascii="Calibri" w:eastAsia="DengXian" w:hAnsi="Calibri"/>
            <w:kern w:val="2"/>
            <w:sz w:val="24"/>
            <w:szCs w:val="24"/>
            <w:lang w:val="en-US" w:eastAsia="zh-CN"/>
          </w:rPr>
          <w:tab/>
        </w:r>
        <w:r w:rsidDel="000D6EAF">
          <w:delText>Protocol Errors</w:delText>
        </w:r>
        <w:r w:rsidDel="000D6EAF">
          <w:tab/>
        </w:r>
        <w:r w:rsidDel="000D6EAF">
          <w:fldChar w:fldCharType="begin"/>
        </w:r>
        <w:r w:rsidDel="000D6EAF">
          <w:delInstrText xml:space="preserve"> PAGEREF _Toc207803705 \h </w:delInstrText>
        </w:r>
        <w:r w:rsidDel="000D6EAF">
          <w:fldChar w:fldCharType="separate"/>
        </w:r>
        <w:r w:rsidDel="000D6EAF">
          <w:delText>16</w:delText>
        </w:r>
        <w:r w:rsidDel="000D6EAF">
          <w:fldChar w:fldCharType="end"/>
        </w:r>
      </w:del>
    </w:p>
    <w:p w14:paraId="21B98121" w14:textId="58B6B1ED" w:rsidR="00BA2C87" w:rsidDel="000D6EAF" w:rsidRDefault="00BA2C87">
      <w:pPr>
        <w:pStyle w:val="TOC4"/>
        <w:rPr>
          <w:del w:id="305" w:author="Ericsson JL Rapporteur" w:date="2025-11-26T13:15:00Z"/>
          <w:rFonts w:ascii="Calibri" w:eastAsia="DengXian" w:hAnsi="Calibri"/>
          <w:kern w:val="2"/>
          <w:sz w:val="24"/>
          <w:szCs w:val="24"/>
          <w:lang w:val="en-US" w:eastAsia="zh-CN"/>
        </w:rPr>
      </w:pPr>
      <w:del w:id="306" w:author="Ericsson JL Rapporteur" w:date="2025-11-26T13:15:00Z">
        <w:r w:rsidDel="000D6EAF">
          <w:delText>6.1.7.3</w:delText>
        </w:r>
        <w:r w:rsidDel="000D6EAF">
          <w:rPr>
            <w:rFonts w:ascii="Calibri" w:eastAsia="DengXian" w:hAnsi="Calibri"/>
            <w:kern w:val="2"/>
            <w:sz w:val="24"/>
            <w:szCs w:val="24"/>
            <w:lang w:val="en-US" w:eastAsia="zh-CN"/>
          </w:rPr>
          <w:tab/>
        </w:r>
        <w:r w:rsidDel="000D6EAF">
          <w:delText>Application Errors</w:delText>
        </w:r>
        <w:r w:rsidDel="000D6EAF">
          <w:tab/>
        </w:r>
        <w:r w:rsidDel="000D6EAF">
          <w:fldChar w:fldCharType="begin"/>
        </w:r>
        <w:r w:rsidDel="000D6EAF">
          <w:delInstrText xml:space="preserve"> PAGEREF _Toc207803706 \h </w:delInstrText>
        </w:r>
        <w:r w:rsidDel="000D6EAF">
          <w:fldChar w:fldCharType="separate"/>
        </w:r>
        <w:r w:rsidDel="000D6EAF">
          <w:delText>16</w:delText>
        </w:r>
        <w:r w:rsidDel="000D6EAF">
          <w:fldChar w:fldCharType="end"/>
        </w:r>
      </w:del>
    </w:p>
    <w:p w14:paraId="649B8E87" w14:textId="7B2C81F4" w:rsidR="00BA2C87" w:rsidDel="000D6EAF" w:rsidRDefault="00BA2C87">
      <w:pPr>
        <w:pStyle w:val="TOC3"/>
        <w:rPr>
          <w:del w:id="307" w:author="Ericsson JL Rapporteur" w:date="2025-11-26T13:15:00Z"/>
          <w:rFonts w:ascii="Calibri" w:eastAsia="DengXian" w:hAnsi="Calibri"/>
          <w:kern w:val="2"/>
          <w:sz w:val="24"/>
          <w:szCs w:val="24"/>
          <w:lang w:val="en-US" w:eastAsia="zh-CN"/>
        </w:rPr>
      </w:pPr>
      <w:del w:id="308" w:author="Ericsson JL Rapporteur" w:date="2025-11-26T13:15:00Z">
        <w:r w:rsidDel="000D6EAF">
          <w:delText>6.1.8</w:delText>
        </w:r>
        <w:r w:rsidDel="000D6EAF">
          <w:rPr>
            <w:rFonts w:ascii="Calibri" w:eastAsia="DengXian" w:hAnsi="Calibri"/>
            <w:kern w:val="2"/>
            <w:sz w:val="24"/>
            <w:szCs w:val="24"/>
            <w:lang w:val="en-US" w:eastAsia="zh-CN"/>
          </w:rPr>
          <w:tab/>
        </w:r>
        <w:r w:rsidDel="000D6EAF">
          <w:rPr>
            <w:lang w:eastAsia="zh-CN"/>
          </w:rPr>
          <w:delText>Feature negotiation</w:delText>
        </w:r>
        <w:r w:rsidDel="000D6EAF">
          <w:tab/>
        </w:r>
        <w:r w:rsidDel="000D6EAF">
          <w:fldChar w:fldCharType="begin"/>
        </w:r>
        <w:r w:rsidDel="000D6EAF">
          <w:delInstrText xml:space="preserve"> PAGEREF _Toc207803707 \h </w:delInstrText>
        </w:r>
        <w:r w:rsidDel="000D6EAF">
          <w:fldChar w:fldCharType="separate"/>
        </w:r>
        <w:r w:rsidDel="000D6EAF">
          <w:delText>16</w:delText>
        </w:r>
        <w:r w:rsidDel="000D6EAF">
          <w:fldChar w:fldCharType="end"/>
        </w:r>
      </w:del>
    </w:p>
    <w:p w14:paraId="3EB7AC15" w14:textId="5CBCFF30" w:rsidR="00BA2C87" w:rsidDel="000D6EAF" w:rsidRDefault="00BA2C87">
      <w:pPr>
        <w:pStyle w:val="TOC3"/>
        <w:rPr>
          <w:del w:id="309" w:author="Ericsson JL Rapporteur" w:date="2025-11-26T13:15:00Z"/>
          <w:rFonts w:ascii="Calibri" w:eastAsia="DengXian" w:hAnsi="Calibri"/>
          <w:kern w:val="2"/>
          <w:sz w:val="24"/>
          <w:szCs w:val="24"/>
          <w:lang w:val="en-US" w:eastAsia="zh-CN"/>
        </w:rPr>
      </w:pPr>
      <w:del w:id="310" w:author="Ericsson JL Rapporteur" w:date="2025-11-26T13:15:00Z">
        <w:r w:rsidDel="000D6EAF">
          <w:delText>6.1.9</w:delText>
        </w:r>
        <w:r w:rsidDel="000D6EAF">
          <w:rPr>
            <w:rFonts w:ascii="Calibri" w:eastAsia="DengXian" w:hAnsi="Calibri"/>
            <w:kern w:val="2"/>
            <w:sz w:val="24"/>
            <w:szCs w:val="24"/>
            <w:lang w:val="en-US" w:eastAsia="zh-CN"/>
          </w:rPr>
          <w:tab/>
        </w:r>
        <w:r w:rsidDel="000D6EAF">
          <w:delText>Security</w:delText>
        </w:r>
        <w:r w:rsidDel="000D6EAF">
          <w:tab/>
        </w:r>
        <w:r w:rsidDel="000D6EAF">
          <w:fldChar w:fldCharType="begin"/>
        </w:r>
        <w:r w:rsidDel="000D6EAF">
          <w:delInstrText xml:space="preserve"> PAGEREF _Toc207803708 \h </w:delInstrText>
        </w:r>
        <w:r w:rsidDel="000D6EAF">
          <w:fldChar w:fldCharType="separate"/>
        </w:r>
        <w:r w:rsidDel="000D6EAF">
          <w:delText>16</w:delText>
        </w:r>
        <w:r w:rsidDel="000D6EAF">
          <w:fldChar w:fldCharType="end"/>
        </w:r>
      </w:del>
    </w:p>
    <w:p w14:paraId="27516FB5" w14:textId="47BD9B5B" w:rsidR="00BA2C87" w:rsidDel="000D6EAF" w:rsidRDefault="00BA2C87">
      <w:pPr>
        <w:pStyle w:val="TOC3"/>
        <w:rPr>
          <w:del w:id="311" w:author="Ericsson JL Rapporteur" w:date="2025-11-26T13:15:00Z"/>
          <w:rFonts w:ascii="Calibri" w:eastAsia="DengXian" w:hAnsi="Calibri"/>
          <w:kern w:val="2"/>
          <w:sz w:val="24"/>
          <w:szCs w:val="24"/>
          <w:lang w:val="en-US" w:eastAsia="zh-CN"/>
        </w:rPr>
      </w:pPr>
      <w:del w:id="312" w:author="Ericsson JL Rapporteur" w:date="2025-11-26T13:15:00Z">
        <w:r w:rsidRPr="00160B82" w:rsidDel="000D6EAF">
          <w:rPr>
            <w:lang w:val="en-US"/>
          </w:rPr>
          <w:delText>6.1.10</w:delText>
        </w:r>
        <w:r w:rsidDel="000D6EAF">
          <w:rPr>
            <w:rFonts w:ascii="Calibri" w:eastAsia="DengXian" w:hAnsi="Calibri"/>
            <w:kern w:val="2"/>
            <w:sz w:val="24"/>
            <w:szCs w:val="24"/>
            <w:lang w:val="en-US" w:eastAsia="zh-CN"/>
          </w:rPr>
          <w:tab/>
        </w:r>
        <w:r w:rsidRPr="00160B82" w:rsidDel="000D6EAF">
          <w:rPr>
            <w:lang w:val="en-US"/>
          </w:rPr>
          <w:delText>HTTP redirection</w:delText>
        </w:r>
        <w:r w:rsidDel="000D6EAF">
          <w:tab/>
        </w:r>
        <w:r w:rsidDel="000D6EAF">
          <w:fldChar w:fldCharType="begin"/>
        </w:r>
        <w:r w:rsidDel="000D6EAF">
          <w:delInstrText xml:space="preserve"> PAGEREF _Toc207803709 \h </w:delInstrText>
        </w:r>
        <w:r w:rsidDel="000D6EAF">
          <w:fldChar w:fldCharType="separate"/>
        </w:r>
        <w:r w:rsidDel="000D6EAF">
          <w:delText>17</w:delText>
        </w:r>
        <w:r w:rsidDel="000D6EAF">
          <w:fldChar w:fldCharType="end"/>
        </w:r>
      </w:del>
    </w:p>
    <w:p w14:paraId="7A373091" w14:textId="2F3222D5" w:rsidR="00BA2C87" w:rsidDel="000D6EAF" w:rsidRDefault="00BA2C87">
      <w:pPr>
        <w:pStyle w:val="TOC8"/>
        <w:rPr>
          <w:del w:id="313" w:author="Ericsson JL Rapporteur" w:date="2025-11-26T13:15:00Z"/>
          <w:rFonts w:ascii="Calibri" w:eastAsia="DengXian" w:hAnsi="Calibri"/>
          <w:b w:val="0"/>
          <w:kern w:val="2"/>
          <w:sz w:val="24"/>
          <w:szCs w:val="24"/>
          <w:lang w:val="en-US" w:eastAsia="zh-CN"/>
        </w:rPr>
      </w:pPr>
      <w:del w:id="314" w:author="Ericsson JL Rapporteur" w:date="2025-11-26T13:15:00Z">
        <w:r w:rsidDel="000D6EAF">
          <w:delText>Annex A (normative): OpenAPI specification</w:delText>
        </w:r>
        <w:r w:rsidDel="000D6EAF">
          <w:tab/>
        </w:r>
        <w:r w:rsidDel="000D6EAF">
          <w:rPr>
            <w:b w:val="0"/>
          </w:rPr>
          <w:fldChar w:fldCharType="begin"/>
        </w:r>
        <w:r w:rsidDel="000D6EAF">
          <w:delInstrText xml:space="preserve"> PAGEREF _Toc207803710 \h </w:delInstrText>
        </w:r>
        <w:r w:rsidDel="000D6EAF">
          <w:rPr>
            <w:b w:val="0"/>
          </w:rPr>
        </w:r>
        <w:r w:rsidDel="000D6EAF">
          <w:rPr>
            <w:b w:val="0"/>
          </w:rPr>
          <w:fldChar w:fldCharType="separate"/>
        </w:r>
        <w:r w:rsidDel="000D6EAF">
          <w:delText>18</w:delText>
        </w:r>
        <w:r w:rsidDel="000D6EAF">
          <w:rPr>
            <w:b w:val="0"/>
          </w:rPr>
          <w:fldChar w:fldCharType="end"/>
        </w:r>
      </w:del>
    </w:p>
    <w:p w14:paraId="324F2542" w14:textId="5CC8C3F2" w:rsidR="00BA2C87" w:rsidDel="000D6EAF" w:rsidRDefault="00BA2C87">
      <w:pPr>
        <w:pStyle w:val="TOC1"/>
        <w:rPr>
          <w:del w:id="315" w:author="Ericsson JL Rapporteur" w:date="2025-11-26T13:15:00Z"/>
          <w:rFonts w:ascii="Calibri" w:eastAsia="DengXian" w:hAnsi="Calibri"/>
          <w:kern w:val="2"/>
          <w:sz w:val="24"/>
          <w:szCs w:val="24"/>
          <w:lang w:val="en-US" w:eastAsia="zh-CN"/>
        </w:rPr>
      </w:pPr>
      <w:del w:id="316" w:author="Ericsson JL Rapporteur" w:date="2025-11-26T13:15:00Z">
        <w:r w:rsidDel="000D6EAF">
          <w:delText>A.1</w:delText>
        </w:r>
        <w:r w:rsidDel="000D6EAF">
          <w:rPr>
            <w:rFonts w:ascii="Calibri" w:eastAsia="DengXian" w:hAnsi="Calibri"/>
            <w:kern w:val="2"/>
            <w:sz w:val="24"/>
            <w:szCs w:val="24"/>
            <w:lang w:val="en-US" w:eastAsia="zh-CN"/>
          </w:rPr>
          <w:tab/>
        </w:r>
        <w:r w:rsidDel="000D6EAF">
          <w:delText>General</w:delText>
        </w:r>
        <w:r w:rsidDel="000D6EAF">
          <w:tab/>
        </w:r>
        <w:r w:rsidDel="000D6EAF">
          <w:fldChar w:fldCharType="begin"/>
        </w:r>
        <w:r w:rsidDel="000D6EAF">
          <w:delInstrText xml:space="preserve"> PAGEREF _Toc207803711 \h </w:delInstrText>
        </w:r>
        <w:r w:rsidDel="000D6EAF">
          <w:fldChar w:fldCharType="separate"/>
        </w:r>
        <w:r w:rsidDel="000D6EAF">
          <w:delText>18</w:delText>
        </w:r>
        <w:r w:rsidDel="000D6EAF">
          <w:fldChar w:fldCharType="end"/>
        </w:r>
      </w:del>
    </w:p>
    <w:p w14:paraId="2155351D" w14:textId="0EB2F899" w:rsidR="00BA2C87" w:rsidDel="000D6EAF" w:rsidRDefault="00BA2C87">
      <w:pPr>
        <w:pStyle w:val="TOC1"/>
        <w:rPr>
          <w:del w:id="317" w:author="Ericsson JL Rapporteur" w:date="2025-11-26T13:15:00Z"/>
          <w:rFonts w:ascii="Calibri" w:eastAsia="DengXian" w:hAnsi="Calibri"/>
          <w:kern w:val="2"/>
          <w:sz w:val="24"/>
          <w:szCs w:val="24"/>
          <w:lang w:val="en-US" w:eastAsia="zh-CN"/>
        </w:rPr>
      </w:pPr>
      <w:del w:id="318" w:author="Ericsson JL Rapporteur" w:date="2025-11-26T13:15:00Z">
        <w:r w:rsidDel="000D6EAF">
          <w:delText>A.2</w:delText>
        </w:r>
        <w:r w:rsidDel="000D6EAF">
          <w:rPr>
            <w:rFonts w:ascii="Calibri" w:eastAsia="DengXian" w:hAnsi="Calibri"/>
            <w:kern w:val="2"/>
            <w:sz w:val="24"/>
            <w:szCs w:val="24"/>
            <w:lang w:val="en-US" w:eastAsia="zh-CN"/>
          </w:rPr>
          <w:tab/>
        </w:r>
        <w:r w:rsidDel="000D6EAF">
          <w:delText>Nsmf_NIDD API</w:delText>
        </w:r>
        <w:r w:rsidDel="000D6EAF">
          <w:tab/>
        </w:r>
        <w:r w:rsidDel="000D6EAF">
          <w:fldChar w:fldCharType="begin"/>
        </w:r>
        <w:r w:rsidDel="000D6EAF">
          <w:delInstrText xml:space="preserve"> PAGEREF _Toc207803712 \h </w:delInstrText>
        </w:r>
        <w:r w:rsidDel="000D6EAF">
          <w:fldChar w:fldCharType="separate"/>
        </w:r>
        <w:r w:rsidDel="000D6EAF">
          <w:delText>18</w:delText>
        </w:r>
        <w:r w:rsidDel="000D6EAF">
          <w:fldChar w:fldCharType="end"/>
        </w:r>
      </w:del>
    </w:p>
    <w:p w14:paraId="5CE34EBC" w14:textId="114F7643" w:rsidR="00BA2C87" w:rsidDel="000D6EAF" w:rsidRDefault="00BA2C87">
      <w:pPr>
        <w:pStyle w:val="TOC8"/>
        <w:rPr>
          <w:del w:id="319" w:author="Ericsson JL Rapporteur" w:date="2025-11-26T13:15:00Z"/>
          <w:rFonts w:ascii="Calibri" w:eastAsia="DengXian" w:hAnsi="Calibri"/>
          <w:b w:val="0"/>
          <w:kern w:val="2"/>
          <w:sz w:val="24"/>
          <w:szCs w:val="24"/>
          <w:lang w:val="en-US" w:eastAsia="zh-CN"/>
        </w:rPr>
      </w:pPr>
      <w:del w:id="320" w:author="Ericsson JL Rapporteur" w:date="2025-11-26T13:15:00Z">
        <w:r w:rsidDel="000D6EAF">
          <w:delText>Annex B (informative): Change history</w:delText>
        </w:r>
        <w:r w:rsidDel="000D6EAF">
          <w:tab/>
        </w:r>
        <w:r w:rsidDel="000D6EAF">
          <w:rPr>
            <w:b w:val="0"/>
          </w:rPr>
          <w:fldChar w:fldCharType="begin"/>
        </w:r>
        <w:r w:rsidDel="000D6EAF">
          <w:delInstrText xml:space="preserve"> PAGEREF _Toc207803713 \h </w:delInstrText>
        </w:r>
        <w:r w:rsidDel="000D6EAF">
          <w:rPr>
            <w:b w:val="0"/>
          </w:rPr>
        </w:r>
        <w:r w:rsidDel="000D6EAF">
          <w:rPr>
            <w:b w:val="0"/>
          </w:rPr>
          <w:fldChar w:fldCharType="separate"/>
        </w:r>
        <w:r w:rsidDel="000D6EAF">
          <w:delText>21</w:delText>
        </w:r>
        <w:r w:rsidDel="000D6EAF">
          <w:rPr>
            <w:b w:val="0"/>
          </w:rPr>
          <w:fldChar w:fldCharType="end"/>
        </w:r>
      </w:del>
    </w:p>
    <w:p w14:paraId="5601B821" w14:textId="30789E97" w:rsidR="00080512" w:rsidRPr="004D3578" w:rsidRDefault="00BA2C87">
      <w:del w:id="321" w:author="Ericsson JL Rapporteur" w:date="2025-11-26T13:15:00Z">
        <w:r w:rsidDel="000D6EAF">
          <w:fldChar w:fldCharType="end"/>
        </w:r>
      </w:del>
    </w:p>
    <w:p w14:paraId="5601B822" w14:textId="77777777" w:rsidR="00080512" w:rsidRDefault="00080512" w:rsidP="00FF65D8">
      <w:pPr>
        <w:pStyle w:val="Heading1"/>
      </w:pPr>
      <w:r w:rsidRPr="004D3578">
        <w:br w:type="page"/>
      </w:r>
      <w:bookmarkStart w:id="322" w:name="foreword"/>
      <w:bookmarkStart w:id="323" w:name="_Toc2086433"/>
      <w:bookmarkStart w:id="324" w:name="_Toc34737951"/>
      <w:bookmarkStart w:id="325" w:name="_Toc34738015"/>
      <w:bookmarkStart w:id="326" w:name="_Toc34738609"/>
      <w:bookmarkStart w:id="327" w:name="_Toc34749332"/>
      <w:bookmarkStart w:id="328" w:name="_Toc35936067"/>
      <w:bookmarkStart w:id="329" w:name="_Toc36462389"/>
      <w:bookmarkStart w:id="330" w:name="_Toc43210432"/>
      <w:bookmarkStart w:id="331" w:name="_Toc45030959"/>
      <w:bookmarkStart w:id="332" w:name="_Toc49855727"/>
      <w:bookmarkStart w:id="333" w:name="_Toc51871953"/>
      <w:bookmarkStart w:id="334" w:name="_Toc56516479"/>
      <w:bookmarkStart w:id="335" w:name="_Toc58594275"/>
      <w:bookmarkStart w:id="336" w:name="_Toc67685601"/>
      <w:bookmarkStart w:id="337" w:name="_Toc74990893"/>
      <w:bookmarkStart w:id="338" w:name="_Toc82711924"/>
      <w:bookmarkStart w:id="339" w:name="_Toc98501949"/>
      <w:bookmarkStart w:id="340" w:name="_Toc106635213"/>
      <w:bookmarkStart w:id="341" w:name="_Toc122089878"/>
      <w:bookmarkStart w:id="342" w:name="_Toc138349029"/>
      <w:bookmarkStart w:id="343" w:name="_Toc145952079"/>
      <w:bookmarkStart w:id="344" w:name="_Toc170207888"/>
      <w:bookmarkStart w:id="345" w:name="_Toc177513378"/>
      <w:bookmarkStart w:id="346" w:name="_Toc200619823"/>
      <w:bookmarkStart w:id="347" w:name="_Toc207803653"/>
      <w:bookmarkStart w:id="348" w:name="_Toc215055319"/>
      <w:bookmarkEnd w:id="322"/>
      <w:r w:rsidRPr="004D3578">
        <w:lastRenderedPageBreak/>
        <w:t>Foreword</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5601B823" w14:textId="77777777" w:rsidR="00080512" w:rsidRPr="004D3578" w:rsidRDefault="00080512">
      <w:r w:rsidRPr="004D3578">
        <w:t>This Techn</w:t>
      </w:r>
      <w:r w:rsidRPr="00FF65D8">
        <w:t xml:space="preserve">ical </w:t>
      </w:r>
      <w:bookmarkStart w:id="349" w:name="spectype3"/>
      <w:r w:rsidRPr="00FF65D8">
        <w:t>Specification</w:t>
      </w:r>
      <w:bookmarkEnd w:id="349"/>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 xml:space="preserve">Version </w:t>
      </w:r>
      <w:proofErr w:type="spellStart"/>
      <w:r w:rsidRPr="004D3578">
        <w:t>x.y.z</w:t>
      </w:r>
      <w:proofErr w:type="spellEnd"/>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350" w:name="introduction"/>
      <w:bookmarkStart w:id="351" w:name="_Toc34175128"/>
      <w:bookmarkStart w:id="352" w:name="_Toc34737952"/>
      <w:bookmarkStart w:id="353" w:name="_Toc34738016"/>
      <w:bookmarkStart w:id="354" w:name="_Toc34738610"/>
      <w:bookmarkStart w:id="355" w:name="_Toc34749333"/>
      <w:bookmarkStart w:id="356" w:name="_Toc35936068"/>
      <w:bookmarkStart w:id="357" w:name="_Toc36462390"/>
      <w:bookmarkStart w:id="358" w:name="_Toc43210433"/>
      <w:bookmarkStart w:id="359" w:name="_Toc45030960"/>
      <w:bookmarkStart w:id="360" w:name="_Toc49855728"/>
      <w:bookmarkStart w:id="361" w:name="_Toc51871954"/>
      <w:bookmarkStart w:id="362" w:name="_Toc56516480"/>
      <w:bookmarkStart w:id="363" w:name="_Toc58594276"/>
      <w:bookmarkStart w:id="364" w:name="_Toc67685602"/>
      <w:bookmarkStart w:id="365" w:name="_Toc74990894"/>
      <w:bookmarkStart w:id="366" w:name="_Toc82711925"/>
      <w:bookmarkStart w:id="367" w:name="_Toc98501950"/>
      <w:bookmarkStart w:id="368" w:name="_Toc106635214"/>
      <w:bookmarkStart w:id="369" w:name="_Toc122089879"/>
      <w:bookmarkStart w:id="370" w:name="_Toc138349030"/>
      <w:bookmarkStart w:id="371" w:name="_Toc145952080"/>
      <w:bookmarkStart w:id="372" w:name="_Toc170207889"/>
      <w:bookmarkStart w:id="373" w:name="_Toc177513379"/>
      <w:bookmarkStart w:id="374" w:name="_Toc200619824"/>
      <w:bookmarkStart w:id="375" w:name="_Toc207803654"/>
      <w:bookmarkStart w:id="376" w:name="_Toc215055320"/>
      <w:bookmarkEnd w:id="350"/>
      <w:r w:rsidRPr="004D3578">
        <w:t>1</w:t>
      </w:r>
      <w:r>
        <w:tab/>
      </w:r>
      <w:r w:rsidRPr="004D3578">
        <w:t>Scope</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5601B843" w14:textId="77777777" w:rsidR="00FF65D8" w:rsidRDefault="00FF65D8" w:rsidP="00FF65D8">
      <w:r w:rsidRPr="004D3578">
        <w:t xml:space="preserve">The present document </w:t>
      </w:r>
      <w:r>
        <w:t xml:space="preserve">specifies the stage 3 protocol and data model for the </w:t>
      </w:r>
      <w:proofErr w:type="spellStart"/>
      <w:r>
        <w:t>Nsmf</w:t>
      </w:r>
      <w:proofErr w:type="spellEnd"/>
      <w:r>
        <w:t xml:space="preserve">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377" w:name="_Toc34175129"/>
      <w:bookmarkStart w:id="378" w:name="_Toc34737953"/>
      <w:bookmarkStart w:id="379" w:name="_Toc34738017"/>
      <w:bookmarkStart w:id="380" w:name="_Toc34738611"/>
      <w:bookmarkStart w:id="381" w:name="_Toc34749334"/>
      <w:bookmarkStart w:id="382" w:name="_Toc35936069"/>
      <w:bookmarkStart w:id="383" w:name="_Toc36462391"/>
      <w:bookmarkStart w:id="384" w:name="_Toc43210434"/>
      <w:bookmarkStart w:id="385" w:name="_Toc45030961"/>
      <w:bookmarkStart w:id="386" w:name="_Toc49855729"/>
      <w:bookmarkStart w:id="387" w:name="_Toc51871955"/>
      <w:bookmarkStart w:id="388" w:name="_Toc56516481"/>
      <w:bookmarkStart w:id="389" w:name="_Toc58594277"/>
      <w:bookmarkStart w:id="390" w:name="_Toc67685603"/>
      <w:bookmarkStart w:id="391" w:name="_Toc74990895"/>
      <w:bookmarkStart w:id="392" w:name="_Toc82711926"/>
      <w:bookmarkStart w:id="393" w:name="_Toc98501951"/>
      <w:bookmarkStart w:id="394" w:name="_Toc106635215"/>
      <w:bookmarkStart w:id="395" w:name="_Toc122089880"/>
      <w:bookmarkStart w:id="396" w:name="_Toc138349031"/>
      <w:bookmarkStart w:id="397" w:name="_Toc145952081"/>
      <w:bookmarkStart w:id="398" w:name="_Toc170207890"/>
      <w:bookmarkStart w:id="399" w:name="_Toc177513380"/>
      <w:bookmarkStart w:id="400" w:name="_Toc200619825"/>
      <w:bookmarkStart w:id="401" w:name="_Toc207803655"/>
      <w:bookmarkStart w:id="402" w:name="_Toc215055321"/>
      <w:r w:rsidRPr="004D3578">
        <w:t>2</w:t>
      </w:r>
      <w:r w:rsidRPr="004D3578">
        <w:tab/>
        <w:t>References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403" w:name="OLE_LINK1"/>
      <w:bookmarkStart w:id="404" w:name="OLE_LINK2"/>
      <w:bookmarkStart w:id="405" w:name="OLE_LINK3"/>
      <w:bookmarkStart w:id="406"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3"/>
    <w:bookmarkEnd w:id="404"/>
    <w:bookmarkEnd w:id="405"/>
    <w:bookmarkEnd w:id="406"/>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343D3402"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A71E3">
        <w:rPr>
          <w:noProof/>
        </w:rPr>
        <w:t>9113</w:t>
      </w:r>
      <w:r w:rsidRPr="00986E88">
        <w:rPr>
          <w:noProof/>
        </w:rPr>
        <w:t>: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2B010506" w:rsidR="00FF65D8" w:rsidRDefault="00FF65D8" w:rsidP="00FF65D8">
      <w:pPr>
        <w:pStyle w:val="EX"/>
      </w:pPr>
      <w:r>
        <w:t>[13]</w:t>
      </w:r>
      <w:r>
        <w:tab/>
        <w:t>IETF RFC </w:t>
      </w:r>
      <w:r w:rsidR="00837088" w:rsidRPr="00BC74E7">
        <w:rPr>
          <w:noProof/>
        </w:rPr>
        <w:t>9</w:t>
      </w:r>
      <w:r w:rsidR="00837088">
        <w:rPr>
          <w:noProof/>
        </w:rPr>
        <w:t>457</w:t>
      </w:r>
      <w:r>
        <w:t>: "Problem Details for HTTP APIs".</w:t>
      </w:r>
    </w:p>
    <w:p w14:paraId="5601B858" w14:textId="42615A6D"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w:t>
      </w:r>
      <w:r w:rsidR="00AA600E" w:rsidRPr="00AA600E">
        <w:t xml:space="preserve"> and Short Message Services (SMS)</w:t>
      </w:r>
      <w:r w:rsidRPr="000B5843">
        <w:t>;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407" w:name="_Toc34175130"/>
      <w:bookmarkStart w:id="408" w:name="_Toc34737954"/>
      <w:bookmarkStart w:id="409" w:name="_Toc34738018"/>
      <w:bookmarkStart w:id="410" w:name="_Toc34738612"/>
      <w:bookmarkStart w:id="411" w:name="_Toc34749335"/>
      <w:bookmarkStart w:id="412" w:name="_Toc35936070"/>
      <w:bookmarkStart w:id="413" w:name="_Toc36462392"/>
      <w:bookmarkStart w:id="414" w:name="_Toc43210435"/>
      <w:bookmarkStart w:id="415" w:name="_Toc45030962"/>
      <w:bookmarkStart w:id="416" w:name="_Toc49855730"/>
      <w:bookmarkStart w:id="417" w:name="_Toc51871956"/>
      <w:bookmarkStart w:id="418" w:name="_Toc56516482"/>
      <w:bookmarkStart w:id="419" w:name="_Toc58594278"/>
      <w:bookmarkStart w:id="420" w:name="_Toc67685604"/>
      <w:bookmarkStart w:id="421" w:name="_Toc74990896"/>
      <w:bookmarkStart w:id="422" w:name="_Toc82711927"/>
      <w:bookmarkStart w:id="423" w:name="_Toc98501952"/>
      <w:bookmarkStart w:id="424" w:name="_Toc106635216"/>
      <w:bookmarkStart w:id="425" w:name="_Toc122089881"/>
      <w:bookmarkStart w:id="426" w:name="_Toc138349032"/>
      <w:bookmarkStart w:id="427" w:name="_Toc145952082"/>
      <w:bookmarkStart w:id="428" w:name="_Toc170207891"/>
      <w:bookmarkStart w:id="429" w:name="_Toc177513381"/>
      <w:bookmarkStart w:id="430" w:name="_Toc200619826"/>
      <w:bookmarkStart w:id="431" w:name="_Toc207803656"/>
      <w:bookmarkStart w:id="432" w:name="_Toc215055322"/>
      <w:r w:rsidRPr="004D3578">
        <w:t>3</w:t>
      </w:r>
      <w:r w:rsidRPr="004D3578">
        <w:tab/>
        <w:t>Definitions, symbols and abbreviations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5601B85B" w14:textId="77777777" w:rsidR="00AE4001" w:rsidRDefault="00AE4001" w:rsidP="00AE4001">
      <w:pPr>
        <w:pStyle w:val="Heading2"/>
      </w:pPr>
      <w:bookmarkStart w:id="433" w:name="_Toc34748325"/>
      <w:bookmarkStart w:id="434" w:name="_Toc33835531"/>
      <w:bookmarkStart w:id="435" w:name="_Toc24973357"/>
      <w:bookmarkStart w:id="436" w:name="_Toc21950980"/>
      <w:bookmarkStart w:id="437" w:name="_Toc34749336"/>
      <w:bookmarkStart w:id="438" w:name="_Toc35936071"/>
      <w:bookmarkStart w:id="439" w:name="_Toc36462393"/>
      <w:bookmarkStart w:id="440" w:name="_Toc43210436"/>
      <w:bookmarkStart w:id="441" w:name="_Toc45030963"/>
      <w:bookmarkStart w:id="442" w:name="_Toc49855731"/>
      <w:bookmarkStart w:id="443" w:name="_Toc51871957"/>
      <w:bookmarkStart w:id="444" w:name="_Toc56516483"/>
      <w:bookmarkStart w:id="445" w:name="_Toc58594279"/>
      <w:bookmarkStart w:id="446" w:name="_Toc67685605"/>
      <w:bookmarkStart w:id="447" w:name="_Toc74990897"/>
      <w:bookmarkStart w:id="448" w:name="_Toc82711928"/>
      <w:bookmarkStart w:id="449" w:name="_Toc98501953"/>
      <w:bookmarkStart w:id="450" w:name="_Toc106635217"/>
      <w:bookmarkStart w:id="451" w:name="_Toc122089882"/>
      <w:bookmarkStart w:id="452" w:name="_Toc138349033"/>
      <w:bookmarkStart w:id="453" w:name="_Toc145952083"/>
      <w:bookmarkStart w:id="454" w:name="_Toc170207892"/>
      <w:bookmarkStart w:id="455" w:name="_Toc177513382"/>
      <w:bookmarkStart w:id="456" w:name="_Toc200619827"/>
      <w:bookmarkStart w:id="457" w:name="_Toc207803657"/>
      <w:bookmarkStart w:id="458" w:name="_Toc215055323"/>
      <w:r>
        <w:t>3.1</w:t>
      </w:r>
      <w:r>
        <w:tab/>
        <w:t>Terms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5601B85C" w14:textId="77777777" w:rsidR="00AE4001" w:rsidRDefault="00AE4001" w:rsidP="00AE4001">
      <w:r>
        <w:t>Void.</w:t>
      </w:r>
    </w:p>
    <w:p w14:paraId="5601B85D" w14:textId="77777777" w:rsidR="00AE4001" w:rsidRDefault="00AE4001" w:rsidP="00AE4001">
      <w:pPr>
        <w:pStyle w:val="Heading2"/>
      </w:pPr>
      <w:bookmarkStart w:id="459" w:name="_Toc34748326"/>
      <w:bookmarkStart w:id="460" w:name="_Toc33835532"/>
      <w:bookmarkStart w:id="461" w:name="_Toc24973358"/>
      <w:bookmarkStart w:id="462" w:name="_Toc21950981"/>
      <w:bookmarkStart w:id="463" w:name="_Toc34749337"/>
      <w:bookmarkStart w:id="464" w:name="_Toc35936072"/>
      <w:bookmarkStart w:id="465" w:name="_Toc36462394"/>
      <w:bookmarkStart w:id="466" w:name="_Toc43210437"/>
      <w:bookmarkStart w:id="467" w:name="_Toc45030964"/>
      <w:bookmarkStart w:id="468" w:name="_Toc49855732"/>
      <w:bookmarkStart w:id="469" w:name="_Toc51871958"/>
      <w:bookmarkStart w:id="470" w:name="_Toc56516484"/>
      <w:bookmarkStart w:id="471" w:name="_Toc58594280"/>
      <w:bookmarkStart w:id="472" w:name="_Toc67685606"/>
      <w:bookmarkStart w:id="473" w:name="_Toc74990898"/>
      <w:bookmarkStart w:id="474" w:name="_Toc82711929"/>
      <w:bookmarkStart w:id="475" w:name="_Toc98501954"/>
      <w:bookmarkStart w:id="476" w:name="_Toc106635218"/>
      <w:bookmarkStart w:id="477" w:name="_Toc122089883"/>
      <w:bookmarkStart w:id="478" w:name="_Toc138349034"/>
      <w:bookmarkStart w:id="479" w:name="_Toc145952084"/>
      <w:bookmarkStart w:id="480" w:name="_Toc170207893"/>
      <w:bookmarkStart w:id="481" w:name="_Toc177513383"/>
      <w:bookmarkStart w:id="482" w:name="_Toc200619828"/>
      <w:bookmarkStart w:id="483" w:name="_Toc207803658"/>
      <w:bookmarkStart w:id="484" w:name="_Toc215055324"/>
      <w:r>
        <w:t>3.2</w:t>
      </w:r>
      <w:r>
        <w:tab/>
        <w:t>Symbols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5601B85E" w14:textId="3CCBDB8A" w:rsidR="00AE4001" w:rsidRDefault="00AE4001" w:rsidP="00AE4001">
      <w:pPr>
        <w:keepNext/>
      </w:pPr>
      <w:r>
        <w:t>Void.</w:t>
      </w:r>
    </w:p>
    <w:p w14:paraId="5601B85F" w14:textId="77777777" w:rsidR="00AE4001" w:rsidRDefault="00AE4001" w:rsidP="00AE4001">
      <w:pPr>
        <w:pStyle w:val="Heading2"/>
      </w:pPr>
      <w:bookmarkStart w:id="485" w:name="_Toc34748327"/>
      <w:bookmarkStart w:id="486" w:name="_Toc33835533"/>
      <w:bookmarkStart w:id="487" w:name="_Toc24973359"/>
      <w:bookmarkStart w:id="488" w:name="_Toc21950982"/>
      <w:bookmarkStart w:id="489" w:name="_Toc34749338"/>
      <w:bookmarkStart w:id="490" w:name="_Toc35936073"/>
      <w:bookmarkStart w:id="491" w:name="_Toc36462395"/>
      <w:bookmarkStart w:id="492" w:name="_Toc43210438"/>
      <w:bookmarkStart w:id="493" w:name="_Toc45030965"/>
      <w:bookmarkStart w:id="494" w:name="_Toc49855733"/>
      <w:bookmarkStart w:id="495" w:name="_Toc51871959"/>
      <w:bookmarkStart w:id="496" w:name="_Toc56516485"/>
      <w:bookmarkStart w:id="497" w:name="_Toc58594281"/>
      <w:bookmarkStart w:id="498" w:name="_Toc67685607"/>
      <w:bookmarkStart w:id="499" w:name="_Toc74990899"/>
      <w:bookmarkStart w:id="500" w:name="_Toc82711930"/>
      <w:bookmarkStart w:id="501" w:name="_Toc98501955"/>
      <w:bookmarkStart w:id="502" w:name="_Toc106635219"/>
      <w:bookmarkStart w:id="503" w:name="_Toc122089884"/>
      <w:bookmarkStart w:id="504" w:name="_Toc138349035"/>
      <w:bookmarkStart w:id="505" w:name="_Toc145952085"/>
      <w:bookmarkStart w:id="506" w:name="_Toc170207894"/>
      <w:bookmarkStart w:id="507" w:name="_Toc177513384"/>
      <w:bookmarkStart w:id="508" w:name="_Toc200619829"/>
      <w:bookmarkStart w:id="509" w:name="_Toc207803659"/>
      <w:bookmarkStart w:id="510" w:name="_Toc215055325"/>
      <w:r>
        <w:t>3.3</w:t>
      </w:r>
      <w:r>
        <w:tab/>
        <w:t>Abbreviations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511" w:name="_Toc34175134"/>
      <w:bookmarkStart w:id="512" w:name="_Toc34737958"/>
      <w:bookmarkStart w:id="513" w:name="_Toc34738022"/>
      <w:bookmarkStart w:id="514" w:name="_Toc34738616"/>
      <w:bookmarkStart w:id="515" w:name="_Toc34749339"/>
      <w:bookmarkStart w:id="516" w:name="_Toc35936074"/>
      <w:bookmarkStart w:id="517"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518" w:name="_Toc43210439"/>
      <w:bookmarkStart w:id="519" w:name="_Toc45030966"/>
      <w:bookmarkStart w:id="520" w:name="_Toc49855734"/>
      <w:bookmarkStart w:id="521" w:name="_Toc51871960"/>
      <w:bookmarkStart w:id="522" w:name="_Toc56516486"/>
      <w:bookmarkStart w:id="523" w:name="_Toc58594282"/>
      <w:bookmarkStart w:id="524" w:name="_Toc67685608"/>
      <w:bookmarkStart w:id="525" w:name="_Toc74990900"/>
      <w:bookmarkStart w:id="526" w:name="_Toc82711931"/>
      <w:bookmarkStart w:id="527" w:name="_Toc98501956"/>
      <w:bookmarkStart w:id="528" w:name="_Toc106635220"/>
      <w:bookmarkStart w:id="529" w:name="_Toc122089885"/>
      <w:bookmarkStart w:id="530" w:name="_Toc138349036"/>
      <w:bookmarkStart w:id="531" w:name="_Toc145952086"/>
      <w:bookmarkStart w:id="532" w:name="_Toc170207895"/>
      <w:bookmarkStart w:id="533" w:name="_Toc177513385"/>
      <w:bookmarkStart w:id="534" w:name="_Toc200619830"/>
      <w:bookmarkStart w:id="535" w:name="_Toc207803660"/>
      <w:bookmarkStart w:id="536" w:name="_Toc215055326"/>
      <w:r w:rsidRPr="004D3578">
        <w:t>4</w:t>
      </w:r>
      <w:r w:rsidRPr="004D3578">
        <w:tab/>
      </w:r>
      <w:r>
        <w:t>Overview</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5601B86B" w14:textId="77777777" w:rsidR="00FF65D8" w:rsidRDefault="00FF65D8" w:rsidP="00FF65D8">
      <w:pPr>
        <w:pStyle w:val="Heading2"/>
      </w:pPr>
      <w:bookmarkStart w:id="537" w:name="_Toc26198896"/>
      <w:bookmarkStart w:id="538" w:name="_Toc25075677"/>
      <w:bookmarkStart w:id="539" w:name="_Toc22625349"/>
      <w:bookmarkStart w:id="540" w:name="_Toc22039895"/>
      <w:bookmarkStart w:id="541" w:name="_Toc18837085"/>
      <w:bookmarkStart w:id="542" w:name="_Toc34175135"/>
      <w:bookmarkStart w:id="543" w:name="_Toc34737959"/>
      <w:bookmarkStart w:id="544" w:name="_Toc34738023"/>
      <w:bookmarkStart w:id="545" w:name="_Toc34738617"/>
      <w:bookmarkStart w:id="546" w:name="_Toc34749340"/>
      <w:bookmarkStart w:id="547" w:name="_Toc35936075"/>
      <w:bookmarkStart w:id="548" w:name="_Toc36462397"/>
      <w:bookmarkStart w:id="549" w:name="_Toc43210440"/>
      <w:bookmarkStart w:id="550" w:name="_Toc45030967"/>
      <w:bookmarkStart w:id="551" w:name="_Toc49855735"/>
      <w:bookmarkStart w:id="552" w:name="_Toc51871961"/>
      <w:bookmarkStart w:id="553" w:name="_Toc56516487"/>
      <w:bookmarkStart w:id="554" w:name="_Toc58594283"/>
      <w:bookmarkStart w:id="555" w:name="_Toc67685609"/>
      <w:bookmarkStart w:id="556" w:name="_Toc74990901"/>
      <w:bookmarkStart w:id="557" w:name="_Toc82711932"/>
      <w:bookmarkStart w:id="558" w:name="_Toc98501957"/>
      <w:bookmarkStart w:id="559" w:name="_Toc106635221"/>
      <w:bookmarkStart w:id="560" w:name="_Toc122089886"/>
      <w:bookmarkStart w:id="561" w:name="_Toc138349037"/>
      <w:bookmarkStart w:id="562" w:name="_Toc145952087"/>
      <w:bookmarkStart w:id="563" w:name="_Toc170207896"/>
      <w:bookmarkStart w:id="564" w:name="_Toc177513386"/>
      <w:bookmarkStart w:id="565" w:name="_Toc200619831"/>
      <w:bookmarkStart w:id="566" w:name="_Toc207803661"/>
      <w:bookmarkStart w:id="567" w:name="_Toc215055327"/>
      <w:r>
        <w:t>4.1</w:t>
      </w:r>
      <w:r>
        <w:tab/>
        <w:t>Introduction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5601B86C" w14:textId="56B1EDB1" w:rsidR="00FF65D8" w:rsidRDefault="00FF65D8" w:rsidP="00FF65D8">
      <w:r>
        <w:t xml:space="preserve">Within the 5GC, the SMF offers services to the </w:t>
      </w:r>
      <w:r w:rsidR="00BC10A9">
        <w:t>NF service consumers</w:t>
      </w:r>
      <w:r>
        <w:t xml:space="preserve"> via the </w:t>
      </w:r>
      <w:proofErr w:type="spellStart"/>
      <w:r>
        <w:t>Nsmf</w:t>
      </w:r>
      <w:proofErr w:type="spellEnd"/>
      <w:r>
        <w:t xml:space="preserve"> service based interface (see 3GPP TS 23.501 [2] and 3GPP TS 23.502 [3]).</w:t>
      </w:r>
    </w:p>
    <w:p w14:paraId="5601B86D" w14:textId="02F87F97" w:rsidR="00FF65D8" w:rsidRDefault="00FF65D8" w:rsidP="00FF65D8">
      <w:r>
        <w:t xml:space="preserve">Figure 4.1-1 provides the reference model (in service based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6.75pt;height:92.05pt" o:ole="">
            <v:imagedata r:id="rId13" o:title=""/>
          </v:shape>
          <o:OLEObject Type="Embed" ProgID="Visio.Drawing.11" ShapeID="_x0000_i1027" DrawAspect="Content" ObjectID="_1825840746"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lastRenderedPageBreak/>
        <w:t>The functionalities supported by the SMF are listed in clause 6.2.2 of 3GPP TS 23.501 [2].</w:t>
      </w:r>
    </w:p>
    <w:p w14:paraId="5601B873" w14:textId="77777777" w:rsidR="00FF65D8" w:rsidRDefault="00FF65D8" w:rsidP="00FF65D8">
      <w:pPr>
        <w:pStyle w:val="Heading1"/>
      </w:pPr>
      <w:bookmarkStart w:id="568" w:name="_Toc34175136"/>
      <w:bookmarkStart w:id="569" w:name="_Toc34737960"/>
      <w:bookmarkStart w:id="570" w:name="_Toc34738024"/>
      <w:bookmarkStart w:id="571" w:name="_Toc34738618"/>
      <w:bookmarkStart w:id="572" w:name="_Toc34749341"/>
      <w:bookmarkStart w:id="573" w:name="_Toc35936076"/>
      <w:bookmarkStart w:id="574" w:name="_Toc36462398"/>
      <w:bookmarkStart w:id="575" w:name="_Toc43210441"/>
      <w:bookmarkStart w:id="576" w:name="_Toc45030968"/>
      <w:bookmarkStart w:id="577" w:name="_Toc49855736"/>
      <w:bookmarkStart w:id="578" w:name="_Toc51871962"/>
      <w:bookmarkStart w:id="579" w:name="_Toc56516488"/>
      <w:bookmarkStart w:id="580" w:name="_Toc58594284"/>
      <w:bookmarkStart w:id="581" w:name="_Toc67685610"/>
      <w:bookmarkStart w:id="582" w:name="_Toc74990902"/>
      <w:bookmarkStart w:id="583" w:name="_Toc82711933"/>
      <w:bookmarkStart w:id="584" w:name="_Toc98501958"/>
      <w:bookmarkStart w:id="585" w:name="_Toc106635222"/>
      <w:bookmarkStart w:id="586" w:name="_Toc122089887"/>
      <w:bookmarkStart w:id="587" w:name="_Toc138349038"/>
      <w:bookmarkStart w:id="588" w:name="_Toc145952088"/>
      <w:bookmarkStart w:id="589" w:name="_Toc170207897"/>
      <w:bookmarkStart w:id="590" w:name="_Toc177513387"/>
      <w:bookmarkStart w:id="591" w:name="_Toc200619832"/>
      <w:bookmarkStart w:id="592" w:name="_Toc207803662"/>
      <w:bookmarkStart w:id="593" w:name="_Toc215055328"/>
      <w:r>
        <w:t>5</w:t>
      </w:r>
      <w:r w:rsidRPr="004D3578">
        <w:tab/>
      </w:r>
      <w:r>
        <w:t>Services offered by the SMF for NIDD</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601B874" w14:textId="77777777" w:rsidR="00FF65D8" w:rsidRDefault="00FF65D8" w:rsidP="00FF65D8">
      <w:pPr>
        <w:pStyle w:val="Heading2"/>
      </w:pPr>
      <w:bookmarkStart w:id="594" w:name="_Toc34175137"/>
      <w:bookmarkStart w:id="595" w:name="_Toc34737961"/>
      <w:bookmarkStart w:id="596" w:name="_Toc34738025"/>
      <w:bookmarkStart w:id="597" w:name="_Toc34738619"/>
      <w:bookmarkStart w:id="598" w:name="_Toc34749342"/>
      <w:bookmarkStart w:id="599" w:name="_Toc35936077"/>
      <w:bookmarkStart w:id="600" w:name="_Toc36462399"/>
      <w:bookmarkStart w:id="601" w:name="_Toc43210442"/>
      <w:bookmarkStart w:id="602" w:name="_Toc45030969"/>
      <w:bookmarkStart w:id="603" w:name="_Toc49855737"/>
      <w:bookmarkStart w:id="604" w:name="_Toc51871963"/>
      <w:bookmarkStart w:id="605" w:name="_Toc56516489"/>
      <w:bookmarkStart w:id="606" w:name="_Toc58594285"/>
      <w:bookmarkStart w:id="607" w:name="_Toc67685611"/>
      <w:bookmarkStart w:id="608" w:name="_Toc74990903"/>
      <w:bookmarkStart w:id="609" w:name="_Toc82711934"/>
      <w:bookmarkStart w:id="610" w:name="_Toc98501959"/>
      <w:bookmarkStart w:id="611" w:name="_Toc106635223"/>
      <w:bookmarkStart w:id="612" w:name="_Toc122089888"/>
      <w:bookmarkStart w:id="613" w:name="_Toc138349039"/>
      <w:bookmarkStart w:id="614" w:name="_Toc145952089"/>
      <w:bookmarkStart w:id="615" w:name="_Toc170207898"/>
      <w:bookmarkStart w:id="616" w:name="_Toc177513388"/>
      <w:bookmarkStart w:id="617" w:name="_Toc200619833"/>
      <w:bookmarkStart w:id="618" w:name="_Toc207803663"/>
      <w:bookmarkStart w:id="619" w:name="_Toc215055329"/>
      <w:r>
        <w:t>5.1</w:t>
      </w:r>
      <w:r>
        <w:tab/>
        <w:t>Introduction</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proofErr w:type="spellStart"/>
            <w:r>
              <w:rPr>
                <w:lang w:eastAsia="zh-CN"/>
              </w:rPr>
              <w:t>Nsmf_NIDD</w:t>
            </w:r>
            <w:proofErr w:type="spellEnd"/>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23E15A86" w14:textId="77777777" w:rsidR="002A0C1C" w:rsidRDefault="002A0C1C" w:rsidP="002A0C1C"/>
    <w:p w14:paraId="175A992E" w14:textId="77777777" w:rsidR="002A0C1C" w:rsidRPr="00C60659" w:rsidRDefault="002A0C1C" w:rsidP="002A0C1C">
      <w:r w:rsidRPr="00C60659">
        <w:t>Table 5.1-2 summarizes the corresponding APIs defined for this specification.</w:t>
      </w:r>
    </w:p>
    <w:p w14:paraId="09B32CAA" w14:textId="77777777" w:rsidR="002A0C1C" w:rsidRPr="00C60659" w:rsidRDefault="002A0C1C" w:rsidP="002A0C1C">
      <w:pPr>
        <w:keepNext/>
        <w:keepLines/>
        <w:spacing w:before="60"/>
        <w:jc w:val="center"/>
        <w:rPr>
          <w:rFonts w:ascii="Arial" w:hAnsi="Arial"/>
          <w:b/>
        </w:rPr>
      </w:pPr>
      <w:r w:rsidRPr="00C60659">
        <w:rPr>
          <w:rFonts w:ascii="Arial" w:hAnsi="Arial"/>
          <w:b/>
        </w:rPr>
        <w:t>Table 5.1-2: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2A0C1C" w:rsidRPr="00C60659" w14:paraId="2B26F7E2" w14:textId="77777777" w:rsidTr="00C36186">
        <w:trPr>
          <w:trHeight w:val="404"/>
        </w:trPr>
        <w:tc>
          <w:tcPr>
            <w:tcW w:w="1795" w:type="dxa"/>
          </w:tcPr>
          <w:p w14:paraId="39C53D04"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Service Name</w:t>
            </w:r>
          </w:p>
        </w:tc>
        <w:tc>
          <w:tcPr>
            <w:tcW w:w="881" w:type="dxa"/>
          </w:tcPr>
          <w:p w14:paraId="5EC29253"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Clause</w:t>
            </w:r>
          </w:p>
        </w:tc>
        <w:tc>
          <w:tcPr>
            <w:tcW w:w="2235" w:type="dxa"/>
          </w:tcPr>
          <w:p w14:paraId="69746C1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Description</w:t>
            </w:r>
          </w:p>
        </w:tc>
        <w:tc>
          <w:tcPr>
            <w:tcW w:w="2861" w:type="dxa"/>
          </w:tcPr>
          <w:p w14:paraId="32649F4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OpenAPI Specification File</w:t>
            </w:r>
          </w:p>
        </w:tc>
        <w:tc>
          <w:tcPr>
            <w:tcW w:w="1520" w:type="dxa"/>
          </w:tcPr>
          <w:p w14:paraId="59403619" w14:textId="77777777" w:rsidR="002A0C1C" w:rsidRPr="00C60659" w:rsidRDefault="002A0C1C" w:rsidP="00C36186">
            <w:pPr>
              <w:jc w:val="center"/>
              <w:rPr>
                <w:rFonts w:ascii="Arial" w:hAnsi="Arial" w:cs="Arial"/>
                <w:b/>
                <w:sz w:val="18"/>
                <w:szCs w:val="18"/>
              </w:rPr>
            </w:pPr>
            <w:proofErr w:type="spellStart"/>
            <w:r w:rsidRPr="00C60659">
              <w:rPr>
                <w:rFonts w:ascii="Arial" w:hAnsi="Arial" w:cs="Arial"/>
                <w:b/>
                <w:sz w:val="18"/>
                <w:szCs w:val="18"/>
              </w:rPr>
              <w:t>apiName</w:t>
            </w:r>
            <w:proofErr w:type="spellEnd"/>
          </w:p>
        </w:tc>
        <w:tc>
          <w:tcPr>
            <w:tcW w:w="783" w:type="dxa"/>
          </w:tcPr>
          <w:p w14:paraId="0F6830DB"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Annex</w:t>
            </w:r>
          </w:p>
        </w:tc>
      </w:tr>
      <w:tr w:rsidR="002A0C1C" w:rsidRPr="00C60659" w14:paraId="71DA2E9C" w14:textId="77777777" w:rsidTr="00C36186">
        <w:trPr>
          <w:trHeight w:val="394"/>
        </w:trPr>
        <w:tc>
          <w:tcPr>
            <w:tcW w:w="1795" w:type="dxa"/>
          </w:tcPr>
          <w:p w14:paraId="11006708" w14:textId="77777777" w:rsidR="002A0C1C" w:rsidRPr="00C60659" w:rsidRDefault="002A0C1C" w:rsidP="00C36186">
            <w:pPr>
              <w:rPr>
                <w:rFonts w:ascii="Arial" w:hAnsi="Arial" w:cs="Arial"/>
                <w:sz w:val="18"/>
                <w:szCs w:val="18"/>
              </w:rPr>
            </w:pPr>
            <w:proofErr w:type="spellStart"/>
            <w:r w:rsidRPr="00BD1DA7">
              <w:rPr>
                <w:rFonts w:ascii="Arial" w:hAnsi="Arial" w:cs="Arial"/>
                <w:sz w:val="18"/>
                <w:lang w:val="fr-FR" w:eastAsia="zh-CN"/>
              </w:rPr>
              <w:t>Nsmf_NIDD</w:t>
            </w:r>
            <w:proofErr w:type="spellEnd"/>
          </w:p>
        </w:tc>
        <w:tc>
          <w:tcPr>
            <w:tcW w:w="881" w:type="dxa"/>
          </w:tcPr>
          <w:p w14:paraId="577D4DC9" w14:textId="77777777" w:rsidR="002A0C1C" w:rsidRPr="00C60659" w:rsidRDefault="002A0C1C" w:rsidP="00C36186">
            <w:pPr>
              <w:rPr>
                <w:rFonts w:ascii="Arial" w:hAnsi="Arial" w:cs="Arial"/>
                <w:sz w:val="18"/>
                <w:szCs w:val="18"/>
              </w:rPr>
            </w:pPr>
            <w:r w:rsidRPr="00C60659">
              <w:rPr>
                <w:rFonts w:ascii="Arial" w:hAnsi="Arial" w:cs="Arial"/>
                <w:sz w:val="18"/>
                <w:szCs w:val="18"/>
              </w:rPr>
              <w:t>6.1</w:t>
            </w:r>
          </w:p>
        </w:tc>
        <w:tc>
          <w:tcPr>
            <w:tcW w:w="2235" w:type="dxa"/>
          </w:tcPr>
          <w:p w14:paraId="7D1DF47A" w14:textId="77777777" w:rsidR="002A0C1C" w:rsidRPr="00C60659" w:rsidRDefault="002A0C1C" w:rsidP="00C36186">
            <w:pPr>
              <w:rPr>
                <w:rFonts w:ascii="Arial" w:hAnsi="Arial" w:cs="Arial"/>
                <w:sz w:val="18"/>
                <w:szCs w:val="18"/>
              </w:rPr>
            </w:pPr>
            <w:proofErr w:type="spellStart"/>
            <w:r w:rsidRPr="00C60659">
              <w:rPr>
                <w:rFonts w:ascii="Arial" w:hAnsi="Arial" w:cs="Arial"/>
                <w:sz w:val="18"/>
                <w:szCs w:val="18"/>
              </w:rPr>
              <w:t>N</w:t>
            </w:r>
            <w:r>
              <w:rPr>
                <w:rFonts w:ascii="Arial" w:hAnsi="Arial" w:cs="Arial"/>
                <w:sz w:val="18"/>
                <w:szCs w:val="18"/>
              </w:rPr>
              <w:t>smf</w:t>
            </w:r>
            <w:proofErr w:type="spellEnd"/>
            <w:r w:rsidRPr="00C60659">
              <w:rPr>
                <w:rFonts w:ascii="Arial" w:hAnsi="Arial" w:cs="Arial"/>
                <w:sz w:val="18"/>
                <w:szCs w:val="18"/>
              </w:rPr>
              <w:t xml:space="preserve"> </w:t>
            </w:r>
            <w:r>
              <w:rPr>
                <w:rFonts w:ascii="Arial" w:hAnsi="Arial" w:cs="Arial"/>
                <w:sz w:val="18"/>
                <w:szCs w:val="18"/>
              </w:rPr>
              <w:t>NIDD</w:t>
            </w:r>
            <w:r w:rsidRPr="00C60659">
              <w:rPr>
                <w:rFonts w:ascii="Arial" w:hAnsi="Arial" w:cs="Arial"/>
                <w:sz w:val="18"/>
                <w:szCs w:val="18"/>
              </w:rPr>
              <w:t xml:space="preserve"> Service</w:t>
            </w:r>
          </w:p>
        </w:tc>
        <w:tc>
          <w:tcPr>
            <w:tcW w:w="2861" w:type="dxa"/>
          </w:tcPr>
          <w:p w14:paraId="0138F212" w14:textId="77777777" w:rsidR="002A0C1C" w:rsidRPr="00C60659" w:rsidRDefault="002A0C1C" w:rsidP="00C36186">
            <w:pPr>
              <w:rPr>
                <w:rFonts w:ascii="Arial" w:hAnsi="Arial" w:cs="Arial"/>
                <w:sz w:val="18"/>
                <w:szCs w:val="18"/>
              </w:rPr>
            </w:pPr>
            <w:r w:rsidRPr="00C60659">
              <w:rPr>
                <w:rFonts w:ascii="Arial" w:hAnsi="Arial" w:cs="Arial"/>
                <w:sz w:val="18"/>
                <w:szCs w:val="18"/>
              </w:rPr>
              <w:t>TS2954</w:t>
            </w:r>
            <w:r>
              <w:rPr>
                <w:rFonts w:ascii="Arial" w:hAnsi="Arial" w:cs="Arial"/>
                <w:sz w:val="18"/>
                <w:szCs w:val="18"/>
              </w:rPr>
              <w:t>2</w:t>
            </w:r>
            <w:r w:rsidRPr="00C60659">
              <w:rPr>
                <w:rFonts w:ascii="Arial" w:hAnsi="Arial" w:cs="Arial"/>
                <w:sz w:val="18"/>
                <w:szCs w:val="18"/>
              </w:rPr>
              <w:t>_</w:t>
            </w:r>
            <w:r>
              <w:rPr>
                <w:rFonts w:ascii="Arial" w:hAnsi="Arial" w:cs="Arial"/>
                <w:sz w:val="18"/>
                <w:szCs w:val="18"/>
              </w:rPr>
              <w:t>Nsmf</w:t>
            </w:r>
            <w:r w:rsidRPr="00C60659">
              <w:rPr>
                <w:rFonts w:ascii="Arial" w:hAnsi="Arial" w:cs="Arial"/>
                <w:sz w:val="18"/>
                <w:szCs w:val="18"/>
              </w:rPr>
              <w:t>_</w:t>
            </w:r>
            <w:r>
              <w:rPr>
                <w:rFonts w:ascii="Arial" w:hAnsi="Arial" w:cs="Arial"/>
                <w:sz w:val="18"/>
                <w:szCs w:val="18"/>
              </w:rPr>
              <w:t>NIDD</w:t>
            </w:r>
            <w:r w:rsidRPr="00C60659">
              <w:rPr>
                <w:rFonts w:ascii="Arial" w:hAnsi="Arial" w:cs="Arial"/>
                <w:sz w:val="18"/>
                <w:szCs w:val="18"/>
              </w:rPr>
              <w:t>.yaml</w:t>
            </w:r>
          </w:p>
        </w:tc>
        <w:tc>
          <w:tcPr>
            <w:tcW w:w="1520" w:type="dxa"/>
          </w:tcPr>
          <w:p w14:paraId="00AB58DC" w14:textId="77777777" w:rsidR="002A0C1C" w:rsidRPr="00C60659" w:rsidRDefault="002A0C1C" w:rsidP="00C36186">
            <w:pPr>
              <w:rPr>
                <w:rFonts w:ascii="Arial" w:hAnsi="Arial" w:cs="Arial"/>
                <w:sz w:val="18"/>
                <w:szCs w:val="18"/>
              </w:rPr>
            </w:pPr>
            <w:proofErr w:type="spellStart"/>
            <w:r w:rsidRPr="00422DF6">
              <w:rPr>
                <w:rFonts w:ascii="Arial" w:hAnsi="Arial" w:cs="Arial"/>
                <w:sz w:val="18"/>
                <w:szCs w:val="18"/>
                <w:lang w:val="en-US"/>
              </w:rPr>
              <w:t>nsmf-nidd</w:t>
            </w:r>
            <w:proofErr w:type="spellEnd"/>
          </w:p>
        </w:tc>
        <w:tc>
          <w:tcPr>
            <w:tcW w:w="783" w:type="dxa"/>
          </w:tcPr>
          <w:p w14:paraId="487CABDE" w14:textId="77777777" w:rsidR="002A0C1C" w:rsidRPr="00C60659" w:rsidRDefault="002A0C1C" w:rsidP="00C36186">
            <w:pPr>
              <w:rPr>
                <w:rFonts w:ascii="Arial" w:hAnsi="Arial" w:cs="Arial"/>
                <w:sz w:val="18"/>
                <w:szCs w:val="18"/>
              </w:rPr>
            </w:pPr>
            <w:r w:rsidRPr="00C60659">
              <w:rPr>
                <w:rFonts w:ascii="Arial" w:hAnsi="Arial" w:cs="Arial"/>
                <w:sz w:val="18"/>
                <w:szCs w:val="18"/>
              </w:rPr>
              <w:t>A.2</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620" w:name="_Toc34175138"/>
      <w:bookmarkStart w:id="621" w:name="_Toc34737962"/>
      <w:bookmarkStart w:id="622" w:name="_Toc34738026"/>
      <w:bookmarkStart w:id="623" w:name="_Toc34738620"/>
      <w:bookmarkStart w:id="624" w:name="_Toc34749343"/>
      <w:bookmarkStart w:id="625" w:name="_Toc35936078"/>
      <w:bookmarkStart w:id="626" w:name="_Toc36462400"/>
      <w:bookmarkStart w:id="627" w:name="_Toc43210443"/>
      <w:bookmarkStart w:id="628" w:name="_Toc45030970"/>
      <w:bookmarkStart w:id="629" w:name="_Toc49855738"/>
      <w:bookmarkStart w:id="630" w:name="_Toc51871964"/>
      <w:bookmarkStart w:id="631" w:name="_Toc56516490"/>
      <w:bookmarkStart w:id="632" w:name="_Toc58594286"/>
      <w:bookmarkStart w:id="633" w:name="_Toc67685612"/>
      <w:bookmarkStart w:id="634" w:name="_Toc74990904"/>
      <w:bookmarkStart w:id="635" w:name="_Toc82711935"/>
      <w:bookmarkStart w:id="636" w:name="_Toc98501960"/>
      <w:bookmarkStart w:id="637" w:name="_Toc106635224"/>
      <w:bookmarkStart w:id="638" w:name="_Toc122089889"/>
      <w:bookmarkStart w:id="639" w:name="_Toc138349040"/>
      <w:bookmarkStart w:id="640" w:name="_Toc145952090"/>
      <w:bookmarkStart w:id="641" w:name="_Toc170207899"/>
      <w:bookmarkStart w:id="642" w:name="_Toc177513389"/>
      <w:bookmarkStart w:id="643" w:name="_Toc200619834"/>
      <w:bookmarkStart w:id="644" w:name="_Toc207803664"/>
      <w:bookmarkStart w:id="645" w:name="_Toc215055330"/>
      <w:r>
        <w:t>5.2</w:t>
      </w:r>
      <w:r>
        <w:tab/>
      </w:r>
      <w:proofErr w:type="spellStart"/>
      <w:r>
        <w:t>Nsmf_NIDD</w:t>
      </w:r>
      <w:proofErr w:type="spellEnd"/>
      <w:r w:rsidRPr="00AF47A0">
        <w:t xml:space="preserve"> </w:t>
      </w:r>
      <w:r>
        <w:t>Service</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5601B881" w14:textId="77777777" w:rsidR="00FF65D8" w:rsidRDefault="00FF65D8" w:rsidP="00FF65D8">
      <w:pPr>
        <w:pStyle w:val="Heading3"/>
      </w:pPr>
      <w:bookmarkStart w:id="646" w:name="_Toc34175139"/>
      <w:bookmarkStart w:id="647" w:name="_Toc34737963"/>
      <w:bookmarkStart w:id="648" w:name="_Toc34738027"/>
      <w:bookmarkStart w:id="649" w:name="_Toc34738621"/>
      <w:bookmarkStart w:id="650" w:name="_Toc34749344"/>
      <w:bookmarkStart w:id="651" w:name="_Toc35936079"/>
      <w:bookmarkStart w:id="652" w:name="_Toc36462401"/>
      <w:bookmarkStart w:id="653" w:name="_Toc43210444"/>
      <w:bookmarkStart w:id="654" w:name="_Toc45030971"/>
      <w:bookmarkStart w:id="655" w:name="_Toc49855739"/>
      <w:bookmarkStart w:id="656" w:name="_Toc51871965"/>
      <w:bookmarkStart w:id="657" w:name="_Toc56516491"/>
      <w:bookmarkStart w:id="658" w:name="_Toc58594287"/>
      <w:bookmarkStart w:id="659" w:name="_Toc67685613"/>
      <w:bookmarkStart w:id="660" w:name="_Toc74990905"/>
      <w:bookmarkStart w:id="661" w:name="_Toc82711936"/>
      <w:bookmarkStart w:id="662" w:name="_Toc98501961"/>
      <w:bookmarkStart w:id="663" w:name="_Toc106635225"/>
      <w:bookmarkStart w:id="664" w:name="_Toc122089890"/>
      <w:bookmarkStart w:id="665" w:name="_Toc138349041"/>
      <w:bookmarkStart w:id="666" w:name="_Toc145952091"/>
      <w:bookmarkStart w:id="667" w:name="_Toc170207900"/>
      <w:bookmarkStart w:id="668" w:name="_Toc177513390"/>
      <w:bookmarkStart w:id="669" w:name="_Toc200619835"/>
      <w:bookmarkStart w:id="670" w:name="_Toc207803665"/>
      <w:bookmarkStart w:id="671" w:name="_Toc215055331"/>
      <w:r>
        <w:t>5.2.1</w:t>
      </w:r>
      <w:r>
        <w:tab/>
        <w:t>Service Description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601B882" w14:textId="77777777" w:rsidR="00FF65D8" w:rsidRDefault="00FF65D8" w:rsidP="00FF65D8">
      <w:r>
        <w:t xml:space="preserve">The </w:t>
      </w:r>
      <w:proofErr w:type="spellStart"/>
      <w:r>
        <w:t>Nsmf_NIDD</w:t>
      </w:r>
      <w:proofErr w:type="spellEnd"/>
      <w:r>
        <w:t xml:space="preserve">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 xml:space="preserve">The </w:t>
      </w:r>
      <w:proofErr w:type="spellStart"/>
      <w:r>
        <w:t>Nsmf_NIDD</w:t>
      </w:r>
      <w:proofErr w:type="spellEnd"/>
      <w:r>
        <w:t xml:space="preserve">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w:t>
      </w:r>
      <w:proofErr w:type="spellStart"/>
      <w:r>
        <w:t>Nsmf_NIDD</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672" w:name="_Toc34175140"/>
      <w:bookmarkStart w:id="673" w:name="_Toc34737964"/>
      <w:bookmarkStart w:id="674" w:name="_Toc34738028"/>
      <w:bookmarkStart w:id="675" w:name="_Toc34738622"/>
      <w:bookmarkStart w:id="676" w:name="_Toc34749345"/>
      <w:bookmarkStart w:id="677" w:name="_Toc35936080"/>
      <w:bookmarkStart w:id="678" w:name="_Toc36462402"/>
      <w:bookmarkStart w:id="679" w:name="_Toc43210445"/>
      <w:bookmarkStart w:id="680" w:name="_Toc45030972"/>
      <w:bookmarkStart w:id="681" w:name="_Toc49855740"/>
      <w:bookmarkStart w:id="682" w:name="_Toc51871966"/>
      <w:bookmarkStart w:id="683" w:name="_Toc56516492"/>
      <w:bookmarkStart w:id="684" w:name="_Toc58594288"/>
      <w:bookmarkStart w:id="685" w:name="_Toc67685614"/>
      <w:bookmarkStart w:id="686" w:name="_Toc74990906"/>
      <w:bookmarkStart w:id="687" w:name="_Toc82711937"/>
      <w:bookmarkStart w:id="688" w:name="_Toc98501962"/>
      <w:bookmarkStart w:id="689" w:name="_Toc106635226"/>
      <w:bookmarkStart w:id="690" w:name="_Toc122089891"/>
      <w:bookmarkStart w:id="691" w:name="_Toc138349042"/>
      <w:bookmarkStart w:id="692" w:name="_Toc145952092"/>
      <w:bookmarkStart w:id="693" w:name="_Toc170207901"/>
      <w:bookmarkStart w:id="694" w:name="_Toc177513391"/>
      <w:bookmarkStart w:id="695" w:name="_Toc200619836"/>
      <w:bookmarkStart w:id="696" w:name="_Toc207803666"/>
      <w:bookmarkStart w:id="697" w:name="_Toc215055332"/>
      <w:r>
        <w:t>5.2.2</w:t>
      </w:r>
      <w:r>
        <w:tab/>
        <w:t>Service Operations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601B892" w14:textId="77777777" w:rsidR="00FF65D8" w:rsidRDefault="00FF65D8" w:rsidP="00FF65D8">
      <w:pPr>
        <w:pStyle w:val="Heading4"/>
      </w:pPr>
      <w:bookmarkStart w:id="698" w:name="_Toc34175141"/>
      <w:bookmarkStart w:id="699" w:name="_Toc34737965"/>
      <w:bookmarkStart w:id="700" w:name="_Toc34738029"/>
      <w:bookmarkStart w:id="701" w:name="_Toc34738623"/>
      <w:bookmarkStart w:id="702" w:name="_Toc34749346"/>
      <w:bookmarkStart w:id="703" w:name="_Toc35936081"/>
      <w:bookmarkStart w:id="704" w:name="_Toc36462403"/>
      <w:bookmarkStart w:id="705" w:name="_Toc43210446"/>
      <w:bookmarkStart w:id="706" w:name="_Toc45030973"/>
      <w:bookmarkStart w:id="707" w:name="_Toc49855741"/>
      <w:bookmarkStart w:id="708" w:name="_Toc51871967"/>
      <w:bookmarkStart w:id="709" w:name="_Toc56516493"/>
      <w:bookmarkStart w:id="710" w:name="_Toc58594289"/>
      <w:bookmarkStart w:id="711" w:name="_Toc67685615"/>
      <w:bookmarkStart w:id="712" w:name="_Toc74990907"/>
      <w:bookmarkStart w:id="713" w:name="_Toc82711938"/>
      <w:bookmarkStart w:id="714" w:name="_Toc98501963"/>
      <w:bookmarkStart w:id="715" w:name="_Toc106635227"/>
      <w:bookmarkStart w:id="716" w:name="_Toc122089892"/>
      <w:bookmarkStart w:id="717" w:name="_Toc138349043"/>
      <w:bookmarkStart w:id="718" w:name="_Toc145952093"/>
      <w:bookmarkStart w:id="719" w:name="_Toc170207902"/>
      <w:bookmarkStart w:id="720" w:name="_Toc177513392"/>
      <w:bookmarkStart w:id="721" w:name="_Toc200619837"/>
      <w:bookmarkStart w:id="722" w:name="_Toc207803667"/>
      <w:bookmarkStart w:id="723" w:name="_Toc215055333"/>
      <w:r>
        <w:t>5.2.2.1</w:t>
      </w:r>
      <w:r>
        <w:tab/>
        <w:t>Introduction</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5601B893" w14:textId="77777777" w:rsidR="00FF65D8" w:rsidRPr="005F67F8" w:rsidRDefault="00FF65D8" w:rsidP="00FF65D8">
      <w:r>
        <w:t xml:space="preserve">See Table 5.2.1-1 for an overview of the service operations supported by the </w:t>
      </w:r>
      <w:proofErr w:type="spellStart"/>
      <w:r>
        <w:t>Nsmf_NIDD</w:t>
      </w:r>
      <w:proofErr w:type="spellEnd"/>
      <w:r>
        <w:t xml:space="preserve"> service.</w:t>
      </w:r>
    </w:p>
    <w:p w14:paraId="5601B894" w14:textId="77777777" w:rsidR="00FF65D8" w:rsidRDefault="00FF65D8" w:rsidP="00FF65D8">
      <w:pPr>
        <w:pStyle w:val="Heading4"/>
      </w:pPr>
      <w:bookmarkStart w:id="724" w:name="_Toc34175142"/>
      <w:bookmarkStart w:id="725" w:name="_Toc34737966"/>
      <w:bookmarkStart w:id="726" w:name="_Toc34738030"/>
      <w:bookmarkStart w:id="727" w:name="_Toc34738624"/>
      <w:bookmarkStart w:id="728" w:name="_Toc34749347"/>
      <w:bookmarkStart w:id="729" w:name="_Toc35936082"/>
      <w:bookmarkStart w:id="730" w:name="_Toc36462404"/>
      <w:bookmarkStart w:id="731" w:name="_Toc43210447"/>
      <w:bookmarkStart w:id="732" w:name="_Toc45030974"/>
      <w:bookmarkStart w:id="733" w:name="_Toc49855742"/>
      <w:bookmarkStart w:id="734" w:name="_Toc51871968"/>
      <w:bookmarkStart w:id="735" w:name="_Toc56516494"/>
      <w:bookmarkStart w:id="736" w:name="_Toc58594290"/>
      <w:bookmarkStart w:id="737" w:name="_Toc67685616"/>
      <w:bookmarkStart w:id="738" w:name="_Toc74990908"/>
      <w:bookmarkStart w:id="739" w:name="_Toc82711939"/>
      <w:bookmarkStart w:id="740" w:name="_Toc98501964"/>
      <w:bookmarkStart w:id="741" w:name="_Toc106635228"/>
      <w:bookmarkStart w:id="742" w:name="_Toc122089893"/>
      <w:bookmarkStart w:id="743" w:name="_Toc138349044"/>
      <w:bookmarkStart w:id="744" w:name="_Toc145952094"/>
      <w:bookmarkStart w:id="745" w:name="_Toc170207903"/>
      <w:bookmarkStart w:id="746" w:name="_Toc177513393"/>
      <w:bookmarkStart w:id="747" w:name="_Toc200619838"/>
      <w:bookmarkStart w:id="748" w:name="_Toc207803668"/>
      <w:bookmarkStart w:id="749" w:name="_Toc215055334"/>
      <w:r>
        <w:t>5.2.2.2</w:t>
      </w:r>
      <w:r>
        <w:tab/>
        <w:t>Delivery</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5601B895" w14:textId="77777777" w:rsidR="00FF65D8" w:rsidRDefault="00FF65D8" w:rsidP="00FF65D8">
      <w:pPr>
        <w:pStyle w:val="Heading5"/>
      </w:pPr>
      <w:bookmarkStart w:id="750" w:name="_Toc34175143"/>
      <w:bookmarkStart w:id="751" w:name="_Toc34737967"/>
      <w:bookmarkStart w:id="752" w:name="_Toc34738031"/>
      <w:bookmarkStart w:id="753" w:name="_Toc34738625"/>
      <w:bookmarkStart w:id="754" w:name="_Toc34749348"/>
      <w:bookmarkStart w:id="755" w:name="_Toc35936083"/>
      <w:bookmarkStart w:id="756" w:name="_Toc36462405"/>
      <w:bookmarkStart w:id="757" w:name="_Toc43210448"/>
      <w:bookmarkStart w:id="758" w:name="_Toc45030975"/>
      <w:bookmarkStart w:id="759" w:name="_Toc49855743"/>
      <w:bookmarkStart w:id="760" w:name="_Toc51871969"/>
      <w:bookmarkStart w:id="761" w:name="_Toc56516495"/>
      <w:bookmarkStart w:id="762" w:name="_Toc58594291"/>
      <w:bookmarkStart w:id="763" w:name="_Toc67685617"/>
      <w:bookmarkStart w:id="764" w:name="_Toc74990909"/>
      <w:bookmarkStart w:id="765" w:name="_Toc82711940"/>
      <w:bookmarkStart w:id="766" w:name="_Toc98501965"/>
      <w:bookmarkStart w:id="767" w:name="_Toc106635229"/>
      <w:bookmarkStart w:id="768" w:name="_Toc122089894"/>
      <w:bookmarkStart w:id="769" w:name="_Toc138349045"/>
      <w:bookmarkStart w:id="770" w:name="_Toc145952095"/>
      <w:bookmarkStart w:id="771" w:name="_Toc170207904"/>
      <w:bookmarkStart w:id="772" w:name="_Toc177513394"/>
      <w:bookmarkStart w:id="773" w:name="_Toc200619839"/>
      <w:bookmarkStart w:id="774" w:name="_Toc207803669"/>
      <w:bookmarkStart w:id="775" w:name="_Toc215055335"/>
      <w:r>
        <w:t>5.2.2.2.1</w:t>
      </w:r>
      <w:r>
        <w:tab/>
        <w:t>General</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lastRenderedPageBreak/>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6.4pt;height:107.05pt" o:ole="">
            <v:imagedata r:id="rId15" o:title=""/>
          </v:shape>
          <o:OLEObject Type="Embed" ProgID="Visio.Drawing.11" ShapeID="_x0000_i1028" DrawAspect="Content" ObjectID="_1825840747" r:id="rId16"/>
        </w:object>
      </w:r>
    </w:p>
    <w:p w14:paraId="5601B89B" w14:textId="77777777" w:rsidR="00FF65D8" w:rsidRDefault="00FF65D8" w:rsidP="00FF65D8">
      <w:pPr>
        <w:pStyle w:val="TF"/>
      </w:pPr>
      <w:r>
        <w:t>Figure 5.2.2.2.1-1: Transfer MT Data</w:t>
      </w:r>
    </w:p>
    <w:p w14:paraId="5601B89C" w14:textId="612A77EB" w:rsidR="00FF65D8" w:rsidRDefault="00FF65D8" w:rsidP="00FF65D8">
      <w:pPr>
        <w:pStyle w:val="B1"/>
        <w:rPr>
          <w:rFonts w:cs="Arial"/>
          <w:szCs w:val="18"/>
        </w:rPr>
      </w:pPr>
      <w:r>
        <w:t>1.</w:t>
      </w:r>
      <w:r>
        <w:tab/>
        <w:t xml:space="preserve">The NF Service Consumer shall send a POST request to the URI of "deliver" custom operation on an Individual PDU session resource in the SMF. The </w:t>
      </w:r>
      <w:r w:rsidR="006A71E3">
        <w:t>content</w:t>
      </w:r>
      <w:r>
        <w:t xml:space="preserve">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 xml:space="preserve">a </w:t>
      </w:r>
      <w:proofErr w:type="spellStart"/>
      <w:r>
        <w:t>DeliverError</w:t>
      </w:r>
      <w:proofErr w:type="spellEnd"/>
      <w:r>
        <w:t xml:space="preserve">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776" w:name="_Toc34175144"/>
      <w:bookmarkStart w:id="777" w:name="_Toc34737968"/>
      <w:bookmarkStart w:id="778" w:name="_Toc34738032"/>
      <w:bookmarkStart w:id="779" w:name="_Toc34738626"/>
      <w:bookmarkStart w:id="780" w:name="_Toc34749349"/>
      <w:bookmarkStart w:id="781" w:name="_Toc35936084"/>
      <w:bookmarkStart w:id="782" w:name="_Toc36462406"/>
      <w:bookmarkStart w:id="783" w:name="_Toc43210449"/>
      <w:bookmarkStart w:id="784" w:name="_Toc45030976"/>
      <w:bookmarkStart w:id="785" w:name="_Toc49855744"/>
      <w:bookmarkStart w:id="786" w:name="_Toc51871970"/>
      <w:bookmarkStart w:id="787" w:name="_Toc56516496"/>
      <w:bookmarkStart w:id="788" w:name="_Toc58594292"/>
      <w:bookmarkStart w:id="789" w:name="_Toc67685618"/>
      <w:bookmarkStart w:id="790" w:name="_Toc74990910"/>
      <w:bookmarkStart w:id="791" w:name="_Toc82711941"/>
      <w:bookmarkStart w:id="792" w:name="_Toc98501966"/>
      <w:bookmarkStart w:id="793" w:name="_Toc106635230"/>
      <w:bookmarkStart w:id="794" w:name="_Toc122089895"/>
      <w:bookmarkStart w:id="795" w:name="_Toc138349046"/>
      <w:bookmarkStart w:id="796" w:name="_Toc145952096"/>
      <w:bookmarkStart w:id="797" w:name="_Toc170207905"/>
      <w:bookmarkStart w:id="798" w:name="_Toc177513395"/>
      <w:bookmarkStart w:id="799" w:name="_Toc200619840"/>
      <w:bookmarkStart w:id="800" w:name="_Toc207803670"/>
      <w:bookmarkStart w:id="801" w:name="_Toc215055336"/>
      <w:r>
        <w:t>6</w:t>
      </w:r>
      <w:r>
        <w:tab/>
        <w:t>API Definitions</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5601B8A1" w14:textId="73B22342" w:rsidR="00FF65D8" w:rsidRDefault="00FF65D8" w:rsidP="00FF65D8">
      <w:pPr>
        <w:pStyle w:val="Heading2"/>
      </w:pPr>
      <w:bookmarkStart w:id="802" w:name="_Toc34175145"/>
      <w:bookmarkStart w:id="803" w:name="_Toc34737969"/>
      <w:bookmarkStart w:id="804" w:name="_Toc34738033"/>
      <w:bookmarkStart w:id="805" w:name="_Toc34738627"/>
      <w:bookmarkStart w:id="806" w:name="_Toc34749350"/>
      <w:bookmarkStart w:id="807" w:name="_Toc35936085"/>
      <w:bookmarkStart w:id="808" w:name="_Toc36462407"/>
      <w:bookmarkStart w:id="809" w:name="_Toc43210450"/>
      <w:bookmarkStart w:id="810" w:name="_Toc45030977"/>
      <w:bookmarkStart w:id="811" w:name="_Toc49855745"/>
      <w:bookmarkStart w:id="812" w:name="_Toc51871971"/>
      <w:bookmarkStart w:id="813" w:name="_Toc56516497"/>
      <w:bookmarkStart w:id="814" w:name="_Toc58594293"/>
      <w:bookmarkStart w:id="815" w:name="_Toc67685619"/>
      <w:bookmarkStart w:id="816" w:name="_Toc74990911"/>
      <w:bookmarkStart w:id="817" w:name="_Toc82711942"/>
      <w:bookmarkStart w:id="818" w:name="_Toc98501967"/>
      <w:bookmarkStart w:id="819" w:name="_Toc106635231"/>
      <w:bookmarkStart w:id="820" w:name="_Toc122089896"/>
      <w:bookmarkStart w:id="821" w:name="_Toc138349047"/>
      <w:bookmarkStart w:id="822" w:name="_Toc145952097"/>
      <w:bookmarkStart w:id="823" w:name="_Toc170207906"/>
      <w:bookmarkStart w:id="824" w:name="_Toc177513396"/>
      <w:bookmarkStart w:id="825" w:name="_Toc200619841"/>
      <w:bookmarkStart w:id="826" w:name="_Toc207803671"/>
      <w:bookmarkStart w:id="827" w:name="_Toc215055337"/>
      <w:r>
        <w:t>6.1</w:t>
      </w:r>
      <w:r>
        <w:tab/>
      </w:r>
      <w:proofErr w:type="spellStart"/>
      <w:r>
        <w:t>Nsmf_NIDD</w:t>
      </w:r>
      <w:proofErr w:type="spellEnd"/>
      <w:r>
        <w:t xml:space="preserve"> Service API</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5601B8A2" w14:textId="77777777" w:rsidR="00FF65D8" w:rsidRDefault="00FF65D8" w:rsidP="00FF65D8">
      <w:pPr>
        <w:pStyle w:val="Heading3"/>
      </w:pPr>
      <w:bookmarkStart w:id="828" w:name="_Toc34175146"/>
      <w:bookmarkStart w:id="829" w:name="_Toc34737970"/>
      <w:bookmarkStart w:id="830" w:name="_Toc34738034"/>
      <w:bookmarkStart w:id="831" w:name="_Toc34738628"/>
      <w:bookmarkStart w:id="832" w:name="_Toc34749351"/>
      <w:bookmarkStart w:id="833" w:name="_Toc35936086"/>
      <w:bookmarkStart w:id="834" w:name="_Toc36462408"/>
      <w:bookmarkStart w:id="835" w:name="_Toc43210451"/>
      <w:bookmarkStart w:id="836" w:name="_Toc45030978"/>
      <w:bookmarkStart w:id="837" w:name="_Toc49855746"/>
      <w:bookmarkStart w:id="838" w:name="_Toc51871972"/>
      <w:bookmarkStart w:id="839" w:name="_Toc56516498"/>
      <w:bookmarkStart w:id="840" w:name="_Toc58594294"/>
      <w:bookmarkStart w:id="841" w:name="_Toc67685620"/>
      <w:bookmarkStart w:id="842" w:name="_Toc74990912"/>
      <w:bookmarkStart w:id="843" w:name="_Toc82711943"/>
      <w:bookmarkStart w:id="844" w:name="_Toc98501968"/>
      <w:bookmarkStart w:id="845" w:name="_Toc106635232"/>
      <w:bookmarkStart w:id="846" w:name="_Toc122089897"/>
      <w:bookmarkStart w:id="847" w:name="_Toc138349048"/>
      <w:bookmarkStart w:id="848" w:name="_Toc145952098"/>
      <w:bookmarkStart w:id="849" w:name="_Toc170207907"/>
      <w:bookmarkStart w:id="850" w:name="_Toc177513397"/>
      <w:bookmarkStart w:id="851" w:name="_Toc200619842"/>
      <w:bookmarkStart w:id="852" w:name="_Toc207803672"/>
      <w:bookmarkStart w:id="853" w:name="_Toc215055338"/>
      <w:r>
        <w:t>6.1.1</w:t>
      </w:r>
      <w:r>
        <w:tab/>
        <w:t>Introduction</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854" w:name="_Toc34175147"/>
      <w:bookmarkStart w:id="855" w:name="_Toc34737971"/>
      <w:bookmarkStart w:id="856" w:name="_Toc34738035"/>
      <w:bookmarkStart w:id="857" w:name="_Toc34738629"/>
      <w:bookmarkStart w:id="858" w:name="_Toc34749352"/>
      <w:bookmarkStart w:id="859" w:name="_Toc35936087"/>
      <w:bookmarkStart w:id="860" w:name="_Toc36462409"/>
      <w:bookmarkStart w:id="861" w:name="_Toc43210452"/>
      <w:bookmarkStart w:id="862" w:name="_Toc45030979"/>
      <w:bookmarkStart w:id="863" w:name="_Toc49855747"/>
      <w:bookmarkStart w:id="864" w:name="_Toc51871973"/>
      <w:bookmarkStart w:id="865" w:name="_Toc56516499"/>
      <w:bookmarkStart w:id="866" w:name="_Toc58594295"/>
      <w:bookmarkStart w:id="867" w:name="_Toc67685621"/>
      <w:bookmarkStart w:id="868" w:name="_Toc74990913"/>
      <w:bookmarkStart w:id="869" w:name="_Toc82711944"/>
      <w:bookmarkStart w:id="870" w:name="_Toc98501969"/>
      <w:bookmarkStart w:id="871" w:name="_Toc106635233"/>
      <w:bookmarkStart w:id="872" w:name="_Toc122089898"/>
      <w:bookmarkStart w:id="873" w:name="_Toc138349049"/>
      <w:bookmarkStart w:id="874" w:name="_Toc145952099"/>
      <w:bookmarkStart w:id="875" w:name="_Toc170207908"/>
      <w:bookmarkStart w:id="876" w:name="_Toc177513398"/>
      <w:bookmarkStart w:id="877" w:name="_Toc200619843"/>
      <w:bookmarkStart w:id="878" w:name="_Toc207803673"/>
      <w:bookmarkStart w:id="879" w:name="_Toc215055339"/>
      <w:r>
        <w:lastRenderedPageBreak/>
        <w:t>6.1.2</w:t>
      </w:r>
      <w:r>
        <w:tab/>
        <w:t>Usage of HTTP</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5601B8AE" w14:textId="77777777" w:rsidR="00FF65D8" w:rsidRPr="000C5200" w:rsidRDefault="00FF65D8" w:rsidP="00FF65D8">
      <w:pPr>
        <w:pStyle w:val="Heading4"/>
      </w:pPr>
      <w:bookmarkStart w:id="880" w:name="_Toc34175148"/>
      <w:bookmarkStart w:id="881" w:name="_Toc34737972"/>
      <w:bookmarkStart w:id="882" w:name="_Toc34738036"/>
      <w:bookmarkStart w:id="883" w:name="_Toc34738630"/>
      <w:bookmarkStart w:id="884" w:name="_Toc34749353"/>
      <w:bookmarkStart w:id="885" w:name="_Toc35936088"/>
      <w:bookmarkStart w:id="886" w:name="_Toc36462410"/>
      <w:bookmarkStart w:id="887" w:name="_Toc43210453"/>
      <w:bookmarkStart w:id="888" w:name="_Toc45030980"/>
      <w:bookmarkStart w:id="889" w:name="_Toc49855748"/>
      <w:bookmarkStart w:id="890" w:name="_Toc51871974"/>
      <w:bookmarkStart w:id="891" w:name="_Toc56516500"/>
      <w:bookmarkStart w:id="892" w:name="_Toc58594296"/>
      <w:bookmarkStart w:id="893" w:name="_Toc67685622"/>
      <w:bookmarkStart w:id="894" w:name="_Toc74990914"/>
      <w:bookmarkStart w:id="895" w:name="_Toc82711945"/>
      <w:bookmarkStart w:id="896" w:name="_Toc98501970"/>
      <w:bookmarkStart w:id="897" w:name="_Toc106635234"/>
      <w:bookmarkStart w:id="898" w:name="_Toc122089899"/>
      <w:bookmarkStart w:id="899" w:name="_Toc138349050"/>
      <w:bookmarkStart w:id="900" w:name="_Toc145952100"/>
      <w:bookmarkStart w:id="901" w:name="_Toc170207909"/>
      <w:bookmarkStart w:id="902" w:name="_Toc177513399"/>
      <w:bookmarkStart w:id="903" w:name="_Toc200619844"/>
      <w:bookmarkStart w:id="904" w:name="_Toc207803674"/>
      <w:bookmarkStart w:id="905" w:name="_Toc215055340"/>
      <w:r>
        <w:t>6.1.2.1</w:t>
      </w:r>
      <w:r>
        <w:tab/>
        <w:t>General</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5601B8AF" w14:textId="354749D0" w:rsidR="00FF65D8" w:rsidRPr="00986E88" w:rsidRDefault="00FF65D8" w:rsidP="00FF65D8">
      <w:pPr>
        <w:rPr>
          <w:noProof/>
        </w:rPr>
      </w:pPr>
      <w:r w:rsidRPr="00986E88">
        <w:rPr>
          <w:noProof/>
        </w:rPr>
        <w:t>HTTP</w:t>
      </w:r>
      <w:r w:rsidRPr="00986E88">
        <w:rPr>
          <w:noProof/>
          <w:lang w:eastAsia="zh-CN"/>
        </w:rPr>
        <w:t>/2, IETF RFC </w:t>
      </w:r>
      <w:r w:rsidR="006A71E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906" w:name="_Toc34175149"/>
      <w:bookmarkStart w:id="907" w:name="_Toc34737973"/>
      <w:bookmarkStart w:id="908" w:name="_Toc34738037"/>
      <w:bookmarkStart w:id="909" w:name="_Toc34738631"/>
      <w:bookmarkStart w:id="910" w:name="_Toc34749354"/>
      <w:bookmarkStart w:id="911" w:name="_Toc35936089"/>
      <w:bookmarkStart w:id="912" w:name="_Toc36462411"/>
      <w:bookmarkStart w:id="913" w:name="_Toc43210454"/>
      <w:bookmarkStart w:id="914" w:name="_Toc45030981"/>
      <w:bookmarkStart w:id="915" w:name="_Toc49855749"/>
      <w:bookmarkStart w:id="916" w:name="_Toc51871975"/>
      <w:bookmarkStart w:id="917" w:name="_Toc56516501"/>
      <w:bookmarkStart w:id="918" w:name="_Toc58594297"/>
      <w:bookmarkStart w:id="919" w:name="_Toc67685623"/>
      <w:bookmarkStart w:id="920" w:name="_Toc74990915"/>
      <w:bookmarkStart w:id="921" w:name="_Toc82711946"/>
      <w:bookmarkStart w:id="922" w:name="_Toc98501971"/>
      <w:bookmarkStart w:id="923" w:name="_Toc106635235"/>
      <w:bookmarkStart w:id="924" w:name="_Toc122089900"/>
      <w:bookmarkStart w:id="925" w:name="_Toc138349051"/>
      <w:bookmarkStart w:id="926" w:name="_Toc145952101"/>
      <w:bookmarkStart w:id="927" w:name="_Toc170207910"/>
      <w:bookmarkStart w:id="928" w:name="_Toc177513400"/>
      <w:bookmarkStart w:id="929" w:name="_Toc200619845"/>
      <w:bookmarkStart w:id="930" w:name="_Toc207803675"/>
      <w:bookmarkStart w:id="931" w:name="_Toc215055341"/>
      <w:r>
        <w:t>6.1.2.2</w:t>
      </w:r>
      <w:r>
        <w:tab/>
        <w:t>HTTP standard headers</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5601B8B3" w14:textId="77777777" w:rsidR="00FF65D8" w:rsidRDefault="00FF65D8" w:rsidP="00FF65D8">
      <w:pPr>
        <w:pStyle w:val="Heading5"/>
        <w:rPr>
          <w:lang w:eastAsia="zh-CN"/>
        </w:rPr>
      </w:pPr>
      <w:bookmarkStart w:id="932" w:name="_Toc34175150"/>
      <w:bookmarkStart w:id="933" w:name="_Toc34737974"/>
      <w:bookmarkStart w:id="934" w:name="_Toc34738038"/>
      <w:bookmarkStart w:id="935" w:name="_Toc34738632"/>
      <w:bookmarkStart w:id="936" w:name="_Toc34749355"/>
      <w:bookmarkStart w:id="937" w:name="_Toc35936090"/>
      <w:bookmarkStart w:id="938" w:name="_Toc36462412"/>
      <w:bookmarkStart w:id="939" w:name="_Toc43210455"/>
      <w:bookmarkStart w:id="940" w:name="_Toc45030982"/>
      <w:bookmarkStart w:id="941" w:name="_Toc49855750"/>
      <w:bookmarkStart w:id="942" w:name="_Toc51871976"/>
      <w:bookmarkStart w:id="943" w:name="_Toc56516502"/>
      <w:bookmarkStart w:id="944" w:name="_Toc58594298"/>
      <w:bookmarkStart w:id="945" w:name="_Toc67685624"/>
      <w:bookmarkStart w:id="946" w:name="_Toc74990916"/>
      <w:bookmarkStart w:id="947" w:name="_Toc82711947"/>
      <w:bookmarkStart w:id="948" w:name="_Toc98501972"/>
      <w:bookmarkStart w:id="949" w:name="_Toc106635236"/>
      <w:bookmarkStart w:id="950" w:name="_Toc122089901"/>
      <w:bookmarkStart w:id="951" w:name="_Toc138349052"/>
      <w:bookmarkStart w:id="952" w:name="_Toc145952102"/>
      <w:bookmarkStart w:id="953" w:name="_Toc170207911"/>
      <w:bookmarkStart w:id="954" w:name="_Toc177513401"/>
      <w:bookmarkStart w:id="955" w:name="_Toc200619846"/>
      <w:bookmarkStart w:id="956" w:name="_Toc207803676"/>
      <w:bookmarkStart w:id="957" w:name="_Toc215055342"/>
      <w:r>
        <w:t>6.1.2.2.1</w:t>
      </w:r>
      <w:r>
        <w:rPr>
          <w:rFonts w:hint="eastAsia"/>
          <w:lang w:eastAsia="zh-CN"/>
        </w:rPr>
        <w:tab/>
      </w:r>
      <w:r>
        <w:rPr>
          <w:lang w:eastAsia="zh-CN"/>
        </w:rPr>
        <w:t>General</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13FF8AEC" w:rsidR="00FF65D8" w:rsidRDefault="00FF65D8" w:rsidP="00FF65D8">
      <w:pPr>
        <w:pStyle w:val="Heading5"/>
      </w:pPr>
      <w:bookmarkStart w:id="958" w:name="_Toc34175151"/>
      <w:bookmarkStart w:id="959" w:name="_Toc34737975"/>
      <w:bookmarkStart w:id="960" w:name="_Toc34738039"/>
      <w:bookmarkStart w:id="961" w:name="_Toc34738633"/>
      <w:bookmarkStart w:id="962" w:name="_Toc34749356"/>
      <w:bookmarkStart w:id="963" w:name="_Toc35936091"/>
      <w:bookmarkStart w:id="964" w:name="_Toc36462413"/>
      <w:bookmarkStart w:id="965" w:name="_Toc43210456"/>
      <w:bookmarkStart w:id="966" w:name="_Toc45030983"/>
      <w:bookmarkStart w:id="967" w:name="_Toc49855751"/>
      <w:bookmarkStart w:id="968" w:name="_Toc51871977"/>
      <w:bookmarkStart w:id="969" w:name="_Toc56516503"/>
      <w:bookmarkStart w:id="970" w:name="_Toc58594299"/>
      <w:bookmarkStart w:id="971" w:name="_Toc67685625"/>
      <w:bookmarkStart w:id="972" w:name="_Toc74990917"/>
      <w:bookmarkStart w:id="973" w:name="_Toc82711948"/>
      <w:bookmarkStart w:id="974" w:name="_Toc98501973"/>
      <w:bookmarkStart w:id="975" w:name="_Toc106635237"/>
      <w:bookmarkStart w:id="976" w:name="_Toc122089902"/>
      <w:bookmarkStart w:id="977" w:name="_Toc138349053"/>
      <w:bookmarkStart w:id="978" w:name="_Toc145952103"/>
      <w:bookmarkStart w:id="979" w:name="_Toc170207912"/>
      <w:bookmarkStart w:id="980" w:name="_Toc177513402"/>
      <w:bookmarkStart w:id="981" w:name="_Toc200619847"/>
      <w:bookmarkStart w:id="982" w:name="_Toc207803677"/>
      <w:bookmarkStart w:id="983" w:name="_Toc215055343"/>
      <w:r>
        <w:t>6.1.2.2.2</w:t>
      </w:r>
      <w:r>
        <w:tab/>
        <w:t>Content type</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w:t>
      </w:r>
      <w:proofErr w:type="spellStart"/>
      <w:r>
        <w:t>json</w:t>
      </w:r>
      <w:proofErr w:type="spellEnd"/>
      <w:r>
        <w:t>". See also clause 5.4 of 3GPP TS 29.500 [4].</w:t>
      </w:r>
    </w:p>
    <w:p w14:paraId="5601B8B8" w14:textId="0AE7896E" w:rsidR="00FF65D8" w:rsidRDefault="00FF65D8" w:rsidP="00FF65D8">
      <w:pPr>
        <w:pStyle w:val="B1"/>
        <w:rPr>
          <w:noProof/>
          <w:snapToGrid w:val="0"/>
        </w:rPr>
      </w:pPr>
      <w:r>
        <w:t>-</w:t>
      </w:r>
      <w:r>
        <w:tab/>
        <w:t>the Problem Details JSON Object (</w:t>
      </w:r>
      <w:r>
        <w:rPr>
          <w:noProof/>
          <w:snapToGrid w:val="0"/>
        </w:rPr>
        <w:t>IETF RFC </w:t>
      </w:r>
      <w:r w:rsidR="00F54623" w:rsidRPr="00BC74E7">
        <w:rPr>
          <w:noProof/>
        </w:rPr>
        <w:t>9</w:t>
      </w:r>
      <w:r w:rsidR="00F54623">
        <w:rPr>
          <w:noProof/>
        </w:rPr>
        <w:t>457</w:t>
      </w:r>
      <w:r>
        <w:rPr>
          <w:noProof/>
          <w:snapToGrid w:val="0"/>
        </w:rPr>
        <w:t> [13]). The use of the Problem Details JSON object in a HTTP response body shall be signalled by the content type "application/problem+json".</w:t>
      </w:r>
    </w:p>
    <w:p w14:paraId="5601B8B9" w14:textId="3B5FFAAD" w:rsidR="00FF65D8" w:rsidRDefault="00FF65D8" w:rsidP="00FF65D8">
      <w:pPr>
        <w:pStyle w:val="NO"/>
      </w:pPr>
      <w:r>
        <w:t>NOTE:</w:t>
      </w:r>
      <w:r>
        <w:tab/>
      </w:r>
      <w:r w:rsidRPr="009D0A27">
        <w:t>"application/</w:t>
      </w:r>
      <w:proofErr w:type="spellStart"/>
      <w:r>
        <w:t>j</w:t>
      </w:r>
      <w:r w:rsidRPr="009D0A27">
        <w:t>son</w:t>
      </w:r>
      <w:proofErr w:type="spellEnd"/>
      <w:r w:rsidRPr="009D0A27">
        <w:t>"</w:t>
      </w:r>
      <w:r>
        <w:t xml:space="preserve"> is used in a response that includes a </w:t>
      </w:r>
      <w:r w:rsidR="00C12545">
        <w:t>content</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w:t>
      </w:r>
      <w:proofErr w:type="spellStart"/>
      <w:r>
        <w:t>json</w:t>
      </w:r>
      <w:proofErr w:type="spellEnd"/>
      <w:r>
        <w:t>"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vAlign w:val="center"/>
          </w:tcPr>
          <w:p w14:paraId="5601B8C3" w14:textId="6C2084FA" w:rsidR="00FF65D8" w:rsidRDefault="00FF65D8" w:rsidP="005C7532">
            <w:pPr>
              <w:pStyle w:val="TAL"/>
            </w:pPr>
            <w:r>
              <w:t xml:space="preserve">Binary encoded </w:t>
            </w:r>
            <w:r w:rsidR="00C12545">
              <w:t>content</w:t>
            </w:r>
            <w:r>
              <w:t xml:space="preserve">, encoding a 5GS NAS message or 5G NAS IEs, as specified in 3GPP TS 24.501 [7].  </w:t>
            </w:r>
          </w:p>
        </w:tc>
      </w:tr>
    </w:tbl>
    <w:p w14:paraId="5601B8C5" w14:textId="77777777" w:rsidR="00FF65D8" w:rsidRDefault="00FF65D8" w:rsidP="00FF65D8">
      <w:pPr>
        <w:rPr>
          <w:lang w:val="en-US"/>
        </w:rPr>
      </w:pPr>
    </w:p>
    <w:p w14:paraId="5601B8C6" w14:textId="369A6B9F" w:rsidR="00FF65D8" w:rsidRDefault="00FF65D8" w:rsidP="00FF65D8">
      <w:r>
        <w:t xml:space="preserve">See clause 6.1.6.5 for the binary </w:t>
      </w:r>
      <w:r w:rsidR="00C12545">
        <w:t>contents</w:t>
      </w:r>
      <w:r>
        <w:t xml:space="preserve"> supported in the binary body part of multipart messages.</w:t>
      </w:r>
    </w:p>
    <w:p w14:paraId="5601B8C7" w14:textId="77777777" w:rsidR="00FF65D8" w:rsidRPr="000C5200" w:rsidRDefault="00FF65D8" w:rsidP="00FF65D8">
      <w:pPr>
        <w:pStyle w:val="Heading4"/>
      </w:pPr>
      <w:bookmarkStart w:id="984" w:name="_Toc34175152"/>
      <w:bookmarkStart w:id="985" w:name="_Toc34737976"/>
      <w:bookmarkStart w:id="986" w:name="_Toc34738040"/>
      <w:bookmarkStart w:id="987" w:name="_Toc34738634"/>
      <w:bookmarkStart w:id="988" w:name="_Toc34749357"/>
      <w:bookmarkStart w:id="989" w:name="_Toc35936092"/>
      <w:bookmarkStart w:id="990" w:name="_Toc36462414"/>
      <w:bookmarkStart w:id="991" w:name="_Toc43210457"/>
      <w:bookmarkStart w:id="992" w:name="_Toc45030984"/>
      <w:bookmarkStart w:id="993" w:name="_Toc49855752"/>
      <w:bookmarkStart w:id="994" w:name="_Toc51871978"/>
      <w:bookmarkStart w:id="995" w:name="_Toc56516504"/>
      <w:bookmarkStart w:id="996" w:name="_Toc58594300"/>
      <w:bookmarkStart w:id="997" w:name="_Toc67685626"/>
      <w:bookmarkStart w:id="998" w:name="_Toc74990918"/>
      <w:bookmarkStart w:id="999" w:name="_Toc82711949"/>
      <w:bookmarkStart w:id="1000" w:name="_Toc98501974"/>
      <w:bookmarkStart w:id="1001" w:name="_Toc106635238"/>
      <w:bookmarkStart w:id="1002" w:name="_Toc122089903"/>
      <w:bookmarkStart w:id="1003" w:name="_Toc138349054"/>
      <w:bookmarkStart w:id="1004" w:name="_Toc145952104"/>
      <w:bookmarkStart w:id="1005" w:name="_Toc170207913"/>
      <w:bookmarkStart w:id="1006" w:name="_Toc177513403"/>
      <w:bookmarkStart w:id="1007" w:name="_Toc200619848"/>
      <w:bookmarkStart w:id="1008" w:name="_Toc207803678"/>
      <w:bookmarkStart w:id="1009" w:name="_Toc215055344"/>
      <w:r>
        <w:t>6.1.2.3</w:t>
      </w:r>
      <w:r>
        <w:tab/>
        <w:t>HTTP custom headers</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5601B8C8" w14:textId="77777777" w:rsidR="00FF65D8" w:rsidRDefault="00FF65D8" w:rsidP="00FF65D8">
      <w:bookmarkStart w:id="1010" w:name="_Toc489605322"/>
      <w:bookmarkStart w:id="1011" w:name="_Toc492899753"/>
      <w:bookmarkStart w:id="1012" w:name="_Toc492900032"/>
      <w:bookmarkStart w:id="1013" w:name="_Toc492967834"/>
      <w:bookmarkStart w:id="1014" w:name="_Toc492972922"/>
      <w:bookmarkStart w:id="1015" w:name="_Toc492973142"/>
      <w:bookmarkStart w:id="1016"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Nsmf_NIDD</w:t>
      </w:r>
      <w:proofErr w:type="spellEnd"/>
      <w:r>
        <w:t xml:space="preserve"> service.</w:t>
      </w:r>
    </w:p>
    <w:p w14:paraId="5601B8C9" w14:textId="77777777" w:rsidR="00FF65D8" w:rsidRDefault="00FF65D8" w:rsidP="00FF65D8">
      <w:r>
        <w:t>For 3GPP specific HTTP custom headers used across all service based interfaces, see clause 5.2.3 of 3GPP TS 29.500 [4].</w:t>
      </w:r>
    </w:p>
    <w:p w14:paraId="5601B8CA" w14:textId="4D814199" w:rsidR="00FF65D8" w:rsidRDefault="00FF65D8" w:rsidP="00FF65D8">
      <w:pPr>
        <w:pStyle w:val="Heading3"/>
      </w:pPr>
      <w:bookmarkStart w:id="1017" w:name="_Toc34175153"/>
      <w:bookmarkStart w:id="1018" w:name="_Toc34737977"/>
      <w:bookmarkStart w:id="1019" w:name="_Toc34738041"/>
      <w:bookmarkStart w:id="1020" w:name="_Toc34738635"/>
      <w:bookmarkStart w:id="1021" w:name="_Toc34749358"/>
      <w:bookmarkStart w:id="1022" w:name="_Toc35936093"/>
      <w:bookmarkStart w:id="1023" w:name="_Toc36462415"/>
      <w:bookmarkStart w:id="1024" w:name="_Toc43210458"/>
      <w:bookmarkStart w:id="1025" w:name="_Toc45030985"/>
      <w:bookmarkStart w:id="1026" w:name="_Toc49855753"/>
      <w:bookmarkStart w:id="1027" w:name="_Toc51871979"/>
      <w:bookmarkStart w:id="1028" w:name="_Toc56516505"/>
      <w:bookmarkStart w:id="1029" w:name="_Toc58594301"/>
      <w:bookmarkStart w:id="1030" w:name="_Toc67685627"/>
      <w:bookmarkStart w:id="1031" w:name="_Toc74990919"/>
      <w:bookmarkStart w:id="1032" w:name="_Toc82711950"/>
      <w:bookmarkStart w:id="1033" w:name="_Toc98501975"/>
      <w:bookmarkStart w:id="1034" w:name="_Toc106635239"/>
      <w:bookmarkStart w:id="1035" w:name="_Toc122089904"/>
      <w:bookmarkStart w:id="1036" w:name="_Toc138349055"/>
      <w:bookmarkStart w:id="1037" w:name="_Toc145952105"/>
      <w:bookmarkStart w:id="1038" w:name="_Toc170207914"/>
      <w:bookmarkStart w:id="1039" w:name="_Toc177513404"/>
      <w:bookmarkStart w:id="1040" w:name="_Toc200619849"/>
      <w:bookmarkStart w:id="1041" w:name="_Toc207803679"/>
      <w:bookmarkStart w:id="1042" w:name="_Toc215055345"/>
      <w:bookmarkEnd w:id="1010"/>
      <w:bookmarkEnd w:id="1011"/>
      <w:bookmarkEnd w:id="1012"/>
      <w:bookmarkEnd w:id="1013"/>
      <w:bookmarkEnd w:id="1014"/>
      <w:bookmarkEnd w:id="1015"/>
      <w:bookmarkEnd w:id="1016"/>
      <w:r>
        <w:t>6.1.3</w:t>
      </w:r>
      <w:r>
        <w:tab/>
        <w:t>Resources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5601B8CB" w14:textId="77777777" w:rsidR="00FF65D8" w:rsidRPr="000A7435" w:rsidRDefault="00FF65D8" w:rsidP="00FF65D8">
      <w:pPr>
        <w:pStyle w:val="Heading4"/>
      </w:pPr>
      <w:bookmarkStart w:id="1043" w:name="_Toc34175154"/>
      <w:bookmarkStart w:id="1044" w:name="_Toc34737978"/>
      <w:bookmarkStart w:id="1045" w:name="_Toc34738042"/>
      <w:bookmarkStart w:id="1046" w:name="_Toc34738636"/>
      <w:bookmarkStart w:id="1047" w:name="_Toc34749359"/>
      <w:bookmarkStart w:id="1048" w:name="_Toc35936094"/>
      <w:bookmarkStart w:id="1049" w:name="_Toc36462416"/>
      <w:bookmarkStart w:id="1050" w:name="_Toc43210459"/>
      <w:bookmarkStart w:id="1051" w:name="_Toc45030986"/>
      <w:bookmarkStart w:id="1052" w:name="_Toc49855754"/>
      <w:bookmarkStart w:id="1053" w:name="_Toc51871980"/>
      <w:bookmarkStart w:id="1054" w:name="_Toc56516506"/>
      <w:bookmarkStart w:id="1055" w:name="_Toc58594302"/>
      <w:bookmarkStart w:id="1056" w:name="_Toc67685628"/>
      <w:bookmarkStart w:id="1057" w:name="_Toc74990920"/>
      <w:bookmarkStart w:id="1058" w:name="_Toc82711951"/>
      <w:bookmarkStart w:id="1059" w:name="_Toc98501976"/>
      <w:bookmarkStart w:id="1060" w:name="_Toc106635240"/>
      <w:bookmarkStart w:id="1061" w:name="_Toc122089905"/>
      <w:bookmarkStart w:id="1062" w:name="_Toc138349056"/>
      <w:bookmarkStart w:id="1063" w:name="_Toc145952106"/>
      <w:bookmarkStart w:id="1064" w:name="_Toc170207915"/>
      <w:bookmarkStart w:id="1065" w:name="_Toc177513405"/>
      <w:bookmarkStart w:id="1066" w:name="_Toc200619850"/>
      <w:bookmarkStart w:id="1067" w:name="_Toc207803680"/>
      <w:bookmarkStart w:id="1068" w:name="_Toc215055346"/>
      <w:r>
        <w:t>6.1.3.1</w:t>
      </w:r>
      <w:r>
        <w:tab/>
        <w:t>Overview</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5601B8CC" w14:textId="77777777" w:rsidR="00FF65D8" w:rsidRDefault="00FF65D8" w:rsidP="00FF65D8">
      <w:r>
        <w:t>Figure 6.1.3.1-1 describes the resource</w:t>
      </w:r>
      <w:r w:rsidRPr="00767821">
        <w:t xml:space="preserve"> </w:t>
      </w:r>
      <w:r>
        <w:t>URI structure of</w:t>
      </w:r>
      <w:r w:rsidRPr="008C18E3">
        <w:t xml:space="preserve"> the </w:t>
      </w:r>
      <w:proofErr w:type="spellStart"/>
      <w:r>
        <w:t>Nsmf_NIDD</w:t>
      </w:r>
      <w:proofErr w:type="spellEnd"/>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3pt;height:172.8pt" o:ole="">
            <v:imagedata r:id="rId17" o:title=""/>
          </v:shape>
          <o:OLEObject Type="Embed" ProgID="Visio.Drawing.11" ShapeID="_x0000_i1029" DrawAspect="Content" ObjectID="_1825840748"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proofErr w:type="spellStart"/>
      <w:r>
        <w:t>Nsmf_NIDD</w:t>
      </w:r>
      <w:proofErr w:type="spellEnd"/>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vAlign w:val="center"/>
          </w:tcPr>
          <w:p w14:paraId="5601B8D8" w14:textId="77777777" w:rsidR="00FF65D8" w:rsidRPr="008C18E3" w:rsidRDefault="00FF65D8" w:rsidP="005C7532">
            <w:pPr>
              <w:pStyle w:val="TAL"/>
            </w:pP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w:t>
            </w:r>
            <w:proofErr w:type="spellStart"/>
            <w:r>
              <w:rPr>
                <w:lang w:val="fr-FR"/>
              </w:rPr>
              <w:t>deliver</w:t>
            </w:r>
            <w:proofErr w:type="spellEnd"/>
          </w:p>
        </w:tc>
        <w:tc>
          <w:tcPr>
            <w:tcW w:w="561" w:type="pct"/>
            <w:tcBorders>
              <w:top w:val="single" w:sz="4" w:space="0" w:color="auto"/>
              <w:left w:val="single" w:sz="4" w:space="0" w:color="auto"/>
              <w:bottom w:val="single" w:sz="4" w:space="0" w:color="auto"/>
              <w:right w:val="single" w:sz="4" w:space="0" w:color="auto"/>
            </w:tcBorders>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1069" w:name="_Toc34175155"/>
      <w:bookmarkStart w:id="1070" w:name="_Toc34737979"/>
      <w:bookmarkStart w:id="1071" w:name="_Toc34738043"/>
      <w:bookmarkStart w:id="1072" w:name="_Toc34738637"/>
      <w:bookmarkStart w:id="1073" w:name="_Toc34749360"/>
      <w:bookmarkStart w:id="1074" w:name="_Toc35936095"/>
      <w:bookmarkStart w:id="1075" w:name="_Toc36462417"/>
      <w:bookmarkStart w:id="1076" w:name="_Toc43210460"/>
      <w:bookmarkStart w:id="1077" w:name="_Toc45030987"/>
      <w:bookmarkStart w:id="1078" w:name="_Toc49855755"/>
      <w:bookmarkStart w:id="1079" w:name="_Toc51871981"/>
      <w:bookmarkStart w:id="1080" w:name="_Toc56516507"/>
      <w:bookmarkStart w:id="1081" w:name="_Toc58594303"/>
      <w:bookmarkStart w:id="1082" w:name="_Toc67685629"/>
      <w:bookmarkStart w:id="1083" w:name="_Toc74990921"/>
      <w:bookmarkStart w:id="1084" w:name="_Toc82711952"/>
      <w:bookmarkStart w:id="1085" w:name="_Toc98501977"/>
      <w:bookmarkStart w:id="1086" w:name="_Toc106635241"/>
      <w:bookmarkStart w:id="1087" w:name="_Toc122089906"/>
      <w:bookmarkStart w:id="1088" w:name="_Toc138349057"/>
      <w:bookmarkStart w:id="1089" w:name="_Toc145952107"/>
      <w:bookmarkStart w:id="1090" w:name="_Toc170207916"/>
      <w:bookmarkStart w:id="1091" w:name="_Toc177513406"/>
      <w:bookmarkStart w:id="1092" w:name="_Toc200619851"/>
      <w:bookmarkStart w:id="1093" w:name="_Toc207803681"/>
      <w:bookmarkStart w:id="1094" w:name="_Toc215055347"/>
      <w:r>
        <w:t>6.1.3.2</w:t>
      </w:r>
      <w:r>
        <w:tab/>
        <w:t xml:space="preserve">Resource: </w:t>
      </w:r>
      <w:r w:rsidRPr="00DD4E0C">
        <w:rPr>
          <w:lang w:val="en-US"/>
        </w:rPr>
        <w:t>Individual PDU</w:t>
      </w:r>
      <w:r>
        <w:rPr>
          <w:lang w:val="en-US"/>
        </w:rPr>
        <w:t xml:space="preserve"> </w:t>
      </w:r>
      <w:r w:rsidRPr="00DD4E0C">
        <w:rPr>
          <w:lang w:val="en-US"/>
        </w:rPr>
        <w:t>session</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5601B8DF" w14:textId="77777777" w:rsidR="00FF65D8" w:rsidRDefault="00FF65D8" w:rsidP="00FF65D8">
      <w:pPr>
        <w:pStyle w:val="Heading5"/>
      </w:pPr>
      <w:bookmarkStart w:id="1095" w:name="_Toc34175156"/>
      <w:bookmarkStart w:id="1096" w:name="_Toc34737980"/>
      <w:bookmarkStart w:id="1097" w:name="_Toc34738044"/>
      <w:bookmarkStart w:id="1098" w:name="_Toc34738638"/>
      <w:bookmarkStart w:id="1099" w:name="_Toc34749361"/>
      <w:bookmarkStart w:id="1100" w:name="_Toc35936096"/>
      <w:bookmarkStart w:id="1101" w:name="_Toc36462418"/>
      <w:bookmarkStart w:id="1102" w:name="_Toc43210461"/>
      <w:bookmarkStart w:id="1103" w:name="_Toc45030988"/>
      <w:bookmarkStart w:id="1104" w:name="_Toc49855756"/>
      <w:bookmarkStart w:id="1105" w:name="_Toc51871982"/>
      <w:bookmarkStart w:id="1106" w:name="_Toc56516508"/>
      <w:bookmarkStart w:id="1107" w:name="_Toc58594304"/>
      <w:bookmarkStart w:id="1108" w:name="_Toc67685630"/>
      <w:bookmarkStart w:id="1109" w:name="_Toc74990922"/>
      <w:bookmarkStart w:id="1110" w:name="_Toc82711953"/>
      <w:bookmarkStart w:id="1111" w:name="_Toc98501978"/>
      <w:bookmarkStart w:id="1112" w:name="_Toc106635242"/>
      <w:bookmarkStart w:id="1113" w:name="_Toc122089907"/>
      <w:bookmarkStart w:id="1114" w:name="_Toc138349058"/>
      <w:bookmarkStart w:id="1115" w:name="_Toc145952108"/>
      <w:bookmarkStart w:id="1116" w:name="_Toc170207917"/>
      <w:bookmarkStart w:id="1117" w:name="_Toc177513407"/>
      <w:bookmarkStart w:id="1118" w:name="_Toc200619852"/>
      <w:bookmarkStart w:id="1119" w:name="_Toc207803682"/>
      <w:bookmarkStart w:id="1120" w:name="_Toc215055348"/>
      <w:r>
        <w:t>6.1.3.2.1</w:t>
      </w:r>
      <w:r>
        <w:tab/>
        <w:t>Description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1121" w:name="_Toc34175157"/>
      <w:bookmarkStart w:id="1122" w:name="_Toc34737981"/>
      <w:bookmarkStart w:id="1123" w:name="_Toc34738045"/>
      <w:bookmarkStart w:id="1124" w:name="_Toc34738639"/>
      <w:bookmarkStart w:id="1125" w:name="_Toc34749362"/>
      <w:bookmarkStart w:id="1126" w:name="_Toc35936097"/>
      <w:bookmarkStart w:id="1127" w:name="_Toc36462419"/>
      <w:bookmarkStart w:id="1128" w:name="_Toc43210462"/>
      <w:bookmarkStart w:id="1129" w:name="_Toc45030989"/>
      <w:bookmarkStart w:id="1130" w:name="_Toc49855757"/>
      <w:bookmarkStart w:id="1131" w:name="_Toc51871983"/>
      <w:bookmarkStart w:id="1132" w:name="_Toc56516509"/>
      <w:bookmarkStart w:id="1133" w:name="_Toc58594305"/>
      <w:bookmarkStart w:id="1134" w:name="_Toc67685631"/>
      <w:bookmarkStart w:id="1135" w:name="_Toc74990923"/>
      <w:bookmarkStart w:id="1136" w:name="_Toc82711954"/>
      <w:bookmarkStart w:id="1137" w:name="_Toc98501979"/>
      <w:bookmarkStart w:id="1138" w:name="_Toc106635243"/>
      <w:bookmarkStart w:id="1139" w:name="_Toc122089908"/>
      <w:bookmarkStart w:id="1140" w:name="_Toc138349059"/>
      <w:bookmarkStart w:id="1141" w:name="_Toc145952109"/>
      <w:bookmarkStart w:id="1142" w:name="_Toc170207918"/>
      <w:bookmarkStart w:id="1143" w:name="_Toc177513408"/>
      <w:bookmarkStart w:id="1144" w:name="_Toc200619853"/>
      <w:bookmarkStart w:id="1145" w:name="_Toc207803683"/>
      <w:bookmarkStart w:id="1146" w:name="_Toc215055349"/>
      <w:r>
        <w:t>6.1.3.2.2</w:t>
      </w:r>
      <w:r>
        <w:tab/>
        <w:t>Resource Definition</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w:t>
      </w:r>
      <w:proofErr w:type="spellStart"/>
      <w:r w:rsidRPr="006E3917">
        <w:rPr>
          <w:b/>
        </w:rPr>
        <w:t>pdu</w:t>
      </w:r>
      <w:proofErr w:type="spellEnd"/>
      <w:r w:rsidRPr="006E3917">
        <w:rPr>
          <w:b/>
        </w:rPr>
        <w:t>-sessions/{</w:t>
      </w:r>
      <w:proofErr w:type="spellStart"/>
      <w:r w:rsidRPr="006E3917">
        <w:rPr>
          <w:b/>
        </w:rPr>
        <w:t>pduSessionRef</w:t>
      </w:r>
      <w:proofErr w:type="spellEnd"/>
      <w:r w:rsidRPr="006E3917">
        <w:rPr>
          <w:b/>
        </w:rPr>
        <w:t>}</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proofErr w:type="spellStart"/>
            <w:r>
              <w:t>pduSessionRef</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1147" w:name="_Toc34175158"/>
      <w:bookmarkStart w:id="1148" w:name="_Toc34737982"/>
      <w:bookmarkStart w:id="1149" w:name="_Toc34738046"/>
      <w:bookmarkStart w:id="1150" w:name="_Toc34738640"/>
      <w:bookmarkStart w:id="1151" w:name="_Toc34749363"/>
      <w:bookmarkStart w:id="1152" w:name="_Toc35936098"/>
      <w:bookmarkStart w:id="1153" w:name="_Toc36462420"/>
      <w:bookmarkStart w:id="1154" w:name="_Toc43210463"/>
      <w:bookmarkStart w:id="1155" w:name="_Toc45030990"/>
      <w:bookmarkStart w:id="1156" w:name="_Toc49855758"/>
      <w:bookmarkStart w:id="1157" w:name="_Toc51871984"/>
      <w:bookmarkStart w:id="1158" w:name="_Toc56516510"/>
      <w:bookmarkStart w:id="1159" w:name="_Toc58594306"/>
      <w:bookmarkStart w:id="1160" w:name="_Toc67685632"/>
      <w:bookmarkStart w:id="1161" w:name="_Toc74990924"/>
      <w:bookmarkStart w:id="1162" w:name="_Toc82711955"/>
      <w:bookmarkStart w:id="1163" w:name="_Toc98501980"/>
      <w:bookmarkStart w:id="1164" w:name="_Toc106635244"/>
      <w:bookmarkStart w:id="1165" w:name="_Toc122089909"/>
      <w:bookmarkStart w:id="1166" w:name="_Toc138349060"/>
      <w:bookmarkStart w:id="1167" w:name="_Toc145952110"/>
      <w:bookmarkStart w:id="1168" w:name="_Toc170207919"/>
      <w:bookmarkStart w:id="1169" w:name="_Toc177513409"/>
      <w:bookmarkStart w:id="1170" w:name="_Toc200619854"/>
      <w:bookmarkStart w:id="1171" w:name="_Toc207803684"/>
      <w:bookmarkStart w:id="1172" w:name="_Toc215055350"/>
      <w:r>
        <w:t>6.1.3.2.3</w:t>
      </w:r>
      <w:r>
        <w:tab/>
        <w:t>Resource Standard Methods</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5601B8F4" w14:textId="77777777" w:rsidR="00FF65D8" w:rsidRPr="008965C2" w:rsidRDefault="00FF65D8" w:rsidP="00FF65D8">
      <w:r>
        <w:t>None.</w:t>
      </w:r>
    </w:p>
    <w:p w14:paraId="5601B8F5" w14:textId="77777777" w:rsidR="00FF65D8" w:rsidRDefault="00FF65D8" w:rsidP="00FF65D8">
      <w:pPr>
        <w:pStyle w:val="Heading5"/>
      </w:pPr>
      <w:bookmarkStart w:id="1173" w:name="_Toc34175159"/>
      <w:bookmarkStart w:id="1174" w:name="_Toc34737983"/>
      <w:bookmarkStart w:id="1175" w:name="_Toc34738047"/>
      <w:bookmarkStart w:id="1176" w:name="_Toc34738641"/>
      <w:bookmarkStart w:id="1177" w:name="_Toc34749364"/>
      <w:bookmarkStart w:id="1178" w:name="_Toc35936099"/>
      <w:bookmarkStart w:id="1179" w:name="_Toc36462421"/>
      <w:bookmarkStart w:id="1180" w:name="_Toc43210464"/>
      <w:bookmarkStart w:id="1181" w:name="_Toc45030991"/>
      <w:bookmarkStart w:id="1182" w:name="_Toc49855759"/>
      <w:bookmarkStart w:id="1183" w:name="_Toc51871985"/>
      <w:bookmarkStart w:id="1184" w:name="_Toc56516511"/>
      <w:bookmarkStart w:id="1185" w:name="_Toc58594307"/>
      <w:bookmarkStart w:id="1186" w:name="_Toc67685633"/>
      <w:bookmarkStart w:id="1187" w:name="_Toc74990925"/>
      <w:bookmarkStart w:id="1188" w:name="_Toc82711956"/>
      <w:bookmarkStart w:id="1189" w:name="_Toc98501981"/>
      <w:bookmarkStart w:id="1190" w:name="_Toc106635245"/>
      <w:bookmarkStart w:id="1191" w:name="_Toc122089910"/>
      <w:bookmarkStart w:id="1192" w:name="_Toc138349061"/>
      <w:bookmarkStart w:id="1193" w:name="_Toc145952111"/>
      <w:bookmarkStart w:id="1194" w:name="_Toc170207920"/>
      <w:bookmarkStart w:id="1195" w:name="_Toc177513410"/>
      <w:bookmarkStart w:id="1196" w:name="_Toc200619855"/>
      <w:bookmarkStart w:id="1197" w:name="_Toc207803685"/>
      <w:bookmarkStart w:id="1198" w:name="_Toc215055351"/>
      <w:r>
        <w:lastRenderedPageBreak/>
        <w:t>6.1.3.2.4</w:t>
      </w:r>
      <w:r>
        <w:tab/>
        <w:t>Resource Custom Operations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5601B8F6" w14:textId="77777777" w:rsidR="00FF65D8" w:rsidRPr="00384E92" w:rsidRDefault="00FF65D8" w:rsidP="006B526F">
      <w:pPr>
        <w:pStyle w:val="H6"/>
      </w:pPr>
      <w:bookmarkStart w:id="1199" w:name="_Toc34175160"/>
      <w:bookmarkStart w:id="1200" w:name="_Toc34737984"/>
      <w:bookmarkStart w:id="1201" w:name="_Toc34738048"/>
      <w:bookmarkStart w:id="1202" w:name="_Toc34738642"/>
      <w:bookmarkStart w:id="1203" w:name="_Toc34749365"/>
      <w:bookmarkStart w:id="1204" w:name="_Toc35936100"/>
      <w:bookmarkStart w:id="1205" w:name="_Toc36462422"/>
      <w:bookmarkStart w:id="1206" w:name="_Toc43210465"/>
      <w:bookmarkStart w:id="1207" w:name="_Toc45030992"/>
      <w:bookmarkStart w:id="1208" w:name="_Toc49855760"/>
      <w:bookmarkStart w:id="1209" w:name="_Toc51871986"/>
      <w:bookmarkStart w:id="1210" w:name="_Toc56516512"/>
      <w:bookmarkStart w:id="1211" w:name="_Toc58594308"/>
      <w:bookmarkStart w:id="1212" w:name="_Toc67685634"/>
      <w:bookmarkStart w:id="1213" w:name="_Toc74990926"/>
      <w:bookmarkStart w:id="1214" w:name="_Toc82711957"/>
      <w:r w:rsidRPr="00384E92">
        <w:t>6.</w:t>
      </w:r>
      <w:r>
        <w:t>1.3.2.4</w:t>
      </w:r>
      <w:r w:rsidRPr="00384E92">
        <w:t>.1</w:t>
      </w:r>
      <w:r w:rsidRPr="00384E92">
        <w:tab/>
      </w:r>
      <w:r>
        <w:t>Overview</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1215" w:name="_Toc34175161"/>
      <w:bookmarkStart w:id="1216" w:name="_Toc34737985"/>
      <w:bookmarkStart w:id="1217" w:name="_Toc34738049"/>
      <w:bookmarkStart w:id="1218" w:name="_Toc34738643"/>
      <w:bookmarkStart w:id="1219" w:name="_Toc34749366"/>
      <w:bookmarkStart w:id="1220" w:name="_Toc35936101"/>
      <w:bookmarkStart w:id="1221" w:name="_Toc36462423"/>
      <w:bookmarkStart w:id="1222" w:name="_Toc43210466"/>
      <w:bookmarkStart w:id="1223" w:name="_Toc45030993"/>
      <w:bookmarkStart w:id="1224" w:name="_Toc49855761"/>
      <w:bookmarkStart w:id="1225" w:name="_Toc51871987"/>
      <w:bookmarkStart w:id="1226" w:name="_Toc56516513"/>
      <w:bookmarkStart w:id="1227" w:name="_Toc58594309"/>
      <w:bookmarkStart w:id="1228" w:name="_Toc67685635"/>
      <w:bookmarkStart w:id="1229" w:name="_Toc74990927"/>
      <w:bookmarkStart w:id="1230" w:name="_Toc82711958"/>
      <w:r w:rsidRPr="00384E92">
        <w:t>6.</w:t>
      </w:r>
      <w:r>
        <w:t>1.3.2.4</w:t>
      </w:r>
      <w:r w:rsidRPr="00384E92">
        <w:t>.</w:t>
      </w:r>
      <w:r>
        <w:t>2</w:t>
      </w:r>
      <w:r w:rsidRPr="00384E92">
        <w:tab/>
      </w:r>
      <w:r>
        <w:t>Operation: deliver</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601B906" w14:textId="77777777" w:rsidR="00FF65D8" w:rsidRDefault="00FF65D8" w:rsidP="00FF65D8">
      <w:pPr>
        <w:pStyle w:val="Heading7"/>
      </w:pPr>
      <w:bookmarkStart w:id="1231" w:name="_Toc34175162"/>
      <w:bookmarkStart w:id="1232" w:name="_Toc34737986"/>
      <w:bookmarkStart w:id="1233" w:name="_Toc34738050"/>
      <w:bookmarkStart w:id="1234" w:name="_Toc34738644"/>
      <w:bookmarkStart w:id="1235" w:name="_Toc34749367"/>
      <w:bookmarkStart w:id="1236" w:name="_Toc35936102"/>
      <w:bookmarkStart w:id="1237" w:name="_Toc36462424"/>
      <w:bookmarkStart w:id="1238" w:name="_Toc43210467"/>
      <w:bookmarkStart w:id="1239" w:name="_Toc45030994"/>
      <w:bookmarkStart w:id="1240" w:name="_Toc49855762"/>
      <w:bookmarkStart w:id="1241" w:name="_Toc51871988"/>
      <w:bookmarkStart w:id="1242" w:name="_Toc56516514"/>
      <w:bookmarkStart w:id="1243" w:name="_Toc58594310"/>
      <w:bookmarkStart w:id="1244" w:name="_Toc67685636"/>
      <w:bookmarkStart w:id="1245" w:name="_Toc74990928"/>
      <w:bookmarkStart w:id="1246" w:name="_Toc82711959"/>
      <w:bookmarkStart w:id="1247" w:name="_Toc98501982"/>
      <w:bookmarkStart w:id="1248" w:name="_Toc106635246"/>
      <w:bookmarkStart w:id="1249" w:name="_Toc122089911"/>
      <w:bookmarkStart w:id="1250" w:name="_Toc138349062"/>
      <w:bookmarkStart w:id="1251" w:name="_Toc145952112"/>
      <w:bookmarkStart w:id="1252" w:name="_Toc170207921"/>
      <w:bookmarkStart w:id="1253" w:name="_Toc177513411"/>
      <w:bookmarkStart w:id="1254" w:name="_Toc200619856"/>
      <w:bookmarkStart w:id="1255" w:name="_Toc207803686"/>
      <w:bookmarkStart w:id="1256" w:name="_Toc215055352"/>
      <w:r>
        <w:t>6.1.3.2.4.2.1</w:t>
      </w:r>
      <w:r>
        <w:tab/>
        <w:t>Description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1257" w:name="_Toc34175163"/>
      <w:bookmarkStart w:id="1258" w:name="_Toc34737987"/>
      <w:bookmarkStart w:id="1259" w:name="_Toc34738051"/>
      <w:bookmarkStart w:id="1260" w:name="_Toc34738645"/>
      <w:bookmarkStart w:id="1261" w:name="_Toc34749368"/>
      <w:bookmarkStart w:id="1262" w:name="_Toc35936103"/>
      <w:bookmarkStart w:id="1263" w:name="_Toc36462425"/>
      <w:bookmarkStart w:id="1264" w:name="_Toc43210468"/>
      <w:bookmarkStart w:id="1265" w:name="_Toc45030995"/>
      <w:bookmarkStart w:id="1266" w:name="_Toc49855763"/>
      <w:bookmarkStart w:id="1267" w:name="_Toc51871989"/>
      <w:bookmarkStart w:id="1268" w:name="_Toc56516515"/>
      <w:bookmarkStart w:id="1269" w:name="_Toc58594311"/>
      <w:bookmarkStart w:id="1270" w:name="_Toc67685637"/>
      <w:bookmarkStart w:id="1271" w:name="_Toc74990929"/>
      <w:bookmarkStart w:id="1272" w:name="_Toc82711960"/>
      <w:bookmarkStart w:id="1273" w:name="_Toc98501983"/>
      <w:bookmarkStart w:id="1274" w:name="_Toc106635247"/>
      <w:bookmarkStart w:id="1275" w:name="_Toc122089912"/>
      <w:bookmarkStart w:id="1276" w:name="_Toc138349063"/>
      <w:bookmarkStart w:id="1277" w:name="_Toc145952113"/>
      <w:bookmarkStart w:id="1278" w:name="_Toc170207922"/>
      <w:bookmarkStart w:id="1279" w:name="_Toc177513412"/>
      <w:bookmarkStart w:id="1280" w:name="_Toc200619857"/>
      <w:bookmarkStart w:id="1281" w:name="_Toc207803687"/>
      <w:bookmarkStart w:id="1282" w:name="_Toc215055353"/>
      <w:r>
        <w:t>6.1.3.2.4.2.2</w:t>
      </w:r>
      <w:r>
        <w:tab/>
        <w:t>Operation Definition</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2BE5775"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tcPr>
          <w:p w14:paraId="5601B910" w14:textId="77777777" w:rsidR="00FF65D8" w:rsidRPr="001769FF" w:rsidRDefault="00FF65D8" w:rsidP="005C7532">
            <w:pPr>
              <w:pStyle w:val="TAL"/>
            </w:pPr>
            <w:proofErr w:type="spellStart"/>
            <w:r>
              <w:t>DeliverReqData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601B913" w14:textId="5D1F95E4" w:rsidR="00FF65D8" w:rsidRPr="001769FF" w:rsidRDefault="00FF65D8" w:rsidP="005C7532">
            <w:pPr>
              <w:pStyle w:val="TAL"/>
            </w:pPr>
            <w:r>
              <w:t xml:space="preserve"> Representation of the </w:t>
            </w:r>
            <w:r w:rsidR="00E46F73">
              <w:t>content</w:t>
            </w:r>
            <w:r>
              <w:t xml:space="preserve">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11497D14" w14:textId="117DB37B"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E33FFD5" w14:textId="46AFA9DF" w:rsidR="006A004C" w:rsidRDefault="006A004C" w:rsidP="006A004C">
            <w:pPr>
              <w:pStyle w:val="TAL"/>
            </w:pPr>
            <w:r>
              <w:t>Temporary redirection.</w:t>
            </w:r>
          </w:p>
          <w:p w14:paraId="52AD2FE5" w14:textId="12EBA703" w:rsidR="00B248B9" w:rsidRDefault="00B248B9" w:rsidP="006A004C">
            <w:pPr>
              <w:pStyle w:val="TAL"/>
            </w:pPr>
            <w:r>
              <w:t>(NOTE 2)</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4E24E0C" w14:textId="32378F3F"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E8AA011" w14:textId="7F3105F3" w:rsidR="006A004C" w:rsidRDefault="006A004C" w:rsidP="006A004C">
            <w:pPr>
              <w:pStyle w:val="TAL"/>
            </w:pPr>
            <w:r>
              <w:t>Permanent redirection.</w:t>
            </w:r>
          </w:p>
          <w:p w14:paraId="2648C585" w14:textId="4C8BEC3A" w:rsidR="00B248B9" w:rsidRDefault="00B248B9" w:rsidP="006A004C">
            <w:pPr>
              <w:pStyle w:val="TAL"/>
            </w:pPr>
            <w:r>
              <w:t>(NOTE 2)</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601B924" w14:textId="77777777" w:rsidR="006A004C" w:rsidRDefault="006A004C" w:rsidP="006A004C">
            <w:pPr>
              <w:pStyle w:val="TAL"/>
            </w:pPr>
            <w:proofErr w:type="spellStart"/>
            <w:r>
              <w:t>DeliverError</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6CC9121" w14:textId="77777777" w:rsidR="006A004C" w:rsidRDefault="006A004C" w:rsidP="006A004C">
            <w:pPr>
              <w:pStyle w:val="TAN"/>
            </w:pPr>
            <w:r>
              <w:t>NOTE</w:t>
            </w:r>
            <w:r w:rsidR="004F75D0">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601B92D" w14:textId="5FEC8BB3" w:rsidR="004F75D0" w:rsidRPr="001769FF" w:rsidRDefault="004F75D0" w:rsidP="006A00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135761" w:rsidR="002726CB" w:rsidRPr="00D67AB2" w:rsidRDefault="00AF28F9" w:rsidP="00394E81">
            <w:pPr>
              <w:pStyle w:val="TAL"/>
            </w:pPr>
            <w:r>
              <w:t>For the case, when a request is redirected to the same target resource via a different SCP, see clause 6.10.9.1 in 3GPP TS 29.500 [4].</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04762C9D" w:rsidR="002726CB" w:rsidRPr="00D67AB2" w:rsidRDefault="005463A9" w:rsidP="00394E81">
            <w:pPr>
              <w:pStyle w:val="TAL"/>
            </w:pPr>
            <w:r>
              <w:t>For the case, when a request is redirected to the same target resource via a different SCP, see clause 6.10.9.1 in 3GPP TS 29.500 [4].</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0B2E0B48" w:rsidR="00FF65D8" w:rsidRDefault="00FF65D8" w:rsidP="00FF65D8">
      <w:pPr>
        <w:pStyle w:val="Heading3"/>
      </w:pPr>
      <w:bookmarkStart w:id="1283" w:name="_Toc34175164"/>
      <w:bookmarkStart w:id="1284" w:name="_Toc34737988"/>
      <w:bookmarkStart w:id="1285" w:name="_Toc34738052"/>
      <w:bookmarkStart w:id="1286" w:name="_Toc34738646"/>
      <w:bookmarkStart w:id="1287" w:name="_Toc34749369"/>
      <w:bookmarkStart w:id="1288" w:name="_Toc35936104"/>
      <w:bookmarkStart w:id="1289" w:name="_Toc36462426"/>
      <w:bookmarkStart w:id="1290" w:name="_Toc43210469"/>
      <w:bookmarkStart w:id="1291" w:name="_Toc45030996"/>
      <w:bookmarkStart w:id="1292" w:name="_Toc49855764"/>
      <w:bookmarkStart w:id="1293" w:name="_Toc51871990"/>
      <w:bookmarkStart w:id="1294" w:name="_Toc56516516"/>
      <w:bookmarkStart w:id="1295" w:name="_Toc58594312"/>
      <w:bookmarkStart w:id="1296" w:name="_Toc67685638"/>
      <w:bookmarkStart w:id="1297" w:name="_Toc74990930"/>
      <w:bookmarkStart w:id="1298" w:name="_Toc82711961"/>
      <w:bookmarkStart w:id="1299" w:name="_Toc98501984"/>
      <w:bookmarkStart w:id="1300" w:name="_Toc106635248"/>
      <w:bookmarkStart w:id="1301" w:name="_Toc122089913"/>
      <w:bookmarkStart w:id="1302" w:name="_Toc138349064"/>
      <w:bookmarkStart w:id="1303" w:name="_Toc145952114"/>
      <w:bookmarkStart w:id="1304" w:name="_Toc170207923"/>
      <w:bookmarkStart w:id="1305" w:name="_Toc177513413"/>
      <w:bookmarkStart w:id="1306" w:name="_Toc200619858"/>
      <w:bookmarkStart w:id="1307" w:name="_Toc207803688"/>
      <w:bookmarkStart w:id="1308" w:name="_Toc215055354"/>
      <w:r>
        <w:t>6.1.4</w:t>
      </w:r>
      <w:r>
        <w:tab/>
        <w:t>Custom Operations without associated resources</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5601B931" w14:textId="77777777" w:rsidR="00FF65D8" w:rsidRPr="002949B3" w:rsidRDefault="00FF65D8" w:rsidP="00FF65D8">
      <w:r>
        <w:t>None</w:t>
      </w:r>
    </w:p>
    <w:p w14:paraId="5601B932" w14:textId="77777777" w:rsidR="00FF65D8" w:rsidRDefault="00FF65D8" w:rsidP="00FF65D8">
      <w:pPr>
        <w:pStyle w:val="Heading3"/>
      </w:pPr>
      <w:bookmarkStart w:id="1309" w:name="_Toc34175165"/>
      <w:bookmarkStart w:id="1310" w:name="_Toc34737989"/>
      <w:bookmarkStart w:id="1311" w:name="_Toc34738053"/>
      <w:bookmarkStart w:id="1312" w:name="_Toc34738647"/>
      <w:bookmarkStart w:id="1313" w:name="_Toc34749370"/>
      <w:bookmarkStart w:id="1314" w:name="_Toc35936105"/>
      <w:bookmarkStart w:id="1315" w:name="_Toc36462427"/>
      <w:bookmarkStart w:id="1316" w:name="_Toc43210470"/>
      <w:bookmarkStart w:id="1317" w:name="_Toc45030997"/>
      <w:bookmarkStart w:id="1318" w:name="_Toc49855765"/>
      <w:bookmarkStart w:id="1319" w:name="_Toc51871991"/>
      <w:bookmarkStart w:id="1320" w:name="_Toc56516517"/>
      <w:bookmarkStart w:id="1321" w:name="_Toc58594313"/>
      <w:bookmarkStart w:id="1322" w:name="_Toc67685639"/>
      <w:bookmarkStart w:id="1323" w:name="_Toc74990931"/>
      <w:bookmarkStart w:id="1324" w:name="_Toc82711962"/>
      <w:bookmarkStart w:id="1325" w:name="_Toc98501985"/>
      <w:bookmarkStart w:id="1326" w:name="_Toc106635249"/>
      <w:bookmarkStart w:id="1327" w:name="_Toc122089914"/>
      <w:bookmarkStart w:id="1328" w:name="_Toc138349065"/>
      <w:bookmarkStart w:id="1329" w:name="_Toc145952115"/>
      <w:bookmarkStart w:id="1330" w:name="_Toc170207924"/>
      <w:bookmarkStart w:id="1331" w:name="_Toc177513414"/>
      <w:bookmarkStart w:id="1332" w:name="_Toc200619859"/>
      <w:bookmarkStart w:id="1333" w:name="_Toc207803689"/>
      <w:bookmarkStart w:id="1334" w:name="_Toc215055355"/>
      <w:r>
        <w:t>6.1.5</w:t>
      </w:r>
      <w:r>
        <w:tab/>
        <w:t>Notifications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5601B933" w14:textId="77777777" w:rsidR="00FF65D8" w:rsidRPr="002949B3" w:rsidRDefault="00FF65D8" w:rsidP="00FF65D8">
      <w:r>
        <w:t>None.</w:t>
      </w:r>
    </w:p>
    <w:p w14:paraId="5601B934" w14:textId="77777777" w:rsidR="00FF65D8" w:rsidRDefault="00FF65D8" w:rsidP="00FF65D8">
      <w:pPr>
        <w:pStyle w:val="Heading3"/>
      </w:pPr>
      <w:bookmarkStart w:id="1335" w:name="_Toc34175166"/>
      <w:bookmarkStart w:id="1336" w:name="_Toc34737990"/>
      <w:bookmarkStart w:id="1337" w:name="_Toc34738054"/>
      <w:bookmarkStart w:id="1338" w:name="_Toc34738648"/>
      <w:bookmarkStart w:id="1339" w:name="_Toc34749371"/>
      <w:bookmarkStart w:id="1340" w:name="_Toc35936106"/>
      <w:bookmarkStart w:id="1341" w:name="_Toc36462428"/>
      <w:bookmarkStart w:id="1342" w:name="_Toc43210471"/>
      <w:bookmarkStart w:id="1343" w:name="_Toc45030998"/>
      <w:bookmarkStart w:id="1344" w:name="_Toc49855766"/>
      <w:bookmarkStart w:id="1345" w:name="_Toc51871992"/>
      <w:bookmarkStart w:id="1346" w:name="_Toc56516518"/>
      <w:bookmarkStart w:id="1347" w:name="_Toc58594314"/>
      <w:bookmarkStart w:id="1348" w:name="_Toc67685640"/>
      <w:bookmarkStart w:id="1349" w:name="_Toc74990932"/>
      <w:bookmarkStart w:id="1350" w:name="_Toc82711963"/>
      <w:bookmarkStart w:id="1351" w:name="_Toc98501986"/>
      <w:bookmarkStart w:id="1352" w:name="_Toc106635250"/>
      <w:bookmarkStart w:id="1353" w:name="_Toc122089915"/>
      <w:bookmarkStart w:id="1354" w:name="_Toc138349066"/>
      <w:bookmarkStart w:id="1355" w:name="_Toc145952116"/>
      <w:bookmarkStart w:id="1356" w:name="_Toc170207925"/>
      <w:bookmarkStart w:id="1357" w:name="_Toc177513415"/>
      <w:bookmarkStart w:id="1358" w:name="_Toc200619860"/>
      <w:bookmarkStart w:id="1359" w:name="_Toc207803690"/>
      <w:bookmarkStart w:id="1360" w:name="_Toc215055356"/>
      <w:r>
        <w:t>6.1.6</w:t>
      </w:r>
      <w:r>
        <w:tab/>
        <w:t>Data Model</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5601B935" w14:textId="77777777" w:rsidR="00FF65D8" w:rsidRDefault="00FF65D8" w:rsidP="00FF65D8">
      <w:pPr>
        <w:pStyle w:val="Heading4"/>
      </w:pPr>
      <w:bookmarkStart w:id="1361" w:name="_Toc34175167"/>
      <w:bookmarkStart w:id="1362" w:name="_Toc34737991"/>
      <w:bookmarkStart w:id="1363" w:name="_Toc34738055"/>
      <w:bookmarkStart w:id="1364" w:name="_Toc34738649"/>
      <w:bookmarkStart w:id="1365" w:name="_Toc34749372"/>
      <w:bookmarkStart w:id="1366" w:name="_Toc35936107"/>
      <w:bookmarkStart w:id="1367" w:name="_Toc36462429"/>
      <w:bookmarkStart w:id="1368" w:name="_Toc43210472"/>
      <w:bookmarkStart w:id="1369" w:name="_Toc45030999"/>
      <w:bookmarkStart w:id="1370" w:name="_Toc49855767"/>
      <w:bookmarkStart w:id="1371" w:name="_Toc51871993"/>
      <w:bookmarkStart w:id="1372" w:name="_Toc56516519"/>
      <w:bookmarkStart w:id="1373" w:name="_Toc58594315"/>
      <w:bookmarkStart w:id="1374" w:name="_Toc67685641"/>
      <w:bookmarkStart w:id="1375" w:name="_Toc74990933"/>
      <w:bookmarkStart w:id="1376" w:name="_Toc82711964"/>
      <w:bookmarkStart w:id="1377" w:name="_Toc98501987"/>
      <w:bookmarkStart w:id="1378" w:name="_Toc106635251"/>
      <w:bookmarkStart w:id="1379" w:name="_Toc122089916"/>
      <w:bookmarkStart w:id="1380" w:name="_Toc138349067"/>
      <w:bookmarkStart w:id="1381" w:name="_Toc145952117"/>
      <w:bookmarkStart w:id="1382" w:name="_Toc170207926"/>
      <w:bookmarkStart w:id="1383" w:name="_Toc177513416"/>
      <w:bookmarkStart w:id="1384" w:name="_Toc200619861"/>
      <w:bookmarkStart w:id="1385" w:name="_Toc207803691"/>
      <w:bookmarkStart w:id="1386" w:name="_Toc215055357"/>
      <w:r>
        <w:t>6.1.6.1</w:t>
      </w:r>
      <w:r>
        <w:tab/>
        <w:t>General</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proofErr w:type="spellStart"/>
      <w:r>
        <w:t>Nsmf_NIDD</w:t>
      </w:r>
      <w:proofErr w:type="spellEnd"/>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proofErr w:type="spellStart"/>
      <w:r>
        <w:t>Nsmf_NIDD</w:t>
      </w:r>
      <w:proofErr w:type="spellEnd"/>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proofErr w:type="spellStart"/>
            <w:r>
              <w:rPr>
                <w:color w:val="000000"/>
                <w:lang w:eastAsia="ja-JP"/>
              </w:rPr>
              <w:t>DeliverReqData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proofErr w:type="spellStart"/>
            <w:r>
              <w:rPr>
                <w:color w:val="000000"/>
                <w:lang w:eastAsia="ja-JP"/>
              </w:rPr>
              <w:t>DeliverAddInfo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proofErr w:type="spellStart"/>
            <w:r>
              <w:rPr>
                <w:color w:val="000000"/>
                <w:lang w:eastAsia="ja-JP"/>
              </w:rPr>
              <w:t>DeliverError</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007392AA"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601B94F" w14:textId="77777777" w:rsidR="00FF65D8" w:rsidRPr="009C4D60" w:rsidRDefault="00FF65D8" w:rsidP="00FF65D8">
      <w:pPr>
        <w:pStyle w:val="TH"/>
      </w:pPr>
      <w:r w:rsidRPr="009C4D60">
        <w:t xml:space="preserve">Table </w:t>
      </w:r>
      <w:r>
        <w:t>6.1.6.1-2</w:t>
      </w:r>
      <w:r w:rsidRPr="009C4D60">
        <w:t xml:space="preserve">: </w:t>
      </w:r>
      <w:proofErr w:type="spellStart"/>
      <w:r>
        <w:t>Nsmf_NIDD</w:t>
      </w:r>
      <w:proofErr w:type="spellEnd"/>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proofErr w:type="spellStart"/>
            <w:r>
              <w:rPr>
                <w:lang w:eastAsia="zh-CN"/>
              </w:rP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proofErr w:type="spellStart"/>
            <w:r>
              <w:rPr>
                <w:lang w:eastAsia="zh-CN"/>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proofErr w:type="spellStart"/>
            <w:r w:rsidRPr="002A45BE">
              <w:rPr>
                <w:lang w:eastAsia="zh-CN"/>
              </w:rP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1387" w:name="_Toc34175168"/>
      <w:bookmarkStart w:id="1388" w:name="_Toc34737992"/>
      <w:bookmarkStart w:id="1389" w:name="_Toc34738056"/>
      <w:bookmarkStart w:id="1390" w:name="_Toc34738650"/>
      <w:bookmarkStart w:id="1391" w:name="_Toc34749373"/>
      <w:bookmarkStart w:id="1392" w:name="_Toc35936108"/>
      <w:bookmarkStart w:id="1393" w:name="_Toc36462430"/>
      <w:bookmarkStart w:id="1394" w:name="_Toc43210473"/>
      <w:bookmarkStart w:id="1395" w:name="_Toc45031000"/>
      <w:bookmarkStart w:id="1396" w:name="_Toc49855768"/>
      <w:bookmarkStart w:id="1397" w:name="_Toc51871994"/>
      <w:bookmarkStart w:id="1398" w:name="_Toc56516520"/>
      <w:bookmarkStart w:id="1399" w:name="_Toc58594316"/>
      <w:bookmarkStart w:id="1400" w:name="_Toc67685642"/>
      <w:bookmarkStart w:id="1401" w:name="_Toc74990934"/>
      <w:bookmarkStart w:id="1402" w:name="_Toc82711965"/>
      <w:bookmarkStart w:id="1403" w:name="_Toc98501988"/>
      <w:bookmarkStart w:id="1404" w:name="_Toc106635252"/>
      <w:bookmarkStart w:id="1405" w:name="_Toc122089917"/>
      <w:bookmarkStart w:id="1406" w:name="_Toc138349068"/>
      <w:bookmarkStart w:id="1407" w:name="_Toc145952118"/>
      <w:bookmarkStart w:id="1408" w:name="_Toc170207927"/>
      <w:bookmarkStart w:id="1409" w:name="_Toc177513417"/>
      <w:bookmarkStart w:id="1410" w:name="_Toc200619862"/>
      <w:bookmarkStart w:id="1411" w:name="_Toc207803692"/>
      <w:bookmarkStart w:id="1412" w:name="_Toc215055358"/>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5601B966" w14:textId="77777777" w:rsidR="00FF65D8" w:rsidRDefault="00FF65D8" w:rsidP="00FF65D8">
      <w:pPr>
        <w:pStyle w:val="Heading5"/>
      </w:pPr>
      <w:bookmarkStart w:id="1413" w:name="_Toc34175169"/>
      <w:bookmarkStart w:id="1414" w:name="_Toc34737993"/>
      <w:bookmarkStart w:id="1415" w:name="_Toc34738057"/>
      <w:bookmarkStart w:id="1416" w:name="_Toc34738651"/>
      <w:bookmarkStart w:id="1417" w:name="_Toc34749374"/>
      <w:bookmarkStart w:id="1418" w:name="_Toc35936109"/>
      <w:bookmarkStart w:id="1419" w:name="_Toc36462431"/>
      <w:bookmarkStart w:id="1420" w:name="_Toc43210474"/>
      <w:bookmarkStart w:id="1421" w:name="_Toc45031001"/>
      <w:bookmarkStart w:id="1422" w:name="_Toc49855769"/>
      <w:bookmarkStart w:id="1423" w:name="_Toc51871995"/>
      <w:bookmarkStart w:id="1424" w:name="_Toc56516521"/>
      <w:bookmarkStart w:id="1425" w:name="_Toc58594317"/>
      <w:bookmarkStart w:id="1426" w:name="_Toc67685643"/>
      <w:bookmarkStart w:id="1427" w:name="_Toc74990935"/>
      <w:bookmarkStart w:id="1428" w:name="_Toc82711966"/>
      <w:bookmarkStart w:id="1429" w:name="_Toc98501989"/>
      <w:bookmarkStart w:id="1430" w:name="_Toc106635253"/>
      <w:bookmarkStart w:id="1431" w:name="_Toc122089918"/>
      <w:bookmarkStart w:id="1432" w:name="_Toc138349069"/>
      <w:bookmarkStart w:id="1433" w:name="_Toc145952119"/>
      <w:bookmarkStart w:id="1434" w:name="_Toc170207928"/>
      <w:bookmarkStart w:id="1435" w:name="_Toc177513418"/>
      <w:bookmarkStart w:id="1436" w:name="_Toc200619863"/>
      <w:bookmarkStart w:id="1437" w:name="_Toc207803693"/>
      <w:bookmarkStart w:id="1438" w:name="_Toc215055359"/>
      <w:r>
        <w:t>6.1.6.2.1</w:t>
      </w:r>
      <w:r>
        <w:tab/>
        <w:t>Introduction</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5601B967" w14:textId="6CCE3E80" w:rsidR="00FF65D8" w:rsidRDefault="00FF65D8" w:rsidP="00FF65D8">
      <w:r>
        <w:t>This clause defines the structures to be used in resource representations.</w:t>
      </w:r>
    </w:p>
    <w:p w14:paraId="5601B968" w14:textId="77777777" w:rsidR="00FF65D8" w:rsidRDefault="00FF65D8" w:rsidP="00FF65D8">
      <w:pPr>
        <w:pStyle w:val="Heading5"/>
      </w:pPr>
      <w:bookmarkStart w:id="1439" w:name="_Toc34175170"/>
      <w:bookmarkStart w:id="1440" w:name="_Toc34737994"/>
      <w:bookmarkStart w:id="1441" w:name="_Toc34738058"/>
      <w:bookmarkStart w:id="1442" w:name="_Toc34738652"/>
      <w:bookmarkStart w:id="1443" w:name="_Toc34749375"/>
      <w:bookmarkStart w:id="1444" w:name="_Toc35936110"/>
      <w:bookmarkStart w:id="1445" w:name="_Toc36462432"/>
      <w:bookmarkStart w:id="1446" w:name="_Toc43210475"/>
      <w:bookmarkStart w:id="1447" w:name="_Toc45031002"/>
      <w:bookmarkStart w:id="1448" w:name="_Toc49855770"/>
      <w:bookmarkStart w:id="1449" w:name="_Toc51871996"/>
      <w:bookmarkStart w:id="1450" w:name="_Toc56516522"/>
      <w:bookmarkStart w:id="1451" w:name="_Toc58594318"/>
      <w:bookmarkStart w:id="1452" w:name="_Toc67685644"/>
      <w:bookmarkStart w:id="1453" w:name="_Toc74990936"/>
      <w:bookmarkStart w:id="1454" w:name="_Toc82711967"/>
      <w:bookmarkStart w:id="1455" w:name="_Toc98501990"/>
      <w:bookmarkStart w:id="1456" w:name="_Toc106635254"/>
      <w:bookmarkStart w:id="1457" w:name="_Toc122089919"/>
      <w:bookmarkStart w:id="1458" w:name="_Toc138349070"/>
      <w:bookmarkStart w:id="1459" w:name="_Toc145952120"/>
      <w:bookmarkStart w:id="1460" w:name="_Toc170207929"/>
      <w:bookmarkStart w:id="1461" w:name="_Toc177513419"/>
      <w:bookmarkStart w:id="1462" w:name="_Toc200619864"/>
      <w:bookmarkStart w:id="1463" w:name="_Toc207803694"/>
      <w:bookmarkStart w:id="1464" w:name="_Toc215055360"/>
      <w:r>
        <w:t>6.1.6.2.2</w:t>
      </w:r>
      <w:r>
        <w:tab/>
        <w:t xml:space="preserve">Type: </w:t>
      </w:r>
      <w:proofErr w:type="spellStart"/>
      <w:r>
        <w:t>DeliverReqData</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roofErr w:type="spellEnd"/>
    </w:p>
    <w:p w14:paraId="5601B969" w14:textId="77777777" w:rsidR="00FF65D8" w:rsidRDefault="00FF65D8" w:rsidP="00FF65D8">
      <w:pPr>
        <w:pStyle w:val="TH"/>
      </w:pPr>
      <w:r>
        <w:rPr>
          <w:noProof/>
        </w:rPr>
        <w:t>Table </w:t>
      </w:r>
      <w:r>
        <w:t xml:space="preserve">6.1.6.2.2-1: </w:t>
      </w:r>
      <w:r>
        <w:rPr>
          <w:noProof/>
        </w:rPr>
        <w:t xml:space="preserve">Definition of type </w:t>
      </w:r>
      <w:proofErr w:type="spellStart"/>
      <w:r>
        <w:t>DeliverReqData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proofErr w:type="spellStart"/>
            <w:r>
              <w:t>mtData</w:t>
            </w:r>
            <w:proofErr w:type="spellEnd"/>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proofErr w:type="spellStart"/>
            <w:r>
              <w:t>RefToBinaryData</w:t>
            </w:r>
            <w:proofErr w:type="spellEnd"/>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1465" w:name="_Toc34175171"/>
      <w:bookmarkStart w:id="1466" w:name="_Toc34737995"/>
      <w:bookmarkStart w:id="1467" w:name="_Toc34738059"/>
      <w:bookmarkStart w:id="1468" w:name="_Toc34738653"/>
      <w:bookmarkStart w:id="1469" w:name="_Toc34749376"/>
      <w:bookmarkStart w:id="1470" w:name="_Toc35936111"/>
      <w:bookmarkStart w:id="1471" w:name="_Toc36462433"/>
      <w:bookmarkStart w:id="1472" w:name="_Toc43210476"/>
      <w:bookmarkStart w:id="1473" w:name="_Toc45031003"/>
      <w:bookmarkStart w:id="1474" w:name="_Toc49855771"/>
      <w:bookmarkStart w:id="1475" w:name="_Toc51871997"/>
      <w:bookmarkStart w:id="1476" w:name="_Toc56516523"/>
      <w:bookmarkStart w:id="1477" w:name="_Toc58594319"/>
      <w:bookmarkStart w:id="1478" w:name="_Toc67685645"/>
      <w:bookmarkStart w:id="1479" w:name="_Toc74990937"/>
      <w:bookmarkStart w:id="1480" w:name="_Toc82711968"/>
      <w:bookmarkStart w:id="1481" w:name="_Toc98501991"/>
      <w:bookmarkStart w:id="1482" w:name="_Toc106635255"/>
      <w:bookmarkStart w:id="1483" w:name="_Toc122089920"/>
      <w:bookmarkStart w:id="1484" w:name="_Toc138349071"/>
      <w:bookmarkStart w:id="1485" w:name="_Toc145952121"/>
      <w:bookmarkStart w:id="1486" w:name="_Toc170207930"/>
      <w:bookmarkStart w:id="1487" w:name="_Toc177513420"/>
      <w:bookmarkStart w:id="1488" w:name="_Toc200619865"/>
      <w:bookmarkStart w:id="1489" w:name="_Toc207803695"/>
      <w:bookmarkStart w:id="1490" w:name="_Toc215055361"/>
      <w:r>
        <w:t>6.1.6.2.3</w:t>
      </w:r>
      <w:r>
        <w:tab/>
        <w:t xml:space="preserve">Type: </w:t>
      </w:r>
      <w:proofErr w:type="spellStart"/>
      <w:r>
        <w:t>DeliverAddInfo</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roofErr w:type="spellEnd"/>
    </w:p>
    <w:p w14:paraId="5601B97A" w14:textId="77777777" w:rsidR="00FF65D8" w:rsidRDefault="00FF65D8" w:rsidP="00FF65D8">
      <w:pPr>
        <w:pStyle w:val="TH"/>
      </w:pPr>
      <w:r>
        <w:rPr>
          <w:noProof/>
        </w:rPr>
        <w:t>Table </w:t>
      </w:r>
      <w:r>
        <w:t xml:space="preserve">6.1.6.2.3-1: </w:t>
      </w:r>
      <w:r>
        <w:rPr>
          <w:noProof/>
        </w:rPr>
        <w:t xml:space="preserve">Definition of type </w:t>
      </w:r>
      <w:proofErr w:type="spellStart"/>
      <w:r>
        <w:t>DeliverAddInfo</w:t>
      </w:r>
      <w:proofErr w:type="spellEnd"/>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proofErr w:type="spellStart"/>
            <w:r>
              <w:rPr>
                <w:lang w:eastAsia="zh-CN"/>
              </w:rPr>
              <w:t>maxWaitingTime</w:t>
            </w:r>
            <w:proofErr w:type="spellEnd"/>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proofErr w:type="spellStart"/>
            <w:r w:rsidRPr="00875E9E">
              <w:rPr>
                <w:lang w:eastAsia="zh-CN"/>
              </w:rP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04772BC9" w14:textId="77777777" w:rsidR="00992057" w:rsidRDefault="00992057" w:rsidP="00992057">
            <w:pPr>
              <w:pStyle w:val="TAL"/>
              <w:rPr>
                <w:ins w:id="1491" w:author="Ericsson JL CR0044" w:date="2025-11-26T13:08:00Z"/>
                <w:rFonts w:cs="Arial"/>
                <w:szCs w:val="18"/>
                <w:lang w:eastAsia="zh-CN"/>
              </w:rPr>
            </w:pPr>
            <w:ins w:id="1492" w:author="Ericsson JL CR0044" w:date="2025-11-26T13:08:00Z">
              <w:r>
                <w:rPr>
                  <w:rFonts w:cs="Arial"/>
                  <w:szCs w:val="18"/>
                  <w:lang w:eastAsia="zh-CN"/>
                </w:rPr>
                <w:t>This IE shall be present when the e</w:t>
              </w:r>
              <w:r>
                <w:t>stimated maximum wait time is received from the AMF.</w:t>
              </w:r>
            </w:ins>
          </w:p>
          <w:p w14:paraId="6AD76056" w14:textId="77777777" w:rsidR="00992057" w:rsidRDefault="00992057" w:rsidP="00992057">
            <w:pPr>
              <w:pStyle w:val="TAL"/>
              <w:rPr>
                <w:ins w:id="1493" w:author="Ericsson JL CR0044" w:date="2025-11-26T13:08:00Z"/>
                <w:rFonts w:cs="Arial"/>
                <w:szCs w:val="18"/>
                <w:lang w:eastAsia="zh-CN"/>
              </w:rPr>
            </w:pPr>
          </w:p>
          <w:p w14:paraId="5601B986" w14:textId="30401939" w:rsidR="00FF65D8" w:rsidRDefault="00992057" w:rsidP="00992057">
            <w:pPr>
              <w:pStyle w:val="TAL"/>
              <w:rPr>
                <w:rFonts w:cs="Arial"/>
                <w:szCs w:val="18"/>
              </w:rPr>
            </w:pPr>
            <w:ins w:id="1494" w:author="Ericsson JL CR0044" w:date="2025-11-26T13:08:00Z">
              <w:r>
                <w:rPr>
                  <w:rFonts w:cs="Arial"/>
                  <w:szCs w:val="18"/>
                  <w:lang w:eastAsia="zh-CN"/>
                </w:rPr>
                <w:t>When present, t</w:t>
              </w:r>
            </w:ins>
            <w:del w:id="1495" w:author="Ericsson JL CR0044" w:date="2025-11-26T13:08:00Z">
              <w:r w:rsidR="00FF65D8" w:rsidDel="00992057">
                <w:rPr>
                  <w:rFonts w:cs="Arial" w:hint="eastAsia"/>
                  <w:szCs w:val="18"/>
                  <w:lang w:eastAsia="zh-CN"/>
                </w:rPr>
                <w:delText>T</w:delText>
              </w:r>
            </w:del>
            <w:r w:rsidR="00FF65D8">
              <w:rPr>
                <w:rFonts w:cs="Arial" w:hint="eastAsia"/>
                <w:szCs w:val="18"/>
                <w:lang w:eastAsia="zh-CN"/>
              </w:rPr>
              <w:t xml:space="preserve">his IE shall contain the </w:t>
            </w:r>
            <w:r w:rsidR="00FF65D8">
              <w:rPr>
                <w:rFonts w:cs="Arial"/>
                <w:szCs w:val="18"/>
                <w:lang w:eastAsia="zh-CN"/>
              </w:rPr>
              <w:t>estimated maximum w</w:t>
            </w:r>
            <w:r w:rsidR="00FF65D8" w:rsidRPr="003569A6">
              <w:rPr>
                <w:rFonts w:cs="Arial"/>
                <w:szCs w:val="18"/>
                <w:lang w:eastAsia="zh-CN"/>
              </w:rPr>
              <w:t>ait time</w:t>
            </w:r>
            <w:r w:rsidR="00FF65D8">
              <w:rPr>
                <w:rFonts w:cs="Arial"/>
                <w:szCs w:val="18"/>
                <w:lang w:eastAsia="zh-CN"/>
              </w:rPr>
              <w:t xml:space="preserve"> (</w:t>
            </w:r>
            <w:r w:rsidR="00FF65D8" w:rsidRPr="002A5E31">
              <w:rPr>
                <w:rFonts w:cs="Arial"/>
                <w:szCs w:val="18"/>
                <w:lang w:eastAsia="zh-CN"/>
              </w:rPr>
              <w:t xml:space="preserve">see </w:t>
            </w:r>
            <w:r w:rsidR="00FF65D8">
              <w:t>clause </w:t>
            </w:r>
            <w:r w:rsidR="00FF65D8" w:rsidRPr="003B2883">
              <w:t>4.</w:t>
            </w:r>
            <w:r w:rsidR="00FF65D8">
              <w:t xml:space="preserve">25.5 </w:t>
            </w:r>
            <w:r w:rsidR="00FF65D8" w:rsidRPr="002A5E31">
              <w:rPr>
                <w:rFonts w:cs="Arial"/>
                <w:szCs w:val="18"/>
                <w:lang w:eastAsia="zh-CN"/>
              </w:rPr>
              <w:t xml:space="preserve">of </w:t>
            </w:r>
            <w:r w:rsidR="00FF65D8">
              <w:rPr>
                <w:rFonts w:cs="Arial"/>
                <w:szCs w:val="18"/>
                <w:lang w:eastAsia="zh-CN"/>
              </w:rPr>
              <w:t>3GPP 2</w:t>
            </w:r>
            <w:r w:rsidR="00FF65D8" w:rsidRPr="002A5E31">
              <w:rPr>
                <w:rFonts w:cs="Arial"/>
                <w:szCs w:val="18"/>
                <w:lang w:eastAsia="zh-CN"/>
              </w:rPr>
              <w:t>3.502</w:t>
            </w:r>
            <w:r w:rsidR="00FF65D8">
              <w:rPr>
                <w:rFonts w:cs="Arial"/>
                <w:szCs w:val="18"/>
                <w:lang w:eastAsia="zh-CN"/>
              </w:rPr>
              <w:t> </w:t>
            </w:r>
            <w:r w:rsidR="00FF65D8" w:rsidRPr="002A5E31">
              <w:rPr>
                <w:rFonts w:cs="Arial"/>
                <w:szCs w:val="18"/>
                <w:lang w:eastAsia="zh-CN"/>
              </w:rPr>
              <w:t>[</w:t>
            </w:r>
            <w:r w:rsidR="00FF65D8">
              <w:rPr>
                <w:rFonts w:cs="Arial"/>
                <w:szCs w:val="18"/>
                <w:lang w:eastAsia="zh-CN"/>
              </w:rPr>
              <w:t>3</w:t>
            </w:r>
            <w:r w:rsidR="00FF65D8" w:rsidRPr="002A5E31">
              <w:rPr>
                <w:rFonts w:cs="Arial"/>
                <w:szCs w:val="18"/>
                <w:lang w:eastAsia="zh-CN"/>
              </w:rPr>
              <w:t>]</w:t>
            </w:r>
            <w:r w:rsidR="00FF65D8">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1496" w:name="_Toc34175172"/>
      <w:bookmarkStart w:id="1497" w:name="_Toc34737996"/>
      <w:bookmarkStart w:id="1498" w:name="_Toc34738060"/>
      <w:bookmarkStart w:id="1499" w:name="_Toc34738654"/>
      <w:bookmarkStart w:id="1500" w:name="_Toc34749377"/>
      <w:bookmarkStart w:id="1501" w:name="_Toc35936112"/>
      <w:bookmarkStart w:id="1502" w:name="_Toc36462434"/>
      <w:bookmarkStart w:id="1503" w:name="_Toc43210477"/>
      <w:bookmarkStart w:id="1504" w:name="_Toc45031004"/>
      <w:bookmarkStart w:id="1505" w:name="_Toc49855772"/>
      <w:bookmarkStart w:id="1506" w:name="_Toc51871998"/>
      <w:bookmarkStart w:id="1507" w:name="_Toc56516524"/>
      <w:bookmarkStart w:id="1508" w:name="_Toc58594320"/>
      <w:bookmarkStart w:id="1509" w:name="_Toc67685646"/>
      <w:bookmarkStart w:id="1510" w:name="_Toc74990938"/>
      <w:bookmarkStart w:id="1511" w:name="_Toc82711969"/>
      <w:bookmarkStart w:id="1512" w:name="_Toc98501992"/>
      <w:bookmarkStart w:id="1513" w:name="_Toc106635256"/>
      <w:bookmarkStart w:id="1514" w:name="_Toc122089921"/>
      <w:bookmarkStart w:id="1515" w:name="_Toc138349072"/>
      <w:bookmarkStart w:id="1516" w:name="_Toc145952122"/>
      <w:bookmarkStart w:id="1517" w:name="_Toc170207931"/>
      <w:bookmarkStart w:id="1518" w:name="_Toc177513421"/>
      <w:bookmarkStart w:id="1519" w:name="_Toc200619866"/>
      <w:bookmarkStart w:id="1520" w:name="_Toc207803696"/>
      <w:bookmarkStart w:id="1521" w:name="_Toc21505536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5601B98B" w14:textId="77777777" w:rsidR="00FF65D8" w:rsidRPr="00384E92" w:rsidRDefault="00FF65D8" w:rsidP="00FF65D8">
      <w:pPr>
        <w:pStyle w:val="Heading5"/>
      </w:pPr>
      <w:bookmarkStart w:id="1522" w:name="_Toc34175173"/>
      <w:bookmarkStart w:id="1523" w:name="_Toc34737997"/>
      <w:bookmarkStart w:id="1524" w:name="_Toc34738061"/>
      <w:bookmarkStart w:id="1525" w:name="_Toc34738655"/>
      <w:bookmarkStart w:id="1526" w:name="_Toc34749378"/>
      <w:bookmarkStart w:id="1527" w:name="_Toc35936113"/>
      <w:bookmarkStart w:id="1528" w:name="_Toc36462435"/>
      <w:bookmarkStart w:id="1529" w:name="_Toc43210478"/>
      <w:bookmarkStart w:id="1530" w:name="_Toc45031005"/>
      <w:bookmarkStart w:id="1531" w:name="_Toc49855773"/>
      <w:bookmarkStart w:id="1532" w:name="_Toc51871999"/>
      <w:bookmarkStart w:id="1533" w:name="_Toc56516525"/>
      <w:bookmarkStart w:id="1534" w:name="_Toc58594321"/>
      <w:bookmarkStart w:id="1535" w:name="_Toc67685647"/>
      <w:bookmarkStart w:id="1536" w:name="_Toc74990939"/>
      <w:bookmarkStart w:id="1537" w:name="_Toc82711970"/>
      <w:bookmarkStart w:id="1538" w:name="_Toc98501993"/>
      <w:bookmarkStart w:id="1539" w:name="_Toc106635257"/>
      <w:bookmarkStart w:id="1540" w:name="_Toc122089922"/>
      <w:bookmarkStart w:id="1541" w:name="_Toc138349073"/>
      <w:bookmarkStart w:id="1542" w:name="_Toc145952123"/>
      <w:bookmarkStart w:id="1543" w:name="_Toc170207932"/>
      <w:bookmarkStart w:id="1544" w:name="_Toc177513422"/>
      <w:bookmarkStart w:id="1545" w:name="_Toc200619867"/>
      <w:bookmarkStart w:id="1546" w:name="_Toc207803697"/>
      <w:bookmarkStart w:id="1547" w:name="_Toc215055363"/>
      <w:r>
        <w:t>6.1.6.3.1</w:t>
      </w:r>
      <w:r w:rsidRPr="00384E92">
        <w:tab/>
        <w:t>Introduction</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3F409DED" w:rsidR="00FF65D8" w:rsidRPr="00384E92" w:rsidRDefault="00FF65D8" w:rsidP="00FF65D8">
      <w:pPr>
        <w:pStyle w:val="Heading5"/>
      </w:pPr>
      <w:bookmarkStart w:id="1548" w:name="_Toc34175174"/>
      <w:bookmarkStart w:id="1549" w:name="_Toc34737998"/>
      <w:bookmarkStart w:id="1550" w:name="_Toc34738062"/>
      <w:bookmarkStart w:id="1551" w:name="_Toc34738656"/>
      <w:bookmarkStart w:id="1552" w:name="_Toc34749379"/>
      <w:bookmarkStart w:id="1553" w:name="_Toc35936114"/>
      <w:bookmarkStart w:id="1554" w:name="_Toc36462436"/>
      <w:bookmarkStart w:id="1555" w:name="_Toc43210479"/>
      <w:bookmarkStart w:id="1556" w:name="_Toc45031006"/>
      <w:bookmarkStart w:id="1557" w:name="_Toc49855774"/>
      <w:bookmarkStart w:id="1558" w:name="_Toc51872000"/>
      <w:bookmarkStart w:id="1559" w:name="_Toc56516526"/>
      <w:bookmarkStart w:id="1560" w:name="_Toc58594322"/>
      <w:bookmarkStart w:id="1561" w:name="_Toc67685648"/>
      <w:bookmarkStart w:id="1562" w:name="_Toc74990940"/>
      <w:bookmarkStart w:id="1563" w:name="_Toc82711971"/>
      <w:bookmarkStart w:id="1564" w:name="_Toc98501994"/>
      <w:bookmarkStart w:id="1565" w:name="_Toc106635258"/>
      <w:bookmarkStart w:id="1566" w:name="_Toc122089923"/>
      <w:bookmarkStart w:id="1567" w:name="_Toc138349074"/>
      <w:bookmarkStart w:id="1568" w:name="_Toc145952124"/>
      <w:bookmarkStart w:id="1569" w:name="_Toc170207933"/>
      <w:bookmarkStart w:id="1570" w:name="_Toc177513423"/>
      <w:bookmarkStart w:id="1571" w:name="_Toc200619868"/>
      <w:bookmarkStart w:id="1572" w:name="_Toc207803698"/>
      <w:bookmarkStart w:id="1573" w:name="_Toc215055364"/>
      <w:r>
        <w:t>6.1.6.3.2</w:t>
      </w:r>
      <w:r w:rsidRPr="00384E92">
        <w:tab/>
        <w:t>Simple data types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1574" w:name="_Toc34175175"/>
      <w:bookmarkStart w:id="1575" w:name="_Toc34737999"/>
      <w:bookmarkStart w:id="1576" w:name="_Toc34738063"/>
      <w:bookmarkStart w:id="1577" w:name="_Toc34738657"/>
      <w:bookmarkStart w:id="1578" w:name="_Toc34749380"/>
      <w:bookmarkStart w:id="1579" w:name="_Toc35936115"/>
      <w:bookmarkStart w:id="1580" w:name="_Toc36462437"/>
      <w:bookmarkStart w:id="1581" w:name="_Toc43210480"/>
      <w:bookmarkStart w:id="1582" w:name="_Toc45031007"/>
      <w:bookmarkStart w:id="1583" w:name="_Toc49855775"/>
      <w:bookmarkStart w:id="1584" w:name="_Toc51872001"/>
      <w:bookmarkStart w:id="1585" w:name="_Toc56516527"/>
      <w:bookmarkStart w:id="1586" w:name="_Toc58594323"/>
      <w:bookmarkStart w:id="1587" w:name="_Toc67685649"/>
      <w:bookmarkStart w:id="1588" w:name="_Toc74990941"/>
      <w:bookmarkStart w:id="1589" w:name="_Toc82711972"/>
      <w:bookmarkStart w:id="1590" w:name="_Toc98501995"/>
      <w:bookmarkStart w:id="1591" w:name="_Toc106635259"/>
      <w:bookmarkStart w:id="1592" w:name="_Toc122089924"/>
      <w:bookmarkStart w:id="1593" w:name="_Toc138349075"/>
      <w:bookmarkStart w:id="1594" w:name="_Toc145952125"/>
      <w:bookmarkStart w:id="1595" w:name="_Toc170207934"/>
      <w:bookmarkStart w:id="1596" w:name="_Toc177513424"/>
      <w:bookmarkStart w:id="1597" w:name="_Toc200619869"/>
      <w:bookmarkStart w:id="1598" w:name="_Toc207803699"/>
      <w:bookmarkStart w:id="1599" w:name="_Toc21505536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5601B99C" w14:textId="77777777" w:rsidR="00FF65D8" w:rsidRDefault="00FF65D8" w:rsidP="00FF65D8">
      <w:pPr>
        <w:pStyle w:val="Heading5"/>
      </w:pPr>
      <w:bookmarkStart w:id="1600" w:name="_Toc34175176"/>
      <w:bookmarkStart w:id="1601" w:name="_Toc34738000"/>
      <w:bookmarkStart w:id="1602" w:name="_Toc34738064"/>
      <w:bookmarkStart w:id="1603" w:name="_Toc34738658"/>
      <w:bookmarkStart w:id="1604" w:name="_Toc34749381"/>
      <w:bookmarkStart w:id="1605" w:name="_Toc35936116"/>
      <w:bookmarkStart w:id="1606" w:name="_Toc36462438"/>
      <w:bookmarkStart w:id="1607" w:name="_Toc43210481"/>
      <w:bookmarkStart w:id="1608" w:name="_Toc45031008"/>
      <w:bookmarkStart w:id="1609" w:name="_Toc49855776"/>
      <w:bookmarkStart w:id="1610" w:name="_Toc51872002"/>
      <w:bookmarkStart w:id="1611" w:name="_Toc56516528"/>
      <w:bookmarkStart w:id="1612" w:name="_Toc58594324"/>
      <w:bookmarkStart w:id="1613" w:name="_Toc67685650"/>
      <w:bookmarkStart w:id="1614" w:name="_Toc74990942"/>
      <w:bookmarkStart w:id="1615" w:name="_Toc82711973"/>
      <w:bookmarkStart w:id="1616" w:name="_Toc98501996"/>
      <w:bookmarkStart w:id="1617" w:name="_Toc106635260"/>
      <w:bookmarkStart w:id="1618" w:name="_Toc122089925"/>
      <w:bookmarkStart w:id="1619" w:name="_Toc138349076"/>
      <w:bookmarkStart w:id="1620" w:name="_Toc145952126"/>
      <w:bookmarkStart w:id="1621" w:name="_Toc170207935"/>
      <w:bookmarkStart w:id="1622" w:name="_Toc177513425"/>
      <w:bookmarkStart w:id="1623" w:name="_Toc200619870"/>
      <w:bookmarkStart w:id="1624" w:name="_Toc207803700"/>
      <w:bookmarkStart w:id="1625" w:name="_Toc215055366"/>
      <w:r>
        <w:t>6.1.6.4.1</w:t>
      </w:r>
      <w:r>
        <w:tab/>
        <w:t xml:space="preserve">Type: </w:t>
      </w:r>
      <w:proofErr w:type="spellStart"/>
      <w:r>
        <w:t>DeliverError</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roofErr w:type="spellEnd"/>
    </w:p>
    <w:p w14:paraId="5601B99D" w14:textId="77777777" w:rsidR="00FF65D8" w:rsidRDefault="00FF65D8" w:rsidP="00FF65D8">
      <w:pPr>
        <w:pStyle w:val="TH"/>
      </w:pPr>
      <w:r>
        <w:rPr>
          <w:noProof/>
        </w:rPr>
        <w:t>Table </w:t>
      </w:r>
      <w:r>
        <w:t xml:space="preserve">6.1.6.4.1-1: </w:t>
      </w:r>
      <w:bookmarkStart w:id="1626" w:name="_Hlk510623468"/>
      <w:r>
        <w:rPr>
          <w:noProof/>
        </w:rPr>
        <w:t xml:space="preserve">Definition of type </w:t>
      </w:r>
      <w:proofErr w:type="spellStart"/>
      <w:r>
        <w:t>DeliverError</w:t>
      </w:r>
      <w:proofErr w:type="spellEnd"/>
      <w:r>
        <w:t xml:space="preserve">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626"/>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proofErr w:type="spellStart"/>
            <w:r>
              <w:t>DeliverAddInfo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1627" w:name="_Toc34175177"/>
      <w:bookmarkStart w:id="1628" w:name="_Toc34738001"/>
      <w:bookmarkStart w:id="1629" w:name="_Toc34738065"/>
      <w:bookmarkStart w:id="1630" w:name="_Toc34738659"/>
      <w:bookmarkStart w:id="1631" w:name="_Toc34749382"/>
      <w:bookmarkStart w:id="1632" w:name="_Toc35936117"/>
      <w:bookmarkStart w:id="1633" w:name="_Toc36462439"/>
      <w:bookmarkStart w:id="1634" w:name="_Toc43210482"/>
      <w:bookmarkStart w:id="1635" w:name="_Toc45031009"/>
      <w:bookmarkStart w:id="1636" w:name="_Toc49855777"/>
      <w:bookmarkStart w:id="1637" w:name="_Toc51872003"/>
      <w:bookmarkStart w:id="1638" w:name="_Toc56516529"/>
      <w:bookmarkStart w:id="1639" w:name="_Toc58594325"/>
      <w:bookmarkStart w:id="1640" w:name="_Toc67685651"/>
      <w:bookmarkStart w:id="1641" w:name="_Toc74990943"/>
      <w:bookmarkStart w:id="1642" w:name="_Toc82711974"/>
      <w:bookmarkStart w:id="1643" w:name="_Toc98501997"/>
      <w:bookmarkStart w:id="1644" w:name="_Toc106635261"/>
      <w:bookmarkStart w:id="1645" w:name="_Toc122089926"/>
      <w:bookmarkStart w:id="1646" w:name="_Toc138349077"/>
      <w:bookmarkStart w:id="1647" w:name="_Toc145952127"/>
      <w:bookmarkStart w:id="1648" w:name="_Toc170207936"/>
      <w:bookmarkStart w:id="1649" w:name="_Toc177513426"/>
      <w:bookmarkStart w:id="1650" w:name="_Toc200619871"/>
      <w:bookmarkStart w:id="1651" w:name="_Toc207803701"/>
      <w:bookmarkStart w:id="1652" w:name="_Toc215055367"/>
      <w:r>
        <w:lastRenderedPageBreak/>
        <w:t>6.1.6.5</w:t>
      </w:r>
      <w:r>
        <w:tab/>
        <w:t>Binary data</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5601B9AF" w14:textId="2CF761FE" w:rsidR="00FF65D8" w:rsidRDefault="00FF65D8" w:rsidP="00FF65D8">
      <w:pPr>
        <w:pStyle w:val="Heading5"/>
        <w:rPr>
          <w:lang w:val="en-US"/>
        </w:rPr>
      </w:pPr>
      <w:bookmarkStart w:id="1653" w:name="_Toc25074002"/>
      <w:bookmarkStart w:id="1654" w:name="_Toc27584642"/>
      <w:bookmarkStart w:id="1655" w:name="_Toc34175178"/>
      <w:bookmarkStart w:id="1656" w:name="_Toc34738002"/>
      <w:bookmarkStart w:id="1657" w:name="_Toc34738066"/>
      <w:bookmarkStart w:id="1658" w:name="_Toc34738660"/>
      <w:bookmarkStart w:id="1659" w:name="_Toc34749383"/>
      <w:bookmarkStart w:id="1660" w:name="_Toc35936118"/>
      <w:bookmarkStart w:id="1661" w:name="_Toc36462440"/>
      <w:bookmarkStart w:id="1662" w:name="_Toc43210483"/>
      <w:bookmarkStart w:id="1663" w:name="_Toc45031010"/>
      <w:bookmarkStart w:id="1664" w:name="_Toc49855778"/>
      <w:bookmarkStart w:id="1665" w:name="_Toc51872004"/>
      <w:bookmarkStart w:id="1666" w:name="_Toc56516530"/>
      <w:bookmarkStart w:id="1667" w:name="_Toc58594326"/>
      <w:bookmarkStart w:id="1668" w:name="_Toc67685652"/>
      <w:bookmarkStart w:id="1669" w:name="_Toc74990944"/>
      <w:bookmarkStart w:id="1670" w:name="_Toc82711975"/>
      <w:bookmarkStart w:id="1671" w:name="_Toc98501998"/>
      <w:bookmarkStart w:id="1672" w:name="_Toc106635262"/>
      <w:bookmarkStart w:id="1673" w:name="_Toc122089927"/>
      <w:bookmarkStart w:id="1674" w:name="_Toc138349078"/>
      <w:bookmarkStart w:id="1675" w:name="_Toc145952128"/>
      <w:bookmarkStart w:id="1676" w:name="_Toc170207937"/>
      <w:bookmarkStart w:id="1677" w:name="_Toc177513427"/>
      <w:bookmarkStart w:id="1678" w:name="_Toc200619872"/>
      <w:bookmarkStart w:id="1679" w:name="_Toc207803702"/>
      <w:bookmarkStart w:id="1680" w:name="_Toc215055368"/>
      <w:r>
        <w:rPr>
          <w:lang w:val="en-US"/>
        </w:rPr>
        <w:t>6.1.6.5.1</w:t>
      </w:r>
      <w:r>
        <w:rPr>
          <w:lang w:val="en-US"/>
        </w:rPr>
        <w:tab/>
        <w:t>Mobile Terminated Data</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681" w:name="_Toc34175179"/>
      <w:bookmarkStart w:id="1682" w:name="_Toc34738003"/>
      <w:bookmarkStart w:id="1683" w:name="_Toc34738067"/>
      <w:bookmarkStart w:id="1684" w:name="_Toc34738661"/>
      <w:bookmarkStart w:id="1685" w:name="_Toc34749384"/>
      <w:bookmarkStart w:id="1686" w:name="_Toc35936119"/>
      <w:bookmarkStart w:id="1687" w:name="_Toc36462441"/>
      <w:bookmarkStart w:id="1688" w:name="_Toc43210484"/>
      <w:bookmarkStart w:id="1689" w:name="_Toc45031011"/>
      <w:bookmarkStart w:id="1690" w:name="_Toc49855779"/>
      <w:bookmarkStart w:id="1691" w:name="_Toc51872005"/>
      <w:bookmarkStart w:id="1692" w:name="_Toc56516531"/>
      <w:bookmarkStart w:id="1693" w:name="_Toc58594327"/>
      <w:bookmarkStart w:id="1694" w:name="_Toc67685653"/>
      <w:bookmarkStart w:id="1695" w:name="_Toc74990945"/>
      <w:bookmarkStart w:id="1696" w:name="_Toc82711976"/>
      <w:bookmarkStart w:id="1697" w:name="_Toc98501999"/>
      <w:bookmarkStart w:id="1698" w:name="_Toc106635263"/>
      <w:bookmarkStart w:id="1699" w:name="_Toc122089928"/>
      <w:bookmarkStart w:id="1700" w:name="_Toc138349079"/>
      <w:bookmarkStart w:id="1701" w:name="_Toc145952129"/>
      <w:bookmarkStart w:id="1702" w:name="_Toc170207938"/>
      <w:bookmarkStart w:id="1703" w:name="_Toc177513428"/>
      <w:bookmarkStart w:id="1704" w:name="_Toc200619873"/>
      <w:bookmarkStart w:id="1705" w:name="_Toc207803703"/>
      <w:bookmarkStart w:id="1706" w:name="_Toc215055369"/>
      <w:r>
        <w:t>6.1.7</w:t>
      </w:r>
      <w:r>
        <w:tab/>
        <w:t>Error Handling</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5601B9BD" w14:textId="77777777" w:rsidR="00FF65D8" w:rsidRPr="00971458" w:rsidRDefault="00FF65D8" w:rsidP="00FF65D8">
      <w:pPr>
        <w:pStyle w:val="Heading4"/>
      </w:pPr>
      <w:bookmarkStart w:id="1707" w:name="_Toc34175180"/>
      <w:bookmarkStart w:id="1708" w:name="_Toc34738004"/>
      <w:bookmarkStart w:id="1709" w:name="_Toc34738068"/>
      <w:bookmarkStart w:id="1710" w:name="_Toc34738662"/>
      <w:bookmarkStart w:id="1711" w:name="_Toc34749385"/>
      <w:bookmarkStart w:id="1712" w:name="_Toc35936120"/>
      <w:bookmarkStart w:id="1713" w:name="_Toc36462442"/>
      <w:bookmarkStart w:id="1714" w:name="_Toc43210485"/>
      <w:bookmarkStart w:id="1715" w:name="_Toc45031012"/>
      <w:bookmarkStart w:id="1716" w:name="_Toc49855780"/>
      <w:bookmarkStart w:id="1717" w:name="_Toc51872006"/>
      <w:bookmarkStart w:id="1718" w:name="_Toc56516532"/>
      <w:bookmarkStart w:id="1719" w:name="_Toc58594328"/>
      <w:bookmarkStart w:id="1720" w:name="_Toc67685654"/>
      <w:bookmarkStart w:id="1721" w:name="_Toc74990946"/>
      <w:bookmarkStart w:id="1722" w:name="_Toc82711977"/>
      <w:bookmarkStart w:id="1723" w:name="_Toc98502000"/>
      <w:bookmarkStart w:id="1724" w:name="_Toc106635264"/>
      <w:bookmarkStart w:id="1725" w:name="_Toc122089929"/>
      <w:bookmarkStart w:id="1726" w:name="_Toc138349080"/>
      <w:bookmarkStart w:id="1727" w:name="_Toc145952130"/>
      <w:bookmarkStart w:id="1728" w:name="_Toc170207939"/>
      <w:bookmarkStart w:id="1729" w:name="_Toc177513429"/>
      <w:bookmarkStart w:id="1730" w:name="_Toc200619874"/>
      <w:bookmarkStart w:id="1731" w:name="_Toc207803704"/>
      <w:bookmarkStart w:id="1732" w:name="_Toc215055370"/>
      <w:r w:rsidRPr="00971458">
        <w:t>6.1.7.1</w:t>
      </w:r>
      <w:r w:rsidRPr="00971458">
        <w:tab/>
        <w:t>General</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733" w:name="_Toc34175181"/>
      <w:bookmarkStart w:id="1734" w:name="_Toc34738005"/>
      <w:bookmarkStart w:id="1735" w:name="_Toc34738069"/>
      <w:bookmarkStart w:id="1736" w:name="_Toc34738663"/>
      <w:bookmarkStart w:id="1737" w:name="_Toc34749386"/>
      <w:bookmarkStart w:id="1738" w:name="_Toc35936121"/>
      <w:bookmarkStart w:id="1739" w:name="_Toc36462443"/>
      <w:bookmarkStart w:id="1740" w:name="_Toc43210486"/>
      <w:bookmarkStart w:id="1741" w:name="_Toc45031013"/>
      <w:bookmarkStart w:id="1742" w:name="_Toc49855781"/>
      <w:bookmarkStart w:id="1743" w:name="_Toc51872007"/>
      <w:bookmarkStart w:id="1744" w:name="_Toc56516533"/>
      <w:bookmarkStart w:id="1745" w:name="_Toc58594329"/>
      <w:bookmarkStart w:id="1746" w:name="_Toc67685655"/>
      <w:bookmarkStart w:id="1747" w:name="_Toc74990947"/>
      <w:bookmarkStart w:id="1748" w:name="_Toc82711978"/>
      <w:bookmarkStart w:id="1749" w:name="_Toc98502001"/>
      <w:bookmarkStart w:id="1750" w:name="_Toc106635265"/>
      <w:bookmarkStart w:id="1751" w:name="_Toc122089930"/>
      <w:bookmarkStart w:id="1752" w:name="_Toc138349081"/>
      <w:bookmarkStart w:id="1753" w:name="_Toc145952131"/>
      <w:bookmarkStart w:id="1754" w:name="_Toc170207940"/>
      <w:bookmarkStart w:id="1755" w:name="_Toc177513430"/>
      <w:bookmarkStart w:id="1756" w:name="_Toc200619875"/>
      <w:bookmarkStart w:id="1757" w:name="_Toc207803705"/>
      <w:bookmarkStart w:id="1758" w:name="_Toc215055371"/>
      <w:r w:rsidRPr="00971458">
        <w:t>6.1.7.2</w:t>
      </w:r>
      <w:r w:rsidRPr="00971458">
        <w:tab/>
        <w:t>Protocol Errors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1759" w:name="_Toc34175182"/>
      <w:bookmarkStart w:id="1760" w:name="_Toc34738006"/>
      <w:bookmarkStart w:id="1761" w:name="_Toc34738070"/>
      <w:bookmarkStart w:id="1762" w:name="_Toc34738664"/>
      <w:bookmarkStart w:id="1763" w:name="_Toc34749387"/>
      <w:bookmarkStart w:id="1764" w:name="_Toc35936122"/>
      <w:bookmarkStart w:id="1765" w:name="_Toc36462444"/>
      <w:bookmarkStart w:id="1766" w:name="_Toc43210487"/>
      <w:bookmarkStart w:id="1767" w:name="_Toc45031014"/>
      <w:bookmarkStart w:id="1768" w:name="_Toc49855782"/>
      <w:bookmarkStart w:id="1769" w:name="_Toc51872008"/>
      <w:bookmarkStart w:id="1770" w:name="_Toc56516534"/>
      <w:bookmarkStart w:id="1771" w:name="_Toc58594330"/>
      <w:bookmarkStart w:id="1772" w:name="_Toc67685656"/>
      <w:bookmarkStart w:id="1773" w:name="_Toc74990948"/>
      <w:bookmarkStart w:id="1774" w:name="_Toc82711979"/>
      <w:bookmarkStart w:id="1775" w:name="_Toc98502002"/>
      <w:bookmarkStart w:id="1776" w:name="_Toc106635266"/>
      <w:bookmarkStart w:id="1777" w:name="_Toc122089931"/>
      <w:bookmarkStart w:id="1778" w:name="_Toc138349082"/>
      <w:bookmarkStart w:id="1779" w:name="_Toc145952132"/>
      <w:bookmarkStart w:id="1780" w:name="_Toc170207941"/>
      <w:bookmarkStart w:id="1781" w:name="_Toc177513431"/>
      <w:bookmarkStart w:id="1782" w:name="_Toc200619876"/>
      <w:bookmarkStart w:id="1783" w:name="_Toc207803706"/>
      <w:bookmarkStart w:id="1784" w:name="_Toc215055372"/>
      <w:r>
        <w:t>6.1.7.3</w:t>
      </w:r>
      <w:r>
        <w:tab/>
        <w:t>Application Errors</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w:t>
      </w:r>
      <w:proofErr w:type="spellStart"/>
      <w:r>
        <w:t>Nsmf_NIDD</w:t>
      </w:r>
      <w:proofErr w:type="spellEnd"/>
      <w:r>
        <w:t xml:space="preserve">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785" w:name="_Toc492899751"/>
      <w:bookmarkStart w:id="1786" w:name="_Toc492900030"/>
      <w:bookmarkStart w:id="1787" w:name="_Toc492967832"/>
      <w:bookmarkStart w:id="1788" w:name="_Toc492972920"/>
      <w:bookmarkStart w:id="1789" w:name="_Toc492973140"/>
      <w:bookmarkStart w:id="1790" w:name="_Toc493774060"/>
      <w:bookmarkStart w:id="1791" w:name="_Toc508285804"/>
      <w:bookmarkStart w:id="1792" w:name="_Toc508287269"/>
    </w:p>
    <w:p w14:paraId="5601B9CF" w14:textId="77777777" w:rsidR="00FF65D8" w:rsidRPr="0023018E" w:rsidRDefault="00FF65D8" w:rsidP="004C4A32">
      <w:pPr>
        <w:pStyle w:val="Heading3"/>
        <w:rPr>
          <w:lang w:eastAsia="zh-CN"/>
        </w:rPr>
      </w:pPr>
      <w:bookmarkStart w:id="1793" w:name="_Toc34175183"/>
      <w:bookmarkStart w:id="1794" w:name="_Toc34738007"/>
      <w:bookmarkStart w:id="1795" w:name="_Toc34738071"/>
      <w:bookmarkStart w:id="1796" w:name="_Toc34738665"/>
      <w:bookmarkStart w:id="1797" w:name="_Toc34749388"/>
      <w:bookmarkStart w:id="1798" w:name="_Toc35936123"/>
      <w:bookmarkStart w:id="1799" w:name="_Toc36462445"/>
      <w:bookmarkStart w:id="1800" w:name="_Toc43210488"/>
      <w:bookmarkStart w:id="1801" w:name="_Toc45031015"/>
      <w:bookmarkStart w:id="1802" w:name="_Toc49855783"/>
      <w:bookmarkStart w:id="1803" w:name="_Toc51872009"/>
      <w:bookmarkStart w:id="1804" w:name="_Toc56516535"/>
      <w:bookmarkStart w:id="1805" w:name="_Toc58594331"/>
      <w:bookmarkStart w:id="1806" w:name="_Toc67685657"/>
      <w:bookmarkStart w:id="1807" w:name="_Toc74990949"/>
      <w:bookmarkStart w:id="1808" w:name="_Toc82711980"/>
      <w:bookmarkStart w:id="1809" w:name="_Toc98502003"/>
      <w:bookmarkStart w:id="1810" w:name="_Toc106635267"/>
      <w:bookmarkStart w:id="1811" w:name="_Toc122089932"/>
      <w:bookmarkStart w:id="1812" w:name="_Toc138349083"/>
      <w:bookmarkStart w:id="1813" w:name="_Toc145952133"/>
      <w:bookmarkStart w:id="1814" w:name="_Toc170207942"/>
      <w:bookmarkStart w:id="1815" w:name="_Toc177513432"/>
      <w:bookmarkStart w:id="1816" w:name="_Toc200619877"/>
      <w:bookmarkStart w:id="1817" w:name="_Toc207803707"/>
      <w:bookmarkStart w:id="1818" w:name="_Toc215055373"/>
      <w:r>
        <w:t>6.1.8</w:t>
      </w:r>
      <w:r w:rsidRPr="0023018E">
        <w:rPr>
          <w:lang w:eastAsia="zh-CN"/>
        </w:rPr>
        <w:tab/>
        <w:t>Feature negotiation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5601B9D0" w14:textId="77777777" w:rsidR="00FF65D8" w:rsidRDefault="00FF65D8" w:rsidP="00FF65D8">
      <w:r>
        <w:t xml:space="preserve">The optional features in table 6.1.8-1 are defined for the </w:t>
      </w:r>
      <w:proofErr w:type="spellStart"/>
      <w:r>
        <w:t>Nsmf_NIDD</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819" w:name="_Toc532994477"/>
      <w:bookmarkStart w:id="1820" w:name="_Toc34175184"/>
      <w:bookmarkStart w:id="1821" w:name="_Toc34738008"/>
      <w:bookmarkStart w:id="1822" w:name="_Toc34738072"/>
      <w:bookmarkStart w:id="1823" w:name="_Toc34738666"/>
      <w:bookmarkStart w:id="1824" w:name="_Toc34749389"/>
      <w:bookmarkStart w:id="1825" w:name="_Toc35936124"/>
      <w:bookmarkStart w:id="1826" w:name="_Toc36462446"/>
      <w:bookmarkStart w:id="1827" w:name="_Toc43210489"/>
      <w:bookmarkStart w:id="1828" w:name="_Toc45031016"/>
      <w:bookmarkStart w:id="1829" w:name="_Toc49855784"/>
      <w:bookmarkStart w:id="1830" w:name="_Toc51872010"/>
      <w:bookmarkStart w:id="1831" w:name="_Toc56516536"/>
      <w:bookmarkStart w:id="1832" w:name="_Toc58594332"/>
      <w:bookmarkStart w:id="1833" w:name="_Toc67685658"/>
      <w:bookmarkStart w:id="1834" w:name="_Toc74990950"/>
      <w:bookmarkStart w:id="1835" w:name="_Toc82711981"/>
      <w:bookmarkStart w:id="1836" w:name="_Toc98502004"/>
      <w:bookmarkStart w:id="1837" w:name="_Toc106635268"/>
      <w:bookmarkStart w:id="1838" w:name="_Toc122089933"/>
      <w:bookmarkStart w:id="1839" w:name="_Toc138349084"/>
      <w:bookmarkStart w:id="1840" w:name="_Toc145952134"/>
      <w:bookmarkStart w:id="1841" w:name="_Toc170207943"/>
      <w:bookmarkStart w:id="1842" w:name="_Toc177513433"/>
      <w:bookmarkStart w:id="1843" w:name="_Toc200619878"/>
      <w:bookmarkStart w:id="1844" w:name="_Toc207803708"/>
      <w:bookmarkStart w:id="1845" w:name="_Toc215055374"/>
      <w:bookmarkStart w:id="1846" w:name="_Hlk525137310"/>
      <w:r>
        <w:t>6.1.9</w:t>
      </w:r>
      <w:r w:rsidRPr="001E7573">
        <w:tab/>
        <w:t>Security</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847" w:name="_Hlk530142087"/>
      <w:bookmarkEnd w:id="1846"/>
      <w:r w:rsidRPr="00690A26">
        <w:rPr>
          <w:lang w:val="en-US"/>
        </w:rPr>
        <w:t xml:space="preserve">The </w:t>
      </w:r>
      <w:proofErr w:type="spellStart"/>
      <w:r w:rsidRPr="00690A26">
        <w:rPr>
          <w:lang w:val="en-US"/>
        </w:rPr>
        <w:t>N</w:t>
      </w:r>
      <w:r>
        <w:rPr>
          <w:lang w:val="en-US"/>
        </w:rPr>
        <w:t>smf_NIDD</w:t>
      </w:r>
      <w:proofErr w:type="spellEnd"/>
      <w:r w:rsidRPr="00690A26">
        <w:rPr>
          <w:lang w:val="en-US"/>
        </w:rPr>
        <w:t xml:space="preserve"> API defines scopes for OAuth2 authorization as specified in 3GPP TS 33.501 [15]; it defines a single scope consisting on the name of the service (i.e., "</w:t>
      </w:r>
      <w:proofErr w:type="spellStart"/>
      <w:r>
        <w:rPr>
          <w:lang w:val="en-US"/>
        </w:rPr>
        <w:t>nsmf-nidd</w:t>
      </w:r>
      <w:proofErr w:type="spellEnd"/>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848" w:name="_Toc25074008"/>
      <w:bookmarkStart w:id="1849" w:name="_Toc34063200"/>
      <w:bookmarkStart w:id="1850" w:name="_Toc43120185"/>
      <w:bookmarkStart w:id="1851" w:name="_Toc49768242"/>
      <w:bookmarkStart w:id="1852" w:name="_Toc51867092"/>
      <w:bookmarkStart w:id="1853" w:name="_Toc67685659"/>
      <w:bookmarkStart w:id="1854" w:name="_Toc74990951"/>
      <w:bookmarkStart w:id="1855" w:name="_Toc82711982"/>
      <w:bookmarkStart w:id="1856" w:name="_Toc98502005"/>
      <w:bookmarkStart w:id="1857" w:name="_Toc106635269"/>
      <w:bookmarkStart w:id="1858" w:name="_Toc122089934"/>
      <w:bookmarkStart w:id="1859" w:name="_Toc138349085"/>
      <w:bookmarkStart w:id="1860" w:name="_Toc145952135"/>
      <w:bookmarkStart w:id="1861" w:name="_Toc170207944"/>
      <w:bookmarkStart w:id="1862" w:name="_Toc177513434"/>
      <w:bookmarkStart w:id="1863" w:name="_Toc200619879"/>
      <w:bookmarkStart w:id="1864" w:name="_Toc207803709"/>
      <w:bookmarkStart w:id="1865" w:name="_Toc215055375"/>
      <w:r>
        <w:rPr>
          <w:lang w:val="en-US"/>
        </w:rPr>
        <w:t>6.1.</w:t>
      </w:r>
      <w:r w:rsidR="009553A4">
        <w:rPr>
          <w:lang w:val="en-US"/>
        </w:rPr>
        <w:t>10</w:t>
      </w:r>
      <w:r>
        <w:rPr>
          <w:lang w:val="en-US"/>
        </w:rPr>
        <w:tab/>
      </w:r>
      <w:bookmarkEnd w:id="1848"/>
      <w:bookmarkEnd w:id="1849"/>
      <w:bookmarkEnd w:id="1850"/>
      <w:bookmarkEnd w:id="1851"/>
      <w:bookmarkEnd w:id="1852"/>
      <w:r>
        <w:rPr>
          <w:lang w:val="en-US"/>
        </w:rPr>
        <w:t>HTTP redirection</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29771F66" w:rsidR="00754813" w:rsidRDefault="00754813" w:rsidP="00754813">
      <w:pPr>
        <w:rPr>
          <w:lang w:val="en-US"/>
        </w:rPr>
      </w:pPr>
      <w:r>
        <w:rPr>
          <w:lang w:val="en-US"/>
        </w:rPr>
        <w:t>An SCP that reselects a different SMF producer instance will return the NF Instance ID of the new SMF producer instance in the 3gpp-Sbi-Producer-Id header, as specified in clause 6.10.3.4 of 3GPP TS 29.500 [4].</w:t>
      </w:r>
    </w:p>
    <w:p w14:paraId="51E8A3AF" w14:textId="48DFBDC9" w:rsidR="00754813" w:rsidRPr="00690A26" w:rsidRDefault="00754813" w:rsidP="00FF65D8">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847"/>
    <w:p w14:paraId="5601B9E0" w14:textId="77777777" w:rsidR="00FF65D8" w:rsidRDefault="00FF65D8" w:rsidP="00FF65D8">
      <w:pPr>
        <w:pStyle w:val="Heading8"/>
      </w:pPr>
      <w:r>
        <w:br w:type="page"/>
      </w:r>
      <w:bookmarkStart w:id="1866" w:name="_Toc34175185"/>
      <w:bookmarkStart w:id="1867" w:name="_Toc34738009"/>
      <w:bookmarkStart w:id="1868" w:name="_Toc34738073"/>
      <w:bookmarkStart w:id="1869" w:name="_Toc34738667"/>
      <w:bookmarkStart w:id="1870" w:name="_Toc34749390"/>
      <w:bookmarkStart w:id="1871" w:name="_Toc35936125"/>
      <w:bookmarkStart w:id="1872" w:name="_Toc36462447"/>
      <w:bookmarkStart w:id="1873" w:name="_Toc43210490"/>
      <w:bookmarkStart w:id="1874" w:name="_Toc45031017"/>
      <w:bookmarkStart w:id="1875" w:name="_Toc49855785"/>
      <w:bookmarkStart w:id="1876" w:name="_Toc51872011"/>
      <w:bookmarkStart w:id="1877" w:name="_Toc56516537"/>
      <w:bookmarkStart w:id="1878" w:name="_Toc58594333"/>
      <w:bookmarkStart w:id="1879" w:name="_Toc67685660"/>
      <w:bookmarkStart w:id="1880" w:name="_Toc74990952"/>
      <w:bookmarkStart w:id="1881" w:name="_Toc82711983"/>
      <w:bookmarkStart w:id="1882" w:name="_Toc98502006"/>
      <w:bookmarkStart w:id="1883" w:name="_Toc106635270"/>
      <w:bookmarkStart w:id="1884" w:name="_Toc122089935"/>
      <w:bookmarkStart w:id="1885" w:name="_Toc138349086"/>
      <w:bookmarkStart w:id="1886" w:name="_Toc145952136"/>
      <w:bookmarkStart w:id="1887" w:name="_Toc170207945"/>
      <w:bookmarkStart w:id="1888" w:name="_Toc177513435"/>
      <w:bookmarkStart w:id="1889" w:name="_Toc200619880"/>
      <w:bookmarkStart w:id="1890" w:name="_Toc207803710"/>
      <w:bookmarkStart w:id="1891" w:name="_Toc215055376"/>
      <w:r w:rsidRPr="004D3578">
        <w:lastRenderedPageBreak/>
        <w:t>Annex A (normative):</w:t>
      </w:r>
      <w:r w:rsidRPr="004D3578">
        <w:br/>
      </w:r>
      <w:r>
        <w:t>OpenAPI specification</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5601B9E1" w14:textId="3D9110E8" w:rsidR="00FF65D8" w:rsidRDefault="00FF65D8" w:rsidP="00A84EEE">
      <w:pPr>
        <w:pStyle w:val="Heading1"/>
      </w:pPr>
      <w:bookmarkStart w:id="1892" w:name="_Toc34175186"/>
      <w:bookmarkStart w:id="1893" w:name="_Toc34738010"/>
      <w:bookmarkStart w:id="1894" w:name="_Toc34738074"/>
      <w:bookmarkStart w:id="1895" w:name="_Toc34738668"/>
      <w:bookmarkStart w:id="1896" w:name="_Toc34749391"/>
      <w:bookmarkStart w:id="1897" w:name="_Toc35936126"/>
      <w:bookmarkStart w:id="1898" w:name="_Toc36462448"/>
      <w:bookmarkStart w:id="1899" w:name="_Toc43210491"/>
      <w:bookmarkStart w:id="1900" w:name="_Toc45031018"/>
      <w:bookmarkStart w:id="1901" w:name="_Toc49855786"/>
      <w:bookmarkStart w:id="1902" w:name="_Toc51872012"/>
      <w:bookmarkStart w:id="1903" w:name="_Toc56516538"/>
      <w:bookmarkStart w:id="1904" w:name="_Toc58594334"/>
      <w:bookmarkStart w:id="1905" w:name="_Toc67685661"/>
      <w:bookmarkStart w:id="1906" w:name="_Toc74990953"/>
      <w:bookmarkStart w:id="1907" w:name="_Toc82711984"/>
      <w:bookmarkStart w:id="1908" w:name="_Toc98502007"/>
      <w:bookmarkStart w:id="1909" w:name="_Toc106635271"/>
      <w:bookmarkStart w:id="1910" w:name="_Toc122089936"/>
      <w:bookmarkStart w:id="1911" w:name="_Toc138349087"/>
      <w:bookmarkStart w:id="1912" w:name="_Toc145952137"/>
      <w:bookmarkStart w:id="1913" w:name="_Toc170207946"/>
      <w:bookmarkStart w:id="1914" w:name="_Toc177513436"/>
      <w:bookmarkStart w:id="1915" w:name="_Toc200619881"/>
      <w:bookmarkStart w:id="1916" w:name="_Toc207803711"/>
      <w:bookmarkStart w:id="1917" w:name="_Toc215055377"/>
      <w:r>
        <w:t>A.1</w:t>
      </w:r>
      <w:r>
        <w:tab/>
        <w:t>General</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5601B9E2" w14:textId="77777777" w:rsidR="00FF65D8" w:rsidRPr="00690A26" w:rsidRDefault="00FF65D8" w:rsidP="00FF65D8">
      <w:pPr>
        <w:rPr>
          <w:lang w:val="en-US"/>
        </w:rPr>
      </w:pPr>
      <w:bookmarkStart w:id="1918" w:name="_Hlk512244573"/>
      <w:r w:rsidRPr="00690A26">
        <w:rPr>
          <w:lang w:val="en-US"/>
        </w:rPr>
        <w:t xml:space="preserve">This Annex specifies the formal definition of the </w:t>
      </w:r>
      <w:proofErr w:type="spellStart"/>
      <w:r w:rsidRPr="00690A26">
        <w:rPr>
          <w:lang w:val="en-US"/>
        </w:rPr>
        <w:t>N</w:t>
      </w:r>
      <w:r>
        <w:rPr>
          <w:lang w:val="en-US"/>
        </w:rPr>
        <w:t>smf_NIDD</w:t>
      </w:r>
      <w:proofErr w:type="spellEnd"/>
      <w:r w:rsidRPr="00690A26">
        <w:rPr>
          <w:lang w:val="en-US"/>
        </w:rPr>
        <w:t xml:space="preserve"> Service API. It consists of OpenAPI 3.0.0 specifications, in YAML format.</w:t>
      </w:r>
      <w:bookmarkEnd w:id="1918"/>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A84EEE">
      <w:pPr>
        <w:pStyle w:val="Heading1"/>
      </w:pPr>
      <w:bookmarkStart w:id="1919" w:name="_Toc34175187"/>
      <w:bookmarkStart w:id="1920" w:name="_Toc34738011"/>
      <w:bookmarkStart w:id="1921" w:name="_Toc34738075"/>
      <w:bookmarkStart w:id="1922" w:name="_Toc34738669"/>
      <w:bookmarkStart w:id="1923" w:name="_Toc34749392"/>
      <w:bookmarkStart w:id="1924" w:name="_Toc35936127"/>
      <w:bookmarkStart w:id="1925" w:name="_Toc36462449"/>
      <w:bookmarkStart w:id="1926" w:name="_Toc43210492"/>
      <w:bookmarkStart w:id="1927" w:name="_Toc45031019"/>
      <w:bookmarkStart w:id="1928" w:name="_Toc49855787"/>
      <w:bookmarkStart w:id="1929" w:name="_Toc51872013"/>
      <w:bookmarkStart w:id="1930" w:name="_Toc56516539"/>
      <w:bookmarkStart w:id="1931" w:name="_Toc58594335"/>
      <w:bookmarkStart w:id="1932" w:name="_Toc67685662"/>
      <w:bookmarkStart w:id="1933" w:name="_Toc74990954"/>
      <w:bookmarkStart w:id="1934" w:name="_Toc82711985"/>
      <w:bookmarkStart w:id="1935" w:name="_Toc98502008"/>
      <w:bookmarkStart w:id="1936" w:name="_Toc106635272"/>
      <w:bookmarkStart w:id="1937" w:name="_Toc122089937"/>
      <w:bookmarkStart w:id="1938" w:name="_Toc138349088"/>
      <w:bookmarkStart w:id="1939" w:name="_Toc145952138"/>
      <w:bookmarkStart w:id="1940" w:name="_Toc170207947"/>
      <w:bookmarkStart w:id="1941" w:name="_Toc177513437"/>
      <w:bookmarkStart w:id="1942" w:name="_Toc200619882"/>
      <w:bookmarkStart w:id="1943" w:name="_Toc207803712"/>
      <w:bookmarkStart w:id="1944" w:name="_Toc215055378"/>
      <w:r>
        <w:t>A.2</w:t>
      </w:r>
      <w:r>
        <w:tab/>
      </w:r>
      <w:proofErr w:type="spellStart"/>
      <w:r>
        <w:t>Nsmf_NIDD</w:t>
      </w:r>
      <w:proofErr w:type="spellEnd"/>
      <w:r>
        <w:t xml:space="preserve"> API</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106628DD" w:rsidR="00FF65D8" w:rsidRPr="002E5CBA" w:rsidRDefault="00FF65D8" w:rsidP="00FF65D8">
      <w:pPr>
        <w:pStyle w:val="PL"/>
        <w:rPr>
          <w:lang w:val="en-US"/>
        </w:rPr>
      </w:pPr>
      <w:r w:rsidRPr="002E5CBA">
        <w:rPr>
          <w:lang w:val="en-US"/>
        </w:rPr>
        <w:t xml:space="preserve">  version: '</w:t>
      </w:r>
      <w:r>
        <w:rPr>
          <w:lang w:val="en-US"/>
        </w:rPr>
        <w:t>1.</w:t>
      </w:r>
      <w:r w:rsidR="00320784">
        <w:rPr>
          <w:lang w:val="en-US"/>
        </w:rPr>
        <w:t>3</w:t>
      </w:r>
      <w:r>
        <w:rPr>
          <w:lang w:val="en-US"/>
        </w:rPr>
        <w:t>.</w:t>
      </w:r>
      <w:r w:rsidR="00EB6820">
        <w:rPr>
          <w:lang w:val="en-US"/>
        </w:rPr>
        <w:t>0</w:t>
      </w:r>
      <w:del w:id="1945" w:author="Ericsson JL CR0045" w:date="2025-11-26T13:09:00Z">
        <w:r w:rsidR="00A44581" w:rsidDel="00D245EB">
          <w:rPr>
            <w:lang w:val="en-US"/>
          </w:rPr>
          <w:delText>-</w:delText>
        </w:r>
        <w:r w:rsidR="00320784" w:rsidDel="00D245EB">
          <w:rPr>
            <w:lang w:val="en-US"/>
          </w:rPr>
          <w:delText>alpha</w:delText>
        </w:r>
        <w:r w:rsidR="00A44581" w:rsidDel="00D245EB">
          <w:rPr>
            <w:lang w:val="en-US"/>
          </w:rPr>
          <w:delText>.</w:delText>
        </w:r>
        <w:r w:rsidR="00EA0826" w:rsidDel="00D245EB">
          <w:rPr>
            <w:lang w:val="en-US"/>
          </w:rPr>
          <w:delText>3</w:delText>
        </w:r>
      </w:del>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6306B974" w:rsidR="00FF65D8" w:rsidRDefault="00FF65D8" w:rsidP="00FF65D8">
      <w:pPr>
        <w:pStyle w:val="PL"/>
      </w:pPr>
      <w:r w:rsidRPr="00623B7B">
        <w:rPr>
          <w:lang w:val="fr-FR"/>
        </w:rPr>
        <w:t xml:space="preserve">    </w:t>
      </w:r>
      <w:r>
        <w:t>© 202</w:t>
      </w:r>
      <w:r w:rsidR="00E56FF7">
        <w:t>5</w:t>
      </w:r>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proofErr w:type="spellStart"/>
      <w:r w:rsidRPr="006E3917">
        <w:rPr>
          <w:noProof w:val="0"/>
        </w:rPr>
        <w:t>externalDocs</w:t>
      </w:r>
      <w:proofErr w:type="spellEnd"/>
      <w:r w:rsidRPr="006E3917">
        <w:rPr>
          <w:noProof w:val="0"/>
        </w:rPr>
        <w:t>:</w:t>
      </w:r>
    </w:p>
    <w:p w14:paraId="5601B9F2" w14:textId="15657C6E"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r w:rsidR="005467C8">
        <w:rPr>
          <w:noProof w:val="0"/>
        </w:rPr>
        <w:t>9</w:t>
      </w:r>
      <w:r w:rsidRPr="00D27A4B">
        <w:rPr>
          <w:noProof w:val="0"/>
        </w:rPr>
        <w:t>.</w:t>
      </w:r>
      <w:del w:id="1946" w:author="Ericsson JL CR0045" w:date="2025-11-26T13:09:00Z">
        <w:r w:rsidR="00EA0826" w:rsidDel="00D245EB">
          <w:rPr>
            <w:noProof w:val="0"/>
          </w:rPr>
          <w:delText>2</w:delText>
        </w:r>
      </w:del>
      <w:ins w:id="1947" w:author="Ericsson JL CR0045" w:date="2025-11-26T13:09:00Z">
        <w:r w:rsidR="00D245EB">
          <w:rPr>
            <w:noProof w:val="0"/>
          </w:rPr>
          <w:t>3</w:t>
        </w:r>
      </w:ins>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5ED0602E" w:rsidR="00FF65D8" w:rsidRPr="002E5CBA" w:rsidRDefault="00FF65D8" w:rsidP="00FF65D8">
      <w:pPr>
        <w:pStyle w:val="PL"/>
        <w:rPr>
          <w:lang w:val="en-US"/>
        </w:rPr>
      </w:pPr>
      <w:r w:rsidRPr="002E5CBA">
        <w:rPr>
          <w:lang w:val="en-US"/>
        </w:rPr>
        <w:t xml:space="preserve">        description: representation of the </w:t>
      </w:r>
      <w:r w:rsidR="00A15D9C">
        <w:t>content</w:t>
      </w:r>
      <w:r>
        <w:t xml:space="preserve">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lastRenderedPageBreak/>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948" w:name="_Hlk515639407"/>
    </w:p>
    <w:p w14:paraId="5601BA6C" w14:textId="77777777" w:rsidR="00FF65D8" w:rsidRPr="004D3578" w:rsidRDefault="00FF65D8" w:rsidP="00FF65D8">
      <w:pPr>
        <w:pStyle w:val="Heading8"/>
      </w:pPr>
      <w:bookmarkStart w:id="1949" w:name="historyclause"/>
      <w:bookmarkEnd w:id="1948"/>
      <w:r w:rsidRPr="004D3578">
        <w:br w:type="page"/>
      </w:r>
      <w:bookmarkStart w:id="1950" w:name="_Toc34175188"/>
      <w:bookmarkStart w:id="1951" w:name="_Toc34738012"/>
      <w:bookmarkStart w:id="1952" w:name="_Toc34738076"/>
      <w:bookmarkStart w:id="1953" w:name="_Toc34738670"/>
      <w:bookmarkStart w:id="1954" w:name="_Toc34749393"/>
      <w:bookmarkStart w:id="1955" w:name="_Toc35936128"/>
      <w:bookmarkStart w:id="1956" w:name="_Toc36462450"/>
      <w:bookmarkStart w:id="1957" w:name="_Toc43210493"/>
      <w:bookmarkStart w:id="1958" w:name="_Toc45031020"/>
      <w:bookmarkStart w:id="1959" w:name="_Toc49855788"/>
      <w:bookmarkStart w:id="1960" w:name="_Toc51872014"/>
      <w:bookmarkStart w:id="1961" w:name="_Toc56516540"/>
      <w:bookmarkStart w:id="1962" w:name="_Toc58594336"/>
      <w:bookmarkStart w:id="1963" w:name="_Toc67685663"/>
      <w:bookmarkStart w:id="1964" w:name="_Toc74990955"/>
      <w:bookmarkStart w:id="1965" w:name="_Toc82711986"/>
      <w:bookmarkStart w:id="1966" w:name="_Toc98502009"/>
      <w:bookmarkStart w:id="1967" w:name="_Toc106635273"/>
      <w:bookmarkStart w:id="1968" w:name="_Toc122089938"/>
      <w:bookmarkStart w:id="1969" w:name="_Toc138349089"/>
      <w:bookmarkStart w:id="1970" w:name="_Toc145952139"/>
      <w:bookmarkStart w:id="1971" w:name="_Toc170207948"/>
      <w:bookmarkStart w:id="1972" w:name="_Toc177513438"/>
      <w:bookmarkStart w:id="1973" w:name="_Toc200619883"/>
      <w:bookmarkStart w:id="1974" w:name="_Toc207803713"/>
      <w:bookmarkStart w:id="1975" w:name="_Toc215055379"/>
      <w:r w:rsidRPr="004D3578">
        <w:lastRenderedPageBreak/>
        <w:t xml:space="preserve">Annex </w:t>
      </w:r>
      <w:r>
        <w:t>B</w:t>
      </w:r>
      <w:r w:rsidRPr="004D3578">
        <w:t xml:space="preserve"> (informative):</w:t>
      </w:r>
      <w:r w:rsidRPr="004D3578">
        <w:br/>
        <w:t>Change history</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bookmarkEnd w:id="1949"/>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proofErr w:type="spellStart"/>
            <w:r w:rsidRPr="00235394">
              <w:rPr>
                <w:b/>
                <w:sz w:val="16"/>
              </w:rPr>
              <w:t>TDoc</w:t>
            </w:r>
            <w:proofErr w:type="spellEnd"/>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 xml:space="preserve">Optionality of </w:t>
            </w:r>
            <w:proofErr w:type="spellStart"/>
            <w:r w:rsidRPr="00D4162E">
              <w:rPr>
                <w:sz w:val="16"/>
                <w:szCs w:val="16"/>
              </w:rPr>
              <w:t>DeliverError</w:t>
            </w:r>
            <w:proofErr w:type="spellEnd"/>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 xml:space="preserve">Resolving Warning in </w:t>
            </w:r>
            <w:proofErr w:type="spellStart"/>
            <w:r w:rsidRPr="006E76D4">
              <w:rPr>
                <w:sz w:val="16"/>
                <w:szCs w:val="16"/>
              </w:rPr>
              <w:t>Nsmf_NIDD</w:t>
            </w:r>
            <w:proofErr w:type="spellEnd"/>
            <w:r w:rsidRPr="006E76D4">
              <w:rPr>
                <w:sz w:val="16"/>
                <w:szCs w:val="16"/>
              </w:rPr>
              <w:t xml:space="preserve">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r w:rsidR="00756FB4" w:rsidRPr="006B0D02" w14:paraId="06425A23" w14:textId="77777777" w:rsidTr="00E326DB">
        <w:tc>
          <w:tcPr>
            <w:tcW w:w="800" w:type="dxa"/>
            <w:shd w:val="solid" w:color="FFFFFF" w:fill="auto"/>
          </w:tcPr>
          <w:p w14:paraId="14C1AA5D" w14:textId="695E5E43" w:rsidR="00756FB4" w:rsidRPr="002F61A6" w:rsidRDefault="00756FB4" w:rsidP="00730842">
            <w:pPr>
              <w:pStyle w:val="TAC"/>
              <w:rPr>
                <w:sz w:val="16"/>
                <w:szCs w:val="16"/>
              </w:rPr>
            </w:pPr>
            <w:r>
              <w:rPr>
                <w:sz w:val="16"/>
                <w:szCs w:val="16"/>
              </w:rPr>
              <w:t>2023-06</w:t>
            </w:r>
          </w:p>
        </w:tc>
        <w:tc>
          <w:tcPr>
            <w:tcW w:w="800" w:type="dxa"/>
            <w:shd w:val="solid" w:color="FFFFFF" w:fill="auto"/>
          </w:tcPr>
          <w:p w14:paraId="64B1640F" w14:textId="189D1A31" w:rsidR="00756FB4" w:rsidRPr="002F61A6" w:rsidRDefault="00756FB4" w:rsidP="00730842">
            <w:pPr>
              <w:pStyle w:val="TAC"/>
              <w:rPr>
                <w:sz w:val="16"/>
                <w:szCs w:val="16"/>
              </w:rPr>
            </w:pPr>
            <w:r>
              <w:rPr>
                <w:sz w:val="16"/>
                <w:szCs w:val="16"/>
              </w:rPr>
              <w:t>CT#100</w:t>
            </w:r>
          </w:p>
        </w:tc>
        <w:tc>
          <w:tcPr>
            <w:tcW w:w="952" w:type="dxa"/>
            <w:shd w:val="solid" w:color="FFFFFF" w:fill="auto"/>
          </w:tcPr>
          <w:p w14:paraId="04588F16" w14:textId="042CD7D2" w:rsidR="00756FB4" w:rsidRPr="00730842" w:rsidRDefault="00756FB4" w:rsidP="00730842">
            <w:pPr>
              <w:pStyle w:val="TAC"/>
              <w:rPr>
                <w:sz w:val="16"/>
                <w:szCs w:val="16"/>
              </w:rPr>
            </w:pPr>
            <w:r w:rsidRPr="00756FB4">
              <w:rPr>
                <w:sz w:val="16"/>
                <w:szCs w:val="16"/>
              </w:rPr>
              <w:t>CP-231028</w:t>
            </w:r>
          </w:p>
        </w:tc>
        <w:tc>
          <w:tcPr>
            <w:tcW w:w="567" w:type="dxa"/>
            <w:shd w:val="solid" w:color="FFFFFF" w:fill="auto"/>
          </w:tcPr>
          <w:p w14:paraId="5475E73A" w14:textId="51987E43" w:rsidR="00756FB4" w:rsidRDefault="00756FB4" w:rsidP="00730842">
            <w:pPr>
              <w:pStyle w:val="TAL"/>
              <w:rPr>
                <w:sz w:val="16"/>
                <w:szCs w:val="16"/>
              </w:rPr>
            </w:pPr>
            <w:r>
              <w:rPr>
                <w:sz w:val="16"/>
                <w:szCs w:val="16"/>
              </w:rPr>
              <w:t>0031</w:t>
            </w:r>
          </w:p>
        </w:tc>
        <w:tc>
          <w:tcPr>
            <w:tcW w:w="425" w:type="dxa"/>
            <w:shd w:val="solid" w:color="FFFFFF" w:fill="auto"/>
          </w:tcPr>
          <w:p w14:paraId="4A348AAA" w14:textId="174010F8" w:rsidR="00756FB4" w:rsidRDefault="00756FB4" w:rsidP="00730842">
            <w:pPr>
              <w:pStyle w:val="TAC"/>
              <w:rPr>
                <w:sz w:val="16"/>
                <w:szCs w:val="16"/>
              </w:rPr>
            </w:pPr>
            <w:r>
              <w:rPr>
                <w:sz w:val="16"/>
                <w:szCs w:val="16"/>
              </w:rPr>
              <w:t>3</w:t>
            </w:r>
          </w:p>
        </w:tc>
        <w:tc>
          <w:tcPr>
            <w:tcW w:w="425" w:type="dxa"/>
            <w:shd w:val="solid" w:color="FFFFFF" w:fill="auto"/>
          </w:tcPr>
          <w:p w14:paraId="5CB8797E" w14:textId="5DD7D97B" w:rsidR="00756FB4" w:rsidRDefault="00756FB4" w:rsidP="00730842">
            <w:pPr>
              <w:pStyle w:val="TAC"/>
              <w:rPr>
                <w:sz w:val="16"/>
                <w:szCs w:val="16"/>
              </w:rPr>
            </w:pPr>
            <w:r>
              <w:rPr>
                <w:sz w:val="16"/>
                <w:szCs w:val="16"/>
              </w:rPr>
              <w:t>F</w:t>
            </w:r>
          </w:p>
        </w:tc>
        <w:tc>
          <w:tcPr>
            <w:tcW w:w="4962" w:type="dxa"/>
            <w:shd w:val="solid" w:color="FFFFFF" w:fill="auto"/>
          </w:tcPr>
          <w:p w14:paraId="2C19B988" w14:textId="43857F8E" w:rsidR="00756FB4" w:rsidRPr="00B76B07" w:rsidRDefault="00756FB4" w:rsidP="00730842">
            <w:pPr>
              <w:pStyle w:val="TAL"/>
              <w:rPr>
                <w:sz w:val="16"/>
                <w:szCs w:val="16"/>
              </w:rPr>
            </w:pPr>
            <w:r w:rsidRPr="00756FB4">
              <w:rPr>
                <w:sz w:val="16"/>
                <w:szCs w:val="16"/>
              </w:rPr>
              <w:t>Location header description</w:t>
            </w:r>
          </w:p>
        </w:tc>
        <w:tc>
          <w:tcPr>
            <w:tcW w:w="708" w:type="dxa"/>
            <w:shd w:val="solid" w:color="FFFFFF" w:fill="auto"/>
          </w:tcPr>
          <w:p w14:paraId="71EF5951" w14:textId="55494179" w:rsidR="00756FB4" w:rsidRDefault="00756FB4" w:rsidP="00730842">
            <w:pPr>
              <w:pStyle w:val="TAC"/>
              <w:rPr>
                <w:sz w:val="16"/>
                <w:szCs w:val="16"/>
              </w:rPr>
            </w:pPr>
            <w:r>
              <w:rPr>
                <w:sz w:val="16"/>
                <w:szCs w:val="16"/>
              </w:rPr>
              <w:t>18.1.0</w:t>
            </w:r>
          </w:p>
        </w:tc>
      </w:tr>
      <w:tr w:rsidR="00565DFE" w:rsidRPr="006B0D02" w14:paraId="47EF9072" w14:textId="77777777" w:rsidTr="00E326DB">
        <w:tc>
          <w:tcPr>
            <w:tcW w:w="800" w:type="dxa"/>
            <w:shd w:val="solid" w:color="FFFFFF" w:fill="auto"/>
          </w:tcPr>
          <w:p w14:paraId="1D178A58" w14:textId="509AA51C" w:rsidR="00565DFE" w:rsidRDefault="00565DFE" w:rsidP="00565DFE">
            <w:pPr>
              <w:pStyle w:val="TAC"/>
              <w:rPr>
                <w:sz w:val="16"/>
                <w:szCs w:val="16"/>
              </w:rPr>
            </w:pPr>
            <w:r>
              <w:rPr>
                <w:sz w:val="16"/>
                <w:szCs w:val="16"/>
              </w:rPr>
              <w:t>2023-09</w:t>
            </w:r>
          </w:p>
        </w:tc>
        <w:tc>
          <w:tcPr>
            <w:tcW w:w="800" w:type="dxa"/>
            <w:shd w:val="solid" w:color="FFFFFF" w:fill="auto"/>
          </w:tcPr>
          <w:p w14:paraId="2B230BE4" w14:textId="6C0A8B14" w:rsidR="00565DFE" w:rsidRDefault="00565DFE" w:rsidP="00565DFE">
            <w:pPr>
              <w:pStyle w:val="TAC"/>
              <w:rPr>
                <w:sz w:val="16"/>
                <w:szCs w:val="16"/>
              </w:rPr>
            </w:pPr>
            <w:r>
              <w:rPr>
                <w:sz w:val="16"/>
                <w:szCs w:val="16"/>
              </w:rPr>
              <w:t>CT#101</w:t>
            </w:r>
          </w:p>
        </w:tc>
        <w:tc>
          <w:tcPr>
            <w:tcW w:w="952" w:type="dxa"/>
            <w:shd w:val="solid" w:color="FFFFFF" w:fill="auto"/>
          </w:tcPr>
          <w:p w14:paraId="7A8BECF6" w14:textId="7464BDF8" w:rsidR="00565DFE" w:rsidRPr="00756FB4" w:rsidRDefault="00565DFE" w:rsidP="00565DFE">
            <w:pPr>
              <w:pStyle w:val="TAC"/>
              <w:rPr>
                <w:sz w:val="16"/>
                <w:szCs w:val="16"/>
              </w:rPr>
            </w:pPr>
            <w:r w:rsidRPr="00756FB4">
              <w:rPr>
                <w:sz w:val="16"/>
                <w:szCs w:val="16"/>
              </w:rPr>
              <w:t>CP-</w:t>
            </w:r>
            <w:r w:rsidR="004A03C6" w:rsidRPr="004A03C6">
              <w:rPr>
                <w:sz w:val="16"/>
                <w:szCs w:val="16"/>
              </w:rPr>
              <w:t>232063</w:t>
            </w:r>
          </w:p>
        </w:tc>
        <w:tc>
          <w:tcPr>
            <w:tcW w:w="567" w:type="dxa"/>
            <w:shd w:val="solid" w:color="FFFFFF" w:fill="auto"/>
          </w:tcPr>
          <w:p w14:paraId="650E8FFA" w14:textId="544D4861" w:rsidR="00565DFE" w:rsidRDefault="00565DFE" w:rsidP="00565DFE">
            <w:pPr>
              <w:pStyle w:val="TAL"/>
              <w:rPr>
                <w:sz w:val="16"/>
                <w:szCs w:val="16"/>
              </w:rPr>
            </w:pPr>
            <w:r>
              <w:rPr>
                <w:sz w:val="16"/>
                <w:szCs w:val="16"/>
              </w:rPr>
              <w:t>0035</w:t>
            </w:r>
          </w:p>
        </w:tc>
        <w:tc>
          <w:tcPr>
            <w:tcW w:w="425" w:type="dxa"/>
            <w:shd w:val="solid" w:color="FFFFFF" w:fill="auto"/>
          </w:tcPr>
          <w:p w14:paraId="7AB65856" w14:textId="5D04F1D0" w:rsidR="00565DFE" w:rsidRDefault="0077598C" w:rsidP="00565DFE">
            <w:pPr>
              <w:pStyle w:val="TAC"/>
              <w:rPr>
                <w:sz w:val="16"/>
                <w:szCs w:val="16"/>
              </w:rPr>
            </w:pPr>
            <w:r>
              <w:rPr>
                <w:sz w:val="16"/>
                <w:szCs w:val="16"/>
              </w:rPr>
              <w:t>1</w:t>
            </w:r>
          </w:p>
        </w:tc>
        <w:tc>
          <w:tcPr>
            <w:tcW w:w="425" w:type="dxa"/>
            <w:shd w:val="solid" w:color="FFFFFF" w:fill="auto"/>
          </w:tcPr>
          <w:p w14:paraId="4067D85F" w14:textId="66997AB8" w:rsidR="00565DFE" w:rsidRDefault="00565DFE" w:rsidP="00565DFE">
            <w:pPr>
              <w:pStyle w:val="TAC"/>
              <w:rPr>
                <w:sz w:val="16"/>
                <w:szCs w:val="16"/>
              </w:rPr>
            </w:pPr>
            <w:r>
              <w:rPr>
                <w:sz w:val="16"/>
                <w:szCs w:val="16"/>
              </w:rPr>
              <w:t>F</w:t>
            </w:r>
          </w:p>
        </w:tc>
        <w:tc>
          <w:tcPr>
            <w:tcW w:w="4962" w:type="dxa"/>
            <w:shd w:val="solid" w:color="FFFFFF" w:fill="auto"/>
          </w:tcPr>
          <w:p w14:paraId="6AE49B89" w14:textId="4F653919" w:rsidR="00565DFE" w:rsidRPr="00756FB4" w:rsidRDefault="00DA32AE" w:rsidP="00565DFE">
            <w:pPr>
              <w:pStyle w:val="TAL"/>
              <w:rPr>
                <w:sz w:val="16"/>
                <w:szCs w:val="16"/>
              </w:rPr>
            </w:pPr>
            <w:r w:rsidRPr="00DA32AE">
              <w:rPr>
                <w:sz w:val="16"/>
                <w:szCs w:val="16"/>
              </w:rPr>
              <w:t>Update on the references</w:t>
            </w:r>
          </w:p>
        </w:tc>
        <w:tc>
          <w:tcPr>
            <w:tcW w:w="708" w:type="dxa"/>
            <w:shd w:val="solid" w:color="FFFFFF" w:fill="auto"/>
          </w:tcPr>
          <w:p w14:paraId="5F2FCD9B" w14:textId="4209BD73" w:rsidR="00565DFE" w:rsidRDefault="00565DFE" w:rsidP="00565DFE">
            <w:pPr>
              <w:pStyle w:val="TAC"/>
              <w:rPr>
                <w:sz w:val="16"/>
                <w:szCs w:val="16"/>
              </w:rPr>
            </w:pPr>
            <w:r>
              <w:rPr>
                <w:sz w:val="16"/>
                <w:szCs w:val="16"/>
              </w:rPr>
              <w:t>18.</w:t>
            </w:r>
            <w:r w:rsidR="00DA32AE">
              <w:rPr>
                <w:sz w:val="16"/>
                <w:szCs w:val="16"/>
              </w:rPr>
              <w:t>2</w:t>
            </w:r>
            <w:r>
              <w:rPr>
                <w:sz w:val="16"/>
                <w:szCs w:val="16"/>
              </w:rPr>
              <w:t>.0</w:t>
            </w:r>
          </w:p>
        </w:tc>
      </w:tr>
      <w:tr w:rsidR="000B0B6E" w:rsidRPr="006B0D02" w14:paraId="7FB27C8D" w14:textId="77777777" w:rsidTr="000B0B6E">
        <w:tc>
          <w:tcPr>
            <w:tcW w:w="800" w:type="dxa"/>
            <w:shd w:val="solid" w:color="FFFFFF" w:fill="auto"/>
          </w:tcPr>
          <w:p w14:paraId="651D2E9D" w14:textId="6D5A705E" w:rsidR="000B0B6E" w:rsidRDefault="000B0B6E" w:rsidP="000B0B6E">
            <w:pPr>
              <w:pStyle w:val="TAC"/>
              <w:rPr>
                <w:sz w:val="16"/>
                <w:szCs w:val="16"/>
              </w:rPr>
            </w:pPr>
            <w:r>
              <w:rPr>
                <w:sz w:val="16"/>
                <w:szCs w:val="16"/>
              </w:rPr>
              <w:t>2023-12</w:t>
            </w:r>
          </w:p>
        </w:tc>
        <w:tc>
          <w:tcPr>
            <w:tcW w:w="800" w:type="dxa"/>
            <w:shd w:val="solid" w:color="FFFFFF" w:fill="auto"/>
          </w:tcPr>
          <w:p w14:paraId="2B9227A9" w14:textId="7F041C02" w:rsidR="000B0B6E" w:rsidRDefault="000B0B6E" w:rsidP="000B0B6E">
            <w:pPr>
              <w:pStyle w:val="TAC"/>
              <w:rPr>
                <w:sz w:val="16"/>
                <w:szCs w:val="16"/>
              </w:rPr>
            </w:pPr>
            <w:r>
              <w:rPr>
                <w:sz w:val="16"/>
                <w:szCs w:val="16"/>
              </w:rPr>
              <w:t>CT#102</w:t>
            </w:r>
          </w:p>
        </w:tc>
        <w:tc>
          <w:tcPr>
            <w:tcW w:w="952" w:type="dxa"/>
            <w:shd w:val="solid" w:color="FFFFFF" w:fill="auto"/>
          </w:tcPr>
          <w:p w14:paraId="21084414" w14:textId="6C33AEFB" w:rsidR="000B0B6E" w:rsidRPr="00756FB4" w:rsidRDefault="000B0B6E" w:rsidP="000B0B6E">
            <w:pPr>
              <w:pStyle w:val="TAC"/>
              <w:rPr>
                <w:sz w:val="16"/>
                <w:szCs w:val="16"/>
              </w:rPr>
            </w:pPr>
            <w:r w:rsidRPr="000B0B6E">
              <w:rPr>
                <w:sz w:val="16"/>
                <w:szCs w:val="16"/>
              </w:rPr>
              <w:t>CP-233029</w:t>
            </w:r>
          </w:p>
        </w:tc>
        <w:tc>
          <w:tcPr>
            <w:tcW w:w="567" w:type="dxa"/>
            <w:shd w:val="solid" w:color="FFFFFF" w:fill="auto"/>
          </w:tcPr>
          <w:p w14:paraId="55288A42" w14:textId="55B44B57" w:rsidR="000B0B6E" w:rsidRDefault="000B0B6E" w:rsidP="000B0B6E">
            <w:pPr>
              <w:pStyle w:val="TAL"/>
              <w:rPr>
                <w:sz w:val="16"/>
                <w:szCs w:val="16"/>
              </w:rPr>
            </w:pPr>
            <w:r>
              <w:rPr>
                <w:sz w:val="16"/>
                <w:szCs w:val="16"/>
              </w:rPr>
              <w:t>0036</w:t>
            </w:r>
          </w:p>
        </w:tc>
        <w:tc>
          <w:tcPr>
            <w:tcW w:w="425" w:type="dxa"/>
            <w:shd w:val="solid" w:color="FFFFFF" w:fill="auto"/>
          </w:tcPr>
          <w:p w14:paraId="0F4CDB66" w14:textId="0210455F" w:rsidR="000B0B6E" w:rsidRDefault="000B0B6E" w:rsidP="000B0B6E">
            <w:pPr>
              <w:pStyle w:val="TAC"/>
              <w:rPr>
                <w:sz w:val="16"/>
                <w:szCs w:val="16"/>
              </w:rPr>
            </w:pPr>
            <w:r>
              <w:rPr>
                <w:sz w:val="16"/>
                <w:szCs w:val="16"/>
              </w:rPr>
              <w:t>1</w:t>
            </w:r>
          </w:p>
        </w:tc>
        <w:tc>
          <w:tcPr>
            <w:tcW w:w="425" w:type="dxa"/>
            <w:shd w:val="solid" w:color="FFFFFF" w:fill="auto"/>
          </w:tcPr>
          <w:p w14:paraId="12898E3B" w14:textId="54C9BFE9" w:rsidR="000B0B6E" w:rsidRDefault="000B0B6E" w:rsidP="000B0B6E">
            <w:pPr>
              <w:pStyle w:val="TAC"/>
              <w:rPr>
                <w:sz w:val="16"/>
                <w:szCs w:val="16"/>
              </w:rPr>
            </w:pPr>
            <w:r>
              <w:rPr>
                <w:sz w:val="16"/>
                <w:szCs w:val="16"/>
              </w:rPr>
              <w:t>F</w:t>
            </w:r>
          </w:p>
        </w:tc>
        <w:tc>
          <w:tcPr>
            <w:tcW w:w="4962" w:type="dxa"/>
            <w:shd w:val="solid" w:color="FFFFFF" w:fill="auto"/>
            <w:vAlign w:val="bottom"/>
          </w:tcPr>
          <w:p w14:paraId="42222D6C" w14:textId="35717018" w:rsidR="000B0B6E" w:rsidRPr="00DA32AE" w:rsidRDefault="000B0B6E" w:rsidP="000B0B6E">
            <w:pPr>
              <w:pStyle w:val="TAL"/>
              <w:rPr>
                <w:sz w:val="16"/>
                <w:szCs w:val="16"/>
              </w:rPr>
            </w:pPr>
            <w:r w:rsidRPr="000B0B6E">
              <w:rPr>
                <w:sz w:val="16"/>
                <w:szCs w:val="16"/>
              </w:rPr>
              <w:t>HTTP RFCs obsoleted by IETF RFC 9110, 9111 and 9113</w:t>
            </w:r>
          </w:p>
        </w:tc>
        <w:tc>
          <w:tcPr>
            <w:tcW w:w="708" w:type="dxa"/>
            <w:shd w:val="solid" w:color="FFFFFF" w:fill="auto"/>
          </w:tcPr>
          <w:p w14:paraId="343566B8" w14:textId="5BED86FC" w:rsidR="000B0B6E" w:rsidRDefault="00E401A2" w:rsidP="000B0B6E">
            <w:pPr>
              <w:pStyle w:val="TAC"/>
              <w:rPr>
                <w:sz w:val="16"/>
                <w:szCs w:val="16"/>
              </w:rPr>
            </w:pPr>
            <w:r>
              <w:rPr>
                <w:sz w:val="16"/>
                <w:szCs w:val="16"/>
              </w:rPr>
              <w:t>18.3.0</w:t>
            </w:r>
          </w:p>
        </w:tc>
      </w:tr>
      <w:tr w:rsidR="000B0B6E" w:rsidRPr="006B0D02" w14:paraId="52367BB9" w14:textId="77777777" w:rsidTr="000B0B6E">
        <w:tc>
          <w:tcPr>
            <w:tcW w:w="800" w:type="dxa"/>
            <w:shd w:val="solid" w:color="FFFFFF" w:fill="auto"/>
          </w:tcPr>
          <w:p w14:paraId="4D2BBD7C" w14:textId="242F88AA" w:rsidR="000B0B6E" w:rsidRDefault="000B0B6E" w:rsidP="000B0B6E">
            <w:pPr>
              <w:pStyle w:val="TAC"/>
              <w:rPr>
                <w:sz w:val="16"/>
                <w:szCs w:val="16"/>
              </w:rPr>
            </w:pPr>
            <w:r>
              <w:rPr>
                <w:sz w:val="16"/>
                <w:szCs w:val="16"/>
              </w:rPr>
              <w:t>2023-12</w:t>
            </w:r>
          </w:p>
        </w:tc>
        <w:tc>
          <w:tcPr>
            <w:tcW w:w="800" w:type="dxa"/>
            <w:shd w:val="solid" w:color="FFFFFF" w:fill="auto"/>
          </w:tcPr>
          <w:p w14:paraId="221122E7" w14:textId="7DB8091A" w:rsidR="000B0B6E" w:rsidRDefault="000B0B6E" w:rsidP="000B0B6E">
            <w:pPr>
              <w:pStyle w:val="TAC"/>
              <w:rPr>
                <w:sz w:val="16"/>
                <w:szCs w:val="16"/>
              </w:rPr>
            </w:pPr>
            <w:r>
              <w:rPr>
                <w:sz w:val="16"/>
                <w:szCs w:val="16"/>
              </w:rPr>
              <w:t>CT#102</w:t>
            </w:r>
          </w:p>
        </w:tc>
        <w:tc>
          <w:tcPr>
            <w:tcW w:w="952" w:type="dxa"/>
            <w:shd w:val="solid" w:color="FFFFFF" w:fill="auto"/>
          </w:tcPr>
          <w:p w14:paraId="0674BE21" w14:textId="15CCB5B8" w:rsidR="000B0B6E" w:rsidRPr="00756FB4" w:rsidRDefault="000B0B6E" w:rsidP="000B0B6E">
            <w:pPr>
              <w:pStyle w:val="TAC"/>
              <w:rPr>
                <w:sz w:val="16"/>
                <w:szCs w:val="16"/>
              </w:rPr>
            </w:pPr>
            <w:r w:rsidRPr="000B0B6E">
              <w:rPr>
                <w:sz w:val="16"/>
                <w:szCs w:val="16"/>
              </w:rPr>
              <w:t>CP-233030</w:t>
            </w:r>
          </w:p>
        </w:tc>
        <w:tc>
          <w:tcPr>
            <w:tcW w:w="567" w:type="dxa"/>
            <w:shd w:val="solid" w:color="FFFFFF" w:fill="auto"/>
          </w:tcPr>
          <w:p w14:paraId="47AEB308" w14:textId="58233C81" w:rsidR="000B0B6E" w:rsidRDefault="000B0B6E" w:rsidP="000B0B6E">
            <w:pPr>
              <w:pStyle w:val="TAL"/>
              <w:rPr>
                <w:sz w:val="16"/>
                <w:szCs w:val="16"/>
              </w:rPr>
            </w:pPr>
            <w:r>
              <w:rPr>
                <w:sz w:val="16"/>
                <w:szCs w:val="16"/>
              </w:rPr>
              <w:t>0037</w:t>
            </w:r>
          </w:p>
        </w:tc>
        <w:tc>
          <w:tcPr>
            <w:tcW w:w="425" w:type="dxa"/>
            <w:shd w:val="solid" w:color="FFFFFF" w:fill="auto"/>
          </w:tcPr>
          <w:p w14:paraId="141718D8" w14:textId="77777777" w:rsidR="000B0B6E" w:rsidRDefault="000B0B6E" w:rsidP="000B0B6E">
            <w:pPr>
              <w:pStyle w:val="TAC"/>
              <w:rPr>
                <w:sz w:val="16"/>
                <w:szCs w:val="16"/>
              </w:rPr>
            </w:pPr>
          </w:p>
        </w:tc>
        <w:tc>
          <w:tcPr>
            <w:tcW w:w="425" w:type="dxa"/>
            <w:shd w:val="solid" w:color="FFFFFF" w:fill="auto"/>
          </w:tcPr>
          <w:p w14:paraId="5520CF43" w14:textId="1BB057D9" w:rsidR="000B0B6E" w:rsidRDefault="000B0B6E" w:rsidP="000B0B6E">
            <w:pPr>
              <w:pStyle w:val="TAC"/>
              <w:rPr>
                <w:sz w:val="16"/>
                <w:szCs w:val="16"/>
              </w:rPr>
            </w:pPr>
            <w:r>
              <w:rPr>
                <w:sz w:val="16"/>
                <w:szCs w:val="16"/>
              </w:rPr>
              <w:t>F</w:t>
            </w:r>
          </w:p>
        </w:tc>
        <w:tc>
          <w:tcPr>
            <w:tcW w:w="4962" w:type="dxa"/>
            <w:shd w:val="solid" w:color="FFFFFF" w:fill="auto"/>
            <w:vAlign w:val="bottom"/>
          </w:tcPr>
          <w:p w14:paraId="66BC3167" w14:textId="5BE6215C" w:rsidR="000B0B6E" w:rsidRPr="00DA32AE" w:rsidRDefault="000B0B6E" w:rsidP="000B0B6E">
            <w:pPr>
              <w:pStyle w:val="TAL"/>
              <w:rPr>
                <w:sz w:val="16"/>
                <w:szCs w:val="16"/>
              </w:rPr>
            </w:pPr>
            <w:r w:rsidRPr="000B0B6E">
              <w:rPr>
                <w:sz w:val="16"/>
                <w:szCs w:val="16"/>
              </w:rPr>
              <w:t>ProblemDetails RFC 7807 obsoleted by 9457</w:t>
            </w:r>
          </w:p>
        </w:tc>
        <w:tc>
          <w:tcPr>
            <w:tcW w:w="708" w:type="dxa"/>
            <w:shd w:val="solid" w:color="FFFFFF" w:fill="auto"/>
          </w:tcPr>
          <w:p w14:paraId="5CC0241E" w14:textId="308F08E4" w:rsidR="000B0B6E" w:rsidRDefault="00E401A2" w:rsidP="000B0B6E">
            <w:pPr>
              <w:pStyle w:val="TAC"/>
              <w:rPr>
                <w:sz w:val="16"/>
                <w:szCs w:val="16"/>
              </w:rPr>
            </w:pPr>
            <w:r>
              <w:rPr>
                <w:sz w:val="16"/>
                <w:szCs w:val="16"/>
              </w:rPr>
              <w:t>18.3.0</w:t>
            </w:r>
          </w:p>
        </w:tc>
      </w:tr>
      <w:tr w:rsidR="009F5081" w:rsidRPr="006B0D02" w14:paraId="1C11BE65" w14:textId="77777777" w:rsidTr="000B0B6E">
        <w:tc>
          <w:tcPr>
            <w:tcW w:w="800" w:type="dxa"/>
            <w:shd w:val="solid" w:color="FFFFFF" w:fill="auto"/>
          </w:tcPr>
          <w:p w14:paraId="0BD2F478" w14:textId="755C6B04" w:rsidR="009F5081" w:rsidRDefault="009F5081" w:rsidP="009F5081">
            <w:pPr>
              <w:pStyle w:val="TAC"/>
              <w:rPr>
                <w:sz w:val="16"/>
                <w:szCs w:val="16"/>
              </w:rPr>
            </w:pPr>
            <w:r>
              <w:rPr>
                <w:sz w:val="16"/>
                <w:szCs w:val="16"/>
              </w:rPr>
              <w:t>2024-06</w:t>
            </w:r>
          </w:p>
        </w:tc>
        <w:tc>
          <w:tcPr>
            <w:tcW w:w="800" w:type="dxa"/>
            <w:shd w:val="solid" w:color="FFFFFF" w:fill="auto"/>
          </w:tcPr>
          <w:p w14:paraId="36F9607C" w14:textId="14E70225" w:rsidR="009F5081" w:rsidRDefault="009F5081" w:rsidP="009F5081">
            <w:pPr>
              <w:pStyle w:val="TAC"/>
              <w:rPr>
                <w:sz w:val="16"/>
                <w:szCs w:val="16"/>
              </w:rPr>
            </w:pPr>
            <w:r>
              <w:rPr>
                <w:sz w:val="16"/>
                <w:szCs w:val="16"/>
              </w:rPr>
              <w:t>CT#104</w:t>
            </w:r>
          </w:p>
        </w:tc>
        <w:tc>
          <w:tcPr>
            <w:tcW w:w="952" w:type="dxa"/>
            <w:shd w:val="solid" w:color="FFFFFF" w:fill="auto"/>
          </w:tcPr>
          <w:p w14:paraId="17F73410" w14:textId="3A703915" w:rsidR="009F5081" w:rsidRPr="000B0B6E" w:rsidRDefault="009F5081" w:rsidP="009F5081">
            <w:pPr>
              <w:pStyle w:val="TAC"/>
              <w:rPr>
                <w:sz w:val="16"/>
                <w:szCs w:val="16"/>
              </w:rPr>
            </w:pPr>
            <w:r w:rsidRPr="000B0B6E">
              <w:rPr>
                <w:sz w:val="16"/>
                <w:szCs w:val="16"/>
              </w:rPr>
              <w:t>CP-2</w:t>
            </w:r>
            <w:r>
              <w:rPr>
                <w:sz w:val="16"/>
                <w:szCs w:val="16"/>
              </w:rPr>
              <w:t>41052</w:t>
            </w:r>
          </w:p>
        </w:tc>
        <w:tc>
          <w:tcPr>
            <w:tcW w:w="567" w:type="dxa"/>
            <w:shd w:val="solid" w:color="FFFFFF" w:fill="auto"/>
          </w:tcPr>
          <w:p w14:paraId="01951A71" w14:textId="189EF881" w:rsidR="009F5081" w:rsidRDefault="009F5081" w:rsidP="009F5081">
            <w:pPr>
              <w:pStyle w:val="TAL"/>
              <w:rPr>
                <w:sz w:val="16"/>
                <w:szCs w:val="16"/>
              </w:rPr>
            </w:pPr>
            <w:r>
              <w:rPr>
                <w:sz w:val="16"/>
                <w:szCs w:val="16"/>
              </w:rPr>
              <w:t>003</w:t>
            </w:r>
            <w:r w:rsidR="00BE5072">
              <w:rPr>
                <w:sz w:val="16"/>
                <w:szCs w:val="16"/>
              </w:rPr>
              <w:t>8</w:t>
            </w:r>
          </w:p>
        </w:tc>
        <w:tc>
          <w:tcPr>
            <w:tcW w:w="425" w:type="dxa"/>
            <w:shd w:val="solid" w:color="FFFFFF" w:fill="auto"/>
          </w:tcPr>
          <w:p w14:paraId="5023FF3F" w14:textId="77777777" w:rsidR="009F5081" w:rsidRDefault="009F5081" w:rsidP="009F5081">
            <w:pPr>
              <w:pStyle w:val="TAC"/>
              <w:rPr>
                <w:sz w:val="16"/>
                <w:szCs w:val="16"/>
              </w:rPr>
            </w:pPr>
          </w:p>
        </w:tc>
        <w:tc>
          <w:tcPr>
            <w:tcW w:w="425" w:type="dxa"/>
            <w:shd w:val="solid" w:color="FFFFFF" w:fill="auto"/>
          </w:tcPr>
          <w:p w14:paraId="1003F573" w14:textId="0EC99568" w:rsidR="009F5081" w:rsidRDefault="009F5081" w:rsidP="009F5081">
            <w:pPr>
              <w:pStyle w:val="TAC"/>
              <w:rPr>
                <w:sz w:val="16"/>
                <w:szCs w:val="16"/>
              </w:rPr>
            </w:pPr>
            <w:r>
              <w:rPr>
                <w:sz w:val="16"/>
                <w:szCs w:val="16"/>
              </w:rPr>
              <w:t>F</w:t>
            </w:r>
          </w:p>
        </w:tc>
        <w:tc>
          <w:tcPr>
            <w:tcW w:w="4962" w:type="dxa"/>
            <w:shd w:val="solid" w:color="FFFFFF" w:fill="auto"/>
            <w:vAlign w:val="bottom"/>
          </w:tcPr>
          <w:p w14:paraId="02EBE864" w14:textId="71B00081" w:rsidR="009F5081" w:rsidRPr="000B0B6E" w:rsidRDefault="00125B89" w:rsidP="009F5081">
            <w:pPr>
              <w:pStyle w:val="TAL"/>
              <w:rPr>
                <w:sz w:val="16"/>
                <w:szCs w:val="16"/>
              </w:rPr>
            </w:pPr>
            <w:r w:rsidRPr="00B76B07">
              <w:rPr>
                <w:sz w:val="16"/>
                <w:szCs w:val="16"/>
              </w:rPr>
              <w:t>29.542 Rel-18 API version and External doc update</w:t>
            </w:r>
          </w:p>
        </w:tc>
        <w:tc>
          <w:tcPr>
            <w:tcW w:w="708" w:type="dxa"/>
            <w:shd w:val="solid" w:color="FFFFFF" w:fill="auto"/>
          </w:tcPr>
          <w:p w14:paraId="2F3EECDE" w14:textId="61AF1DF7" w:rsidR="009F5081" w:rsidRDefault="009F5081" w:rsidP="009F5081">
            <w:pPr>
              <w:pStyle w:val="TAC"/>
              <w:rPr>
                <w:sz w:val="16"/>
                <w:szCs w:val="16"/>
              </w:rPr>
            </w:pPr>
            <w:r>
              <w:rPr>
                <w:sz w:val="16"/>
                <w:szCs w:val="16"/>
              </w:rPr>
              <w:t>18.</w:t>
            </w:r>
            <w:r w:rsidR="00125B89">
              <w:rPr>
                <w:sz w:val="16"/>
                <w:szCs w:val="16"/>
              </w:rPr>
              <w:t>4</w:t>
            </w:r>
            <w:r>
              <w:rPr>
                <w:sz w:val="16"/>
                <w:szCs w:val="16"/>
              </w:rPr>
              <w:t>.0</w:t>
            </w:r>
          </w:p>
        </w:tc>
      </w:tr>
      <w:tr w:rsidR="00953588" w:rsidRPr="006B0D02" w14:paraId="776F196D" w14:textId="77777777" w:rsidTr="000B0B6E">
        <w:tc>
          <w:tcPr>
            <w:tcW w:w="800" w:type="dxa"/>
            <w:shd w:val="solid" w:color="FFFFFF" w:fill="auto"/>
          </w:tcPr>
          <w:p w14:paraId="4602D0E9" w14:textId="0E972894" w:rsidR="00953588" w:rsidRDefault="00953588" w:rsidP="00953588">
            <w:pPr>
              <w:pStyle w:val="TAC"/>
              <w:rPr>
                <w:sz w:val="16"/>
                <w:szCs w:val="16"/>
              </w:rPr>
            </w:pPr>
            <w:r>
              <w:rPr>
                <w:sz w:val="16"/>
                <w:szCs w:val="16"/>
              </w:rPr>
              <w:t>2024-09</w:t>
            </w:r>
          </w:p>
        </w:tc>
        <w:tc>
          <w:tcPr>
            <w:tcW w:w="800" w:type="dxa"/>
            <w:shd w:val="solid" w:color="FFFFFF" w:fill="auto"/>
          </w:tcPr>
          <w:p w14:paraId="75156052" w14:textId="2DD3FDB0" w:rsidR="00953588" w:rsidRDefault="00953588" w:rsidP="00953588">
            <w:pPr>
              <w:pStyle w:val="TAC"/>
              <w:rPr>
                <w:sz w:val="16"/>
                <w:szCs w:val="16"/>
              </w:rPr>
            </w:pPr>
            <w:r>
              <w:rPr>
                <w:sz w:val="16"/>
                <w:szCs w:val="16"/>
              </w:rPr>
              <w:t>CT#105</w:t>
            </w:r>
          </w:p>
        </w:tc>
        <w:tc>
          <w:tcPr>
            <w:tcW w:w="952" w:type="dxa"/>
            <w:shd w:val="solid" w:color="FFFFFF" w:fill="auto"/>
          </w:tcPr>
          <w:p w14:paraId="501D1649" w14:textId="3B9DAD11" w:rsidR="00953588" w:rsidRPr="000B0B6E" w:rsidRDefault="00953588" w:rsidP="00953588">
            <w:pPr>
              <w:pStyle w:val="TAC"/>
              <w:rPr>
                <w:sz w:val="16"/>
                <w:szCs w:val="16"/>
              </w:rPr>
            </w:pPr>
            <w:r w:rsidRPr="00953588">
              <w:rPr>
                <w:sz w:val="16"/>
                <w:szCs w:val="16"/>
              </w:rPr>
              <w:t>CP-242030</w:t>
            </w:r>
          </w:p>
        </w:tc>
        <w:tc>
          <w:tcPr>
            <w:tcW w:w="567" w:type="dxa"/>
            <w:shd w:val="solid" w:color="FFFFFF" w:fill="auto"/>
          </w:tcPr>
          <w:p w14:paraId="06ECC8F6" w14:textId="0805A483" w:rsidR="00953588" w:rsidRDefault="00953588" w:rsidP="00953588">
            <w:pPr>
              <w:pStyle w:val="TAL"/>
              <w:rPr>
                <w:sz w:val="16"/>
                <w:szCs w:val="16"/>
              </w:rPr>
            </w:pPr>
            <w:r>
              <w:rPr>
                <w:sz w:val="16"/>
                <w:szCs w:val="16"/>
              </w:rPr>
              <w:t>0039</w:t>
            </w:r>
          </w:p>
        </w:tc>
        <w:tc>
          <w:tcPr>
            <w:tcW w:w="425" w:type="dxa"/>
            <w:shd w:val="solid" w:color="FFFFFF" w:fill="auto"/>
          </w:tcPr>
          <w:p w14:paraId="44E6420F" w14:textId="3B45A463" w:rsidR="00953588" w:rsidRDefault="00953588" w:rsidP="00953588">
            <w:pPr>
              <w:pStyle w:val="TAC"/>
              <w:rPr>
                <w:sz w:val="16"/>
                <w:szCs w:val="16"/>
              </w:rPr>
            </w:pPr>
            <w:r>
              <w:rPr>
                <w:sz w:val="16"/>
                <w:szCs w:val="16"/>
              </w:rPr>
              <w:t>1</w:t>
            </w:r>
          </w:p>
        </w:tc>
        <w:tc>
          <w:tcPr>
            <w:tcW w:w="425" w:type="dxa"/>
            <w:shd w:val="solid" w:color="FFFFFF" w:fill="auto"/>
          </w:tcPr>
          <w:p w14:paraId="5081183C" w14:textId="3B6A9018" w:rsidR="00953588" w:rsidRDefault="00953588" w:rsidP="00953588">
            <w:pPr>
              <w:pStyle w:val="TAC"/>
              <w:rPr>
                <w:sz w:val="16"/>
                <w:szCs w:val="16"/>
              </w:rPr>
            </w:pPr>
            <w:r>
              <w:rPr>
                <w:sz w:val="16"/>
                <w:szCs w:val="16"/>
              </w:rPr>
              <w:t>F</w:t>
            </w:r>
          </w:p>
        </w:tc>
        <w:tc>
          <w:tcPr>
            <w:tcW w:w="4962" w:type="dxa"/>
            <w:shd w:val="solid" w:color="FFFFFF" w:fill="auto"/>
            <w:vAlign w:val="bottom"/>
          </w:tcPr>
          <w:p w14:paraId="038B8706" w14:textId="3BDBF001" w:rsidR="00953588" w:rsidRPr="00953588" w:rsidRDefault="00953588" w:rsidP="00953588">
            <w:pPr>
              <w:spacing w:after="0"/>
              <w:rPr>
                <w:rFonts w:ascii="Arial" w:hAnsi="Arial" w:cs="Arial"/>
                <w:sz w:val="16"/>
                <w:szCs w:val="16"/>
                <w:lang w:eastAsia="zh-CN"/>
              </w:rPr>
            </w:pPr>
            <w:r>
              <w:rPr>
                <w:rFonts w:ascii="Arial" w:hAnsi="Arial" w:cs="Arial"/>
                <w:sz w:val="16"/>
                <w:szCs w:val="16"/>
              </w:rPr>
              <w:t>The term Payload is replaced with Content due to RFC 9113</w:t>
            </w:r>
          </w:p>
        </w:tc>
        <w:tc>
          <w:tcPr>
            <w:tcW w:w="708" w:type="dxa"/>
            <w:shd w:val="solid" w:color="FFFFFF" w:fill="auto"/>
          </w:tcPr>
          <w:p w14:paraId="1AC7A0C3" w14:textId="0D8C07F4" w:rsidR="00953588" w:rsidRDefault="00953588" w:rsidP="00953588">
            <w:pPr>
              <w:pStyle w:val="TAC"/>
              <w:rPr>
                <w:sz w:val="16"/>
                <w:szCs w:val="16"/>
              </w:rPr>
            </w:pPr>
            <w:r>
              <w:rPr>
                <w:sz w:val="16"/>
                <w:szCs w:val="16"/>
              </w:rPr>
              <w:t>19.0.0</w:t>
            </w:r>
          </w:p>
        </w:tc>
      </w:tr>
      <w:tr w:rsidR="00953588" w:rsidRPr="006B0D02" w14:paraId="73E3003C" w14:textId="77777777" w:rsidTr="000B0B6E">
        <w:tc>
          <w:tcPr>
            <w:tcW w:w="800" w:type="dxa"/>
            <w:shd w:val="solid" w:color="FFFFFF" w:fill="auto"/>
          </w:tcPr>
          <w:p w14:paraId="7B65D258" w14:textId="2AA48524" w:rsidR="00953588" w:rsidRDefault="00953588" w:rsidP="00953588">
            <w:pPr>
              <w:pStyle w:val="TAC"/>
              <w:rPr>
                <w:sz w:val="16"/>
                <w:szCs w:val="16"/>
              </w:rPr>
            </w:pPr>
            <w:r>
              <w:rPr>
                <w:sz w:val="16"/>
                <w:szCs w:val="16"/>
              </w:rPr>
              <w:t>2024-09</w:t>
            </w:r>
          </w:p>
        </w:tc>
        <w:tc>
          <w:tcPr>
            <w:tcW w:w="800" w:type="dxa"/>
            <w:shd w:val="solid" w:color="FFFFFF" w:fill="auto"/>
          </w:tcPr>
          <w:p w14:paraId="0C436292" w14:textId="049483C8" w:rsidR="00953588" w:rsidRDefault="00953588" w:rsidP="00953588">
            <w:pPr>
              <w:pStyle w:val="TAC"/>
              <w:rPr>
                <w:sz w:val="16"/>
                <w:szCs w:val="16"/>
              </w:rPr>
            </w:pPr>
            <w:r>
              <w:rPr>
                <w:sz w:val="16"/>
                <w:szCs w:val="16"/>
              </w:rPr>
              <w:t>CT#105</w:t>
            </w:r>
          </w:p>
        </w:tc>
        <w:tc>
          <w:tcPr>
            <w:tcW w:w="952" w:type="dxa"/>
            <w:shd w:val="solid" w:color="FFFFFF" w:fill="auto"/>
          </w:tcPr>
          <w:p w14:paraId="10294466" w14:textId="27E4B63F" w:rsidR="00953588" w:rsidRPr="00953588" w:rsidRDefault="00953588" w:rsidP="00953588">
            <w:pPr>
              <w:pStyle w:val="TAC"/>
              <w:rPr>
                <w:sz w:val="16"/>
                <w:szCs w:val="16"/>
              </w:rPr>
            </w:pPr>
            <w:r w:rsidRPr="00953588">
              <w:rPr>
                <w:sz w:val="16"/>
                <w:szCs w:val="16"/>
              </w:rPr>
              <w:t>CP-24203</w:t>
            </w:r>
            <w:r>
              <w:rPr>
                <w:sz w:val="16"/>
                <w:szCs w:val="16"/>
              </w:rPr>
              <w:t>8</w:t>
            </w:r>
          </w:p>
        </w:tc>
        <w:tc>
          <w:tcPr>
            <w:tcW w:w="567" w:type="dxa"/>
            <w:shd w:val="solid" w:color="FFFFFF" w:fill="auto"/>
          </w:tcPr>
          <w:p w14:paraId="1A31A9DD" w14:textId="6C766E2F" w:rsidR="00953588" w:rsidRDefault="00953588" w:rsidP="00953588">
            <w:pPr>
              <w:pStyle w:val="TAL"/>
              <w:rPr>
                <w:sz w:val="16"/>
                <w:szCs w:val="16"/>
              </w:rPr>
            </w:pPr>
            <w:r>
              <w:rPr>
                <w:sz w:val="16"/>
                <w:szCs w:val="16"/>
              </w:rPr>
              <w:t>0040</w:t>
            </w:r>
          </w:p>
        </w:tc>
        <w:tc>
          <w:tcPr>
            <w:tcW w:w="425" w:type="dxa"/>
            <w:shd w:val="solid" w:color="FFFFFF" w:fill="auto"/>
          </w:tcPr>
          <w:p w14:paraId="7E4E4E96" w14:textId="53FCC6F6" w:rsidR="00953588" w:rsidRDefault="00953588" w:rsidP="00953588">
            <w:pPr>
              <w:pStyle w:val="TAC"/>
              <w:rPr>
                <w:sz w:val="16"/>
                <w:szCs w:val="16"/>
              </w:rPr>
            </w:pPr>
          </w:p>
        </w:tc>
        <w:tc>
          <w:tcPr>
            <w:tcW w:w="425" w:type="dxa"/>
            <w:shd w:val="solid" w:color="FFFFFF" w:fill="auto"/>
          </w:tcPr>
          <w:p w14:paraId="1D29BF63" w14:textId="6C9D10C6" w:rsidR="00953588" w:rsidRDefault="00953588" w:rsidP="00953588">
            <w:pPr>
              <w:pStyle w:val="TAC"/>
              <w:rPr>
                <w:sz w:val="16"/>
                <w:szCs w:val="16"/>
              </w:rPr>
            </w:pPr>
            <w:r>
              <w:rPr>
                <w:sz w:val="16"/>
                <w:szCs w:val="16"/>
              </w:rPr>
              <w:t>F</w:t>
            </w:r>
          </w:p>
        </w:tc>
        <w:tc>
          <w:tcPr>
            <w:tcW w:w="4962" w:type="dxa"/>
            <w:shd w:val="solid" w:color="FFFFFF" w:fill="auto"/>
            <w:vAlign w:val="bottom"/>
          </w:tcPr>
          <w:p w14:paraId="65A00C35" w14:textId="32FCB73A" w:rsidR="00953588" w:rsidRDefault="0050344E" w:rsidP="00953588">
            <w:pPr>
              <w:spacing w:after="0"/>
              <w:rPr>
                <w:rFonts w:ascii="Arial" w:hAnsi="Arial" w:cs="Arial"/>
                <w:sz w:val="16"/>
                <w:szCs w:val="16"/>
                <w:lang w:eastAsia="zh-CN"/>
              </w:rPr>
            </w:pPr>
            <w:r>
              <w:rPr>
                <w:rFonts w:ascii="Arial" w:hAnsi="Arial" w:cs="Arial"/>
                <w:sz w:val="16"/>
                <w:szCs w:val="16"/>
              </w:rPr>
              <w:t>29.542 Rel-19 API version and External doc update</w:t>
            </w:r>
          </w:p>
        </w:tc>
        <w:tc>
          <w:tcPr>
            <w:tcW w:w="708" w:type="dxa"/>
            <w:shd w:val="solid" w:color="FFFFFF" w:fill="auto"/>
          </w:tcPr>
          <w:p w14:paraId="480145E3" w14:textId="79396D2B" w:rsidR="00953588" w:rsidRDefault="00953588" w:rsidP="00953588">
            <w:pPr>
              <w:pStyle w:val="TAC"/>
              <w:rPr>
                <w:sz w:val="16"/>
                <w:szCs w:val="16"/>
              </w:rPr>
            </w:pPr>
            <w:r>
              <w:rPr>
                <w:sz w:val="16"/>
                <w:szCs w:val="16"/>
              </w:rPr>
              <w:t>19.0.0</w:t>
            </w:r>
          </w:p>
        </w:tc>
      </w:tr>
      <w:tr w:rsidR="00123FEE" w:rsidRPr="006B0D02" w14:paraId="12EFB7F2" w14:textId="77777777" w:rsidTr="00123FEE">
        <w:tc>
          <w:tcPr>
            <w:tcW w:w="800" w:type="dxa"/>
            <w:shd w:val="solid" w:color="FFFFFF" w:fill="auto"/>
          </w:tcPr>
          <w:p w14:paraId="6D6534AD" w14:textId="0B3BEAAB" w:rsidR="00123FEE" w:rsidRDefault="00123FEE" w:rsidP="00123FEE">
            <w:pPr>
              <w:pStyle w:val="TAC"/>
              <w:rPr>
                <w:sz w:val="16"/>
                <w:szCs w:val="16"/>
              </w:rPr>
            </w:pPr>
            <w:r>
              <w:rPr>
                <w:sz w:val="16"/>
                <w:szCs w:val="16"/>
              </w:rPr>
              <w:t>2025-06</w:t>
            </w:r>
          </w:p>
        </w:tc>
        <w:tc>
          <w:tcPr>
            <w:tcW w:w="800" w:type="dxa"/>
            <w:shd w:val="solid" w:color="FFFFFF" w:fill="auto"/>
          </w:tcPr>
          <w:p w14:paraId="5EA2C9B5" w14:textId="4A889347" w:rsidR="00123FEE" w:rsidRDefault="00123FEE" w:rsidP="00123FEE">
            <w:pPr>
              <w:pStyle w:val="TAC"/>
              <w:rPr>
                <w:sz w:val="16"/>
                <w:szCs w:val="16"/>
              </w:rPr>
            </w:pPr>
            <w:r>
              <w:rPr>
                <w:sz w:val="16"/>
                <w:szCs w:val="16"/>
              </w:rPr>
              <w:t>CT#108</w:t>
            </w:r>
          </w:p>
        </w:tc>
        <w:tc>
          <w:tcPr>
            <w:tcW w:w="952" w:type="dxa"/>
            <w:shd w:val="solid" w:color="FFFFFF" w:fill="auto"/>
          </w:tcPr>
          <w:p w14:paraId="2620FE25" w14:textId="50FCD197" w:rsidR="00123FEE" w:rsidRPr="00953588" w:rsidRDefault="00123FEE" w:rsidP="00123FEE">
            <w:pPr>
              <w:pStyle w:val="TAC"/>
              <w:rPr>
                <w:sz w:val="16"/>
                <w:szCs w:val="16"/>
              </w:rPr>
            </w:pPr>
            <w:r w:rsidRPr="00400D8E">
              <w:rPr>
                <w:sz w:val="16"/>
                <w:szCs w:val="16"/>
              </w:rPr>
              <w:t>CP-251067</w:t>
            </w:r>
          </w:p>
        </w:tc>
        <w:tc>
          <w:tcPr>
            <w:tcW w:w="567" w:type="dxa"/>
            <w:shd w:val="solid" w:color="FFFFFF" w:fill="auto"/>
          </w:tcPr>
          <w:p w14:paraId="5AC29FAA" w14:textId="22A7ECDC" w:rsidR="00123FEE" w:rsidRDefault="00123FEE" w:rsidP="00123FEE">
            <w:pPr>
              <w:pStyle w:val="TAL"/>
              <w:rPr>
                <w:sz w:val="16"/>
                <w:szCs w:val="16"/>
              </w:rPr>
            </w:pPr>
            <w:r>
              <w:rPr>
                <w:sz w:val="16"/>
                <w:szCs w:val="16"/>
              </w:rPr>
              <w:t>0041</w:t>
            </w:r>
          </w:p>
        </w:tc>
        <w:tc>
          <w:tcPr>
            <w:tcW w:w="425" w:type="dxa"/>
            <w:shd w:val="solid" w:color="FFFFFF" w:fill="auto"/>
          </w:tcPr>
          <w:p w14:paraId="77742EDF" w14:textId="77777777" w:rsidR="00123FEE" w:rsidRDefault="00123FEE" w:rsidP="00123FEE">
            <w:pPr>
              <w:pStyle w:val="TAC"/>
              <w:rPr>
                <w:sz w:val="16"/>
                <w:szCs w:val="16"/>
              </w:rPr>
            </w:pPr>
          </w:p>
        </w:tc>
        <w:tc>
          <w:tcPr>
            <w:tcW w:w="425" w:type="dxa"/>
            <w:shd w:val="solid" w:color="FFFFFF" w:fill="auto"/>
          </w:tcPr>
          <w:p w14:paraId="3F37135A" w14:textId="1AB8B940" w:rsidR="00123FEE" w:rsidRDefault="00123FEE" w:rsidP="00123FEE">
            <w:pPr>
              <w:pStyle w:val="TAC"/>
              <w:rPr>
                <w:sz w:val="16"/>
                <w:szCs w:val="16"/>
              </w:rPr>
            </w:pPr>
            <w:r>
              <w:rPr>
                <w:sz w:val="16"/>
                <w:szCs w:val="16"/>
              </w:rPr>
              <w:t>F</w:t>
            </w:r>
          </w:p>
        </w:tc>
        <w:tc>
          <w:tcPr>
            <w:tcW w:w="4962" w:type="dxa"/>
            <w:shd w:val="solid" w:color="FFFFFF" w:fill="auto"/>
          </w:tcPr>
          <w:p w14:paraId="3EEE44BA" w14:textId="00C11925" w:rsidR="00123FEE" w:rsidRDefault="00123FEE" w:rsidP="00123FEE">
            <w:pPr>
              <w:spacing w:after="0"/>
              <w:rPr>
                <w:rFonts w:ascii="Arial" w:hAnsi="Arial" w:cs="Arial"/>
                <w:sz w:val="16"/>
                <w:szCs w:val="16"/>
              </w:rPr>
            </w:pPr>
            <w:r w:rsidRPr="00123FEE">
              <w:rPr>
                <w:rFonts w:ascii="Arial" w:hAnsi="Arial" w:cs="Arial"/>
                <w:sz w:val="16"/>
                <w:szCs w:val="16"/>
              </w:rPr>
              <w:t>Missed API Description Table</w:t>
            </w:r>
          </w:p>
        </w:tc>
        <w:tc>
          <w:tcPr>
            <w:tcW w:w="708" w:type="dxa"/>
            <w:shd w:val="solid" w:color="FFFFFF" w:fill="auto"/>
          </w:tcPr>
          <w:p w14:paraId="55CF7606" w14:textId="066BF28A"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123FEE" w:rsidRPr="006B0D02" w14:paraId="56E236AC" w14:textId="77777777" w:rsidTr="00123FEE">
        <w:tc>
          <w:tcPr>
            <w:tcW w:w="800" w:type="dxa"/>
            <w:shd w:val="solid" w:color="FFFFFF" w:fill="auto"/>
          </w:tcPr>
          <w:p w14:paraId="38549581" w14:textId="1308ECA4" w:rsidR="00123FEE" w:rsidRDefault="00123FEE" w:rsidP="00123FEE">
            <w:pPr>
              <w:pStyle w:val="TAC"/>
              <w:rPr>
                <w:sz w:val="16"/>
                <w:szCs w:val="16"/>
              </w:rPr>
            </w:pPr>
            <w:r>
              <w:rPr>
                <w:sz w:val="16"/>
                <w:szCs w:val="16"/>
              </w:rPr>
              <w:t>2025-06</w:t>
            </w:r>
          </w:p>
        </w:tc>
        <w:tc>
          <w:tcPr>
            <w:tcW w:w="800" w:type="dxa"/>
            <w:shd w:val="solid" w:color="FFFFFF" w:fill="auto"/>
          </w:tcPr>
          <w:p w14:paraId="1FF85493" w14:textId="7EF85BE8" w:rsidR="00123FEE" w:rsidRDefault="00123FEE" w:rsidP="00123FEE">
            <w:pPr>
              <w:pStyle w:val="TAC"/>
              <w:rPr>
                <w:sz w:val="16"/>
                <w:szCs w:val="16"/>
              </w:rPr>
            </w:pPr>
            <w:r>
              <w:rPr>
                <w:sz w:val="16"/>
                <w:szCs w:val="16"/>
              </w:rPr>
              <w:t>CT#108</w:t>
            </w:r>
          </w:p>
        </w:tc>
        <w:tc>
          <w:tcPr>
            <w:tcW w:w="952" w:type="dxa"/>
            <w:shd w:val="solid" w:color="FFFFFF" w:fill="auto"/>
          </w:tcPr>
          <w:p w14:paraId="14D155A9" w14:textId="4F816AE4" w:rsidR="00123FEE" w:rsidRPr="00953588" w:rsidRDefault="00123FEE" w:rsidP="00123FEE">
            <w:pPr>
              <w:pStyle w:val="TAC"/>
              <w:rPr>
                <w:sz w:val="16"/>
                <w:szCs w:val="16"/>
              </w:rPr>
            </w:pPr>
            <w:r w:rsidRPr="00400D8E">
              <w:rPr>
                <w:sz w:val="16"/>
                <w:szCs w:val="16"/>
              </w:rPr>
              <w:t>CP-251079</w:t>
            </w:r>
          </w:p>
        </w:tc>
        <w:tc>
          <w:tcPr>
            <w:tcW w:w="567" w:type="dxa"/>
            <w:shd w:val="solid" w:color="FFFFFF" w:fill="auto"/>
          </w:tcPr>
          <w:p w14:paraId="3DCFE818" w14:textId="62A79845" w:rsidR="00123FEE" w:rsidRDefault="00123FEE" w:rsidP="00123FEE">
            <w:pPr>
              <w:pStyle w:val="TAL"/>
              <w:rPr>
                <w:sz w:val="16"/>
                <w:szCs w:val="16"/>
              </w:rPr>
            </w:pPr>
            <w:r>
              <w:rPr>
                <w:sz w:val="16"/>
                <w:szCs w:val="16"/>
              </w:rPr>
              <w:t>0042</w:t>
            </w:r>
          </w:p>
        </w:tc>
        <w:tc>
          <w:tcPr>
            <w:tcW w:w="425" w:type="dxa"/>
            <w:shd w:val="solid" w:color="FFFFFF" w:fill="auto"/>
          </w:tcPr>
          <w:p w14:paraId="6C07C74B" w14:textId="77777777" w:rsidR="00123FEE" w:rsidRDefault="00123FEE" w:rsidP="00123FEE">
            <w:pPr>
              <w:pStyle w:val="TAC"/>
              <w:rPr>
                <w:sz w:val="16"/>
                <w:szCs w:val="16"/>
              </w:rPr>
            </w:pPr>
          </w:p>
        </w:tc>
        <w:tc>
          <w:tcPr>
            <w:tcW w:w="425" w:type="dxa"/>
            <w:shd w:val="solid" w:color="FFFFFF" w:fill="auto"/>
          </w:tcPr>
          <w:p w14:paraId="01757BA4" w14:textId="258E6954" w:rsidR="00123FEE" w:rsidRDefault="00123FEE" w:rsidP="00123FEE">
            <w:pPr>
              <w:pStyle w:val="TAC"/>
              <w:rPr>
                <w:sz w:val="16"/>
                <w:szCs w:val="16"/>
              </w:rPr>
            </w:pPr>
            <w:r>
              <w:rPr>
                <w:sz w:val="16"/>
                <w:szCs w:val="16"/>
              </w:rPr>
              <w:t>F</w:t>
            </w:r>
          </w:p>
        </w:tc>
        <w:tc>
          <w:tcPr>
            <w:tcW w:w="4962" w:type="dxa"/>
            <w:shd w:val="solid" w:color="FFFFFF" w:fill="auto"/>
          </w:tcPr>
          <w:p w14:paraId="1314EB91" w14:textId="7283C226" w:rsidR="00123FEE" w:rsidRDefault="00123FEE" w:rsidP="00123FEE">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249DDADE" w14:textId="509B1030"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8A5198" w:rsidRPr="006B0D02" w14:paraId="76F648C4" w14:textId="77777777" w:rsidTr="00123FEE">
        <w:tc>
          <w:tcPr>
            <w:tcW w:w="800" w:type="dxa"/>
            <w:shd w:val="solid" w:color="FFFFFF" w:fill="auto"/>
          </w:tcPr>
          <w:p w14:paraId="6C061F9C" w14:textId="1CB77F31" w:rsidR="008A5198" w:rsidRDefault="008A5198" w:rsidP="008A5198">
            <w:pPr>
              <w:pStyle w:val="TAC"/>
              <w:rPr>
                <w:sz w:val="16"/>
                <w:szCs w:val="16"/>
              </w:rPr>
            </w:pPr>
            <w:r>
              <w:rPr>
                <w:sz w:val="16"/>
                <w:szCs w:val="16"/>
              </w:rPr>
              <w:t>2025-09</w:t>
            </w:r>
          </w:p>
        </w:tc>
        <w:tc>
          <w:tcPr>
            <w:tcW w:w="800" w:type="dxa"/>
            <w:shd w:val="solid" w:color="FFFFFF" w:fill="auto"/>
          </w:tcPr>
          <w:p w14:paraId="41F782E8" w14:textId="6510584F" w:rsidR="008A5198" w:rsidRDefault="008A5198" w:rsidP="008A5198">
            <w:pPr>
              <w:pStyle w:val="TAC"/>
              <w:rPr>
                <w:sz w:val="16"/>
                <w:szCs w:val="16"/>
              </w:rPr>
            </w:pPr>
            <w:r>
              <w:rPr>
                <w:sz w:val="16"/>
                <w:szCs w:val="16"/>
              </w:rPr>
              <w:t>CT#109</w:t>
            </w:r>
          </w:p>
        </w:tc>
        <w:tc>
          <w:tcPr>
            <w:tcW w:w="952" w:type="dxa"/>
            <w:shd w:val="solid" w:color="FFFFFF" w:fill="auto"/>
          </w:tcPr>
          <w:p w14:paraId="4F65D306" w14:textId="2FE44FE1" w:rsidR="008A5198" w:rsidRPr="00400D8E" w:rsidRDefault="008A5198" w:rsidP="008A5198">
            <w:pPr>
              <w:pStyle w:val="TAC"/>
              <w:rPr>
                <w:sz w:val="16"/>
                <w:szCs w:val="16"/>
              </w:rPr>
            </w:pPr>
            <w:r w:rsidRPr="00400D8E">
              <w:rPr>
                <w:sz w:val="16"/>
                <w:szCs w:val="16"/>
              </w:rPr>
              <w:t>CP-25</w:t>
            </w:r>
            <w:r>
              <w:rPr>
                <w:sz w:val="16"/>
                <w:szCs w:val="16"/>
              </w:rPr>
              <w:t>2176</w:t>
            </w:r>
          </w:p>
        </w:tc>
        <w:tc>
          <w:tcPr>
            <w:tcW w:w="567" w:type="dxa"/>
            <w:shd w:val="solid" w:color="FFFFFF" w:fill="auto"/>
          </w:tcPr>
          <w:p w14:paraId="105D77BB" w14:textId="5F9725BB" w:rsidR="008A5198" w:rsidRDefault="008A5198" w:rsidP="008A5198">
            <w:pPr>
              <w:pStyle w:val="TAL"/>
              <w:rPr>
                <w:sz w:val="16"/>
                <w:szCs w:val="16"/>
              </w:rPr>
            </w:pPr>
            <w:r>
              <w:rPr>
                <w:sz w:val="16"/>
                <w:szCs w:val="16"/>
              </w:rPr>
              <w:t>004</w:t>
            </w:r>
            <w:ins w:id="1976" w:author="Ericsson JL Rapporteur" w:date="2025-11-26T13:13:00Z">
              <w:r w:rsidR="003D5B19">
                <w:rPr>
                  <w:sz w:val="16"/>
                  <w:szCs w:val="16"/>
                </w:rPr>
                <w:t>3</w:t>
              </w:r>
            </w:ins>
            <w:del w:id="1977" w:author="Ericsson JL Rapporteur" w:date="2025-11-26T13:13:00Z">
              <w:r w:rsidDel="003D5B19">
                <w:rPr>
                  <w:sz w:val="16"/>
                  <w:szCs w:val="16"/>
                </w:rPr>
                <w:delText>5</w:delText>
              </w:r>
            </w:del>
          </w:p>
        </w:tc>
        <w:tc>
          <w:tcPr>
            <w:tcW w:w="425" w:type="dxa"/>
            <w:shd w:val="solid" w:color="FFFFFF" w:fill="auto"/>
          </w:tcPr>
          <w:p w14:paraId="6CC6FFA5" w14:textId="77777777" w:rsidR="008A5198" w:rsidRDefault="008A5198" w:rsidP="008A5198">
            <w:pPr>
              <w:pStyle w:val="TAC"/>
              <w:rPr>
                <w:sz w:val="16"/>
                <w:szCs w:val="16"/>
              </w:rPr>
            </w:pPr>
          </w:p>
        </w:tc>
        <w:tc>
          <w:tcPr>
            <w:tcW w:w="425" w:type="dxa"/>
            <w:shd w:val="solid" w:color="FFFFFF" w:fill="auto"/>
          </w:tcPr>
          <w:p w14:paraId="294A5E6B" w14:textId="506ACC2B" w:rsidR="008A5198" w:rsidRDefault="008A5198" w:rsidP="008A5198">
            <w:pPr>
              <w:pStyle w:val="TAC"/>
              <w:rPr>
                <w:sz w:val="16"/>
                <w:szCs w:val="16"/>
              </w:rPr>
            </w:pPr>
            <w:r>
              <w:rPr>
                <w:sz w:val="16"/>
                <w:szCs w:val="16"/>
              </w:rPr>
              <w:t>F</w:t>
            </w:r>
          </w:p>
        </w:tc>
        <w:tc>
          <w:tcPr>
            <w:tcW w:w="4962" w:type="dxa"/>
            <w:shd w:val="solid" w:color="FFFFFF" w:fill="auto"/>
          </w:tcPr>
          <w:p w14:paraId="251503EB" w14:textId="2C27764C" w:rsidR="008A5198" w:rsidRPr="00123FEE" w:rsidRDefault="008A5198" w:rsidP="008A5198">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32440811" w14:textId="29A46EE0" w:rsidR="008A5198" w:rsidRDefault="008A5198" w:rsidP="008A5198">
            <w:pPr>
              <w:pStyle w:val="TAC"/>
              <w:rPr>
                <w:sz w:val="16"/>
                <w:szCs w:val="16"/>
              </w:rPr>
            </w:pPr>
            <w:r>
              <w:rPr>
                <w:sz w:val="16"/>
                <w:szCs w:val="16"/>
              </w:rPr>
              <w:t>19.2.0</w:t>
            </w:r>
          </w:p>
        </w:tc>
      </w:tr>
      <w:tr w:rsidR="007D4B63" w:rsidRPr="006B0D02" w14:paraId="6EE38A0F" w14:textId="77777777" w:rsidTr="00123FEE">
        <w:trPr>
          <w:ins w:id="1978" w:author="Ericsson JL Rapporteur" w:date="2025-11-26T13:10:00Z"/>
        </w:trPr>
        <w:tc>
          <w:tcPr>
            <w:tcW w:w="800" w:type="dxa"/>
            <w:shd w:val="solid" w:color="FFFFFF" w:fill="auto"/>
          </w:tcPr>
          <w:p w14:paraId="60A7EDE4" w14:textId="4E51A728" w:rsidR="007D4B63" w:rsidRDefault="007D4B63" w:rsidP="007D4B63">
            <w:pPr>
              <w:pStyle w:val="TAC"/>
              <w:rPr>
                <w:ins w:id="1979" w:author="Ericsson JL Rapporteur" w:date="2025-11-26T13:10:00Z"/>
                <w:sz w:val="16"/>
                <w:szCs w:val="16"/>
              </w:rPr>
            </w:pPr>
            <w:ins w:id="1980" w:author="Ericsson JL Rapporteur" w:date="2025-11-26T13:10:00Z">
              <w:r>
                <w:rPr>
                  <w:sz w:val="16"/>
                  <w:szCs w:val="16"/>
                </w:rPr>
                <w:t>2025-12</w:t>
              </w:r>
            </w:ins>
          </w:p>
        </w:tc>
        <w:tc>
          <w:tcPr>
            <w:tcW w:w="800" w:type="dxa"/>
            <w:shd w:val="solid" w:color="FFFFFF" w:fill="auto"/>
          </w:tcPr>
          <w:p w14:paraId="255E3E30" w14:textId="4247BF2D" w:rsidR="007D4B63" w:rsidRDefault="007D4B63" w:rsidP="007D4B63">
            <w:pPr>
              <w:pStyle w:val="TAC"/>
              <w:rPr>
                <w:ins w:id="1981" w:author="Ericsson JL Rapporteur" w:date="2025-11-26T13:10:00Z"/>
                <w:sz w:val="16"/>
                <w:szCs w:val="16"/>
              </w:rPr>
            </w:pPr>
            <w:ins w:id="1982" w:author="Ericsson JL Rapporteur" w:date="2025-11-26T13:10:00Z">
              <w:r>
                <w:rPr>
                  <w:sz w:val="16"/>
                  <w:szCs w:val="16"/>
                </w:rPr>
                <w:t>CT#110</w:t>
              </w:r>
            </w:ins>
          </w:p>
        </w:tc>
        <w:tc>
          <w:tcPr>
            <w:tcW w:w="952" w:type="dxa"/>
            <w:shd w:val="solid" w:color="FFFFFF" w:fill="auto"/>
          </w:tcPr>
          <w:p w14:paraId="2B8482AB" w14:textId="2211F302" w:rsidR="007D4B63" w:rsidRPr="00400D8E" w:rsidRDefault="007D4B63" w:rsidP="007D4B63">
            <w:pPr>
              <w:pStyle w:val="TAC"/>
              <w:rPr>
                <w:ins w:id="1983" w:author="Ericsson JL Rapporteur" w:date="2025-11-26T13:10:00Z"/>
                <w:sz w:val="16"/>
                <w:szCs w:val="16"/>
              </w:rPr>
            </w:pPr>
            <w:ins w:id="1984" w:author="Ericsson JL Rapporteur" w:date="2025-11-28T13:12:00Z">
              <w:r w:rsidRPr="007D4B63">
                <w:rPr>
                  <w:sz w:val="16"/>
                  <w:szCs w:val="16"/>
                </w:rPr>
                <w:t>CP-253143</w:t>
              </w:r>
            </w:ins>
          </w:p>
        </w:tc>
        <w:tc>
          <w:tcPr>
            <w:tcW w:w="567" w:type="dxa"/>
            <w:shd w:val="solid" w:color="FFFFFF" w:fill="auto"/>
          </w:tcPr>
          <w:p w14:paraId="15959BB0" w14:textId="5157EC58" w:rsidR="007D4B63" w:rsidRDefault="007D4B63" w:rsidP="007D4B63">
            <w:pPr>
              <w:pStyle w:val="TAL"/>
              <w:rPr>
                <w:ins w:id="1985" w:author="Ericsson JL Rapporteur" w:date="2025-11-26T13:10:00Z"/>
                <w:sz w:val="16"/>
                <w:szCs w:val="16"/>
              </w:rPr>
            </w:pPr>
            <w:ins w:id="1986" w:author="Ericsson JL Rapporteur" w:date="2025-11-26T13:10:00Z">
              <w:r>
                <w:rPr>
                  <w:sz w:val="16"/>
                  <w:szCs w:val="16"/>
                </w:rPr>
                <w:t>004</w:t>
              </w:r>
            </w:ins>
            <w:ins w:id="1987" w:author="Ericsson JL Rapporteur" w:date="2025-11-26T13:13:00Z">
              <w:r>
                <w:rPr>
                  <w:sz w:val="16"/>
                  <w:szCs w:val="16"/>
                </w:rPr>
                <w:t>4</w:t>
              </w:r>
            </w:ins>
          </w:p>
        </w:tc>
        <w:tc>
          <w:tcPr>
            <w:tcW w:w="425" w:type="dxa"/>
            <w:shd w:val="solid" w:color="FFFFFF" w:fill="auto"/>
          </w:tcPr>
          <w:p w14:paraId="27825FF1" w14:textId="77777777" w:rsidR="007D4B63" w:rsidRDefault="007D4B63" w:rsidP="007D4B63">
            <w:pPr>
              <w:pStyle w:val="TAC"/>
              <w:rPr>
                <w:ins w:id="1988" w:author="Ericsson JL Rapporteur" w:date="2025-11-26T13:10:00Z"/>
                <w:sz w:val="16"/>
                <w:szCs w:val="16"/>
              </w:rPr>
            </w:pPr>
          </w:p>
        </w:tc>
        <w:tc>
          <w:tcPr>
            <w:tcW w:w="425" w:type="dxa"/>
            <w:shd w:val="solid" w:color="FFFFFF" w:fill="auto"/>
          </w:tcPr>
          <w:p w14:paraId="4FA77272" w14:textId="233394D4" w:rsidR="007D4B63" w:rsidRDefault="007D4B63" w:rsidP="007D4B63">
            <w:pPr>
              <w:pStyle w:val="TAC"/>
              <w:rPr>
                <w:ins w:id="1989" w:author="Ericsson JL Rapporteur" w:date="2025-11-26T13:10:00Z"/>
                <w:sz w:val="16"/>
                <w:szCs w:val="16"/>
              </w:rPr>
            </w:pPr>
            <w:ins w:id="1990" w:author="Ericsson JL Rapporteur" w:date="2025-11-26T13:10:00Z">
              <w:r>
                <w:rPr>
                  <w:sz w:val="16"/>
                  <w:szCs w:val="16"/>
                </w:rPr>
                <w:t>F</w:t>
              </w:r>
            </w:ins>
          </w:p>
        </w:tc>
        <w:tc>
          <w:tcPr>
            <w:tcW w:w="4962" w:type="dxa"/>
            <w:shd w:val="solid" w:color="FFFFFF" w:fill="auto"/>
          </w:tcPr>
          <w:p w14:paraId="65DE6DB5" w14:textId="2ED29D79" w:rsidR="007D4B63" w:rsidRPr="00123FEE" w:rsidRDefault="007D4B63" w:rsidP="007D4B63">
            <w:pPr>
              <w:spacing w:after="0"/>
              <w:rPr>
                <w:ins w:id="1991" w:author="Ericsson JL Rapporteur" w:date="2025-11-26T13:10:00Z"/>
                <w:rFonts w:ascii="Arial" w:hAnsi="Arial" w:cs="Arial"/>
                <w:sz w:val="16"/>
                <w:szCs w:val="16"/>
              </w:rPr>
            </w:pPr>
            <w:ins w:id="1992" w:author="Ericsson JL Rapporteur" w:date="2025-11-26T13:14:00Z">
              <w:r w:rsidRPr="00EF27BD">
                <w:rPr>
                  <w:rFonts w:ascii="Arial" w:hAnsi="Arial" w:cs="Arial"/>
                  <w:sz w:val="16"/>
                  <w:szCs w:val="16"/>
                </w:rPr>
                <w:t>Add Condition for Conditional IE</w:t>
              </w:r>
            </w:ins>
          </w:p>
        </w:tc>
        <w:tc>
          <w:tcPr>
            <w:tcW w:w="708" w:type="dxa"/>
            <w:shd w:val="solid" w:color="FFFFFF" w:fill="auto"/>
          </w:tcPr>
          <w:p w14:paraId="2123A0FB" w14:textId="493A5434" w:rsidR="007D4B63" w:rsidRDefault="007D4B63" w:rsidP="007D4B63">
            <w:pPr>
              <w:pStyle w:val="TAC"/>
              <w:rPr>
                <w:ins w:id="1993" w:author="Ericsson JL Rapporteur" w:date="2025-11-26T13:10:00Z"/>
                <w:sz w:val="16"/>
                <w:szCs w:val="16"/>
              </w:rPr>
            </w:pPr>
            <w:ins w:id="1994" w:author="Ericsson JL Rapporteur" w:date="2025-11-26T13:10:00Z">
              <w:r>
                <w:rPr>
                  <w:sz w:val="16"/>
                  <w:szCs w:val="16"/>
                </w:rPr>
                <w:t>19.</w:t>
              </w:r>
            </w:ins>
            <w:ins w:id="1995" w:author="Ericsson JL Rapporteur" w:date="2025-11-26T13:14:00Z">
              <w:r>
                <w:rPr>
                  <w:sz w:val="16"/>
                  <w:szCs w:val="16"/>
                </w:rPr>
                <w:t>3</w:t>
              </w:r>
            </w:ins>
            <w:ins w:id="1996" w:author="Ericsson JL Rapporteur" w:date="2025-11-26T13:10:00Z">
              <w:r>
                <w:rPr>
                  <w:sz w:val="16"/>
                  <w:szCs w:val="16"/>
                </w:rPr>
                <w:t>.0</w:t>
              </w:r>
            </w:ins>
          </w:p>
        </w:tc>
      </w:tr>
      <w:tr w:rsidR="007D4B63" w:rsidRPr="006B0D02" w14:paraId="4662F681" w14:textId="77777777" w:rsidTr="00123FEE">
        <w:trPr>
          <w:ins w:id="1997" w:author="Ericsson JL Rapporteur" w:date="2025-11-26T13:10:00Z"/>
        </w:trPr>
        <w:tc>
          <w:tcPr>
            <w:tcW w:w="800" w:type="dxa"/>
            <w:shd w:val="solid" w:color="FFFFFF" w:fill="auto"/>
          </w:tcPr>
          <w:p w14:paraId="0C99CC7A" w14:textId="0EFE1E62" w:rsidR="007D4B63" w:rsidRDefault="007D4B63" w:rsidP="007D4B63">
            <w:pPr>
              <w:pStyle w:val="TAC"/>
              <w:rPr>
                <w:ins w:id="1998" w:author="Ericsson JL Rapporteur" w:date="2025-11-26T13:10:00Z"/>
                <w:sz w:val="16"/>
                <w:szCs w:val="16"/>
              </w:rPr>
            </w:pPr>
            <w:ins w:id="1999" w:author="Ericsson JL Rapporteur" w:date="2025-11-26T13:10:00Z">
              <w:r>
                <w:rPr>
                  <w:sz w:val="16"/>
                  <w:szCs w:val="16"/>
                </w:rPr>
                <w:t>2025-12</w:t>
              </w:r>
            </w:ins>
          </w:p>
        </w:tc>
        <w:tc>
          <w:tcPr>
            <w:tcW w:w="800" w:type="dxa"/>
            <w:shd w:val="solid" w:color="FFFFFF" w:fill="auto"/>
          </w:tcPr>
          <w:p w14:paraId="03462849" w14:textId="5E6E85B6" w:rsidR="007D4B63" w:rsidRDefault="007D4B63" w:rsidP="007D4B63">
            <w:pPr>
              <w:pStyle w:val="TAC"/>
              <w:rPr>
                <w:ins w:id="2000" w:author="Ericsson JL Rapporteur" w:date="2025-11-26T13:10:00Z"/>
                <w:sz w:val="16"/>
                <w:szCs w:val="16"/>
              </w:rPr>
            </w:pPr>
            <w:ins w:id="2001" w:author="Ericsson JL Rapporteur" w:date="2025-11-26T13:10:00Z">
              <w:r>
                <w:rPr>
                  <w:sz w:val="16"/>
                  <w:szCs w:val="16"/>
                </w:rPr>
                <w:t>CT#110</w:t>
              </w:r>
            </w:ins>
          </w:p>
        </w:tc>
        <w:tc>
          <w:tcPr>
            <w:tcW w:w="952" w:type="dxa"/>
            <w:shd w:val="solid" w:color="FFFFFF" w:fill="auto"/>
          </w:tcPr>
          <w:p w14:paraId="35842255" w14:textId="2D856273" w:rsidR="007D4B63" w:rsidRPr="00400D8E" w:rsidRDefault="007D4B63" w:rsidP="007D4B63">
            <w:pPr>
              <w:pStyle w:val="TAC"/>
              <w:rPr>
                <w:ins w:id="2002" w:author="Ericsson JL Rapporteur" w:date="2025-11-26T13:10:00Z"/>
                <w:sz w:val="16"/>
                <w:szCs w:val="16"/>
              </w:rPr>
            </w:pPr>
            <w:ins w:id="2003" w:author="Ericsson JL Rapporteur" w:date="2025-11-28T13:12:00Z">
              <w:r w:rsidRPr="007D4B63">
                <w:rPr>
                  <w:sz w:val="16"/>
                  <w:szCs w:val="16"/>
                </w:rPr>
                <w:t>CP-253167</w:t>
              </w:r>
            </w:ins>
          </w:p>
        </w:tc>
        <w:tc>
          <w:tcPr>
            <w:tcW w:w="567" w:type="dxa"/>
            <w:shd w:val="solid" w:color="FFFFFF" w:fill="auto"/>
          </w:tcPr>
          <w:p w14:paraId="2925D7FF" w14:textId="373AA687" w:rsidR="007D4B63" w:rsidRDefault="007D4B63" w:rsidP="007D4B63">
            <w:pPr>
              <w:pStyle w:val="TAL"/>
              <w:rPr>
                <w:ins w:id="2004" w:author="Ericsson JL Rapporteur" w:date="2025-11-26T13:10:00Z"/>
                <w:sz w:val="16"/>
                <w:szCs w:val="16"/>
              </w:rPr>
            </w:pPr>
            <w:ins w:id="2005" w:author="Ericsson JL Rapporteur" w:date="2025-11-26T13:10:00Z">
              <w:r>
                <w:rPr>
                  <w:sz w:val="16"/>
                  <w:szCs w:val="16"/>
                </w:rPr>
                <w:t>004</w:t>
              </w:r>
            </w:ins>
            <w:ins w:id="2006" w:author="Ericsson JL Rapporteur" w:date="2025-11-26T13:13:00Z">
              <w:r>
                <w:rPr>
                  <w:sz w:val="16"/>
                  <w:szCs w:val="16"/>
                </w:rPr>
                <w:t>5</w:t>
              </w:r>
            </w:ins>
          </w:p>
        </w:tc>
        <w:tc>
          <w:tcPr>
            <w:tcW w:w="425" w:type="dxa"/>
            <w:shd w:val="solid" w:color="FFFFFF" w:fill="auto"/>
          </w:tcPr>
          <w:p w14:paraId="2BDC1633" w14:textId="77777777" w:rsidR="007D4B63" w:rsidRDefault="007D4B63" w:rsidP="007D4B63">
            <w:pPr>
              <w:pStyle w:val="TAC"/>
              <w:rPr>
                <w:ins w:id="2007" w:author="Ericsson JL Rapporteur" w:date="2025-11-26T13:10:00Z"/>
                <w:sz w:val="16"/>
                <w:szCs w:val="16"/>
              </w:rPr>
            </w:pPr>
          </w:p>
        </w:tc>
        <w:tc>
          <w:tcPr>
            <w:tcW w:w="425" w:type="dxa"/>
            <w:shd w:val="solid" w:color="FFFFFF" w:fill="auto"/>
          </w:tcPr>
          <w:p w14:paraId="354C5DB9" w14:textId="4534665B" w:rsidR="007D4B63" w:rsidRDefault="007D4B63" w:rsidP="007D4B63">
            <w:pPr>
              <w:pStyle w:val="TAC"/>
              <w:rPr>
                <w:ins w:id="2008" w:author="Ericsson JL Rapporteur" w:date="2025-11-26T13:10:00Z"/>
                <w:sz w:val="16"/>
                <w:szCs w:val="16"/>
              </w:rPr>
            </w:pPr>
            <w:ins w:id="2009" w:author="Ericsson JL Rapporteur" w:date="2025-11-26T13:10:00Z">
              <w:r>
                <w:rPr>
                  <w:sz w:val="16"/>
                  <w:szCs w:val="16"/>
                </w:rPr>
                <w:t>F</w:t>
              </w:r>
            </w:ins>
          </w:p>
        </w:tc>
        <w:tc>
          <w:tcPr>
            <w:tcW w:w="4962" w:type="dxa"/>
            <w:shd w:val="solid" w:color="FFFFFF" w:fill="auto"/>
          </w:tcPr>
          <w:p w14:paraId="4DB448B7" w14:textId="064777CB" w:rsidR="007D4B63" w:rsidRPr="00123FEE" w:rsidRDefault="007D4B63" w:rsidP="007D4B63">
            <w:pPr>
              <w:spacing w:after="0"/>
              <w:rPr>
                <w:ins w:id="2010" w:author="Ericsson JL Rapporteur" w:date="2025-11-26T13:10:00Z"/>
                <w:rFonts w:ascii="Arial" w:hAnsi="Arial" w:cs="Arial"/>
                <w:sz w:val="16"/>
                <w:szCs w:val="16"/>
              </w:rPr>
            </w:pPr>
            <w:ins w:id="2011" w:author="Ericsson JL Rapporteur" w:date="2025-11-26T13:10:00Z">
              <w:r w:rsidRPr="00123FEE">
                <w:rPr>
                  <w:rFonts w:ascii="Arial" w:hAnsi="Arial" w:cs="Arial"/>
                  <w:sz w:val="16"/>
                  <w:szCs w:val="16"/>
                </w:rPr>
                <w:t>API version and External doc update</w:t>
              </w:r>
            </w:ins>
          </w:p>
        </w:tc>
        <w:tc>
          <w:tcPr>
            <w:tcW w:w="708" w:type="dxa"/>
            <w:shd w:val="solid" w:color="FFFFFF" w:fill="auto"/>
          </w:tcPr>
          <w:p w14:paraId="18566B66" w14:textId="0E443FCA" w:rsidR="007D4B63" w:rsidRDefault="007D4B63" w:rsidP="007D4B63">
            <w:pPr>
              <w:pStyle w:val="TAC"/>
              <w:rPr>
                <w:ins w:id="2012" w:author="Ericsson JL Rapporteur" w:date="2025-11-26T13:10:00Z"/>
                <w:sz w:val="16"/>
                <w:szCs w:val="16"/>
              </w:rPr>
            </w:pPr>
            <w:ins w:id="2013" w:author="Ericsson JL Rapporteur" w:date="2025-11-26T13:10:00Z">
              <w:r>
                <w:rPr>
                  <w:sz w:val="16"/>
                  <w:szCs w:val="16"/>
                </w:rPr>
                <w:t>19.</w:t>
              </w:r>
            </w:ins>
            <w:ins w:id="2014" w:author="Ericsson JL Rapporteur" w:date="2025-11-26T13:14:00Z">
              <w:r>
                <w:rPr>
                  <w:sz w:val="16"/>
                  <w:szCs w:val="16"/>
                </w:rPr>
                <w:t>3</w:t>
              </w:r>
            </w:ins>
            <w:ins w:id="2015" w:author="Ericsson JL Rapporteur" w:date="2025-11-26T13:10:00Z">
              <w:r>
                <w:rPr>
                  <w:sz w:val="16"/>
                  <w:szCs w:val="16"/>
                </w:rPr>
                <w:t>.0</w:t>
              </w:r>
            </w:ins>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1E7AE" w14:textId="77777777" w:rsidR="00D770CD" w:rsidRDefault="00D770CD">
      <w:r>
        <w:separator/>
      </w:r>
    </w:p>
  </w:endnote>
  <w:endnote w:type="continuationSeparator" w:id="0">
    <w:p w14:paraId="30E85FAF" w14:textId="77777777" w:rsidR="00D770CD" w:rsidRDefault="00D77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0D615" w14:textId="77777777" w:rsidR="00D770CD" w:rsidRDefault="00D770CD">
      <w:r>
        <w:separator/>
      </w:r>
    </w:p>
  </w:footnote>
  <w:footnote w:type="continuationSeparator" w:id="0">
    <w:p w14:paraId="21AD267D" w14:textId="77777777" w:rsidR="00D770CD" w:rsidRDefault="00D77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B" w14:textId="0FBD693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209546C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4B63">
      <w:rPr>
        <w:rFonts w:ascii="Arial" w:hAnsi="Arial" w:cs="Arial"/>
        <w:b/>
        <w:noProof/>
        <w:sz w:val="18"/>
        <w:szCs w:val="18"/>
      </w:rPr>
      <w:t>Release 19</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Rapporteur">
    <w15:presenceInfo w15:providerId="None" w15:userId="Ericsson JL Rapporteur"/>
  </w15:person>
  <w15:person w15:author="Ericsson JL CR0044">
    <w15:presenceInfo w15:providerId="None" w15:userId="Ericsson JL CR0044"/>
  </w15:person>
  <w15:person w15:author="Ericsson JL CR0045">
    <w15:presenceInfo w15:providerId="None" w15:userId="Ericsson JL CR0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45604"/>
    <w:rsid w:val="00051834"/>
    <w:rsid w:val="00054A22"/>
    <w:rsid w:val="00054D16"/>
    <w:rsid w:val="00062023"/>
    <w:rsid w:val="000655A6"/>
    <w:rsid w:val="00067A3B"/>
    <w:rsid w:val="0007506B"/>
    <w:rsid w:val="00080512"/>
    <w:rsid w:val="00083B09"/>
    <w:rsid w:val="000A4485"/>
    <w:rsid w:val="000B0B6E"/>
    <w:rsid w:val="000B31C0"/>
    <w:rsid w:val="000B5401"/>
    <w:rsid w:val="000C47C3"/>
    <w:rsid w:val="000D4E21"/>
    <w:rsid w:val="000D58AB"/>
    <w:rsid w:val="000D6EAF"/>
    <w:rsid w:val="000F078A"/>
    <w:rsid w:val="00100B3B"/>
    <w:rsid w:val="0011288C"/>
    <w:rsid w:val="00123FEE"/>
    <w:rsid w:val="00125B89"/>
    <w:rsid w:val="00132D9D"/>
    <w:rsid w:val="00132DBF"/>
    <w:rsid w:val="00133525"/>
    <w:rsid w:val="00133904"/>
    <w:rsid w:val="001358C7"/>
    <w:rsid w:val="00144DB1"/>
    <w:rsid w:val="00150230"/>
    <w:rsid w:val="001554EE"/>
    <w:rsid w:val="0019638C"/>
    <w:rsid w:val="001A4C42"/>
    <w:rsid w:val="001A7420"/>
    <w:rsid w:val="001B6637"/>
    <w:rsid w:val="001B7E4E"/>
    <w:rsid w:val="001C0517"/>
    <w:rsid w:val="001C2131"/>
    <w:rsid w:val="001C21C3"/>
    <w:rsid w:val="001C4CA8"/>
    <w:rsid w:val="001D02C2"/>
    <w:rsid w:val="001D32B6"/>
    <w:rsid w:val="001F0C1D"/>
    <w:rsid w:val="001F1132"/>
    <w:rsid w:val="001F168B"/>
    <w:rsid w:val="00216119"/>
    <w:rsid w:val="0023198D"/>
    <w:rsid w:val="002347A2"/>
    <w:rsid w:val="002448DA"/>
    <w:rsid w:val="0025325D"/>
    <w:rsid w:val="002675F0"/>
    <w:rsid w:val="0027152F"/>
    <w:rsid w:val="002726CB"/>
    <w:rsid w:val="00291314"/>
    <w:rsid w:val="0029734F"/>
    <w:rsid w:val="002A0C1C"/>
    <w:rsid w:val="002B127C"/>
    <w:rsid w:val="002B24E1"/>
    <w:rsid w:val="002B6339"/>
    <w:rsid w:val="002B7544"/>
    <w:rsid w:val="002D0482"/>
    <w:rsid w:val="002D1B91"/>
    <w:rsid w:val="002D48DF"/>
    <w:rsid w:val="002E00EE"/>
    <w:rsid w:val="002E2784"/>
    <w:rsid w:val="002F20AA"/>
    <w:rsid w:val="002F4800"/>
    <w:rsid w:val="002F61A6"/>
    <w:rsid w:val="003172DC"/>
    <w:rsid w:val="00320784"/>
    <w:rsid w:val="00324E43"/>
    <w:rsid w:val="00335607"/>
    <w:rsid w:val="003379D7"/>
    <w:rsid w:val="00337F76"/>
    <w:rsid w:val="0034229A"/>
    <w:rsid w:val="00346C7E"/>
    <w:rsid w:val="003530E3"/>
    <w:rsid w:val="0035462D"/>
    <w:rsid w:val="00356E4F"/>
    <w:rsid w:val="003658D9"/>
    <w:rsid w:val="00365C1A"/>
    <w:rsid w:val="00367EA1"/>
    <w:rsid w:val="003765B8"/>
    <w:rsid w:val="00380F5C"/>
    <w:rsid w:val="003969B5"/>
    <w:rsid w:val="003A325A"/>
    <w:rsid w:val="003A4C64"/>
    <w:rsid w:val="003B5A51"/>
    <w:rsid w:val="003C3971"/>
    <w:rsid w:val="003D03B3"/>
    <w:rsid w:val="003D5B19"/>
    <w:rsid w:val="003E4222"/>
    <w:rsid w:val="003F42DE"/>
    <w:rsid w:val="00400D8E"/>
    <w:rsid w:val="00405CCD"/>
    <w:rsid w:val="00411A11"/>
    <w:rsid w:val="0041632E"/>
    <w:rsid w:val="00423334"/>
    <w:rsid w:val="00425BF4"/>
    <w:rsid w:val="004345EC"/>
    <w:rsid w:val="0045233A"/>
    <w:rsid w:val="004553C4"/>
    <w:rsid w:val="00465515"/>
    <w:rsid w:val="00493A20"/>
    <w:rsid w:val="00495F2A"/>
    <w:rsid w:val="004A03C6"/>
    <w:rsid w:val="004B15B8"/>
    <w:rsid w:val="004B1D15"/>
    <w:rsid w:val="004B2752"/>
    <w:rsid w:val="004C2193"/>
    <w:rsid w:val="004C4A32"/>
    <w:rsid w:val="004C74AA"/>
    <w:rsid w:val="004D3578"/>
    <w:rsid w:val="004E213A"/>
    <w:rsid w:val="004F0988"/>
    <w:rsid w:val="004F26AB"/>
    <w:rsid w:val="004F3340"/>
    <w:rsid w:val="004F382B"/>
    <w:rsid w:val="004F75D0"/>
    <w:rsid w:val="0050344E"/>
    <w:rsid w:val="00522534"/>
    <w:rsid w:val="0053388B"/>
    <w:rsid w:val="00535773"/>
    <w:rsid w:val="00535E7D"/>
    <w:rsid w:val="0053761F"/>
    <w:rsid w:val="00537CBC"/>
    <w:rsid w:val="00543E6C"/>
    <w:rsid w:val="005463A9"/>
    <w:rsid w:val="005467C8"/>
    <w:rsid w:val="00556E5A"/>
    <w:rsid w:val="00565087"/>
    <w:rsid w:val="00565DFE"/>
    <w:rsid w:val="00571274"/>
    <w:rsid w:val="00572AED"/>
    <w:rsid w:val="005750CE"/>
    <w:rsid w:val="00593672"/>
    <w:rsid w:val="00597B11"/>
    <w:rsid w:val="005A666D"/>
    <w:rsid w:val="005D2E01"/>
    <w:rsid w:val="005D3653"/>
    <w:rsid w:val="005D41FB"/>
    <w:rsid w:val="005D7526"/>
    <w:rsid w:val="005E4BB2"/>
    <w:rsid w:val="00602AEA"/>
    <w:rsid w:val="00607330"/>
    <w:rsid w:val="00614FDF"/>
    <w:rsid w:val="0063543D"/>
    <w:rsid w:val="00647114"/>
    <w:rsid w:val="00662DF4"/>
    <w:rsid w:val="00663CC8"/>
    <w:rsid w:val="00687E6D"/>
    <w:rsid w:val="006A004C"/>
    <w:rsid w:val="006A2565"/>
    <w:rsid w:val="006A323F"/>
    <w:rsid w:val="006A56EF"/>
    <w:rsid w:val="006A71E3"/>
    <w:rsid w:val="006B30D0"/>
    <w:rsid w:val="006B526F"/>
    <w:rsid w:val="006B5726"/>
    <w:rsid w:val="006C3C5C"/>
    <w:rsid w:val="006C3D95"/>
    <w:rsid w:val="006D26C9"/>
    <w:rsid w:val="006D5AB0"/>
    <w:rsid w:val="006E1ABC"/>
    <w:rsid w:val="006E5C86"/>
    <w:rsid w:val="006E76D4"/>
    <w:rsid w:val="00701116"/>
    <w:rsid w:val="00711B5A"/>
    <w:rsid w:val="00713C44"/>
    <w:rsid w:val="007157A0"/>
    <w:rsid w:val="00730842"/>
    <w:rsid w:val="00734A5B"/>
    <w:rsid w:val="0074026F"/>
    <w:rsid w:val="007429F6"/>
    <w:rsid w:val="00744E76"/>
    <w:rsid w:val="00754813"/>
    <w:rsid w:val="00756FB4"/>
    <w:rsid w:val="00767014"/>
    <w:rsid w:val="00774DA4"/>
    <w:rsid w:val="0077598C"/>
    <w:rsid w:val="00781F0F"/>
    <w:rsid w:val="00783039"/>
    <w:rsid w:val="007944D9"/>
    <w:rsid w:val="007953C3"/>
    <w:rsid w:val="007B600E"/>
    <w:rsid w:val="007C75B3"/>
    <w:rsid w:val="007D3355"/>
    <w:rsid w:val="007D4B63"/>
    <w:rsid w:val="007D56DB"/>
    <w:rsid w:val="007E670F"/>
    <w:rsid w:val="007F0F4A"/>
    <w:rsid w:val="007F5271"/>
    <w:rsid w:val="008028A4"/>
    <w:rsid w:val="008233E2"/>
    <w:rsid w:val="008272EA"/>
    <w:rsid w:val="00830747"/>
    <w:rsid w:val="0083490A"/>
    <w:rsid w:val="008369B1"/>
    <w:rsid w:val="00837088"/>
    <w:rsid w:val="00852B61"/>
    <w:rsid w:val="0086431B"/>
    <w:rsid w:val="0086756C"/>
    <w:rsid w:val="008768CA"/>
    <w:rsid w:val="008A1E1F"/>
    <w:rsid w:val="008A5198"/>
    <w:rsid w:val="008B544F"/>
    <w:rsid w:val="008C00C4"/>
    <w:rsid w:val="008C384C"/>
    <w:rsid w:val="008F5662"/>
    <w:rsid w:val="008F602E"/>
    <w:rsid w:val="008F716C"/>
    <w:rsid w:val="0090271F"/>
    <w:rsid w:val="00902E23"/>
    <w:rsid w:val="009114D7"/>
    <w:rsid w:val="009133FB"/>
    <w:rsid w:val="0091348E"/>
    <w:rsid w:val="00917CCB"/>
    <w:rsid w:val="009320D4"/>
    <w:rsid w:val="00942EC2"/>
    <w:rsid w:val="0094643B"/>
    <w:rsid w:val="00953588"/>
    <w:rsid w:val="009553A4"/>
    <w:rsid w:val="00992057"/>
    <w:rsid w:val="0099309D"/>
    <w:rsid w:val="009A1AD9"/>
    <w:rsid w:val="009A200B"/>
    <w:rsid w:val="009B05A5"/>
    <w:rsid w:val="009B150E"/>
    <w:rsid w:val="009C6419"/>
    <w:rsid w:val="009C6BF3"/>
    <w:rsid w:val="009C7055"/>
    <w:rsid w:val="009D0E83"/>
    <w:rsid w:val="009F37B7"/>
    <w:rsid w:val="009F5081"/>
    <w:rsid w:val="00A10F02"/>
    <w:rsid w:val="00A15D9C"/>
    <w:rsid w:val="00A164B4"/>
    <w:rsid w:val="00A26956"/>
    <w:rsid w:val="00A27486"/>
    <w:rsid w:val="00A44581"/>
    <w:rsid w:val="00A519D7"/>
    <w:rsid w:val="00A53724"/>
    <w:rsid w:val="00A56066"/>
    <w:rsid w:val="00A66F86"/>
    <w:rsid w:val="00A73129"/>
    <w:rsid w:val="00A82346"/>
    <w:rsid w:val="00A84EEE"/>
    <w:rsid w:val="00A92BA1"/>
    <w:rsid w:val="00A9482E"/>
    <w:rsid w:val="00A95737"/>
    <w:rsid w:val="00AA600E"/>
    <w:rsid w:val="00AC6BC6"/>
    <w:rsid w:val="00AE27C2"/>
    <w:rsid w:val="00AE4001"/>
    <w:rsid w:val="00AE4980"/>
    <w:rsid w:val="00AE65E2"/>
    <w:rsid w:val="00AF1FD2"/>
    <w:rsid w:val="00AF28F9"/>
    <w:rsid w:val="00B12944"/>
    <w:rsid w:val="00B15449"/>
    <w:rsid w:val="00B176A2"/>
    <w:rsid w:val="00B248B9"/>
    <w:rsid w:val="00B34DBF"/>
    <w:rsid w:val="00B46BFB"/>
    <w:rsid w:val="00B547D8"/>
    <w:rsid w:val="00B63D08"/>
    <w:rsid w:val="00B67D7B"/>
    <w:rsid w:val="00B71B7B"/>
    <w:rsid w:val="00B76B07"/>
    <w:rsid w:val="00B93086"/>
    <w:rsid w:val="00B96E6D"/>
    <w:rsid w:val="00BA19ED"/>
    <w:rsid w:val="00BA2C87"/>
    <w:rsid w:val="00BA3A37"/>
    <w:rsid w:val="00BA4B8D"/>
    <w:rsid w:val="00BA6DA6"/>
    <w:rsid w:val="00BC0F7D"/>
    <w:rsid w:val="00BC10A9"/>
    <w:rsid w:val="00BC4365"/>
    <w:rsid w:val="00BD7D31"/>
    <w:rsid w:val="00BE2B03"/>
    <w:rsid w:val="00BE3255"/>
    <w:rsid w:val="00BE5072"/>
    <w:rsid w:val="00BF128E"/>
    <w:rsid w:val="00BF2886"/>
    <w:rsid w:val="00BF53F6"/>
    <w:rsid w:val="00BF7CD7"/>
    <w:rsid w:val="00C02FF4"/>
    <w:rsid w:val="00C074DD"/>
    <w:rsid w:val="00C12545"/>
    <w:rsid w:val="00C1496A"/>
    <w:rsid w:val="00C21255"/>
    <w:rsid w:val="00C271F0"/>
    <w:rsid w:val="00C30E17"/>
    <w:rsid w:val="00C33079"/>
    <w:rsid w:val="00C36F34"/>
    <w:rsid w:val="00C434F6"/>
    <w:rsid w:val="00C45231"/>
    <w:rsid w:val="00C72833"/>
    <w:rsid w:val="00C7465E"/>
    <w:rsid w:val="00C755E0"/>
    <w:rsid w:val="00C76101"/>
    <w:rsid w:val="00C80F1D"/>
    <w:rsid w:val="00C9358A"/>
    <w:rsid w:val="00C93F40"/>
    <w:rsid w:val="00CA3D0C"/>
    <w:rsid w:val="00CD4123"/>
    <w:rsid w:val="00CE606F"/>
    <w:rsid w:val="00CF09E1"/>
    <w:rsid w:val="00CF330C"/>
    <w:rsid w:val="00D04650"/>
    <w:rsid w:val="00D06067"/>
    <w:rsid w:val="00D245EB"/>
    <w:rsid w:val="00D32EBD"/>
    <w:rsid w:val="00D4162E"/>
    <w:rsid w:val="00D44C7B"/>
    <w:rsid w:val="00D54EE8"/>
    <w:rsid w:val="00D57972"/>
    <w:rsid w:val="00D675A9"/>
    <w:rsid w:val="00D738D6"/>
    <w:rsid w:val="00D74A82"/>
    <w:rsid w:val="00D755EB"/>
    <w:rsid w:val="00D76048"/>
    <w:rsid w:val="00D770CD"/>
    <w:rsid w:val="00D87E00"/>
    <w:rsid w:val="00D9134D"/>
    <w:rsid w:val="00DA2E58"/>
    <w:rsid w:val="00DA32AE"/>
    <w:rsid w:val="00DA7A03"/>
    <w:rsid w:val="00DB1818"/>
    <w:rsid w:val="00DB2303"/>
    <w:rsid w:val="00DC0F50"/>
    <w:rsid w:val="00DC309B"/>
    <w:rsid w:val="00DC31E9"/>
    <w:rsid w:val="00DC4DA2"/>
    <w:rsid w:val="00DC5B4B"/>
    <w:rsid w:val="00DD4C17"/>
    <w:rsid w:val="00DD4CB2"/>
    <w:rsid w:val="00DD74A5"/>
    <w:rsid w:val="00DE0CC2"/>
    <w:rsid w:val="00DE5E47"/>
    <w:rsid w:val="00DF2B1F"/>
    <w:rsid w:val="00DF62CD"/>
    <w:rsid w:val="00E076CD"/>
    <w:rsid w:val="00E150FB"/>
    <w:rsid w:val="00E16509"/>
    <w:rsid w:val="00E22A5F"/>
    <w:rsid w:val="00E2534A"/>
    <w:rsid w:val="00E26BE4"/>
    <w:rsid w:val="00E30A67"/>
    <w:rsid w:val="00E326DB"/>
    <w:rsid w:val="00E34244"/>
    <w:rsid w:val="00E401A2"/>
    <w:rsid w:val="00E44582"/>
    <w:rsid w:val="00E46F73"/>
    <w:rsid w:val="00E51FD5"/>
    <w:rsid w:val="00E56FF7"/>
    <w:rsid w:val="00E70A66"/>
    <w:rsid w:val="00E74C15"/>
    <w:rsid w:val="00E77645"/>
    <w:rsid w:val="00EA0826"/>
    <w:rsid w:val="00EA15B0"/>
    <w:rsid w:val="00EA5EA7"/>
    <w:rsid w:val="00EB4F7C"/>
    <w:rsid w:val="00EB6820"/>
    <w:rsid w:val="00EC4A25"/>
    <w:rsid w:val="00EC537A"/>
    <w:rsid w:val="00EE254D"/>
    <w:rsid w:val="00EE78D3"/>
    <w:rsid w:val="00EF27BD"/>
    <w:rsid w:val="00F01E6C"/>
    <w:rsid w:val="00F025A2"/>
    <w:rsid w:val="00F04712"/>
    <w:rsid w:val="00F04E31"/>
    <w:rsid w:val="00F13360"/>
    <w:rsid w:val="00F22EC7"/>
    <w:rsid w:val="00F24089"/>
    <w:rsid w:val="00F267B7"/>
    <w:rsid w:val="00F325C8"/>
    <w:rsid w:val="00F45F0E"/>
    <w:rsid w:val="00F527D9"/>
    <w:rsid w:val="00F540CA"/>
    <w:rsid w:val="00F54623"/>
    <w:rsid w:val="00F653B8"/>
    <w:rsid w:val="00F7444A"/>
    <w:rsid w:val="00F9008D"/>
    <w:rsid w:val="00F937BF"/>
    <w:rsid w:val="00F96099"/>
    <w:rsid w:val="00F9693D"/>
    <w:rsid w:val="00F9751E"/>
    <w:rsid w:val="00FA1266"/>
    <w:rsid w:val="00FA5818"/>
    <w:rsid w:val="00FB28B9"/>
    <w:rsid w:val="00FC1192"/>
    <w:rsid w:val="00FC6F15"/>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qFormat/>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val="en-GB"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392123415">
      <w:bodyDiv w:val="1"/>
      <w:marLeft w:val="0"/>
      <w:marRight w:val="0"/>
      <w:marTop w:val="0"/>
      <w:marBottom w:val="0"/>
      <w:divBdr>
        <w:top w:val="none" w:sz="0" w:space="0" w:color="auto"/>
        <w:left w:val="none" w:sz="0" w:space="0" w:color="auto"/>
        <w:bottom w:val="none" w:sz="0" w:space="0" w:color="auto"/>
        <w:right w:val="none" w:sz="0" w:space="0" w:color="auto"/>
      </w:divBdr>
    </w:div>
    <w:div w:id="395396307">
      <w:bodyDiv w:val="1"/>
      <w:marLeft w:val="0"/>
      <w:marRight w:val="0"/>
      <w:marTop w:val="0"/>
      <w:marBottom w:val="0"/>
      <w:divBdr>
        <w:top w:val="none" w:sz="0" w:space="0" w:color="auto"/>
        <w:left w:val="none" w:sz="0" w:space="0" w:color="auto"/>
        <w:bottom w:val="none" w:sz="0" w:space="0" w:color="auto"/>
        <w:right w:val="none" w:sz="0" w:space="0" w:color="auto"/>
      </w:divBdr>
    </w:div>
    <w:div w:id="1171987604">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21</Pages>
  <Words>5800</Words>
  <Characters>33064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29.542</dc:title>
  <dc:subject>5G System; Session Management Services for Non-IP Data Delivery (NIDD); Stage 3 (Release 18)</dc:subject>
  <dc:creator>Kimmo Kymalainen MCC</dc:creator>
  <cp:keywords/>
  <dc:description/>
  <cp:lastModifiedBy>Ericsson JL Rapporteur</cp:lastModifiedBy>
  <cp:revision>11</cp:revision>
  <cp:lastPrinted>2019-02-25T14:05:00Z</cp:lastPrinted>
  <dcterms:created xsi:type="dcterms:W3CDTF">2025-09-03T07:28:00Z</dcterms:created>
  <dcterms:modified xsi:type="dcterms:W3CDTF">2025-11-28T05:13:00Z</dcterms:modified>
</cp:coreProperties>
</file>