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889FFE2" w14:textId="77777777" w:rsidTr="005E4BB2">
        <w:tc>
          <w:tcPr>
            <w:tcW w:w="10423" w:type="dxa"/>
            <w:gridSpan w:val="2"/>
            <w:shd w:val="clear" w:color="auto" w:fill="auto"/>
          </w:tcPr>
          <w:p w14:paraId="5BC67BD8" w14:textId="32E10603" w:rsidR="004F0988" w:rsidRDefault="00323666" w:rsidP="00323666">
            <w:pPr>
              <w:pStyle w:val="ZA"/>
              <w:framePr w:w="0" w:hRule="auto" w:wrap="auto" w:vAnchor="margin" w:hAnchor="text" w:yAlign="inline"/>
            </w:pPr>
            <w:bookmarkStart w:id="0" w:name="page1"/>
            <w:r w:rsidRPr="00544965">
              <w:rPr>
                <w:sz w:val="64"/>
              </w:rPr>
              <w:t xml:space="preserve">3GPP TS 29.509 </w:t>
            </w:r>
            <w:r w:rsidRPr="00544965">
              <w:t>V1</w:t>
            </w:r>
            <w:r>
              <w:t>7</w:t>
            </w:r>
            <w:r w:rsidRPr="00544965">
              <w:t>.</w:t>
            </w:r>
            <w:r w:rsidR="00A53325">
              <w:t>1</w:t>
            </w:r>
            <w:ins w:id="1" w:author="Orange" w:date="2025-11-24T15:14:00Z" w16du:dateUtc="2025-11-24T14:14:00Z">
              <w:r w:rsidR="00D10089">
                <w:t>2</w:t>
              </w:r>
            </w:ins>
            <w:del w:id="2" w:author="Orange" w:date="2025-11-24T15:14:00Z" w16du:dateUtc="2025-11-24T14:14:00Z">
              <w:r w:rsidR="00AE3043" w:rsidDel="00D10089">
                <w:delText>1</w:delText>
              </w:r>
            </w:del>
            <w:r w:rsidRPr="00544965">
              <w:t>.</w:t>
            </w:r>
            <w:r>
              <w:t>0</w:t>
            </w:r>
            <w:r w:rsidRPr="00544965">
              <w:t xml:space="preserve"> </w:t>
            </w:r>
            <w:r w:rsidRPr="00544965">
              <w:rPr>
                <w:sz w:val="32"/>
              </w:rPr>
              <w:t>(</w:t>
            </w:r>
            <w:r>
              <w:rPr>
                <w:sz w:val="32"/>
              </w:rPr>
              <w:t>202</w:t>
            </w:r>
            <w:ins w:id="3" w:author="Orange" w:date="2025-11-24T15:19:00Z" w16du:dateUtc="2025-11-24T14:19:00Z">
              <w:r w:rsidR="003D6788">
                <w:rPr>
                  <w:sz w:val="32"/>
                </w:rPr>
                <w:t>5</w:t>
              </w:r>
            </w:ins>
            <w:del w:id="4" w:author="Orange" w:date="2025-11-24T15:19:00Z" w16du:dateUtc="2025-11-24T14:19:00Z">
              <w:r w:rsidR="003D6788" w:rsidDel="003D6788">
                <w:rPr>
                  <w:sz w:val="32"/>
                </w:rPr>
                <w:delText>4</w:delText>
              </w:r>
            </w:del>
            <w:r>
              <w:rPr>
                <w:sz w:val="32"/>
              </w:rPr>
              <w:t>-</w:t>
            </w:r>
            <w:ins w:id="5" w:author="Orange" w:date="2025-11-24T15:14:00Z" w16du:dateUtc="2025-11-24T14:14:00Z">
              <w:r w:rsidR="00D10089">
                <w:rPr>
                  <w:sz w:val="32"/>
                </w:rPr>
                <w:t>12</w:t>
              </w:r>
            </w:ins>
            <w:del w:id="6" w:author="Orange" w:date="2025-11-24T15:14:00Z" w16du:dateUtc="2025-11-24T14:14:00Z">
              <w:r w:rsidDel="00D10089">
                <w:rPr>
                  <w:sz w:val="32"/>
                </w:rPr>
                <w:delText>0</w:delText>
              </w:r>
              <w:r w:rsidR="00AE3043" w:rsidDel="00D10089">
                <w:rPr>
                  <w:sz w:val="32"/>
                </w:rPr>
                <w:delText>6</w:delText>
              </w:r>
            </w:del>
            <w:r w:rsidRPr="00544965">
              <w:rPr>
                <w:sz w:val="32"/>
              </w:rPr>
              <w:t>)</w:t>
            </w:r>
          </w:p>
        </w:tc>
      </w:tr>
      <w:tr w:rsidR="004F0988" w14:paraId="2309290A" w14:textId="77777777" w:rsidTr="005E4BB2">
        <w:trPr>
          <w:trHeight w:hRule="exact" w:val="1134"/>
        </w:trPr>
        <w:tc>
          <w:tcPr>
            <w:tcW w:w="10423" w:type="dxa"/>
            <w:gridSpan w:val="2"/>
            <w:shd w:val="clear" w:color="auto" w:fill="auto"/>
          </w:tcPr>
          <w:p w14:paraId="112A68F5" w14:textId="77777777" w:rsidR="00BA4B8D" w:rsidRDefault="004F0988" w:rsidP="001F42BE">
            <w:pPr>
              <w:pStyle w:val="ZB"/>
              <w:framePr w:w="0" w:hRule="auto" w:wrap="auto" w:vAnchor="margin" w:hAnchor="text" w:yAlign="inline"/>
            </w:pPr>
            <w:r w:rsidRPr="004D3578">
              <w:t xml:space="preserve">Technical </w:t>
            </w:r>
            <w:bookmarkStart w:id="7" w:name="spectype2"/>
            <w:r w:rsidRPr="001F42BE">
              <w:t>Specification</w:t>
            </w:r>
            <w:bookmarkEnd w:id="7"/>
          </w:p>
        </w:tc>
      </w:tr>
      <w:tr w:rsidR="004F0988" w14:paraId="16FD0673" w14:textId="77777777" w:rsidTr="005E4BB2">
        <w:trPr>
          <w:trHeight w:hRule="exact" w:val="3686"/>
        </w:trPr>
        <w:tc>
          <w:tcPr>
            <w:tcW w:w="10423" w:type="dxa"/>
            <w:gridSpan w:val="2"/>
            <w:shd w:val="clear" w:color="auto" w:fill="auto"/>
          </w:tcPr>
          <w:p w14:paraId="31783AA7" w14:textId="77777777" w:rsidR="004F0988" w:rsidRPr="004D3578" w:rsidRDefault="004F0988" w:rsidP="00133525">
            <w:pPr>
              <w:pStyle w:val="ZT"/>
              <w:framePr w:wrap="auto" w:hAnchor="text" w:yAlign="inline"/>
            </w:pPr>
            <w:r w:rsidRPr="004D3578">
              <w:t>3rd Generation Partnership Project;</w:t>
            </w:r>
          </w:p>
          <w:p w14:paraId="6C6EE039" w14:textId="77777777" w:rsidR="001F42BE" w:rsidRPr="00544965" w:rsidRDefault="001F42BE" w:rsidP="001F42BE">
            <w:pPr>
              <w:pStyle w:val="ZT"/>
              <w:framePr w:wrap="auto" w:hAnchor="text" w:yAlign="inline"/>
            </w:pPr>
            <w:r w:rsidRPr="00544965">
              <w:t>Technical Specification Group Core Network and Terminals;</w:t>
            </w:r>
          </w:p>
          <w:p w14:paraId="749CD673" w14:textId="77777777" w:rsidR="001F42BE" w:rsidRPr="00544965" w:rsidRDefault="001F42BE" w:rsidP="001F42BE">
            <w:pPr>
              <w:pStyle w:val="ZT"/>
              <w:framePr w:wrap="auto" w:hAnchor="text" w:yAlign="inline"/>
            </w:pPr>
            <w:r w:rsidRPr="00544965">
              <w:t>5G System; Authentication Server Services;</w:t>
            </w:r>
          </w:p>
          <w:p w14:paraId="3FDC01C6" w14:textId="77777777" w:rsidR="001F42BE" w:rsidRPr="00544965" w:rsidRDefault="001F42BE" w:rsidP="001F42BE">
            <w:pPr>
              <w:pStyle w:val="ZT"/>
              <w:framePr w:wrap="auto" w:hAnchor="text" w:yAlign="inline"/>
            </w:pPr>
            <w:r w:rsidRPr="00544965">
              <w:t>Stage 3</w:t>
            </w:r>
          </w:p>
          <w:p w14:paraId="763CD67A" w14:textId="77777777" w:rsidR="004F0988" w:rsidRPr="00133525" w:rsidRDefault="001F42BE" w:rsidP="00133525">
            <w:pPr>
              <w:pStyle w:val="ZT"/>
              <w:framePr w:wrap="auto" w:hAnchor="text" w:yAlign="inline"/>
              <w:rPr>
                <w:i/>
                <w:sz w:val="28"/>
              </w:rPr>
            </w:pPr>
            <w:r w:rsidRPr="00544965">
              <w:t>(</w:t>
            </w:r>
            <w:r w:rsidRPr="00544965">
              <w:rPr>
                <w:rStyle w:val="ZGSM"/>
              </w:rPr>
              <w:t>Release 1</w:t>
            </w:r>
            <w:r w:rsidR="004C14E7">
              <w:rPr>
                <w:rStyle w:val="ZGSM"/>
              </w:rPr>
              <w:t>7</w:t>
            </w:r>
            <w:r w:rsidRPr="00544965">
              <w:t>)</w:t>
            </w:r>
          </w:p>
        </w:tc>
      </w:tr>
      <w:tr w:rsidR="00BF128E" w14:paraId="3E08EFF0" w14:textId="77777777" w:rsidTr="005E4BB2">
        <w:tc>
          <w:tcPr>
            <w:tcW w:w="10423" w:type="dxa"/>
            <w:gridSpan w:val="2"/>
            <w:shd w:val="clear" w:color="auto" w:fill="auto"/>
          </w:tcPr>
          <w:p w14:paraId="03ED34A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1A5C2C" w14:paraId="3054D2E4" w14:textId="77777777" w:rsidTr="005E4BB2">
        <w:trPr>
          <w:trHeight w:hRule="exact" w:val="1531"/>
        </w:trPr>
        <w:tc>
          <w:tcPr>
            <w:tcW w:w="4883" w:type="dxa"/>
            <w:shd w:val="clear" w:color="auto" w:fill="auto"/>
          </w:tcPr>
          <w:p w14:paraId="77E98FCB" w14:textId="50468B88" w:rsidR="001A5C2C" w:rsidRDefault="0069761D" w:rsidP="001A5C2C">
            <w:r>
              <w:rPr>
                <w:i/>
              </w:rPr>
              <w:pict w14:anchorId="37659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3pt;height:64.5pt">
                  <v:imagedata r:id="rId9" o:title="5G-logo_175px"/>
                </v:shape>
              </w:pict>
            </w:r>
          </w:p>
        </w:tc>
        <w:tc>
          <w:tcPr>
            <w:tcW w:w="5540" w:type="dxa"/>
            <w:shd w:val="clear" w:color="auto" w:fill="auto"/>
          </w:tcPr>
          <w:p w14:paraId="563E5522" w14:textId="37CCDEF6" w:rsidR="001A5C2C" w:rsidRDefault="0069761D" w:rsidP="001A5C2C">
            <w:pPr>
              <w:jc w:val="right"/>
            </w:pPr>
            <w:bookmarkStart w:id="8" w:name="logos"/>
            <w:r>
              <w:pict w14:anchorId="3D63C6C2">
                <v:shape id="_x0000_i1026" type="#_x0000_t75" style="width:129.6pt;height:1in">
                  <v:imagedata r:id="rId10" o:title="3GPP-logo_web"/>
                </v:shape>
              </w:pict>
            </w:r>
            <w:bookmarkEnd w:id="8"/>
          </w:p>
        </w:tc>
      </w:tr>
      <w:tr w:rsidR="00C074DD" w14:paraId="35CEE3C9" w14:textId="77777777" w:rsidTr="005E4BB2">
        <w:trPr>
          <w:trHeight w:hRule="exact" w:val="5783"/>
        </w:trPr>
        <w:tc>
          <w:tcPr>
            <w:tcW w:w="10423" w:type="dxa"/>
            <w:gridSpan w:val="2"/>
            <w:shd w:val="clear" w:color="auto" w:fill="auto"/>
          </w:tcPr>
          <w:p w14:paraId="412B50FD" w14:textId="77777777" w:rsidR="00C074DD" w:rsidRPr="00C074DD" w:rsidRDefault="00C074DD" w:rsidP="001F42BE"/>
        </w:tc>
      </w:tr>
      <w:tr w:rsidR="00C074DD" w14:paraId="27D5776A" w14:textId="77777777" w:rsidTr="005E4BB2">
        <w:trPr>
          <w:cantSplit/>
          <w:trHeight w:hRule="exact" w:val="964"/>
        </w:trPr>
        <w:tc>
          <w:tcPr>
            <w:tcW w:w="10423" w:type="dxa"/>
            <w:gridSpan w:val="2"/>
            <w:shd w:val="clear" w:color="auto" w:fill="auto"/>
          </w:tcPr>
          <w:p w14:paraId="5D0562BF"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2AA133A" w14:textId="77777777" w:rsidR="00C074DD" w:rsidRPr="004D3578" w:rsidRDefault="00C074DD" w:rsidP="00C074DD">
            <w:pPr>
              <w:pStyle w:val="ZV"/>
              <w:framePr w:w="0" w:wrap="auto" w:vAnchor="margin" w:hAnchor="text" w:yAlign="inline"/>
            </w:pPr>
          </w:p>
          <w:p w14:paraId="41B069BE" w14:textId="77777777" w:rsidR="00C074DD" w:rsidRPr="00133525" w:rsidRDefault="00C074DD" w:rsidP="00C074DD">
            <w:pPr>
              <w:rPr>
                <w:sz w:val="16"/>
              </w:rPr>
            </w:pPr>
          </w:p>
        </w:tc>
      </w:tr>
      <w:bookmarkEnd w:id="0"/>
    </w:tbl>
    <w:p w14:paraId="4352EBBC" w14:textId="77777777" w:rsidR="00080512" w:rsidRPr="004D3578" w:rsidRDefault="00080512">
      <w:pPr>
        <w:sectPr w:rsidR="00080512" w:rsidRPr="004D3578" w:rsidSect="00C1756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5A59B2" w14:textId="77777777" w:rsidTr="00133525">
        <w:trPr>
          <w:trHeight w:hRule="exact" w:val="5670"/>
        </w:trPr>
        <w:tc>
          <w:tcPr>
            <w:tcW w:w="10423" w:type="dxa"/>
            <w:shd w:val="clear" w:color="auto" w:fill="auto"/>
          </w:tcPr>
          <w:p w14:paraId="5F2A570C" w14:textId="77777777" w:rsidR="00E16509" w:rsidRDefault="00E16509" w:rsidP="00E16509">
            <w:pPr>
              <w:pStyle w:val="Guidance"/>
            </w:pPr>
            <w:bookmarkStart w:id="10" w:name="page2"/>
          </w:p>
        </w:tc>
      </w:tr>
      <w:tr w:rsidR="00E16509" w14:paraId="3325EBCD" w14:textId="77777777" w:rsidTr="00C074DD">
        <w:trPr>
          <w:trHeight w:hRule="exact" w:val="5387"/>
        </w:trPr>
        <w:tc>
          <w:tcPr>
            <w:tcW w:w="10423" w:type="dxa"/>
            <w:shd w:val="clear" w:color="auto" w:fill="auto"/>
          </w:tcPr>
          <w:p w14:paraId="033008EA"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4D2A73D" w14:textId="77777777" w:rsidR="00E16509" w:rsidRPr="004D3578" w:rsidRDefault="00E16509" w:rsidP="00133525">
            <w:pPr>
              <w:pStyle w:val="FP"/>
              <w:pBdr>
                <w:bottom w:val="single" w:sz="6" w:space="1" w:color="auto"/>
              </w:pBdr>
              <w:ind w:left="2835" w:right="2835"/>
              <w:jc w:val="center"/>
            </w:pPr>
            <w:r w:rsidRPr="004D3578">
              <w:t>Postal address</w:t>
            </w:r>
          </w:p>
          <w:p w14:paraId="0066ABC7" w14:textId="77777777" w:rsidR="00E16509" w:rsidRPr="00133525" w:rsidRDefault="00E16509" w:rsidP="00133525">
            <w:pPr>
              <w:pStyle w:val="FP"/>
              <w:ind w:left="2835" w:right="2835"/>
              <w:jc w:val="center"/>
              <w:rPr>
                <w:rFonts w:ascii="Arial" w:hAnsi="Arial"/>
                <w:sz w:val="18"/>
              </w:rPr>
            </w:pPr>
          </w:p>
          <w:p w14:paraId="7DD8A8E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BD4042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650 Route des Lucioles - Sophia Antipolis</w:t>
            </w:r>
          </w:p>
          <w:p w14:paraId="0FAF2B0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 xml:space="preserve">Valbonne - </w:t>
            </w:r>
            <w:r w:rsidR="009724C2">
              <w:rPr>
                <w:rFonts w:ascii="Arial" w:hAnsi="Arial"/>
                <w:sz w:val="18"/>
                <w:lang w:val="fr-FR"/>
              </w:rPr>
              <w:t>France</w:t>
            </w:r>
          </w:p>
          <w:p w14:paraId="4E115DB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45109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39A6C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6382667" w14:textId="77777777" w:rsidR="00E16509" w:rsidRDefault="00E16509" w:rsidP="00133525"/>
        </w:tc>
      </w:tr>
      <w:tr w:rsidR="00E16509" w14:paraId="566F23C4" w14:textId="77777777" w:rsidTr="00C074DD">
        <w:tc>
          <w:tcPr>
            <w:tcW w:w="10423" w:type="dxa"/>
            <w:shd w:val="clear" w:color="auto" w:fill="auto"/>
            <w:vAlign w:val="bottom"/>
          </w:tcPr>
          <w:p w14:paraId="50D3DBA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A9EA1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978A48" w14:textId="77777777" w:rsidR="00E16509" w:rsidRPr="004D3578" w:rsidRDefault="00E16509" w:rsidP="00133525">
            <w:pPr>
              <w:pStyle w:val="FP"/>
              <w:jc w:val="center"/>
              <w:rPr>
                <w:noProof/>
              </w:rPr>
            </w:pPr>
          </w:p>
          <w:p w14:paraId="6AA0E790" w14:textId="4DEA48AD" w:rsidR="00E16509" w:rsidRPr="00133525" w:rsidRDefault="00E16509" w:rsidP="00133525">
            <w:pPr>
              <w:pStyle w:val="FP"/>
              <w:jc w:val="center"/>
              <w:rPr>
                <w:noProof/>
                <w:sz w:val="18"/>
              </w:rPr>
            </w:pPr>
            <w:r w:rsidRPr="00133525">
              <w:rPr>
                <w:noProof/>
                <w:sz w:val="18"/>
              </w:rPr>
              <w:t xml:space="preserve">© </w:t>
            </w:r>
            <w:r w:rsidR="00323666">
              <w:rPr>
                <w:noProof/>
                <w:sz w:val="18"/>
              </w:rPr>
              <w:t>202</w:t>
            </w:r>
            <w:ins w:id="13" w:author="Orange" w:date="2025-11-28T10:19:00Z" w16du:dateUtc="2025-11-28T09:19:00Z">
              <w:r w:rsidR="00090AD4">
                <w:rPr>
                  <w:noProof/>
                  <w:sz w:val="18"/>
                </w:rPr>
                <w:t>5</w:t>
              </w:r>
            </w:ins>
            <w:del w:id="14" w:author="Orange" w:date="2025-11-28T10:19:00Z" w16du:dateUtc="2025-11-28T09:19:00Z">
              <w:r w:rsidR="004854FF" w:rsidDel="00090AD4">
                <w:rPr>
                  <w:noProof/>
                  <w:sz w:val="18"/>
                </w:rPr>
                <w:delText>4</w:delText>
              </w:r>
            </w:del>
            <w:r w:rsidRPr="00133525">
              <w:rPr>
                <w:noProof/>
                <w:sz w:val="18"/>
              </w:rPr>
              <w:t>, 3GPP Organizational Partners (ARIB, ATIS, CCSA, ETSI, TSDSI, TTA, TTC).</w:t>
            </w:r>
            <w:bookmarkStart w:id="15" w:name="copyrightaddon"/>
            <w:bookmarkEnd w:id="15"/>
          </w:p>
          <w:p w14:paraId="39E05F5F" w14:textId="77777777" w:rsidR="00E16509" w:rsidRPr="00133525" w:rsidRDefault="00E16509" w:rsidP="00133525">
            <w:pPr>
              <w:pStyle w:val="FP"/>
              <w:jc w:val="center"/>
              <w:rPr>
                <w:noProof/>
                <w:sz w:val="18"/>
              </w:rPr>
            </w:pPr>
            <w:r w:rsidRPr="00133525">
              <w:rPr>
                <w:noProof/>
                <w:sz w:val="18"/>
              </w:rPr>
              <w:t>All rights reserved.</w:t>
            </w:r>
          </w:p>
          <w:p w14:paraId="6FB7941A" w14:textId="77777777" w:rsidR="00E16509" w:rsidRPr="00133525" w:rsidRDefault="00E16509" w:rsidP="00E16509">
            <w:pPr>
              <w:pStyle w:val="FP"/>
              <w:rPr>
                <w:noProof/>
                <w:sz w:val="18"/>
              </w:rPr>
            </w:pPr>
          </w:p>
          <w:p w14:paraId="70B9AC6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E18723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AE19C3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C33B338" w14:textId="77777777" w:rsidR="00E16509" w:rsidRDefault="00E16509" w:rsidP="00133525"/>
        </w:tc>
      </w:tr>
      <w:bookmarkEnd w:id="10"/>
    </w:tbl>
    <w:p w14:paraId="00BBE76E" w14:textId="77777777" w:rsidR="00080512" w:rsidRPr="004D3578" w:rsidRDefault="00080512" w:rsidP="000F100F">
      <w:pPr>
        <w:pStyle w:val="TT"/>
      </w:pPr>
      <w:r w:rsidRPr="004D3578">
        <w:br w:type="page"/>
      </w:r>
      <w:bookmarkStart w:id="16" w:name="tableOfContents"/>
      <w:bookmarkEnd w:id="16"/>
      <w:r w:rsidRPr="004D3578">
        <w:lastRenderedPageBreak/>
        <w:t>Contents</w:t>
      </w:r>
    </w:p>
    <w:p w14:paraId="4776F9EB" w14:textId="4781FB10" w:rsidR="003E50D9" w:rsidRDefault="00FD77F2">
      <w:pPr>
        <w:pStyle w:val="TM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3E50D9">
        <w:rPr>
          <w:noProof/>
        </w:rPr>
        <w:t>Foreword</w:t>
      </w:r>
      <w:r w:rsidR="003E50D9">
        <w:rPr>
          <w:noProof/>
        </w:rPr>
        <w:tab/>
      </w:r>
      <w:r w:rsidR="003E50D9">
        <w:rPr>
          <w:noProof/>
        </w:rPr>
        <w:fldChar w:fldCharType="begin" w:fldLock="1"/>
      </w:r>
      <w:r w:rsidR="003E50D9">
        <w:rPr>
          <w:noProof/>
        </w:rPr>
        <w:instrText xml:space="preserve"> PAGEREF _Toc169684421 \h </w:instrText>
      </w:r>
      <w:r w:rsidR="003E50D9">
        <w:rPr>
          <w:noProof/>
        </w:rPr>
      </w:r>
      <w:r w:rsidR="003E50D9">
        <w:rPr>
          <w:noProof/>
        </w:rPr>
        <w:fldChar w:fldCharType="separate"/>
      </w:r>
      <w:r w:rsidR="003E50D9">
        <w:rPr>
          <w:noProof/>
        </w:rPr>
        <w:t>7</w:t>
      </w:r>
      <w:r w:rsidR="003E50D9">
        <w:rPr>
          <w:noProof/>
        </w:rPr>
        <w:fldChar w:fldCharType="end"/>
      </w:r>
    </w:p>
    <w:p w14:paraId="3A5E8503" w14:textId="07E45622"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_Toc169684422 \h </w:instrText>
      </w:r>
      <w:r>
        <w:rPr>
          <w:noProof/>
        </w:rPr>
      </w:r>
      <w:r>
        <w:rPr>
          <w:noProof/>
        </w:rPr>
        <w:fldChar w:fldCharType="separate"/>
      </w:r>
      <w:r>
        <w:rPr>
          <w:noProof/>
        </w:rPr>
        <w:t>8</w:t>
      </w:r>
      <w:r>
        <w:rPr>
          <w:noProof/>
        </w:rPr>
        <w:fldChar w:fldCharType="end"/>
      </w:r>
    </w:p>
    <w:p w14:paraId="5721995B" w14:textId="48744CFC"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_Toc169684423 \h </w:instrText>
      </w:r>
      <w:r>
        <w:rPr>
          <w:noProof/>
        </w:rPr>
      </w:r>
      <w:r>
        <w:rPr>
          <w:noProof/>
        </w:rPr>
        <w:fldChar w:fldCharType="separate"/>
      </w:r>
      <w:r>
        <w:rPr>
          <w:noProof/>
        </w:rPr>
        <w:t>8</w:t>
      </w:r>
      <w:r>
        <w:rPr>
          <w:noProof/>
        </w:rPr>
        <w:fldChar w:fldCharType="end"/>
      </w:r>
    </w:p>
    <w:p w14:paraId="3F052D06" w14:textId="23642CD5"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_Toc169684424 \h </w:instrText>
      </w:r>
      <w:r>
        <w:rPr>
          <w:noProof/>
        </w:rPr>
      </w:r>
      <w:r>
        <w:rPr>
          <w:noProof/>
        </w:rPr>
        <w:fldChar w:fldCharType="separate"/>
      </w:r>
      <w:r>
        <w:rPr>
          <w:noProof/>
        </w:rPr>
        <w:t>9</w:t>
      </w:r>
      <w:r>
        <w:rPr>
          <w:noProof/>
        </w:rPr>
        <w:fldChar w:fldCharType="end"/>
      </w:r>
    </w:p>
    <w:p w14:paraId="449D0769" w14:textId="0E4B6FF8"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_Toc169684425 \h </w:instrText>
      </w:r>
      <w:r>
        <w:rPr>
          <w:noProof/>
        </w:rPr>
      </w:r>
      <w:r>
        <w:rPr>
          <w:noProof/>
        </w:rPr>
        <w:fldChar w:fldCharType="separate"/>
      </w:r>
      <w:r>
        <w:rPr>
          <w:noProof/>
        </w:rPr>
        <w:t>9</w:t>
      </w:r>
      <w:r>
        <w:rPr>
          <w:noProof/>
        </w:rPr>
        <w:fldChar w:fldCharType="end"/>
      </w:r>
    </w:p>
    <w:p w14:paraId="573224E1" w14:textId="08DD532B"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_Toc169684426 \h </w:instrText>
      </w:r>
      <w:r>
        <w:rPr>
          <w:noProof/>
        </w:rPr>
      </w:r>
      <w:r>
        <w:rPr>
          <w:noProof/>
        </w:rPr>
        <w:fldChar w:fldCharType="separate"/>
      </w:r>
      <w:r>
        <w:rPr>
          <w:noProof/>
        </w:rPr>
        <w:t>9</w:t>
      </w:r>
      <w:r>
        <w:rPr>
          <w:noProof/>
        </w:rPr>
        <w:fldChar w:fldCharType="end"/>
      </w:r>
    </w:p>
    <w:p w14:paraId="39BDAE7F" w14:textId="7915942A"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_Toc169684427 \h </w:instrText>
      </w:r>
      <w:r>
        <w:rPr>
          <w:noProof/>
        </w:rPr>
      </w:r>
      <w:r>
        <w:rPr>
          <w:noProof/>
        </w:rPr>
        <w:fldChar w:fldCharType="separate"/>
      </w:r>
      <w:r>
        <w:rPr>
          <w:noProof/>
        </w:rPr>
        <w:t>10</w:t>
      </w:r>
      <w:r>
        <w:rPr>
          <w:noProof/>
        </w:rPr>
        <w:fldChar w:fldCharType="end"/>
      </w:r>
    </w:p>
    <w:p w14:paraId="3CDC010C" w14:textId="69E23EB3"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_Toc169684428 \h </w:instrText>
      </w:r>
      <w:r>
        <w:rPr>
          <w:noProof/>
        </w:rPr>
      </w:r>
      <w:r>
        <w:rPr>
          <w:noProof/>
        </w:rPr>
        <w:fldChar w:fldCharType="separate"/>
      </w:r>
      <w:r>
        <w:rPr>
          <w:noProof/>
        </w:rPr>
        <w:t>10</w:t>
      </w:r>
      <w:r>
        <w:rPr>
          <w:noProof/>
        </w:rPr>
        <w:fldChar w:fldCharType="end"/>
      </w:r>
    </w:p>
    <w:p w14:paraId="5F210B10" w14:textId="2177E7BA"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fldLock="1"/>
      </w:r>
      <w:r>
        <w:rPr>
          <w:noProof/>
        </w:rPr>
        <w:instrText xml:space="preserve"> PAGEREF _Toc169684429 \h </w:instrText>
      </w:r>
      <w:r>
        <w:rPr>
          <w:noProof/>
        </w:rPr>
      </w:r>
      <w:r>
        <w:rPr>
          <w:noProof/>
        </w:rPr>
        <w:fldChar w:fldCharType="separate"/>
      </w:r>
      <w:r>
        <w:rPr>
          <w:noProof/>
        </w:rPr>
        <w:t>11</w:t>
      </w:r>
      <w:r>
        <w:rPr>
          <w:noProof/>
        </w:rPr>
        <w:fldChar w:fldCharType="end"/>
      </w:r>
    </w:p>
    <w:p w14:paraId="11B25FA0" w14:textId="1DC381ED"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_Toc169684430 \h </w:instrText>
      </w:r>
      <w:r>
        <w:rPr>
          <w:noProof/>
        </w:rPr>
      </w:r>
      <w:r>
        <w:rPr>
          <w:noProof/>
        </w:rPr>
        <w:fldChar w:fldCharType="separate"/>
      </w:r>
      <w:r>
        <w:rPr>
          <w:noProof/>
        </w:rPr>
        <w:t>11</w:t>
      </w:r>
      <w:r>
        <w:rPr>
          <w:noProof/>
        </w:rPr>
        <w:fldChar w:fldCharType="end"/>
      </w:r>
    </w:p>
    <w:p w14:paraId="030B2571" w14:textId="76CDA672"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_Toc169684431 \h </w:instrText>
      </w:r>
      <w:r>
        <w:rPr>
          <w:noProof/>
        </w:rPr>
      </w:r>
      <w:r>
        <w:rPr>
          <w:noProof/>
        </w:rPr>
        <w:fldChar w:fldCharType="separate"/>
      </w:r>
      <w:r>
        <w:rPr>
          <w:noProof/>
        </w:rPr>
        <w:t>11</w:t>
      </w:r>
      <w:r>
        <w:rPr>
          <w:noProof/>
        </w:rPr>
        <w:fldChar w:fldCharType="end"/>
      </w:r>
    </w:p>
    <w:p w14:paraId="5DA808E3" w14:textId="23F18348"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_Toc169684432 \h </w:instrText>
      </w:r>
      <w:r>
        <w:rPr>
          <w:noProof/>
        </w:rPr>
      </w:r>
      <w:r>
        <w:rPr>
          <w:noProof/>
        </w:rPr>
        <w:fldChar w:fldCharType="separate"/>
      </w:r>
      <w:r>
        <w:rPr>
          <w:noProof/>
        </w:rPr>
        <w:t>11</w:t>
      </w:r>
      <w:r>
        <w:rPr>
          <w:noProof/>
        </w:rPr>
        <w:fldChar w:fldCharType="end"/>
      </w:r>
    </w:p>
    <w:p w14:paraId="1269C616" w14:textId="0682451C"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_Toc169684433 \h </w:instrText>
      </w:r>
      <w:r>
        <w:rPr>
          <w:noProof/>
        </w:rPr>
      </w:r>
      <w:r>
        <w:rPr>
          <w:noProof/>
        </w:rPr>
        <w:fldChar w:fldCharType="separate"/>
      </w:r>
      <w:r>
        <w:rPr>
          <w:noProof/>
        </w:rPr>
        <w:t>11</w:t>
      </w:r>
      <w:r>
        <w:rPr>
          <w:noProof/>
        </w:rPr>
        <w:fldChar w:fldCharType="end"/>
      </w:r>
    </w:p>
    <w:p w14:paraId="7EE0E765" w14:textId="73B271BD"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_Toc169684434 \h </w:instrText>
      </w:r>
      <w:r>
        <w:rPr>
          <w:noProof/>
        </w:rPr>
      </w:r>
      <w:r>
        <w:rPr>
          <w:noProof/>
        </w:rPr>
        <w:fldChar w:fldCharType="separate"/>
      </w:r>
      <w:r>
        <w:rPr>
          <w:noProof/>
        </w:rPr>
        <w:t>11</w:t>
      </w:r>
      <w:r>
        <w:rPr>
          <w:noProof/>
        </w:rPr>
        <w:fldChar w:fldCharType="end"/>
      </w:r>
    </w:p>
    <w:p w14:paraId="151A10BE" w14:textId="094205C0"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_Toc169684435 \h </w:instrText>
      </w:r>
      <w:r>
        <w:rPr>
          <w:noProof/>
        </w:rPr>
      </w:r>
      <w:r>
        <w:rPr>
          <w:noProof/>
        </w:rPr>
        <w:fldChar w:fldCharType="separate"/>
      </w:r>
      <w:r>
        <w:rPr>
          <w:noProof/>
        </w:rPr>
        <w:t>12</w:t>
      </w:r>
      <w:r>
        <w:rPr>
          <w:noProof/>
        </w:rPr>
        <w:fldChar w:fldCharType="end"/>
      </w:r>
    </w:p>
    <w:p w14:paraId="24011707" w14:textId="0FAC573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_Toc169684436 \h </w:instrText>
      </w:r>
      <w:r>
        <w:rPr>
          <w:noProof/>
        </w:rPr>
      </w:r>
      <w:r>
        <w:rPr>
          <w:noProof/>
        </w:rPr>
        <w:fldChar w:fldCharType="separate"/>
      </w:r>
      <w:r>
        <w:rPr>
          <w:noProof/>
        </w:rPr>
        <w:t>12</w:t>
      </w:r>
      <w:r>
        <w:rPr>
          <w:noProof/>
        </w:rPr>
        <w:fldChar w:fldCharType="end"/>
      </w:r>
    </w:p>
    <w:p w14:paraId="58DD1E64" w14:textId="3065ACDE"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fldLock="1"/>
      </w:r>
      <w:r>
        <w:rPr>
          <w:noProof/>
        </w:rPr>
        <w:instrText xml:space="preserve"> PAGEREF _Toc169684437 \h </w:instrText>
      </w:r>
      <w:r>
        <w:rPr>
          <w:noProof/>
        </w:rPr>
      </w:r>
      <w:r>
        <w:rPr>
          <w:noProof/>
        </w:rPr>
        <w:fldChar w:fldCharType="separate"/>
      </w:r>
      <w:r>
        <w:rPr>
          <w:noProof/>
        </w:rPr>
        <w:t>12</w:t>
      </w:r>
      <w:r>
        <w:rPr>
          <w:noProof/>
        </w:rPr>
        <w:fldChar w:fldCharType="end"/>
      </w:r>
    </w:p>
    <w:p w14:paraId="35E3BAAB" w14:textId="08B5B00B"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fldLock="1"/>
      </w:r>
      <w:r>
        <w:rPr>
          <w:noProof/>
        </w:rPr>
        <w:instrText xml:space="preserve"> PAGEREF _Toc169684438 \h </w:instrText>
      </w:r>
      <w:r>
        <w:rPr>
          <w:noProof/>
        </w:rPr>
      </w:r>
      <w:r>
        <w:rPr>
          <w:noProof/>
        </w:rPr>
        <w:fldChar w:fldCharType="separate"/>
      </w:r>
      <w:r>
        <w:rPr>
          <w:noProof/>
        </w:rPr>
        <w:t>14</w:t>
      </w:r>
      <w:r>
        <w:rPr>
          <w:noProof/>
        </w:rPr>
        <w:fldChar w:fldCharType="end"/>
      </w:r>
    </w:p>
    <w:p w14:paraId="7C7D11E0" w14:textId="3E0392FF"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fldLock="1"/>
      </w:r>
      <w:r>
        <w:rPr>
          <w:noProof/>
        </w:rPr>
        <w:instrText xml:space="preserve"> PAGEREF _Toc169684439 \h </w:instrText>
      </w:r>
      <w:r>
        <w:rPr>
          <w:noProof/>
        </w:rPr>
      </w:r>
      <w:r>
        <w:rPr>
          <w:noProof/>
        </w:rPr>
        <w:fldChar w:fldCharType="separate"/>
      </w:r>
      <w:r>
        <w:rPr>
          <w:noProof/>
        </w:rPr>
        <w:t>15</w:t>
      </w:r>
      <w:r>
        <w:rPr>
          <w:noProof/>
        </w:rPr>
        <w:fldChar w:fldCharType="end"/>
      </w:r>
    </w:p>
    <w:p w14:paraId="6523C3D2" w14:textId="69A1C12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fldLock="1"/>
      </w:r>
      <w:r>
        <w:rPr>
          <w:noProof/>
        </w:rPr>
        <w:instrText xml:space="preserve"> PAGEREF _Toc169684440 \h </w:instrText>
      </w:r>
      <w:r>
        <w:rPr>
          <w:noProof/>
        </w:rPr>
      </w:r>
      <w:r>
        <w:rPr>
          <w:noProof/>
        </w:rPr>
        <w:fldChar w:fldCharType="separate"/>
      </w:r>
      <w:r>
        <w:rPr>
          <w:noProof/>
        </w:rPr>
        <w:t>16</w:t>
      </w:r>
      <w:r>
        <w:rPr>
          <w:noProof/>
        </w:rPr>
        <w:fldChar w:fldCharType="end"/>
      </w:r>
    </w:p>
    <w:p w14:paraId="281C3C76" w14:textId="2E2684F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fldLock="1"/>
      </w:r>
      <w:r>
        <w:rPr>
          <w:noProof/>
        </w:rPr>
        <w:instrText xml:space="preserve"> PAGEREF _Toc169684441 \h </w:instrText>
      </w:r>
      <w:r>
        <w:rPr>
          <w:noProof/>
        </w:rPr>
      </w:r>
      <w:r>
        <w:rPr>
          <w:noProof/>
        </w:rPr>
        <w:fldChar w:fldCharType="separate"/>
      </w:r>
      <w:r>
        <w:rPr>
          <w:noProof/>
        </w:rPr>
        <w:t>17</w:t>
      </w:r>
      <w:r>
        <w:rPr>
          <w:noProof/>
        </w:rPr>
        <w:fldChar w:fldCharType="end"/>
      </w:r>
    </w:p>
    <w:p w14:paraId="5E48474B" w14:textId="7DEA98A3"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fldLock="1"/>
      </w:r>
      <w:r>
        <w:rPr>
          <w:noProof/>
        </w:rPr>
        <w:instrText xml:space="preserve"> PAGEREF _Toc169684442 \h </w:instrText>
      </w:r>
      <w:r>
        <w:rPr>
          <w:noProof/>
        </w:rPr>
      </w:r>
      <w:r>
        <w:rPr>
          <w:noProof/>
        </w:rPr>
        <w:fldChar w:fldCharType="separate"/>
      </w:r>
      <w:r>
        <w:rPr>
          <w:noProof/>
        </w:rPr>
        <w:t>17</w:t>
      </w:r>
      <w:r>
        <w:rPr>
          <w:noProof/>
        </w:rPr>
        <w:fldChar w:fldCharType="end"/>
      </w:r>
    </w:p>
    <w:p w14:paraId="15E3EC94" w14:textId="57118DF0"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_Toc169684443 \h </w:instrText>
      </w:r>
      <w:r>
        <w:rPr>
          <w:noProof/>
        </w:rPr>
      </w:r>
      <w:r>
        <w:rPr>
          <w:noProof/>
        </w:rPr>
        <w:fldChar w:fldCharType="separate"/>
      </w:r>
      <w:r>
        <w:rPr>
          <w:noProof/>
        </w:rPr>
        <w:t>17</w:t>
      </w:r>
      <w:r>
        <w:rPr>
          <w:noProof/>
        </w:rPr>
        <w:fldChar w:fldCharType="end"/>
      </w:r>
    </w:p>
    <w:p w14:paraId="63F7A58E" w14:textId="061F641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fldLock="1"/>
      </w:r>
      <w:r>
        <w:rPr>
          <w:noProof/>
        </w:rPr>
        <w:instrText xml:space="preserve"> PAGEREF _Toc169684444 \h </w:instrText>
      </w:r>
      <w:r>
        <w:rPr>
          <w:noProof/>
        </w:rPr>
      </w:r>
      <w:r>
        <w:rPr>
          <w:noProof/>
        </w:rPr>
        <w:fldChar w:fldCharType="separate"/>
      </w:r>
      <w:r>
        <w:rPr>
          <w:noProof/>
        </w:rPr>
        <w:t>18</w:t>
      </w:r>
      <w:r>
        <w:rPr>
          <w:noProof/>
        </w:rPr>
        <w:fldChar w:fldCharType="end"/>
      </w:r>
    </w:p>
    <w:p w14:paraId="2E9736D7" w14:textId="3F46E083"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_Toc169684445 \h </w:instrText>
      </w:r>
      <w:r>
        <w:rPr>
          <w:noProof/>
        </w:rPr>
      </w:r>
      <w:r>
        <w:rPr>
          <w:noProof/>
        </w:rPr>
        <w:fldChar w:fldCharType="separate"/>
      </w:r>
      <w:r>
        <w:rPr>
          <w:noProof/>
        </w:rPr>
        <w:t>18</w:t>
      </w:r>
      <w:r>
        <w:rPr>
          <w:noProof/>
        </w:rPr>
        <w:fldChar w:fldCharType="end"/>
      </w:r>
    </w:p>
    <w:p w14:paraId="7A1FB26A" w14:textId="2DD4C2F9"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fldLock="1"/>
      </w:r>
      <w:r>
        <w:rPr>
          <w:noProof/>
        </w:rPr>
        <w:instrText xml:space="preserve"> PAGEREF _Toc169684446 \h </w:instrText>
      </w:r>
      <w:r>
        <w:rPr>
          <w:noProof/>
        </w:rPr>
      </w:r>
      <w:r>
        <w:rPr>
          <w:noProof/>
        </w:rPr>
        <w:fldChar w:fldCharType="separate"/>
      </w:r>
      <w:r>
        <w:rPr>
          <w:noProof/>
        </w:rPr>
        <w:t>20</w:t>
      </w:r>
      <w:r>
        <w:rPr>
          <w:noProof/>
        </w:rPr>
        <w:fldChar w:fldCharType="end"/>
      </w:r>
    </w:p>
    <w:p w14:paraId="2D0C8452" w14:textId="06A4E529"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sidRPr="002A4E49">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Nausf_</w:t>
      </w:r>
      <w:r w:rsidRPr="002A4E49">
        <w:rPr>
          <w:rFonts w:eastAsia="SimSun"/>
          <w:noProof/>
          <w:lang w:val="en-US"/>
        </w:rPr>
        <w:t>SoRProtection</w:t>
      </w:r>
      <w:r w:rsidRPr="002A4E49">
        <w:rPr>
          <w:noProof/>
          <w:lang w:val="en-US"/>
        </w:rPr>
        <w:t xml:space="preserve"> Service</w:t>
      </w:r>
      <w:r>
        <w:rPr>
          <w:noProof/>
        </w:rPr>
        <w:tab/>
      </w:r>
      <w:r>
        <w:rPr>
          <w:noProof/>
        </w:rPr>
        <w:fldChar w:fldCharType="begin" w:fldLock="1"/>
      </w:r>
      <w:r>
        <w:rPr>
          <w:noProof/>
        </w:rPr>
        <w:instrText xml:space="preserve"> PAGEREF _Toc169684447 \h </w:instrText>
      </w:r>
      <w:r>
        <w:rPr>
          <w:noProof/>
        </w:rPr>
      </w:r>
      <w:r>
        <w:rPr>
          <w:noProof/>
        </w:rPr>
        <w:fldChar w:fldCharType="separate"/>
      </w:r>
      <w:r>
        <w:rPr>
          <w:noProof/>
        </w:rPr>
        <w:t>20</w:t>
      </w:r>
      <w:r>
        <w:rPr>
          <w:noProof/>
        </w:rPr>
        <w:fldChar w:fldCharType="end"/>
      </w:r>
    </w:p>
    <w:p w14:paraId="543D0259" w14:textId="2BF13D9D"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Service Description</w:t>
      </w:r>
      <w:r>
        <w:rPr>
          <w:noProof/>
        </w:rPr>
        <w:tab/>
      </w:r>
      <w:r>
        <w:rPr>
          <w:noProof/>
        </w:rPr>
        <w:fldChar w:fldCharType="begin" w:fldLock="1"/>
      </w:r>
      <w:r>
        <w:rPr>
          <w:noProof/>
        </w:rPr>
        <w:instrText xml:space="preserve"> PAGEREF _Toc169684448 \h </w:instrText>
      </w:r>
      <w:r>
        <w:rPr>
          <w:noProof/>
        </w:rPr>
      </w:r>
      <w:r>
        <w:rPr>
          <w:noProof/>
        </w:rPr>
        <w:fldChar w:fldCharType="separate"/>
      </w:r>
      <w:r>
        <w:rPr>
          <w:noProof/>
        </w:rPr>
        <w:t>20</w:t>
      </w:r>
      <w:r>
        <w:rPr>
          <w:noProof/>
        </w:rPr>
        <w:fldChar w:fldCharType="end"/>
      </w:r>
    </w:p>
    <w:p w14:paraId="438FF1E4" w14:textId="7E044AE8"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_Toc169684449 \h </w:instrText>
      </w:r>
      <w:r>
        <w:rPr>
          <w:noProof/>
        </w:rPr>
      </w:r>
      <w:r>
        <w:rPr>
          <w:noProof/>
        </w:rPr>
        <w:fldChar w:fldCharType="separate"/>
      </w:r>
      <w:r>
        <w:rPr>
          <w:noProof/>
        </w:rPr>
        <w:t>21</w:t>
      </w:r>
      <w:r>
        <w:rPr>
          <w:noProof/>
        </w:rPr>
        <w:fldChar w:fldCharType="end"/>
      </w:r>
    </w:p>
    <w:p w14:paraId="043F7E57" w14:textId="50B77CE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_Toc169684450 \h </w:instrText>
      </w:r>
      <w:r>
        <w:rPr>
          <w:noProof/>
        </w:rPr>
      </w:r>
      <w:r>
        <w:rPr>
          <w:noProof/>
        </w:rPr>
        <w:fldChar w:fldCharType="separate"/>
      </w:r>
      <w:r>
        <w:rPr>
          <w:noProof/>
        </w:rPr>
        <w:t>21</w:t>
      </w:r>
      <w:r>
        <w:rPr>
          <w:noProof/>
        </w:rPr>
        <w:fldChar w:fldCharType="end"/>
      </w:r>
    </w:p>
    <w:p w14:paraId="12DE8029" w14:textId="76C07D49"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_Toc169684451 \h </w:instrText>
      </w:r>
      <w:r>
        <w:rPr>
          <w:noProof/>
        </w:rPr>
      </w:r>
      <w:r>
        <w:rPr>
          <w:noProof/>
        </w:rPr>
        <w:fldChar w:fldCharType="separate"/>
      </w:r>
      <w:r>
        <w:rPr>
          <w:noProof/>
        </w:rPr>
        <w:t>21</w:t>
      </w:r>
      <w:r>
        <w:rPr>
          <w:noProof/>
        </w:rPr>
        <w:fldChar w:fldCharType="end"/>
      </w:r>
    </w:p>
    <w:p w14:paraId="7CE77357" w14:textId="73638FF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_Toc169684452 \h </w:instrText>
      </w:r>
      <w:r>
        <w:rPr>
          <w:noProof/>
        </w:rPr>
      </w:r>
      <w:r>
        <w:rPr>
          <w:noProof/>
        </w:rPr>
        <w:fldChar w:fldCharType="separate"/>
      </w:r>
      <w:r>
        <w:rPr>
          <w:noProof/>
        </w:rPr>
        <w:t>21</w:t>
      </w:r>
      <w:r>
        <w:rPr>
          <w:noProof/>
        </w:rPr>
        <w:fldChar w:fldCharType="end"/>
      </w:r>
    </w:p>
    <w:p w14:paraId="5640D7A0" w14:textId="2DC8B077"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sidRPr="002A4E49">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Nausf_</w:t>
      </w:r>
      <w:r w:rsidRPr="002A4E49">
        <w:rPr>
          <w:rFonts w:eastAsia="SimSun"/>
          <w:noProof/>
          <w:lang w:val="en-US" w:eastAsia="zh-CN"/>
        </w:rPr>
        <w:t>UPU</w:t>
      </w:r>
      <w:r w:rsidRPr="002A4E49">
        <w:rPr>
          <w:rFonts w:eastAsia="SimSun"/>
          <w:noProof/>
          <w:lang w:val="en-US"/>
        </w:rPr>
        <w:t>Protection</w:t>
      </w:r>
      <w:r w:rsidRPr="002A4E49">
        <w:rPr>
          <w:noProof/>
          <w:lang w:val="en-US"/>
        </w:rPr>
        <w:t xml:space="preserve"> Service</w:t>
      </w:r>
      <w:r>
        <w:rPr>
          <w:noProof/>
        </w:rPr>
        <w:tab/>
      </w:r>
      <w:r>
        <w:rPr>
          <w:noProof/>
        </w:rPr>
        <w:fldChar w:fldCharType="begin" w:fldLock="1"/>
      </w:r>
      <w:r>
        <w:rPr>
          <w:noProof/>
        </w:rPr>
        <w:instrText xml:space="preserve"> PAGEREF _Toc169684453 \h </w:instrText>
      </w:r>
      <w:r>
        <w:rPr>
          <w:noProof/>
        </w:rPr>
      </w:r>
      <w:r>
        <w:rPr>
          <w:noProof/>
        </w:rPr>
        <w:fldChar w:fldCharType="separate"/>
      </w:r>
      <w:r>
        <w:rPr>
          <w:noProof/>
        </w:rPr>
        <w:t>22</w:t>
      </w:r>
      <w:r>
        <w:rPr>
          <w:noProof/>
        </w:rPr>
        <w:fldChar w:fldCharType="end"/>
      </w:r>
    </w:p>
    <w:p w14:paraId="109CFB41" w14:textId="1C8601D3"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5.</w:t>
      </w:r>
      <w:r w:rsidRPr="002A4E49">
        <w:rPr>
          <w:noProof/>
          <w:lang w:val="en-US" w:eastAsia="zh-CN"/>
        </w:rPr>
        <w:t>4</w:t>
      </w:r>
      <w:r w:rsidRPr="002A4E49">
        <w:rPr>
          <w:noProof/>
          <w:lang w:val="en-US"/>
        </w:rPr>
        <w:t>.1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Service Description</w:t>
      </w:r>
      <w:r>
        <w:rPr>
          <w:noProof/>
        </w:rPr>
        <w:tab/>
      </w:r>
      <w:r>
        <w:rPr>
          <w:noProof/>
        </w:rPr>
        <w:fldChar w:fldCharType="begin" w:fldLock="1"/>
      </w:r>
      <w:r>
        <w:rPr>
          <w:noProof/>
        </w:rPr>
        <w:instrText xml:space="preserve"> PAGEREF _Toc169684454 \h </w:instrText>
      </w:r>
      <w:r>
        <w:rPr>
          <w:noProof/>
        </w:rPr>
      </w:r>
      <w:r>
        <w:rPr>
          <w:noProof/>
        </w:rPr>
        <w:fldChar w:fldCharType="separate"/>
      </w:r>
      <w:r>
        <w:rPr>
          <w:noProof/>
        </w:rPr>
        <w:t>22</w:t>
      </w:r>
      <w:r>
        <w:rPr>
          <w:noProof/>
        </w:rPr>
        <w:fldChar w:fldCharType="end"/>
      </w:r>
    </w:p>
    <w:p w14:paraId="715FB631" w14:textId="1F6E14B1"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_Toc169684455 \h </w:instrText>
      </w:r>
      <w:r>
        <w:rPr>
          <w:noProof/>
        </w:rPr>
      </w:r>
      <w:r>
        <w:rPr>
          <w:noProof/>
        </w:rPr>
        <w:fldChar w:fldCharType="separate"/>
      </w:r>
      <w:r>
        <w:rPr>
          <w:noProof/>
        </w:rPr>
        <w:t>22</w:t>
      </w:r>
      <w:r>
        <w:rPr>
          <w:noProof/>
        </w:rPr>
        <w:fldChar w:fldCharType="end"/>
      </w:r>
    </w:p>
    <w:p w14:paraId="7FDD5DDF" w14:textId="2E76359C"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_Toc169684456 \h </w:instrText>
      </w:r>
      <w:r>
        <w:rPr>
          <w:noProof/>
        </w:rPr>
      </w:r>
      <w:r>
        <w:rPr>
          <w:noProof/>
        </w:rPr>
        <w:fldChar w:fldCharType="separate"/>
      </w:r>
      <w:r>
        <w:rPr>
          <w:noProof/>
        </w:rPr>
        <w:t>22</w:t>
      </w:r>
      <w:r>
        <w:rPr>
          <w:noProof/>
        </w:rPr>
        <w:fldChar w:fldCharType="end"/>
      </w:r>
    </w:p>
    <w:p w14:paraId="6A673FC0" w14:textId="1C1D4719"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_Toc169684457 \h </w:instrText>
      </w:r>
      <w:r>
        <w:rPr>
          <w:noProof/>
        </w:rPr>
      </w:r>
      <w:r>
        <w:rPr>
          <w:noProof/>
        </w:rPr>
        <w:fldChar w:fldCharType="separate"/>
      </w:r>
      <w:r>
        <w:rPr>
          <w:noProof/>
        </w:rPr>
        <w:t>22</w:t>
      </w:r>
      <w:r>
        <w:rPr>
          <w:noProof/>
        </w:rPr>
        <w:fldChar w:fldCharType="end"/>
      </w:r>
    </w:p>
    <w:p w14:paraId="16059FD0" w14:textId="21D6DEF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_Toc169684458 \h </w:instrText>
      </w:r>
      <w:r>
        <w:rPr>
          <w:noProof/>
        </w:rPr>
      </w:r>
      <w:r>
        <w:rPr>
          <w:noProof/>
        </w:rPr>
        <w:fldChar w:fldCharType="separate"/>
      </w:r>
      <w:r>
        <w:rPr>
          <w:noProof/>
        </w:rPr>
        <w:t>22</w:t>
      </w:r>
      <w:r>
        <w:rPr>
          <w:noProof/>
        </w:rPr>
        <w:fldChar w:fldCharType="end"/>
      </w:r>
    </w:p>
    <w:p w14:paraId="70D0BA16" w14:textId="17BCB8B8"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_Toc169684459 \h </w:instrText>
      </w:r>
      <w:r>
        <w:rPr>
          <w:noProof/>
        </w:rPr>
      </w:r>
      <w:r>
        <w:rPr>
          <w:noProof/>
        </w:rPr>
        <w:fldChar w:fldCharType="separate"/>
      </w:r>
      <w:r>
        <w:rPr>
          <w:noProof/>
        </w:rPr>
        <w:t>23</w:t>
      </w:r>
      <w:r>
        <w:rPr>
          <w:noProof/>
        </w:rPr>
        <w:fldChar w:fldCharType="end"/>
      </w:r>
    </w:p>
    <w:p w14:paraId="127FE1CB" w14:textId="6A6884AD"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_Toc169684460 \h </w:instrText>
      </w:r>
      <w:r>
        <w:rPr>
          <w:noProof/>
        </w:rPr>
      </w:r>
      <w:r>
        <w:rPr>
          <w:noProof/>
        </w:rPr>
        <w:fldChar w:fldCharType="separate"/>
      </w:r>
      <w:r>
        <w:rPr>
          <w:noProof/>
        </w:rPr>
        <w:t>23</w:t>
      </w:r>
      <w:r>
        <w:rPr>
          <w:noProof/>
        </w:rPr>
        <w:fldChar w:fldCharType="end"/>
      </w:r>
    </w:p>
    <w:p w14:paraId="4F05EFB4" w14:textId="44C1D923"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_Toc169684461 \h </w:instrText>
      </w:r>
      <w:r>
        <w:rPr>
          <w:noProof/>
        </w:rPr>
      </w:r>
      <w:r>
        <w:rPr>
          <w:noProof/>
        </w:rPr>
        <w:fldChar w:fldCharType="separate"/>
      </w:r>
      <w:r>
        <w:rPr>
          <w:noProof/>
        </w:rPr>
        <w:t>23</w:t>
      </w:r>
      <w:r>
        <w:rPr>
          <w:noProof/>
        </w:rPr>
        <w:fldChar w:fldCharType="end"/>
      </w:r>
    </w:p>
    <w:p w14:paraId="31C9A6C1" w14:textId="1C2AC484"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_Toc169684462 \h </w:instrText>
      </w:r>
      <w:r>
        <w:rPr>
          <w:noProof/>
        </w:rPr>
      </w:r>
      <w:r>
        <w:rPr>
          <w:noProof/>
        </w:rPr>
        <w:fldChar w:fldCharType="separate"/>
      </w:r>
      <w:r>
        <w:rPr>
          <w:noProof/>
        </w:rPr>
        <w:t>23</w:t>
      </w:r>
      <w:r>
        <w:rPr>
          <w:noProof/>
        </w:rPr>
        <w:fldChar w:fldCharType="end"/>
      </w:r>
    </w:p>
    <w:p w14:paraId="200F1634" w14:textId="5E070CFC"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_Toc169684463 \h </w:instrText>
      </w:r>
      <w:r>
        <w:rPr>
          <w:noProof/>
        </w:rPr>
      </w:r>
      <w:r>
        <w:rPr>
          <w:noProof/>
        </w:rPr>
        <w:fldChar w:fldCharType="separate"/>
      </w:r>
      <w:r>
        <w:rPr>
          <w:noProof/>
        </w:rPr>
        <w:t>23</w:t>
      </w:r>
      <w:r>
        <w:rPr>
          <w:noProof/>
        </w:rPr>
        <w:fldChar w:fldCharType="end"/>
      </w:r>
    </w:p>
    <w:p w14:paraId="7DD3856E" w14:textId="4F8A853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_Toc169684464 \h </w:instrText>
      </w:r>
      <w:r>
        <w:rPr>
          <w:noProof/>
        </w:rPr>
      </w:r>
      <w:r>
        <w:rPr>
          <w:noProof/>
        </w:rPr>
        <w:fldChar w:fldCharType="separate"/>
      </w:r>
      <w:r>
        <w:rPr>
          <w:noProof/>
        </w:rPr>
        <w:t>23</w:t>
      </w:r>
      <w:r>
        <w:rPr>
          <w:noProof/>
        </w:rPr>
        <w:fldChar w:fldCharType="end"/>
      </w:r>
    </w:p>
    <w:p w14:paraId="36B2C42C" w14:textId="1C36ADC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_Toc169684465 \h </w:instrText>
      </w:r>
      <w:r>
        <w:rPr>
          <w:noProof/>
        </w:rPr>
      </w:r>
      <w:r>
        <w:rPr>
          <w:noProof/>
        </w:rPr>
        <w:fldChar w:fldCharType="separate"/>
      </w:r>
      <w:r>
        <w:rPr>
          <w:noProof/>
        </w:rPr>
        <w:t>23</w:t>
      </w:r>
      <w:r>
        <w:rPr>
          <w:noProof/>
        </w:rPr>
        <w:fldChar w:fldCharType="end"/>
      </w:r>
    </w:p>
    <w:p w14:paraId="031CA587" w14:textId="0E57DB86"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_Toc169684466 \h </w:instrText>
      </w:r>
      <w:r>
        <w:rPr>
          <w:noProof/>
        </w:rPr>
      </w:r>
      <w:r>
        <w:rPr>
          <w:noProof/>
        </w:rPr>
        <w:fldChar w:fldCharType="separate"/>
      </w:r>
      <w:r>
        <w:rPr>
          <w:noProof/>
        </w:rPr>
        <w:t>23</w:t>
      </w:r>
      <w:r>
        <w:rPr>
          <w:noProof/>
        </w:rPr>
        <w:fldChar w:fldCharType="end"/>
      </w:r>
    </w:p>
    <w:p w14:paraId="7D06E1D7" w14:textId="4A5807F0"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_Toc169684467 \h </w:instrText>
      </w:r>
      <w:r>
        <w:rPr>
          <w:noProof/>
        </w:rPr>
      </w:r>
      <w:r>
        <w:rPr>
          <w:noProof/>
        </w:rPr>
        <w:fldChar w:fldCharType="separate"/>
      </w:r>
      <w:r>
        <w:rPr>
          <w:noProof/>
        </w:rPr>
        <w:t>23</w:t>
      </w:r>
      <w:r>
        <w:rPr>
          <w:noProof/>
        </w:rPr>
        <w:fldChar w:fldCharType="end"/>
      </w:r>
    </w:p>
    <w:p w14:paraId="0C12DEFC" w14:textId="1E01739A"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_Toc169684468 \h </w:instrText>
      </w:r>
      <w:r>
        <w:rPr>
          <w:noProof/>
        </w:rPr>
      </w:r>
      <w:r>
        <w:rPr>
          <w:noProof/>
        </w:rPr>
        <w:fldChar w:fldCharType="separate"/>
      </w:r>
      <w:r>
        <w:rPr>
          <w:noProof/>
        </w:rPr>
        <w:t>23</w:t>
      </w:r>
      <w:r>
        <w:rPr>
          <w:noProof/>
        </w:rPr>
        <w:fldChar w:fldCharType="end"/>
      </w:r>
    </w:p>
    <w:p w14:paraId="4B0126EA" w14:textId="5632F1CB"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_Toc169684469 \h </w:instrText>
      </w:r>
      <w:r>
        <w:rPr>
          <w:noProof/>
        </w:rPr>
      </w:r>
      <w:r>
        <w:rPr>
          <w:noProof/>
        </w:rPr>
        <w:fldChar w:fldCharType="separate"/>
      </w:r>
      <w:r>
        <w:rPr>
          <w:noProof/>
        </w:rPr>
        <w:t>24</w:t>
      </w:r>
      <w:r>
        <w:rPr>
          <w:noProof/>
        </w:rPr>
        <w:fldChar w:fldCharType="end"/>
      </w:r>
    </w:p>
    <w:p w14:paraId="063EAFC9" w14:textId="3F8C7C4E"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_Toc169684470 \h </w:instrText>
      </w:r>
      <w:r>
        <w:rPr>
          <w:noProof/>
        </w:rPr>
      </w:r>
      <w:r>
        <w:rPr>
          <w:noProof/>
        </w:rPr>
        <w:fldChar w:fldCharType="separate"/>
      </w:r>
      <w:r>
        <w:rPr>
          <w:noProof/>
        </w:rPr>
        <w:t>24</w:t>
      </w:r>
      <w:r>
        <w:rPr>
          <w:noProof/>
        </w:rPr>
        <w:fldChar w:fldCharType="end"/>
      </w:r>
    </w:p>
    <w:p w14:paraId="2DEA5E27" w14:textId="6997EBC2"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fldLock="1"/>
      </w:r>
      <w:r>
        <w:rPr>
          <w:noProof/>
        </w:rPr>
        <w:instrText xml:space="preserve"> PAGEREF _Toc169684471 \h </w:instrText>
      </w:r>
      <w:r>
        <w:rPr>
          <w:noProof/>
        </w:rPr>
      </w:r>
      <w:r>
        <w:rPr>
          <w:noProof/>
        </w:rPr>
        <w:fldChar w:fldCharType="separate"/>
      </w:r>
      <w:r>
        <w:rPr>
          <w:noProof/>
        </w:rPr>
        <w:t>25</w:t>
      </w:r>
      <w:r>
        <w:rPr>
          <w:noProof/>
        </w:rPr>
        <w:fldChar w:fldCharType="end"/>
      </w:r>
    </w:p>
    <w:p w14:paraId="132AD77C" w14:textId="6A81E640"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_Toc169684472 \h </w:instrText>
      </w:r>
      <w:r>
        <w:rPr>
          <w:noProof/>
        </w:rPr>
      </w:r>
      <w:r>
        <w:rPr>
          <w:noProof/>
        </w:rPr>
        <w:fldChar w:fldCharType="separate"/>
      </w:r>
      <w:r>
        <w:rPr>
          <w:noProof/>
        </w:rPr>
        <w:t>25</w:t>
      </w:r>
      <w:r>
        <w:rPr>
          <w:noProof/>
        </w:rPr>
        <w:fldChar w:fldCharType="end"/>
      </w:r>
    </w:p>
    <w:p w14:paraId="6D99774D" w14:textId="0AB46CB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_Toc169684473 \h </w:instrText>
      </w:r>
      <w:r>
        <w:rPr>
          <w:noProof/>
        </w:rPr>
      </w:r>
      <w:r>
        <w:rPr>
          <w:noProof/>
        </w:rPr>
        <w:fldChar w:fldCharType="separate"/>
      </w:r>
      <w:r>
        <w:rPr>
          <w:noProof/>
        </w:rPr>
        <w:t>25</w:t>
      </w:r>
      <w:r>
        <w:rPr>
          <w:noProof/>
        </w:rPr>
        <w:fldChar w:fldCharType="end"/>
      </w:r>
    </w:p>
    <w:p w14:paraId="3382BB36" w14:textId="5BF9C119"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_Toc169684474 \h </w:instrText>
      </w:r>
      <w:r>
        <w:rPr>
          <w:noProof/>
        </w:rPr>
      </w:r>
      <w:r>
        <w:rPr>
          <w:noProof/>
        </w:rPr>
        <w:fldChar w:fldCharType="separate"/>
      </w:r>
      <w:r>
        <w:rPr>
          <w:noProof/>
        </w:rPr>
        <w:t>26</w:t>
      </w:r>
      <w:r>
        <w:rPr>
          <w:noProof/>
        </w:rPr>
        <w:fldChar w:fldCharType="end"/>
      </w:r>
    </w:p>
    <w:p w14:paraId="3954D25F" w14:textId="377B40E1"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_Toc169684475 \h </w:instrText>
      </w:r>
      <w:r>
        <w:rPr>
          <w:noProof/>
        </w:rPr>
      </w:r>
      <w:r>
        <w:rPr>
          <w:noProof/>
        </w:rPr>
        <w:fldChar w:fldCharType="separate"/>
      </w:r>
      <w:r>
        <w:rPr>
          <w:noProof/>
        </w:rPr>
        <w:t>28</w:t>
      </w:r>
      <w:r>
        <w:rPr>
          <w:noProof/>
        </w:rPr>
        <w:fldChar w:fldCharType="end"/>
      </w:r>
    </w:p>
    <w:p w14:paraId="0617527E" w14:textId="4C9A19D8" w:rsidR="003E50D9" w:rsidRPr="0069761D"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fr-FR"/>
        </w:rPr>
        <w:lastRenderedPageBreak/>
        <w:t>6.1.3.3</w:t>
      </w:r>
      <w:r w:rsidRPr="0069761D">
        <w:rPr>
          <w:rFonts w:asciiTheme="minorHAnsi" w:eastAsiaTheme="minorEastAsia" w:hAnsiTheme="minorHAnsi" w:cstheme="minorBidi"/>
          <w:noProof/>
          <w:kern w:val="2"/>
          <w:sz w:val="24"/>
          <w:szCs w:val="24"/>
          <w:lang w:eastAsia="en-GB"/>
          <w14:ligatures w14:val="standardContextual"/>
        </w:rPr>
        <w:tab/>
      </w:r>
      <w:r w:rsidRPr="002A4E49">
        <w:rPr>
          <w:noProof/>
          <w:lang w:val="fr-FR"/>
        </w:rPr>
        <w:t>Resource: 5g-aka-confirmation (Document)</w:t>
      </w:r>
      <w:r w:rsidRPr="0069761D">
        <w:rPr>
          <w:noProof/>
        </w:rPr>
        <w:tab/>
      </w:r>
      <w:r>
        <w:rPr>
          <w:noProof/>
        </w:rPr>
        <w:fldChar w:fldCharType="begin" w:fldLock="1"/>
      </w:r>
      <w:r w:rsidRPr="0069761D">
        <w:rPr>
          <w:noProof/>
        </w:rPr>
        <w:instrText xml:space="preserve"> PAGEREF _Toc169684476 \h </w:instrText>
      </w:r>
      <w:r>
        <w:rPr>
          <w:noProof/>
        </w:rPr>
      </w:r>
      <w:r>
        <w:rPr>
          <w:noProof/>
        </w:rPr>
        <w:fldChar w:fldCharType="separate"/>
      </w:r>
      <w:r w:rsidRPr="0069761D">
        <w:rPr>
          <w:noProof/>
        </w:rPr>
        <w:t>29</w:t>
      </w:r>
      <w:r>
        <w:rPr>
          <w:noProof/>
        </w:rPr>
        <w:fldChar w:fldCharType="end"/>
      </w:r>
    </w:p>
    <w:p w14:paraId="47C4664B" w14:textId="120D5402" w:rsidR="003E50D9" w:rsidRPr="0069761D" w:rsidRDefault="003E50D9">
      <w:pPr>
        <w:pStyle w:val="TM5"/>
        <w:rPr>
          <w:rFonts w:asciiTheme="minorHAnsi" w:eastAsiaTheme="minorEastAsia" w:hAnsiTheme="minorHAnsi" w:cstheme="minorBidi"/>
          <w:noProof/>
          <w:kern w:val="2"/>
          <w:sz w:val="24"/>
          <w:szCs w:val="24"/>
          <w:lang w:eastAsia="en-GB"/>
          <w14:ligatures w14:val="standardContextual"/>
        </w:rPr>
      </w:pPr>
      <w:r w:rsidRPr="0069761D">
        <w:rPr>
          <w:noProof/>
        </w:rPr>
        <w:t>6.1.3.3.1</w:t>
      </w:r>
      <w:r w:rsidRPr="0069761D">
        <w:rPr>
          <w:rFonts w:asciiTheme="minorHAnsi" w:eastAsiaTheme="minorEastAsia" w:hAnsiTheme="minorHAnsi" w:cstheme="minorBidi"/>
          <w:noProof/>
          <w:kern w:val="2"/>
          <w:sz w:val="24"/>
          <w:szCs w:val="24"/>
          <w:lang w:eastAsia="en-GB"/>
          <w14:ligatures w14:val="standardContextual"/>
        </w:rPr>
        <w:tab/>
      </w:r>
      <w:r w:rsidRPr="0069761D">
        <w:rPr>
          <w:noProof/>
        </w:rPr>
        <w:t>Description</w:t>
      </w:r>
      <w:r w:rsidRPr="0069761D">
        <w:rPr>
          <w:noProof/>
        </w:rPr>
        <w:tab/>
      </w:r>
      <w:r>
        <w:rPr>
          <w:noProof/>
        </w:rPr>
        <w:fldChar w:fldCharType="begin" w:fldLock="1"/>
      </w:r>
      <w:r w:rsidRPr="0069761D">
        <w:rPr>
          <w:noProof/>
        </w:rPr>
        <w:instrText xml:space="preserve"> PAGEREF _Toc169684477 \h </w:instrText>
      </w:r>
      <w:r>
        <w:rPr>
          <w:noProof/>
        </w:rPr>
      </w:r>
      <w:r>
        <w:rPr>
          <w:noProof/>
        </w:rPr>
        <w:fldChar w:fldCharType="separate"/>
      </w:r>
      <w:r w:rsidRPr="0069761D">
        <w:rPr>
          <w:noProof/>
        </w:rPr>
        <w:t>29</w:t>
      </w:r>
      <w:r>
        <w:rPr>
          <w:noProof/>
        </w:rPr>
        <w:fldChar w:fldCharType="end"/>
      </w:r>
    </w:p>
    <w:p w14:paraId="54951FC4" w14:textId="4EE5D620" w:rsidR="003E50D9" w:rsidRPr="0069761D" w:rsidRDefault="003E50D9">
      <w:pPr>
        <w:pStyle w:val="TM5"/>
        <w:rPr>
          <w:rFonts w:asciiTheme="minorHAnsi" w:eastAsiaTheme="minorEastAsia" w:hAnsiTheme="minorHAnsi" w:cstheme="minorBidi"/>
          <w:noProof/>
          <w:kern w:val="2"/>
          <w:sz w:val="24"/>
          <w:szCs w:val="24"/>
          <w:lang w:eastAsia="en-GB"/>
          <w14:ligatures w14:val="standardContextual"/>
        </w:rPr>
      </w:pPr>
      <w:r w:rsidRPr="0069761D">
        <w:rPr>
          <w:noProof/>
        </w:rPr>
        <w:t>6.1.3.3.2</w:t>
      </w:r>
      <w:r w:rsidRPr="0069761D">
        <w:rPr>
          <w:rFonts w:asciiTheme="minorHAnsi" w:eastAsiaTheme="minorEastAsia" w:hAnsiTheme="minorHAnsi" w:cstheme="minorBidi"/>
          <w:noProof/>
          <w:kern w:val="2"/>
          <w:sz w:val="24"/>
          <w:szCs w:val="24"/>
          <w:lang w:eastAsia="en-GB"/>
          <w14:ligatures w14:val="standardContextual"/>
        </w:rPr>
        <w:tab/>
      </w:r>
      <w:r w:rsidRPr="0069761D">
        <w:rPr>
          <w:noProof/>
        </w:rPr>
        <w:t>Resource Definition</w:t>
      </w:r>
      <w:r w:rsidRPr="0069761D">
        <w:rPr>
          <w:noProof/>
        </w:rPr>
        <w:tab/>
      </w:r>
      <w:r>
        <w:rPr>
          <w:noProof/>
        </w:rPr>
        <w:fldChar w:fldCharType="begin" w:fldLock="1"/>
      </w:r>
      <w:r w:rsidRPr="0069761D">
        <w:rPr>
          <w:noProof/>
        </w:rPr>
        <w:instrText xml:space="preserve"> PAGEREF _Toc169684478 \h </w:instrText>
      </w:r>
      <w:r>
        <w:rPr>
          <w:noProof/>
        </w:rPr>
      </w:r>
      <w:r>
        <w:rPr>
          <w:noProof/>
        </w:rPr>
        <w:fldChar w:fldCharType="separate"/>
      </w:r>
      <w:r w:rsidRPr="0069761D">
        <w:rPr>
          <w:noProof/>
        </w:rPr>
        <w:t>29</w:t>
      </w:r>
      <w:r>
        <w:rPr>
          <w:noProof/>
        </w:rPr>
        <w:fldChar w:fldCharType="end"/>
      </w:r>
    </w:p>
    <w:p w14:paraId="77F077D8" w14:textId="73CFDD5F" w:rsidR="003E50D9" w:rsidRPr="0069761D" w:rsidRDefault="003E50D9">
      <w:pPr>
        <w:pStyle w:val="TM5"/>
        <w:rPr>
          <w:rFonts w:asciiTheme="minorHAnsi" w:eastAsiaTheme="minorEastAsia" w:hAnsiTheme="minorHAnsi" w:cstheme="minorBidi"/>
          <w:noProof/>
          <w:kern w:val="2"/>
          <w:sz w:val="24"/>
          <w:szCs w:val="24"/>
          <w:lang w:eastAsia="en-GB"/>
          <w14:ligatures w14:val="standardContextual"/>
        </w:rPr>
      </w:pPr>
      <w:r w:rsidRPr="0069761D">
        <w:rPr>
          <w:noProof/>
        </w:rPr>
        <w:t>6.1.3.3.3</w:t>
      </w:r>
      <w:r w:rsidRPr="0069761D">
        <w:rPr>
          <w:rFonts w:asciiTheme="minorHAnsi" w:eastAsiaTheme="minorEastAsia" w:hAnsiTheme="minorHAnsi" w:cstheme="minorBidi"/>
          <w:noProof/>
          <w:kern w:val="2"/>
          <w:sz w:val="24"/>
          <w:szCs w:val="24"/>
          <w:lang w:eastAsia="en-GB"/>
          <w14:ligatures w14:val="standardContextual"/>
        </w:rPr>
        <w:tab/>
      </w:r>
      <w:r w:rsidRPr="0069761D">
        <w:rPr>
          <w:noProof/>
        </w:rPr>
        <w:t>Resource Standard Methods</w:t>
      </w:r>
      <w:r w:rsidRPr="0069761D">
        <w:rPr>
          <w:noProof/>
        </w:rPr>
        <w:tab/>
      </w:r>
      <w:r>
        <w:rPr>
          <w:noProof/>
        </w:rPr>
        <w:fldChar w:fldCharType="begin" w:fldLock="1"/>
      </w:r>
      <w:r w:rsidRPr="0069761D">
        <w:rPr>
          <w:noProof/>
        </w:rPr>
        <w:instrText xml:space="preserve"> PAGEREF _Toc169684479 \h </w:instrText>
      </w:r>
      <w:r>
        <w:rPr>
          <w:noProof/>
        </w:rPr>
      </w:r>
      <w:r>
        <w:rPr>
          <w:noProof/>
        </w:rPr>
        <w:fldChar w:fldCharType="separate"/>
      </w:r>
      <w:r w:rsidRPr="0069761D">
        <w:rPr>
          <w:noProof/>
        </w:rPr>
        <w:t>30</w:t>
      </w:r>
      <w:r>
        <w:rPr>
          <w:noProof/>
        </w:rPr>
        <w:fldChar w:fldCharType="end"/>
      </w:r>
    </w:p>
    <w:p w14:paraId="5F328AE9" w14:textId="785B90D0" w:rsidR="003E50D9" w:rsidRPr="0069761D" w:rsidRDefault="003E50D9">
      <w:pPr>
        <w:pStyle w:val="TM4"/>
        <w:rPr>
          <w:rFonts w:asciiTheme="minorHAnsi" w:eastAsiaTheme="minorEastAsia" w:hAnsiTheme="minorHAnsi" w:cstheme="minorBidi"/>
          <w:noProof/>
          <w:kern w:val="2"/>
          <w:sz w:val="24"/>
          <w:szCs w:val="24"/>
          <w:lang w:eastAsia="en-GB"/>
          <w14:ligatures w14:val="standardContextual"/>
        </w:rPr>
      </w:pPr>
      <w:r w:rsidRPr="0069761D">
        <w:rPr>
          <w:noProof/>
          <w:lang w:val="en-US"/>
        </w:rPr>
        <w:t>6.1.3.4</w:t>
      </w:r>
      <w:r w:rsidRPr="0069761D">
        <w:rPr>
          <w:rFonts w:asciiTheme="minorHAnsi" w:eastAsiaTheme="minorEastAsia" w:hAnsiTheme="minorHAnsi" w:cstheme="minorBidi"/>
          <w:noProof/>
          <w:kern w:val="2"/>
          <w:sz w:val="24"/>
          <w:szCs w:val="24"/>
          <w:lang w:eastAsia="en-GB"/>
          <w14:ligatures w14:val="standardContextual"/>
        </w:rPr>
        <w:tab/>
      </w:r>
      <w:r w:rsidRPr="0069761D">
        <w:rPr>
          <w:noProof/>
          <w:lang w:val="en-US"/>
        </w:rPr>
        <w:t>Resource: eap-session (Document)</w:t>
      </w:r>
      <w:r w:rsidRPr="0069761D">
        <w:rPr>
          <w:noProof/>
        </w:rPr>
        <w:tab/>
      </w:r>
      <w:r>
        <w:rPr>
          <w:noProof/>
        </w:rPr>
        <w:fldChar w:fldCharType="begin" w:fldLock="1"/>
      </w:r>
      <w:r w:rsidRPr="0069761D">
        <w:rPr>
          <w:noProof/>
        </w:rPr>
        <w:instrText xml:space="preserve"> PAGEREF _Toc169684480 \h </w:instrText>
      </w:r>
      <w:r>
        <w:rPr>
          <w:noProof/>
        </w:rPr>
      </w:r>
      <w:r>
        <w:rPr>
          <w:noProof/>
        </w:rPr>
        <w:fldChar w:fldCharType="separate"/>
      </w:r>
      <w:r w:rsidRPr="0069761D">
        <w:rPr>
          <w:noProof/>
        </w:rPr>
        <w:t>32</w:t>
      </w:r>
      <w:r>
        <w:rPr>
          <w:noProof/>
        </w:rPr>
        <w:fldChar w:fldCharType="end"/>
      </w:r>
    </w:p>
    <w:p w14:paraId="3107E6C9" w14:textId="7AB55DFD" w:rsidR="003E50D9" w:rsidRPr="0069761D" w:rsidRDefault="003E50D9">
      <w:pPr>
        <w:pStyle w:val="TM5"/>
        <w:rPr>
          <w:rFonts w:asciiTheme="minorHAnsi" w:eastAsiaTheme="minorEastAsia" w:hAnsiTheme="minorHAnsi" w:cstheme="minorBidi"/>
          <w:noProof/>
          <w:kern w:val="2"/>
          <w:sz w:val="24"/>
          <w:szCs w:val="24"/>
          <w:lang w:eastAsia="en-GB"/>
          <w14:ligatures w14:val="standardContextual"/>
        </w:rPr>
      </w:pPr>
      <w:r w:rsidRPr="0069761D">
        <w:rPr>
          <w:noProof/>
          <w:lang w:val="en-US"/>
        </w:rPr>
        <w:t>6.1.3.4.1</w:t>
      </w:r>
      <w:r w:rsidRPr="0069761D">
        <w:rPr>
          <w:rFonts w:asciiTheme="minorHAnsi" w:eastAsiaTheme="minorEastAsia" w:hAnsiTheme="minorHAnsi" w:cstheme="minorBidi"/>
          <w:noProof/>
          <w:kern w:val="2"/>
          <w:sz w:val="24"/>
          <w:szCs w:val="24"/>
          <w:lang w:eastAsia="en-GB"/>
          <w14:ligatures w14:val="standardContextual"/>
        </w:rPr>
        <w:tab/>
      </w:r>
      <w:r w:rsidRPr="0069761D">
        <w:rPr>
          <w:noProof/>
          <w:lang w:val="en-US"/>
        </w:rPr>
        <w:t>Description</w:t>
      </w:r>
      <w:r w:rsidRPr="0069761D">
        <w:rPr>
          <w:noProof/>
        </w:rPr>
        <w:tab/>
      </w:r>
      <w:r>
        <w:rPr>
          <w:noProof/>
        </w:rPr>
        <w:fldChar w:fldCharType="begin" w:fldLock="1"/>
      </w:r>
      <w:r w:rsidRPr="0069761D">
        <w:rPr>
          <w:noProof/>
        </w:rPr>
        <w:instrText xml:space="preserve"> PAGEREF _Toc169684481 \h </w:instrText>
      </w:r>
      <w:r>
        <w:rPr>
          <w:noProof/>
        </w:rPr>
      </w:r>
      <w:r>
        <w:rPr>
          <w:noProof/>
        </w:rPr>
        <w:fldChar w:fldCharType="separate"/>
      </w:r>
      <w:r w:rsidRPr="0069761D">
        <w:rPr>
          <w:noProof/>
        </w:rPr>
        <w:t>32</w:t>
      </w:r>
      <w:r>
        <w:rPr>
          <w:noProof/>
        </w:rPr>
        <w:fldChar w:fldCharType="end"/>
      </w:r>
    </w:p>
    <w:p w14:paraId="172D7434" w14:textId="160F83DA" w:rsidR="003E50D9" w:rsidRPr="0069761D" w:rsidRDefault="003E50D9">
      <w:pPr>
        <w:pStyle w:val="TM5"/>
        <w:rPr>
          <w:rFonts w:asciiTheme="minorHAnsi" w:eastAsiaTheme="minorEastAsia" w:hAnsiTheme="minorHAnsi" w:cstheme="minorBidi"/>
          <w:noProof/>
          <w:kern w:val="2"/>
          <w:sz w:val="24"/>
          <w:szCs w:val="24"/>
          <w:lang w:eastAsia="en-GB"/>
          <w14:ligatures w14:val="standardContextual"/>
        </w:rPr>
      </w:pPr>
      <w:r w:rsidRPr="0069761D">
        <w:rPr>
          <w:noProof/>
        </w:rPr>
        <w:t>6.1.3.4.2</w:t>
      </w:r>
      <w:r w:rsidRPr="0069761D">
        <w:rPr>
          <w:rFonts w:asciiTheme="minorHAnsi" w:eastAsiaTheme="minorEastAsia" w:hAnsiTheme="minorHAnsi" w:cstheme="minorBidi"/>
          <w:noProof/>
          <w:kern w:val="2"/>
          <w:sz w:val="24"/>
          <w:szCs w:val="24"/>
          <w:lang w:eastAsia="en-GB"/>
          <w14:ligatures w14:val="standardContextual"/>
        </w:rPr>
        <w:tab/>
      </w:r>
      <w:r w:rsidRPr="0069761D">
        <w:rPr>
          <w:noProof/>
        </w:rPr>
        <w:t>Resource Definition</w:t>
      </w:r>
      <w:r w:rsidRPr="0069761D">
        <w:rPr>
          <w:noProof/>
        </w:rPr>
        <w:tab/>
      </w:r>
      <w:r>
        <w:rPr>
          <w:noProof/>
        </w:rPr>
        <w:fldChar w:fldCharType="begin" w:fldLock="1"/>
      </w:r>
      <w:r w:rsidRPr="0069761D">
        <w:rPr>
          <w:noProof/>
        </w:rPr>
        <w:instrText xml:space="preserve"> PAGEREF _Toc169684482 \h </w:instrText>
      </w:r>
      <w:r>
        <w:rPr>
          <w:noProof/>
        </w:rPr>
      </w:r>
      <w:r>
        <w:rPr>
          <w:noProof/>
        </w:rPr>
        <w:fldChar w:fldCharType="separate"/>
      </w:r>
      <w:r w:rsidRPr="0069761D">
        <w:rPr>
          <w:noProof/>
        </w:rPr>
        <w:t>32</w:t>
      </w:r>
      <w:r>
        <w:rPr>
          <w:noProof/>
        </w:rPr>
        <w:fldChar w:fldCharType="end"/>
      </w:r>
    </w:p>
    <w:p w14:paraId="45CFB7CC" w14:textId="1193ECE6" w:rsidR="003E50D9" w:rsidRPr="0069761D" w:rsidRDefault="003E50D9">
      <w:pPr>
        <w:pStyle w:val="TM5"/>
        <w:rPr>
          <w:rFonts w:asciiTheme="minorHAnsi" w:eastAsiaTheme="minorEastAsia" w:hAnsiTheme="minorHAnsi" w:cstheme="minorBidi"/>
          <w:noProof/>
          <w:kern w:val="2"/>
          <w:sz w:val="24"/>
          <w:szCs w:val="24"/>
          <w:lang w:eastAsia="en-GB"/>
          <w14:ligatures w14:val="standardContextual"/>
        </w:rPr>
      </w:pPr>
      <w:r w:rsidRPr="0069761D">
        <w:rPr>
          <w:noProof/>
        </w:rPr>
        <w:t>6.1.3.4.3</w:t>
      </w:r>
      <w:r w:rsidRPr="0069761D">
        <w:rPr>
          <w:rFonts w:asciiTheme="minorHAnsi" w:eastAsiaTheme="minorEastAsia" w:hAnsiTheme="minorHAnsi" w:cstheme="minorBidi"/>
          <w:noProof/>
          <w:kern w:val="2"/>
          <w:sz w:val="24"/>
          <w:szCs w:val="24"/>
          <w:lang w:eastAsia="en-GB"/>
          <w14:ligatures w14:val="standardContextual"/>
        </w:rPr>
        <w:tab/>
      </w:r>
      <w:r w:rsidRPr="0069761D">
        <w:rPr>
          <w:noProof/>
        </w:rPr>
        <w:t>Resource Standard Methods</w:t>
      </w:r>
      <w:r w:rsidRPr="0069761D">
        <w:rPr>
          <w:noProof/>
        </w:rPr>
        <w:tab/>
      </w:r>
      <w:r>
        <w:rPr>
          <w:noProof/>
        </w:rPr>
        <w:fldChar w:fldCharType="begin" w:fldLock="1"/>
      </w:r>
      <w:r w:rsidRPr="0069761D">
        <w:rPr>
          <w:noProof/>
        </w:rPr>
        <w:instrText xml:space="preserve"> PAGEREF _Toc169684483 \h </w:instrText>
      </w:r>
      <w:r>
        <w:rPr>
          <w:noProof/>
        </w:rPr>
      </w:r>
      <w:r>
        <w:rPr>
          <w:noProof/>
        </w:rPr>
        <w:fldChar w:fldCharType="separate"/>
      </w:r>
      <w:r w:rsidRPr="0069761D">
        <w:rPr>
          <w:noProof/>
        </w:rPr>
        <w:t>33</w:t>
      </w:r>
      <w:r>
        <w:rPr>
          <w:noProof/>
        </w:rPr>
        <w:fldChar w:fldCharType="end"/>
      </w:r>
    </w:p>
    <w:p w14:paraId="4CCADCD5" w14:textId="49AF7506" w:rsidR="003E50D9" w:rsidRPr="0069761D" w:rsidRDefault="003E50D9">
      <w:pPr>
        <w:pStyle w:val="TM4"/>
        <w:rPr>
          <w:rFonts w:asciiTheme="minorHAnsi" w:eastAsiaTheme="minorEastAsia" w:hAnsiTheme="minorHAnsi" w:cstheme="minorBidi"/>
          <w:noProof/>
          <w:kern w:val="2"/>
          <w:sz w:val="24"/>
          <w:szCs w:val="24"/>
          <w:lang w:eastAsia="en-GB"/>
          <w14:ligatures w14:val="standardContextual"/>
        </w:rPr>
      </w:pPr>
      <w:r w:rsidRPr="0069761D">
        <w:rPr>
          <w:noProof/>
        </w:rPr>
        <w:t>6.1.3.5</w:t>
      </w:r>
      <w:r w:rsidRPr="0069761D">
        <w:rPr>
          <w:rFonts w:asciiTheme="minorHAnsi" w:eastAsiaTheme="minorEastAsia" w:hAnsiTheme="minorHAnsi" w:cstheme="minorBidi"/>
          <w:noProof/>
          <w:kern w:val="2"/>
          <w:sz w:val="24"/>
          <w:szCs w:val="24"/>
          <w:lang w:eastAsia="en-GB"/>
          <w14:ligatures w14:val="standardContextual"/>
        </w:rPr>
        <w:tab/>
      </w:r>
      <w:r w:rsidRPr="0069761D">
        <w:rPr>
          <w:noProof/>
        </w:rPr>
        <w:t>Resource: rg-authentications (Collection)</w:t>
      </w:r>
      <w:r w:rsidRPr="0069761D">
        <w:rPr>
          <w:noProof/>
        </w:rPr>
        <w:tab/>
      </w:r>
      <w:r>
        <w:rPr>
          <w:noProof/>
        </w:rPr>
        <w:fldChar w:fldCharType="begin" w:fldLock="1"/>
      </w:r>
      <w:r w:rsidRPr="0069761D">
        <w:rPr>
          <w:noProof/>
        </w:rPr>
        <w:instrText xml:space="preserve"> PAGEREF _Toc169684484 \h </w:instrText>
      </w:r>
      <w:r>
        <w:rPr>
          <w:noProof/>
        </w:rPr>
      </w:r>
      <w:r>
        <w:rPr>
          <w:noProof/>
        </w:rPr>
        <w:fldChar w:fldCharType="separate"/>
      </w:r>
      <w:r w:rsidRPr="0069761D">
        <w:rPr>
          <w:noProof/>
        </w:rPr>
        <w:t>35</w:t>
      </w:r>
      <w:r>
        <w:rPr>
          <w:noProof/>
        </w:rPr>
        <w:fldChar w:fldCharType="end"/>
      </w:r>
    </w:p>
    <w:p w14:paraId="1D86BB69" w14:textId="62D273A2" w:rsidR="003E50D9" w:rsidRPr="0069761D" w:rsidRDefault="003E50D9">
      <w:pPr>
        <w:pStyle w:val="TM5"/>
        <w:rPr>
          <w:rFonts w:asciiTheme="minorHAnsi" w:eastAsiaTheme="minorEastAsia" w:hAnsiTheme="minorHAnsi" w:cstheme="minorBidi"/>
          <w:noProof/>
          <w:kern w:val="2"/>
          <w:sz w:val="24"/>
          <w:szCs w:val="24"/>
          <w:lang w:eastAsia="en-GB"/>
          <w14:ligatures w14:val="standardContextual"/>
        </w:rPr>
      </w:pPr>
      <w:r w:rsidRPr="0069761D">
        <w:rPr>
          <w:noProof/>
        </w:rPr>
        <w:t>6.1.3.5.1</w:t>
      </w:r>
      <w:r w:rsidRPr="0069761D">
        <w:rPr>
          <w:rFonts w:asciiTheme="minorHAnsi" w:eastAsiaTheme="minorEastAsia" w:hAnsiTheme="minorHAnsi" w:cstheme="minorBidi"/>
          <w:noProof/>
          <w:kern w:val="2"/>
          <w:sz w:val="24"/>
          <w:szCs w:val="24"/>
          <w:lang w:eastAsia="en-GB"/>
          <w14:ligatures w14:val="standardContextual"/>
        </w:rPr>
        <w:tab/>
      </w:r>
      <w:r w:rsidRPr="0069761D">
        <w:rPr>
          <w:noProof/>
        </w:rPr>
        <w:t>Description</w:t>
      </w:r>
      <w:r w:rsidRPr="0069761D">
        <w:rPr>
          <w:noProof/>
        </w:rPr>
        <w:tab/>
      </w:r>
      <w:r>
        <w:rPr>
          <w:noProof/>
        </w:rPr>
        <w:fldChar w:fldCharType="begin" w:fldLock="1"/>
      </w:r>
      <w:r w:rsidRPr="0069761D">
        <w:rPr>
          <w:noProof/>
        </w:rPr>
        <w:instrText xml:space="preserve"> PAGEREF _Toc169684485 \h </w:instrText>
      </w:r>
      <w:r>
        <w:rPr>
          <w:noProof/>
        </w:rPr>
      </w:r>
      <w:r>
        <w:rPr>
          <w:noProof/>
        </w:rPr>
        <w:fldChar w:fldCharType="separate"/>
      </w:r>
      <w:r w:rsidRPr="0069761D">
        <w:rPr>
          <w:noProof/>
        </w:rPr>
        <w:t>35</w:t>
      </w:r>
      <w:r>
        <w:rPr>
          <w:noProof/>
        </w:rPr>
        <w:fldChar w:fldCharType="end"/>
      </w:r>
    </w:p>
    <w:p w14:paraId="54D0716D" w14:textId="2A11DA78" w:rsidR="003E50D9" w:rsidRPr="0069761D" w:rsidRDefault="003E50D9">
      <w:pPr>
        <w:pStyle w:val="TM5"/>
        <w:rPr>
          <w:rFonts w:asciiTheme="minorHAnsi" w:eastAsiaTheme="minorEastAsia" w:hAnsiTheme="minorHAnsi" w:cstheme="minorBidi"/>
          <w:noProof/>
          <w:kern w:val="2"/>
          <w:sz w:val="24"/>
          <w:szCs w:val="24"/>
          <w:lang w:eastAsia="en-GB"/>
          <w14:ligatures w14:val="standardContextual"/>
        </w:rPr>
      </w:pPr>
      <w:r w:rsidRPr="0069761D">
        <w:rPr>
          <w:noProof/>
        </w:rPr>
        <w:t>6.1.3.5.2</w:t>
      </w:r>
      <w:r w:rsidRPr="0069761D">
        <w:rPr>
          <w:rFonts w:asciiTheme="minorHAnsi" w:eastAsiaTheme="minorEastAsia" w:hAnsiTheme="minorHAnsi" w:cstheme="minorBidi"/>
          <w:noProof/>
          <w:kern w:val="2"/>
          <w:sz w:val="24"/>
          <w:szCs w:val="24"/>
          <w:lang w:eastAsia="en-GB"/>
          <w14:ligatures w14:val="standardContextual"/>
        </w:rPr>
        <w:tab/>
      </w:r>
      <w:r w:rsidRPr="0069761D">
        <w:rPr>
          <w:noProof/>
        </w:rPr>
        <w:t>Resource Definition</w:t>
      </w:r>
      <w:r w:rsidRPr="0069761D">
        <w:rPr>
          <w:noProof/>
        </w:rPr>
        <w:tab/>
      </w:r>
      <w:r>
        <w:rPr>
          <w:noProof/>
        </w:rPr>
        <w:fldChar w:fldCharType="begin" w:fldLock="1"/>
      </w:r>
      <w:r w:rsidRPr="0069761D">
        <w:rPr>
          <w:noProof/>
        </w:rPr>
        <w:instrText xml:space="preserve"> PAGEREF _Toc169684486 \h </w:instrText>
      </w:r>
      <w:r>
        <w:rPr>
          <w:noProof/>
        </w:rPr>
      </w:r>
      <w:r>
        <w:rPr>
          <w:noProof/>
        </w:rPr>
        <w:fldChar w:fldCharType="separate"/>
      </w:r>
      <w:r w:rsidRPr="0069761D">
        <w:rPr>
          <w:noProof/>
        </w:rPr>
        <w:t>35</w:t>
      </w:r>
      <w:r>
        <w:rPr>
          <w:noProof/>
        </w:rPr>
        <w:fldChar w:fldCharType="end"/>
      </w:r>
    </w:p>
    <w:p w14:paraId="5B9C4AF9" w14:textId="79AD7203" w:rsidR="003E50D9" w:rsidRPr="0069761D" w:rsidRDefault="003E50D9">
      <w:pPr>
        <w:pStyle w:val="TM5"/>
        <w:rPr>
          <w:rFonts w:asciiTheme="minorHAnsi" w:eastAsiaTheme="minorEastAsia" w:hAnsiTheme="minorHAnsi" w:cstheme="minorBidi"/>
          <w:noProof/>
          <w:kern w:val="2"/>
          <w:sz w:val="24"/>
          <w:szCs w:val="24"/>
          <w:lang w:eastAsia="en-GB"/>
          <w14:ligatures w14:val="standardContextual"/>
        </w:rPr>
      </w:pPr>
      <w:r w:rsidRPr="0069761D">
        <w:rPr>
          <w:noProof/>
        </w:rPr>
        <w:t>6.1.3.5.3</w:t>
      </w:r>
      <w:r w:rsidRPr="0069761D">
        <w:rPr>
          <w:rFonts w:asciiTheme="minorHAnsi" w:eastAsiaTheme="minorEastAsia" w:hAnsiTheme="minorHAnsi" w:cstheme="minorBidi"/>
          <w:noProof/>
          <w:kern w:val="2"/>
          <w:sz w:val="24"/>
          <w:szCs w:val="24"/>
          <w:lang w:eastAsia="en-GB"/>
          <w14:ligatures w14:val="standardContextual"/>
        </w:rPr>
        <w:tab/>
      </w:r>
      <w:r w:rsidRPr="0069761D">
        <w:rPr>
          <w:noProof/>
        </w:rPr>
        <w:t>Resource Standard Methods</w:t>
      </w:r>
      <w:r w:rsidRPr="0069761D">
        <w:rPr>
          <w:noProof/>
        </w:rPr>
        <w:tab/>
      </w:r>
      <w:r>
        <w:rPr>
          <w:noProof/>
        </w:rPr>
        <w:fldChar w:fldCharType="begin" w:fldLock="1"/>
      </w:r>
      <w:r w:rsidRPr="0069761D">
        <w:rPr>
          <w:noProof/>
        </w:rPr>
        <w:instrText xml:space="preserve"> PAGEREF _Toc169684487 \h </w:instrText>
      </w:r>
      <w:r>
        <w:rPr>
          <w:noProof/>
        </w:rPr>
      </w:r>
      <w:r>
        <w:rPr>
          <w:noProof/>
        </w:rPr>
        <w:fldChar w:fldCharType="separate"/>
      </w:r>
      <w:r w:rsidRPr="0069761D">
        <w:rPr>
          <w:noProof/>
        </w:rPr>
        <w:t>35</w:t>
      </w:r>
      <w:r>
        <w:rPr>
          <w:noProof/>
        </w:rPr>
        <w:fldChar w:fldCharType="end"/>
      </w:r>
    </w:p>
    <w:p w14:paraId="15F50D46" w14:textId="56B272B7" w:rsidR="003E50D9" w:rsidRPr="0069761D" w:rsidRDefault="003E50D9">
      <w:pPr>
        <w:pStyle w:val="TM4"/>
        <w:rPr>
          <w:rFonts w:asciiTheme="minorHAnsi" w:eastAsiaTheme="minorEastAsia" w:hAnsiTheme="minorHAnsi" w:cstheme="minorBidi"/>
          <w:noProof/>
          <w:kern w:val="2"/>
          <w:sz w:val="24"/>
          <w:szCs w:val="24"/>
          <w:lang w:eastAsia="en-GB"/>
          <w14:ligatures w14:val="standardContextual"/>
        </w:rPr>
      </w:pPr>
      <w:r w:rsidRPr="0069761D">
        <w:rPr>
          <w:noProof/>
        </w:rPr>
        <w:t>6.1.3.6</w:t>
      </w:r>
      <w:r w:rsidRPr="0069761D">
        <w:rPr>
          <w:rFonts w:asciiTheme="minorHAnsi" w:eastAsiaTheme="minorEastAsia" w:hAnsiTheme="minorHAnsi" w:cstheme="minorBidi"/>
          <w:noProof/>
          <w:kern w:val="2"/>
          <w:sz w:val="24"/>
          <w:szCs w:val="24"/>
          <w:lang w:eastAsia="en-GB"/>
          <w14:ligatures w14:val="standardContextual"/>
        </w:rPr>
        <w:tab/>
      </w:r>
      <w:r w:rsidRPr="0069761D">
        <w:rPr>
          <w:noProof/>
        </w:rPr>
        <w:t>Resource: prose-authentications (Collection)</w:t>
      </w:r>
      <w:r w:rsidRPr="0069761D">
        <w:rPr>
          <w:noProof/>
        </w:rPr>
        <w:tab/>
      </w:r>
      <w:r>
        <w:rPr>
          <w:noProof/>
        </w:rPr>
        <w:fldChar w:fldCharType="begin" w:fldLock="1"/>
      </w:r>
      <w:r w:rsidRPr="0069761D">
        <w:rPr>
          <w:noProof/>
        </w:rPr>
        <w:instrText xml:space="preserve"> PAGEREF _Toc169684488 \h </w:instrText>
      </w:r>
      <w:r>
        <w:rPr>
          <w:noProof/>
        </w:rPr>
      </w:r>
      <w:r>
        <w:rPr>
          <w:noProof/>
        </w:rPr>
        <w:fldChar w:fldCharType="separate"/>
      </w:r>
      <w:r w:rsidRPr="0069761D">
        <w:rPr>
          <w:noProof/>
        </w:rPr>
        <w:t>37</w:t>
      </w:r>
      <w:r>
        <w:rPr>
          <w:noProof/>
        </w:rPr>
        <w:fldChar w:fldCharType="end"/>
      </w:r>
    </w:p>
    <w:p w14:paraId="750AEF99" w14:textId="4A5D4CFD" w:rsidR="003E50D9" w:rsidRPr="0069761D" w:rsidRDefault="003E50D9">
      <w:pPr>
        <w:pStyle w:val="TM5"/>
        <w:rPr>
          <w:rFonts w:asciiTheme="minorHAnsi" w:eastAsiaTheme="minorEastAsia" w:hAnsiTheme="minorHAnsi" w:cstheme="minorBidi"/>
          <w:noProof/>
          <w:kern w:val="2"/>
          <w:sz w:val="24"/>
          <w:szCs w:val="24"/>
          <w:lang w:eastAsia="en-GB"/>
          <w14:ligatures w14:val="standardContextual"/>
        </w:rPr>
      </w:pPr>
      <w:r w:rsidRPr="0069761D">
        <w:rPr>
          <w:noProof/>
        </w:rPr>
        <w:t>6.1.3.6.1</w:t>
      </w:r>
      <w:r w:rsidRPr="0069761D">
        <w:rPr>
          <w:rFonts w:asciiTheme="minorHAnsi" w:eastAsiaTheme="minorEastAsia" w:hAnsiTheme="minorHAnsi" w:cstheme="minorBidi"/>
          <w:noProof/>
          <w:kern w:val="2"/>
          <w:sz w:val="24"/>
          <w:szCs w:val="24"/>
          <w:lang w:eastAsia="en-GB"/>
          <w14:ligatures w14:val="standardContextual"/>
        </w:rPr>
        <w:tab/>
      </w:r>
      <w:r w:rsidRPr="0069761D">
        <w:rPr>
          <w:noProof/>
        </w:rPr>
        <w:t>Description</w:t>
      </w:r>
      <w:r w:rsidRPr="0069761D">
        <w:rPr>
          <w:noProof/>
        </w:rPr>
        <w:tab/>
      </w:r>
      <w:r>
        <w:rPr>
          <w:noProof/>
        </w:rPr>
        <w:fldChar w:fldCharType="begin" w:fldLock="1"/>
      </w:r>
      <w:r w:rsidRPr="0069761D">
        <w:rPr>
          <w:noProof/>
        </w:rPr>
        <w:instrText xml:space="preserve"> PAGEREF _Toc169684489 \h </w:instrText>
      </w:r>
      <w:r>
        <w:rPr>
          <w:noProof/>
        </w:rPr>
      </w:r>
      <w:r>
        <w:rPr>
          <w:noProof/>
        </w:rPr>
        <w:fldChar w:fldCharType="separate"/>
      </w:r>
      <w:r w:rsidRPr="0069761D">
        <w:rPr>
          <w:noProof/>
        </w:rPr>
        <w:t>37</w:t>
      </w:r>
      <w:r>
        <w:rPr>
          <w:noProof/>
        </w:rPr>
        <w:fldChar w:fldCharType="end"/>
      </w:r>
    </w:p>
    <w:p w14:paraId="3F96B120" w14:textId="5CE1E23F" w:rsidR="003E50D9" w:rsidRPr="0069761D" w:rsidRDefault="003E50D9">
      <w:pPr>
        <w:pStyle w:val="TM5"/>
        <w:rPr>
          <w:rFonts w:asciiTheme="minorHAnsi" w:eastAsiaTheme="minorEastAsia" w:hAnsiTheme="minorHAnsi" w:cstheme="minorBidi"/>
          <w:noProof/>
          <w:kern w:val="2"/>
          <w:sz w:val="24"/>
          <w:szCs w:val="24"/>
          <w:lang w:eastAsia="en-GB"/>
          <w14:ligatures w14:val="standardContextual"/>
        </w:rPr>
      </w:pPr>
      <w:r w:rsidRPr="0069761D">
        <w:rPr>
          <w:noProof/>
        </w:rPr>
        <w:t>6.1.3.6.2</w:t>
      </w:r>
      <w:r w:rsidRPr="0069761D">
        <w:rPr>
          <w:rFonts w:asciiTheme="minorHAnsi" w:eastAsiaTheme="minorEastAsia" w:hAnsiTheme="minorHAnsi" w:cstheme="minorBidi"/>
          <w:noProof/>
          <w:kern w:val="2"/>
          <w:sz w:val="24"/>
          <w:szCs w:val="24"/>
          <w:lang w:eastAsia="en-GB"/>
          <w14:ligatures w14:val="standardContextual"/>
        </w:rPr>
        <w:tab/>
      </w:r>
      <w:r w:rsidRPr="0069761D">
        <w:rPr>
          <w:noProof/>
        </w:rPr>
        <w:t>Resource Definition</w:t>
      </w:r>
      <w:r w:rsidRPr="0069761D">
        <w:rPr>
          <w:noProof/>
        </w:rPr>
        <w:tab/>
      </w:r>
      <w:r>
        <w:rPr>
          <w:noProof/>
        </w:rPr>
        <w:fldChar w:fldCharType="begin" w:fldLock="1"/>
      </w:r>
      <w:r w:rsidRPr="0069761D">
        <w:rPr>
          <w:noProof/>
        </w:rPr>
        <w:instrText xml:space="preserve"> PAGEREF _Toc169684490 \h </w:instrText>
      </w:r>
      <w:r>
        <w:rPr>
          <w:noProof/>
        </w:rPr>
      </w:r>
      <w:r>
        <w:rPr>
          <w:noProof/>
        </w:rPr>
        <w:fldChar w:fldCharType="separate"/>
      </w:r>
      <w:r w:rsidRPr="0069761D">
        <w:rPr>
          <w:noProof/>
        </w:rPr>
        <w:t>37</w:t>
      </w:r>
      <w:r>
        <w:rPr>
          <w:noProof/>
        </w:rPr>
        <w:fldChar w:fldCharType="end"/>
      </w:r>
    </w:p>
    <w:p w14:paraId="1315EBE0" w14:textId="4D9CBF54" w:rsidR="003E50D9" w:rsidRPr="0069761D" w:rsidRDefault="003E50D9">
      <w:pPr>
        <w:pStyle w:val="TM5"/>
        <w:rPr>
          <w:rFonts w:asciiTheme="minorHAnsi" w:eastAsiaTheme="minorEastAsia" w:hAnsiTheme="minorHAnsi" w:cstheme="minorBidi"/>
          <w:noProof/>
          <w:kern w:val="2"/>
          <w:sz w:val="24"/>
          <w:szCs w:val="24"/>
          <w:lang w:eastAsia="en-GB"/>
          <w14:ligatures w14:val="standardContextual"/>
        </w:rPr>
      </w:pPr>
      <w:r w:rsidRPr="0069761D">
        <w:rPr>
          <w:noProof/>
        </w:rPr>
        <w:t>6.1.3.6.3</w:t>
      </w:r>
      <w:r w:rsidRPr="0069761D">
        <w:rPr>
          <w:rFonts w:asciiTheme="minorHAnsi" w:eastAsiaTheme="minorEastAsia" w:hAnsiTheme="minorHAnsi" w:cstheme="minorBidi"/>
          <w:noProof/>
          <w:kern w:val="2"/>
          <w:sz w:val="24"/>
          <w:szCs w:val="24"/>
          <w:lang w:eastAsia="en-GB"/>
          <w14:ligatures w14:val="standardContextual"/>
        </w:rPr>
        <w:tab/>
      </w:r>
      <w:r w:rsidRPr="0069761D">
        <w:rPr>
          <w:noProof/>
        </w:rPr>
        <w:t>Resource Standard Methods</w:t>
      </w:r>
      <w:r w:rsidRPr="0069761D">
        <w:rPr>
          <w:noProof/>
        </w:rPr>
        <w:tab/>
      </w:r>
      <w:r>
        <w:rPr>
          <w:noProof/>
        </w:rPr>
        <w:fldChar w:fldCharType="begin" w:fldLock="1"/>
      </w:r>
      <w:r w:rsidRPr="0069761D">
        <w:rPr>
          <w:noProof/>
        </w:rPr>
        <w:instrText xml:space="preserve"> PAGEREF _Toc169684491 \h </w:instrText>
      </w:r>
      <w:r>
        <w:rPr>
          <w:noProof/>
        </w:rPr>
      </w:r>
      <w:r>
        <w:rPr>
          <w:noProof/>
        </w:rPr>
        <w:fldChar w:fldCharType="separate"/>
      </w:r>
      <w:r w:rsidRPr="0069761D">
        <w:rPr>
          <w:noProof/>
        </w:rPr>
        <w:t>37</w:t>
      </w:r>
      <w:r>
        <w:rPr>
          <w:noProof/>
        </w:rPr>
        <w:fldChar w:fldCharType="end"/>
      </w:r>
    </w:p>
    <w:p w14:paraId="4B069C48" w14:textId="0573F550" w:rsidR="003E50D9" w:rsidRPr="0069761D" w:rsidRDefault="003E50D9">
      <w:pPr>
        <w:pStyle w:val="TM4"/>
        <w:rPr>
          <w:rFonts w:asciiTheme="minorHAnsi" w:eastAsiaTheme="minorEastAsia" w:hAnsiTheme="minorHAnsi" w:cstheme="minorBidi"/>
          <w:noProof/>
          <w:kern w:val="2"/>
          <w:sz w:val="24"/>
          <w:szCs w:val="24"/>
          <w:lang w:eastAsia="en-GB"/>
          <w14:ligatures w14:val="standardContextual"/>
        </w:rPr>
      </w:pPr>
      <w:r w:rsidRPr="0069761D">
        <w:rPr>
          <w:noProof/>
          <w:lang w:val="en-US"/>
        </w:rPr>
        <w:t>6.1.3.7</w:t>
      </w:r>
      <w:r w:rsidRPr="0069761D">
        <w:rPr>
          <w:rFonts w:asciiTheme="minorHAnsi" w:eastAsiaTheme="minorEastAsia" w:hAnsiTheme="minorHAnsi" w:cstheme="minorBidi"/>
          <w:noProof/>
          <w:kern w:val="2"/>
          <w:sz w:val="24"/>
          <w:szCs w:val="24"/>
          <w:lang w:eastAsia="en-GB"/>
          <w14:ligatures w14:val="standardContextual"/>
        </w:rPr>
        <w:tab/>
      </w:r>
      <w:r w:rsidRPr="0069761D">
        <w:rPr>
          <w:noProof/>
          <w:lang w:val="en-US"/>
        </w:rPr>
        <w:t>Resource: prose-auth (Document)</w:t>
      </w:r>
      <w:r w:rsidRPr="0069761D">
        <w:rPr>
          <w:noProof/>
        </w:rPr>
        <w:tab/>
      </w:r>
      <w:r>
        <w:rPr>
          <w:noProof/>
        </w:rPr>
        <w:fldChar w:fldCharType="begin" w:fldLock="1"/>
      </w:r>
      <w:r w:rsidRPr="0069761D">
        <w:rPr>
          <w:noProof/>
        </w:rPr>
        <w:instrText xml:space="preserve"> PAGEREF _Toc169684492 \h </w:instrText>
      </w:r>
      <w:r>
        <w:rPr>
          <w:noProof/>
        </w:rPr>
      </w:r>
      <w:r>
        <w:rPr>
          <w:noProof/>
        </w:rPr>
        <w:fldChar w:fldCharType="separate"/>
      </w:r>
      <w:r w:rsidRPr="0069761D">
        <w:rPr>
          <w:noProof/>
        </w:rPr>
        <w:t>39</w:t>
      </w:r>
      <w:r>
        <w:rPr>
          <w:noProof/>
        </w:rPr>
        <w:fldChar w:fldCharType="end"/>
      </w:r>
    </w:p>
    <w:p w14:paraId="57A660EE" w14:textId="3A2C1A1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Description</w:t>
      </w:r>
      <w:r>
        <w:rPr>
          <w:noProof/>
        </w:rPr>
        <w:tab/>
      </w:r>
      <w:r>
        <w:rPr>
          <w:noProof/>
        </w:rPr>
        <w:fldChar w:fldCharType="begin" w:fldLock="1"/>
      </w:r>
      <w:r>
        <w:rPr>
          <w:noProof/>
        </w:rPr>
        <w:instrText xml:space="preserve"> PAGEREF _Toc169684493 \h </w:instrText>
      </w:r>
      <w:r>
        <w:rPr>
          <w:noProof/>
        </w:rPr>
      </w:r>
      <w:r>
        <w:rPr>
          <w:noProof/>
        </w:rPr>
        <w:fldChar w:fldCharType="separate"/>
      </w:r>
      <w:r>
        <w:rPr>
          <w:noProof/>
        </w:rPr>
        <w:t>39</w:t>
      </w:r>
      <w:r>
        <w:rPr>
          <w:noProof/>
        </w:rPr>
        <w:fldChar w:fldCharType="end"/>
      </w:r>
    </w:p>
    <w:p w14:paraId="24E15E15" w14:textId="1527647A"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_Toc169684494 \h </w:instrText>
      </w:r>
      <w:r>
        <w:rPr>
          <w:noProof/>
        </w:rPr>
      </w:r>
      <w:r>
        <w:rPr>
          <w:noProof/>
        </w:rPr>
        <w:fldChar w:fldCharType="separate"/>
      </w:r>
      <w:r>
        <w:rPr>
          <w:noProof/>
        </w:rPr>
        <w:t>39</w:t>
      </w:r>
      <w:r>
        <w:rPr>
          <w:noProof/>
        </w:rPr>
        <w:fldChar w:fldCharType="end"/>
      </w:r>
    </w:p>
    <w:p w14:paraId="74E31A60" w14:textId="26BC90C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_Toc169684495 \h </w:instrText>
      </w:r>
      <w:r>
        <w:rPr>
          <w:noProof/>
        </w:rPr>
      </w:r>
      <w:r>
        <w:rPr>
          <w:noProof/>
        </w:rPr>
        <w:fldChar w:fldCharType="separate"/>
      </w:r>
      <w:r>
        <w:rPr>
          <w:noProof/>
        </w:rPr>
        <w:t>39</w:t>
      </w:r>
      <w:r>
        <w:rPr>
          <w:noProof/>
        </w:rPr>
        <w:fldChar w:fldCharType="end"/>
      </w:r>
    </w:p>
    <w:p w14:paraId="4777D168" w14:textId="66C5EAED"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_Toc169684496 \h </w:instrText>
      </w:r>
      <w:r>
        <w:rPr>
          <w:noProof/>
        </w:rPr>
      </w:r>
      <w:r>
        <w:rPr>
          <w:noProof/>
        </w:rPr>
        <w:fldChar w:fldCharType="separate"/>
      </w:r>
      <w:r>
        <w:rPr>
          <w:noProof/>
        </w:rPr>
        <w:t>42</w:t>
      </w:r>
      <w:r>
        <w:rPr>
          <w:noProof/>
        </w:rPr>
        <w:fldChar w:fldCharType="end"/>
      </w:r>
    </w:p>
    <w:p w14:paraId="5AA9586C" w14:textId="02D1516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_Toc169684497 \h </w:instrText>
      </w:r>
      <w:r>
        <w:rPr>
          <w:noProof/>
        </w:rPr>
      </w:r>
      <w:r>
        <w:rPr>
          <w:noProof/>
        </w:rPr>
        <w:fldChar w:fldCharType="separate"/>
      </w:r>
      <w:r>
        <w:rPr>
          <w:noProof/>
        </w:rPr>
        <w:t>42</w:t>
      </w:r>
      <w:r>
        <w:rPr>
          <w:noProof/>
        </w:rPr>
        <w:fldChar w:fldCharType="end"/>
      </w:r>
    </w:p>
    <w:p w14:paraId="2DB218AD" w14:textId="6EE827E3"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_Toc169684498 \h </w:instrText>
      </w:r>
      <w:r>
        <w:rPr>
          <w:noProof/>
        </w:rPr>
      </w:r>
      <w:r>
        <w:rPr>
          <w:noProof/>
        </w:rPr>
        <w:fldChar w:fldCharType="separate"/>
      </w:r>
      <w:r>
        <w:rPr>
          <w:noProof/>
        </w:rPr>
        <w:t>42</w:t>
      </w:r>
      <w:r>
        <w:rPr>
          <w:noProof/>
        </w:rPr>
        <w:fldChar w:fldCharType="end"/>
      </w:r>
    </w:p>
    <w:p w14:paraId="24697ED7" w14:textId="246F58A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_Toc169684499 \h </w:instrText>
      </w:r>
      <w:r>
        <w:rPr>
          <w:noProof/>
        </w:rPr>
      </w:r>
      <w:r>
        <w:rPr>
          <w:noProof/>
        </w:rPr>
        <w:fldChar w:fldCharType="separate"/>
      </w:r>
      <w:r>
        <w:rPr>
          <w:noProof/>
        </w:rPr>
        <w:t>42</w:t>
      </w:r>
      <w:r>
        <w:rPr>
          <w:noProof/>
        </w:rPr>
        <w:fldChar w:fldCharType="end"/>
      </w:r>
    </w:p>
    <w:p w14:paraId="7E33B759" w14:textId="5CE30567"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_Toc169684500 \h </w:instrText>
      </w:r>
      <w:r>
        <w:rPr>
          <w:noProof/>
        </w:rPr>
      </w:r>
      <w:r>
        <w:rPr>
          <w:noProof/>
        </w:rPr>
        <w:fldChar w:fldCharType="separate"/>
      </w:r>
      <w:r>
        <w:rPr>
          <w:noProof/>
        </w:rPr>
        <w:t>42</w:t>
      </w:r>
      <w:r>
        <w:rPr>
          <w:noProof/>
        </w:rPr>
        <w:fldChar w:fldCharType="end"/>
      </w:r>
    </w:p>
    <w:p w14:paraId="210DC8D8" w14:textId="3C518C3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_Toc169684501 \h </w:instrText>
      </w:r>
      <w:r>
        <w:rPr>
          <w:noProof/>
        </w:rPr>
      </w:r>
      <w:r>
        <w:rPr>
          <w:noProof/>
        </w:rPr>
        <w:fldChar w:fldCharType="separate"/>
      </w:r>
      <w:r>
        <w:rPr>
          <w:noProof/>
        </w:rPr>
        <w:t>42</w:t>
      </w:r>
      <w:r>
        <w:rPr>
          <w:noProof/>
        </w:rPr>
        <w:fldChar w:fldCharType="end"/>
      </w:r>
    </w:p>
    <w:p w14:paraId="28DED585" w14:textId="3030B10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Structured data types</w:t>
      </w:r>
      <w:r>
        <w:rPr>
          <w:noProof/>
        </w:rPr>
        <w:tab/>
      </w:r>
      <w:r>
        <w:rPr>
          <w:noProof/>
        </w:rPr>
        <w:fldChar w:fldCharType="begin" w:fldLock="1"/>
      </w:r>
      <w:r>
        <w:rPr>
          <w:noProof/>
        </w:rPr>
        <w:instrText xml:space="preserve"> PAGEREF _Toc169684502 \h </w:instrText>
      </w:r>
      <w:r>
        <w:rPr>
          <w:noProof/>
        </w:rPr>
      </w:r>
      <w:r>
        <w:rPr>
          <w:noProof/>
        </w:rPr>
        <w:fldChar w:fldCharType="separate"/>
      </w:r>
      <w:r>
        <w:rPr>
          <w:noProof/>
        </w:rPr>
        <w:t>43</w:t>
      </w:r>
      <w:r>
        <w:rPr>
          <w:noProof/>
        </w:rPr>
        <w:fldChar w:fldCharType="end"/>
      </w:r>
    </w:p>
    <w:p w14:paraId="07B21AFF" w14:textId="05174D8E"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_Toc169684503 \h </w:instrText>
      </w:r>
      <w:r>
        <w:rPr>
          <w:noProof/>
        </w:rPr>
      </w:r>
      <w:r>
        <w:rPr>
          <w:noProof/>
        </w:rPr>
        <w:fldChar w:fldCharType="separate"/>
      </w:r>
      <w:r>
        <w:rPr>
          <w:noProof/>
        </w:rPr>
        <w:t>43</w:t>
      </w:r>
      <w:r>
        <w:rPr>
          <w:noProof/>
        </w:rPr>
        <w:fldChar w:fldCharType="end"/>
      </w:r>
    </w:p>
    <w:p w14:paraId="56C26DA5" w14:textId="28EC71C2"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fldLock="1"/>
      </w:r>
      <w:r>
        <w:rPr>
          <w:noProof/>
        </w:rPr>
        <w:instrText xml:space="preserve"> PAGEREF _Toc169684504 \h </w:instrText>
      </w:r>
      <w:r>
        <w:rPr>
          <w:noProof/>
        </w:rPr>
      </w:r>
      <w:r>
        <w:rPr>
          <w:noProof/>
        </w:rPr>
        <w:fldChar w:fldCharType="separate"/>
      </w:r>
      <w:r>
        <w:rPr>
          <w:noProof/>
        </w:rPr>
        <w:t>44</w:t>
      </w:r>
      <w:r>
        <w:rPr>
          <w:noProof/>
        </w:rPr>
        <w:fldChar w:fldCharType="end"/>
      </w:r>
    </w:p>
    <w:p w14:paraId="7BF537F1" w14:textId="7BCEB2F9"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fldLock="1"/>
      </w:r>
      <w:r>
        <w:rPr>
          <w:noProof/>
        </w:rPr>
        <w:instrText xml:space="preserve"> PAGEREF _Toc169684505 \h </w:instrText>
      </w:r>
      <w:r>
        <w:rPr>
          <w:noProof/>
        </w:rPr>
      </w:r>
      <w:r>
        <w:rPr>
          <w:noProof/>
        </w:rPr>
        <w:fldChar w:fldCharType="separate"/>
      </w:r>
      <w:r>
        <w:rPr>
          <w:noProof/>
        </w:rPr>
        <w:t>44</w:t>
      </w:r>
      <w:r>
        <w:rPr>
          <w:noProof/>
        </w:rPr>
        <w:fldChar w:fldCharType="end"/>
      </w:r>
    </w:p>
    <w:p w14:paraId="09701310" w14:textId="653C35F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Type: 5gAuthData</w:t>
      </w:r>
      <w:r>
        <w:rPr>
          <w:noProof/>
        </w:rPr>
        <w:tab/>
      </w:r>
      <w:r>
        <w:rPr>
          <w:noProof/>
        </w:rPr>
        <w:fldChar w:fldCharType="begin" w:fldLock="1"/>
      </w:r>
      <w:r>
        <w:rPr>
          <w:noProof/>
        </w:rPr>
        <w:instrText xml:space="preserve"> PAGEREF _Toc169684506 \h </w:instrText>
      </w:r>
      <w:r>
        <w:rPr>
          <w:noProof/>
        </w:rPr>
      </w:r>
      <w:r>
        <w:rPr>
          <w:noProof/>
        </w:rPr>
        <w:fldChar w:fldCharType="separate"/>
      </w:r>
      <w:r>
        <w:rPr>
          <w:noProof/>
        </w:rPr>
        <w:t>44</w:t>
      </w:r>
      <w:r>
        <w:rPr>
          <w:noProof/>
        </w:rPr>
        <w:fldChar w:fldCharType="end"/>
      </w:r>
    </w:p>
    <w:p w14:paraId="2B97FFB1" w14:textId="4CE34E24"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Type: Av5gAka</w:t>
      </w:r>
      <w:r>
        <w:rPr>
          <w:noProof/>
        </w:rPr>
        <w:tab/>
      </w:r>
      <w:r>
        <w:rPr>
          <w:noProof/>
        </w:rPr>
        <w:fldChar w:fldCharType="begin" w:fldLock="1"/>
      </w:r>
      <w:r>
        <w:rPr>
          <w:noProof/>
        </w:rPr>
        <w:instrText xml:space="preserve"> PAGEREF _Toc169684507 \h </w:instrText>
      </w:r>
      <w:r>
        <w:rPr>
          <w:noProof/>
        </w:rPr>
      </w:r>
      <w:r>
        <w:rPr>
          <w:noProof/>
        </w:rPr>
        <w:fldChar w:fldCharType="separate"/>
      </w:r>
      <w:r>
        <w:rPr>
          <w:noProof/>
        </w:rPr>
        <w:t>45</w:t>
      </w:r>
      <w:r>
        <w:rPr>
          <w:noProof/>
        </w:rPr>
        <w:fldChar w:fldCharType="end"/>
      </w:r>
    </w:p>
    <w:p w14:paraId="0138E998" w14:textId="48171C76"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fldLock="1"/>
      </w:r>
      <w:r>
        <w:rPr>
          <w:noProof/>
        </w:rPr>
        <w:instrText xml:space="preserve"> PAGEREF _Toc169684508 \h </w:instrText>
      </w:r>
      <w:r>
        <w:rPr>
          <w:noProof/>
        </w:rPr>
      </w:r>
      <w:r>
        <w:rPr>
          <w:noProof/>
        </w:rPr>
        <w:fldChar w:fldCharType="separate"/>
      </w:r>
      <w:r>
        <w:rPr>
          <w:noProof/>
        </w:rPr>
        <w:t>45</w:t>
      </w:r>
      <w:r>
        <w:rPr>
          <w:noProof/>
        </w:rPr>
        <w:fldChar w:fldCharType="end"/>
      </w:r>
    </w:p>
    <w:p w14:paraId="7F6619D9" w14:textId="1A2A6F5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fldLock="1"/>
      </w:r>
      <w:r>
        <w:rPr>
          <w:noProof/>
        </w:rPr>
        <w:instrText xml:space="preserve"> PAGEREF _Toc169684509 \h </w:instrText>
      </w:r>
      <w:r>
        <w:rPr>
          <w:noProof/>
        </w:rPr>
      </w:r>
      <w:r>
        <w:rPr>
          <w:noProof/>
        </w:rPr>
        <w:fldChar w:fldCharType="separate"/>
      </w:r>
      <w:r>
        <w:rPr>
          <w:noProof/>
        </w:rPr>
        <w:t>45</w:t>
      </w:r>
      <w:r>
        <w:rPr>
          <w:noProof/>
        </w:rPr>
        <w:fldChar w:fldCharType="end"/>
      </w:r>
    </w:p>
    <w:p w14:paraId="0AFA8B6E" w14:textId="3AB5A60F"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fldLock="1"/>
      </w:r>
      <w:r>
        <w:rPr>
          <w:noProof/>
        </w:rPr>
        <w:instrText xml:space="preserve"> PAGEREF _Toc169684510 \h </w:instrText>
      </w:r>
      <w:r>
        <w:rPr>
          <w:noProof/>
        </w:rPr>
      </w:r>
      <w:r>
        <w:rPr>
          <w:noProof/>
        </w:rPr>
        <w:fldChar w:fldCharType="separate"/>
      </w:r>
      <w:r>
        <w:rPr>
          <w:noProof/>
        </w:rPr>
        <w:t>46</w:t>
      </w:r>
      <w:r>
        <w:rPr>
          <w:noProof/>
        </w:rPr>
        <w:fldChar w:fldCharType="end"/>
      </w:r>
    </w:p>
    <w:p w14:paraId="48C3A1B3" w14:textId="4080514A"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_Toc169684511 \h </w:instrText>
      </w:r>
      <w:r>
        <w:rPr>
          <w:noProof/>
        </w:rPr>
      </w:r>
      <w:r>
        <w:rPr>
          <w:noProof/>
        </w:rPr>
        <w:fldChar w:fldCharType="separate"/>
      </w:r>
      <w:r>
        <w:rPr>
          <w:noProof/>
        </w:rPr>
        <w:t>46</w:t>
      </w:r>
      <w:r>
        <w:rPr>
          <w:noProof/>
        </w:rPr>
        <w:fldChar w:fldCharType="end"/>
      </w:r>
    </w:p>
    <w:p w14:paraId="141F2659" w14:textId="2706C9A3"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fldLock="1"/>
      </w:r>
      <w:r>
        <w:rPr>
          <w:noProof/>
        </w:rPr>
        <w:instrText xml:space="preserve"> PAGEREF _Toc169684512 \h </w:instrText>
      </w:r>
      <w:r>
        <w:rPr>
          <w:noProof/>
        </w:rPr>
      </w:r>
      <w:r>
        <w:rPr>
          <w:noProof/>
        </w:rPr>
        <w:fldChar w:fldCharType="separate"/>
      </w:r>
      <w:r>
        <w:rPr>
          <w:noProof/>
        </w:rPr>
        <w:t>46</w:t>
      </w:r>
      <w:r>
        <w:rPr>
          <w:noProof/>
        </w:rPr>
        <w:fldChar w:fldCharType="end"/>
      </w:r>
    </w:p>
    <w:p w14:paraId="0A0EE167" w14:textId="73816463"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fldLock="1"/>
      </w:r>
      <w:r>
        <w:rPr>
          <w:noProof/>
        </w:rPr>
        <w:instrText xml:space="preserve"> PAGEREF _Toc169684513 \h </w:instrText>
      </w:r>
      <w:r>
        <w:rPr>
          <w:noProof/>
        </w:rPr>
      </w:r>
      <w:r>
        <w:rPr>
          <w:noProof/>
        </w:rPr>
        <w:fldChar w:fldCharType="separate"/>
      </w:r>
      <w:r>
        <w:rPr>
          <w:noProof/>
        </w:rPr>
        <w:t>46</w:t>
      </w:r>
      <w:r>
        <w:rPr>
          <w:noProof/>
        </w:rPr>
        <w:fldChar w:fldCharType="end"/>
      </w:r>
    </w:p>
    <w:p w14:paraId="77E9E150" w14:textId="36468EFB"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fldLock="1"/>
      </w:r>
      <w:r>
        <w:rPr>
          <w:noProof/>
        </w:rPr>
        <w:instrText xml:space="preserve"> PAGEREF _Toc169684514 \h </w:instrText>
      </w:r>
      <w:r>
        <w:rPr>
          <w:noProof/>
        </w:rPr>
      </w:r>
      <w:r>
        <w:rPr>
          <w:noProof/>
        </w:rPr>
        <w:fldChar w:fldCharType="separate"/>
      </w:r>
      <w:r>
        <w:rPr>
          <w:noProof/>
        </w:rPr>
        <w:t>47</w:t>
      </w:r>
      <w:r>
        <w:rPr>
          <w:noProof/>
        </w:rPr>
        <w:fldChar w:fldCharType="end"/>
      </w:r>
    </w:p>
    <w:p w14:paraId="6275C367" w14:textId="45772D9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fldLock="1"/>
      </w:r>
      <w:r>
        <w:rPr>
          <w:noProof/>
        </w:rPr>
        <w:instrText xml:space="preserve"> PAGEREF _Toc169684515 \h </w:instrText>
      </w:r>
      <w:r>
        <w:rPr>
          <w:noProof/>
        </w:rPr>
      </w:r>
      <w:r>
        <w:rPr>
          <w:noProof/>
        </w:rPr>
        <w:fldChar w:fldCharType="separate"/>
      </w:r>
      <w:r>
        <w:rPr>
          <w:noProof/>
        </w:rPr>
        <w:t>47</w:t>
      </w:r>
      <w:r>
        <w:rPr>
          <w:noProof/>
        </w:rPr>
        <w:fldChar w:fldCharType="end"/>
      </w:r>
    </w:p>
    <w:p w14:paraId="5AD644AC" w14:textId="6A7465D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fldLock="1"/>
      </w:r>
      <w:r>
        <w:rPr>
          <w:noProof/>
        </w:rPr>
        <w:instrText xml:space="preserve"> PAGEREF _Toc169684516 \h </w:instrText>
      </w:r>
      <w:r>
        <w:rPr>
          <w:noProof/>
        </w:rPr>
      </w:r>
      <w:r>
        <w:rPr>
          <w:noProof/>
        </w:rPr>
        <w:fldChar w:fldCharType="separate"/>
      </w:r>
      <w:r>
        <w:rPr>
          <w:noProof/>
        </w:rPr>
        <w:t>48</w:t>
      </w:r>
      <w:r>
        <w:rPr>
          <w:noProof/>
        </w:rPr>
        <w:fldChar w:fldCharType="end"/>
      </w:r>
    </w:p>
    <w:p w14:paraId="691556CB" w14:textId="565CBA7F"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 xml:space="preserve">Type: </w:t>
      </w:r>
      <w:r>
        <w:rPr>
          <w:noProof/>
        </w:rPr>
        <w:t>ProSe</w:t>
      </w:r>
      <w:r w:rsidRPr="002A4E49">
        <w:rPr>
          <w:noProof/>
          <w:lang w:val="en-US"/>
        </w:rPr>
        <w:t>AuthData</w:t>
      </w:r>
      <w:r>
        <w:rPr>
          <w:noProof/>
        </w:rPr>
        <w:tab/>
      </w:r>
      <w:r>
        <w:rPr>
          <w:noProof/>
        </w:rPr>
        <w:fldChar w:fldCharType="begin" w:fldLock="1"/>
      </w:r>
      <w:r>
        <w:rPr>
          <w:noProof/>
        </w:rPr>
        <w:instrText xml:space="preserve"> PAGEREF _Toc169684517 \h </w:instrText>
      </w:r>
      <w:r>
        <w:rPr>
          <w:noProof/>
        </w:rPr>
      </w:r>
      <w:r>
        <w:rPr>
          <w:noProof/>
        </w:rPr>
        <w:fldChar w:fldCharType="separate"/>
      </w:r>
      <w:r>
        <w:rPr>
          <w:noProof/>
        </w:rPr>
        <w:t>48</w:t>
      </w:r>
      <w:r>
        <w:rPr>
          <w:noProof/>
        </w:rPr>
        <w:fldChar w:fldCharType="end"/>
      </w:r>
    </w:p>
    <w:p w14:paraId="72AFA18E" w14:textId="7287AA9F"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6.1.6.2.xx</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fldLock="1"/>
      </w:r>
      <w:r>
        <w:rPr>
          <w:noProof/>
        </w:rPr>
        <w:instrText xml:space="preserve"> PAGEREF _Toc169684518 \h </w:instrText>
      </w:r>
      <w:r>
        <w:rPr>
          <w:noProof/>
        </w:rPr>
      </w:r>
      <w:r>
        <w:rPr>
          <w:noProof/>
        </w:rPr>
        <w:fldChar w:fldCharType="separate"/>
      </w:r>
      <w:r>
        <w:rPr>
          <w:noProof/>
        </w:rPr>
        <w:t>48</w:t>
      </w:r>
      <w:r>
        <w:rPr>
          <w:noProof/>
        </w:rPr>
        <w:fldChar w:fldCharType="end"/>
      </w:r>
    </w:p>
    <w:p w14:paraId="56D5AF6F" w14:textId="14A247E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Simple data types and enumerations</w:t>
      </w:r>
      <w:r>
        <w:rPr>
          <w:noProof/>
        </w:rPr>
        <w:tab/>
      </w:r>
      <w:r>
        <w:rPr>
          <w:noProof/>
        </w:rPr>
        <w:fldChar w:fldCharType="begin" w:fldLock="1"/>
      </w:r>
      <w:r>
        <w:rPr>
          <w:noProof/>
        </w:rPr>
        <w:instrText xml:space="preserve"> PAGEREF _Toc169684519 \h </w:instrText>
      </w:r>
      <w:r>
        <w:rPr>
          <w:noProof/>
        </w:rPr>
      </w:r>
      <w:r>
        <w:rPr>
          <w:noProof/>
        </w:rPr>
        <w:fldChar w:fldCharType="separate"/>
      </w:r>
      <w:r>
        <w:rPr>
          <w:noProof/>
        </w:rPr>
        <w:t>48</w:t>
      </w:r>
      <w:r>
        <w:rPr>
          <w:noProof/>
        </w:rPr>
        <w:fldChar w:fldCharType="end"/>
      </w:r>
    </w:p>
    <w:p w14:paraId="5EB81010" w14:textId="37815231"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_Toc169684520 \h </w:instrText>
      </w:r>
      <w:r>
        <w:rPr>
          <w:noProof/>
        </w:rPr>
      </w:r>
      <w:r>
        <w:rPr>
          <w:noProof/>
        </w:rPr>
        <w:fldChar w:fldCharType="separate"/>
      </w:r>
      <w:r>
        <w:rPr>
          <w:noProof/>
        </w:rPr>
        <w:t>48</w:t>
      </w:r>
      <w:r>
        <w:rPr>
          <w:noProof/>
        </w:rPr>
        <w:fldChar w:fldCharType="end"/>
      </w:r>
    </w:p>
    <w:p w14:paraId="564D0E60" w14:textId="37096EC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_Toc169684521 \h </w:instrText>
      </w:r>
      <w:r>
        <w:rPr>
          <w:noProof/>
        </w:rPr>
      </w:r>
      <w:r>
        <w:rPr>
          <w:noProof/>
        </w:rPr>
        <w:fldChar w:fldCharType="separate"/>
      </w:r>
      <w:r>
        <w:rPr>
          <w:noProof/>
        </w:rPr>
        <w:t>49</w:t>
      </w:r>
      <w:r>
        <w:rPr>
          <w:noProof/>
        </w:rPr>
        <w:fldChar w:fldCharType="end"/>
      </w:r>
    </w:p>
    <w:p w14:paraId="652D6D89" w14:textId="312EE17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fldLock="1"/>
      </w:r>
      <w:r>
        <w:rPr>
          <w:noProof/>
        </w:rPr>
        <w:instrText xml:space="preserve"> PAGEREF _Toc169684522 \h </w:instrText>
      </w:r>
      <w:r>
        <w:rPr>
          <w:noProof/>
        </w:rPr>
      </w:r>
      <w:r>
        <w:rPr>
          <w:noProof/>
        </w:rPr>
        <w:fldChar w:fldCharType="separate"/>
      </w:r>
      <w:r>
        <w:rPr>
          <w:noProof/>
        </w:rPr>
        <w:t>49</w:t>
      </w:r>
      <w:r>
        <w:rPr>
          <w:noProof/>
        </w:rPr>
        <w:fldChar w:fldCharType="end"/>
      </w:r>
    </w:p>
    <w:p w14:paraId="1AD019DB" w14:textId="1A6E80A6"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_Toc169684523 \h </w:instrText>
      </w:r>
      <w:r>
        <w:rPr>
          <w:noProof/>
        </w:rPr>
      </w:r>
      <w:r>
        <w:rPr>
          <w:noProof/>
        </w:rPr>
        <w:fldChar w:fldCharType="separate"/>
      </w:r>
      <w:r>
        <w:rPr>
          <w:noProof/>
        </w:rPr>
        <w:t>49</w:t>
      </w:r>
      <w:r>
        <w:rPr>
          <w:noProof/>
        </w:rPr>
        <w:fldChar w:fldCharType="end"/>
      </w:r>
    </w:p>
    <w:p w14:paraId="3C7CAE6A" w14:textId="604244F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fldLock="1"/>
      </w:r>
      <w:r>
        <w:rPr>
          <w:noProof/>
        </w:rPr>
        <w:instrText xml:space="preserve"> PAGEREF _Toc169684524 \h </w:instrText>
      </w:r>
      <w:r>
        <w:rPr>
          <w:noProof/>
        </w:rPr>
      </w:r>
      <w:r>
        <w:rPr>
          <w:noProof/>
        </w:rPr>
        <w:fldChar w:fldCharType="separate"/>
      </w:r>
      <w:r>
        <w:rPr>
          <w:noProof/>
        </w:rPr>
        <w:t>49</w:t>
      </w:r>
      <w:r>
        <w:rPr>
          <w:noProof/>
        </w:rPr>
        <w:fldChar w:fldCharType="end"/>
      </w:r>
    </w:p>
    <w:p w14:paraId="163BF9C5" w14:textId="5103D5B2"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_Toc169684525 \h </w:instrText>
      </w:r>
      <w:r>
        <w:rPr>
          <w:noProof/>
        </w:rPr>
      </w:r>
      <w:r>
        <w:rPr>
          <w:noProof/>
        </w:rPr>
        <w:fldChar w:fldCharType="separate"/>
      </w:r>
      <w:r>
        <w:rPr>
          <w:noProof/>
        </w:rPr>
        <w:t>50</w:t>
      </w:r>
      <w:r>
        <w:rPr>
          <w:noProof/>
        </w:rPr>
        <w:fldChar w:fldCharType="end"/>
      </w:r>
    </w:p>
    <w:p w14:paraId="15E9A534" w14:textId="57C5710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_Toc169684526 \h </w:instrText>
      </w:r>
      <w:r>
        <w:rPr>
          <w:noProof/>
        </w:rPr>
      </w:r>
      <w:r>
        <w:rPr>
          <w:noProof/>
        </w:rPr>
        <w:fldChar w:fldCharType="separate"/>
      </w:r>
      <w:r>
        <w:rPr>
          <w:noProof/>
        </w:rPr>
        <w:t>50</w:t>
      </w:r>
      <w:r>
        <w:rPr>
          <w:noProof/>
        </w:rPr>
        <w:fldChar w:fldCharType="end"/>
      </w:r>
    </w:p>
    <w:p w14:paraId="3F737CEE" w14:textId="45CF0059"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_Toc169684527 \h </w:instrText>
      </w:r>
      <w:r>
        <w:rPr>
          <w:noProof/>
        </w:rPr>
      </w:r>
      <w:r>
        <w:rPr>
          <w:noProof/>
        </w:rPr>
        <w:fldChar w:fldCharType="separate"/>
      </w:r>
      <w:r>
        <w:rPr>
          <w:noProof/>
        </w:rPr>
        <w:t>50</w:t>
      </w:r>
      <w:r>
        <w:rPr>
          <w:noProof/>
        </w:rPr>
        <w:fldChar w:fldCharType="end"/>
      </w:r>
    </w:p>
    <w:p w14:paraId="4C8C8369" w14:textId="29298D6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_Toc169684528 \h </w:instrText>
      </w:r>
      <w:r>
        <w:rPr>
          <w:noProof/>
        </w:rPr>
      </w:r>
      <w:r>
        <w:rPr>
          <w:noProof/>
        </w:rPr>
        <w:fldChar w:fldCharType="separate"/>
      </w:r>
      <w:r>
        <w:rPr>
          <w:noProof/>
        </w:rPr>
        <w:t>50</w:t>
      </w:r>
      <w:r>
        <w:rPr>
          <w:noProof/>
        </w:rPr>
        <w:fldChar w:fldCharType="end"/>
      </w:r>
    </w:p>
    <w:p w14:paraId="459A41E3" w14:textId="5C33B19E"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_Toc169684529 \h </w:instrText>
      </w:r>
      <w:r>
        <w:rPr>
          <w:noProof/>
        </w:rPr>
      </w:r>
      <w:r>
        <w:rPr>
          <w:noProof/>
        </w:rPr>
        <w:fldChar w:fldCharType="separate"/>
      </w:r>
      <w:r>
        <w:rPr>
          <w:noProof/>
        </w:rPr>
        <w:t>50</w:t>
      </w:r>
      <w:r>
        <w:rPr>
          <w:noProof/>
        </w:rPr>
        <w:fldChar w:fldCharType="end"/>
      </w:r>
    </w:p>
    <w:p w14:paraId="49DE8D23" w14:textId="0DEF751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_Toc169684530 \h </w:instrText>
      </w:r>
      <w:r>
        <w:rPr>
          <w:noProof/>
        </w:rPr>
      </w:r>
      <w:r>
        <w:rPr>
          <w:noProof/>
        </w:rPr>
        <w:fldChar w:fldCharType="separate"/>
      </w:r>
      <w:r>
        <w:rPr>
          <w:noProof/>
        </w:rPr>
        <w:t>50</w:t>
      </w:r>
      <w:r>
        <w:rPr>
          <w:noProof/>
        </w:rPr>
        <w:fldChar w:fldCharType="end"/>
      </w:r>
    </w:p>
    <w:p w14:paraId="79D9523A" w14:textId="71E76AE1"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Security</w:t>
      </w:r>
      <w:r>
        <w:rPr>
          <w:noProof/>
        </w:rPr>
        <w:tab/>
      </w:r>
      <w:r>
        <w:rPr>
          <w:noProof/>
        </w:rPr>
        <w:fldChar w:fldCharType="begin" w:fldLock="1"/>
      </w:r>
      <w:r>
        <w:rPr>
          <w:noProof/>
        </w:rPr>
        <w:instrText xml:space="preserve"> PAGEREF _Toc169684531 \h </w:instrText>
      </w:r>
      <w:r>
        <w:rPr>
          <w:noProof/>
        </w:rPr>
      </w:r>
      <w:r>
        <w:rPr>
          <w:noProof/>
        </w:rPr>
        <w:fldChar w:fldCharType="separate"/>
      </w:r>
      <w:r>
        <w:rPr>
          <w:noProof/>
        </w:rPr>
        <w:t>50</w:t>
      </w:r>
      <w:r>
        <w:rPr>
          <w:noProof/>
        </w:rPr>
        <w:fldChar w:fldCharType="end"/>
      </w:r>
    </w:p>
    <w:p w14:paraId="21346519" w14:textId="2D272726"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_Toc169684532 \h </w:instrText>
      </w:r>
      <w:r>
        <w:rPr>
          <w:noProof/>
        </w:rPr>
      </w:r>
      <w:r>
        <w:rPr>
          <w:noProof/>
        </w:rPr>
        <w:fldChar w:fldCharType="separate"/>
      </w:r>
      <w:r>
        <w:rPr>
          <w:noProof/>
        </w:rPr>
        <w:t>51</w:t>
      </w:r>
      <w:r>
        <w:rPr>
          <w:noProof/>
        </w:rPr>
        <w:fldChar w:fldCharType="end"/>
      </w:r>
    </w:p>
    <w:p w14:paraId="72172474" w14:textId="572A0452"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HTTP redirection</w:t>
      </w:r>
      <w:r>
        <w:rPr>
          <w:noProof/>
        </w:rPr>
        <w:tab/>
      </w:r>
      <w:r>
        <w:rPr>
          <w:noProof/>
        </w:rPr>
        <w:fldChar w:fldCharType="begin" w:fldLock="1"/>
      </w:r>
      <w:r>
        <w:rPr>
          <w:noProof/>
        </w:rPr>
        <w:instrText xml:space="preserve"> PAGEREF _Toc169684533 \h </w:instrText>
      </w:r>
      <w:r>
        <w:rPr>
          <w:noProof/>
        </w:rPr>
      </w:r>
      <w:r>
        <w:rPr>
          <w:noProof/>
        </w:rPr>
        <w:fldChar w:fldCharType="separate"/>
      </w:r>
      <w:r>
        <w:rPr>
          <w:noProof/>
        </w:rPr>
        <w:t>51</w:t>
      </w:r>
      <w:r>
        <w:rPr>
          <w:noProof/>
        </w:rPr>
        <w:fldChar w:fldCharType="end"/>
      </w:r>
    </w:p>
    <w:p w14:paraId="7CDE7511" w14:textId="4478ECC7"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fldLock="1"/>
      </w:r>
      <w:r>
        <w:rPr>
          <w:noProof/>
        </w:rPr>
        <w:instrText xml:space="preserve"> PAGEREF _Toc169684534 \h </w:instrText>
      </w:r>
      <w:r>
        <w:rPr>
          <w:noProof/>
        </w:rPr>
      </w:r>
      <w:r>
        <w:rPr>
          <w:noProof/>
        </w:rPr>
        <w:fldChar w:fldCharType="separate"/>
      </w:r>
      <w:r>
        <w:rPr>
          <w:noProof/>
        </w:rPr>
        <w:t>52</w:t>
      </w:r>
      <w:r>
        <w:rPr>
          <w:noProof/>
        </w:rPr>
        <w:fldChar w:fldCharType="end"/>
      </w:r>
    </w:p>
    <w:p w14:paraId="7D3E01FC" w14:textId="2F570470"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_Toc169684535 \h </w:instrText>
      </w:r>
      <w:r>
        <w:rPr>
          <w:noProof/>
        </w:rPr>
      </w:r>
      <w:r>
        <w:rPr>
          <w:noProof/>
        </w:rPr>
        <w:fldChar w:fldCharType="separate"/>
      </w:r>
      <w:r>
        <w:rPr>
          <w:noProof/>
        </w:rPr>
        <w:t>52</w:t>
      </w:r>
      <w:r>
        <w:rPr>
          <w:noProof/>
        </w:rPr>
        <w:fldChar w:fldCharType="end"/>
      </w:r>
    </w:p>
    <w:p w14:paraId="4EDF27A4" w14:textId="61C77A85"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_Toc169684536 \h </w:instrText>
      </w:r>
      <w:r>
        <w:rPr>
          <w:noProof/>
        </w:rPr>
      </w:r>
      <w:r>
        <w:rPr>
          <w:noProof/>
        </w:rPr>
        <w:fldChar w:fldCharType="separate"/>
      </w:r>
      <w:r>
        <w:rPr>
          <w:noProof/>
        </w:rPr>
        <w:t>52</w:t>
      </w:r>
      <w:r>
        <w:rPr>
          <w:noProof/>
        </w:rPr>
        <w:fldChar w:fldCharType="end"/>
      </w:r>
    </w:p>
    <w:p w14:paraId="6200AB99" w14:textId="7B20EE85"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_Toc169684537 \h </w:instrText>
      </w:r>
      <w:r>
        <w:rPr>
          <w:noProof/>
        </w:rPr>
      </w:r>
      <w:r>
        <w:rPr>
          <w:noProof/>
        </w:rPr>
        <w:fldChar w:fldCharType="separate"/>
      </w:r>
      <w:r>
        <w:rPr>
          <w:noProof/>
        </w:rPr>
        <w:t>52</w:t>
      </w:r>
      <w:r>
        <w:rPr>
          <w:noProof/>
        </w:rPr>
        <w:fldChar w:fldCharType="end"/>
      </w:r>
    </w:p>
    <w:p w14:paraId="4EC3F16F" w14:textId="09FE6E4B"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_Toc169684538 \h </w:instrText>
      </w:r>
      <w:r>
        <w:rPr>
          <w:noProof/>
        </w:rPr>
      </w:r>
      <w:r>
        <w:rPr>
          <w:noProof/>
        </w:rPr>
        <w:fldChar w:fldCharType="separate"/>
      </w:r>
      <w:r>
        <w:rPr>
          <w:noProof/>
        </w:rPr>
        <w:t>52</w:t>
      </w:r>
      <w:r>
        <w:rPr>
          <w:noProof/>
        </w:rPr>
        <w:fldChar w:fldCharType="end"/>
      </w:r>
    </w:p>
    <w:p w14:paraId="4E121BE5" w14:textId="782070B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_Toc169684539 \h </w:instrText>
      </w:r>
      <w:r>
        <w:rPr>
          <w:noProof/>
        </w:rPr>
      </w:r>
      <w:r>
        <w:rPr>
          <w:noProof/>
        </w:rPr>
        <w:fldChar w:fldCharType="separate"/>
      </w:r>
      <w:r>
        <w:rPr>
          <w:noProof/>
        </w:rPr>
        <w:t>52</w:t>
      </w:r>
      <w:r>
        <w:rPr>
          <w:noProof/>
        </w:rPr>
        <w:fldChar w:fldCharType="end"/>
      </w:r>
    </w:p>
    <w:p w14:paraId="27C5019A" w14:textId="6504DF55"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_Toc169684540 \h </w:instrText>
      </w:r>
      <w:r>
        <w:rPr>
          <w:noProof/>
        </w:rPr>
      </w:r>
      <w:r>
        <w:rPr>
          <w:noProof/>
        </w:rPr>
        <w:fldChar w:fldCharType="separate"/>
      </w:r>
      <w:r>
        <w:rPr>
          <w:noProof/>
        </w:rPr>
        <w:t>52</w:t>
      </w:r>
      <w:r>
        <w:rPr>
          <w:noProof/>
        </w:rPr>
        <w:fldChar w:fldCharType="end"/>
      </w:r>
    </w:p>
    <w:p w14:paraId="4BDB2984" w14:textId="2459A442"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_Toc169684541 \h </w:instrText>
      </w:r>
      <w:r>
        <w:rPr>
          <w:noProof/>
        </w:rPr>
      </w:r>
      <w:r>
        <w:rPr>
          <w:noProof/>
        </w:rPr>
        <w:fldChar w:fldCharType="separate"/>
      </w:r>
      <w:r>
        <w:rPr>
          <w:noProof/>
        </w:rPr>
        <w:t>52</w:t>
      </w:r>
      <w:r>
        <w:rPr>
          <w:noProof/>
        </w:rPr>
        <w:fldChar w:fldCharType="end"/>
      </w:r>
    </w:p>
    <w:p w14:paraId="31D48C1D" w14:textId="36262F73"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_Toc169684542 \h </w:instrText>
      </w:r>
      <w:r>
        <w:rPr>
          <w:noProof/>
        </w:rPr>
      </w:r>
      <w:r>
        <w:rPr>
          <w:noProof/>
        </w:rPr>
        <w:fldChar w:fldCharType="separate"/>
      </w:r>
      <w:r>
        <w:rPr>
          <w:noProof/>
        </w:rPr>
        <w:t>52</w:t>
      </w:r>
      <w:r>
        <w:rPr>
          <w:noProof/>
        </w:rPr>
        <w:fldChar w:fldCharType="end"/>
      </w:r>
    </w:p>
    <w:p w14:paraId="4210023C" w14:textId="045C0475"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_Toc169684543 \h </w:instrText>
      </w:r>
      <w:r>
        <w:rPr>
          <w:noProof/>
        </w:rPr>
      </w:r>
      <w:r>
        <w:rPr>
          <w:noProof/>
        </w:rPr>
        <w:fldChar w:fldCharType="separate"/>
      </w:r>
      <w:r>
        <w:rPr>
          <w:noProof/>
        </w:rPr>
        <w:t>52</w:t>
      </w:r>
      <w:r>
        <w:rPr>
          <w:noProof/>
        </w:rPr>
        <w:fldChar w:fldCharType="end"/>
      </w:r>
    </w:p>
    <w:p w14:paraId="7B329F7F" w14:textId="6A937D70"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_Toc169684544 \h </w:instrText>
      </w:r>
      <w:r>
        <w:rPr>
          <w:noProof/>
        </w:rPr>
      </w:r>
      <w:r>
        <w:rPr>
          <w:noProof/>
        </w:rPr>
        <w:fldChar w:fldCharType="separate"/>
      </w:r>
      <w:r>
        <w:rPr>
          <w:noProof/>
        </w:rPr>
        <w:t>52</w:t>
      </w:r>
      <w:r>
        <w:rPr>
          <w:noProof/>
        </w:rPr>
        <w:fldChar w:fldCharType="end"/>
      </w:r>
    </w:p>
    <w:p w14:paraId="601DB3F6" w14:textId="248DAB40"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Resource: supi (Custom operation)</w:t>
      </w:r>
      <w:r>
        <w:rPr>
          <w:noProof/>
        </w:rPr>
        <w:tab/>
      </w:r>
      <w:r>
        <w:rPr>
          <w:noProof/>
        </w:rPr>
        <w:fldChar w:fldCharType="begin" w:fldLock="1"/>
      </w:r>
      <w:r>
        <w:rPr>
          <w:noProof/>
        </w:rPr>
        <w:instrText xml:space="preserve"> PAGEREF _Toc169684545 \h </w:instrText>
      </w:r>
      <w:r>
        <w:rPr>
          <w:noProof/>
        </w:rPr>
      </w:r>
      <w:r>
        <w:rPr>
          <w:noProof/>
        </w:rPr>
        <w:fldChar w:fldCharType="separate"/>
      </w:r>
      <w:r>
        <w:rPr>
          <w:noProof/>
        </w:rPr>
        <w:t>53</w:t>
      </w:r>
      <w:r>
        <w:rPr>
          <w:noProof/>
        </w:rPr>
        <w:fldChar w:fldCharType="end"/>
      </w:r>
    </w:p>
    <w:p w14:paraId="6E8DC2B3" w14:textId="0C06C4C1"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Description</w:t>
      </w:r>
      <w:r>
        <w:rPr>
          <w:noProof/>
        </w:rPr>
        <w:tab/>
      </w:r>
      <w:r>
        <w:rPr>
          <w:noProof/>
        </w:rPr>
        <w:fldChar w:fldCharType="begin" w:fldLock="1"/>
      </w:r>
      <w:r>
        <w:rPr>
          <w:noProof/>
        </w:rPr>
        <w:instrText xml:space="preserve"> PAGEREF _Toc169684546 \h </w:instrText>
      </w:r>
      <w:r>
        <w:rPr>
          <w:noProof/>
        </w:rPr>
      </w:r>
      <w:r>
        <w:rPr>
          <w:noProof/>
        </w:rPr>
        <w:fldChar w:fldCharType="separate"/>
      </w:r>
      <w:r>
        <w:rPr>
          <w:noProof/>
        </w:rPr>
        <w:t>53</w:t>
      </w:r>
      <w:r>
        <w:rPr>
          <w:noProof/>
        </w:rPr>
        <w:fldChar w:fldCharType="end"/>
      </w:r>
    </w:p>
    <w:p w14:paraId="4F73412A" w14:textId="71E9EA8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_Toc169684547 \h </w:instrText>
      </w:r>
      <w:r>
        <w:rPr>
          <w:noProof/>
        </w:rPr>
      </w:r>
      <w:r>
        <w:rPr>
          <w:noProof/>
        </w:rPr>
        <w:fldChar w:fldCharType="separate"/>
      </w:r>
      <w:r>
        <w:rPr>
          <w:noProof/>
        </w:rPr>
        <w:t>53</w:t>
      </w:r>
      <w:r>
        <w:rPr>
          <w:noProof/>
        </w:rPr>
        <w:fldChar w:fldCharType="end"/>
      </w:r>
    </w:p>
    <w:p w14:paraId="1397D714" w14:textId="75ECC685"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_Toc169684548 \h </w:instrText>
      </w:r>
      <w:r>
        <w:rPr>
          <w:noProof/>
        </w:rPr>
      </w:r>
      <w:r>
        <w:rPr>
          <w:noProof/>
        </w:rPr>
        <w:fldChar w:fldCharType="separate"/>
      </w:r>
      <w:r>
        <w:rPr>
          <w:noProof/>
        </w:rPr>
        <w:t>53</w:t>
      </w:r>
      <w:r>
        <w:rPr>
          <w:noProof/>
        </w:rPr>
        <w:fldChar w:fldCharType="end"/>
      </w:r>
    </w:p>
    <w:p w14:paraId="4322E68B" w14:textId="2C959F44"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_Toc169684549 \h </w:instrText>
      </w:r>
      <w:r>
        <w:rPr>
          <w:noProof/>
        </w:rPr>
      </w:r>
      <w:r>
        <w:rPr>
          <w:noProof/>
        </w:rPr>
        <w:fldChar w:fldCharType="separate"/>
      </w:r>
      <w:r>
        <w:rPr>
          <w:noProof/>
        </w:rPr>
        <w:t>54</w:t>
      </w:r>
      <w:r>
        <w:rPr>
          <w:noProof/>
        </w:rPr>
        <w:fldChar w:fldCharType="end"/>
      </w:r>
    </w:p>
    <w:p w14:paraId="2CF338E4" w14:textId="030A0272"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_Toc169684550 \h </w:instrText>
      </w:r>
      <w:r>
        <w:rPr>
          <w:noProof/>
        </w:rPr>
      </w:r>
      <w:r>
        <w:rPr>
          <w:noProof/>
        </w:rPr>
        <w:fldChar w:fldCharType="separate"/>
      </w:r>
      <w:r>
        <w:rPr>
          <w:noProof/>
        </w:rPr>
        <w:t>55</w:t>
      </w:r>
      <w:r>
        <w:rPr>
          <w:noProof/>
        </w:rPr>
        <w:fldChar w:fldCharType="end"/>
      </w:r>
    </w:p>
    <w:p w14:paraId="09DA46DE" w14:textId="104A727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_Toc169684551 \h </w:instrText>
      </w:r>
      <w:r>
        <w:rPr>
          <w:noProof/>
        </w:rPr>
      </w:r>
      <w:r>
        <w:rPr>
          <w:noProof/>
        </w:rPr>
        <w:fldChar w:fldCharType="separate"/>
      </w:r>
      <w:r>
        <w:rPr>
          <w:noProof/>
        </w:rPr>
        <w:t>55</w:t>
      </w:r>
      <w:r>
        <w:rPr>
          <w:noProof/>
        </w:rPr>
        <w:fldChar w:fldCharType="end"/>
      </w:r>
    </w:p>
    <w:p w14:paraId="15DD636E" w14:textId="210457F0"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_Toc169684552 \h </w:instrText>
      </w:r>
      <w:r>
        <w:rPr>
          <w:noProof/>
        </w:rPr>
      </w:r>
      <w:r>
        <w:rPr>
          <w:noProof/>
        </w:rPr>
        <w:fldChar w:fldCharType="separate"/>
      </w:r>
      <w:r>
        <w:rPr>
          <w:noProof/>
        </w:rPr>
        <w:t>55</w:t>
      </w:r>
      <w:r>
        <w:rPr>
          <w:noProof/>
        </w:rPr>
        <w:fldChar w:fldCharType="end"/>
      </w:r>
    </w:p>
    <w:p w14:paraId="693C2FF3" w14:textId="6080964D"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_Toc169684553 \h </w:instrText>
      </w:r>
      <w:r>
        <w:rPr>
          <w:noProof/>
        </w:rPr>
      </w:r>
      <w:r>
        <w:rPr>
          <w:noProof/>
        </w:rPr>
        <w:fldChar w:fldCharType="separate"/>
      </w:r>
      <w:r>
        <w:rPr>
          <w:noProof/>
        </w:rPr>
        <w:t>55</w:t>
      </w:r>
      <w:r>
        <w:rPr>
          <w:noProof/>
        </w:rPr>
        <w:fldChar w:fldCharType="end"/>
      </w:r>
    </w:p>
    <w:p w14:paraId="450877EF" w14:textId="409E3CEA"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_Toc169684554 \h </w:instrText>
      </w:r>
      <w:r>
        <w:rPr>
          <w:noProof/>
        </w:rPr>
      </w:r>
      <w:r>
        <w:rPr>
          <w:noProof/>
        </w:rPr>
        <w:fldChar w:fldCharType="separate"/>
      </w:r>
      <w:r>
        <w:rPr>
          <w:noProof/>
        </w:rPr>
        <w:t>56</w:t>
      </w:r>
      <w:r>
        <w:rPr>
          <w:noProof/>
        </w:rPr>
        <w:fldChar w:fldCharType="end"/>
      </w:r>
    </w:p>
    <w:p w14:paraId="70EDF2EC" w14:textId="20B9C7CD"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_Toc169684555 \h </w:instrText>
      </w:r>
      <w:r>
        <w:rPr>
          <w:noProof/>
        </w:rPr>
      </w:r>
      <w:r>
        <w:rPr>
          <w:noProof/>
        </w:rPr>
        <w:fldChar w:fldCharType="separate"/>
      </w:r>
      <w:r>
        <w:rPr>
          <w:noProof/>
        </w:rPr>
        <w:t>56</w:t>
      </w:r>
      <w:r>
        <w:rPr>
          <w:noProof/>
        </w:rPr>
        <w:fldChar w:fldCharType="end"/>
      </w:r>
    </w:p>
    <w:p w14:paraId="738D4589" w14:textId="7A518F5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Structured data types</w:t>
      </w:r>
      <w:r>
        <w:rPr>
          <w:noProof/>
        </w:rPr>
        <w:tab/>
      </w:r>
      <w:r>
        <w:rPr>
          <w:noProof/>
        </w:rPr>
        <w:fldChar w:fldCharType="begin" w:fldLock="1"/>
      </w:r>
      <w:r>
        <w:rPr>
          <w:noProof/>
        </w:rPr>
        <w:instrText xml:space="preserve"> PAGEREF _Toc169684556 \h </w:instrText>
      </w:r>
      <w:r>
        <w:rPr>
          <w:noProof/>
        </w:rPr>
      </w:r>
      <w:r>
        <w:rPr>
          <w:noProof/>
        </w:rPr>
        <w:fldChar w:fldCharType="separate"/>
      </w:r>
      <w:r>
        <w:rPr>
          <w:noProof/>
        </w:rPr>
        <w:t>56</w:t>
      </w:r>
      <w:r>
        <w:rPr>
          <w:noProof/>
        </w:rPr>
        <w:fldChar w:fldCharType="end"/>
      </w:r>
    </w:p>
    <w:p w14:paraId="0DB19813" w14:textId="659EEAD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_Toc169684557 \h </w:instrText>
      </w:r>
      <w:r>
        <w:rPr>
          <w:noProof/>
        </w:rPr>
      </w:r>
      <w:r>
        <w:rPr>
          <w:noProof/>
        </w:rPr>
        <w:fldChar w:fldCharType="separate"/>
      </w:r>
      <w:r>
        <w:rPr>
          <w:noProof/>
        </w:rPr>
        <w:t>56</w:t>
      </w:r>
      <w:r>
        <w:rPr>
          <w:noProof/>
        </w:rPr>
        <w:fldChar w:fldCharType="end"/>
      </w:r>
    </w:p>
    <w:p w14:paraId="7123DBC1" w14:textId="5622A0D2"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fldLock="1"/>
      </w:r>
      <w:r>
        <w:rPr>
          <w:noProof/>
        </w:rPr>
        <w:instrText xml:space="preserve"> PAGEREF _Toc169684558 \h </w:instrText>
      </w:r>
      <w:r>
        <w:rPr>
          <w:noProof/>
        </w:rPr>
      </w:r>
      <w:r>
        <w:rPr>
          <w:noProof/>
        </w:rPr>
        <w:fldChar w:fldCharType="separate"/>
      </w:r>
      <w:r>
        <w:rPr>
          <w:noProof/>
        </w:rPr>
        <w:t>57</w:t>
      </w:r>
      <w:r>
        <w:rPr>
          <w:noProof/>
        </w:rPr>
        <w:fldChar w:fldCharType="end"/>
      </w:r>
    </w:p>
    <w:p w14:paraId="07B26690" w14:textId="1A4CED4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fldLock="1"/>
      </w:r>
      <w:r>
        <w:rPr>
          <w:noProof/>
        </w:rPr>
        <w:instrText xml:space="preserve"> PAGEREF _Toc169684559 \h </w:instrText>
      </w:r>
      <w:r>
        <w:rPr>
          <w:noProof/>
        </w:rPr>
      </w:r>
      <w:r>
        <w:rPr>
          <w:noProof/>
        </w:rPr>
        <w:fldChar w:fldCharType="separate"/>
      </w:r>
      <w:r>
        <w:rPr>
          <w:noProof/>
        </w:rPr>
        <w:t>57</w:t>
      </w:r>
      <w:r>
        <w:rPr>
          <w:noProof/>
        </w:rPr>
        <w:fldChar w:fldCharType="end"/>
      </w:r>
    </w:p>
    <w:p w14:paraId="62156812" w14:textId="57F6C474"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_Toc169684560 \h </w:instrText>
      </w:r>
      <w:r>
        <w:rPr>
          <w:noProof/>
        </w:rPr>
      </w:r>
      <w:r>
        <w:rPr>
          <w:noProof/>
        </w:rPr>
        <w:fldChar w:fldCharType="separate"/>
      </w:r>
      <w:r>
        <w:rPr>
          <w:noProof/>
        </w:rPr>
        <w:t>57</w:t>
      </w:r>
      <w:r>
        <w:rPr>
          <w:noProof/>
        </w:rPr>
        <w:fldChar w:fldCharType="end"/>
      </w:r>
    </w:p>
    <w:p w14:paraId="6A46587F" w14:textId="01D5D4C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_Toc169684561 \h </w:instrText>
      </w:r>
      <w:r>
        <w:rPr>
          <w:noProof/>
        </w:rPr>
      </w:r>
      <w:r>
        <w:rPr>
          <w:noProof/>
        </w:rPr>
        <w:fldChar w:fldCharType="separate"/>
      </w:r>
      <w:r>
        <w:rPr>
          <w:noProof/>
        </w:rPr>
        <w:t>58</w:t>
      </w:r>
      <w:r>
        <w:rPr>
          <w:noProof/>
        </w:rPr>
        <w:fldChar w:fldCharType="end"/>
      </w:r>
    </w:p>
    <w:p w14:paraId="27BDF7CD" w14:textId="7359FF6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Simple data types and enumerations</w:t>
      </w:r>
      <w:r>
        <w:rPr>
          <w:noProof/>
        </w:rPr>
        <w:tab/>
      </w:r>
      <w:r>
        <w:rPr>
          <w:noProof/>
        </w:rPr>
        <w:fldChar w:fldCharType="begin" w:fldLock="1"/>
      </w:r>
      <w:r>
        <w:rPr>
          <w:noProof/>
        </w:rPr>
        <w:instrText xml:space="preserve"> PAGEREF _Toc169684562 \h </w:instrText>
      </w:r>
      <w:r>
        <w:rPr>
          <w:noProof/>
        </w:rPr>
      </w:r>
      <w:r>
        <w:rPr>
          <w:noProof/>
        </w:rPr>
        <w:fldChar w:fldCharType="separate"/>
      </w:r>
      <w:r>
        <w:rPr>
          <w:noProof/>
        </w:rPr>
        <w:t>58</w:t>
      </w:r>
      <w:r>
        <w:rPr>
          <w:noProof/>
        </w:rPr>
        <w:fldChar w:fldCharType="end"/>
      </w:r>
    </w:p>
    <w:p w14:paraId="3DD82A05" w14:textId="3E4FB65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_Toc169684563 \h </w:instrText>
      </w:r>
      <w:r>
        <w:rPr>
          <w:noProof/>
        </w:rPr>
      </w:r>
      <w:r>
        <w:rPr>
          <w:noProof/>
        </w:rPr>
        <w:fldChar w:fldCharType="separate"/>
      </w:r>
      <w:r>
        <w:rPr>
          <w:noProof/>
        </w:rPr>
        <w:t>58</w:t>
      </w:r>
      <w:r>
        <w:rPr>
          <w:noProof/>
        </w:rPr>
        <w:fldChar w:fldCharType="end"/>
      </w:r>
    </w:p>
    <w:p w14:paraId="28D0E4A6" w14:textId="45C3D35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_Toc169684564 \h </w:instrText>
      </w:r>
      <w:r>
        <w:rPr>
          <w:noProof/>
        </w:rPr>
      </w:r>
      <w:r>
        <w:rPr>
          <w:noProof/>
        </w:rPr>
        <w:fldChar w:fldCharType="separate"/>
      </w:r>
      <w:r>
        <w:rPr>
          <w:noProof/>
        </w:rPr>
        <w:t>58</w:t>
      </w:r>
      <w:r>
        <w:rPr>
          <w:noProof/>
        </w:rPr>
        <w:fldChar w:fldCharType="end"/>
      </w:r>
    </w:p>
    <w:p w14:paraId="70E07E2E" w14:textId="2EB9D9F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fldLock="1"/>
      </w:r>
      <w:r>
        <w:rPr>
          <w:noProof/>
        </w:rPr>
        <w:instrText xml:space="preserve"> PAGEREF _Toc169684565 \h </w:instrText>
      </w:r>
      <w:r>
        <w:rPr>
          <w:noProof/>
        </w:rPr>
      </w:r>
      <w:r>
        <w:rPr>
          <w:noProof/>
        </w:rPr>
        <w:fldChar w:fldCharType="separate"/>
      </w:r>
      <w:r>
        <w:rPr>
          <w:noProof/>
        </w:rPr>
        <w:t>58</w:t>
      </w:r>
      <w:r>
        <w:rPr>
          <w:noProof/>
        </w:rPr>
        <w:fldChar w:fldCharType="end"/>
      </w:r>
    </w:p>
    <w:p w14:paraId="6F55AEA8" w14:textId="7985B444"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_Toc169684566 \h </w:instrText>
      </w:r>
      <w:r>
        <w:rPr>
          <w:noProof/>
        </w:rPr>
      </w:r>
      <w:r>
        <w:rPr>
          <w:noProof/>
        </w:rPr>
        <w:fldChar w:fldCharType="separate"/>
      </w:r>
      <w:r>
        <w:rPr>
          <w:noProof/>
        </w:rPr>
        <w:t>58</w:t>
      </w:r>
      <w:r>
        <w:rPr>
          <w:noProof/>
        </w:rPr>
        <w:fldChar w:fldCharType="end"/>
      </w:r>
    </w:p>
    <w:p w14:paraId="451A5E4A" w14:textId="740515AB"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_Toc169684567 \h </w:instrText>
      </w:r>
      <w:r>
        <w:rPr>
          <w:noProof/>
        </w:rPr>
      </w:r>
      <w:r>
        <w:rPr>
          <w:noProof/>
        </w:rPr>
        <w:fldChar w:fldCharType="separate"/>
      </w:r>
      <w:r>
        <w:rPr>
          <w:noProof/>
        </w:rPr>
        <w:t>58</w:t>
      </w:r>
      <w:r>
        <w:rPr>
          <w:noProof/>
        </w:rPr>
        <w:fldChar w:fldCharType="end"/>
      </w:r>
    </w:p>
    <w:p w14:paraId="1FA00F15" w14:textId="3B59CAC8"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_Toc169684568 \h </w:instrText>
      </w:r>
      <w:r>
        <w:rPr>
          <w:noProof/>
        </w:rPr>
      </w:r>
      <w:r>
        <w:rPr>
          <w:noProof/>
        </w:rPr>
        <w:fldChar w:fldCharType="separate"/>
      </w:r>
      <w:r>
        <w:rPr>
          <w:noProof/>
        </w:rPr>
        <w:t>59</w:t>
      </w:r>
      <w:r>
        <w:rPr>
          <w:noProof/>
        </w:rPr>
        <w:fldChar w:fldCharType="end"/>
      </w:r>
    </w:p>
    <w:p w14:paraId="5A6F5612" w14:textId="6371376B"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_Toc169684569 \h </w:instrText>
      </w:r>
      <w:r>
        <w:rPr>
          <w:noProof/>
        </w:rPr>
      </w:r>
      <w:r>
        <w:rPr>
          <w:noProof/>
        </w:rPr>
        <w:fldChar w:fldCharType="separate"/>
      </w:r>
      <w:r>
        <w:rPr>
          <w:noProof/>
        </w:rPr>
        <w:t>59</w:t>
      </w:r>
      <w:r>
        <w:rPr>
          <w:noProof/>
        </w:rPr>
        <w:fldChar w:fldCharType="end"/>
      </w:r>
    </w:p>
    <w:p w14:paraId="7C45C847" w14:textId="23E18A4B"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Security</w:t>
      </w:r>
      <w:r>
        <w:rPr>
          <w:noProof/>
        </w:rPr>
        <w:tab/>
      </w:r>
      <w:r>
        <w:rPr>
          <w:noProof/>
        </w:rPr>
        <w:fldChar w:fldCharType="begin" w:fldLock="1"/>
      </w:r>
      <w:r>
        <w:rPr>
          <w:noProof/>
        </w:rPr>
        <w:instrText xml:space="preserve"> PAGEREF _Toc169684570 \h </w:instrText>
      </w:r>
      <w:r>
        <w:rPr>
          <w:noProof/>
        </w:rPr>
      </w:r>
      <w:r>
        <w:rPr>
          <w:noProof/>
        </w:rPr>
        <w:fldChar w:fldCharType="separate"/>
      </w:r>
      <w:r>
        <w:rPr>
          <w:noProof/>
        </w:rPr>
        <w:t>59</w:t>
      </w:r>
      <w:r>
        <w:rPr>
          <w:noProof/>
        </w:rPr>
        <w:fldChar w:fldCharType="end"/>
      </w:r>
    </w:p>
    <w:p w14:paraId="1C214089" w14:textId="6F0DBB7A"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_Toc169684571 \h </w:instrText>
      </w:r>
      <w:r>
        <w:rPr>
          <w:noProof/>
        </w:rPr>
      </w:r>
      <w:r>
        <w:rPr>
          <w:noProof/>
        </w:rPr>
        <w:fldChar w:fldCharType="separate"/>
      </w:r>
      <w:r>
        <w:rPr>
          <w:noProof/>
        </w:rPr>
        <w:t>59</w:t>
      </w:r>
      <w:r>
        <w:rPr>
          <w:noProof/>
        </w:rPr>
        <w:fldChar w:fldCharType="end"/>
      </w:r>
    </w:p>
    <w:p w14:paraId="42B57B3F" w14:textId="104FA592"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HTTP redirection</w:t>
      </w:r>
      <w:r>
        <w:rPr>
          <w:noProof/>
        </w:rPr>
        <w:tab/>
      </w:r>
      <w:r>
        <w:rPr>
          <w:noProof/>
        </w:rPr>
        <w:fldChar w:fldCharType="begin" w:fldLock="1"/>
      </w:r>
      <w:r>
        <w:rPr>
          <w:noProof/>
        </w:rPr>
        <w:instrText xml:space="preserve"> PAGEREF _Toc169684572 \h </w:instrText>
      </w:r>
      <w:r>
        <w:rPr>
          <w:noProof/>
        </w:rPr>
      </w:r>
      <w:r>
        <w:rPr>
          <w:noProof/>
        </w:rPr>
        <w:fldChar w:fldCharType="separate"/>
      </w:r>
      <w:r>
        <w:rPr>
          <w:noProof/>
        </w:rPr>
        <w:t>59</w:t>
      </w:r>
      <w:r>
        <w:rPr>
          <w:noProof/>
        </w:rPr>
        <w:fldChar w:fldCharType="end"/>
      </w:r>
    </w:p>
    <w:p w14:paraId="4745F18F" w14:textId="7644C792"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_Toc169684573 \h </w:instrText>
      </w:r>
      <w:r>
        <w:rPr>
          <w:noProof/>
        </w:rPr>
      </w:r>
      <w:r>
        <w:rPr>
          <w:noProof/>
        </w:rPr>
        <w:fldChar w:fldCharType="separate"/>
      </w:r>
      <w:r>
        <w:rPr>
          <w:noProof/>
        </w:rPr>
        <w:t>60</w:t>
      </w:r>
      <w:r>
        <w:rPr>
          <w:noProof/>
        </w:rPr>
        <w:fldChar w:fldCharType="end"/>
      </w:r>
    </w:p>
    <w:p w14:paraId="6150D456" w14:textId="593F74D0"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_Toc169684574 \h </w:instrText>
      </w:r>
      <w:r>
        <w:rPr>
          <w:noProof/>
        </w:rPr>
      </w:r>
      <w:r>
        <w:rPr>
          <w:noProof/>
        </w:rPr>
        <w:fldChar w:fldCharType="separate"/>
      </w:r>
      <w:r>
        <w:rPr>
          <w:noProof/>
        </w:rPr>
        <w:t>60</w:t>
      </w:r>
      <w:r>
        <w:rPr>
          <w:noProof/>
        </w:rPr>
        <w:fldChar w:fldCharType="end"/>
      </w:r>
    </w:p>
    <w:p w14:paraId="74EEDBD4" w14:textId="2076870B"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_Toc169684575 \h </w:instrText>
      </w:r>
      <w:r>
        <w:rPr>
          <w:noProof/>
        </w:rPr>
      </w:r>
      <w:r>
        <w:rPr>
          <w:noProof/>
        </w:rPr>
        <w:fldChar w:fldCharType="separate"/>
      </w:r>
      <w:r>
        <w:rPr>
          <w:noProof/>
        </w:rPr>
        <w:t>60</w:t>
      </w:r>
      <w:r>
        <w:rPr>
          <w:noProof/>
        </w:rPr>
        <w:fldChar w:fldCharType="end"/>
      </w:r>
    </w:p>
    <w:p w14:paraId="0A744623" w14:textId="4137DC48"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_Toc169684576 \h </w:instrText>
      </w:r>
      <w:r>
        <w:rPr>
          <w:noProof/>
        </w:rPr>
      </w:r>
      <w:r>
        <w:rPr>
          <w:noProof/>
        </w:rPr>
        <w:fldChar w:fldCharType="separate"/>
      </w:r>
      <w:r>
        <w:rPr>
          <w:noProof/>
        </w:rPr>
        <w:t>60</w:t>
      </w:r>
      <w:r>
        <w:rPr>
          <w:noProof/>
        </w:rPr>
        <w:fldChar w:fldCharType="end"/>
      </w:r>
    </w:p>
    <w:p w14:paraId="29B35268" w14:textId="3F685DF2"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_Toc169684577 \h </w:instrText>
      </w:r>
      <w:r>
        <w:rPr>
          <w:noProof/>
        </w:rPr>
      </w:r>
      <w:r>
        <w:rPr>
          <w:noProof/>
        </w:rPr>
        <w:fldChar w:fldCharType="separate"/>
      </w:r>
      <w:r>
        <w:rPr>
          <w:noProof/>
        </w:rPr>
        <w:t>60</w:t>
      </w:r>
      <w:r>
        <w:rPr>
          <w:noProof/>
        </w:rPr>
        <w:fldChar w:fldCharType="end"/>
      </w:r>
    </w:p>
    <w:p w14:paraId="5F6D2144" w14:textId="29D95CA9"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_Toc169684578 \h </w:instrText>
      </w:r>
      <w:r>
        <w:rPr>
          <w:noProof/>
        </w:rPr>
      </w:r>
      <w:r>
        <w:rPr>
          <w:noProof/>
        </w:rPr>
        <w:fldChar w:fldCharType="separate"/>
      </w:r>
      <w:r>
        <w:rPr>
          <w:noProof/>
        </w:rPr>
        <w:t>60</w:t>
      </w:r>
      <w:r>
        <w:rPr>
          <w:noProof/>
        </w:rPr>
        <w:fldChar w:fldCharType="end"/>
      </w:r>
    </w:p>
    <w:p w14:paraId="78A22476" w14:textId="7EB7300F"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_Toc169684579 \h </w:instrText>
      </w:r>
      <w:r>
        <w:rPr>
          <w:noProof/>
        </w:rPr>
      </w:r>
      <w:r>
        <w:rPr>
          <w:noProof/>
        </w:rPr>
        <w:fldChar w:fldCharType="separate"/>
      </w:r>
      <w:r>
        <w:rPr>
          <w:noProof/>
        </w:rPr>
        <w:t>60</w:t>
      </w:r>
      <w:r>
        <w:rPr>
          <w:noProof/>
        </w:rPr>
        <w:fldChar w:fldCharType="end"/>
      </w:r>
    </w:p>
    <w:p w14:paraId="7F5DBF3F" w14:textId="1350A829"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_Toc169684580 \h </w:instrText>
      </w:r>
      <w:r>
        <w:rPr>
          <w:noProof/>
        </w:rPr>
      </w:r>
      <w:r>
        <w:rPr>
          <w:noProof/>
        </w:rPr>
        <w:fldChar w:fldCharType="separate"/>
      </w:r>
      <w:r>
        <w:rPr>
          <w:noProof/>
        </w:rPr>
        <w:t>60</w:t>
      </w:r>
      <w:r>
        <w:rPr>
          <w:noProof/>
        </w:rPr>
        <w:fldChar w:fldCharType="end"/>
      </w:r>
    </w:p>
    <w:p w14:paraId="4A7EC1CE" w14:textId="351DC58E"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_Toc169684581 \h </w:instrText>
      </w:r>
      <w:r>
        <w:rPr>
          <w:noProof/>
        </w:rPr>
      </w:r>
      <w:r>
        <w:rPr>
          <w:noProof/>
        </w:rPr>
        <w:fldChar w:fldCharType="separate"/>
      </w:r>
      <w:r>
        <w:rPr>
          <w:noProof/>
        </w:rPr>
        <w:t>60</w:t>
      </w:r>
      <w:r>
        <w:rPr>
          <w:noProof/>
        </w:rPr>
        <w:fldChar w:fldCharType="end"/>
      </w:r>
    </w:p>
    <w:p w14:paraId="7BDDE7A8" w14:textId="20865FDE"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_Toc169684582 \h </w:instrText>
      </w:r>
      <w:r>
        <w:rPr>
          <w:noProof/>
        </w:rPr>
      </w:r>
      <w:r>
        <w:rPr>
          <w:noProof/>
        </w:rPr>
        <w:fldChar w:fldCharType="separate"/>
      </w:r>
      <w:r>
        <w:rPr>
          <w:noProof/>
        </w:rPr>
        <w:t>61</w:t>
      </w:r>
      <w:r>
        <w:rPr>
          <w:noProof/>
        </w:rPr>
        <w:fldChar w:fldCharType="end"/>
      </w:r>
    </w:p>
    <w:p w14:paraId="0B0D007C" w14:textId="7D8A2811"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_Toc169684583 \h </w:instrText>
      </w:r>
      <w:r>
        <w:rPr>
          <w:noProof/>
        </w:rPr>
      </w:r>
      <w:r>
        <w:rPr>
          <w:noProof/>
        </w:rPr>
        <w:fldChar w:fldCharType="separate"/>
      </w:r>
      <w:r>
        <w:rPr>
          <w:noProof/>
        </w:rPr>
        <w:t>61</w:t>
      </w:r>
      <w:r>
        <w:rPr>
          <w:noProof/>
        </w:rPr>
        <w:fldChar w:fldCharType="end"/>
      </w:r>
    </w:p>
    <w:p w14:paraId="0CD8509E" w14:textId="2D8E5210"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w:t>
      </w:r>
      <w:r w:rsidRPr="002A4E49">
        <w:rPr>
          <w:noProof/>
          <w:lang w:val="en-US" w:eastAsia="zh-CN"/>
        </w:rPr>
        <w:t>3</w:t>
      </w:r>
      <w:r w:rsidRPr="002A4E49">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 xml:space="preserve">Resource: </w:t>
      </w:r>
      <w:r w:rsidRPr="002A4E49">
        <w:rPr>
          <w:noProof/>
          <w:lang w:val="en-US" w:eastAsia="zh-CN"/>
        </w:rPr>
        <w:t>supi (Custom operation)</w:t>
      </w:r>
      <w:r>
        <w:rPr>
          <w:noProof/>
        </w:rPr>
        <w:tab/>
      </w:r>
      <w:r>
        <w:rPr>
          <w:noProof/>
        </w:rPr>
        <w:fldChar w:fldCharType="begin" w:fldLock="1"/>
      </w:r>
      <w:r>
        <w:rPr>
          <w:noProof/>
        </w:rPr>
        <w:instrText xml:space="preserve"> PAGEREF _Toc169684584 \h </w:instrText>
      </w:r>
      <w:r>
        <w:rPr>
          <w:noProof/>
        </w:rPr>
      </w:r>
      <w:r>
        <w:rPr>
          <w:noProof/>
        </w:rPr>
        <w:fldChar w:fldCharType="separate"/>
      </w:r>
      <w:r>
        <w:rPr>
          <w:noProof/>
        </w:rPr>
        <w:t>61</w:t>
      </w:r>
      <w:r>
        <w:rPr>
          <w:noProof/>
        </w:rPr>
        <w:fldChar w:fldCharType="end"/>
      </w:r>
    </w:p>
    <w:p w14:paraId="61998062" w14:textId="7336F7BA"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w:t>
      </w:r>
      <w:r w:rsidRPr="002A4E49">
        <w:rPr>
          <w:noProof/>
          <w:lang w:val="en-US" w:eastAsia="zh-CN"/>
        </w:rPr>
        <w:t>3</w:t>
      </w:r>
      <w:r w:rsidRPr="002A4E49">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Description</w:t>
      </w:r>
      <w:r>
        <w:rPr>
          <w:noProof/>
        </w:rPr>
        <w:tab/>
      </w:r>
      <w:r>
        <w:rPr>
          <w:noProof/>
        </w:rPr>
        <w:fldChar w:fldCharType="begin" w:fldLock="1"/>
      </w:r>
      <w:r>
        <w:rPr>
          <w:noProof/>
        </w:rPr>
        <w:instrText xml:space="preserve"> PAGEREF _Toc169684585 \h </w:instrText>
      </w:r>
      <w:r>
        <w:rPr>
          <w:noProof/>
        </w:rPr>
      </w:r>
      <w:r>
        <w:rPr>
          <w:noProof/>
        </w:rPr>
        <w:fldChar w:fldCharType="separate"/>
      </w:r>
      <w:r>
        <w:rPr>
          <w:noProof/>
        </w:rPr>
        <w:t>61</w:t>
      </w:r>
      <w:r>
        <w:rPr>
          <w:noProof/>
        </w:rPr>
        <w:fldChar w:fldCharType="end"/>
      </w:r>
    </w:p>
    <w:p w14:paraId="58DF1846" w14:textId="5777FE0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_Toc169684586 \h </w:instrText>
      </w:r>
      <w:r>
        <w:rPr>
          <w:noProof/>
        </w:rPr>
      </w:r>
      <w:r>
        <w:rPr>
          <w:noProof/>
        </w:rPr>
        <w:fldChar w:fldCharType="separate"/>
      </w:r>
      <w:r>
        <w:rPr>
          <w:noProof/>
        </w:rPr>
        <w:t>61</w:t>
      </w:r>
      <w:r>
        <w:rPr>
          <w:noProof/>
        </w:rPr>
        <w:fldChar w:fldCharType="end"/>
      </w:r>
    </w:p>
    <w:p w14:paraId="01B32C1F" w14:textId="5E6CAF52"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_Toc169684587 \h </w:instrText>
      </w:r>
      <w:r>
        <w:rPr>
          <w:noProof/>
        </w:rPr>
      </w:r>
      <w:r>
        <w:rPr>
          <w:noProof/>
        </w:rPr>
        <w:fldChar w:fldCharType="separate"/>
      </w:r>
      <w:r>
        <w:rPr>
          <w:noProof/>
        </w:rPr>
        <w:t>61</w:t>
      </w:r>
      <w:r>
        <w:rPr>
          <w:noProof/>
        </w:rPr>
        <w:fldChar w:fldCharType="end"/>
      </w:r>
    </w:p>
    <w:p w14:paraId="51B049F2" w14:textId="580F1E94"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_Toc169684588 \h </w:instrText>
      </w:r>
      <w:r>
        <w:rPr>
          <w:noProof/>
        </w:rPr>
      </w:r>
      <w:r>
        <w:rPr>
          <w:noProof/>
        </w:rPr>
        <w:fldChar w:fldCharType="separate"/>
      </w:r>
      <w:r>
        <w:rPr>
          <w:noProof/>
        </w:rPr>
        <w:t>62</w:t>
      </w:r>
      <w:r>
        <w:rPr>
          <w:noProof/>
        </w:rPr>
        <w:fldChar w:fldCharType="end"/>
      </w:r>
    </w:p>
    <w:p w14:paraId="7311BAF4" w14:textId="03A3C706"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_Toc169684589 \h </w:instrText>
      </w:r>
      <w:r>
        <w:rPr>
          <w:noProof/>
        </w:rPr>
      </w:r>
      <w:r>
        <w:rPr>
          <w:noProof/>
        </w:rPr>
        <w:fldChar w:fldCharType="separate"/>
      </w:r>
      <w:r>
        <w:rPr>
          <w:noProof/>
        </w:rPr>
        <w:t>63</w:t>
      </w:r>
      <w:r>
        <w:rPr>
          <w:noProof/>
        </w:rPr>
        <w:fldChar w:fldCharType="end"/>
      </w:r>
    </w:p>
    <w:p w14:paraId="0A3E2505" w14:textId="793D9DEC"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_Toc169684590 \h </w:instrText>
      </w:r>
      <w:r>
        <w:rPr>
          <w:noProof/>
        </w:rPr>
      </w:r>
      <w:r>
        <w:rPr>
          <w:noProof/>
        </w:rPr>
        <w:fldChar w:fldCharType="separate"/>
      </w:r>
      <w:r>
        <w:rPr>
          <w:noProof/>
        </w:rPr>
        <w:t>63</w:t>
      </w:r>
      <w:r>
        <w:rPr>
          <w:noProof/>
        </w:rPr>
        <w:fldChar w:fldCharType="end"/>
      </w:r>
    </w:p>
    <w:p w14:paraId="0D1EE665" w14:textId="36070FD4"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_Toc169684591 \h </w:instrText>
      </w:r>
      <w:r>
        <w:rPr>
          <w:noProof/>
        </w:rPr>
      </w:r>
      <w:r>
        <w:rPr>
          <w:noProof/>
        </w:rPr>
        <w:fldChar w:fldCharType="separate"/>
      </w:r>
      <w:r>
        <w:rPr>
          <w:noProof/>
        </w:rPr>
        <w:t>63</w:t>
      </w:r>
      <w:r>
        <w:rPr>
          <w:noProof/>
        </w:rPr>
        <w:fldChar w:fldCharType="end"/>
      </w:r>
    </w:p>
    <w:p w14:paraId="75795F4B" w14:textId="3CCBDF13"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_Toc169684592 \h </w:instrText>
      </w:r>
      <w:r>
        <w:rPr>
          <w:noProof/>
        </w:rPr>
      </w:r>
      <w:r>
        <w:rPr>
          <w:noProof/>
        </w:rPr>
        <w:fldChar w:fldCharType="separate"/>
      </w:r>
      <w:r>
        <w:rPr>
          <w:noProof/>
        </w:rPr>
        <w:t>63</w:t>
      </w:r>
      <w:r>
        <w:rPr>
          <w:noProof/>
        </w:rPr>
        <w:fldChar w:fldCharType="end"/>
      </w:r>
    </w:p>
    <w:p w14:paraId="4C49BFB3" w14:textId="20B8E926"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_Toc169684593 \h </w:instrText>
      </w:r>
      <w:r>
        <w:rPr>
          <w:noProof/>
        </w:rPr>
      </w:r>
      <w:r>
        <w:rPr>
          <w:noProof/>
        </w:rPr>
        <w:fldChar w:fldCharType="separate"/>
      </w:r>
      <w:r>
        <w:rPr>
          <w:noProof/>
        </w:rPr>
        <w:t>63</w:t>
      </w:r>
      <w:r>
        <w:rPr>
          <w:noProof/>
        </w:rPr>
        <w:fldChar w:fldCharType="end"/>
      </w:r>
    </w:p>
    <w:p w14:paraId="444C0ED1" w14:textId="2FD566E7"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_Toc169684594 \h </w:instrText>
      </w:r>
      <w:r>
        <w:rPr>
          <w:noProof/>
        </w:rPr>
      </w:r>
      <w:r>
        <w:rPr>
          <w:noProof/>
        </w:rPr>
        <w:fldChar w:fldCharType="separate"/>
      </w:r>
      <w:r>
        <w:rPr>
          <w:noProof/>
        </w:rPr>
        <w:t>63</w:t>
      </w:r>
      <w:r>
        <w:rPr>
          <w:noProof/>
        </w:rPr>
        <w:fldChar w:fldCharType="end"/>
      </w:r>
    </w:p>
    <w:p w14:paraId="34E14B22" w14:textId="612E441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Structured data types</w:t>
      </w:r>
      <w:r>
        <w:rPr>
          <w:noProof/>
        </w:rPr>
        <w:tab/>
      </w:r>
      <w:r>
        <w:rPr>
          <w:noProof/>
        </w:rPr>
        <w:fldChar w:fldCharType="begin" w:fldLock="1"/>
      </w:r>
      <w:r>
        <w:rPr>
          <w:noProof/>
        </w:rPr>
        <w:instrText xml:space="preserve"> PAGEREF _Toc169684595 \h </w:instrText>
      </w:r>
      <w:r>
        <w:rPr>
          <w:noProof/>
        </w:rPr>
      </w:r>
      <w:r>
        <w:rPr>
          <w:noProof/>
        </w:rPr>
        <w:fldChar w:fldCharType="separate"/>
      </w:r>
      <w:r>
        <w:rPr>
          <w:noProof/>
        </w:rPr>
        <w:t>64</w:t>
      </w:r>
      <w:r>
        <w:rPr>
          <w:noProof/>
        </w:rPr>
        <w:fldChar w:fldCharType="end"/>
      </w:r>
    </w:p>
    <w:p w14:paraId="420C1DB6" w14:textId="2E18107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_Toc169684596 \h </w:instrText>
      </w:r>
      <w:r>
        <w:rPr>
          <w:noProof/>
        </w:rPr>
      </w:r>
      <w:r>
        <w:rPr>
          <w:noProof/>
        </w:rPr>
        <w:fldChar w:fldCharType="separate"/>
      </w:r>
      <w:r>
        <w:rPr>
          <w:noProof/>
        </w:rPr>
        <w:t>64</w:t>
      </w:r>
      <w:r>
        <w:rPr>
          <w:noProof/>
        </w:rPr>
        <w:fldChar w:fldCharType="end"/>
      </w:r>
    </w:p>
    <w:p w14:paraId="65DC9818" w14:textId="7E55FD25"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_Toc169684597 \h </w:instrText>
      </w:r>
      <w:r>
        <w:rPr>
          <w:noProof/>
        </w:rPr>
      </w:r>
      <w:r>
        <w:rPr>
          <w:noProof/>
        </w:rPr>
        <w:fldChar w:fldCharType="separate"/>
      </w:r>
      <w:r>
        <w:rPr>
          <w:noProof/>
        </w:rPr>
        <w:t>64</w:t>
      </w:r>
      <w:r>
        <w:rPr>
          <w:noProof/>
        </w:rPr>
        <w:fldChar w:fldCharType="end"/>
      </w:r>
    </w:p>
    <w:p w14:paraId="5AC3CDC6" w14:textId="7D79FA26"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_Toc169684598 \h </w:instrText>
      </w:r>
      <w:r>
        <w:rPr>
          <w:noProof/>
        </w:rPr>
      </w:r>
      <w:r>
        <w:rPr>
          <w:noProof/>
        </w:rPr>
        <w:fldChar w:fldCharType="separate"/>
      </w:r>
      <w:r>
        <w:rPr>
          <w:noProof/>
        </w:rPr>
        <w:t>64</w:t>
      </w:r>
      <w:r>
        <w:rPr>
          <w:noProof/>
        </w:rPr>
        <w:fldChar w:fldCharType="end"/>
      </w:r>
    </w:p>
    <w:p w14:paraId="24BA04D7" w14:textId="01DC523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CB0964">
        <w:rPr>
          <w:noProof/>
          <w:lang w:val="en-US"/>
        </w:rPr>
        <w:t>U</w:t>
      </w:r>
      <w:r w:rsidRPr="00CB0964">
        <w:rPr>
          <w:noProof/>
          <w:lang w:val="en-US" w:eastAsia="zh-CN"/>
        </w:rPr>
        <w:t>puData</w:t>
      </w:r>
      <w:r>
        <w:rPr>
          <w:noProof/>
        </w:rPr>
        <w:tab/>
      </w:r>
      <w:r>
        <w:rPr>
          <w:noProof/>
        </w:rPr>
        <w:fldChar w:fldCharType="begin" w:fldLock="1"/>
      </w:r>
      <w:r>
        <w:rPr>
          <w:noProof/>
        </w:rPr>
        <w:instrText xml:space="preserve"> PAGEREF _Toc169684599 \h </w:instrText>
      </w:r>
      <w:r>
        <w:rPr>
          <w:noProof/>
        </w:rPr>
      </w:r>
      <w:r>
        <w:rPr>
          <w:noProof/>
        </w:rPr>
        <w:fldChar w:fldCharType="separate"/>
      </w:r>
      <w:r>
        <w:rPr>
          <w:noProof/>
        </w:rPr>
        <w:t>65</w:t>
      </w:r>
      <w:r>
        <w:rPr>
          <w:noProof/>
        </w:rPr>
        <w:fldChar w:fldCharType="end"/>
      </w:r>
    </w:p>
    <w:p w14:paraId="0F5872C4" w14:textId="40958C4F"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Simple data types and enumerations</w:t>
      </w:r>
      <w:r>
        <w:rPr>
          <w:noProof/>
        </w:rPr>
        <w:tab/>
      </w:r>
      <w:r>
        <w:rPr>
          <w:noProof/>
        </w:rPr>
        <w:fldChar w:fldCharType="begin" w:fldLock="1"/>
      </w:r>
      <w:r>
        <w:rPr>
          <w:noProof/>
        </w:rPr>
        <w:instrText xml:space="preserve"> PAGEREF _Toc169684600 \h </w:instrText>
      </w:r>
      <w:r>
        <w:rPr>
          <w:noProof/>
        </w:rPr>
      </w:r>
      <w:r>
        <w:rPr>
          <w:noProof/>
        </w:rPr>
        <w:fldChar w:fldCharType="separate"/>
      </w:r>
      <w:r>
        <w:rPr>
          <w:noProof/>
        </w:rPr>
        <w:t>65</w:t>
      </w:r>
      <w:r>
        <w:rPr>
          <w:noProof/>
        </w:rPr>
        <w:fldChar w:fldCharType="end"/>
      </w:r>
    </w:p>
    <w:p w14:paraId="4F3787B1" w14:textId="0D115FB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_Toc169684601 \h </w:instrText>
      </w:r>
      <w:r>
        <w:rPr>
          <w:noProof/>
        </w:rPr>
      </w:r>
      <w:r>
        <w:rPr>
          <w:noProof/>
        </w:rPr>
        <w:fldChar w:fldCharType="separate"/>
      </w:r>
      <w:r>
        <w:rPr>
          <w:noProof/>
        </w:rPr>
        <w:t>65</w:t>
      </w:r>
      <w:r>
        <w:rPr>
          <w:noProof/>
        </w:rPr>
        <w:fldChar w:fldCharType="end"/>
      </w:r>
    </w:p>
    <w:p w14:paraId="205D7DE0" w14:textId="41907DDE"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_Toc169684602 \h </w:instrText>
      </w:r>
      <w:r>
        <w:rPr>
          <w:noProof/>
        </w:rPr>
      </w:r>
      <w:r>
        <w:rPr>
          <w:noProof/>
        </w:rPr>
        <w:fldChar w:fldCharType="separate"/>
      </w:r>
      <w:r>
        <w:rPr>
          <w:noProof/>
        </w:rPr>
        <w:t>65</w:t>
      </w:r>
      <w:r>
        <w:rPr>
          <w:noProof/>
        </w:rPr>
        <w:fldChar w:fldCharType="end"/>
      </w:r>
    </w:p>
    <w:p w14:paraId="3DB2B56B" w14:textId="301EF1D5"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_Toc169684603 \h </w:instrText>
      </w:r>
      <w:r>
        <w:rPr>
          <w:noProof/>
        </w:rPr>
      </w:r>
      <w:r>
        <w:rPr>
          <w:noProof/>
        </w:rPr>
        <w:fldChar w:fldCharType="separate"/>
      </w:r>
      <w:r>
        <w:rPr>
          <w:noProof/>
        </w:rPr>
        <w:t>65</w:t>
      </w:r>
      <w:r>
        <w:rPr>
          <w:noProof/>
        </w:rPr>
        <w:fldChar w:fldCharType="end"/>
      </w:r>
    </w:p>
    <w:p w14:paraId="0BE6A8CF" w14:textId="6D54193B"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_Toc169684604 \h </w:instrText>
      </w:r>
      <w:r>
        <w:rPr>
          <w:noProof/>
        </w:rPr>
      </w:r>
      <w:r>
        <w:rPr>
          <w:noProof/>
        </w:rPr>
        <w:fldChar w:fldCharType="separate"/>
      </w:r>
      <w:r>
        <w:rPr>
          <w:noProof/>
        </w:rPr>
        <w:t>66</w:t>
      </w:r>
      <w:r>
        <w:rPr>
          <w:noProof/>
        </w:rPr>
        <w:fldChar w:fldCharType="end"/>
      </w:r>
    </w:p>
    <w:p w14:paraId="2AE6C5FF" w14:textId="0BBAB2A3"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_Toc169684605 \h </w:instrText>
      </w:r>
      <w:r>
        <w:rPr>
          <w:noProof/>
        </w:rPr>
      </w:r>
      <w:r>
        <w:rPr>
          <w:noProof/>
        </w:rPr>
        <w:fldChar w:fldCharType="separate"/>
      </w:r>
      <w:r>
        <w:rPr>
          <w:noProof/>
        </w:rPr>
        <w:t>66</w:t>
      </w:r>
      <w:r>
        <w:rPr>
          <w:noProof/>
        </w:rPr>
        <w:fldChar w:fldCharType="end"/>
      </w:r>
    </w:p>
    <w:p w14:paraId="72469556" w14:textId="47E03057"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_Toc169684606 \h </w:instrText>
      </w:r>
      <w:r>
        <w:rPr>
          <w:noProof/>
        </w:rPr>
      </w:r>
      <w:r>
        <w:rPr>
          <w:noProof/>
        </w:rPr>
        <w:fldChar w:fldCharType="separate"/>
      </w:r>
      <w:r>
        <w:rPr>
          <w:noProof/>
        </w:rPr>
        <w:t>66</w:t>
      </w:r>
      <w:r>
        <w:rPr>
          <w:noProof/>
        </w:rPr>
        <w:fldChar w:fldCharType="end"/>
      </w:r>
    </w:p>
    <w:p w14:paraId="18DBEBF2" w14:textId="7BFCC5E9"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_Toc169684607 \h </w:instrText>
      </w:r>
      <w:r>
        <w:rPr>
          <w:noProof/>
        </w:rPr>
      </w:r>
      <w:r>
        <w:rPr>
          <w:noProof/>
        </w:rPr>
        <w:fldChar w:fldCharType="separate"/>
      </w:r>
      <w:r>
        <w:rPr>
          <w:noProof/>
        </w:rPr>
        <w:t>66</w:t>
      </w:r>
      <w:r>
        <w:rPr>
          <w:noProof/>
        </w:rPr>
        <w:fldChar w:fldCharType="end"/>
      </w:r>
    </w:p>
    <w:p w14:paraId="47F76560" w14:textId="239E0609"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w:t>
      </w:r>
      <w:r w:rsidRPr="002A4E49">
        <w:rPr>
          <w:noProof/>
          <w:lang w:val="en-US" w:eastAsia="zh-CN"/>
        </w:rPr>
        <w:t>3</w:t>
      </w:r>
      <w:r w:rsidRPr="002A4E49">
        <w:rPr>
          <w:noProof/>
          <w:lang w:val="en-US"/>
        </w:rPr>
        <w:t>.8</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Security</w:t>
      </w:r>
      <w:r>
        <w:rPr>
          <w:noProof/>
        </w:rPr>
        <w:tab/>
      </w:r>
      <w:r>
        <w:rPr>
          <w:noProof/>
        </w:rPr>
        <w:fldChar w:fldCharType="begin" w:fldLock="1"/>
      </w:r>
      <w:r>
        <w:rPr>
          <w:noProof/>
        </w:rPr>
        <w:instrText xml:space="preserve"> PAGEREF _Toc169684608 \h </w:instrText>
      </w:r>
      <w:r>
        <w:rPr>
          <w:noProof/>
        </w:rPr>
      </w:r>
      <w:r>
        <w:rPr>
          <w:noProof/>
        </w:rPr>
        <w:fldChar w:fldCharType="separate"/>
      </w:r>
      <w:r>
        <w:rPr>
          <w:noProof/>
        </w:rPr>
        <w:t>66</w:t>
      </w:r>
      <w:r>
        <w:rPr>
          <w:noProof/>
        </w:rPr>
        <w:fldChar w:fldCharType="end"/>
      </w:r>
    </w:p>
    <w:p w14:paraId="78F8F222" w14:textId="1034CE11"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_Toc169684609 \h </w:instrText>
      </w:r>
      <w:r>
        <w:rPr>
          <w:noProof/>
        </w:rPr>
      </w:r>
      <w:r>
        <w:rPr>
          <w:noProof/>
        </w:rPr>
        <w:fldChar w:fldCharType="separate"/>
      </w:r>
      <w:r>
        <w:rPr>
          <w:noProof/>
        </w:rPr>
        <w:t>66</w:t>
      </w:r>
      <w:r>
        <w:rPr>
          <w:noProof/>
        </w:rPr>
        <w:fldChar w:fldCharType="end"/>
      </w:r>
    </w:p>
    <w:p w14:paraId="016DEF87" w14:textId="37FEF50C"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HTTP redirection</w:t>
      </w:r>
      <w:r>
        <w:rPr>
          <w:noProof/>
        </w:rPr>
        <w:tab/>
      </w:r>
      <w:r>
        <w:rPr>
          <w:noProof/>
        </w:rPr>
        <w:fldChar w:fldCharType="begin" w:fldLock="1"/>
      </w:r>
      <w:r>
        <w:rPr>
          <w:noProof/>
        </w:rPr>
        <w:instrText xml:space="preserve"> PAGEREF _Toc169684610 \h </w:instrText>
      </w:r>
      <w:r>
        <w:rPr>
          <w:noProof/>
        </w:rPr>
      </w:r>
      <w:r>
        <w:rPr>
          <w:noProof/>
        </w:rPr>
        <w:fldChar w:fldCharType="separate"/>
      </w:r>
      <w:r>
        <w:rPr>
          <w:noProof/>
        </w:rPr>
        <w:t>67</w:t>
      </w:r>
      <w:r>
        <w:rPr>
          <w:noProof/>
        </w:rPr>
        <w:fldChar w:fldCharType="end"/>
      </w:r>
    </w:p>
    <w:p w14:paraId="718AB42E" w14:textId="0BA0C21C" w:rsidR="003E50D9" w:rsidRDefault="003E50D9" w:rsidP="003E50D9">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_Toc169684611 \h </w:instrText>
      </w:r>
      <w:r>
        <w:rPr>
          <w:noProof/>
        </w:rPr>
      </w:r>
      <w:r>
        <w:rPr>
          <w:noProof/>
        </w:rPr>
        <w:fldChar w:fldCharType="separate"/>
      </w:r>
      <w:r>
        <w:rPr>
          <w:noProof/>
        </w:rPr>
        <w:t>68</w:t>
      </w:r>
      <w:r>
        <w:rPr>
          <w:noProof/>
        </w:rPr>
        <w:fldChar w:fldCharType="end"/>
      </w:r>
    </w:p>
    <w:p w14:paraId="712F3402" w14:textId="08BD6D32"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_Toc169684612 \h </w:instrText>
      </w:r>
      <w:r>
        <w:rPr>
          <w:noProof/>
        </w:rPr>
      </w:r>
      <w:r>
        <w:rPr>
          <w:noProof/>
        </w:rPr>
        <w:fldChar w:fldCharType="separate"/>
      </w:r>
      <w:r>
        <w:rPr>
          <w:noProof/>
        </w:rPr>
        <w:t>68</w:t>
      </w:r>
      <w:r>
        <w:rPr>
          <w:noProof/>
        </w:rPr>
        <w:fldChar w:fldCharType="end"/>
      </w:r>
    </w:p>
    <w:p w14:paraId="3AEB1A4D" w14:textId="0DAA35DF"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_Toc169684613 \h </w:instrText>
      </w:r>
      <w:r>
        <w:rPr>
          <w:noProof/>
        </w:rPr>
      </w:r>
      <w:r>
        <w:rPr>
          <w:noProof/>
        </w:rPr>
        <w:fldChar w:fldCharType="separate"/>
      </w:r>
      <w:r>
        <w:rPr>
          <w:noProof/>
        </w:rPr>
        <w:t>68</w:t>
      </w:r>
      <w:r>
        <w:rPr>
          <w:noProof/>
        </w:rPr>
        <w:fldChar w:fldCharType="end"/>
      </w:r>
    </w:p>
    <w:p w14:paraId="685CD343" w14:textId="3723A524"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_Toc169684614 \h </w:instrText>
      </w:r>
      <w:r>
        <w:rPr>
          <w:noProof/>
        </w:rPr>
      </w:r>
      <w:r>
        <w:rPr>
          <w:noProof/>
        </w:rPr>
        <w:fldChar w:fldCharType="separate"/>
      </w:r>
      <w:r>
        <w:rPr>
          <w:noProof/>
        </w:rPr>
        <w:t>78</w:t>
      </w:r>
      <w:r>
        <w:rPr>
          <w:noProof/>
        </w:rPr>
        <w:fldChar w:fldCharType="end"/>
      </w:r>
    </w:p>
    <w:p w14:paraId="4C21A2A2" w14:textId="2EB8850B"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_Toc169684615 \h </w:instrText>
      </w:r>
      <w:r>
        <w:rPr>
          <w:noProof/>
        </w:rPr>
      </w:r>
      <w:r>
        <w:rPr>
          <w:noProof/>
        </w:rPr>
        <w:fldChar w:fldCharType="separate"/>
      </w:r>
      <w:r>
        <w:rPr>
          <w:noProof/>
        </w:rPr>
        <w:t>80</w:t>
      </w:r>
      <w:r>
        <w:rPr>
          <w:noProof/>
        </w:rPr>
        <w:fldChar w:fldCharType="end"/>
      </w:r>
    </w:p>
    <w:p w14:paraId="4168ECE7" w14:textId="02B31E38" w:rsidR="003E50D9" w:rsidRDefault="003E50D9" w:rsidP="003E50D9">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fldLock="1"/>
      </w:r>
      <w:r>
        <w:rPr>
          <w:noProof/>
        </w:rPr>
        <w:instrText xml:space="preserve"> PAGEREF _Toc169684616 \h </w:instrText>
      </w:r>
      <w:r>
        <w:rPr>
          <w:noProof/>
        </w:rPr>
      </w:r>
      <w:r>
        <w:rPr>
          <w:noProof/>
        </w:rPr>
        <w:fldChar w:fldCharType="separate"/>
      </w:r>
      <w:r>
        <w:rPr>
          <w:noProof/>
        </w:rPr>
        <w:t>82</w:t>
      </w:r>
      <w:r>
        <w:rPr>
          <w:noProof/>
        </w:rPr>
        <w:fldChar w:fldCharType="end"/>
      </w:r>
    </w:p>
    <w:p w14:paraId="715541C4" w14:textId="6DFF5E01"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_Toc169684617 \h </w:instrText>
      </w:r>
      <w:r>
        <w:rPr>
          <w:noProof/>
        </w:rPr>
      </w:r>
      <w:r>
        <w:rPr>
          <w:noProof/>
        </w:rPr>
        <w:fldChar w:fldCharType="separate"/>
      </w:r>
      <w:r>
        <w:rPr>
          <w:noProof/>
        </w:rPr>
        <w:t>82</w:t>
      </w:r>
      <w:r>
        <w:rPr>
          <w:noProof/>
        </w:rPr>
        <w:fldChar w:fldCharType="end"/>
      </w:r>
    </w:p>
    <w:p w14:paraId="6EC8F2F6" w14:textId="5DFEA352"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fldLock="1"/>
      </w:r>
      <w:r>
        <w:rPr>
          <w:noProof/>
        </w:rPr>
        <w:instrText xml:space="preserve"> PAGEREF _Toc169684618 \h </w:instrText>
      </w:r>
      <w:r>
        <w:rPr>
          <w:noProof/>
        </w:rPr>
      </w:r>
      <w:r>
        <w:rPr>
          <w:noProof/>
        </w:rPr>
        <w:fldChar w:fldCharType="separate"/>
      </w:r>
      <w:r>
        <w:rPr>
          <w:noProof/>
        </w:rPr>
        <w:t>82</w:t>
      </w:r>
      <w:r>
        <w:rPr>
          <w:noProof/>
        </w:rPr>
        <w:fldChar w:fldCharType="end"/>
      </w:r>
    </w:p>
    <w:p w14:paraId="2E1DC3D3" w14:textId="5180ED88" w:rsidR="003E50D9" w:rsidRDefault="003E50D9" w:rsidP="003E50D9">
      <w:pPr>
        <w:pStyle w:val="TM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_Toc169684619 \h </w:instrText>
      </w:r>
      <w:r>
        <w:rPr>
          <w:noProof/>
        </w:rPr>
      </w:r>
      <w:r>
        <w:rPr>
          <w:noProof/>
        </w:rPr>
        <w:fldChar w:fldCharType="separate"/>
      </w:r>
      <w:r>
        <w:rPr>
          <w:noProof/>
        </w:rPr>
        <w:t>84</w:t>
      </w:r>
      <w:r>
        <w:rPr>
          <w:noProof/>
        </w:rPr>
        <w:fldChar w:fldCharType="end"/>
      </w:r>
    </w:p>
    <w:p w14:paraId="46EE4441" w14:textId="7D81DAD8"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_Toc169684620 \h </w:instrText>
      </w:r>
      <w:r>
        <w:rPr>
          <w:noProof/>
        </w:rPr>
      </w:r>
      <w:r>
        <w:rPr>
          <w:noProof/>
        </w:rPr>
        <w:fldChar w:fldCharType="separate"/>
      </w:r>
      <w:r>
        <w:rPr>
          <w:noProof/>
        </w:rPr>
        <w:t>84</w:t>
      </w:r>
      <w:r>
        <w:rPr>
          <w:noProof/>
        </w:rPr>
        <w:fldChar w:fldCharType="end"/>
      </w:r>
    </w:p>
    <w:p w14:paraId="3DBD39D8" w14:textId="305AC066"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fldLock="1"/>
      </w:r>
      <w:r>
        <w:rPr>
          <w:noProof/>
        </w:rPr>
        <w:instrText xml:space="preserve"> PAGEREF _Toc169684621 \h </w:instrText>
      </w:r>
      <w:r>
        <w:rPr>
          <w:noProof/>
        </w:rPr>
      </w:r>
      <w:r>
        <w:rPr>
          <w:noProof/>
        </w:rPr>
        <w:fldChar w:fldCharType="separate"/>
      </w:r>
      <w:r>
        <w:rPr>
          <w:noProof/>
        </w:rPr>
        <w:t>84</w:t>
      </w:r>
      <w:r>
        <w:rPr>
          <w:noProof/>
        </w:rPr>
        <w:fldChar w:fldCharType="end"/>
      </w:r>
    </w:p>
    <w:p w14:paraId="1F60F135" w14:textId="658DE183" w:rsidR="003E50D9" w:rsidRDefault="003E50D9" w:rsidP="003E50D9">
      <w:pPr>
        <w:pStyle w:val="TM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_Toc169684622 \h </w:instrText>
      </w:r>
      <w:r>
        <w:rPr>
          <w:noProof/>
        </w:rPr>
      </w:r>
      <w:r>
        <w:rPr>
          <w:noProof/>
        </w:rPr>
        <w:fldChar w:fldCharType="separate"/>
      </w:r>
      <w:r>
        <w:rPr>
          <w:noProof/>
        </w:rPr>
        <w:t>85</w:t>
      </w:r>
      <w:r>
        <w:rPr>
          <w:noProof/>
        </w:rPr>
        <w:fldChar w:fldCharType="end"/>
      </w:r>
    </w:p>
    <w:p w14:paraId="13B141D3" w14:textId="65123AA5" w:rsidR="00080512" w:rsidRPr="004D3578" w:rsidRDefault="00FD77F2">
      <w:r>
        <w:rPr>
          <w:noProof/>
          <w:sz w:val="22"/>
        </w:rPr>
        <w:fldChar w:fldCharType="end"/>
      </w:r>
    </w:p>
    <w:p w14:paraId="1236F2BA" w14:textId="77777777" w:rsidR="00080512" w:rsidRDefault="00080512" w:rsidP="000F100F">
      <w:pPr>
        <w:pStyle w:val="Titre1"/>
      </w:pPr>
      <w:r w:rsidRPr="004D3578">
        <w:br w:type="page"/>
      </w:r>
      <w:bookmarkStart w:id="17" w:name="foreword"/>
      <w:bookmarkStart w:id="18" w:name="_Toc2086433"/>
      <w:bookmarkStart w:id="19" w:name="_Toc36464799"/>
      <w:bookmarkStart w:id="20" w:name="_Toc51944529"/>
      <w:bookmarkStart w:id="21" w:name="_Toc169684421"/>
      <w:bookmarkEnd w:id="17"/>
      <w:r w:rsidRPr="004D3578">
        <w:lastRenderedPageBreak/>
        <w:t>Foreword</w:t>
      </w:r>
      <w:bookmarkEnd w:id="18"/>
      <w:bookmarkEnd w:id="19"/>
      <w:bookmarkEnd w:id="20"/>
      <w:bookmarkEnd w:id="21"/>
    </w:p>
    <w:p w14:paraId="610A9073" w14:textId="77777777" w:rsidR="00080512" w:rsidRPr="004D3578" w:rsidRDefault="00080512">
      <w:r w:rsidRPr="004D3578">
        <w:t xml:space="preserve">This Technical </w:t>
      </w:r>
      <w:bookmarkStart w:id="22" w:name="spectype3"/>
      <w:r w:rsidRPr="001F42BE">
        <w:t>Specification</w:t>
      </w:r>
      <w:bookmarkEnd w:id="22"/>
      <w:r w:rsidRPr="004D3578">
        <w:t xml:space="preserve"> has been produced by the 3</w:t>
      </w:r>
      <w:r w:rsidR="00F04712">
        <w:t>rd</w:t>
      </w:r>
      <w:r w:rsidRPr="004D3578">
        <w:t xml:space="preserve"> Generation Partnership Project (3GPP).</w:t>
      </w:r>
    </w:p>
    <w:p w14:paraId="6D54858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4D3578" w:rsidRDefault="00080512">
      <w:pPr>
        <w:pStyle w:val="B1"/>
      </w:pPr>
      <w:r w:rsidRPr="004D3578">
        <w:t>Version x.y.z</w:t>
      </w:r>
    </w:p>
    <w:p w14:paraId="642C3159" w14:textId="77777777" w:rsidR="00080512" w:rsidRPr="004D3578" w:rsidRDefault="00080512">
      <w:pPr>
        <w:pStyle w:val="B1"/>
      </w:pPr>
      <w:r w:rsidRPr="004D3578">
        <w:t>where:</w:t>
      </w:r>
    </w:p>
    <w:p w14:paraId="0E6E1E11" w14:textId="77777777" w:rsidR="00080512" w:rsidRPr="004D3578" w:rsidRDefault="00080512">
      <w:pPr>
        <w:pStyle w:val="B2"/>
      </w:pPr>
      <w:r w:rsidRPr="004D3578">
        <w:t>x</w:t>
      </w:r>
      <w:r w:rsidRPr="004D3578">
        <w:tab/>
        <w:t>the first digit:</w:t>
      </w:r>
    </w:p>
    <w:p w14:paraId="318439E2" w14:textId="77777777" w:rsidR="00080512" w:rsidRPr="004D3578" w:rsidRDefault="00080512">
      <w:pPr>
        <w:pStyle w:val="B3"/>
      </w:pPr>
      <w:r w:rsidRPr="004D3578">
        <w:t>1</w:t>
      </w:r>
      <w:r w:rsidRPr="004D3578">
        <w:tab/>
        <w:t>presented to TSG for information;</w:t>
      </w:r>
    </w:p>
    <w:p w14:paraId="38AD666C" w14:textId="77777777" w:rsidR="00080512" w:rsidRPr="004D3578" w:rsidRDefault="00080512">
      <w:pPr>
        <w:pStyle w:val="B3"/>
      </w:pPr>
      <w:r w:rsidRPr="004D3578">
        <w:t>2</w:t>
      </w:r>
      <w:r w:rsidRPr="004D3578">
        <w:tab/>
        <w:t>presented to TSG for approval;</w:t>
      </w:r>
    </w:p>
    <w:p w14:paraId="6F3F1679" w14:textId="77777777" w:rsidR="00080512" w:rsidRPr="004D3578" w:rsidRDefault="00080512">
      <w:pPr>
        <w:pStyle w:val="B3"/>
      </w:pPr>
      <w:r w:rsidRPr="004D3578">
        <w:t>3</w:t>
      </w:r>
      <w:r w:rsidRPr="004D3578">
        <w:tab/>
        <w:t>or greater indicates TSG approved document under change control.</w:t>
      </w:r>
    </w:p>
    <w:p w14:paraId="624E069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66062D0" w14:textId="77777777" w:rsidR="00080512" w:rsidRDefault="00080512">
      <w:pPr>
        <w:pStyle w:val="B2"/>
      </w:pPr>
      <w:r w:rsidRPr="004D3578">
        <w:t>z</w:t>
      </w:r>
      <w:r w:rsidRPr="004D3578">
        <w:tab/>
        <w:t>the third digit is incremented when editorial only changes have been incorporated in the document.</w:t>
      </w:r>
    </w:p>
    <w:p w14:paraId="1ABBC518" w14:textId="77777777" w:rsidR="008C384C" w:rsidRDefault="008C384C" w:rsidP="008C384C">
      <w:r>
        <w:t xml:space="preserve">In </w:t>
      </w:r>
      <w:r w:rsidR="0074026F">
        <w:t>the present</w:t>
      </w:r>
      <w:r>
        <w:t xml:space="preserve"> document, modal verbs have the following meanings:</w:t>
      </w:r>
    </w:p>
    <w:p w14:paraId="3084E30A" w14:textId="77777777" w:rsidR="008C384C" w:rsidRDefault="008C384C" w:rsidP="00774DA4">
      <w:pPr>
        <w:pStyle w:val="EX"/>
      </w:pPr>
      <w:r w:rsidRPr="008C384C">
        <w:rPr>
          <w:b/>
        </w:rPr>
        <w:t>shall</w:t>
      </w:r>
      <w:r w:rsidR="00150CA7">
        <w:tab/>
      </w:r>
      <w:r>
        <w:t>indicates a mandatory requirement to do something</w:t>
      </w:r>
    </w:p>
    <w:p w14:paraId="7506CEBF" w14:textId="77777777" w:rsidR="008C384C" w:rsidRDefault="008C384C" w:rsidP="00774DA4">
      <w:pPr>
        <w:pStyle w:val="EX"/>
      </w:pPr>
      <w:r w:rsidRPr="008C384C">
        <w:rPr>
          <w:b/>
        </w:rPr>
        <w:t>shall not</w:t>
      </w:r>
      <w:r>
        <w:tab/>
        <w:t>indicates an interdiction (</w:t>
      </w:r>
      <w:r w:rsidR="001F1132">
        <w:t>prohibition</w:t>
      </w:r>
      <w:r>
        <w:t>) to do something</w:t>
      </w:r>
    </w:p>
    <w:p w14:paraId="2136669B" w14:textId="77777777" w:rsidR="00BA19ED" w:rsidRPr="004D3578" w:rsidRDefault="00BA19ED" w:rsidP="00A27486">
      <w:r>
        <w:t>The constructions "shall" and "shall not" are confined to the context of normative provisions, and do not appear in Technical Reports.</w:t>
      </w:r>
    </w:p>
    <w:p w14:paraId="3F0B0D7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Default="008C384C" w:rsidP="00774DA4">
      <w:pPr>
        <w:pStyle w:val="EX"/>
      </w:pPr>
      <w:r w:rsidRPr="008C384C">
        <w:rPr>
          <w:b/>
        </w:rPr>
        <w:t>should</w:t>
      </w:r>
      <w:r w:rsidR="00150CA7">
        <w:tab/>
      </w:r>
      <w:r>
        <w:t>indicates a recommendation to do something</w:t>
      </w:r>
    </w:p>
    <w:p w14:paraId="623840E3" w14:textId="77777777" w:rsidR="008C384C" w:rsidRDefault="008C384C" w:rsidP="00774DA4">
      <w:pPr>
        <w:pStyle w:val="EX"/>
      </w:pPr>
      <w:r w:rsidRPr="008C384C">
        <w:rPr>
          <w:b/>
        </w:rPr>
        <w:t>should not</w:t>
      </w:r>
      <w:r>
        <w:tab/>
        <w:t>indicates a recommendation not to do something</w:t>
      </w:r>
    </w:p>
    <w:p w14:paraId="231E1E62" w14:textId="77777777" w:rsidR="008C384C" w:rsidRDefault="008C384C" w:rsidP="00774DA4">
      <w:pPr>
        <w:pStyle w:val="EX"/>
      </w:pPr>
      <w:r w:rsidRPr="00774DA4">
        <w:rPr>
          <w:b/>
        </w:rPr>
        <w:t>may</w:t>
      </w:r>
      <w:r w:rsidR="00150CA7">
        <w:tab/>
      </w:r>
      <w:r>
        <w:t>indicates permission to do something</w:t>
      </w:r>
    </w:p>
    <w:p w14:paraId="558047E1" w14:textId="77777777" w:rsidR="008C384C" w:rsidRDefault="008C384C" w:rsidP="00774DA4">
      <w:pPr>
        <w:pStyle w:val="EX"/>
      </w:pPr>
      <w:r w:rsidRPr="00774DA4">
        <w:rPr>
          <w:b/>
        </w:rPr>
        <w:t>need not</w:t>
      </w:r>
      <w:r>
        <w:tab/>
        <w:t>indicates permission not to do something</w:t>
      </w:r>
    </w:p>
    <w:p w14:paraId="3552580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071354" w14:textId="77777777" w:rsidR="008C384C" w:rsidRDefault="008C384C" w:rsidP="00774DA4">
      <w:pPr>
        <w:pStyle w:val="EX"/>
      </w:pPr>
      <w:r w:rsidRPr="00774DA4">
        <w:rPr>
          <w:b/>
        </w:rPr>
        <w:t>can</w:t>
      </w:r>
      <w:r w:rsidR="00150CA7">
        <w:tab/>
      </w:r>
      <w:r>
        <w:t>indicates</w:t>
      </w:r>
      <w:r w:rsidR="00774DA4">
        <w:t xml:space="preserve"> that something is possible</w:t>
      </w:r>
    </w:p>
    <w:p w14:paraId="317D45BF" w14:textId="77777777" w:rsidR="00774DA4" w:rsidRDefault="00774DA4" w:rsidP="00774DA4">
      <w:pPr>
        <w:pStyle w:val="EX"/>
      </w:pPr>
      <w:r w:rsidRPr="00774DA4">
        <w:rPr>
          <w:b/>
        </w:rPr>
        <w:t>cannot</w:t>
      </w:r>
      <w:r w:rsidR="00150CA7">
        <w:tab/>
      </w:r>
      <w:r>
        <w:t>indicates that something is impossible</w:t>
      </w:r>
    </w:p>
    <w:p w14:paraId="2DE98E2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3FE1E04" w14:textId="77777777" w:rsidR="00774DA4" w:rsidRDefault="00774DA4" w:rsidP="00774DA4">
      <w:pPr>
        <w:pStyle w:val="EX"/>
      </w:pPr>
      <w:r w:rsidRPr="00774DA4">
        <w:rPr>
          <w:b/>
        </w:rPr>
        <w:t>will</w:t>
      </w:r>
      <w:r w:rsidR="00150C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6D268B9" w14:textId="77777777" w:rsidR="00774DA4" w:rsidRDefault="00774DA4" w:rsidP="00774DA4">
      <w:pPr>
        <w:pStyle w:val="EX"/>
      </w:pPr>
      <w:r w:rsidRPr="00774DA4">
        <w:rPr>
          <w:b/>
        </w:rPr>
        <w:t>will</w:t>
      </w:r>
      <w:r>
        <w:rPr>
          <w:b/>
        </w:rPr>
        <w:t xml:space="preserve"> not</w:t>
      </w:r>
      <w:r w:rsidR="00150C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108895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F8A1D2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8E6599" w14:textId="77777777" w:rsidR="001F1132" w:rsidRDefault="001F1132" w:rsidP="001F1132">
      <w:r>
        <w:t>In addition:</w:t>
      </w:r>
    </w:p>
    <w:p w14:paraId="61DC757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1947DF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8B0B3F0" w14:textId="77777777" w:rsidR="00774DA4" w:rsidRPr="004D3578" w:rsidRDefault="00647114" w:rsidP="00A27486">
      <w:r>
        <w:t>The constructions "is" and "is not" do not indicate requirements.</w:t>
      </w:r>
    </w:p>
    <w:p w14:paraId="4DF3BDCD" w14:textId="77777777" w:rsidR="001F42BE" w:rsidRPr="00544965" w:rsidRDefault="001F42BE" w:rsidP="000F100F">
      <w:pPr>
        <w:pStyle w:val="Titre1"/>
      </w:pPr>
      <w:bookmarkStart w:id="23" w:name="introduction"/>
      <w:bookmarkStart w:id="24" w:name="_Toc25270625"/>
      <w:bookmarkStart w:id="25" w:name="_Toc34310278"/>
      <w:bookmarkStart w:id="26" w:name="_Toc36464800"/>
      <w:bookmarkStart w:id="27" w:name="_Toc51944530"/>
      <w:bookmarkStart w:id="28" w:name="_Toc169684422"/>
      <w:bookmarkEnd w:id="23"/>
      <w:r w:rsidRPr="00544965">
        <w:t>1</w:t>
      </w:r>
      <w:r w:rsidRPr="00544965">
        <w:tab/>
        <w:t>Scope</w:t>
      </w:r>
      <w:bookmarkEnd w:id="24"/>
      <w:bookmarkEnd w:id="25"/>
      <w:bookmarkEnd w:id="26"/>
      <w:bookmarkEnd w:id="27"/>
      <w:bookmarkEnd w:id="28"/>
    </w:p>
    <w:p w14:paraId="1AC5437B" w14:textId="77777777" w:rsidR="001F42BE" w:rsidRPr="00544965" w:rsidRDefault="001F42BE" w:rsidP="001F42BE">
      <w:r w:rsidRPr="00544965">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544965" w:rsidRDefault="001F42BE" w:rsidP="001F42BE">
      <w:r w:rsidRPr="00544965">
        <w:t>The 5G System stage 2 architecture and procedures are specified in 3GPP</w:t>
      </w:r>
      <w:r>
        <w:t> </w:t>
      </w:r>
      <w:r w:rsidRPr="00544965">
        <w:t>TS</w:t>
      </w:r>
      <w:r>
        <w:t> </w:t>
      </w:r>
      <w:r w:rsidRPr="00544965">
        <w:t>23.501 [2], 3GPP</w:t>
      </w:r>
      <w:r>
        <w:t> </w:t>
      </w:r>
      <w:r w:rsidRPr="00544965">
        <w:t>TS</w:t>
      </w:r>
      <w:r>
        <w:t> </w:t>
      </w:r>
      <w:r w:rsidRPr="00544965">
        <w:t>23.502 [3] and 3GPP</w:t>
      </w:r>
      <w:r>
        <w:t> </w:t>
      </w:r>
      <w:r w:rsidRPr="00544965">
        <w:t>TS</w:t>
      </w:r>
      <w:r>
        <w:t> </w:t>
      </w:r>
      <w:r w:rsidRPr="00544965">
        <w:t>33.501 [8].</w:t>
      </w:r>
    </w:p>
    <w:p w14:paraId="3C2544C5" w14:textId="77777777" w:rsidR="001F42BE" w:rsidRPr="00544965" w:rsidRDefault="001F42BE" w:rsidP="001F42BE">
      <w:r w:rsidRPr="00544965">
        <w:t>The Technical Realization of the Service Based Architecture and the Principles and Guidelines for Services Definition are specified in 3GPP</w:t>
      </w:r>
      <w:r>
        <w:t> </w:t>
      </w:r>
      <w:r w:rsidRPr="00544965">
        <w:t>TS</w:t>
      </w:r>
      <w:r>
        <w:t> </w:t>
      </w:r>
      <w:r w:rsidRPr="00544965">
        <w:t>29.500 [4] and 3GPP</w:t>
      </w:r>
      <w:r>
        <w:t> </w:t>
      </w:r>
      <w:r w:rsidRPr="00544965">
        <w:t>TS</w:t>
      </w:r>
      <w:r>
        <w:t> </w:t>
      </w:r>
      <w:r w:rsidRPr="00544965">
        <w:t>29.501 [5].</w:t>
      </w:r>
    </w:p>
    <w:p w14:paraId="7CCC0A43" w14:textId="77777777" w:rsidR="001F42BE" w:rsidRPr="00544965" w:rsidRDefault="001F42BE" w:rsidP="000F100F">
      <w:pPr>
        <w:pStyle w:val="Titre1"/>
      </w:pPr>
      <w:bookmarkStart w:id="29" w:name="_Toc25270626"/>
      <w:bookmarkStart w:id="30" w:name="_Toc34310279"/>
      <w:bookmarkStart w:id="31" w:name="_Toc36464801"/>
      <w:bookmarkStart w:id="32" w:name="_Toc51944531"/>
      <w:bookmarkStart w:id="33" w:name="_Toc169684423"/>
      <w:r w:rsidRPr="00544965">
        <w:t>2</w:t>
      </w:r>
      <w:r w:rsidRPr="00544965">
        <w:tab/>
        <w:t>References</w:t>
      </w:r>
      <w:bookmarkEnd w:id="29"/>
      <w:bookmarkEnd w:id="30"/>
      <w:bookmarkEnd w:id="31"/>
      <w:bookmarkEnd w:id="32"/>
      <w:bookmarkEnd w:id="33"/>
    </w:p>
    <w:p w14:paraId="3AB29E3B" w14:textId="77777777" w:rsidR="001F42BE" w:rsidRPr="00544965" w:rsidRDefault="001F42BE" w:rsidP="001F42BE">
      <w:r w:rsidRPr="00544965">
        <w:t>The following documents contain provisions which, through reference in this text, constitute provisions of the present document.</w:t>
      </w:r>
    </w:p>
    <w:p w14:paraId="716D1ADE" w14:textId="77777777" w:rsidR="001F42BE" w:rsidRPr="00544965" w:rsidRDefault="001F42BE" w:rsidP="001F42BE">
      <w:pPr>
        <w:pStyle w:val="B1"/>
      </w:pPr>
      <w:r w:rsidRPr="00544965">
        <w:t>-</w:t>
      </w:r>
      <w:r w:rsidRPr="00544965">
        <w:tab/>
        <w:t>References are either specific (identified by date of publication, edition number, version number, etc.) or non</w:t>
      </w:r>
      <w:r w:rsidRPr="00544965">
        <w:noBreakHyphen/>
        <w:t>specific.</w:t>
      </w:r>
    </w:p>
    <w:p w14:paraId="01ACA3E6" w14:textId="77777777" w:rsidR="001F42BE" w:rsidRPr="00544965" w:rsidRDefault="001F42BE" w:rsidP="001F42BE">
      <w:pPr>
        <w:pStyle w:val="B1"/>
      </w:pPr>
      <w:r w:rsidRPr="00544965">
        <w:t>-</w:t>
      </w:r>
      <w:r w:rsidRPr="00544965">
        <w:tab/>
        <w:t>For a specific reference, subsequent revisions do not apply.</w:t>
      </w:r>
    </w:p>
    <w:p w14:paraId="57185BBC" w14:textId="77777777" w:rsidR="001F42BE" w:rsidRPr="00544965" w:rsidRDefault="001F42BE" w:rsidP="001F42BE">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p w14:paraId="5C842971" w14:textId="77777777" w:rsidR="001F42BE" w:rsidRPr="00544965" w:rsidRDefault="001F42BE" w:rsidP="001F42BE">
      <w:pPr>
        <w:pStyle w:val="EX"/>
      </w:pPr>
      <w:r w:rsidRPr="00544965">
        <w:t>[1]</w:t>
      </w:r>
      <w:r w:rsidRPr="00544965">
        <w:tab/>
        <w:t>3GPP</w:t>
      </w:r>
      <w:r>
        <w:t> </w:t>
      </w:r>
      <w:r w:rsidRPr="00544965">
        <w:t>TR</w:t>
      </w:r>
      <w:r>
        <w:t> </w:t>
      </w:r>
      <w:r w:rsidRPr="00544965">
        <w:t>21.905: "Vocabulary for 3GPP Specifications".</w:t>
      </w:r>
    </w:p>
    <w:p w14:paraId="5536C557" w14:textId="77777777" w:rsidR="001F42BE" w:rsidRPr="00544965" w:rsidRDefault="001F42BE" w:rsidP="001F42BE">
      <w:pPr>
        <w:pStyle w:val="EX"/>
      </w:pPr>
      <w:r w:rsidRPr="00544965">
        <w:t>[2]</w:t>
      </w:r>
      <w:r w:rsidRPr="00544965">
        <w:tab/>
        <w:t>3GPP</w:t>
      </w:r>
      <w:r>
        <w:t> </w:t>
      </w:r>
      <w:r w:rsidRPr="00544965">
        <w:t>TS</w:t>
      </w:r>
      <w:r>
        <w:t> </w:t>
      </w:r>
      <w:r w:rsidRPr="00544965">
        <w:t>23.501: "System Architecture for the 5G System; Stage 2".</w:t>
      </w:r>
    </w:p>
    <w:p w14:paraId="313D8D06" w14:textId="77777777" w:rsidR="001F42BE" w:rsidRPr="00544965" w:rsidRDefault="001F42BE" w:rsidP="001F42BE">
      <w:pPr>
        <w:pStyle w:val="EX"/>
      </w:pPr>
      <w:r w:rsidRPr="00544965">
        <w:t>[3]</w:t>
      </w:r>
      <w:r w:rsidRPr="00544965">
        <w:tab/>
        <w:t>3GPP</w:t>
      </w:r>
      <w:r>
        <w:t> </w:t>
      </w:r>
      <w:r w:rsidRPr="00544965">
        <w:t>TS</w:t>
      </w:r>
      <w:r>
        <w:t> </w:t>
      </w:r>
      <w:r w:rsidRPr="00544965">
        <w:t>23.502: "Procedures for the 5G System; Stage 2".</w:t>
      </w:r>
    </w:p>
    <w:p w14:paraId="2157E0AB" w14:textId="77777777" w:rsidR="001F42BE" w:rsidRPr="00544965" w:rsidRDefault="001F42BE" w:rsidP="001F42BE">
      <w:pPr>
        <w:pStyle w:val="EX"/>
      </w:pPr>
      <w:r w:rsidRPr="00544965">
        <w:t>[4]</w:t>
      </w:r>
      <w:r w:rsidRPr="00544965">
        <w:tab/>
        <w:t>3GPP</w:t>
      </w:r>
      <w:r>
        <w:t> </w:t>
      </w:r>
      <w:r w:rsidRPr="00544965">
        <w:t>TS</w:t>
      </w:r>
      <w:r>
        <w:t> </w:t>
      </w:r>
      <w:r w:rsidRPr="00544965">
        <w:t>29.500: "5G System; Technical Realization of Service Based Architecture; Stage 3".</w:t>
      </w:r>
    </w:p>
    <w:p w14:paraId="4352D085" w14:textId="77777777" w:rsidR="001F42BE" w:rsidRPr="00544965" w:rsidRDefault="001F42BE" w:rsidP="001F42BE">
      <w:pPr>
        <w:pStyle w:val="EX"/>
      </w:pPr>
      <w:r w:rsidRPr="00544965">
        <w:t>[5]</w:t>
      </w:r>
      <w:r w:rsidRPr="00544965">
        <w:tab/>
        <w:t>3GPP</w:t>
      </w:r>
      <w:r>
        <w:t> </w:t>
      </w:r>
      <w:r w:rsidRPr="00544965">
        <w:t>TS</w:t>
      </w:r>
      <w:r>
        <w:t> </w:t>
      </w:r>
      <w:r w:rsidRPr="00544965">
        <w:t>29.501: "5G System; Principles and Guidelines for Services Definition; Stage 3".</w:t>
      </w:r>
    </w:p>
    <w:p w14:paraId="5B165455" w14:textId="77777777" w:rsidR="001F42BE" w:rsidRPr="00544965" w:rsidRDefault="001F42BE" w:rsidP="001F42BE">
      <w:pPr>
        <w:pStyle w:val="EX"/>
      </w:pPr>
      <w:r w:rsidRPr="00544965">
        <w:t>[6]</w:t>
      </w:r>
      <w:r w:rsidRPr="00544965">
        <w:tab/>
        <w:t>IETF</w:t>
      </w:r>
      <w:r>
        <w:t> </w:t>
      </w:r>
      <w:r w:rsidRPr="00544965">
        <w:t>RFC</w:t>
      </w:r>
      <w:r>
        <w:t> </w:t>
      </w:r>
      <w:r w:rsidRPr="00544965">
        <w:t>7540: "Hypertext Transfer Protocol Version 2 (HTTP/2)".</w:t>
      </w:r>
    </w:p>
    <w:p w14:paraId="02AE2ECE" w14:textId="77777777" w:rsidR="001F42BE" w:rsidRPr="00544965" w:rsidRDefault="001F42BE" w:rsidP="001F42BE">
      <w:pPr>
        <w:pStyle w:val="EX"/>
      </w:pPr>
      <w:r w:rsidRPr="00544965">
        <w:t>[7]</w:t>
      </w:r>
      <w:r w:rsidRPr="00544965">
        <w:tab/>
        <w:t>IETF</w:t>
      </w:r>
      <w:r>
        <w:t> </w:t>
      </w:r>
      <w:r w:rsidRPr="00544965">
        <w:t>RFC</w:t>
      </w:r>
      <w:r>
        <w:t> </w:t>
      </w:r>
      <w:r w:rsidRPr="00544965">
        <w:t>8259: "The JavaScript Object Notation (JSON) Data Interchange Format".</w:t>
      </w:r>
    </w:p>
    <w:p w14:paraId="6F4633DB" w14:textId="77777777" w:rsidR="001F42BE" w:rsidRPr="00544965" w:rsidRDefault="001F42BE" w:rsidP="001F42BE">
      <w:pPr>
        <w:pStyle w:val="EX"/>
      </w:pPr>
      <w:r w:rsidRPr="00544965">
        <w:t>[8]</w:t>
      </w:r>
      <w:r w:rsidRPr="00544965">
        <w:tab/>
        <w:t>3GPP</w:t>
      </w:r>
      <w:r>
        <w:t> </w:t>
      </w:r>
      <w:r w:rsidRPr="00544965">
        <w:t>TS</w:t>
      </w:r>
      <w:r>
        <w:t> </w:t>
      </w:r>
      <w:r w:rsidRPr="00544965">
        <w:t>33.501: "Security Architecture and Procedures for 5G System".</w:t>
      </w:r>
    </w:p>
    <w:p w14:paraId="73403A0A" w14:textId="37658216" w:rsidR="001F42BE" w:rsidRDefault="001F42BE" w:rsidP="001F42BE">
      <w:pPr>
        <w:pStyle w:val="EX"/>
      </w:pPr>
      <w:r w:rsidRPr="00544965">
        <w:t>[9]</w:t>
      </w:r>
      <w:r w:rsidRPr="00544965">
        <w:tab/>
      </w:r>
      <w:r w:rsidR="005341FF">
        <w:t>Void</w:t>
      </w:r>
    </w:p>
    <w:p w14:paraId="440C162E" w14:textId="77777777" w:rsidR="001F42BE" w:rsidRPr="00544965" w:rsidRDefault="001F42BE" w:rsidP="001F42BE">
      <w:pPr>
        <w:pStyle w:val="EX"/>
      </w:pPr>
      <w:r w:rsidRPr="00544965">
        <w:t>[10]</w:t>
      </w:r>
      <w:r w:rsidRPr="00544965">
        <w:tab/>
        <w:t>3GPP</w:t>
      </w:r>
      <w:r>
        <w:t> </w:t>
      </w:r>
      <w:r w:rsidRPr="00544965">
        <w:t>TS</w:t>
      </w:r>
      <w:r>
        <w:t> </w:t>
      </w:r>
      <w:r w:rsidRPr="00544965">
        <w:t>29.571: "5G System; Common Data Types for Service Based Interfaces; Stage 3".</w:t>
      </w:r>
    </w:p>
    <w:p w14:paraId="1EBBB895" w14:textId="77777777" w:rsidR="001F42BE" w:rsidRPr="00544965" w:rsidRDefault="001F42BE" w:rsidP="001F42BE">
      <w:pPr>
        <w:pStyle w:val="EX"/>
      </w:pPr>
      <w:r w:rsidRPr="00544965">
        <w:t>[11]</w:t>
      </w:r>
      <w:r w:rsidRPr="00544965">
        <w:tab/>
        <w:t>IETF</w:t>
      </w:r>
      <w:r>
        <w:t> </w:t>
      </w:r>
      <w:r w:rsidRPr="00544965">
        <w:t>RFC</w:t>
      </w:r>
      <w:r>
        <w:t> </w:t>
      </w:r>
      <w:r w:rsidRPr="00544965">
        <w:t>7807: "Problem Details for HTTP APIs".</w:t>
      </w:r>
    </w:p>
    <w:p w14:paraId="22A4FCC1" w14:textId="77777777" w:rsidR="001F42BE" w:rsidRPr="00544965" w:rsidRDefault="001F42BE" w:rsidP="001F42BE">
      <w:pPr>
        <w:pStyle w:val="EX"/>
      </w:pPr>
      <w:r w:rsidRPr="00544965">
        <w:t>[12]</w:t>
      </w:r>
      <w:r w:rsidRPr="00544965">
        <w:tab/>
        <w:t>3GPP</w:t>
      </w:r>
      <w:r>
        <w:t> </w:t>
      </w:r>
      <w:r w:rsidRPr="00544965">
        <w:t>TS</w:t>
      </w:r>
      <w:r>
        <w:t> </w:t>
      </w:r>
      <w:r w:rsidRPr="00544965">
        <w:t>29.503: "5G System; Unified Data Management Services; Stage 3".</w:t>
      </w:r>
    </w:p>
    <w:p w14:paraId="2E813CAD" w14:textId="77777777" w:rsidR="001F42BE" w:rsidRPr="00544965" w:rsidRDefault="001F42BE" w:rsidP="001F42BE">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14:paraId="2F01740B" w14:textId="77777777" w:rsidR="001F42BE" w:rsidRPr="00544965" w:rsidRDefault="001F42BE" w:rsidP="001F42BE">
      <w:pPr>
        <w:pStyle w:val="EX"/>
        <w:rPr>
          <w:lang w:eastAsia="zh-CN"/>
        </w:rPr>
      </w:pPr>
      <w:r w:rsidRPr="00544965">
        <w:rPr>
          <w:lang w:eastAsia="zh-CN"/>
        </w:rPr>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65CD9080" w14:textId="77777777" w:rsidR="001F42BE" w:rsidRPr="00544965" w:rsidRDefault="001F42BE" w:rsidP="001F42BE">
      <w:pPr>
        <w:pStyle w:val="EX"/>
        <w:rPr>
          <w:lang w:eastAsia="zh-CN"/>
        </w:rPr>
      </w:pPr>
      <w:r w:rsidRPr="00544965">
        <w:rPr>
          <w:lang w:eastAsia="zh-CN"/>
        </w:rPr>
        <w:lastRenderedPageBreak/>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14:paraId="1A2D7BC8" w14:textId="77777777" w:rsidR="001F42BE" w:rsidRDefault="001F42BE" w:rsidP="001F42BE">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14:paraId="5DF2761B" w14:textId="402FA5CA" w:rsidR="001F42BE" w:rsidRDefault="001F42BE" w:rsidP="001F42BE">
      <w:pPr>
        <w:pStyle w:val="EX"/>
        <w:rPr>
          <w:noProof/>
        </w:rPr>
      </w:pPr>
      <w:r>
        <w:rPr>
          <w:lang w:eastAsia="zh-CN"/>
        </w:rPr>
        <w:t>[17]</w:t>
      </w:r>
      <w:r>
        <w:rPr>
          <w:lang w:eastAsia="zh-CN"/>
        </w:rPr>
        <w:tab/>
      </w:r>
      <w:r w:rsidR="005341FF">
        <w:rPr>
          <w:lang w:eastAsia="zh-CN"/>
        </w:rPr>
        <w:t>IETF RFC 9048</w:t>
      </w:r>
      <w:r>
        <w:rPr>
          <w:noProof/>
        </w:rPr>
        <w:t>: "</w:t>
      </w:r>
      <w:r w:rsidRPr="003E1694">
        <w:rPr>
          <w:noProof/>
        </w:rPr>
        <w:t>Improved Extensible Authentication Protocol Method for 3rd Generation Authentication and Key Agreement (EAP-AKA')</w:t>
      </w:r>
      <w:r>
        <w:rPr>
          <w:noProof/>
        </w:rPr>
        <w:t>".</w:t>
      </w:r>
    </w:p>
    <w:p w14:paraId="39A9CA78" w14:textId="77777777" w:rsidR="001F42BE" w:rsidRDefault="001F42BE" w:rsidP="001F42BE">
      <w:pPr>
        <w:pStyle w:val="EX"/>
        <w:rPr>
          <w:lang w:eastAsia="zh-CN"/>
        </w:rPr>
      </w:pPr>
      <w:r>
        <w:rPr>
          <w:lang w:eastAsia="zh-CN"/>
        </w:rPr>
        <w:t>[18]</w:t>
      </w:r>
      <w:r>
        <w:rPr>
          <w:lang w:eastAsia="zh-CN"/>
        </w:rPr>
        <w:tab/>
        <w:t>IETF RFC 3748: "Extensible Authentication Protocol (EAP)".</w:t>
      </w:r>
    </w:p>
    <w:p w14:paraId="41C91D35" w14:textId="77777777" w:rsidR="001F42BE" w:rsidRDefault="001F42BE" w:rsidP="001F42BE">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14:paraId="5B725C42" w14:textId="77777777" w:rsidR="001F42BE" w:rsidRDefault="001F42BE" w:rsidP="001F42BE">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D4A404B" w14:textId="77777777" w:rsidR="001F42BE" w:rsidRDefault="001F42BE" w:rsidP="001F42BE">
      <w:pPr>
        <w:pStyle w:val="EX"/>
      </w:pPr>
      <w:r>
        <w:t>[21]</w:t>
      </w:r>
      <w:r>
        <w:tab/>
      </w:r>
      <w:r w:rsidRPr="005E4D39">
        <w:t>3GPP</w:t>
      </w:r>
      <w:r>
        <w:t> </w:t>
      </w:r>
      <w:r w:rsidRPr="005E4D39">
        <w:t>T</w:t>
      </w:r>
      <w:r>
        <w:t>R 21.900</w:t>
      </w:r>
      <w:r w:rsidRPr="005E4D39">
        <w:t>: "</w:t>
      </w:r>
      <w:r w:rsidRPr="00ED0BD9">
        <w:t>Technical Specification Group working methods</w:t>
      </w:r>
      <w:r>
        <w:t>".</w:t>
      </w:r>
    </w:p>
    <w:p w14:paraId="349161CD" w14:textId="77777777" w:rsidR="001F42BE" w:rsidRDefault="001F42BE" w:rsidP="001F42BE">
      <w:pPr>
        <w:pStyle w:val="EX"/>
      </w:pPr>
      <w:r>
        <w:t>[22]</w:t>
      </w:r>
      <w:r>
        <w:tab/>
        <w:t>3GPP TS 29.544: "5G System; SP-AF Services; Stage 3".</w:t>
      </w:r>
    </w:p>
    <w:p w14:paraId="4861C62C" w14:textId="77777777" w:rsidR="001F42BE" w:rsidRDefault="001F42BE" w:rsidP="001F42BE">
      <w:pPr>
        <w:pStyle w:val="EX"/>
      </w:pPr>
      <w:r>
        <w:t>[23]</w:t>
      </w:r>
      <w:r>
        <w:tab/>
        <w:t>3GPP TS 23.316: "</w:t>
      </w:r>
      <w:r w:rsidRPr="000942E5">
        <w:t xml:space="preserve"> </w:t>
      </w:r>
      <w:r>
        <w:t>Wireless and wireline convergence access support for the 5G System (5GS</w:t>
      </w:r>
      <w:r w:rsidRPr="003B7B43">
        <w:t>)</w:t>
      </w:r>
      <w:r>
        <w:t xml:space="preserve">; </w:t>
      </w:r>
      <w:r w:rsidRPr="003630E7">
        <w:t>Release 16</w:t>
      </w:r>
      <w:r>
        <w:t>".</w:t>
      </w:r>
    </w:p>
    <w:p w14:paraId="69FC5183" w14:textId="77777777" w:rsidR="001F42BE" w:rsidRDefault="001F42BE" w:rsidP="001F42BE">
      <w:pPr>
        <w:pStyle w:val="EX"/>
      </w:pPr>
      <w:bookmarkStart w:id="34" w:name="_Hlk138682339"/>
      <w:r>
        <w:t>[24]</w:t>
      </w:r>
      <w:r>
        <w:tab/>
      </w:r>
      <w:bookmarkEnd w:id="34"/>
      <w:r>
        <w:t>3GPP TS 29.524: "5G System; Cause codes mapping between 5GC interfaces; Stage 3".</w:t>
      </w:r>
    </w:p>
    <w:p w14:paraId="1E1E408D" w14:textId="28C0CD66" w:rsidR="004C07F2" w:rsidRDefault="00FD77F2" w:rsidP="001F42BE">
      <w:pPr>
        <w:pStyle w:val="EX"/>
        <w:rPr>
          <w:rStyle w:val="Lienhypertexte"/>
          <w:lang w:val="en-US"/>
        </w:rPr>
      </w:pPr>
      <w:bookmarkStart w:id="35" w:name="_PERM_MCCTEMPBM_CRPT03890000___5"/>
      <w:r>
        <w:t>[25]</w:t>
      </w:r>
      <w:r w:rsidR="004C14E7">
        <w:tab/>
      </w:r>
      <w:r w:rsidR="004C14E7">
        <w:rPr>
          <w:noProof/>
        </w:rPr>
        <w:t>OpenAPI Initiative, "OpenAPI Specification</w:t>
      </w:r>
      <w:r w:rsidR="004D626C">
        <w:rPr>
          <w:noProof/>
        </w:rPr>
        <w:t xml:space="preserve"> Version 3.0.0</w:t>
      </w:r>
      <w:r w:rsidR="004C14E7">
        <w:rPr>
          <w:noProof/>
        </w:rPr>
        <w:t xml:space="preserve">", </w:t>
      </w:r>
      <w:hyperlink r:id="rId11" w:history="1">
        <w:r w:rsidR="004D626C">
          <w:rPr>
            <w:rStyle w:val="Lienhypertexte"/>
            <w:lang w:val="en-US"/>
          </w:rPr>
          <w:t>https://spec.openapis.org/oas/v3.0.0</w:t>
        </w:r>
      </w:hyperlink>
    </w:p>
    <w:p w14:paraId="369E8F6D" w14:textId="0E3E3CC4" w:rsidR="001F42BE" w:rsidRPr="00544965" w:rsidRDefault="009058B2" w:rsidP="001F42BE">
      <w:pPr>
        <w:pStyle w:val="EX"/>
      </w:pPr>
      <w:r>
        <w:t>[26]</w:t>
      </w:r>
      <w:r>
        <w:tab/>
      </w:r>
      <w:r w:rsidR="00801168">
        <w:rPr>
          <w:lang w:eastAsia="zh-CN"/>
        </w:rPr>
        <w:t>3GPP TS 33.503: "</w:t>
      </w:r>
      <w:r w:rsidR="00801168" w:rsidRPr="008A57BA">
        <w:t xml:space="preserve"> </w:t>
      </w:r>
      <w:r w:rsidR="00801168">
        <w:rPr>
          <w:lang w:eastAsia="zh-CN"/>
        </w:rPr>
        <w:t>Security Aspects of Proximity based Services (ProSe) in the 5G System (5GS)".</w:t>
      </w:r>
      <w:bookmarkEnd w:id="35"/>
    </w:p>
    <w:p w14:paraId="7BF11BFD" w14:textId="77777777" w:rsidR="001F42BE" w:rsidRPr="00544965" w:rsidRDefault="001F42BE" w:rsidP="000F100F">
      <w:pPr>
        <w:pStyle w:val="Titre1"/>
      </w:pPr>
      <w:bookmarkStart w:id="36" w:name="_Toc25270627"/>
      <w:bookmarkStart w:id="37" w:name="_Toc34310280"/>
      <w:bookmarkStart w:id="38" w:name="_Toc36464802"/>
      <w:bookmarkStart w:id="39" w:name="_Toc51944532"/>
      <w:bookmarkStart w:id="40" w:name="_Toc169684424"/>
      <w:r w:rsidRPr="00544965">
        <w:t>3</w:t>
      </w:r>
      <w:r w:rsidRPr="00544965">
        <w:tab/>
        <w:t>Definitions and abbreviations</w:t>
      </w:r>
      <w:bookmarkEnd w:id="36"/>
      <w:bookmarkEnd w:id="37"/>
      <w:bookmarkEnd w:id="38"/>
      <w:bookmarkEnd w:id="39"/>
      <w:bookmarkEnd w:id="40"/>
    </w:p>
    <w:p w14:paraId="6BCBBF7B" w14:textId="77777777" w:rsidR="001F42BE" w:rsidRPr="00544965" w:rsidRDefault="001F42BE" w:rsidP="000F100F">
      <w:pPr>
        <w:pStyle w:val="Titre2"/>
      </w:pPr>
      <w:bookmarkStart w:id="41" w:name="_Toc25270628"/>
      <w:bookmarkStart w:id="42" w:name="_Toc34310281"/>
      <w:bookmarkStart w:id="43" w:name="_Toc36464803"/>
      <w:bookmarkStart w:id="44" w:name="_Toc51944533"/>
      <w:bookmarkStart w:id="45" w:name="_Toc169684425"/>
      <w:r w:rsidRPr="00544965">
        <w:t>3.1</w:t>
      </w:r>
      <w:r w:rsidRPr="00544965">
        <w:tab/>
        <w:t>Definitions</w:t>
      </w:r>
      <w:bookmarkEnd w:id="41"/>
      <w:bookmarkEnd w:id="42"/>
      <w:bookmarkEnd w:id="43"/>
      <w:bookmarkEnd w:id="44"/>
      <w:bookmarkEnd w:id="45"/>
    </w:p>
    <w:p w14:paraId="027DB438" w14:textId="77777777" w:rsidR="001F42BE" w:rsidRPr="00544965" w:rsidRDefault="001F42BE" w:rsidP="001F42BE">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14:paraId="2B77766D" w14:textId="77777777" w:rsidR="001F42BE" w:rsidRPr="00544965" w:rsidRDefault="001F42BE" w:rsidP="000F100F">
      <w:pPr>
        <w:pStyle w:val="Titre2"/>
      </w:pPr>
      <w:bookmarkStart w:id="46" w:name="_Toc25270629"/>
      <w:bookmarkStart w:id="47" w:name="_Toc34310282"/>
      <w:bookmarkStart w:id="48" w:name="_Toc36464804"/>
      <w:bookmarkStart w:id="49" w:name="_Toc51944534"/>
      <w:bookmarkStart w:id="50" w:name="_Toc169684426"/>
      <w:r w:rsidRPr="00544965">
        <w:t>3.2</w:t>
      </w:r>
      <w:r w:rsidRPr="00544965">
        <w:tab/>
        <w:t>Abbreviations</w:t>
      </w:r>
      <w:bookmarkEnd w:id="46"/>
      <w:bookmarkEnd w:id="47"/>
      <w:bookmarkEnd w:id="48"/>
      <w:bookmarkEnd w:id="49"/>
      <w:bookmarkEnd w:id="50"/>
    </w:p>
    <w:p w14:paraId="21070247" w14:textId="77777777" w:rsidR="001F42BE" w:rsidRPr="00544965" w:rsidRDefault="001F42BE" w:rsidP="001F42BE">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14:paraId="22CD006E" w14:textId="6C9559B1" w:rsidR="007478D9" w:rsidRDefault="007478D9" w:rsidP="001F42BE">
      <w:pPr>
        <w:pStyle w:val="EW"/>
      </w:pPr>
      <w:r>
        <w:t>5G Prose</w:t>
      </w:r>
      <w:r>
        <w:tab/>
      </w:r>
      <w:r>
        <w:rPr>
          <w:noProof/>
        </w:rPr>
        <w:t>5G Proximity-based Services</w:t>
      </w:r>
    </w:p>
    <w:p w14:paraId="24EF1DA2" w14:textId="0A7AC465" w:rsidR="001F42BE" w:rsidRPr="00544965" w:rsidRDefault="001F42BE" w:rsidP="001F42BE">
      <w:pPr>
        <w:pStyle w:val="EW"/>
      </w:pPr>
      <w:r w:rsidRPr="00544965">
        <w:t>AMF</w:t>
      </w:r>
      <w:r w:rsidRPr="00544965">
        <w:tab/>
        <w:t>Access and Mobility Management Function</w:t>
      </w:r>
    </w:p>
    <w:p w14:paraId="0450A067" w14:textId="77777777" w:rsidR="001F42BE" w:rsidRPr="00544965" w:rsidRDefault="001F42BE" w:rsidP="001F42BE">
      <w:pPr>
        <w:pStyle w:val="EW"/>
      </w:pPr>
      <w:r w:rsidRPr="00544965">
        <w:t>API</w:t>
      </w:r>
      <w:r w:rsidRPr="00544965">
        <w:tab/>
        <w:t>Application Programming Interface</w:t>
      </w:r>
    </w:p>
    <w:p w14:paraId="24264D03" w14:textId="146A13A8" w:rsidR="001F42BE" w:rsidRDefault="001F42BE" w:rsidP="001F42BE">
      <w:pPr>
        <w:pStyle w:val="EW"/>
      </w:pPr>
      <w:r w:rsidRPr="00544965">
        <w:t>AUSF</w:t>
      </w:r>
      <w:r w:rsidRPr="00544965">
        <w:tab/>
        <w:t>Authentication Server Function</w:t>
      </w:r>
    </w:p>
    <w:p w14:paraId="13157AA8" w14:textId="77777777" w:rsidR="00BF2D4E" w:rsidRPr="00E67278" w:rsidRDefault="00BF2D4E" w:rsidP="00BF2D4E">
      <w:pPr>
        <w:pStyle w:val="EW"/>
      </w:pPr>
      <w:r>
        <w:t>CH</w:t>
      </w:r>
      <w:r>
        <w:tab/>
        <w:t>Credentials Holder</w:t>
      </w:r>
    </w:p>
    <w:p w14:paraId="4480E088" w14:textId="3A0F3727" w:rsidR="00BF2D4E" w:rsidRDefault="00BF2D4E" w:rsidP="00BF2D4E">
      <w:pPr>
        <w:pStyle w:val="EW"/>
      </w:pPr>
      <w:r>
        <w:t>DCS</w:t>
      </w:r>
      <w:r>
        <w:tab/>
        <w:t>Default Credentials Server</w:t>
      </w:r>
    </w:p>
    <w:p w14:paraId="6C652B67" w14:textId="77777777" w:rsidR="001F42BE" w:rsidRPr="00544965" w:rsidRDefault="001F42BE" w:rsidP="001F42BE">
      <w:pPr>
        <w:pStyle w:val="EW"/>
      </w:pPr>
      <w:r w:rsidRPr="003B7B43">
        <w:t>FN-RG</w:t>
      </w:r>
      <w:r w:rsidRPr="003B7B43">
        <w:tab/>
        <w:t>Fixed Network RG</w:t>
      </w:r>
    </w:p>
    <w:p w14:paraId="003EFAEB" w14:textId="77777777" w:rsidR="001F42BE" w:rsidRPr="00B96BEB" w:rsidRDefault="001F42BE" w:rsidP="001F42BE">
      <w:pPr>
        <w:pStyle w:val="EW"/>
        <w:rPr>
          <w:lang w:val="fr-FR"/>
        </w:rPr>
      </w:pPr>
      <w:r w:rsidRPr="00B96BEB">
        <w:rPr>
          <w:lang w:val="fr-FR"/>
        </w:rPr>
        <w:t>MAC</w:t>
      </w:r>
      <w:r w:rsidRPr="00B96BEB">
        <w:rPr>
          <w:lang w:val="fr-FR"/>
        </w:rPr>
        <w:tab/>
        <w:t>Message Authentication Code</w:t>
      </w:r>
    </w:p>
    <w:p w14:paraId="0B2CBD73" w14:textId="77777777" w:rsidR="00AF31E5" w:rsidRPr="00B96BEB" w:rsidRDefault="00AF31E5" w:rsidP="001F42BE">
      <w:pPr>
        <w:pStyle w:val="EW"/>
        <w:rPr>
          <w:lang w:val="fr-FR"/>
        </w:rPr>
      </w:pPr>
      <w:r w:rsidRPr="00B96BEB">
        <w:rPr>
          <w:lang w:val="fr-FR"/>
        </w:rPr>
        <w:t>N5GC</w:t>
      </w:r>
      <w:r w:rsidRPr="00B96BEB">
        <w:rPr>
          <w:lang w:val="fr-FR"/>
        </w:rPr>
        <w:tab/>
        <w:t>Non-5G-Capable</w:t>
      </w:r>
    </w:p>
    <w:p w14:paraId="4E6CA178" w14:textId="77777777" w:rsidR="001F42BE" w:rsidRDefault="001F42BE" w:rsidP="001F42BE">
      <w:pPr>
        <w:pStyle w:val="EW"/>
      </w:pPr>
      <w:r w:rsidRPr="00544965">
        <w:t>NF</w:t>
      </w:r>
      <w:r w:rsidRPr="00544965">
        <w:tab/>
        <w:t>Network Function</w:t>
      </w:r>
    </w:p>
    <w:p w14:paraId="387B65C1" w14:textId="77777777" w:rsidR="001F42BE" w:rsidRPr="00544965" w:rsidRDefault="001F42BE" w:rsidP="001F42BE">
      <w:pPr>
        <w:pStyle w:val="EW"/>
      </w:pPr>
      <w:r w:rsidRPr="003B7B43">
        <w:t>RG</w:t>
      </w:r>
      <w:r w:rsidRPr="003B7B43">
        <w:tab/>
        <w:t>Residential Gateway</w:t>
      </w:r>
    </w:p>
    <w:p w14:paraId="70FB809E" w14:textId="1C316CD9" w:rsidR="001F42BE" w:rsidRDefault="001F42BE" w:rsidP="001F42BE">
      <w:pPr>
        <w:pStyle w:val="EW"/>
      </w:pPr>
      <w:r w:rsidRPr="00544965">
        <w:t>SEAF</w:t>
      </w:r>
      <w:r w:rsidRPr="00544965">
        <w:tab/>
        <w:t>SEcurity Anchor Function</w:t>
      </w:r>
    </w:p>
    <w:p w14:paraId="2F2985FE" w14:textId="32B08773" w:rsidR="00BF2D4E" w:rsidRPr="00544965" w:rsidRDefault="00BF2D4E" w:rsidP="001F42BE">
      <w:pPr>
        <w:pStyle w:val="EW"/>
      </w:pPr>
      <w:r w:rsidRPr="00690A26">
        <w:t>SNPN</w:t>
      </w:r>
      <w:r w:rsidRPr="00690A26">
        <w:tab/>
        <w:t>Stand-alone Non-Public Network</w:t>
      </w:r>
    </w:p>
    <w:p w14:paraId="7B820FA0" w14:textId="77777777" w:rsidR="001F42BE" w:rsidRPr="00544965" w:rsidRDefault="001F42BE" w:rsidP="001F42BE">
      <w:pPr>
        <w:pStyle w:val="EW"/>
      </w:pPr>
      <w:r w:rsidRPr="00544965">
        <w:t>SoR</w:t>
      </w:r>
      <w:r w:rsidRPr="00544965">
        <w:tab/>
        <w:t>Steering of Roaming</w:t>
      </w:r>
    </w:p>
    <w:p w14:paraId="479E726C" w14:textId="77777777" w:rsidR="001F42BE" w:rsidRDefault="001F42BE" w:rsidP="001F42BE">
      <w:pPr>
        <w:pStyle w:val="EW"/>
      </w:pPr>
      <w:r w:rsidRPr="00544965">
        <w:t>URI</w:t>
      </w:r>
      <w:r w:rsidRPr="00544965">
        <w:tab/>
        <w:t>Uniform Resource Identifier</w:t>
      </w:r>
    </w:p>
    <w:p w14:paraId="24987878" w14:textId="77777777" w:rsidR="001F42BE" w:rsidRDefault="001F42BE" w:rsidP="001F42BE">
      <w:pPr>
        <w:pStyle w:val="EW"/>
      </w:pPr>
      <w:r>
        <w:t>UPU</w:t>
      </w:r>
      <w:r>
        <w:tab/>
        <w:t>UE Parameters Update</w:t>
      </w:r>
    </w:p>
    <w:p w14:paraId="08526844" w14:textId="77777777" w:rsidR="001F42BE" w:rsidRPr="00544965" w:rsidRDefault="001F42BE" w:rsidP="001F42BE">
      <w:pPr>
        <w:pStyle w:val="EW"/>
      </w:pPr>
      <w:r>
        <w:t>W-AGF</w:t>
      </w:r>
      <w:r>
        <w:tab/>
      </w:r>
      <w:r w:rsidRPr="00717CB0">
        <w:t>Wireline Access Gateway Function</w:t>
      </w:r>
    </w:p>
    <w:p w14:paraId="5C76B5EB" w14:textId="77777777" w:rsidR="001F42BE" w:rsidRPr="00544965" w:rsidRDefault="001F42BE" w:rsidP="000F100F">
      <w:pPr>
        <w:pStyle w:val="Titre1"/>
      </w:pPr>
      <w:bookmarkStart w:id="51" w:name="_Toc25270630"/>
      <w:bookmarkStart w:id="52" w:name="_Toc34310283"/>
      <w:bookmarkStart w:id="53" w:name="_Toc36464805"/>
      <w:bookmarkStart w:id="54" w:name="_Toc51944535"/>
      <w:bookmarkStart w:id="55" w:name="_Toc169684427"/>
      <w:r w:rsidRPr="00544965">
        <w:lastRenderedPageBreak/>
        <w:t>4</w:t>
      </w:r>
      <w:r w:rsidRPr="00544965">
        <w:tab/>
        <w:t>Overview</w:t>
      </w:r>
      <w:bookmarkEnd w:id="51"/>
      <w:bookmarkEnd w:id="52"/>
      <w:bookmarkEnd w:id="53"/>
      <w:bookmarkEnd w:id="54"/>
      <w:bookmarkEnd w:id="55"/>
    </w:p>
    <w:p w14:paraId="512DE192" w14:textId="77777777" w:rsidR="001F42BE" w:rsidRPr="00544965" w:rsidRDefault="001F42BE" w:rsidP="000F100F">
      <w:pPr>
        <w:pStyle w:val="Titre2"/>
      </w:pPr>
      <w:bookmarkStart w:id="56" w:name="_Toc25270631"/>
      <w:bookmarkStart w:id="57" w:name="_Toc34310284"/>
      <w:bookmarkStart w:id="58" w:name="_Toc36464806"/>
      <w:bookmarkStart w:id="59" w:name="_Toc51944536"/>
      <w:bookmarkStart w:id="60" w:name="_Toc169684428"/>
      <w:r w:rsidRPr="00544965">
        <w:t>4.1</w:t>
      </w:r>
      <w:r w:rsidRPr="00544965">
        <w:tab/>
        <w:t>Introduction</w:t>
      </w:r>
      <w:bookmarkEnd w:id="56"/>
      <w:bookmarkEnd w:id="57"/>
      <w:bookmarkEnd w:id="58"/>
      <w:bookmarkEnd w:id="59"/>
      <w:bookmarkEnd w:id="60"/>
    </w:p>
    <w:p w14:paraId="683378C6" w14:textId="77777777" w:rsidR="001F42BE" w:rsidRPr="00544965" w:rsidRDefault="001F42BE" w:rsidP="001F42BE">
      <w:r w:rsidRPr="00544965">
        <w:t>The Network Function (NF) Authentication Server Function (AUSF) is the network entity in the 5G Core Network (5GC) supporting the following functionalities:</w:t>
      </w:r>
    </w:p>
    <w:p w14:paraId="19AD42DC" w14:textId="77777777" w:rsidR="001F42BE" w:rsidRPr="00544965" w:rsidRDefault="001F42BE" w:rsidP="001F42BE">
      <w:pPr>
        <w:pStyle w:val="B1"/>
        <w:rPr>
          <w:lang w:val="en-US"/>
        </w:rPr>
      </w:pPr>
      <w:r w:rsidRPr="00544965">
        <w:t>-</w:t>
      </w:r>
      <w:r w:rsidRPr="00544965">
        <w:tab/>
      </w:r>
      <w:r w:rsidRPr="00544965">
        <w:rPr>
          <w:lang w:val="en-US"/>
        </w:rPr>
        <w:t>Authenticate the UE for the requester NF,</w:t>
      </w:r>
    </w:p>
    <w:p w14:paraId="26EAC039" w14:textId="77777777" w:rsidR="001F42BE" w:rsidRPr="00544965" w:rsidRDefault="001F42BE" w:rsidP="001F42BE">
      <w:pPr>
        <w:pStyle w:val="B1"/>
        <w:rPr>
          <w:lang w:val="en-US"/>
        </w:rPr>
      </w:pPr>
      <w:r w:rsidRPr="00544965">
        <w:rPr>
          <w:lang w:val="en-US"/>
        </w:rPr>
        <w:t>-</w:t>
      </w:r>
      <w:r w:rsidRPr="00544965">
        <w:rPr>
          <w:lang w:val="en-US"/>
        </w:rPr>
        <w:tab/>
        <w:t>Provide keying material to the requester NF,</w:t>
      </w:r>
    </w:p>
    <w:p w14:paraId="16DD1D6E" w14:textId="77777777" w:rsidR="001F42BE" w:rsidRDefault="001F42BE" w:rsidP="001F42BE">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14:paraId="3BBECCD1" w14:textId="77777777" w:rsidR="001F42BE" w:rsidRPr="00544965" w:rsidRDefault="001F42BE" w:rsidP="001F42BE">
      <w:pPr>
        <w:pStyle w:val="B1"/>
        <w:rPr>
          <w:lang w:val="en-US"/>
        </w:rPr>
      </w:pPr>
      <w:r>
        <w:rPr>
          <w:lang w:val="en-US"/>
        </w:rPr>
        <w:t>-</w:t>
      </w:r>
      <w:r>
        <w:rPr>
          <w:lang w:val="en-US"/>
        </w:rPr>
        <w:tab/>
      </w:r>
      <w:r w:rsidRPr="00544965">
        <w:t>Protect</w:t>
      </w:r>
      <w:r>
        <w:t xml:space="preserve"> the UE Parameter Update Data for the requester NF</w:t>
      </w:r>
      <w:r w:rsidRPr="00544965">
        <w:t>.</w:t>
      </w:r>
    </w:p>
    <w:p w14:paraId="21C44F2F" w14:textId="77777777" w:rsidR="001F42BE" w:rsidRPr="00544965" w:rsidRDefault="001F42BE" w:rsidP="001F42BE">
      <w:pPr>
        <w:rPr>
          <w:lang w:val="en-US"/>
        </w:rPr>
      </w:pPr>
      <w:r w:rsidRPr="00544965">
        <w:rPr>
          <w:lang w:val="en-US"/>
        </w:rPr>
        <w:t>Figure 4-1 shows the reference architecture for the AUSF:</w:t>
      </w:r>
    </w:p>
    <w:p w14:paraId="031E8F13" w14:textId="77777777" w:rsidR="001F42BE" w:rsidRPr="00544965" w:rsidRDefault="001F42BE" w:rsidP="001F42BE">
      <w:pPr>
        <w:pStyle w:val="TH"/>
      </w:pPr>
    </w:p>
    <w:p w14:paraId="46638CF1" w14:textId="77777777" w:rsidR="001F42BE" w:rsidRPr="00544965" w:rsidRDefault="001F42BE" w:rsidP="001F42BE">
      <w:pPr>
        <w:pStyle w:val="TH"/>
      </w:pPr>
      <w:r w:rsidRPr="00544965">
        <w:object w:dxaOrig="8100" w:dyaOrig="4140" w14:anchorId="7F52D92A">
          <v:shape id="_x0000_i1027" type="#_x0000_t75" style="width:403.2pt;height:209.1pt" o:ole="">
            <v:imagedata r:id="rId12" o:title=""/>
          </v:shape>
          <o:OLEObject Type="Embed" ProgID="Visio.Drawing.11" ShapeID="_x0000_i1027" DrawAspect="Content" ObjectID="_1826952736" r:id="rId13"/>
        </w:object>
      </w:r>
    </w:p>
    <w:p w14:paraId="7422C680" w14:textId="77777777" w:rsidR="001F42BE" w:rsidRPr="00544965" w:rsidRDefault="001F42BE" w:rsidP="001F42BE">
      <w:pPr>
        <w:pStyle w:val="TF"/>
      </w:pPr>
      <w:r w:rsidRPr="00544965">
        <w:t>Figure 4-1: AUSF in 5G System architecture</w:t>
      </w:r>
    </w:p>
    <w:p w14:paraId="7526223E" w14:textId="145A4E37" w:rsidR="001F42BE" w:rsidRDefault="001F42BE" w:rsidP="001F42BE">
      <w:r w:rsidRPr="00544965">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14:paraId="02C2E55D" w14:textId="77777777" w:rsidR="00BF2D4E" w:rsidRDefault="00BF2D4E" w:rsidP="00BF2D4E">
      <w:r>
        <w:t>Figure 4-1 illustates PLMN level scenarios, but this architecture is also applicable to the SNPN scenarios, as explained below.</w:t>
      </w:r>
    </w:p>
    <w:p w14:paraId="09E5CB46" w14:textId="06DEC6DC" w:rsidR="00BF2D4E" w:rsidRDefault="00BF2D4E" w:rsidP="00BF2D4E">
      <w:pPr>
        <w:rPr>
          <w:lang w:eastAsia="zh-CN"/>
        </w:rPr>
      </w:pPr>
      <w:r>
        <w:rPr>
          <w:lang w:eastAsia="zh-CN"/>
        </w:rPr>
        <w:t xml:space="preserve">In the case of SNPN, the AUSF </w:t>
      </w:r>
      <w:r w:rsidRPr="005948F8">
        <w:rPr>
          <w:lang w:eastAsia="zh-CN"/>
        </w:rPr>
        <w:t xml:space="preserve">provides </w:t>
      </w:r>
      <w:r>
        <w:rPr>
          <w:lang w:eastAsia="zh-CN"/>
        </w:rPr>
        <w:t>services e.g. in the following scenarios:</w:t>
      </w:r>
    </w:p>
    <w:p w14:paraId="4FB3EF88" w14:textId="77777777" w:rsidR="00BF2D4E" w:rsidRDefault="00BF2D4E" w:rsidP="00BF2D4E">
      <w:pPr>
        <w:pStyle w:val="B1"/>
      </w:pPr>
      <w:r>
        <w:t>-</w:t>
      </w:r>
      <w:r>
        <w:tab/>
        <w:t xml:space="preserve">For an SNPN for which roaming is not supported </w:t>
      </w:r>
      <w:r w:rsidRPr="00B640D3">
        <w:t>(see 3GPP</w:t>
      </w:r>
      <w:r>
        <w:t> </w:t>
      </w:r>
      <w:r w:rsidRPr="00B640D3">
        <w:t>TS</w:t>
      </w:r>
      <w:r>
        <w:t> </w:t>
      </w:r>
      <w:r w:rsidRPr="00B640D3">
        <w:t>23.501</w:t>
      </w:r>
      <w:r>
        <w:t> [2]</w:t>
      </w:r>
      <w:r w:rsidRPr="00B640D3">
        <w:t>, clause</w:t>
      </w:r>
      <w:r>
        <w:t> 5.30.2.0</w:t>
      </w:r>
      <w:r w:rsidRPr="00B640D3">
        <w:t>)</w:t>
      </w:r>
    </w:p>
    <w:p w14:paraId="44F92098" w14:textId="77777777" w:rsidR="00BF2D4E" w:rsidRDefault="00BF2D4E" w:rsidP="00BF2D4E">
      <w:pPr>
        <w:pStyle w:val="B1"/>
      </w:pPr>
      <w:r>
        <w:t>-</w:t>
      </w:r>
      <w:r>
        <w:tab/>
        <w:t xml:space="preserve">For the case of UE access to SNPN using credentials from Credentials Holder </w:t>
      </w:r>
      <w:r w:rsidRPr="00B640D3">
        <w:t>(see 3GPP</w:t>
      </w:r>
      <w:r>
        <w:t> </w:t>
      </w:r>
      <w:r w:rsidRPr="00B640D3">
        <w:t>TS</w:t>
      </w:r>
      <w:r>
        <w:t> </w:t>
      </w:r>
      <w:r w:rsidRPr="00B640D3">
        <w:t>23.501</w:t>
      </w:r>
      <w:r>
        <w:t> [2]</w:t>
      </w:r>
      <w:r w:rsidRPr="00B640D3">
        <w:t>, clause</w:t>
      </w:r>
      <w:r>
        <w:t> 5.30.2.9</w:t>
      </w:r>
      <w:r w:rsidRPr="00B640D3">
        <w:t>)</w:t>
      </w:r>
    </w:p>
    <w:p w14:paraId="24643CDD" w14:textId="1FF2E7AC" w:rsidR="00BF2D4E" w:rsidRDefault="00BF2D4E" w:rsidP="00BF2D4E">
      <w:pPr>
        <w:pStyle w:val="B1"/>
      </w:pPr>
      <w:r>
        <w:t>-</w:t>
      </w:r>
      <w:r>
        <w:tab/>
        <w:t xml:space="preserve">For the case of Onboarding of UEs for SNPNs </w:t>
      </w:r>
      <w:r w:rsidRPr="00B640D3">
        <w:t>(see 3GPP</w:t>
      </w:r>
      <w:r>
        <w:t> </w:t>
      </w:r>
      <w:r w:rsidRPr="00B640D3">
        <w:t>TS</w:t>
      </w:r>
      <w:r>
        <w:t> </w:t>
      </w:r>
      <w:r w:rsidRPr="00B640D3">
        <w:t>23.501</w:t>
      </w:r>
      <w:r>
        <w:t> [2]</w:t>
      </w:r>
      <w:r w:rsidRPr="00B640D3">
        <w:t>, clause</w:t>
      </w:r>
      <w:r>
        <w:t> 5.30.2.10</w:t>
      </w:r>
      <w:r w:rsidRPr="00B640D3">
        <w:t>)</w:t>
      </w:r>
    </w:p>
    <w:p w14:paraId="44AE65B6" w14:textId="0E70315F" w:rsidR="00447686" w:rsidRDefault="00447686" w:rsidP="00BF2D4E">
      <w:pPr>
        <w:pStyle w:val="B1"/>
      </w:pPr>
      <w:r>
        <w:t>-</w:t>
      </w:r>
      <w:r>
        <w:tab/>
        <w:t>For the</w:t>
      </w:r>
      <w:r w:rsidRPr="0042553D">
        <w:t xml:space="preserve"> </w:t>
      </w:r>
      <w:r>
        <w:t xml:space="preserve">case of </w:t>
      </w:r>
      <w:r w:rsidRPr="00EF761F">
        <w:t xml:space="preserve">supports the authentication of a </w:t>
      </w:r>
      <w:r>
        <w:rPr>
          <w:rFonts w:hint="eastAsia"/>
          <w:lang w:eastAsia="zh-CN"/>
        </w:rPr>
        <w:t>5G ProSe R</w:t>
      </w:r>
      <w:r w:rsidRPr="00EF761F">
        <w:t>emote UE</w:t>
      </w:r>
      <w:r>
        <w:t xml:space="preserve"> (see 3GPP TS 33.503 [</w:t>
      </w:r>
      <w:r w:rsidR="00F044F3">
        <w:t>26</w:t>
      </w:r>
      <w:r>
        <w:t>], clause 7.3)</w:t>
      </w:r>
    </w:p>
    <w:p w14:paraId="6777528B" w14:textId="77777777" w:rsidR="00BF2D4E" w:rsidRPr="00544965" w:rsidRDefault="00BF2D4E" w:rsidP="001F42BE"/>
    <w:p w14:paraId="52FCAD91" w14:textId="77777777" w:rsidR="001F42BE" w:rsidRPr="00544965" w:rsidRDefault="001F42BE" w:rsidP="000F100F">
      <w:pPr>
        <w:pStyle w:val="Titre1"/>
      </w:pPr>
      <w:bookmarkStart w:id="61" w:name="_Toc25270632"/>
      <w:bookmarkStart w:id="62" w:name="_Toc34310285"/>
      <w:bookmarkStart w:id="63" w:name="_Toc36464807"/>
      <w:bookmarkStart w:id="64" w:name="_Toc51944537"/>
      <w:bookmarkStart w:id="65" w:name="_Toc169684429"/>
      <w:r w:rsidRPr="00544965">
        <w:lastRenderedPageBreak/>
        <w:t>5</w:t>
      </w:r>
      <w:r w:rsidRPr="00544965">
        <w:tab/>
        <w:t>Services offered by the AUSF</w:t>
      </w:r>
      <w:bookmarkEnd w:id="61"/>
      <w:bookmarkEnd w:id="62"/>
      <w:bookmarkEnd w:id="63"/>
      <w:bookmarkEnd w:id="64"/>
      <w:bookmarkEnd w:id="65"/>
    </w:p>
    <w:p w14:paraId="429B760F" w14:textId="77777777" w:rsidR="001F42BE" w:rsidRPr="00544965" w:rsidRDefault="001F42BE" w:rsidP="000F100F">
      <w:pPr>
        <w:pStyle w:val="Titre2"/>
      </w:pPr>
      <w:bookmarkStart w:id="66" w:name="_Toc25270633"/>
      <w:bookmarkStart w:id="67" w:name="_Toc34310286"/>
      <w:bookmarkStart w:id="68" w:name="_Toc36464808"/>
      <w:bookmarkStart w:id="69" w:name="_Toc51944538"/>
      <w:bookmarkStart w:id="70" w:name="_Toc169684430"/>
      <w:r w:rsidRPr="00544965">
        <w:t>5.1</w:t>
      </w:r>
      <w:r w:rsidRPr="00544965">
        <w:tab/>
        <w:t>Introduction</w:t>
      </w:r>
      <w:bookmarkEnd w:id="66"/>
      <w:bookmarkEnd w:id="67"/>
      <w:bookmarkEnd w:id="68"/>
      <w:bookmarkEnd w:id="69"/>
      <w:bookmarkEnd w:id="70"/>
    </w:p>
    <w:p w14:paraId="610CE3E1" w14:textId="77777777" w:rsidR="001F42BE" w:rsidRPr="00544965" w:rsidRDefault="001F42BE" w:rsidP="001F42BE">
      <w:pPr>
        <w:rPr>
          <w:lang w:val="en-US"/>
        </w:rPr>
      </w:pPr>
      <w:r w:rsidRPr="00544965">
        <w:rPr>
          <w:lang w:val="en-US"/>
        </w:rPr>
        <w:t>The AUSF offers to NF Service Consumers (e.g. AMF) the following services:</w:t>
      </w:r>
    </w:p>
    <w:p w14:paraId="468F250D" w14:textId="77777777" w:rsidR="001F42BE" w:rsidRPr="00544965" w:rsidRDefault="001F42BE" w:rsidP="001F42BE">
      <w:pPr>
        <w:pStyle w:val="B1"/>
        <w:rPr>
          <w:lang w:val="en-US"/>
        </w:rPr>
      </w:pPr>
      <w:r w:rsidRPr="00544965">
        <w:rPr>
          <w:lang w:val="en-US"/>
        </w:rPr>
        <w:t>-</w:t>
      </w:r>
      <w:r w:rsidRPr="00544965">
        <w:rPr>
          <w:lang w:val="en-US"/>
        </w:rPr>
        <w:tab/>
        <w:t>Nausf_UEAuthentication</w:t>
      </w:r>
    </w:p>
    <w:p w14:paraId="7C8D364A" w14:textId="77777777" w:rsidR="001F42BE" w:rsidRDefault="001F42BE" w:rsidP="001F42BE">
      <w:pPr>
        <w:pStyle w:val="B1"/>
        <w:rPr>
          <w:lang w:val="en-US"/>
        </w:rPr>
      </w:pPr>
      <w:r w:rsidRPr="00544965">
        <w:rPr>
          <w:lang w:val="en-US"/>
        </w:rPr>
        <w:t>-</w:t>
      </w:r>
      <w:r w:rsidRPr="00544965">
        <w:rPr>
          <w:lang w:val="en-US"/>
        </w:rPr>
        <w:tab/>
        <w:t>Nausf_SoRProtection</w:t>
      </w:r>
    </w:p>
    <w:p w14:paraId="5068BB87" w14:textId="77777777" w:rsidR="001F42BE" w:rsidRDefault="001F42BE" w:rsidP="001F42BE">
      <w:pPr>
        <w:pStyle w:val="B1"/>
        <w:rPr>
          <w:lang w:val="en-US"/>
        </w:rPr>
      </w:pPr>
      <w:r w:rsidRPr="00544965">
        <w:rPr>
          <w:lang w:val="en-US"/>
        </w:rPr>
        <w:t>-</w:t>
      </w:r>
      <w:r w:rsidRPr="00544965">
        <w:rPr>
          <w:lang w:val="en-US"/>
        </w:rPr>
        <w:tab/>
        <w:t>Nausf_</w:t>
      </w:r>
      <w:r>
        <w:rPr>
          <w:rFonts w:hint="eastAsia"/>
          <w:lang w:val="en-US" w:eastAsia="zh-CN"/>
        </w:rPr>
        <w:t>UPU</w:t>
      </w:r>
      <w:r w:rsidRPr="00544965">
        <w:rPr>
          <w:lang w:val="en-US"/>
        </w:rPr>
        <w:t>Protection</w:t>
      </w:r>
    </w:p>
    <w:p w14:paraId="44275F6F" w14:textId="77777777" w:rsidR="004C07F2" w:rsidRPr="002D1C72" w:rsidRDefault="001F42BE" w:rsidP="001F42BE">
      <w:r w:rsidRPr="002D1C72">
        <w:t>Table 5.1-</w:t>
      </w:r>
      <w:r>
        <w:t>1</w:t>
      </w:r>
      <w:r w:rsidRPr="002D1C72">
        <w:t xml:space="preserve"> summarizes the corresponding APIs defined for this specification.</w:t>
      </w:r>
    </w:p>
    <w:p w14:paraId="5AD06B9D" w14:textId="3584FDF7" w:rsidR="001F42BE" w:rsidRPr="001C59B6" w:rsidRDefault="001F42BE" w:rsidP="001F42BE">
      <w:pPr>
        <w:pStyle w:val="TH"/>
      </w:pPr>
      <w:r w:rsidRPr="001C59B6">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E346FC" w14:paraId="3F69671A" w14:textId="77777777" w:rsidTr="0078742B">
        <w:tc>
          <w:tcPr>
            <w:tcW w:w="2260" w:type="dxa"/>
            <w:shd w:val="clear" w:color="auto" w:fill="auto"/>
          </w:tcPr>
          <w:p w14:paraId="08BD505D" w14:textId="77777777" w:rsidR="001F42BE" w:rsidRPr="00A43DE8" w:rsidRDefault="001F42BE" w:rsidP="000F100F">
            <w:pPr>
              <w:pStyle w:val="TAH"/>
            </w:pPr>
            <w:r w:rsidRPr="000F100F">
              <w:t>Service Name</w:t>
            </w:r>
          </w:p>
        </w:tc>
        <w:tc>
          <w:tcPr>
            <w:tcW w:w="807" w:type="dxa"/>
            <w:shd w:val="clear" w:color="auto" w:fill="auto"/>
          </w:tcPr>
          <w:p w14:paraId="61C0A998" w14:textId="77777777" w:rsidR="001F42BE" w:rsidRPr="00A43DE8" w:rsidRDefault="001F42BE" w:rsidP="000F100F">
            <w:pPr>
              <w:pStyle w:val="TAH"/>
            </w:pPr>
            <w:r w:rsidRPr="000F100F">
              <w:t>Clause</w:t>
            </w:r>
          </w:p>
        </w:tc>
        <w:tc>
          <w:tcPr>
            <w:tcW w:w="2130" w:type="dxa"/>
            <w:shd w:val="clear" w:color="auto" w:fill="auto"/>
          </w:tcPr>
          <w:p w14:paraId="373713B2" w14:textId="77777777" w:rsidR="001F42BE" w:rsidRPr="00A43DE8" w:rsidRDefault="001F42BE" w:rsidP="000F100F">
            <w:pPr>
              <w:pStyle w:val="TAH"/>
            </w:pPr>
            <w:r w:rsidRPr="000F100F">
              <w:t>Description</w:t>
            </w:r>
          </w:p>
        </w:tc>
        <w:tc>
          <w:tcPr>
            <w:tcW w:w="3438" w:type="dxa"/>
            <w:shd w:val="clear" w:color="auto" w:fill="auto"/>
          </w:tcPr>
          <w:p w14:paraId="56FB6795" w14:textId="77777777" w:rsidR="001F42BE" w:rsidRPr="00A43DE8" w:rsidRDefault="001F42BE" w:rsidP="000F100F">
            <w:pPr>
              <w:pStyle w:val="TAH"/>
            </w:pPr>
            <w:r w:rsidRPr="000F100F">
              <w:t>OpenAPI Specification File</w:t>
            </w:r>
          </w:p>
        </w:tc>
        <w:tc>
          <w:tcPr>
            <w:tcW w:w="1388" w:type="dxa"/>
            <w:shd w:val="clear" w:color="auto" w:fill="auto"/>
          </w:tcPr>
          <w:p w14:paraId="05C1A9C1" w14:textId="77777777" w:rsidR="001F42BE" w:rsidRPr="00A43DE8" w:rsidRDefault="001F42BE" w:rsidP="000F100F">
            <w:pPr>
              <w:pStyle w:val="TAH"/>
            </w:pPr>
            <w:r w:rsidRPr="000F100F">
              <w:t>apiName</w:t>
            </w:r>
          </w:p>
        </w:tc>
        <w:tc>
          <w:tcPr>
            <w:tcW w:w="767" w:type="dxa"/>
            <w:shd w:val="clear" w:color="auto" w:fill="auto"/>
          </w:tcPr>
          <w:p w14:paraId="719A16CB"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Annex</w:t>
            </w:r>
          </w:p>
        </w:tc>
      </w:tr>
      <w:tr w:rsidR="001F42BE" w:rsidRPr="00BE7824" w14:paraId="5088F06A" w14:textId="77777777" w:rsidTr="0078742B">
        <w:tc>
          <w:tcPr>
            <w:tcW w:w="2260" w:type="dxa"/>
            <w:shd w:val="clear" w:color="auto" w:fill="auto"/>
          </w:tcPr>
          <w:p w14:paraId="49A525F0" w14:textId="77777777" w:rsidR="001F42BE" w:rsidRPr="00A43DE8" w:rsidRDefault="001F42BE" w:rsidP="000F100F">
            <w:pPr>
              <w:pStyle w:val="TAL"/>
            </w:pPr>
            <w:r w:rsidRPr="000F100F">
              <w:t>Nausf_</w:t>
            </w:r>
            <w:r w:rsidRPr="000F100F">
              <w:rPr>
                <w:rFonts w:eastAsia="SimSun"/>
              </w:rPr>
              <w:t>UEAuthentication</w:t>
            </w:r>
          </w:p>
        </w:tc>
        <w:tc>
          <w:tcPr>
            <w:tcW w:w="807" w:type="dxa"/>
            <w:shd w:val="clear" w:color="auto" w:fill="auto"/>
          </w:tcPr>
          <w:p w14:paraId="5FAD4BB1" w14:textId="77777777" w:rsidR="001F42BE" w:rsidRPr="00A43DE8" w:rsidRDefault="001F42BE" w:rsidP="000F100F">
            <w:pPr>
              <w:pStyle w:val="TAL"/>
            </w:pPr>
            <w:r w:rsidRPr="000F100F">
              <w:t>6.1</w:t>
            </w:r>
          </w:p>
        </w:tc>
        <w:tc>
          <w:tcPr>
            <w:tcW w:w="2130" w:type="dxa"/>
            <w:shd w:val="clear" w:color="auto" w:fill="auto"/>
          </w:tcPr>
          <w:p w14:paraId="163DA789" w14:textId="77777777" w:rsidR="001F42BE" w:rsidRPr="00A43DE8" w:rsidRDefault="001F42BE" w:rsidP="000F100F">
            <w:pPr>
              <w:pStyle w:val="TAL"/>
            </w:pPr>
            <w:r w:rsidRPr="000F100F">
              <w:t>AUSF UE Authentication Service</w:t>
            </w:r>
          </w:p>
        </w:tc>
        <w:tc>
          <w:tcPr>
            <w:tcW w:w="3438" w:type="dxa"/>
            <w:shd w:val="clear" w:color="auto" w:fill="auto"/>
          </w:tcPr>
          <w:p w14:paraId="5650EB44" w14:textId="77777777" w:rsidR="001F42BE" w:rsidRPr="00A43DE8" w:rsidRDefault="001F42BE" w:rsidP="000F100F">
            <w:pPr>
              <w:pStyle w:val="TAL"/>
            </w:pPr>
            <w:r w:rsidRPr="000F100F">
              <w:t>TS29509_Nausf_UEAuthentication.yaml</w:t>
            </w:r>
          </w:p>
        </w:tc>
        <w:tc>
          <w:tcPr>
            <w:tcW w:w="1388" w:type="dxa"/>
            <w:shd w:val="clear" w:color="auto" w:fill="auto"/>
          </w:tcPr>
          <w:p w14:paraId="795E67E4" w14:textId="77777777" w:rsidR="001F42BE" w:rsidRPr="00A43DE8" w:rsidRDefault="001F42BE" w:rsidP="000F100F">
            <w:pPr>
              <w:pStyle w:val="TAL"/>
            </w:pPr>
            <w:r w:rsidRPr="000F100F">
              <w:t>nausf-auth</w:t>
            </w:r>
          </w:p>
        </w:tc>
        <w:tc>
          <w:tcPr>
            <w:tcW w:w="767" w:type="dxa"/>
            <w:shd w:val="clear" w:color="auto" w:fill="auto"/>
          </w:tcPr>
          <w:p w14:paraId="35C48E04" w14:textId="77777777" w:rsidR="001F42BE" w:rsidRPr="00A43DE8" w:rsidRDefault="001F42BE" w:rsidP="0078742B">
            <w:pPr>
              <w:rPr>
                <w:rFonts w:ascii="Arial" w:hAnsi="Arial" w:cs="Arial"/>
                <w:sz w:val="18"/>
                <w:szCs w:val="18"/>
              </w:rPr>
            </w:pPr>
            <w:r w:rsidRPr="00A43DE8">
              <w:rPr>
                <w:rFonts w:ascii="Arial" w:hAnsi="Arial" w:cs="Arial"/>
                <w:sz w:val="18"/>
                <w:szCs w:val="18"/>
              </w:rPr>
              <w:t>A.2</w:t>
            </w:r>
          </w:p>
        </w:tc>
      </w:tr>
      <w:tr w:rsidR="001F42BE" w:rsidRPr="00BE7824" w14:paraId="0F37D317" w14:textId="77777777" w:rsidTr="0078742B">
        <w:tc>
          <w:tcPr>
            <w:tcW w:w="2260" w:type="dxa"/>
            <w:shd w:val="clear" w:color="auto" w:fill="auto"/>
          </w:tcPr>
          <w:p w14:paraId="307BFEDB" w14:textId="77777777" w:rsidR="001F42BE" w:rsidRPr="00A43DE8" w:rsidRDefault="001F42BE" w:rsidP="000F100F">
            <w:pPr>
              <w:pStyle w:val="TAL"/>
            </w:pPr>
            <w:r w:rsidRPr="000F100F">
              <w:t>Nausf_SoRProtection</w:t>
            </w:r>
          </w:p>
        </w:tc>
        <w:tc>
          <w:tcPr>
            <w:tcW w:w="807" w:type="dxa"/>
            <w:shd w:val="clear" w:color="auto" w:fill="auto"/>
          </w:tcPr>
          <w:p w14:paraId="1FECE410" w14:textId="77777777" w:rsidR="001F42BE" w:rsidRPr="00A43DE8" w:rsidRDefault="001F42BE" w:rsidP="000F100F">
            <w:pPr>
              <w:pStyle w:val="TAL"/>
            </w:pPr>
            <w:r w:rsidRPr="000F100F">
              <w:t>6.2</w:t>
            </w:r>
          </w:p>
        </w:tc>
        <w:tc>
          <w:tcPr>
            <w:tcW w:w="2130" w:type="dxa"/>
            <w:shd w:val="clear" w:color="auto" w:fill="auto"/>
          </w:tcPr>
          <w:p w14:paraId="5DF5FEBF" w14:textId="77777777" w:rsidR="001F42BE" w:rsidRPr="00A43DE8" w:rsidRDefault="001F42BE" w:rsidP="000F100F">
            <w:pPr>
              <w:pStyle w:val="TAL"/>
            </w:pPr>
            <w:r w:rsidRPr="000F100F">
              <w:t>AUSF SoR Protection Service</w:t>
            </w:r>
          </w:p>
        </w:tc>
        <w:tc>
          <w:tcPr>
            <w:tcW w:w="3438" w:type="dxa"/>
            <w:shd w:val="clear" w:color="auto" w:fill="auto"/>
          </w:tcPr>
          <w:p w14:paraId="413AC36C" w14:textId="77777777" w:rsidR="001F42BE" w:rsidRPr="00A43DE8" w:rsidRDefault="001F42BE" w:rsidP="000F100F">
            <w:pPr>
              <w:pStyle w:val="TAL"/>
            </w:pPr>
            <w:r w:rsidRPr="000F100F">
              <w:t>TS29509_Nausf_SoRProtection.yaml</w:t>
            </w:r>
          </w:p>
        </w:tc>
        <w:tc>
          <w:tcPr>
            <w:tcW w:w="1388" w:type="dxa"/>
            <w:shd w:val="clear" w:color="auto" w:fill="auto"/>
          </w:tcPr>
          <w:p w14:paraId="0667DE81" w14:textId="77777777" w:rsidR="001F42BE" w:rsidRPr="00A43DE8" w:rsidRDefault="001F42BE" w:rsidP="000F100F">
            <w:pPr>
              <w:pStyle w:val="TAL"/>
            </w:pPr>
            <w:r w:rsidRPr="000F100F">
              <w:t>nausf-sorprotection</w:t>
            </w:r>
          </w:p>
        </w:tc>
        <w:tc>
          <w:tcPr>
            <w:tcW w:w="767" w:type="dxa"/>
            <w:shd w:val="clear" w:color="auto" w:fill="auto"/>
          </w:tcPr>
          <w:p w14:paraId="59CFAD4A" w14:textId="77777777" w:rsidR="001F42BE" w:rsidRPr="00A43DE8" w:rsidRDefault="001F42BE" w:rsidP="0078742B">
            <w:pPr>
              <w:rPr>
                <w:rFonts w:ascii="Arial" w:hAnsi="Arial" w:cs="Arial"/>
                <w:sz w:val="18"/>
                <w:szCs w:val="18"/>
              </w:rPr>
            </w:pPr>
            <w:r w:rsidRPr="00A43DE8">
              <w:rPr>
                <w:rFonts w:ascii="Arial" w:hAnsi="Arial" w:cs="Arial"/>
                <w:sz w:val="18"/>
                <w:szCs w:val="18"/>
              </w:rPr>
              <w:t>A.3</w:t>
            </w:r>
          </w:p>
        </w:tc>
      </w:tr>
      <w:tr w:rsidR="001F42BE" w:rsidRPr="00BE7824" w14:paraId="05793EEA" w14:textId="77777777" w:rsidTr="0078742B">
        <w:tc>
          <w:tcPr>
            <w:tcW w:w="2260" w:type="dxa"/>
            <w:shd w:val="clear" w:color="auto" w:fill="auto"/>
          </w:tcPr>
          <w:p w14:paraId="6BA9DFB6" w14:textId="77777777" w:rsidR="001F42BE" w:rsidRPr="00A43DE8" w:rsidRDefault="001F42BE" w:rsidP="000F100F">
            <w:pPr>
              <w:pStyle w:val="TAL"/>
            </w:pPr>
            <w:r w:rsidRPr="000F100F">
              <w:t>Nausf_UPUProtection</w:t>
            </w:r>
          </w:p>
        </w:tc>
        <w:tc>
          <w:tcPr>
            <w:tcW w:w="807" w:type="dxa"/>
            <w:shd w:val="clear" w:color="auto" w:fill="auto"/>
          </w:tcPr>
          <w:p w14:paraId="6EF83875" w14:textId="77777777" w:rsidR="001F42BE" w:rsidRPr="00A43DE8" w:rsidRDefault="001F42BE" w:rsidP="000F100F">
            <w:pPr>
              <w:pStyle w:val="TAL"/>
            </w:pPr>
            <w:r w:rsidRPr="000F100F">
              <w:t>6.3</w:t>
            </w:r>
          </w:p>
        </w:tc>
        <w:tc>
          <w:tcPr>
            <w:tcW w:w="2130" w:type="dxa"/>
            <w:shd w:val="clear" w:color="auto" w:fill="auto"/>
          </w:tcPr>
          <w:p w14:paraId="439ADDB6" w14:textId="77777777" w:rsidR="001F42BE" w:rsidRPr="00A43DE8" w:rsidRDefault="001F42BE" w:rsidP="000F100F">
            <w:pPr>
              <w:pStyle w:val="TAL"/>
            </w:pPr>
            <w:r w:rsidRPr="000F100F">
              <w:t>AUSF UPU Protection Service</w:t>
            </w:r>
          </w:p>
        </w:tc>
        <w:tc>
          <w:tcPr>
            <w:tcW w:w="3438" w:type="dxa"/>
            <w:shd w:val="clear" w:color="auto" w:fill="auto"/>
          </w:tcPr>
          <w:p w14:paraId="273856AD" w14:textId="77777777" w:rsidR="001F42BE" w:rsidRPr="00A43DE8" w:rsidRDefault="001F42BE" w:rsidP="000F100F">
            <w:pPr>
              <w:pStyle w:val="TAL"/>
            </w:pPr>
            <w:r w:rsidRPr="000F100F">
              <w:t>TS29509_Nausf_UPUProtection.yaml</w:t>
            </w:r>
          </w:p>
        </w:tc>
        <w:tc>
          <w:tcPr>
            <w:tcW w:w="1388" w:type="dxa"/>
            <w:shd w:val="clear" w:color="auto" w:fill="auto"/>
          </w:tcPr>
          <w:p w14:paraId="3761F03B" w14:textId="77777777" w:rsidR="001F42BE" w:rsidRPr="00A43DE8" w:rsidRDefault="001F42BE" w:rsidP="000F100F">
            <w:pPr>
              <w:pStyle w:val="TAL"/>
            </w:pPr>
            <w:r w:rsidRPr="000F100F">
              <w:t>nausf-upuprotection</w:t>
            </w:r>
          </w:p>
        </w:tc>
        <w:tc>
          <w:tcPr>
            <w:tcW w:w="767" w:type="dxa"/>
            <w:shd w:val="clear" w:color="auto" w:fill="auto"/>
          </w:tcPr>
          <w:p w14:paraId="4349E8EA" w14:textId="77777777" w:rsidR="001F42BE" w:rsidRPr="00A43DE8" w:rsidRDefault="001F42BE" w:rsidP="0078742B">
            <w:pPr>
              <w:rPr>
                <w:rFonts w:ascii="Arial" w:hAnsi="Arial" w:cs="Arial"/>
                <w:sz w:val="18"/>
                <w:szCs w:val="18"/>
              </w:rPr>
            </w:pPr>
            <w:r w:rsidRPr="00A43DE8">
              <w:rPr>
                <w:rFonts w:ascii="Arial" w:hAnsi="Arial" w:cs="Arial"/>
                <w:sz w:val="18"/>
                <w:szCs w:val="18"/>
              </w:rPr>
              <w:t>A.4</w:t>
            </w:r>
          </w:p>
        </w:tc>
      </w:tr>
    </w:tbl>
    <w:p w14:paraId="176F4BAF" w14:textId="77777777" w:rsidR="001F42BE" w:rsidRDefault="001F42BE" w:rsidP="001F42BE"/>
    <w:p w14:paraId="0F76E071" w14:textId="77777777" w:rsidR="00BF2D4E" w:rsidRPr="00690A26" w:rsidRDefault="00BF2D4E" w:rsidP="00BF2D4E">
      <w:pPr>
        <w:rPr>
          <w:lang w:eastAsia="zh-CN"/>
        </w:rPr>
      </w:pPr>
      <w:r>
        <w:t xml:space="preserve">AUSF provides services to the following SNPN scenarios (see </w:t>
      </w:r>
      <w:r w:rsidRPr="00B640D3">
        <w:t>clause</w:t>
      </w:r>
      <w:r>
        <w:t>s 5.30.2</w:t>
      </w:r>
      <w:r>
        <w:rPr>
          <w:lang w:eastAsia="zh-CN"/>
        </w:rPr>
        <w:t xml:space="preserve"> in </w:t>
      </w:r>
      <w:r w:rsidRPr="00B640D3">
        <w:t>3GPP</w:t>
      </w:r>
      <w:r>
        <w:t> </w:t>
      </w:r>
      <w:r w:rsidRPr="00B640D3">
        <w:t>TS</w:t>
      </w:r>
      <w:r>
        <w:t> </w:t>
      </w:r>
      <w:r w:rsidRPr="00B640D3">
        <w:t>23.501</w:t>
      </w:r>
      <w:r>
        <w:t> [2]</w:t>
      </w:r>
      <w:r>
        <w:rPr>
          <w:lang w:eastAsia="zh-CN"/>
        </w:rPr>
        <w:t>)</w:t>
      </w:r>
      <w:r>
        <w:t>:</w:t>
      </w:r>
    </w:p>
    <w:p w14:paraId="5E8D0ED0" w14:textId="77777777" w:rsidR="00BF2D4E" w:rsidRDefault="00BF2D4E" w:rsidP="00BF2D4E">
      <w:pPr>
        <w:pStyle w:val="B1"/>
      </w:pPr>
      <w:r>
        <w:t>-</w:t>
      </w:r>
      <w:r>
        <w:tab/>
        <w:t>In a SNPN where roaming is not supported;</w:t>
      </w:r>
    </w:p>
    <w:p w14:paraId="647E3181" w14:textId="77777777" w:rsidR="00BF2D4E" w:rsidRDefault="00BF2D4E" w:rsidP="00BF2D4E">
      <w:pPr>
        <w:pStyle w:val="B1"/>
      </w:pPr>
      <w:r>
        <w:t>-</w:t>
      </w:r>
      <w:r>
        <w:tab/>
        <w:t>In the case of UE access to SNPN using credentials from Credentials Holder with AAA-S;</w:t>
      </w:r>
    </w:p>
    <w:p w14:paraId="583E09F0" w14:textId="77777777" w:rsidR="00BF2D4E" w:rsidRDefault="00BF2D4E" w:rsidP="00BF2D4E">
      <w:pPr>
        <w:pStyle w:val="B1"/>
      </w:pPr>
      <w:r>
        <w:t>-</w:t>
      </w:r>
      <w:r>
        <w:tab/>
        <w:t>In the case of UE access to SNPN using credentials from Credentials Holder with AUSF and UDM;</w:t>
      </w:r>
    </w:p>
    <w:p w14:paraId="5F10217D" w14:textId="77777777" w:rsidR="00BF2D4E" w:rsidRDefault="00BF2D4E" w:rsidP="00BF2D4E">
      <w:pPr>
        <w:pStyle w:val="B1"/>
      </w:pPr>
      <w:r>
        <w:t>-</w:t>
      </w:r>
      <w:r>
        <w:tab/>
        <w:t>In the case of Onboarding of UEs for SNPNs without using Default Credentials Server;</w:t>
      </w:r>
    </w:p>
    <w:p w14:paraId="08E1A86E" w14:textId="77777777" w:rsidR="00BF2D4E" w:rsidRDefault="00BF2D4E" w:rsidP="00BF2D4E">
      <w:pPr>
        <w:pStyle w:val="B1"/>
      </w:pPr>
      <w:r>
        <w:t>-</w:t>
      </w:r>
      <w:r>
        <w:tab/>
        <w:t>In the case of Onboarding of UEs for SNPNs using Default Credentials Server with AAA-S;</w:t>
      </w:r>
    </w:p>
    <w:p w14:paraId="54074CA4" w14:textId="77777777" w:rsidR="00BF2D4E" w:rsidRDefault="00BF2D4E" w:rsidP="00BF2D4E">
      <w:pPr>
        <w:pStyle w:val="B1"/>
      </w:pPr>
      <w:r>
        <w:t>-</w:t>
      </w:r>
      <w:r>
        <w:tab/>
        <w:t>In the case of Onboarding of UEs for SNPNs using Default Credentials Server with AUSF and UDM.</w:t>
      </w:r>
    </w:p>
    <w:p w14:paraId="23B746A7" w14:textId="77777777" w:rsidR="001F42BE" w:rsidRPr="00046FF8" w:rsidRDefault="001F42BE" w:rsidP="001F42BE">
      <w:pPr>
        <w:rPr>
          <w:lang w:eastAsia="zh-CN"/>
        </w:rPr>
      </w:pPr>
    </w:p>
    <w:p w14:paraId="491E327C" w14:textId="77777777" w:rsidR="001F42BE" w:rsidRPr="00544965" w:rsidRDefault="001F42BE" w:rsidP="000F100F">
      <w:pPr>
        <w:pStyle w:val="Titre2"/>
      </w:pPr>
      <w:bookmarkStart w:id="71" w:name="_Toc25270634"/>
      <w:bookmarkStart w:id="72" w:name="_Toc34310287"/>
      <w:bookmarkStart w:id="73" w:name="_Toc36464809"/>
      <w:bookmarkStart w:id="74" w:name="_Toc51944539"/>
      <w:bookmarkStart w:id="75" w:name="_Toc169684431"/>
      <w:r w:rsidRPr="00544965">
        <w:t>5.2</w:t>
      </w:r>
      <w:r w:rsidRPr="00544965">
        <w:tab/>
        <w:t>Nausf_</w:t>
      </w:r>
      <w:r w:rsidRPr="00544965">
        <w:rPr>
          <w:rFonts w:eastAsia="SimSun" w:hint="eastAsia"/>
          <w:lang w:eastAsia="zh-CN"/>
        </w:rPr>
        <w:t>UEAuthentication</w:t>
      </w:r>
      <w:r w:rsidRPr="00544965" w:rsidDel="00F95B57">
        <w:t xml:space="preserve"> </w:t>
      </w:r>
      <w:r w:rsidRPr="00544965">
        <w:t>Service</w:t>
      </w:r>
      <w:bookmarkEnd w:id="71"/>
      <w:bookmarkEnd w:id="72"/>
      <w:bookmarkEnd w:id="73"/>
      <w:bookmarkEnd w:id="74"/>
      <w:bookmarkEnd w:id="75"/>
    </w:p>
    <w:p w14:paraId="26839345" w14:textId="77777777" w:rsidR="001F42BE" w:rsidRPr="00544965" w:rsidRDefault="001F42BE" w:rsidP="000F100F">
      <w:pPr>
        <w:pStyle w:val="Titre3"/>
      </w:pPr>
      <w:bookmarkStart w:id="76" w:name="_Toc25270635"/>
      <w:bookmarkStart w:id="77" w:name="_Toc34310288"/>
      <w:bookmarkStart w:id="78" w:name="_Toc36464810"/>
      <w:bookmarkStart w:id="79" w:name="_Toc51944540"/>
      <w:bookmarkStart w:id="80" w:name="_Toc169684432"/>
      <w:r w:rsidRPr="00544965">
        <w:t>5.2.1</w:t>
      </w:r>
      <w:r w:rsidRPr="00544965">
        <w:tab/>
        <w:t>Service Description</w:t>
      </w:r>
      <w:bookmarkEnd w:id="76"/>
      <w:bookmarkEnd w:id="77"/>
      <w:bookmarkEnd w:id="78"/>
      <w:bookmarkEnd w:id="79"/>
      <w:bookmarkEnd w:id="80"/>
    </w:p>
    <w:p w14:paraId="20B577D7" w14:textId="77777777" w:rsidR="001F42BE" w:rsidRPr="00544965" w:rsidRDefault="001F42BE" w:rsidP="001F42BE">
      <w:r w:rsidRPr="00544965">
        <w:t>The AUSF is acting as NF Service Producer. It provides UE authentication service to the requester NF. The NF Service Consumer is the AMF.</w:t>
      </w:r>
    </w:p>
    <w:p w14:paraId="6CC3284D" w14:textId="77777777" w:rsidR="001F42BE" w:rsidRPr="00544965" w:rsidRDefault="001F42BE" w:rsidP="001F42BE">
      <w:r w:rsidRPr="00544965">
        <w:t>For this service, the following service operations are defined:</w:t>
      </w:r>
    </w:p>
    <w:p w14:paraId="15EE10D4" w14:textId="77777777" w:rsidR="001F42BE" w:rsidRPr="00544965" w:rsidRDefault="001F42BE" w:rsidP="001F42BE">
      <w:pPr>
        <w:pStyle w:val="B1"/>
      </w:pPr>
      <w:r w:rsidRPr="00544965">
        <w:t>-</w:t>
      </w:r>
      <w:r w:rsidRPr="00544965">
        <w:tab/>
        <w:t>Authenticate</w:t>
      </w:r>
    </w:p>
    <w:p w14:paraId="69085C6C" w14:textId="77777777" w:rsidR="001F42BE" w:rsidRPr="00544965" w:rsidRDefault="001F42BE" w:rsidP="001F42BE">
      <w:r w:rsidRPr="00544965">
        <w:t>This service permits to authenticate the UE and to provide one or more master keys which are used by the AMF to derived subsequent keys.</w:t>
      </w:r>
    </w:p>
    <w:p w14:paraId="00CE790C" w14:textId="77777777" w:rsidR="001F42BE" w:rsidRPr="00544965" w:rsidRDefault="001F42BE" w:rsidP="000F100F">
      <w:pPr>
        <w:pStyle w:val="Titre3"/>
      </w:pPr>
      <w:bookmarkStart w:id="81" w:name="_Toc25270636"/>
      <w:bookmarkStart w:id="82" w:name="_Toc34310289"/>
      <w:bookmarkStart w:id="83" w:name="_Toc36464811"/>
      <w:bookmarkStart w:id="84" w:name="_Toc51944541"/>
      <w:bookmarkStart w:id="85" w:name="_Toc169684433"/>
      <w:r w:rsidRPr="00544965">
        <w:t>5.2.2</w:t>
      </w:r>
      <w:r w:rsidRPr="00544965">
        <w:tab/>
        <w:t>Service Operations</w:t>
      </w:r>
      <w:bookmarkEnd w:id="81"/>
      <w:bookmarkEnd w:id="82"/>
      <w:bookmarkEnd w:id="83"/>
      <w:bookmarkEnd w:id="84"/>
      <w:bookmarkEnd w:id="85"/>
    </w:p>
    <w:p w14:paraId="0C0684B9" w14:textId="77777777" w:rsidR="001F42BE" w:rsidRPr="00544965" w:rsidRDefault="001F42BE" w:rsidP="000F100F">
      <w:pPr>
        <w:pStyle w:val="Titre4"/>
      </w:pPr>
      <w:bookmarkStart w:id="86" w:name="_Toc25270637"/>
      <w:bookmarkStart w:id="87" w:name="_Toc34310290"/>
      <w:bookmarkStart w:id="88" w:name="_Toc36464812"/>
      <w:bookmarkStart w:id="89" w:name="_Toc51944542"/>
      <w:bookmarkStart w:id="90" w:name="_Toc169684434"/>
      <w:r w:rsidRPr="00544965">
        <w:t>5.2.2.1</w:t>
      </w:r>
      <w:r w:rsidRPr="00544965">
        <w:tab/>
        <w:t>Introduction</w:t>
      </w:r>
      <w:bookmarkEnd w:id="86"/>
      <w:bookmarkEnd w:id="87"/>
      <w:bookmarkEnd w:id="88"/>
      <w:bookmarkEnd w:id="89"/>
      <w:bookmarkEnd w:id="90"/>
    </w:p>
    <w:p w14:paraId="711E6BFF" w14:textId="77777777" w:rsidR="001F42BE" w:rsidRPr="00544965" w:rsidRDefault="001F42BE" w:rsidP="001F42BE">
      <w:r w:rsidRPr="00544965">
        <w:t>The service operation defined for the Nausf_UEAuthentication is as follows:</w:t>
      </w:r>
    </w:p>
    <w:p w14:paraId="37220338" w14:textId="77777777" w:rsidR="001F42BE" w:rsidRDefault="001F42BE" w:rsidP="001F42BE">
      <w:pPr>
        <w:pStyle w:val="B1"/>
      </w:pPr>
      <w:r w:rsidRPr="00544965">
        <w:lastRenderedPageBreak/>
        <w:t>-</w:t>
      </w:r>
      <w:r w:rsidRPr="00544965">
        <w:tab/>
        <w:t>Authenticate: It allows the AMF to authenticate the UE</w:t>
      </w:r>
      <w:r>
        <w:t xml:space="preserve"> and </w:t>
      </w:r>
      <w:r w:rsidRPr="00544965">
        <w:t xml:space="preserve">allows the AMF to </w:t>
      </w:r>
      <w:r>
        <w:t>inform AUSF to remove the UE authentication result in the UDM</w:t>
      </w:r>
      <w:r w:rsidRPr="00544965">
        <w:t>.</w:t>
      </w:r>
    </w:p>
    <w:p w14:paraId="2EE25B07" w14:textId="7BEC2309" w:rsidR="0078742B" w:rsidRDefault="0078742B" w:rsidP="001F42BE">
      <w:pPr>
        <w:pStyle w:val="B1"/>
      </w:pPr>
      <w:r>
        <w:t>-</w:t>
      </w:r>
      <w:r>
        <w:tab/>
        <w:t xml:space="preserve">Deregister: </w:t>
      </w:r>
      <w:r w:rsidR="00973DDB">
        <w:t>It allows UDM</w:t>
      </w:r>
      <w:r w:rsidR="00973DDB" w:rsidRPr="00544965">
        <w:t xml:space="preserve"> to request the AUSF to</w:t>
      </w:r>
      <w:r w:rsidR="00973DDB">
        <w:t xml:space="preserve"> clear the Security Context.</w:t>
      </w:r>
    </w:p>
    <w:p w14:paraId="2D091425" w14:textId="62D103F0" w:rsidR="00C5766F" w:rsidRPr="00544965" w:rsidRDefault="00C5766F" w:rsidP="001F42BE">
      <w:pPr>
        <w:pStyle w:val="B1"/>
      </w:pPr>
      <w:r>
        <w:t>-</w:t>
      </w:r>
      <w:r>
        <w:tab/>
      </w:r>
      <w:r w:rsidRPr="00EF761F">
        <w:rPr>
          <w:bCs/>
          <w:lang w:eastAsia="zh-CN"/>
        </w:rPr>
        <w:t>ProseAuthenticate</w:t>
      </w:r>
      <w:r>
        <w:t>: It allows</w:t>
      </w:r>
      <w:r w:rsidRPr="00B6202B">
        <w:t xml:space="preserve"> </w:t>
      </w:r>
      <w:r>
        <w:t>t</w:t>
      </w:r>
      <w:r w:rsidRPr="00EF761F">
        <w:t xml:space="preserve">he AUSF </w:t>
      </w:r>
      <w:r>
        <w:rPr>
          <w:rFonts w:hint="eastAsia"/>
          <w:lang w:eastAsia="zh-CN"/>
        </w:rPr>
        <w:t xml:space="preserve">of the </w:t>
      </w:r>
      <w:r w:rsidRPr="001F2D6E">
        <w:t xml:space="preserve">5G ProSe </w:t>
      </w:r>
      <w:r w:rsidRPr="00954B50">
        <w:t>Re</w:t>
      </w:r>
      <w:r>
        <w:rPr>
          <w:rFonts w:hint="eastAsia"/>
          <w:lang w:eastAsia="zh-CN"/>
        </w:rPr>
        <w:t>mote UE</w:t>
      </w:r>
      <w:r w:rsidRPr="00EF761F">
        <w:t xml:space="preserve"> </w:t>
      </w:r>
      <w:r>
        <w:t xml:space="preserve">to </w:t>
      </w:r>
      <w:r w:rsidRPr="00EF761F">
        <w:t xml:space="preserve">support the authentication of a </w:t>
      </w:r>
      <w:r>
        <w:rPr>
          <w:rFonts w:hint="eastAsia"/>
          <w:lang w:eastAsia="zh-CN"/>
        </w:rPr>
        <w:t>5G ProSe R</w:t>
      </w:r>
      <w:r w:rsidRPr="00EF761F">
        <w:t xml:space="preserve">emote UE via the AMF </w:t>
      </w:r>
      <w:r>
        <w:rPr>
          <w:rFonts w:hint="eastAsia"/>
          <w:lang w:eastAsia="zh-CN"/>
        </w:rPr>
        <w:t xml:space="preserve">of the </w:t>
      </w:r>
      <w:r w:rsidRPr="001F2D6E">
        <w:t xml:space="preserve">5G ProSe </w:t>
      </w:r>
      <w:r w:rsidRPr="00954B50">
        <w:t>UE-to-Network Relay</w:t>
      </w:r>
      <w:r>
        <w:t>.</w:t>
      </w:r>
    </w:p>
    <w:p w14:paraId="3CCAF3A9" w14:textId="77777777" w:rsidR="001F42BE" w:rsidRPr="00544965" w:rsidRDefault="001F42BE" w:rsidP="000F100F">
      <w:pPr>
        <w:pStyle w:val="Titre4"/>
      </w:pPr>
      <w:bookmarkStart w:id="91" w:name="_Toc25270638"/>
      <w:bookmarkStart w:id="92" w:name="_Toc34310291"/>
      <w:bookmarkStart w:id="93" w:name="_Toc36464813"/>
      <w:bookmarkStart w:id="94" w:name="_Toc51944543"/>
      <w:bookmarkStart w:id="95" w:name="_Toc169684435"/>
      <w:r w:rsidRPr="00544965">
        <w:t>5.2.2.2</w:t>
      </w:r>
      <w:r w:rsidRPr="00544965">
        <w:tab/>
        <w:t>Authenticate</w:t>
      </w:r>
      <w:bookmarkEnd w:id="91"/>
      <w:bookmarkEnd w:id="92"/>
      <w:bookmarkEnd w:id="93"/>
      <w:bookmarkEnd w:id="94"/>
      <w:bookmarkEnd w:id="95"/>
    </w:p>
    <w:p w14:paraId="50F2653F" w14:textId="77777777" w:rsidR="001F42BE" w:rsidRPr="00544965" w:rsidRDefault="001F42BE" w:rsidP="000F100F">
      <w:pPr>
        <w:pStyle w:val="Titre5"/>
      </w:pPr>
      <w:bookmarkStart w:id="96" w:name="_Toc25270639"/>
      <w:bookmarkStart w:id="97" w:name="_Toc34310292"/>
      <w:bookmarkStart w:id="98" w:name="_Toc36464814"/>
      <w:bookmarkStart w:id="99" w:name="_Toc51944544"/>
      <w:bookmarkStart w:id="100" w:name="_Toc169684436"/>
      <w:r w:rsidRPr="00544965">
        <w:t>5.2.2.2.1</w:t>
      </w:r>
      <w:r w:rsidRPr="00544965">
        <w:tab/>
        <w:t>General</w:t>
      </w:r>
      <w:bookmarkEnd w:id="96"/>
      <w:bookmarkEnd w:id="97"/>
      <w:bookmarkEnd w:id="98"/>
      <w:bookmarkEnd w:id="99"/>
      <w:bookmarkEnd w:id="100"/>
    </w:p>
    <w:p w14:paraId="7E230D55" w14:textId="77777777" w:rsidR="001F42BE" w:rsidRPr="00544965" w:rsidRDefault="001F42BE" w:rsidP="001F42BE">
      <w:r w:rsidRPr="00544965">
        <w:t>The service operation "Authenticate" permits the requester NF to initiate the Authentication of the UE by providing the following information to the AUSF:</w:t>
      </w:r>
    </w:p>
    <w:p w14:paraId="21C361DA" w14:textId="77777777" w:rsidR="001F42BE" w:rsidRPr="00544965" w:rsidRDefault="001F42BE" w:rsidP="001F42BE">
      <w:pPr>
        <w:pStyle w:val="B1"/>
      </w:pPr>
      <w:r w:rsidRPr="00544965">
        <w:t>-</w:t>
      </w:r>
      <w:r w:rsidRPr="00544965">
        <w:tab/>
        <w:t>UE id (</w:t>
      </w:r>
      <w:r w:rsidR="00031CEC">
        <w:t>i.</w:t>
      </w:r>
      <w:r w:rsidRPr="00544965">
        <w:t>e. SUPI</w:t>
      </w:r>
      <w:r w:rsidR="00031CEC">
        <w:t xml:space="preserve"> or SUCI</w:t>
      </w:r>
      <w:r w:rsidRPr="00544965">
        <w:t>)</w:t>
      </w:r>
    </w:p>
    <w:p w14:paraId="5F8DB84B" w14:textId="77777777" w:rsidR="001F42BE" w:rsidRPr="00544965" w:rsidRDefault="001F42BE" w:rsidP="001F42BE">
      <w:pPr>
        <w:pStyle w:val="B1"/>
      </w:pPr>
      <w:r w:rsidRPr="00544965">
        <w:t>-</w:t>
      </w:r>
      <w:r w:rsidRPr="00544965">
        <w:tab/>
        <w:t>Serving Network Name</w:t>
      </w:r>
    </w:p>
    <w:p w14:paraId="5AE3F5C1" w14:textId="77777777" w:rsidR="001F42BE" w:rsidRPr="00544965" w:rsidRDefault="001F42BE" w:rsidP="001F42BE">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14:paraId="7657C527" w14:textId="77777777" w:rsidR="001F42BE" w:rsidRPr="00544965" w:rsidRDefault="001F42BE" w:rsidP="001F42BE">
      <w:pPr>
        <w:pStyle w:val="B1"/>
      </w:pPr>
      <w:r w:rsidRPr="00544965">
        <w:t>-</w:t>
      </w:r>
      <w:r w:rsidRPr="00544965">
        <w:tab/>
        <w:t>5G-AKA</w:t>
      </w:r>
    </w:p>
    <w:p w14:paraId="2033536B" w14:textId="77777777" w:rsidR="001F42BE" w:rsidRPr="00544965" w:rsidRDefault="001F42BE" w:rsidP="001F42BE">
      <w:pPr>
        <w:pStyle w:val="B1"/>
      </w:pPr>
      <w:r w:rsidRPr="00544965">
        <w:t>-</w:t>
      </w:r>
      <w:r w:rsidRPr="00544965">
        <w:tab/>
        <w:t>EAP-based authentication'</w:t>
      </w:r>
    </w:p>
    <w:p w14:paraId="6C13F939" w14:textId="77777777" w:rsidR="001F42BE" w:rsidRDefault="001F42BE" w:rsidP="001F42BE">
      <w:r w:rsidRPr="00544965">
        <w:t>For those two different procedures a new resource is generated by the AUSF. The content of the resource will depend on the procedure and will be returned to the AMF.</w:t>
      </w:r>
    </w:p>
    <w:p w14:paraId="554CF93D" w14:textId="77777777" w:rsidR="001F42BE" w:rsidRDefault="001F42BE" w:rsidP="001F42BE">
      <w:r>
        <w:rPr>
          <w:rFonts w:hint="eastAsia"/>
          <w:lang w:eastAsia="zh-CN"/>
        </w:rPr>
        <w:t>T</w:t>
      </w:r>
      <w:r>
        <w:rPr>
          <w:lang w:eastAsia="zh-CN"/>
        </w:rPr>
        <w:t xml:space="preserve">his service operation </w:t>
      </w:r>
      <w:r w:rsidRPr="00544965">
        <w:t>"Authenticate"</w:t>
      </w:r>
      <w:r>
        <w:t xml:space="preserve"> also </w:t>
      </w:r>
      <w:r w:rsidRPr="00544965">
        <w:t>permits</w:t>
      </w:r>
      <w:r>
        <w:t xml:space="preserve"> the </w:t>
      </w:r>
      <w:r w:rsidRPr="00544965">
        <w:t>requester NF to initiate the Authentication of</w:t>
      </w:r>
      <w:r>
        <w:t xml:space="preserve"> the </w:t>
      </w:r>
      <w:r w:rsidRPr="003B7B43">
        <w:rPr>
          <w:lang w:val="it-IT"/>
        </w:rPr>
        <w:t xml:space="preserve">FN-RG </w:t>
      </w:r>
      <w:r>
        <w:rPr>
          <w:lang w:val="it-IT"/>
        </w:rPr>
        <w:t>r</w:t>
      </w:r>
      <w:r w:rsidRPr="003B7B43">
        <w:rPr>
          <w:lang w:val="it-IT"/>
        </w:rPr>
        <w:t>egistration via W-</w:t>
      </w:r>
      <w:r>
        <w:rPr>
          <w:lang w:val="it-IT"/>
        </w:rPr>
        <w:t xml:space="preserve">AGF by </w:t>
      </w:r>
      <w:r w:rsidRPr="00544965">
        <w:t>providing the following information to the AUSF:</w:t>
      </w:r>
    </w:p>
    <w:p w14:paraId="05028AFB" w14:textId="77777777" w:rsidR="001F42BE" w:rsidRPr="00544965" w:rsidRDefault="001F42BE" w:rsidP="001F42BE">
      <w:pPr>
        <w:pStyle w:val="B1"/>
      </w:pPr>
      <w:r w:rsidRPr="00544965">
        <w:t>-</w:t>
      </w:r>
      <w:r w:rsidRPr="00544965">
        <w:tab/>
      </w:r>
      <w:r>
        <w:t>UE id (</w:t>
      </w:r>
      <w:r w:rsidR="00031CEC">
        <w:t>i.</w:t>
      </w:r>
      <w:r>
        <w:t>e. SUC</w:t>
      </w:r>
      <w:r w:rsidRPr="00544965">
        <w:t>I)</w:t>
      </w:r>
    </w:p>
    <w:p w14:paraId="4D9A6F49" w14:textId="77777777" w:rsidR="001F42BE" w:rsidRDefault="001F42BE" w:rsidP="000F100F">
      <w:pPr>
        <w:pStyle w:val="B1"/>
        <w:rPr>
          <w:lang w:val="en-US"/>
        </w:rPr>
      </w:pPr>
      <w:r w:rsidRPr="000F100F">
        <w:t>-</w:t>
      </w:r>
      <w:r w:rsidRPr="000F100F">
        <w:tab/>
        <w:t>Indication that the W-AGF has authenticated the FN-RG</w:t>
      </w:r>
    </w:p>
    <w:p w14:paraId="38AC34E3" w14:textId="77777777" w:rsidR="001F42BE" w:rsidRPr="00CC4A69" w:rsidRDefault="001F42BE" w:rsidP="001F42BE">
      <w:pPr>
        <w:rPr>
          <w:lang w:val="en-US" w:eastAsia="zh-CN"/>
        </w:rPr>
      </w:pPr>
      <w:r>
        <w:t xml:space="preserve">The AUSF retrieves the UE's SUPI, indication that </w:t>
      </w:r>
      <w:r w:rsidRPr="003B7B43">
        <w:rPr>
          <w:lang w:val="en-US"/>
        </w:rPr>
        <w:t>authentication is not required for the FN-RG</w:t>
      </w:r>
      <w:r>
        <w:t xml:space="preserve"> from the UDM, and AUSF shall not perform the authentication.</w:t>
      </w:r>
    </w:p>
    <w:p w14:paraId="5CA667C6" w14:textId="77777777" w:rsidR="001F42BE" w:rsidRPr="006914A4" w:rsidRDefault="001F42BE" w:rsidP="001F42BE">
      <w:pPr>
        <w:rPr>
          <w:lang w:val="en-US"/>
        </w:rPr>
      </w:pPr>
      <w:r w:rsidRPr="00544965">
        <w:t>The service operation "Authenticate"</w:t>
      </w:r>
      <w:r>
        <w:t xml:space="preserve"> also</w:t>
      </w:r>
      <w:r w:rsidRPr="00544965">
        <w:t xml:space="preserve"> permits the requester NF to </w:t>
      </w:r>
      <w:r>
        <w:t>inform the AUSF to remove the UE authentication result in the UDM.</w:t>
      </w:r>
    </w:p>
    <w:p w14:paraId="76E80E10" w14:textId="77777777" w:rsidR="001F42BE" w:rsidRPr="00544965" w:rsidRDefault="001F42BE" w:rsidP="000F100F">
      <w:pPr>
        <w:pStyle w:val="Titre5"/>
      </w:pPr>
      <w:bookmarkStart w:id="101" w:name="_Toc25270640"/>
      <w:bookmarkStart w:id="102" w:name="_Toc34310293"/>
      <w:bookmarkStart w:id="103" w:name="_Toc36464815"/>
      <w:bookmarkStart w:id="104" w:name="_Toc51944545"/>
      <w:bookmarkStart w:id="105" w:name="_Toc169684437"/>
      <w:r w:rsidRPr="00544965">
        <w:t>5.2.2.2.2</w:t>
      </w:r>
      <w:r w:rsidRPr="00544965">
        <w:tab/>
        <w:t>5G AKA</w:t>
      </w:r>
      <w:bookmarkEnd w:id="101"/>
      <w:bookmarkEnd w:id="102"/>
      <w:bookmarkEnd w:id="103"/>
      <w:bookmarkEnd w:id="104"/>
      <w:bookmarkEnd w:id="105"/>
    </w:p>
    <w:p w14:paraId="3F7074AC" w14:textId="77777777" w:rsidR="001F42BE" w:rsidRPr="00544965" w:rsidRDefault="001F42BE" w:rsidP="001F42BE">
      <w:r w:rsidRPr="00544965">
        <w:t xml:space="preserve">In this procedure, the NF Service Consumer (AMF) requests the authentication of the UE by providing UE related information and the </w:t>
      </w:r>
      <w:r w:rsidR="00031CEC">
        <w:t>S</w:t>
      </w:r>
      <w:r w:rsidRPr="00544965">
        <w:t xml:space="preserve">erving </w:t>
      </w:r>
      <w:r w:rsidR="00031CEC">
        <w:t>N</w:t>
      </w:r>
      <w:r w:rsidRPr="00544965">
        <w:t xml:space="preserve">etwork </w:t>
      </w:r>
      <w:r w:rsidR="00031CEC">
        <w:t>N</w:t>
      </w:r>
      <w:r w:rsidRPr="00544965">
        <w:t xml:space="preserve">ame </w:t>
      </w:r>
      <w:r w:rsidR="00031CEC">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5838C3DF" w14:textId="77777777" w:rsidR="001F42BE" w:rsidRPr="00544965" w:rsidRDefault="001F42BE" w:rsidP="001F42BE">
      <w:pPr>
        <w:pStyle w:val="TH"/>
      </w:pPr>
    </w:p>
    <w:p w14:paraId="14BF369A" w14:textId="282D1854" w:rsidR="001F42BE" w:rsidRDefault="001F42BE" w:rsidP="001F42BE">
      <w:pPr>
        <w:pStyle w:val="TH"/>
      </w:pPr>
    </w:p>
    <w:p w14:paraId="152B5118" w14:textId="2B57E05D" w:rsidR="004030B8" w:rsidRDefault="004030B8" w:rsidP="001F42BE">
      <w:pPr>
        <w:pStyle w:val="TH"/>
      </w:pPr>
    </w:p>
    <w:p w14:paraId="24103250" w14:textId="1BB59B60" w:rsidR="00235C8B" w:rsidRPr="00544965" w:rsidRDefault="00235C8B" w:rsidP="001F42BE">
      <w:pPr>
        <w:pStyle w:val="TH"/>
      </w:pPr>
      <w:r w:rsidRPr="00544965">
        <w:object w:dxaOrig="9052" w:dyaOrig="4603" w14:anchorId="2F0631EA">
          <v:shape id="_x0000_i1028" type="#_x0000_t75" style="width:453.3pt;height:230.4pt;mso-position-horizontal:absolute" o:ole="">
            <v:imagedata r:id="rId14" o:title=""/>
          </v:shape>
          <o:OLEObject Type="Embed" ProgID="Visio.Drawing.11" ShapeID="_x0000_i1028" DrawAspect="Content" ObjectID="_1826952737" r:id="rId15"/>
        </w:object>
      </w:r>
    </w:p>
    <w:p w14:paraId="069E7DB4" w14:textId="77777777" w:rsidR="001F42BE" w:rsidRPr="00544965" w:rsidRDefault="001F42BE" w:rsidP="001F42BE">
      <w:pPr>
        <w:pStyle w:val="TF"/>
      </w:pPr>
      <w:r w:rsidRPr="00544965">
        <w:t>Figure 5.2.2.2.2-1: 5G AKA</w:t>
      </w:r>
    </w:p>
    <w:p w14:paraId="09490802"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and the Serving Network Name.</w:t>
      </w:r>
    </w:p>
    <w:p w14:paraId="51C4EF3F"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created and the "Location" header shall contain the URI of the created resource (e.g. .../v1/ue_authentications/{authCtxId}). The AUSF generates a sub-resource "5g-aka-confirmation". </w:t>
      </w:r>
      <w:r w:rsidR="00A45293">
        <w:t xml:space="preserve">There shall be only one </w:t>
      </w:r>
      <w:r w:rsidR="00A45293" w:rsidRPr="00544965">
        <w:t>sub-resource "5g-aka-confirmation"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PUT for the confirmation.</w:t>
      </w:r>
    </w:p>
    <w:p w14:paraId="0B1B1869" w14:textId="1685EA9B" w:rsidR="001F42BE" w:rsidRPr="00544965" w:rsidRDefault="001F42BE" w:rsidP="001F42BE">
      <w:pPr>
        <w:pStyle w:val="B1"/>
      </w:pPr>
      <w:r w:rsidRPr="00544965">
        <w:t>2b.</w:t>
      </w:r>
      <w:r w:rsidRPr="00544965">
        <w:tab/>
        <w:t>On failure</w:t>
      </w:r>
      <w:r w:rsidR="004030B8">
        <w:t xml:space="preserve"> or redirection</w:t>
      </w:r>
      <w:r w:rsidRPr="00544965">
        <w:t xml:space="preserve">, one of the HTTP status code listed in table </w:t>
      </w:r>
      <w:r w:rsidR="007B7823" w:rsidRPr="00544965">
        <w:t>6.1.3.2.3.1-3</w:t>
      </w:r>
      <w:r w:rsidRPr="00544965">
        <w:t xml:space="preserve"> shall be returned</w:t>
      </w:r>
      <w:r w:rsidR="007B7823">
        <w:t>. For a 4xx/5xx response,</w:t>
      </w:r>
      <w:r w:rsidRPr="00544965">
        <w:t xml:space="preserve"> the message body </w:t>
      </w:r>
      <w:r w:rsidR="007B7823">
        <w:t xml:space="preserve">may </w:t>
      </w:r>
      <w:r w:rsidRPr="00544965">
        <w:t>contain a ProblemDetails structure with the "cause" attribute set to one of the application error listed in Table</w:t>
      </w:r>
      <w:r w:rsidR="007B7823">
        <w:t xml:space="preserve"> </w:t>
      </w:r>
      <w:r w:rsidR="007B7823" w:rsidRPr="00544965">
        <w:t>6.1.3.2.3.1-3</w:t>
      </w:r>
      <w:r w:rsidRPr="00544965">
        <w:t>. If the serving network is not authorized, the AUSF shall use the SERVING_NETWORK_NOT_AUTHORIZED "cause".</w:t>
      </w:r>
    </w:p>
    <w:p w14:paraId="2984236D" w14:textId="77777777" w:rsidR="001F42BE" w:rsidRDefault="001F42BE" w:rsidP="001F42B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(AMF) shall also send a PUT containing null value in the RES* to indicate the failure to the AUSF for the following cases:</w:t>
      </w:r>
    </w:p>
    <w:p w14:paraId="4D4FD7AD" w14:textId="77777777" w:rsidR="001F42BE" w:rsidRDefault="001F42BE" w:rsidP="001F42BE">
      <w:pPr>
        <w:pStyle w:val="B2"/>
      </w:pPr>
      <w:r>
        <w:t>-</w:t>
      </w:r>
      <w:r>
        <w:tab/>
        <w:t>if the UE</w:t>
      </w:r>
      <w:r w:rsidRPr="00D3436E">
        <w:t xml:space="preserve"> is not reached, and the RES* is never received by the </w:t>
      </w:r>
      <w:r w:rsidRPr="00544965">
        <w:t>NF Service Consumer</w:t>
      </w:r>
      <w:r>
        <w:t xml:space="preserve"> (AMF);</w:t>
      </w:r>
    </w:p>
    <w:p w14:paraId="0B11E1D7" w14:textId="77777777" w:rsidR="001F42BE" w:rsidRDefault="001F42BE" w:rsidP="001F42BE">
      <w:pPr>
        <w:pStyle w:val="B2"/>
      </w:pPr>
      <w:r>
        <w:t>-</w:t>
      </w:r>
      <w:r>
        <w:tab/>
        <w:t xml:space="preserve">the comparation of the HRES* and HXRES* is unsuccessful in the </w:t>
      </w:r>
      <w:r w:rsidRPr="00544965">
        <w:t>NF Service Consumer</w:t>
      </w:r>
      <w:r>
        <w:t xml:space="preserve"> (AMF);</w:t>
      </w:r>
    </w:p>
    <w:p w14:paraId="4811AE5A" w14:textId="77777777" w:rsidR="001F42BE" w:rsidRPr="00544965" w:rsidRDefault="001F42BE" w:rsidP="001F42BE">
      <w:pPr>
        <w:pStyle w:val="B2"/>
      </w:pPr>
      <w:r>
        <w:t>-</w:t>
      </w:r>
      <w:r>
        <w:tab/>
        <w:t>the authentication failure is received from the UE, e.g. synchronization failure or MAC failure;</w:t>
      </w:r>
    </w:p>
    <w:p w14:paraId="695A83D7" w14:textId="0FA040CB" w:rsidR="001F42BE" w:rsidRDefault="001F42BE" w:rsidP="001F42BE">
      <w:pPr>
        <w:pStyle w:val="B1"/>
      </w:pPr>
      <w:r w:rsidRPr="00544965">
        <w:t>4a.</w:t>
      </w:r>
      <w:r w:rsidRPr="00544965">
        <w:tab/>
        <w:t>On success, "200 OK" shall be returned.</w:t>
      </w:r>
      <w:r>
        <w:t xml:space="preserve"> If the UE is not authenticated, e.g. the verification of the RES* was not successful in the AUSF, the AUSF shall set the value of AuthResult to AUTHENTICATION_FAILURE.</w:t>
      </w:r>
    </w:p>
    <w:p w14:paraId="11E25449" w14:textId="6D042AD1" w:rsidR="00235C8B" w:rsidRPr="00544965" w:rsidRDefault="00235C8B" w:rsidP="00046FF8">
      <w:pPr>
        <w:pStyle w:val="B1"/>
        <w:ind w:firstLine="0"/>
      </w:pPr>
      <w:r>
        <w:t xml:space="preserve">In SNPN onboarding scenarios, if the UE is authenticated successfully, the AUSF may include in the response the </w:t>
      </w:r>
      <w:r w:rsidR="000222D7">
        <w:t xml:space="preserve">FQDN(s) and/or IP </w:t>
      </w:r>
      <w:r>
        <w:t>address</w:t>
      </w:r>
      <w:r w:rsidR="000222D7">
        <w:t>(es)</w:t>
      </w:r>
      <w:r>
        <w:t xml:space="preserve"> of an onboarding Provisioning Server (PVS) to the NF Service Consumer (AMF); see 3GPP TS 23.501 [2], clause 5.30.2.10.</w:t>
      </w:r>
    </w:p>
    <w:p w14:paraId="5080C471" w14:textId="5BFF81F4" w:rsidR="001F42BE" w:rsidRPr="00544965" w:rsidRDefault="001F42BE" w:rsidP="001F42BE">
      <w:pPr>
        <w:pStyle w:val="B1"/>
      </w:pPr>
      <w:r w:rsidRPr="00544965">
        <w:lastRenderedPageBreak/>
        <w:t>4b.</w:t>
      </w:r>
      <w:r w:rsidRPr="00544965">
        <w:tab/>
        <w:t>On failure</w:t>
      </w:r>
      <w:r w:rsidR="004030B8">
        <w:t xml:space="preserve"> or redirection</w:t>
      </w:r>
      <w:r w:rsidRPr="00544965">
        <w:t xml:space="preserve">, one of the HTTP status code listed in table </w:t>
      </w:r>
      <w:r w:rsidR="007B7823" w:rsidRPr="00544965">
        <w:t>6.1.3.3.3.1-3</w:t>
      </w:r>
      <w:r w:rsidRPr="00544965">
        <w:t xml:space="preserve"> shall be returned</w:t>
      </w:r>
      <w:r w:rsidR="007B7823">
        <w:t>.</w:t>
      </w:r>
      <w:r w:rsidR="007B7823">
        <w:rPr>
          <w:lang w:eastAsia="zh-CN"/>
        </w:rPr>
        <w:t xml:space="preserve"> </w:t>
      </w:r>
      <w:r w:rsidR="007B7823">
        <w:t>For a 4xx/5xx response,</w:t>
      </w:r>
      <w:r w:rsidRPr="00544965">
        <w:t xml:space="preserve"> the message body </w:t>
      </w:r>
      <w:r w:rsidR="007B7823">
        <w:t xml:space="preserve">may </w:t>
      </w:r>
      <w:r w:rsidRPr="00544965">
        <w:t>contain a ProblemDetails structure with the "cause" attribute set to one of the application error listed in Table</w:t>
      </w:r>
      <w:r w:rsidR="007B7823">
        <w:t xml:space="preserve"> </w:t>
      </w:r>
      <w:r w:rsidR="007B7823" w:rsidRPr="00544965">
        <w:t>6.1.3.3.3.1-3</w:t>
      </w:r>
      <w:r w:rsidRPr="00544965">
        <w:t>.</w:t>
      </w:r>
    </w:p>
    <w:p w14:paraId="76FD0E1F" w14:textId="77777777" w:rsidR="001F42BE" w:rsidRPr="00544965" w:rsidRDefault="001F42BE" w:rsidP="000F100F">
      <w:pPr>
        <w:pStyle w:val="Titre5"/>
      </w:pPr>
      <w:bookmarkStart w:id="106" w:name="_Toc25270641"/>
      <w:bookmarkStart w:id="107" w:name="_Toc34310294"/>
      <w:bookmarkStart w:id="108" w:name="_Toc36464816"/>
      <w:bookmarkStart w:id="109" w:name="_Toc51944546"/>
      <w:bookmarkStart w:id="110" w:name="_Toc169684438"/>
      <w:r w:rsidRPr="00544965">
        <w:t>5.2.2.2.3</w:t>
      </w:r>
      <w:r w:rsidRPr="00544965">
        <w:tab/>
        <w:t>EAP-based authentication method</w:t>
      </w:r>
      <w:bookmarkEnd w:id="106"/>
      <w:bookmarkEnd w:id="107"/>
      <w:bookmarkEnd w:id="108"/>
      <w:bookmarkEnd w:id="109"/>
      <w:bookmarkEnd w:id="110"/>
    </w:p>
    <w:p w14:paraId="6513AAC1" w14:textId="77777777" w:rsidR="001F42BE" w:rsidRPr="00544965" w:rsidRDefault="001F42BE" w:rsidP="006F0131">
      <w:pPr>
        <w:pStyle w:val="H6"/>
      </w:pPr>
      <w:bookmarkStart w:id="111" w:name="_Toc25270642"/>
      <w:bookmarkStart w:id="112" w:name="_Toc34310295"/>
      <w:bookmarkStart w:id="113" w:name="_Toc36464817"/>
      <w:bookmarkStart w:id="114" w:name="_Toc51944547"/>
      <w:r w:rsidRPr="00544965">
        <w:t>5.2.2.2.3.1</w:t>
      </w:r>
      <w:r w:rsidRPr="00544965">
        <w:tab/>
        <w:t>General</w:t>
      </w:r>
      <w:bookmarkEnd w:id="111"/>
      <w:bookmarkEnd w:id="112"/>
      <w:bookmarkEnd w:id="113"/>
      <w:bookmarkEnd w:id="114"/>
    </w:p>
    <w:p w14:paraId="3E8A92BE" w14:textId="4A910752" w:rsidR="001F42BE" w:rsidRPr="00544965" w:rsidRDefault="001F42BE" w:rsidP="001F42BE">
      <w:r w:rsidRPr="00544965">
        <w:t>In this procedure, the NF Service Consumer requests the authentication of the UE by providing UE related information and the serving network and the EAP-based authentication is selected</w:t>
      </w:r>
      <w:r>
        <w:t xml:space="preserve"> (see IETF RFC 3748 [18])</w:t>
      </w:r>
      <w:r w:rsidRPr="00544965">
        <w:t>. EAP messages are exchanged between a UE acting as EAP peer, an NF Service Consumer (AMF</w:t>
      </w:r>
      <w:r>
        <w:t>/SEAF</w:t>
      </w:r>
      <w:r w:rsidR="00E66D24">
        <w:t>, NSWOF</w:t>
      </w:r>
      <w:r w:rsidRPr="00544965">
        <w:t xml:space="preserve">) acting as a pass-through authenticator and the AUSF acting as the EAP </w:t>
      </w:r>
      <w:r>
        <w:t>server</w:t>
      </w:r>
      <w:r w:rsidRPr="00544965">
        <w:t>.</w:t>
      </w:r>
    </w:p>
    <w:p w14:paraId="652C5AB0" w14:textId="77777777" w:rsidR="001F42BE" w:rsidRPr="00544965" w:rsidRDefault="001F42BE" w:rsidP="006F0131">
      <w:pPr>
        <w:pStyle w:val="H6"/>
      </w:pPr>
      <w:bookmarkStart w:id="115" w:name="_Toc25270643"/>
      <w:bookmarkStart w:id="116" w:name="_Toc34310296"/>
      <w:bookmarkStart w:id="117" w:name="_Toc36464818"/>
      <w:bookmarkStart w:id="118" w:name="_Toc51944548"/>
      <w:r w:rsidRPr="00544965">
        <w:t>5.2.2.2.3.2</w:t>
      </w:r>
      <w:r w:rsidRPr="00544965">
        <w:tab/>
        <w:t>EAP method: EAP-AKA'</w:t>
      </w:r>
      <w:bookmarkEnd w:id="115"/>
      <w:bookmarkEnd w:id="116"/>
      <w:bookmarkEnd w:id="117"/>
      <w:bookmarkEnd w:id="118"/>
    </w:p>
    <w:p w14:paraId="719FFFB4" w14:textId="77777777" w:rsidR="001F42BE" w:rsidRPr="00544965" w:rsidRDefault="001F42BE" w:rsidP="001F42BE">
      <w:r w:rsidRPr="00544965">
        <w:t>EAP-AKA' is the EAP method used in this procedure</w:t>
      </w:r>
    </w:p>
    <w:p w14:paraId="1555DA51" w14:textId="742956FD" w:rsidR="004030B8" w:rsidRDefault="004030B8" w:rsidP="001F42BE">
      <w:pPr>
        <w:pStyle w:val="TH"/>
      </w:pPr>
    </w:p>
    <w:p w14:paraId="16DD03C1" w14:textId="7A02E5D6" w:rsidR="00235C8B" w:rsidRPr="00544965" w:rsidRDefault="00235C8B" w:rsidP="001F42BE">
      <w:pPr>
        <w:pStyle w:val="TH"/>
        <w:rPr>
          <w:i/>
        </w:rPr>
      </w:pPr>
      <w:r w:rsidRPr="00544965">
        <w:object w:dxaOrig="9617" w:dyaOrig="7012" w14:anchorId="627D3FBB">
          <v:shape id="_x0000_i1029" type="#_x0000_t75" style="width:482.1pt;height:352.5pt" o:ole="">
            <v:imagedata r:id="rId16" o:title=""/>
          </v:shape>
          <o:OLEObject Type="Embed" ProgID="Visio.Drawing.11" ShapeID="_x0000_i1029" DrawAspect="Content" ObjectID="_1826952738" r:id="rId17"/>
        </w:object>
      </w:r>
    </w:p>
    <w:p w14:paraId="14D0A46D" w14:textId="77777777" w:rsidR="001F42BE" w:rsidRPr="00544965" w:rsidRDefault="001F42BE" w:rsidP="001F42BE">
      <w:pPr>
        <w:pStyle w:val="TF"/>
      </w:pPr>
      <w:r w:rsidRPr="00544965">
        <w:t>Figure 5.2.2.2.3-1: EAP-based authentication with EAP-AKA' method</w:t>
      </w:r>
    </w:p>
    <w:p w14:paraId="2340A578" w14:textId="44ACA4A5" w:rsidR="001F42BE" w:rsidRPr="00544965" w:rsidRDefault="001F42BE" w:rsidP="001F42BE">
      <w:pPr>
        <w:pStyle w:val="B1"/>
      </w:pPr>
      <w:r w:rsidRPr="00544965">
        <w:t>1.</w:t>
      </w:r>
      <w:r w:rsidRPr="00544965">
        <w:tab/>
        <w:t>The NF Service Consumer (AMF</w:t>
      </w:r>
      <w:r w:rsidR="00E66D24">
        <w:t>, NSWOF</w:t>
      </w:r>
      <w:r w:rsidRPr="00544965">
        <w:t>) shall send a POST request to the AUSF. The payload of the body shall contain at least the UE Id, Serving Network Name.</w:t>
      </w:r>
      <w:r w:rsidR="002E7ADD">
        <w:t xml:space="preserve"> If the consumer is an NSWOF the NSWO Indicator shall be present in the payload of the body.</w:t>
      </w:r>
    </w:p>
    <w:p w14:paraId="0218A518" w14:textId="63612274"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.../v1/ue_authentications/{authCtxId}). The AUSF generates a sub-resource "eap-session". </w:t>
      </w:r>
      <w:r w:rsidR="00A45293">
        <w:t xml:space="preserve">There shall be only one </w:t>
      </w:r>
      <w:r w:rsidR="00A45293" w:rsidRPr="00544965">
        <w:t>sub-resource "eap-session"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 hypermedia link towards this sub-resource in the payload to indicate to the AMF</w:t>
      </w:r>
      <w:r w:rsidR="000144EE">
        <w:t xml:space="preserve"> or NSWOF</w:t>
      </w:r>
      <w:r w:rsidRPr="00544965">
        <w:t xml:space="preserve"> where it shall send a POST containing the EAP packet response. The body payload shall also contain the EAP packet EAP-Request/AKA'-Challenge.</w:t>
      </w:r>
    </w:p>
    <w:p w14:paraId="06823B8D" w14:textId="11019643" w:rsidR="001F42BE" w:rsidRPr="00544965" w:rsidRDefault="001F42BE" w:rsidP="001F42BE">
      <w:pPr>
        <w:pStyle w:val="B1"/>
      </w:pPr>
      <w:r w:rsidRPr="00544965">
        <w:lastRenderedPageBreak/>
        <w:t>2b.</w:t>
      </w:r>
      <w:r w:rsidRPr="00544965">
        <w:tab/>
        <w:t>On failure</w:t>
      </w:r>
      <w:r w:rsidR="004030B8">
        <w:t xml:space="preserve"> or redirection</w:t>
      </w:r>
      <w:r w:rsidRPr="00544965">
        <w:t xml:space="preserve">, one of the HTTP status code listed in table </w:t>
      </w:r>
      <w:r w:rsidR="00CB3BDF" w:rsidRPr="00544965">
        <w:t>6.1.3.2.3.1-</w:t>
      </w:r>
      <w:r w:rsidR="00CB3BDF">
        <w:t>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6.1.3.2.3.1-</w:t>
      </w:r>
      <w:r w:rsidR="00CB3BDF">
        <w:t>3</w:t>
      </w:r>
      <w:r w:rsidRPr="00544965">
        <w:t>. In particular, if the serving network is not authorized, the AUSF shall use the "Cause" SERVING_NETWORK_NOT_AUTHORIZED.</w:t>
      </w:r>
    </w:p>
    <w:p w14:paraId="4D333BAF" w14:textId="312B3EF2" w:rsidR="001F42BE" w:rsidRPr="00544965" w:rsidRDefault="001F42BE" w:rsidP="001F42BE">
      <w:pPr>
        <w:pStyle w:val="B1"/>
      </w:pPr>
      <w:r w:rsidRPr="00544965">
        <w:t>3.</w:t>
      </w:r>
      <w:r w:rsidRPr="00544965">
        <w:tab/>
        <w:t>Based on the relation type, the NF Service Consumer (AMF</w:t>
      </w:r>
      <w:r w:rsidR="000144EE">
        <w:t>, NSOWF</w:t>
      </w:r>
      <w:r w:rsidRPr="00544965">
        <w:t>) shall send a POST request including the EAP-Response/AKA' Challenge received from the UE. The POST request is sent to the URI provided by the AUSF or derived by the NF Service Consumer (AMF</w:t>
      </w:r>
      <w:r w:rsidR="000144EE">
        <w:t>, NSWOF</w:t>
      </w:r>
      <w:r w:rsidRPr="00544965">
        <w:t>).</w:t>
      </w:r>
    </w:p>
    <w:p w14:paraId="41858088" w14:textId="671AA2B5" w:rsidR="001F42BE" w:rsidRPr="00544965" w:rsidRDefault="001F42BE" w:rsidP="001F42BE">
      <w:pPr>
        <w:pStyle w:val="B1"/>
      </w:pPr>
      <w:r w:rsidRPr="00544965">
        <w:t>4a.</w:t>
      </w:r>
      <w:r w:rsidRPr="00544965">
        <w:tab/>
        <w:t>On success, and if the AUSF and the UE have indicated the use of protected successful result indications as in IETF</w:t>
      </w:r>
      <w:r>
        <w:t> </w:t>
      </w:r>
      <w:r w:rsidRPr="00544965">
        <w:t>RFC</w:t>
      </w:r>
      <w:r>
        <w:t> </w:t>
      </w:r>
      <w:r w:rsidR="00D209BD">
        <w:t>9048</w:t>
      </w:r>
      <w:r w:rsidRPr="00544965">
        <w:t> [</w:t>
      </w:r>
      <w:r w:rsidR="00D209BD">
        <w:t>17</w:t>
      </w:r>
      <w:r w:rsidRPr="00544965">
        <w:t>], the AUSF shall reply with a "200 OK" HTTP message containing the EAP Request/AKA' Notification and an hypermedia link towards the sub-resource "eap-session".</w:t>
      </w:r>
    </w:p>
    <w:p w14:paraId="39A0B567" w14:textId="05AC53FF" w:rsidR="001F42BE" w:rsidRPr="00544965" w:rsidRDefault="001F42BE" w:rsidP="001F42BE">
      <w:pPr>
        <w:pStyle w:val="B1"/>
      </w:pPr>
      <w:r w:rsidRPr="00544965">
        <w:t>4b.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6.1.3.4.3.1-3</w:t>
      </w:r>
      <w:r w:rsidRPr="00544965">
        <w:t>.</w:t>
      </w:r>
    </w:p>
    <w:p w14:paraId="655BFBA5" w14:textId="77777777" w:rsidR="001F42BE" w:rsidRPr="00544965" w:rsidRDefault="001F42BE" w:rsidP="001F42BE">
      <w:pPr>
        <w:pStyle w:val="NO"/>
      </w:pPr>
      <w:r w:rsidRPr="00544965">
        <w:t>NOTE: Steps 4 to 5 are optional.</w:t>
      </w:r>
    </w:p>
    <w:p w14:paraId="14D1D0DF" w14:textId="03E0ECB3" w:rsidR="001F42BE" w:rsidRPr="00544965" w:rsidRDefault="001F42BE" w:rsidP="001F42BE">
      <w:pPr>
        <w:pStyle w:val="B1"/>
      </w:pPr>
      <w:r w:rsidRPr="00544965">
        <w:t>5.</w:t>
      </w:r>
      <w:r w:rsidRPr="00544965">
        <w:tab/>
        <w:t>The NF Service Consumer (AMF</w:t>
      </w:r>
      <w:r w:rsidR="000144EE">
        <w:t>, NSWOF</w:t>
      </w:r>
      <w:r w:rsidRPr="00544965">
        <w:t>) shall send a POST request including the EAP Response/AKA' Notification received from the UE. The POST request is sent to the URI provided by the AUSF or derived by the NF Service Consumer (AMF</w:t>
      </w:r>
      <w:r w:rsidR="000144EE">
        <w:t>, NSWOF</w:t>
      </w:r>
      <w:r w:rsidRPr="00544965">
        <w:t>).</w:t>
      </w:r>
    </w:p>
    <w:p w14:paraId="5046AC04" w14:textId="2C77714B" w:rsidR="001F42BE" w:rsidRDefault="001F42BE" w:rsidP="001F42BE">
      <w:pPr>
        <w:pStyle w:val="B1"/>
      </w:pPr>
      <w:r w:rsidRPr="00544965">
        <w:t>6a.</w:t>
      </w:r>
      <w:r w:rsidRPr="00544965">
        <w:tab/>
        <w:t>If the EAP authentication exchange is successfully completed (with or without the optional Notification Request/Response messages exchange), "200 OK" shall be returned to the NF Service Consumer (AMF</w:t>
      </w:r>
      <w:r w:rsidR="000144EE">
        <w:t>, NSWOF</w:t>
      </w:r>
      <w:r w:rsidRPr="00544965">
        <w:t>). The payload shall contain the result of the authentication, an EAP success/failure and if the authentication is successful</w:t>
      </w:r>
      <w:r w:rsidR="002E7ADD">
        <w:t xml:space="preserve"> the Kseaf if the consumer is an AMF or the MSK if the consumer is a NSWOF (as indicated by the NSWO indicator received in step 1)</w:t>
      </w:r>
      <w:r w:rsidRPr="00544965">
        <w:t>.</w:t>
      </w:r>
      <w:r>
        <w:t xml:space="preserve"> If the UE is not authenticated, the AUSF shall set the authResult to AUTHENTICATION_FAILURE.</w:t>
      </w:r>
    </w:p>
    <w:p w14:paraId="134C6F09" w14:textId="5F1403A7" w:rsidR="00235C8B" w:rsidRPr="00544965" w:rsidRDefault="00235C8B" w:rsidP="00046FF8">
      <w:pPr>
        <w:pStyle w:val="B1"/>
        <w:ind w:firstLine="0"/>
      </w:pPr>
      <w:r>
        <w:t xml:space="preserve">In SNPN onboarding scenarios, if the UE is authenticated successfully, the AUSF may include in the response the </w:t>
      </w:r>
      <w:r w:rsidR="000222D7">
        <w:t xml:space="preserve">FQDN(s) and/or IP </w:t>
      </w:r>
      <w:r>
        <w:t>address</w:t>
      </w:r>
      <w:r w:rsidR="000222D7">
        <w:t>(es)</w:t>
      </w:r>
      <w:r>
        <w:t xml:space="preserve"> of an onboarding Provisioning Server (PVS) to the NF Service Consumer (AMF)</w:t>
      </w:r>
      <w:r w:rsidRPr="00E9432E">
        <w:t xml:space="preserve"> </w:t>
      </w:r>
      <w:r>
        <w:t>; see 3GPP TS 23.501 [2], clause 5.30.2.10.</w:t>
      </w:r>
    </w:p>
    <w:p w14:paraId="4241E75A" w14:textId="1AB4DE67" w:rsidR="001F42BE" w:rsidRDefault="001F42BE" w:rsidP="001F42BE">
      <w:pPr>
        <w:pStyle w:val="B1"/>
      </w:pPr>
      <w:r w:rsidRPr="00544965">
        <w:t>6b.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6.1.3.4.3.1-3</w:t>
      </w:r>
      <w:r w:rsidRPr="00544965">
        <w:t>.</w:t>
      </w:r>
    </w:p>
    <w:p w14:paraId="75552FA0" w14:textId="77777777" w:rsidR="001F42BE" w:rsidRDefault="001F42BE" w:rsidP="006F0131">
      <w:pPr>
        <w:pStyle w:val="H6"/>
        <w:rPr>
          <w:noProof/>
        </w:rPr>
      </w:pPr>
      <w:bookmarkStart w:id="119" w:name="_Toc25270644"/>
      <w:bookmarkStart w:id="120" w:name="_Toc34310297"/>
      <w:bookmarkStart w:id="121" w:name="_Toc36464819"/>
      <w:bookmarkStart w:id="122" w:name="_Toc51944549"/>
      <w:r>
        <w:rPr>
          <w:noProof/>
        </w:rPr>
        <w:t>5.2.2.2.3.3</w:t>
      </w:r>
      <w:r>
        <w:rPr>
          <w:noProof/>
        </w:rPr>
        <w:tab/>
        <w:t>EAP method: EAP-TLS</w:t>
      </w:r>
      <w:bookmarkEnd w:id="119"/>
      <w:bookmarkEnd w:id="120"/>
      <w:bookmarkEnd w:id="121"/>
      <w:bookmarkEnd w:id="122"/>
    </w:p>
    <w:p w14:paraId="6010F559" w14:textId="77777777" w:rsidR="001F42BE" w:rsidRDefault="001F42BE" w:rsidP="001F42BE">
      <w:pPr>
        <w:rPr>
          <w:noProof/>
        </w:rPr>
      </w:pPr>
      <w:r>
        <w:rPr>
          <w:noProof/>
        </w:rPr>
        <w:t>The EAP-TLS method can be used in private networks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Annex B.1). The</w:t>
      </w:r>
      <w:r>
        <w:rPr>
          <w:noProof/>
        </w:rPr>
        <w:t xml:space="preserve"> corresponding stage 3 implementation is described in Annex B.</w:t>
      </w:r>
    </w:p>
    <w:p w14:paraId="05A14AA7" w14:textId="0B946D33" w:rsidR="00AF31E5" w:rsidRDefault="00AF31E5" w:rsidP="001F42BE">
      <w:pPr>
        <w:rPr>
          <w:noProof/>
        </w:rPr>
      </w:pPr>
      <w:r>
        <w:rPr>
          <w:noProof/>
        </w:rPr>
        <w:t>The EAP-TLS method is applicable for N5GC devices behind Cable RGs in private networks or in deployment scenarios with wireline access; see 3GPP TS 33.501 [8] Annex O.</w:t>
      </w:r>
    </w:p>
    <w:p w14:paraId="582E0528" w14:textId="60800566" w:rsidR="00E82283" w:rsidRDefault="00E82283" w:rsidP="006F0131">
      <w:pPr>
        <w:pStyle w:val="H6"/>
        <w:rPr>
          <w:noProof/>
        </w:rPr>
      </w:pPr>
      <w:r>
        <w:rPr>
          <w:noProof/>
        </w:rPr>
        <w:t>5.2.2.2.3.</w:t>
      </w:r>
      <w:r w:rsidR="00BB5618">
        <w:rPr>
          <w:noProof/>
        </w:rPr>
        <w:t>4</w:t>
      </w:r>
      <w:r>
        <w:rPr>
          <w:noProof/>
        </w:rPr>
        <w:tab/>
        <w:t>EAP method: EAP-TTLS</w:t>
      </w:r>
    </w:p>
    <w:p w14:paraId="404BBEED" w14:textId="5C6D8441" w:rsidR="00E82283" w:rsidRDefault="003D58AB" w:rsidP="001F42BE">
      <w:pPr>
        <w:rPr>
          <w:noProof/>
        </w:rPr>
      </w:pPr>
      <w:r>
        <w:rPr>
          <w:noProof/>
        </w:rPr>
        <w:t>The EAP-TTLS method can be used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 xml:space="preserve">Annex </w:t>
      </w:r>
      <w:r>
        <w:rPr>
          <w:noProof/>
        </w:rPr>
        <w:t>U</w:t>
      </w:r>
      <w:r w:rsidRPr="001A3ACC">
        <w:rPr>
          <w:noProof/>
        </w:rPr>
        <w:t>)</w:t>
      </w:r>
      <w:r>
        <w:rPr>
          <w:noProof/>
        </w:rPr>
        <w:t xml:space="preserve"> in case of UE access to SNPN using credentials from Credential Holder with AAA Server</w:t>
      </w:r>
      <w:r w:rsidRPr="001A3ACC">
        <w:rPr>
          <w:noProof/>
        </w:rPr>
        <w:t>.</w:t>
      </w:r>
    </w:p>
    <w:p w14:paraId="17B98AB0" w14:textId="77777777" w:rsidR="001F42BE" w:rsidRPr="00544965" w:rsidRDefault="001F42BE" w:rsidP="000F100F">
      <w:pPr>
        <w:pStyle w:val="Titre5"/>
      </w:pPr>
      <w:bookmarkStart w:id="123" w:name="_Toc25270645"/>
      <w:bookmarkStart w:id="124" w:name="_Toc34310298"/>
      <w:bookmarkStart w:id="125" w:name="_Toc36464820"/>
      <w:bookmarkStart w:id="126" w:name="_Toc51944550"/>
      <w:bookmarkStart w:id="127" w:name="_Toc169684439"/>
      <w:r w:rsidRPr="00544965">
        <w:t>5.2.2.2.</w:t>
      </w:r>
      <w:r>
        <w:t>4</w:t>
      </w:r>
      <w:r w:rsidRPr="00544965">
        <w:tab/>
      </w:r>
      <w:r>
        <w:t>Authentication for FN-RG</w:t>
      </w:r>
      <w:bookmarkEnd w:id="123"/>
      <w:bookmarkEnd w:id="124"/>
      <w:bookmarkEnd w:id="125"/>
      <w:bookmarkEnd w:id="126"/>
      <w:bookmarkEnd w:id="127"/>
    </w:p>
    <w:p w14:paraId="440A473F" w14:textId="77777777" w:rsidR="001F42BE" w:rsidRPr="00544965" w:rsidRDefault="001F42BE" w:rsidP="001F42BE">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14:paraId="595C1666" w14:textId="77777777" w:rsidR="001F42BE" w:rsidRPr="00544965" w:rsidRDefault="001F42BE" w:rsidP="001F42BE">
      <w:pPr>
        <w:pStyle w:val="TH"/>
      </w:pPr>
    </w:p>
    <w:p w14:paraId="3CD43114" w14:textId="733874DB" w:rsidR="001F42BE" w:rsidRDefault="001F42BE" w:rsidP="001F42BE">
      <w:pPr>
        <w:pStyle w:val="TH"/>
      </w:pPr>
    </w:p>
    <w:p w14:paraId="428C21F6" w14:textId="686F1CDF" w:rsidR="004030B8" w:rsidRPr="00544965" w:rsidRDefault="004030B8" w:rsidP="001F42BE">
      <w:pPr>
        <w:pStyle w:val="TH"/>
      </w:pPr>
      <w:r>
        <w:object w:dxaOrig="11370" w:dyaOrig="3120" w14:anchorId="69FEA0E3">
          <v:shape id="_x0000_i1030" type="#_x0000_t75" style="width:482.7pt;height:129.6pt" o:ole="">
            <v:imagedata r:id="rId18" o:title=""/>
          </v:shape>
          <o:OLEObject Type="Embed" ProgID="Visio.Drawing.15" ShapeID="_x0000_i1030" DrawAspect="Content" ObjectID="_1826952739" r:id="rId19"/>
        </w:object>
      </w:r>
    </w:p>
    <w:p w14:paraId="336BA6EE" w14:textId="77777777" w:rsidR="001F42BE" w:rsidRPr="00544965" w:rsidRDefault="001F42BE" w:rsidP="001F42BE">
      <w:pPr>
        <w:pStyle w:val="TF"/>
      </w:pPr>
      <w:r w:rsidRPr="00544965">
        <w:t>Figure 5.2.2.2.</w:t>
      </w:r>
      <w:r>
        <w:t>4</w:t>
      </w:r>
      <w:r w:rsidRPr="00544965">
        <w:t xml:space="preserve">-1: </w:t>
      </w:r>
      <w:r>
        <w:t>Authentication for FN-RG</w:t>
      </w:r>
    </w:p>
    <w:p w14:paraId="43EFCA0F" w14:textId="77777777" w:rsidR="001F42BE" w:rsidRPr="00544965" w:rsidRDefault="001F42BE" w:rsidP="001F42BE">
      <w:pPr>
        <w:pStyle w:val="B1"/>
      </w:pPr>
      <w:r w:rsidRPr="00544965">
        <w:t>1.</w:t>
      </w:r>
      <w:r w:rsidRPr="00544965">
        <w:tab/>
        <w:t xml:space="preserve">The NF Service Consumer (AMF) shall send a POST request to the AUSF. The payload of the body shall contain at least the UE Id and the </w:t>
      </w:r>
      <w:r w:rsidRPr="00D2068A">
        <w:t>authenticated indication</w:t>
      </w:r>
      <w:r w:rsidRPr="00544965">
        <w:t>.</w:t>
      </w:r>
    </w:p>
    <w:p w14:paraId="612773DE" w14:textId="77777777"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r>
        <w:t>rg-</w:t>
      </w:r>
      <w:r w:rsidRPr="00544965">
        <w:t>authentications/{authCtxId}).</w:t>
      </w:r>
    </w:p>
    <w:p w14:paraId="4195045C" w14:textId="1846E6C2" w:rsidR="001F42BE" w:rsidRDefault="001F42BE" w:rsidP="00E7768C">
      <w:pPr>
        <w:pStyle w:val="B1"/>
      </w:pPr>
      <w:r w:rsidRPr="00544965">
        <w:t>2b.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w:t>
      </w:r>
      <w:r>
        <w:t>rror listed in Table</w:t>
      </w:r>
      <w:r w:rsidR="005F073B">
        <w:t xml:space="preserve"> </w:t>
      </w:r>
      <w:r w:rsidR="005F073B" w:rsidRPr="00544965">
        <w:t>6.1.3.4.3.1-3</w:t>
      </w:r>
      <w:r>
        <w:t>.</w:t>
      </w:r>
    </w:p>
    <w:p w14:paraId="63BF6FF8" w14:textId="77777777" w:rsidR="001F42BE" w:rsidRPr="00544965" w:rsidRDefault="001F42BE" w:rsidP="000F100F">
      <w:pPr>
        <w:pStyle w:val="Titre5"/>
      </w:pPr>
      <w:bookmarkStart w:id="128" w:name="_Toc34310299"/>
      <w:bookmarkStart w:id="129" w:name="_Toc36464821"/>
      <w:bookmarkStart w:id="130" w:name="_Toc51944551"/>
      <w:bookmarkStart w:id="131" w:name="_Toc169684440"/>
      <w:r w:rsidRPr="00544965">
        <w:t>5.2.2.2.</w:t>
      </w:r>
      <w:r>
        <w:t>5</w:t>
      </w:r>
      <w:r w:rsidRPr="00544965">
        <w:tab/>
      </w:r>
      <w:r>
        <w:t xml:space="preserve">Authentication Result Removal </w:t>
      </w:r>
      <w:r w:rsidRPr="00544965">
        <w:t>with</w:t>
      </w:r>
      <w:r>
        <w:t xml:space="preserve"> </w:t>
      </w:r>
      <w:r w:rsidRPr="00544965">
        <w:t>5G AKA method</w:t>
      </w:r>
      <w:bookmarkEnd w:id="128"/>
      <w:bookmarkEnd w:id="129"/>
      <w:bookmarkEnd w:id="130"/>
      <w:bookmarkEnd w:id="131"/>
    </w:p>
    <w:p w14:paraId="42377295"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14:paraId="643390C6" w14:textId="77777777" w:rsidR="001F42BE" w:rsidRPr="00544965" w:rsidRDefault="001F42BE" w:rsidP="001F42BE">
      <w:pPr>
        <w:pStyle w:val="TH"/>
      </w:pPr>
    </w:p>
    <w:p w14:paraId="2945E32F" w14:textId="2568B99F" w:rsidR="001F42BE" w:rsidRPr="00544965" w:rsidRDefault="004030B8" w:rsidP="001F42BE">
      <w:pPr>
        <w:pStyle w:val="TH"/>
      </w:pPr>
      <w:r w:rsidRPr="00544965">
        <w:object w:dxaOrig="12090" w:dyaOrig="3600" w14:anchorId="3CF4C261">
          <v:shape id="_x0000_i1031" type="#_x0000_t75" style="width:511.5pt;height:151.5pt" o:ole="">
            <v:imagedata r:id="rId20" o:title=""/>
          </v:shape>
          <o:OLEObject Type="Embed" ProgID="Visio.Drawing.11" ShapeID="_x0000_i1031" DrawAspect="Content" ObjectID="_1826952740" r:id="rId21"/>
        </w:object>
      </w:r>
    </w:p>
    <w:p w14:paraId="79294116" w14:textId="77777777" w:rsidR="001F42BE" w:rsidRPr="00544965" w:rsidRDefault="001F42BE" w:rsidP="001F42BE">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14:paraId="3EB2DFFB"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14:paraId="6F4764BE"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20F0AE95" w14:textId="1741DCDD" w:rsidR="001F42BE" w:rsidRPr="00544965" w:rsidRDefault="001F42BE" w:rsidP="001F42BE">
      <w:pPr>
        <w:pStyle w:val="B1"/>
      </w:pPr>
      <w:r>
        <w:t>2</w:t>
      </w:r>
      <w:r w:rsidRPr="00544965">
        <w:t>b.</w:t>
      </w:r>
      <w:r w:rsidRPr="00544965">
        <w:tab/>
        <w:t>On failure</w:t>
      </w:r>
      <w:r w:rsidR="004030B8">
        <w:t xml:space="preserve"> or redirection</w:t>
      </w:r>
      <w:r w:rsidRPr="00544965">
        <w:t xml:space="preserve">, one of the HTTP status code listed in table </w:t>
      </w:r>
      <w:r w:rsidR="009B5008" w:rsidRPr="00544965">
        <w:t>6.1.3.3.3.</w:t>
      </w:r>
      <w:r w:rsidR="009B5008">
        <w:t>2</w:t>
      </w:r>
      <w:r w:rsidR="009B5008" w:rsidRPr="00544965">
        <w:t>-3</w:t>
      </w:r>
      <w:r w:rsidRPr="00544965">
        <w:t xml:space="preserve"> shall be returned</w:t>
      </w:r>
      <w:r w:rsidR="009B5008">
        <w:t>. For a 4xx/5xx response,</w:t>
      </w:r>
      <w:r w:rsidRPr="00544965">
        <w:t xml:space="preserve"> the message body </w:t>
      </w:r>
      <w:r w:rsidR="009B5008">
        <w:t xml:space="preserve">may </w:t>
      </w:r>
      <w:r w:rsidRPr="00544965">
        <w:t>contain a ProblemDetails structure with the "cause" attribute set to one of the application error listed in Table</w:t>
      </w:r>
      <w:r w:rsidR="009B5008">
        <w:t xml:space="preserve"> </w:t>
      </w:r>
      <w:r w:rsidR="009B5008" w:rsidRPr="00544965">
        <w:t>6.1.3.3.3.</w:t>
      </w:r>
      <w:r w:rsidR="009B5008">
        <w:t>2</w:t>
      </w:r>
      <w:r w:rsidR="009B5008" w:rsidRPr="00544965">
        <w:t>-3</w:t>
      </w:r>
      <w:r w:rsidR="009B5008">
        <w:t>.</w:t>
      </w:r>
      <w:r w:rsidRPr="00544965">
        <w:t>.</w:t>
      </w:r>
    </w:p>
    <w:p w14:paraId="0C3613E0" w14:textId="77777777" w:rsidR="001F42BE" w:rsidRPr="00544965" w:rsidRDefault="001F42BE" w:rsidP="000F100F">
      <w:pPr>
        <w:pStyle w:val="Titre5"/>
      </w:pPr>
      <w:bookmarkStart w:id="132" w:name="_Toc34310300"/>
      <w:bookmarkStart w:id="133" w:name="_Toc36464822"/>
      <w:bookmarkStart w:id="134" w:name="_Toc51944552"/>
      <w:bookmarkStart w:id="135" w:name="_Toc169684441"/>
      <w:r w:rsidRPr="00544965">
        <w:lastRenderedPageBreak/>
        <w:t>5.2.2.2.</w:t>
      </w:r>
      <w:r>
        <w:t>6</w:t>
      </w:r>
      <w:r w:rsidRPr="00544965">
        <w:tab/>
      </w:r>
      <w:r>
        <w:t xml:space="preserve">Authentication Result Removal </w:t>
      </w:r>
      <w:r w:rsidRPr="00544965">
        <w:t>with EAP-AKA' method</w:t>
      </w:r>
      <w:bookmarkEnd w:id="132"/>
      <w:bookmarkEnd w:id="133"/>
      <w:bookmarkEnd w:id="134"/>
      <w:bookmarkEnd w:id="135"/>
    </w:p>
    <w:p w14:paraId="11A53E96"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14:paraId="0B5EBB8A" w14:textId="77777777" w:rsidR="001F42BE" w:rsidRPr="00544965" w:rsidRDefault="001F42BE" w:rsidP="001F42BE">
      <w:pPr>
        <w:pStyle w:val="TH"/>
      </w:pPr>
    </w:p>
    <w:p w14:paraId="4C4D55B4" w14:textId="33906D36" w:rsidR="001F42BE" w:rsidRPr="00544965" w:rsidRDefault="004030B8" w:rsidP="001F42BE">
      <w:pPr>
        <w:pStyle w:val="TH"/>
      </w:pPr>
      <w:r w:rsidRPr="00544965">
        <w:object w:dxaOrig="12090" w:dyaOrig="3600" w14:anchorId="3BDD2720">
          <v:shape id="_x0000_i1032" type="#_x0000_t75" style="width:511.5pt;height:151.5pt" o:ole="">
            <v:imagedata r:id="rId22" o:title=""/>
          </v:shape>
          <o:OLEObject Type="Embed" ProgID="Visio.Drawing.11" ShapeID="_x0000_i1032" DrawAspect="Content" ObjectID="_1826952741" r:id="rId23"/>
        </w:object>
      </w:r>
    </w:p>
    <w:p w14:paraId="4DDDB98D" w14:textId="77777777" w:rsidR="001F42BE" w:rsidRPr="00544965" w:rsidRDefault="001F42BE" w:rsidP="001F42BE">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14:paraId="4E2423EC"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 xml:space="preserve">sub-resource "eap-session". </w:t>
      </w:r>
      <w:r w:rsidRPr="00690A26">
        <w:t>The request body shall be empty.</w:t>
      </w:r>
    </w:p>
    <w:p w14:paraId="5B82FC6F"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4B1B1726" w14:textId="54479B06" w:rsidR="001F42BE" w:rsidRDefault="001F42BE" w:rsidP="001F42BE">
      <w:pPr>
        <w:pStyle w:val="B1"/>
      </w:pPr>
      <w:r>
        <w:t>2</w:t>
      </w:r>
      <w:r w:rsidRPr="00544965">
        <w:t>b.</w:t>
      </w:r>
      <w:r w:rsidRPr="00544965">
        <w:tab/>
        <w:t>On failure</w:t>
      </w:r>
      <w:r w:rsidR="004030B8">
        <w:t xml:space="preserve"> or redirection</w:t>
      </w:r>
      <w:r w:rsidRPr="00544965">
        <w:t xml:space="preserve">, one of the HTTP status code listed in table </w:t>
      </w:r>
      <w:r w:rsidR="009B5008" w:rsidRPr="00544965">
        <w:t>6.1.3.4.3.</w:t>
      </w:r>
      <w:r w:rsidR="009B5008">
        <w:t>2</w:t>
      </w:r>
      <w:r w:rsidR="009B5008" w:rsidRPr="00544965">
        <w:t>-3</w:t>
      </w:r>
      <w:r w:rsidRPr="00544965">
        <w:t xml:space="preserve"> shall be returned</w:t>
      </w:r>
      <w:r w:rsidR="009B5008">
        <w:t>. For a 4xx/5xx response,</w:t>
      </w:r>
      <w:r w:rsidRPr="00544965">
        <w:t xml:space="preserve"> the message body </w:t>
      </w:r>
      <w:r w:rsidR="009B5008">
        <w:t xml:space="preserve">may </w:t>
      </w:r>
      <w:r w:rsidRPr="00544965">
        <w:t>contain a ProblemDetails structure with the "cause" attribute set to one of the application error listed in Table</w:t>
      </w:r>
      <w:r w:rsidR="009B5008">
        <w:t xml:space="preserve"> </w:t>
      </w:r>
      <w:r w:rsidR="009B5008" w:rsidRPr="00544965">
        <w:t>6.1.3.4.3.</w:t>
      </w:r>
      <w:r w:rsidR="009B5008">
        <w:t>2</w:t>
      </w:r>
      <w:r w:rsidR="009B5008" w:rsidRPr="00544965">
        <w:t>-3</w:t>
      </w:r>
      <w:r w:rsidRPr="00544965">
        <w:t>.</w:t>
      </w:r>
    </w:p>
    <w:p w14:paraId="6953EB10" w14:textId="77777777" w:rsidR="00F210C4" w:rsidRDefault="00F210C4" w:rsidP="001F42BE">
      <w:pPr>
        <w:pStyle w:val="B1"/>
      </w:pPr>
    </w:p>
    <w:p w14:paraId="536DB1FB" w14:textId="7676CE15" w:rsidR="00F210C4" w:rsidRDefault="00F210C4" w:rsidP="000F100F">
      <w:pPr>
        <w:pStyle w:val="Titre4"/>
      </w:pPr>
      <w:bookmarkStart w:id="136" w:name="_Toc51944553"/>
      <w:bookmarkStart w:id="137" w:name="_Toc169684442"/>
      <w:r>
        <w:t>5.2.2.</w:t>
      </w:r>
      <w:r w:rsidR="0000605C">
        <w:t>3</w:t>
      </w:r>
      <w:r w:rsidRPr="00544965">
        <w:tab/>
      </w:r>
      <w:r>
        <w:t>Deregister</w:t>
      </w:r>
      <w:bookmarkEnd w:id="136"/>
      <w:bookmarkEnd w:id="137"/>
    </w:p>
    <w:p w14:paraId="3251DCFA" w14:textId="3A647A5D" w:rsidR="00F210C4" w:rsidRPr="003D51B7" w:rsidRDefault="00F210C4" w:rsidP="000F100F">
      <w:pPr>
        <w:pStyle w:val="Titre5"/>
      </w:pPr>
      <w:bookmarkStart w:id="138" w:name="_Toc51944554"/>
      <w:bookmarkStart w:id="139" w:name="_Toc169684443"/>
      <w:r>
        <w:t>5.2.2.</w:t>
      </w:r>
      <w:r w:rsidR="0000605C">
        <w:t>3</w:t>
      </w:r>
      <w:r w:rsidRPr="003D51B7">
        <w:t>.1</w:t>
      </w:r>
      <w:r w:rsidRPr="003D51B7">
        <w:tab/>
        <w:t>General</w:t>
      </w:r>
      <w:bookmarkEnd w:id="138"/>
      <w:bookmarkEnd w:id="139"/>
    </w:p>
    <w:p w14:paraId="099720CA" w14:textId="77777777" w:rsidR="00F210C4" w:rsidRPr="00544965" w:rsidRDefault="00F210C4" w:rsidP="00F210C4">
      <w:r w:rsidRPr="00544965">
        <w:t xml:space="preserve">The </w:t>
      </w:r>
      <w:r>
        <w:t>Deregister</w:t>
      </w:r>
      <w:r w:rsidRPr="00544965">
        <w:t xml:space="preserve"> service operation is used in the following </w:t>
      </w:r>
      <w:r>
        <w:t>scenario</w:t>
      </w:r>
      <w:r w:rsidRPr="00544965">
        <w:t>:</w:t>
      </w:r>
    </w:p>
    <w:p w14:paraId="05D1A12E" w14:textId="77777777" w:rsidR="00F210C4" w:rsidRPr="00544965" w:rsidRDefault="00F210C4" w:rsidP="00F210C4">
      <w:pPr>
        <w:pStyle w:val="B1"/>
      </w:pPr>
      <w:r w:rsidRPr="00544965">
        <w:t>-</w:t>
      </w:r>
      <w:r w:rsidRPr="00544965">
        <w:tab/>
      </w:r>
      <w:r>
        <w:t>Deletion of security context in AUSF</w:t>
      </w:r>
    </w:p>
    <w:p w14:paraId="5621133D" w14:textId="77777777" w:rsidR="00F210C4" w:rsidRPr="00544965" w:rsidRDefault="00F210C4" w:rsidP="000F100F">
      <w:r w:rsidRPr="000F100F">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544965" w:rsidRDefault="00F210C4" w:rsidP="00F210C4">
      <w:pPr>
        <w:pStyle w:val="TH"/>
      </w:pPr>
    </w:p>
    <w:p w14:paraId="6E1BDE67" w14:textId="46BA78EC" w:rsidR="00F210C4" w:rsidRDefault="00F210C4" w:rsidP="00F210C4">
      <w:pPr>
        <w:pStyle w:val="TH"/>
      </w:pPr>
    </w:p>
    <w:p w14:paraId="28761788" w14:textId="34AE3712" w:rsidR="004030B8" w:rsidRPr="00544965" w:rsidRDefault="004030B8" w:rsidP="00F210C4">
      <w:pPr>
        <w:pStyle w:val="TH"/>
      </w:pPr>
      <w:r w:rsidRPr="00544965">
        <w:object w:dxaOrig="11385" w:dyaOrig="2985" w14:anchorId="06F30908">
          <v:shape id="_x0000_i1033" type="#_x0000_t75" style="width:482.1pt;height:122.1pt" o:ole="">
            <v:imagedata r:id="rId24" o:title=""/>
          </v:shape>
          <o:OLEObject Type="Embed" ProgID="Visio.Drawing.11" ShapeID="_x0000_i1033" DrawAspect="Content" ObjectID="_1826952742" r:id="rId25"/>
        </w:object>
      </w:r>
    </w:p>
    <w:p w14:paraId="5BF8042D" w14:textId="77777777" w:rsidR="004C07F2" w:rsidRPr="00544965" w:rsidRDefault="00F210C4" w:rsidP="00F210C4">
      <w:pPr>
        <w:pStyle w:val="TF"/>
      </w:pPr>
      <w:r w:rsidRPr="00544965">
        <w:t>Figure 5.</w:t>
      </w:r>
      <w:r>
        <w:t>2.2.</w:t>
      </w:r>
      <w:r w:rsidR="0000605C">
        <w:t>3</w:t>
      </w:r>
      <w:r>
        <w:t>.1</w:t>
      </w:r>
      <w:r w:rsidRPr="00544965">
        <w:t xml:space="preserve">-1: </w:t>
      </w:r>
      <w:r>
        <w:t>UE Context Clean-up in AUSF</w:t>
      </w:r>
    </w:p>
    <w:p w14:paraId="52870B71" w14:textId="54C51015" w:rsidR="00F210C4" w:rsidRPr="00544965" w:rsidRDefault="00F210C4" w:rsidP="000F100F">
      <w:pPr>
        <w:pStyle w:val="B1"/>
      </w:pPr>
      <w:r w:rsidRPr="000F100F">
        <w:t>1.</w:t>
      </w:r>
      <w:r w:rsidRPr="000F100F">
        <w:tab/>
        <w:t>The NF Service Consumer (e.g. UDM) shall send a POST request to the AUSF that was used to authenticate the UE. The payload of the body shall contain the UE id (e.g. SUPI).</w:t>
      </w:r>
    </w:p>
    <w:p w14:paraId="21CEC69E" w14:textId="77777777" w:rsidR="00F210C4" w:rsidRPr="00544965" w:rsidRDefault="00F210C4" w:rsidP="000F100F">
      <w:pPr>
        <w:pStyle w:val="B1"/>
      </w:pPr>
      <w:r w:rsidRPr="000F100F">
        <w:t>2a.</w:t>
      </w:r>
      <w:r w:rsidRPr="000F100F">
        <w:tab/>
        <w:t xml:space="preserve">On success, "204 </w:t>
      </w:r>
      <w:r w:rsidRPr="000F100F">
        <w:rPr>
          <w:rFonts w:hint="eastAsia"/>
        </w:rPr>
        <w:t>No</w:t>
      </w:r>
      <w:r w:rsidRPr="000F100F">
        <w:t xml:space="preserve"> Content" shall be returned.</w:t>
      </w:r>
    </w:p>
    <w:p w14:paraId="443BEF9B" w14:textId="38B8C7B4" w:rsidR="00F210C4" w:rsidRDefault="00F210C4" w:rsidP="000F100F">
      <w:pPr>
        <w:pStyle w:val="B1"/>
      </w:pPr>
      <w:r w:rsidRPr="000F100F">
        <w:t>2b.</w:t>
      </w:r>
      <w:r w:rsidRPr="000F100F">
        <w:tab/>
        <w:t>On failure</w:t>
      </w:r>
      <w:r w:rsidR="004030B8" w:rsidRPr="000F100F">
        <w:t xml:space="preserve"> or redirection</w:t>
      </w:r>
      <w:r w:rsidRPr="000F100F">
        <w:t xml:space="preserve">, one of the HTTP status code listed in table </w:t>
      </w:r>
      <w:r w:rsidR="007B0708" w:rsidRPr="00A77D59">
        <w:t>6.1.3.2.4.</w:t>
      </w:r>
      <w:r w:rsidR="007B0708">
        <w:t>2</w:t>
      </w:r>
      <w:r w:rsidR="007B0708" w:rsidRPr="00A77D59">
        <w:t>.2-2</w:t>
      </w:r>
      <w:r w:rsidRPr="000F100F">
        <w:t xml:space="preserve"> shall be returned</w:t>
      </w:r>
      <w:r w:rsidR="007B0708">
        <w:t>. For a 4xx/5xx response,</w:t>
      </w:r>
      <w:r w:rsidRPr="000F100F">
        <w:t xml:space="preserve"> the message body </w:t>
      </w:r>
      <w:r w:rsidR="007B0708">
        <w:t xml:space="preserve">may </w:t>
      </w:r>
      <w:r w:rsidRPr="000F100F">
        <w:t>contain a ProblemDetails structure with the "cause" attribute set to one of the application error listed in Table</w:t>
      </w:r>
      <w:r w:rsidR="007B0708">
        <w:t xml:space="preserve"> </w:t>
      </w:r>
      <w:r w:rsidR="007B0708" w:rsidRPr="00A77D59">
        <w:t>6.1.3.2.4.</w:t>
      </w:r>
      <w:r w:rsidR="007B0708">
        <w:t>2</w:t>
      </w:r>
      <w:r w:rsidR="007B0708" w:rsidRPr="00A77D59">
        <w:t>.2-2</w:t>
      </w:r>
      <w:r w:rsidRPr="000F100F">
        <w:t>.</w:t>
      </w:r>
    </w:p>
    <w:p w14:paraId="23D226C6" w14:textId="5CD1D28D" w:rsidR="00FB7BD9" w:rsidRDefault="00FB7BD9" w:rsidP="000F100F">
      <w:pPr>
        <w:pStyle w:val="B1"/>
      </w:pPr>
    </w:p>
    <w:p w14:paraId="39FC4163" w14:textId="6DD66EA3" w:rsidR="00FB7BD9" w:rsidRDefault="00FB7BD9" w:rsidP="00FB7BD9">
      <w:pPr>
        <w:pStyle w:val="Titre4"/>
      </w:pPr>
      <w:bookmarkStart w:id="140" w:name="_Toc169684444"/>
      <w:bookmarkStart w:id="141" w:name="_Toc90561863"/>
      <w:bookmarkStart w:id="142" w:name="_Toc67681464"/>
      <w:bookmarkStart w:id="143" w:name="_Toc45028709"/>
      <w:bookmarkStart w:id="144" w:name="_Toc45027874"/>
      <w:bookmarkStart w:id="145" w:name="_Toc36456991"/>
      <w:r>
        <w:t>5.2.2.</w:t>
      </w:r>
      <w:r w:rsidR="001075BF">
        <w:t>4</w:t>
      </w:r>
      <w:r>
        <w:tab/>
      </w:r>
      <w:r w:rsidRPr="00B57BF1">
        <w:rPr>
          <w:noProof/>
          <w:lang w:eastAsia="zh-CN"/>
        </w:rPr>
        <w:t>ProseAuthenticate</w:t>
      </w:r>
      <w:bookmarkEnd w:id="140"/>
    </w:p>
    <w:p w14:paraId="1D654E9B" w14:textId="3D50F522" w:rsidR="00FB7BD9" w:rsidRDefault="00FB7BD9" w:rsidP="00FB7BD9">
      <w:pPr>
        <w:pStyle w:val="Titre5"/>
      </w:pPr>
      <w:bookmarkStart w:id="146" w:name="_Toc169684445"/>
      <w:r>
        <w:t>5.2.2.</w:t>
      </w:r>
      <w:r w:rsidR="001075BF">
        <w:t>4</w:t>
      </w:r>
      <w:r>
        <w:t>.1</w:t>
      </w:r>
      <w:r>
        <w:tab/>
        <w:t>General</w:t>
      </w:r>
      <w:bookmarkEnd w:id="146"/>
    </w:p>
    <w:p w14:paraId="52854967" w14:textId="77777777" w:rsidR="00FB7BD9" w:rsidRDefault="00FB7BD9" w:rsidP="00FB7BD9">
      <w:r>
        <w:t xml:space="preserve">The </w:t>
      </w:r>
      <w:r w:rsidRPr="00B57BF1">
        <w:rPr>
          <w:noProof/>
          <w:lang w:eastAsia="zh-CN"/>
        </w:rPr>
        <w:t>ProseAuthenticate</w:t>
      </w:r>
      <w:r>
        <w:t xml:space="preserve"> service operation is used in the following scenario:</w:t>
      </w:r>
    </w:p>
    <w:p w14:paraId="5E5DDDFE" w14:textId="77777777" w:rsidR="00FB7BD9" w:rsidRDefault="00FB7BD9" w:rsidP="00FB7BD9">
      <w:pPr>
        <w:pStyle w:val="B1"/>
      </w:pPr>
      <w:r>
        <w:t>-</w:t>
      </w:r>
      <w:r>
        <w:tab/>
      </w:r>
      <w:r w:rsidRPr="00EF761F">
        <w:t xml:space="preserve">Authenticate the </w:t>
      </w:r>
      <w:r w:rsidRPr="000D0A4A">
        <w:t xml:space="preserve">5G ProSe </w:t>
      </w:r>
      <w:r w:rsidRPr="00EF761F">
        <w:t>Remote UE</w:t>
      </w:r>
      <w:r>
        <w:t xml:space="preserve"> in AUSF</w:t>
      </w:r>
    </w:p>
    <w:p w14:paraId="521A307D" w14:textId="29EFEE32" w:rsidR="00FB7BD9" w:rsidRDefault="00FB7BD9" w:rsidP="00FB7BD9">
      <w:r>
        <w:t xml:space="preserve">The NF Service Consumer (AMF) requests the authentication of the </w:t>
      </w:r>
      <w:r>
        <w:rPr>
          <w:rFonts w:hint="eastAsia"/>
          <w:lang w:eastAsia="zh-CN"/>
        </w:rPr>
        <w:t xml:space="preserve">5G </w:t>
      </w:r>
      <w:r w:rsidRPr="00EF761F">
        <w:t>ProSe Remote</w:t>
      </w:r>
      <w:r>
        <w:t xml:space="preserve"> UE by providing </w:t>
      </w:r>
      <w:r>
        <w:rPr>
          <w:rFonts w:hint="eastAsia"/>
          <w:lang w:eastAsia="zh-CN"/>
        </w:rPr>
        <w:t xml:space="preserve">5G </w:t>
      </w:r>
      <w:r w:rsidRPr="00EF761F">
        <w:t>ProSe Remote</w:t>
      </w:r>
      <w:r>
        <w:t xml:space="preserve"> UE related information</w:t>
      </w:r>
      <w:r w:rsidR="00BB4FB4">
        <w:t xml:space="preserve"> (SUCI or </w:t>
      </w:r>
      <w:r w:rsidR="00D278B8">
        <w:t>CP-PRUK</w:t>
      </w:r>
      <w:r w:rsidR="00BB4FB4">
        <w:t xml:space="preserve"> ID)</w:t>
      </w:r>
      <w:r>
        <w:t xml:space="preserve">, the </w:t>
      </w:r>
      <w:r w:rsidRPr="00EF761F">
        <w:t>Relay Service Code</w:t>
      </w:r>
      <w:r>
        <w:t xml:space="preserve"> and</w:t>
      </w:r>
      <w:r w:rsidRPr="00EF761F">
        <w:t xml:space="preserve"> Nonce_1</w:t>
      </w:r>
      <w:r>
        <w:t xml:space="preserve"> to the NF Service Producer (AUSF) </w:t>
      </w:r>
      <w:r w:rsidR="0075695B">
        <w:t xml:space="preserve">in the initial authentication request. </w:t>
      </w:r>
      <w:r w:rsidR="00435374">
        <w:t xml:space="preserve">When </w:t>
      </w:r>
      <w:r w:rsidR="00D278B8">
        <w:t>CP-PRUK</w:t>
      </w:r>
      <w:r w:rsidR="00435374">
        <w:t xml:space="preserve"> ID is provided, the AUSF shall retrieve the </w:t>
      </w:r>
      <w:r w:rsidR="00D278B8">
        <w:t>CP-PRUK</w:t>
      </w:r>
      <w:r w:rsidR="00435374">
        <w:t xml:space="preserve"> from PAnF; when SUCI is provided, the AUSF </w:t>
      </w:r>
      <w:r>
        <w:t xml:space="preserve">retrieves </w:t>
      </w:r>
      <w:r>
        <w:rPr>
          <w:rFonts w:hint="eastAsia"/>
          <w:lang w:eastAsia="zh-CN"/>
        </w:rPr>
        <w:t xml:space="preserve">5G </w:t>
      </w:r>
      <w:r w:rsidRPr="00EF761F">
        <w:t>ProSe Remote</w:t>
      </w:r>
      <w:r>
        <w:t xml:space="preserve"> UE related data and authentication method from the UDM. In this case the retrieved authentication method is </w:t>
      </w:r>
      <w:r w:rsidRPr="00EF761F">
        <w:rPr>
          <w:lang w:eastAsia="zh-CN"/>
        </w:rPr>
        <w:t>EAP-AKA</w:t>
      </w:r>
      <w:r>
        <w:t xml:space="preserve">. The NF Service Consumer (AMF) shall then return to the AUSF the result received from the </w:t>
      </w:r>
      <w:r w:rsidRPr="00586F10">
        <w:rPr>
          <w:lang w:eastAsia="zh-CN"/>
        </w:rPr>
        <w:t xml:space="preserve">5G ProSe </w:t>
      </w:r>
      <w:r w:rsidRPr="00586F10">
        <w:rPr>
          <w:rFonts w:hint="eastAsia"/>
          <w:lang w:eastAsia="zh-CN"/>
        </w:rPr>
        <w:t>R</w:t>
      </w:r>
      <w:r w:rsidRPr="00586F10">
        <w:rPr>
          <w:lang w:eastAsia="zh-CN"/>
        </w:rPr>
        <w:t>emote</w:t>
      </w:r>
      <w:r>
        <w:t xml:space="preserve"> UE</w:t>
      </w:r>
      <w:r w:rsidR="00435374" w:rsidRPr="00435374">
        <w:t xml:space="preserve"> </w:t>
      </w:r>
      <w:r w:rsidR="00435374">
        <w:t>to continue the authentication</w:t>
      </w:r>
      <w:r>
        <w:t>:</w:t>
      </w:r>
    </w:p>
    <w:p w14:paraId="51C315BC" w14:textId="77777777" w:rsidR="00FB7BD9" w:rsidRPr="002244B7" w:rsidRDefault="00FB7BD9" w:rsidP="00FB7BD9"/>
    <w:p w14:paraId="44259D78" w14:textId="6791CEAE" w:rsidR="00FB7BD9" w:rsidRDefault="00FB7BD9" w:rsidP="00FB7BD9">
      <w:pPr>
        <w:pStyle w:val="TH"/>
        <w:rPr>
          <w:rFonts w:ascii="Times New Roman" w:hAnsi="Times New Roman"/>
        </w:rPr>
      </w:pPr>
    </w:p>
    <w:p w14:paraId="3CE47708" w14:textId="35C95B8F" w:rsidR="00A02001" w:rsidRDefault="00A02001" w:rsidP="00FB7BD9">
      <w:pPr>
        <w:pStyle w:val="TH"/>
      </w:pPr>
      <w:r>
        <w:rPr>
          <w:rFonts w:ascii="Times New Roman" w:hAnsi="Times New Roman"/>
        </w:rPr>
        <w:object w:dxaOrig="9625" w:dyaOrig="7008" w14:anchorId="06C7B076">
          <v:shape id="_x0000_i1034" type="#_x0000_t75" style="width:482.1pt;height:345.6pt" o:ole="">
            <v:imagedata r:id="rId26" o:title=""/>
          </v:shape>
          <o:OLEObject Type="Embed" ProgID="Visio.Drawing.11" ShapeID="_x0000_i1034" DrawAspect="Content" ObjectID="_1826952743" r:id="rId27"/>
        </w:object>
      </w:r>
    </w:p>
    <w:p w14:paraId="7216EC11" w14:textId="6F4F9053" w:rsidR="00FB7BD9" w:rsidRDefault="00FB7BD9" w:rsidP="00FB7BD9">
      <w:pPr>
        <w:pStyle w:val="TF"/>
      </w:pPr>
      <w:r>
        <w:t>Figure 5.2.2.</w:t>
      </w:r>
      <w:r w:rsidR="001075BF">
        <w:t>4</w:t>
      </w:r>
      <w:r>
        <w:t xml:space="preserve">.1-1: ProSe </w:t>
      </w:r>
      <w:r w:rsidRPr="00EF761F">
        <w:t>Authentication</w:t>
      </w:r>
    </w:p>
    <w:p w14:paraId="746B4275" w14:textId="7491AB29" w:rsidR="00FB7BD9" w:rsidRDefault="00FB7BD9" w:rsidP="00FB7BD9">
      <w:pPr>
        <w:pStyle w:val="B1"/>
      </w:pPr>
      <w:r>
        <w:t>1.</w:t>
      </w:r>
      <w:r>
        <w:tab/>
        <w:t>The NF Service Consumer (AMF) shall send a POST request to the AUSF. The payload of the body shall contain the UE Id</w:t>
      </w:r>
      <w:r w:rsidR="00A02001">
        <w:t xml:space="preserve"> (SUCI) or </w:t>
      </w:r>
      <w:r w:rsidR="00D278B8">
        <w:t>CP-PRUK</w:t>
      </w:r>
      <w:r w:rsidR="00A02001">
        <w:t xml:space="preserve"> ID</w:t>
      </w:r>
      <w:r>
        <w:t xml:space="preserve">, </w:t>
      </w:r>
      <w:r w:rsidRPr="00E244BC">
        <w:t>Relay Service Code</w:t>
      </w:r>
      <w:r>
        <w:t xml:space="preserve"> and</w:t>
      </w:r>
      <w:r w:rsidRPr="00E244BC">
        <w:t xml:space="preserve"> Nonce_</w:t>
      </w:r>
      <w:r>
        <w:t>1.</w:t>
      </w:r>
    </w:p>
    <w:p w14:paraId="51E16D20" w14:textId="13602A2D" w:rsidR="00FB7BD9" w:rsidRDefault="00FB7BD9" w:rsidP="00FB7BD9">
      <w:pPr>
        <w:pStyle w:val="B1"/>
      </w:pPr>
      <w:r>
        <w:t>2a.</w:t>
      </w:r>
      <w:r>
        <w:tab/>
        <w:t>On success, "201 Created" shall be returned</w:t>
      </w:r>
      <w:r w:rsidR="001F42B4">
        <w:t xml:space="preserve"> if UE Id (SUCI) is received</w:t>
      </w:r>
      <w:r>
        <w:t xml:space="preserve">. The payload body shall contain the representation of the resource generated and the "Location" header shall contain the URI of the generated resource (e.g. .../v1/prose_authentications/{authCtxId}). The AUSF generates a sub-resource "prose-auth". There shall be only one sub-resource "prose-auth" per UE identified by the supiOrSuci in ProSeAuthenticationInfo. The AUSF shall provide </w:t>
      </w:r>
      <w:r w:rsidR="0075695B">
        <w:t xml:space="preserve">a </w:t>
      </w:r>
      <w:r>
        <w:t>hypermedia link towards this sub-resource in the payload to indicate to the AMF where it shall send a POST containing the EAP packet response. The body payload shall also contain the EAP packet EAP-Request/AKA'-Challenge.</w:t>
      </w:r>
    </w:p>
    <w:p w14:paraId="49EB398D" w14:textId="6B3EB193" w:rsidR="001F42B4" w:rsidRDefault="001F42B4" w:rsidP="00FB7BD9">
      <w:pPr>
        <w:pStyle w:val="B1"/>
      </w:pPr>
      <w:r>
        <w:t>2b. On success, "200 OK" shall be returned</w:t>
      </w:r>
      <w:r w:rsidRPr="001821D4">
        <w:t xml:space="preserve"> </w:t>
      </w:r>
      <w:r>
        <w:t xml:space="preserve">if </w:t>
      </w:r>
      <w:r w:rsidR="0006230B">
        <w:t>CP-PRUK</w:t>
      </w:r>
      <w:r>
        <w:t xml:space="preserve"> ID is received. The payload body shall contain the </w:t>
      </w:r>
      <w:r w:rsidRPr="00EF761F">
        <w:rPr>
          <w:lang w:eastAsia="zh-CN"/>
        </w:rPr>
        <w:t>K</w:t>
      </w:r>
      <w:r w:rsidRPr="00EF761F">
        <w:rPr>
          <w:vertAlign w:val="subscript"/>
          <w:lang w:eastAsia="zh-CN"/>
        </w:rPr>
        <w:t>NR_ProSe</w:t>
      </w:r>
      <w:r>
        <w:rPr>
          <w:vertAlign w:val="subscript"/>
          <w:lang w:eastAsia="zh-CN"/>
        </w:rPr>
        <w:t xml:space="preserve"> </w:t>
      </w:r>
      <w:r>
        <w:t>and Nonce_2. Step 3 to 6 are skipped.</w:t>
      </w:r>
    </w:p>
    <w:p w14:paraId="502450BF" w14:textId="2B7FA1A4" w:rsidR="00FB7BD9" w:rsidRDefault="00FB7BD9" w:rsidP="00FB7BD9">
      <w:pPr>
        <w:pStyle w:val="B1"/>
      </w:pPr>
      <w:r>
        <w:t>2</w:t>
      </w:r>
      <w:r w:rsidR="001F42B4">
        <w:t>c</w:t>
      </w:r>
      <w:r>
        <w:t>.</w:t>
      </w:r>
      <w:r>
        <w:tab/>
        <w:t>On failure or redirection, one of the HTTP status code listed in table 6.1.3.2.3.1-3 shall be returned. For a 4xx/5xx response, the message body may contain a ProblemDetails structure with the "cause" attribute set to one of the application error listed in Table 6.1.3.2.3.1-3.</w:t>
      </w:r>
    </w:p>
    <w:p w14:paraId="1C3A8D59" w14:textId="77777777" w:rsidR="00FB7BD9" w:rsidRDefault="00FB7BD9" w:rsidP="00FB7BD9">
      <w:pPr>
        <w:pStyle w:val="B1"/>
      </w:pPr>
      <w:r>
        <w:t>3.</w:t>
      </w:r>
      <w:r>
        <w:tab/>
        <w:t xml:space="preserve">Based on the relation type, the NF Service Consumer (AMF) shall send a POST request including the EAP-Response/AKA' Challenge received from the </w:t>
      </w:r>
      <w:r>
        <w:rPr>
          <w:rFonts w:hint="eastAsia"/>
          <w:lang w:eastAsia="zh-CN"/>
        </w:rPr>
        <w:t xml:space="preserve">5G </w:t>
      </w:r>
      <w:r w:rsidRPr="00EF761F">
        <w:t>ProSe Remote</w:t>
      </w:r>
      <w:r>
        <w:t xml:space="preserve"> UE. The POST request is sent to the URI provided by the AUSF or derived by the NF Service Consumer (AMF).</w:t>
      </w:r>
    </w:p>
    <w:p w14:paraId="0D4D60A2" w14:textId="77777777" w:rsidR="00FB7BD9" w:rsidRDefault="00FB7BD9" w:rsidP="00FB7BD9">
      <w:pPr>
        <w:pStyle w:val="B1"/>
      </w:pPr>
      <w:r>
        <w:t>4a.</w:t>
      </w:r>
      <w:r>
        <w:tab/>
        <w:t>On success, and if the AUSF and the UE have indicated the use of protected successful result indications as in IETF RFC 5448 [9] (to be superseded by draft-ietf-emu-rfc5448bis [17]), the AUSF shall reply with a "200 OK" HTTP message containing the EAP Request/AKA' Notification and an hypermedia link towards the sub-resource "prose-auth".</w:t>
      </w:r>
    </w:p>
    <w:p w14:paraId="6C80DD66" w14:textId="77777777" w:rsidR="00FB7BD9" w:rsidRDefault="00FB7BD9" w:rsidP="00FB7BD9">
      <w:pPr>
        <w:pStyle w:val="B1"/>
      </w:pPr>
      <w:r>
        <w:lastRenderedPageBreak/>
        <w:t>4b.</w:t>
      </w:r>
      <w:r>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Default="00FB7BD9" w:rsidP="00FB7BD9">
      <w:pPr>
        <w:pStyle w:val="NO"/>
      </w:pPr>
      <w:r>
        <w:t>NOTE: Steps 4 to 5 are optional.</w:t>
      </w:r>
    </w:p>
    <w:p w14:paraId="5A22F26B" w14:textId="77777777" w:rsidR="00FB7BD9" w:rsidRDefault="00FB7BD9" w:rsidP="00FB7BD9">
      <w:pPr>
        <w:pStyle w:val="B1"/>
      </w:pPr>
      <w:r>
        <w:t>5.</w:t>
      </w:r>
      <w:r>
        <w:tab/>
        <w:t>The NF Service Consumer (AMF) shall send a POST request including the EAP Response/AKA' Notification received from the UE. The POST request is sent to the URI provided by the AUSF or derived by the NF Service Consumer (AMF).</w:t>
      </w:r>
    </w:p>
    <w:p w14:paraId="09BAD76E" w14:textId="31FF1BD3" w:rsidR="00FB7BD9" w:rsidRDefault="00FB7BD9" w:rsidP="00FB7BD9">
      <w:pPr>
        <w:pStyle w:val="B1"/>
      </w:pPr>
      <w:r>
        <w:t>6a.</w:t>
      </w:r>
      <w:r>
        <w:tab/>
        <w:t>If the ProSe authentication exchange is successfully completed (with or without the optional Notification Request/Response messages exchange), "200 OK" shall be returned to the NF Service Consumer (AMF). The payload shall contain the result of the authentication, an EAP success/failure</w:t>
      </w:r>
      <w:r w:rsidR="004F6EA8">
        <w:t>.</w:t>
      </w:r>
      <w:r>
        <w:t xml:space="preserve"> </w:t>
      </w:r>
      <w:r w:rsidR="004F6EA8">
        <w:t xml:space="preserve">The payload shall also contain </w:t>
      </w:r>
      <w:r>
        <w:t xml:space="preserve">the </w:t>
      </w:r>
      <w:r w:rsidRPr="00EF761F">
        <w:rPr>
          <w:lang w:eastAsia="zh-CN"/>
        </w:rPr>
        <w:t>K</w:t>
      </w:r>
      <w:r w:rsidRPr="00EF761F">
        <w:rPr>
          <w:vertAlign w:val="subscript"/>
          <w:lang w:eastAsia="zh-CN"/>
        </w:rPr>
        <w:t>NR_ProSe</w:t>
      </w:r>
      <w:r w:rsidR="004F6EA8">
        <w:rPr>
          <w:rFonts w:cs="Arial"/>
          <w:szCs w:val="18"/>
        </w:rPr>
        <w:t xml:space="preserve">, Nonce_2 and </w:t>
      </w:r>
      <w:r w:rsidR="0006230B">
        <w:t>CP-PRUK</w:t>
      </w:r>
      <w:r w:rsidR="004F6EA8">
        <w:rPr>
          <w:rFonts w:cs="Arial"/>
          <w:szCs w:val="18"/>
        </w:rPr>
        <w:t xml:space="preserve"> ID</w:t>
      </w:r>
      <w:r>
        <w:rPr>
          <w:rFonts w:cs="Arial"/>
          <w:szCs w:val="18"/>
        </w:rPr>
        <w:t xml:space="preserve"> </w:t>
      </w:r>
      <w:r>
        <w:t xml:space="preserve">if the authentication is successful. If the </w:t>
      </w:r>
      <w:r>
        <w:rPr>
          <w:rFonts w:hint="eastAsia"/>
          <w:lang w:eastAsia="zh-CN"/>
        </w:rPr>
        <w:t xml:space="preserve">5G </w:t>
      </w:r>
      <w:r w:rsidRPr="00EF761F">
        <w:t>ProSe Remote</w:t>
      </w:r>
      <w:r>
        <w:t xml:space="preserve"> UE is not authenticated, the AUSF shall set the authResult to AUTHENTICATION_FAILURE.</w:t>
      </w:r>
    </w:p>
    <w:p w14:paraId="5FE7414B" w14:textId="77777777" w:rsidR="00FB7BD9" w:rsidRDefault="00FB7BD9" w:rsidP="00FB7BD9">
      <w:pPr>
        <w:pStyle w:val="B1"/>
      </w:pPr>
      <w:r>
        <w:t>6b.</w:t>
      </w:r>
      <w:r>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Default="00AE55BA" w:rsidP="00AE55BA">
      <w:pPr>
        <w:pStyle w:val="Titre5"/>
      </w:pPr>
      <w:bookmarkStart w:id="147" w:name="_Toc169684446"/>
      <w:bookmarkEnd w:id="141"/>
      <w:bookmarkEnd w:id="142"/>
      <w:bookmarkEnd w:id="143"/>
      <w:bookmarkEnd w:id="144"/>
      <w:bookmarkEnd w:id="145"/>
      <w:r>
        <w:t>5.2.2.</w:t>
      </w:r>
      <w:r w:rsidR="001075BF">
        <w:t>4</w:t>
      </w:r>
      <w:r>
        <w:t>.2</w:t>
      </w:r>
      <w:r>
        <w:tab/>
        <w:t>ProSe Authentication Result Removal with EAP-AKA' method</w:t>
      </w:r>
      <w:bookmarkEnd w:id="147"/>
    </w:p>
    <w:p w14:paraId="774A4AC2" w14:textId="77777777" w:rsidR="00AE55BA" w:rsidRDefault="00AE55BA" w:rsidP="00AE55BA">
      <w:r>
        <w:t xml:space="preserve">In the case that the </w:t>
      </w:r>
      <w:r w:rsidRPr="00EF761F">
        <w:t xml:space="preserve">authentication of a </w:t>
      </w:r>
      <w:r>
        <w:rPr>
          <w:rFonts w:hint="eastAsia"/>
          <w:lang w:eastAsia="zh-CN"/>
        </w:rPr>
        <w:t>5G ProSe R</w:t>
      </w:r>
      <w:r w:rsidRPr="00EF761F">
        <w:t xml:space="preserve">emote UE </w:t>
      </w:r>
      <w:r>
        <w:t>failure, the NF Service Consumer (AMF) requests the AUSF to inform the UDM to remove the authentication result:</w:t>
      </w:r>
    </w:p>
    <w:p w14:paraId="7822EADC" w14:textId="77777777" w:rsidR="00AE55BA" w:rsidRDefault="00AE55BA" w:rsidP="00AE55BA">
      <w:pPr>
        <w:pStyle w:val="TH"/>
      </w:pPr>
    </w:p>
    <w:p w14:paraId="6E98F9D2" w14:textId="77777777" w:rsidR="00AE55BA" w:rsidRDefault="00AE55BA" w:rsidP="00AE55BA">
      <w:pPr>
        <w:pStyle w:val="TH"/>
      </w:pPr>
      <w:r>
        <w:object w:dxaOrig="12105" w:dyaOrig="3615" w14:anchorId="63174760">
          <v:shape id="_x0000_i1035" type="#_x0000_t75" style="width:482.1pt;height:2in" o:ole="">
            <v:imagedata r:id="rId28" o:title=""/>
          </v:shape>
          <o:OLEObject Type="Embed" ProgID="Visio.Drawing.11" ShapeID="_x0000_i1035" DrawAspect="Content" ObjectID="_1826952744" r:id="rId29"/>
        </w:object>
      </w:r>
    </w:p>
    <w:p w14:paraId="7DB4EFE3" w14:textId="030F6990" w:rsidR="00AE55BA" w:rsidRDefault="00AE55BA" w:rsidP="00AE55BA">
      <w:pPr>
        <w:pStyle w:val="TF"/>
      </w:pPr>
      <w:r>
        <w:t>Figure 5.2.2.</w:t>
      </w:r>
      <w:r w:rsidR="001075BF">
        <w:t>4</w:t>
      </w:r>
      <w:r>
        <w:t>.2-1: ProSe Authentication Result Removal with EAP-AKA' method</w:t>
      </w:r>
    </w:p>
    <w:p w14:paraId="2163C862" w14:textId="77777777" w:rsidR="00AE55BA" w:rsidRDefault="00AE55BA" w:rsidP="00AE55BA">
      <w:pPr>
        <w:pStyle w:val="B1"/>
      </w:pPr>
      <w:r>
        <w:t>1.</w:t>
      </w:r>
      <w:r>
        <w:tab/>
        <w:t>The NF Service Consumer (AMF) shall send a DELETE request to the resource URI representing the sub-resource "prose-auth". The request body shall be empty.</w:t>
      </w:r>
    </w:p>
    <w:p w14:paraId="0C0B2741" w14:textId="77777777" w:rsidR="00AE55BA" w:rsidRDefault="00AE55BA" w:rsidP="00AE55BA">
      <w:pPr>
        <w:pStyle w:val="B1"/>
      </w:pPr>
      <w:r>
        <w:t>2a.</w:t>
      </w:r>
      <w:r>
        <w:tab/>
        <w:t xml:space="preserve">On success, "204 </w:t>
      </w:r>
      <w:r>
        <w:rPr>
          <w:lang w:eastAsia="zh-CN"/>
        </w:rPr>
        <w:t>No</w:t>
      </w:r>
      <w:r>
        <w:t xml:space="preserve"> Content" shall be returned. The AUSF shall send a DELETE request to the UDM for removing the authentication result of the UE</w:t>
      </w:r>
      <w:r>
        <w:rPr>
          <w:lang w:eastAsia="zh-CN"/>
        </w:rPr>
        <w:t xml:space="preserve"> </w:t>
      </w:r>
      <w:r>
        <w:t>after receiving the abo</w:t>
      </w:r>
      <w:r>
        <w:rPr>
          <w:lang w:eastAsia="zh-CN"/>
        </w:rPr>
        <w:t>v</w:t>
      </w:r>
      <w:r>
        <w:t>e DELETE request message.</w:t>
      </w:r>
    </w:p>
    <w:p w14:paraId="22ED9F50" w14:textId="77777777" w:rsidR="00AE55BA" w:rsidRDefault="00AE55BA" w:rsidP="00AE55BA">
      <w:pPr>
        <w:pStyle w:val="B1"/>
      </w:pPr>
      <w:r>
        <w:t>2b.</w:t>
      </w:r>
      <w:r>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544965" w:rsidRDefault="00FB7BD9" w:rsidP="001075BF">
      <w:pPr>
        <w:pStyle w:val="B1"/>
        <w:ind w:left="0" w:firstLine="0"/>
      </w:pPr>
    </w:p>
    <w:p w14:paraId="4A63EE91" w14:textId="77777777" w:rsidR="001F42BE" w:rsidRPr="00544965" w:rsidRDefault="001F42BE" w:rsidP="000F100F">
      <w:pPr>
        <w:pStyle w:val="Titre2"/>
        <w:rPr>
          <w:lang w:val="en-US"/>
        </w:rPr>
      </w:pPr>
      <w:bookmarkStart w:id="148" w:name="_Toc25270646"/>
      <w:bookmarkStart w:id="149" w:name="_Toc34310301"/>
      <w:bookmarkStart w:id="150" w:name="_Toc36464823"/>
      <w:bookmarkStart w:id="151" w:name="_Toc51944555"/>
      <w:bookmarkStart w:id="152" w:name="_Toc169684447"/>
      <w:r w:rsidRPr="00544965">
        <w:rPr>
          <w:lang w:val="en-US"/>
        </w:rPr>
        <w:t>5.3</w:t>
      </w:r>
      <w:r w:rsidRPr="00544965">
        <w:rPr>
          <w:lang w:val="en-US"/>
        </w:rPr>
        <w:tab/>
        <w:t>Nausf_</w:t>
      </w:r>
      <w:r w:rsidRPr="00544965">
        <w:rPr>
          <w:rFonts w:eastAsia="SimSun"/>
          <w:lang w:val="en-US"/>
        </w:rPr>
        <w:t>SoRProtection</w:t>
      </w:r>
      <w:r w:rsidRPr="00544965" w:rsidDel="00F95B57">
        <w:rPr>
          <w:lang w:val="en-US"/>
        </w:rPr>
        <w:t xml:space="preserve"> </w:t>
      </w:r>
      <w:r w:rsidRPr="00544965">
        <w:rPr>
          <w:lang w:val="en-US"/>
        </w:rPr>
        <w:t>Service</w:t>
      </w:r>
      <w:bookmarkEnd w:id="148"/>
      <w:bookmarkEnd w:id="149"/>
      <w:bookmarkEnd w:id="150"/>
      <w:bookmarkEnd w:id="151"/>
      <w:bookmarkEnd w:id="152"/>
    </w:p>
    <w:p w14:paraId="76C401AC" w14:textId="77777777" w:rsidR="001F42BE" w:rsidRPr="00544965" w:rsidRDefault="001F42BE" w:rsidP="000F100F">
      <w:pPr>
        <w:pStyle w:val="Titre3"/>
        <w:rPr>
          <w:lang w:val="en-US"/>
        </w:rPr>
      </w:pPr>
      <w:bookmarkStart w:id="153" w:name="_Toc25270647"/>
      <w:bookmarkStart w:id="154" w:name="_Toc34310302"/>
      <w:bookmarkStart w:id="155" w:name="_Toc36464824"/>
      <w:bookmarkStart w:id="156" w:name="_Toc51944556"/>
      <w:bookmarkStart w:id="157" w:name="_Toc169684448"/>
      <w:r w:rsidRPr="00544965">
        <w:rPr>
          <w:lang w:val="en-US"/>
        </w:rPr>
        <w:t>5.3.1</w:t>
      </w:r>
      <w:r w:rsidRPr="00544965">
        <w:rPr>
          <w:lang w:val="en-US"/>
        </w:rPr>
        <w:tab/>
        <w:t>Service Description</w:t>
      </w:r>
      <w:bookmarkEnd w:id="153"/>
      <w:bookmarkEnd w:id="154"/>
      <w:bookmarkEnd w:id="155"/>
      <w:bookmarkEnd w:id="156"/>
      <w:bookmarkEnd w:id="157"/>
    </w:p>
    <w:p w14:paraId="58810AE2" w14:textId="77777777" w:rsidR="001F42BE" w:rsidRPr="00544965" w:rsidRDefault="001F42BE" w:rsidP="001F42BE">
      <w:r w:rsidRPr="00544965">
        <w:t>The AUSF is acting as NF Service Producer. It provides SoRProtection service to the NF Service Consumer.</w:t>
      </w:r>
    </w:p>
    <w:p w14:paraId="698B736A" w14:textId="77777777" w:rsidR="001F42BE" w:rsidRPr="00544965" w:rsidRDefault="001F42BE" w:rsidP="001F42BE">
      <w:r w:rsidRPr="00544965">
        <w:t xml:space="preserve">This service permits to provide the NF Service Consumer (e.g. UDM) with the </w:t>
      </w:r>
      <w:r w:rsidRPr="00544965">
        <w:rPr>
          <w:rFonts w:eastAsia="SimSun"/>
        </w:rPr>
        <w:t>SoR-MAC-IAUSF</w:t>
      </w:r>
      <w:r w:rsidRPr="00544965">
        <w:rPr>
          <w:rFonts w:eastAsia="SimSun"/>
          <w:vertAlign w:val="subscript"/>
        </w:rPr>
        <w:t xml:space="preserve"> </w:t>
      </w:r>
      <w:r w:rsidRPr="00544965">
        <w:t xml:space="preserve">and </w:t>
      </w:r>
      <w:r w:rsidRPr="00544965">
        <w:rPr>
          <w:noProof/>
        </w:rPr>
        <w:t xml:space="preserve">CounterSoR </w:t>
      </w:r>
      <w:r w:rsidRPr="00544965">
        <w:t>to protect the Steering Information from being tampered with or removed by the VPLMN.</w:t>
      </w:r>
    </w:p>
    <w:p w14:paraId="25D79841" w14:textId="77777777" w:rsidR="001F42BE" w:rsidRPr="00544965" w:rsidRDefault="001F42BE" w:rsidP="001F42BE">
      <w:pPr>
        <w:pStyle w:val="NO"/>
      </w:pPr>
      <w:r w:rsidRPr="00544965">
        <w:lastRenderedPageBreak/>
        <w:t>NOTE:</w:t>
      </w:r>
      <w:r w:rsidRPr="00544965">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t>i</w:t>
      </w:r>
      <w:r w:rsidRPr="00544965">
        <w:t>n such a case, the NF Service Consumer shall send an empty list to the AUSF when consuming the Nausf_SoRProtection Service.</w:t>
      </w:r>
    </w:p>
    <w:p w14:paraId="5AF8BAEC" w14:textId="77777777" w:rsidR="001F42BE" w:rsidRPr="00544965" w:rsidRDefault="001F42BE" w:rsidP="001F42BE">
      <w:r w:rsidRPr="00544965">
        <w:t>In option this service also allows to provide the NF Service Consumer (e.g. UDM) with the SoR-XMAC-IUE that allows the NF Service Consumer (e.g. UDM) to verify that the UE received the Steering Information List.</w:t>
      </w:r>
    </w:p>
    <w:p w14:paraId="1327CA40" w14:textId="77777777" w:rsidR="001F42BE" w:rsidRPr="00544965" w:rsidRDefault="001F42BE" w:rsidP="000F100F">
      <w:pPr>
        <w:pStyle w:val="Titre3"/>
      </w:pPr>
      <w:bookmarkStart w:id="158" w:name="_Toc25270648"/>
      <w:bookmarkStart w:id="159" w:name="_Toc34310303"/>
      <w:bookmarkStart w:id="160" w:name="_Toc36464825"/>
      <w:bookmarkStart w:id="161" w:name="_Toc51944557"/>
      <w:bookmarkStart w:id="162" w:name="_Toc169684449"/>
      <w:r w:rsidRPr="00544965">
        <w:t>5.3.2</w:t>
      </w:r>
      <w:r w:rsidRPr="00544965">
        <w:tab/>
        <w:t>Service Operations</w:t>
      </w:r>
      <w:bookmarkEnd w:id="158"/>
      <w:bookmarkEnd w:id="159"/>
      <w:bookmarkEnd w:id="160"/>
      <w:bookmarkEnd w:id="161"/>
      <w:bookmarkEnd w:id="162"/>
    </w:p>
    <w:p w14:paraId="7886BCE8" w14:textId="77777777" w:rsidR="001F42BE" w:rsidRPr="00544965" w:rsidRDefault="001F42BE" w:rsidP="000F100F">
      <w:pPr>
        <w:pStyle w:val="Titre4"/>
      </w:pPr>
      <w:bookmarkStart w:id="163" w:name="_Toc25270649"/>
      <w:bookmarkStart w:id="164" w:name="_Toc34310304"/>
      <w:bookmarkStart w:id="165" w:name="_Toc36464826"/>
      <w:bookmarkStart w:id="166" w:name="_Toc51944558"/>
      <w:bookmarkStart w:id="167" w:name="_Toc169684450"/>
      <w:r w:rsidRPr="00544965">
        <w:t>5.3.2.1</w:t>
      </w:r>
      <w:r w:rsidRPr="00544965">
        <w:tab/>
        <w:t>Introduction</w:t>
      </w:r>
      <w:bookmarkEnd w:id="163"/>
      <w:bookmarkEnd w:id="164"/>
      <w:bookmarkEnd w:id="165"/>
      <w:bookmarkEnd w:id="166"/>
      <w:bookmarkEnd w:id="167"/>
    </w:p>
    <w:p w14:paraId="640A114E" w14:textId="77777777" w:rsidR="001F42BE" w:rsidRPr="00544965" w:rsidRDefault="001F42BE" w:rsidP="001F42BE">
      <w:r w:rsidRPr="00544965">
        <w:t>The service operation defined for the Nausf_</w:t>
      </w:r>
      <w:r w:rsidRPr="00544965">
        <w:rPr>
          <w:rFonts w:eastAsia="SimSun"/>
        </w:rPr>
        <w:t>SoRProtection</w:t>
      </w:r>
      <w:r w:rsidRPr="00544965" w:rsidDel="00F95B57">
        <w:t xml:space="preserve"> </w:t>
      </w:r>
      <w:r w:rsidRPr="00544965">
        <w:t>is as follows:</w:t>
      </w:r>
    </w:p>
    <w:p w14:paraId="7146D571" w14:textId="77777777" w:rsidR="001F42BE" w:rsidRPr="00544965" w:rsidRDefault="001F42BE" w:rsidP="001F42BE">
      <w:pPr>
        <w:pStyle w:val="B1"/>
      </w:pPr>
      <w:r w:rsidRPr="00544965">
        <w:t>-</w:t>
      </w:r>
      <w:r w:rsidRPr="00544965">
        <w:tab/>
        <w:t>Protect</w:t>
      </w:r>
    </w:p>
    <w:p w14:paraId="457756C6" w14:textId="77777777" w:rsidR="001F42BE" w:rsidRPr="00544965" w:rsidRDefault="001F42BE" w:rsidP="000F100F">
      <w:pPr>
        <w:pStyle w:val="Titre4"/>
      </w:pPr>
      <w:bookmarkStart w:id="168" w:name="_Toc25270650"/>
      <w:bookmarkStart w:id="169" w:name="_Toc34310305"/>
      <w:bookmarkStart w:id="170" w:name="_Toc36464827"/>
      <w:bookmarkStart w:id="171" w:name="_Toc51944559"/>
      <w:bookmarkStart w:id="172" w:name="_Toc169684451"/>
      <w:r w:rsidRPr="00544965">
        <w:t>5.3.2.2</w:t>
      </w:r>
      <w:r w:rsidRPr="00544965">
        <w:tab/>
        <w:t>Protect</w:t>
      </w:r>
      <w:bookmarkEnd w:id="168"/>
      <w:bookmarkEnd w:id="169"/>
      <w:bookmarkEnd w:id="170"/>
      <w:bookmarkEnd w:id="171"/>
      <w:bookmarkEnd w:id="172"/>
    </w:p>
    <w:p w14:paraId="0E48B430" w14:textId="77777777" w:rsidR="001F42BE" w:rsidRPr="00544965" w:rsidRDefault="001F42BE" w:rsidP="000F100F">
      <w:pPr>
        <w:pStyle w:val="Titre5"/>
      </w:pPr>
      <w:bookmarkStart w:id="173" w:name="_Toc25270651"/>
      <w:bookmarkStart w:id="174" w:name="_Toc34310306"/>
      <w:bookmarkStart w:id="175" w:name="_Toc36464828"/>
      <w:bookmarkStart w:id="176" w:name="_Toc51944560"/>
      <w:bookmarkStart w:id="177" w:name="_Toc169684452"/>
      <w:r w:rsidRPr="00544965">
        <w:t>5.3.2.2.1</w:t>
      </w:r>
      <w:r w:rsidRPr="00544965">
        <w:tab/>
        <w:t>General</w:t>
      </w:r>
      <w:bookmarkEnd w:id="173"/>
      <w:bookmarkEnd w:id="174"/>
      <w:bookmarkEnd w:id="175"/>
      <w:bookmarkEnd w:id="176"/>
      <w:bookmarkEnd w:id="177"/>
    </w:p>
    <w:p w14:paraId="16354924" w14:textId="77777777" w:rsidR="001F42BE" w:rsidRPr="00544965" w:rsidRDefault="001F42BE" w:rsidP="001F42BE">
      <w:r w:rsidRPr="00544965">
        <w:t>The Protect service operation is used in the following procedures:</w:t>
      </w:r>
    </w:p>
    <w:p w14:paraId="1543AA4B" w14:textId="1D856869" w:rsidR="001F42BE" w:rsidRPr="00544965" w:rsidRDefault="001F42BE" w:rsidP="001F42BE">
      <w:pPr>
        <w:pStyle w:val="B1"/>
      </w:pPr>
      <w:r w:rsidRPr="00544965">
        <w:t>-</w:t>
      </w:r>
      <w:r w:rsidRPr="00544965">
        <w:tab/>
        <w:t xml:space="preserve">Procedure for steering of UE in VPLMN during registration (see </w:t>
      </w:r>
      <w:r w:rsidR="004854FF">
        <w:t>clause </w:t>
      </w:r>
      <w:r w:rsidR="004854FF" w:rsidRPr="00544965">
        <w:t>6</w:t>
      </w:r>
      <w:r w:rsidRPr="00544965">
        <w:t>.14.2.1 of</w:t>
      </w:r>
      <w:r>
        <w:t xml:space="preserve"> 3GPP TS </w:t>
      </w:r>
      <w:r w:rsidRPr="00544965">
        <w:t>33.501</w:t>
      </w:r>
      <w:r>
        <w:t> </w:t>
      </w:r>
      <w:r w:rsidRPr="00544965">
        <w:t>[8]);</w:t>
      </w:r>
    </w:p>
    <w:p w14:paraId="5FE8CC45" w14:textId="126AABE4" w:rsidR="001F42BE" w:rsidRPr="00544965" w:rsidRDefault="001F42BE" w:rsidP="001F42BE">
      <w:pPr>
        <w:pStyle w:val="B1"/>
      </w:pPr>
      <w:r w:rsidRPr="00544965">
        <w:t>-</w:t>
      </w:r>
      <w:r w:rsidRPr="00544965">
        <w:tab/>
        <w:t xml:space="preserve">Procedure for steering of UE in VPLMN after registration (see </w:t>
      </w:r>
      <w:r w:rsidR="004854FF">
        <w:t>clause </w:t>
      </w:r>
      <w:r w:rsidR="004854FF" w:rsidRPr="00544965">
        <w:t>6</w:t>
      </w:r>
      <w:r w:rsidRPr="00544965">
        <w:t>.14.2.2 of</w:t>
      </w:r>
      <w:r>
        <w:t xml:space="preserve"> 3GPP TS </w:t>
      </w:r>
      <w:r w:rsidRPr="00544965">
        <w:t>33.501</w:t>
      </w:r>
      <w:r>
        <w:t> </w:t>
      </w:r>
      <w:r w:rsidRPr="00544965">
        <w:t>[8]).</w:t>
      </w:r>
    </w:p>
    <w:p w14:paraId="00F168C8" w14:textId="77777777" w:rsidR="001F42BE" w:rsidRPr="00544965" w:rsidRDefault="001F42BE" w:rsidP="001F42BE">
      <w:r w:rsidRPr="00544965">
        <w:t xml:space="preserve">The NF Service Consumer (e.g. UDM) uses this service operation to request the AUSF to compute the </w:t>
      </w:r>
      <w:r w:rsidRPr="00544965">
        <w:rPr>
          <w:rFonts w:eastAsia="SimSun"/>
          <w:lang w:eastAsia="zh-CN"/>
        </w:rPr>
        <w:t>SoR-MAC-IAUSF</w:t>
      </w:r>
      <w:r w:rsidRPr="00544965">
        <w:t xml:space="preserve"> and the </w:t>
      </w:r>
      <w:r w:rsidRPr="00544965">
        <w:rPr>
          <w:noProof/>
        </w:rPr>
        <w:t>CounterSoR</w:t>
      </w:r>
      <w:r w:rsidRPr="00544965">
        <w:t xml:space="preserve"> by providing </w:t>
      </w:r>
      <w:r w:rsidRPr="00544965">
        <w:rPr>
          <w:noProof/>
        </w:rPr>
        <w:t xml:space="preserve">Steering Information. The </w:t>
      </w:r>
      <w:r w:rsidRPr="00544965">
        <w:t>NF Service Consumer (e.g. UDM) may also request the AUSF to compute the SoR-XMAC-IUE</w:t>
      </w:r>
      <w:r w:rsidRPr="00544965">
        <w:rPr>
          <w:noProof/>
        </w:rPr>
        <w:t xml:space="preserve"> by providing t</w:t>
      </w:r>
      <w:r w:rsidRPr="00544965">
        <w:t>he indication that an acknowledgement is requested from the UE.</w:t>
      </w:r>
    </w:p>
    <w:p w14:paraId="484D81D8" w14:textId="77777777" w:rsidR="001F42BE" w:rsidRPr="00544965" w:rsidRDefault="001F42BE" w:rsidP="001F42BE">
      <w:pPr>
        <w:pStyle w:val="TH"/>
      </w:pPr>
    </w:p>
    <w:p w14:paraId="607B165B" w14:textId="7ABDDA6F" w:rsidR="001F42BE" w:rsidRDefault="001F42BE" w:rsidP="001F42BE">
      <w:pPr>
        <w:pStyle w:val="TH"/>
      </w:pPr>
    </w:p>
    <w:p w14:paraId="0C2A5A74" w14:textId="130962ED" w:rsidR="004030B8" w:rsidRDefault="004030B8" w:rsidP="001F42BE">
      <w:pPr>
        <w:pStyle w:val="TH"/>
      </w:pPr>
    </w:p>
    <w:p w14:paraId="426D15BD" w14:textId="4CD831CE" w:rsidR="00907DC3" w:rsidRPr="00544965" w:rsidRDefault="00907DC3" w:rsidP="001F42BE">
      <w:pPr>
        <w:pStyle w:val="TH"/>
      </w:pPr>
      <w:r w:rsidRPr="00544965">
        <w:object w:dxaOrig="11411" w:dyaOrig="3001" w14:anchorId="6FDB5852">
          <v:shape id="_x0000_i1036" type="#_x0000_t75" style="width:482.1pt;height:129.6pt" o:ole="">
            <v:imagedata r:id="rId30" o:title=""/>
          </v:shape>
          <o:OLEObject Type="Embed" ProgID="Visio.Drawing.11" ShapeID="_x0000_i1036" DrawAspect="Content" ObjectID="_1826952745" r:id="rId31"/>
        </w:object>
      </w:r>
    </w:p>
    <w:p w14:paraId="6D159306" w14:textId="77777777" w:rsidR="001F42BE" w:rsidRPr="00544965" w:rsidRDefault="001F42BE" w:rsidP="001F42BE">
      <w:pPr>
        <w:pStyle w:val="TF"/>
      </w:pPr>
      <w:r w:rsidRPr="00544965">
        <w:t>Figure 5.</w:t>
      </w:r>
      <w:r>
        <w:t>3.2.2.1</w:t>
      </w:r>
      <w:r w:rsidRPr="00544965">
        <w:t>-1: Steering of UE in VPLMN</w:t>
      </w:r>
    </w:p>
    <w:p w14:paraId="6FB63195" w14:textId="77777777"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and the acknowledge indication</w:t>
      </w:r>
      <w:r w:rsidRPr="00544965">
        <w:t>.</w:t>
      </w:r>
    </w:p>
    <w:p w14:paraId="3B990A41" w14:textId="77777777" w:rsidR="001F42BE" w:rsidRDefault="001F42BE" w:rsidP="001F42BE">
      <w:pPr>
        <w:pStyle w:val="B1"/>
      </w:pPr>
      <w:r w:rsidRPr="00544965">
        <w:t>2a.</w:t>
      </w:r>
      <w:r w:rsidRPr="00544965">
        <w:tab/>
        <w:t xml:space="preserve">On success, "200 OK" shall be returned. The payload body shall contain the requested security material </w:t>
      </w:r>
      <w:r w:rsidR="007D2B16">
        <w:t xml:space="preserve">(e.g. </w:t>
      </w:r>
      <w:r w:rsidR="007D2B16">
        <w:rPr>
          <w:rFonts w:eastAsia="SimSun"/>
          <w:lang w:eastAsia="zh-CN"/>
        </w:rPr>
        <w:t>SoR-MAC-I</w:t>
      </w:r>
      <w:r w:rsidR="007D2B16" w:rsidRPr="008A4D66">
        <w:rPr>
          <w:rFonts w:eastAsia="SimSun"/>
          <w:vertAlign w:val="subscript"/>
          <w:lang w:eastAsia="zh-CN"/>
        </w:rPr>
        <w:t>AUSF</w:t>
      </w:r>
      <w:r w:rsidR="007D2B16" w:rsidRPr="008A4D66">
        <w:rPr>
          <w:rFonts w:eastAsia="SimSun"/>
          <w:lang w:eastAsia="zh-CN"/>
        </w:rPr>
        <w:t>,</w:t>
      </w:r>
      <w:r w:rsidR="007D2B16">
        <w:rPr>
          <w:rFonts w:eastAsia="SimSun"/>
          <w:vertAlign w:val="subscript"/>
          <w:lang w:eastAsia="zh-CN"/>
        </w:rPr>
        <w:t xml:space="preserve"> </w:t>
      </w:r>
      <w:r w:rsidR="007D2B16">
        <w:rPr>
          <w:noProof/>
        </w:rPr>
        <w:t>Counter</w:t>
      </w:r>
      <w:r w:rsidR="007D2B16">
        <w:rPr>
          <w:noProof/>
          <w:vertAlign w:val="subscript"/>
        </w:rPr>
        <w:t>SoR</w:t>
      </w:r>
      <w:r w:rsidR="007D2B16" w:rsidRPr="008A4D66">
        <w:rPr>
          <w:noProof/>
        </w:rPr>
        <w:t>,</w:t>
      </w:r>
      <w:r w:rsidR="007D2B16">
        <w:rPr>
          <w:noProof/>
          <w:vertAlign w:val="subscript"/>
        </w:rPr>
        <w:t xml:space="preserve"> </w:t>
      </w:r>
      <w:r w:rsidR="007D2B16">
        <w:t>SoR-XMAC-I</w:t>
      </w:r>
      <w:r w:rsidR="007D2B16">
        <w:rPr>
          <w:vertAlign w:val="subscript"/>
        </w:rPr>
        <w:t>UE</w:t>
      </w:r>
      <w:r w:rsidR="007D2B16">
        <w:t xml:space="preserve">) </w:t>
      </w:r>
      <w:r w:rsidRPr="00544965">
        <w:t>necessary to protect the Steering of Roaming procedure.</w:t>
      </w:r>
    </w:p>
    <w:p w14:paraId="792B3374" w14:textId="45C71184" w:rsidR="007D2B16" w:rsidRPr="00544965" w:rsidRDefault="007D2B16" w:rsidP="00816E5B">
      <w:pPr>
        <w:pStyle w:val="B1"/>
        <w:ind w:hanging="1"/>
      </w:pPr>
      <w:bookmarkStart w:id="178" w:name="_PERM_MCCTEMPBM_CRPT03890008___3"/>
      <w:r w:rsidRPr="00AE7F1F">
        <w:t>SoR Header shall be used to form the input as one of multiple param</w:t>
      </w:r>
      <w:r w:rsidR="00B87E70">
        <w:t>e</w:t>
      </w:r>
      <w:r w:rsidRPr="00AE7F1F">
        <w:t>ters to calculate the SoR-MAC-I</w:t>
      </w:r>
      <w:r w:rsidRPr="008E4449">
        <w:rPr>
          <w:vertAlign w:val="subscript"/>
        </w:rPr>
        <w:t>AUSF</w:t>
      </w:r>
      <w:r>
        <w:t>.</w:t>
      </w:r>
      <w:r w:rsidRPr="00AE7F1F">
        <w:t xml:space="preserve"> </w:t>
      </w:r>
      <w:r w:rsidR="004C14E7">
        <w:t xml:space="preserve">If SoRHeader attribute is not provided by NF Service Consumer (e.g. UDM) as part of SorInfo, </w:t>
      </w:r>
      <w:r w:rsidRPr="00AE7F1F">
        <w:t>SoR Header shall be constructed by AUSF based on the information received in the request and encoded as specified in cla</w:t>
      </w:r>
      <w:r w:rsidR="00633675">
        <w:t>use</w:t>
      </w:r>
      <w:r w:rsidRPr="00AE7F1F">
        <w:t> 9.11.3.51 of 3GPP TS 24.501[20].</w:t>
      </w:r>
    </w:p>
    <w:bookmarkEnd w:id="178"/>
    <w:p w14:paraId="0961F32A" w14:textId="40E8B300" w:rsidR="001F42BE" w:rsidRPr="00544965" w:rsidRDefault="001F42BE" w:rsidP="001F42BE">
      <w:pPr>
        <w:pStyle w:val="B1"/>
      </w:pPr>
      <w:r w:rsidRPr="00544965">
        <w:lastRenderedPageBreak/>
        <w:t>2b.</w:t>
      </w:r>
      <w:r w:rsidRPr="00544965">
        <w:tab/>
        <w:t>On failure</w:t>
      </w:r>
      <w:r w:rsidR="004030B8">
        <w:t xml:space="preserve"> or redirection</w:t>
      </w:r>
      <w:r w:rsidRPr="00544965">
        <w:t xml:space="preserve">, one of the HTTP status code listed in table </w:t>
      </w:r>
      <w:r w:rsidR="00906FAE" w:rsidRPr="00544965">
        <w:t>6.2.3.2.4.2.2-2</w:t>
      </w:r>
      <w:r w:rsidRPr="00544965">
        <w:t xml:space="preserve"> shall be returned</w:t>
      </w:r>
      <w:r w:rsidR="00906FAE">
        <w:t>. For a 4xx/5xx response,</w:t>
      </w:r>
      <w:r w:rsidRPr="00544965">
        <w:t xml:space="preserve"> the message body </w:t>
      </w:r>
      <w:r w:rsidR="00906FAE">
        <w:t xml:space="preserve">may </w:t>
      </w:r>
      <w:r w:rsidRPr="00544965">
        <w:t xml:space="preserve">contain a ProblemDetails structure with the "cause" attribute set to one of the application error listed in Table </w:t>
      </w:r>
      <w:r w:rsidR="00906FAE" w:rsidRPr="00544965">
        <w:t>6.2.3.2.4.2.2-2</w:t>
      </w:r>
      <w:r w:rsidRPr="00544965">
        <w:t>1. If the Counter</w:t>
      </w:r>
      <w:r w:rsidRPr="00544965">
        <w:rPr>
          <w:vertAlign w:val="subscript"/>
        </w:rPr>
        <w:t>SoR</w:t>
      </w:r>
      <w:r w:rsidRPr="00544965">
        <w:t xml:space="preserve"> associated with the K</w:t>
      </w:r>
      <w:r w:rsidRPr="00544965">
        <w:rPr>
          <w:vertAlign w:val="subscript"/>
        </w:rPr>
        <w:t>AUSF</w:t>
      </w:r>
      <w:r w:rsidRPr="00544965">
        <w:t xml:space="preserve"> of the UE, is about to wrap around, the AUSF shall use the "COUNTER-WRAP" cause.</w:t>
      </w:r>
    </w:p>
    <w:p w14:paraId="0DBA35DA" w14:textId="77777777" w:rsidR="001F42BE" w:rsidRPr="0065502C" w:rsidRDefault="001F42BE" w:rsidP="000F100F">
      <w:pPr>
        <w:pStyle w:val="Titre2"/>
        <w:rPr>
          <w:lang w:val="en-US"/>
        </w:rPr>
      </w:pPr>
      <w:bookmarkStart w:id="179" w:name="_Toc25270652"/>
      <w:bookmarkStart w:id="180" w:name="_Toc34310307"/>
      <w:bookmarkStart w:id="181" w:name="_Toc36464829"/>
      <w:bookmarkStart w:id="182" w:name="_Toc51944561"/>
      <w:bookmarkStart w:id="183" w:name="_Toc169684453"/>
      <w:r w:rsidRPr="0065502C">
        <w:rPr>
          <w:lang w:val="en-US"/>
        </w:rPr>
        <w:t>5.4</w:t>
      </w:r>
      <w:r w:rsidRPr="0065502C">
        <w:rPr>
          <w:lang w:val="en-US"/>
        </w:rPr>
        <w:tab/>
        <w:t>Nausf_</w:t>
      </w:r>
      <w:r w:rsidRPr="0065502C">
        <w:rPr>
          <w:rFonts w:eastAsia="SimSun" w:hint="eastAsia"/>
          <w:lang w:val="en-US" w:eastAsia="zh-CN"/>
        </w:rPr>
        <w:t>UPU</w:t>
      </w:r>
      <w:r w:rsidRPr="0065502C">
        <w:rPr>
          <w:rFonts w:eastAsia="SimSun"/>
          <w:lang w:val="en-US"/>
        </w:rPr>
        <w:t>Protection</w:t>
      </w:r>
      <w:r w:rsidRPr="0065502C" w:rsidDel="00F95B57">
        <w:rPr>
          <w:lang w:val="en-US"/>
        </w:rPr>
        <w:t xml:space="preserve"> </w:t>
      </w:r>
      <w:r w:rsidRPr="0065502C">
        <w:rPr>
          <w:lang w:val="en-US"/>
        </w:rPr>
        <w:t>Service</w:t>
      </w:r>
      <w:bookmarkEnd w:id="179"/>
      <w:bookmarkEnd w:id="180"/>
      <w:bookmarkEnd w:id="181"/>
      <w:bookmarkEnd w:id="182"/>
      <w:bookmarkEnd w:id="183"/>
    </w:p>
    <w:p w14:paraId="3BB0AA63" w14:textId="77777777" w:rsidR="001F42BE" w:rsidRPr="0065502C" w:rsidRDefault="001F42BE" w:rsidP="000F100F">
      <w:pPr>
        <w:pStyle w:val="Titre3"/>
        <w:rPr>
          <w:lang w:val="en-US"/>
        </w:rPr>
      </w:pPr>
      <w:bookmarkStart w:id="184" w:name="_Toc25270653"/>
      <w:bookmarkStart w:id="185" w:name="_Toc34310308"/>
      <w:bookmarkStart w:id="186" w:name="_Toc36464830"/>
      <w:bookmarkStart w:id="187" w:name="_Toc51944562"/>
      <w:bookmarkStart w:id="188" w:name="_Toc169684454"/>
      <w:r w:rsidRPr="0065502C">
        <w:rPr>
          <w:lang w:val="en-US"/>
        </w:rPr>
        <w:t>5.</w:t>
      </w:r>
      <w:r w:rsidRPr="0065502C">
        <w:rPr>
          <w:lang w:val="en-US" w:eastAsia="zh-CN"/>
        </w:rPr>
        <w:t>4</w:t>
      </w:r>
      <w:r w:rsidRPr="0065502C">
        <w:rPr>
          <w:lang w:val="en-US"/>
        </w:rPr>
        <w:t>.1</w:t>
      </w:r>
      <w:r w:rsidRPr="0065502C">
        <w:rPr>
          <w:lang w:val="en-US"/>
        </w:rPr>
        <w:tab/>
        <w:t>Service Description</w:t>
      </w:r>
      <w:bookmarkEnd w:id="184"/>
      <w:bookmarkEnd w:id="185"/>
      <w:bookmarkEnd w:id="186"/>
      <w:bookmarkEnd w:id="187"/>
      <w:bookmarkEnd w:id="188"/>
    </w:p>
    <w:p w14:paraId="038568AB" w14:textId="77777777" w:rsidR="001F42BE" w:rsidRPr="00544965" w:rsidRDefault="001F42BE" w:rsidP="001F42BE">
      <w:r w:rsidRPr="00544965">
        <w:t xml:space="preserve">The AUSF is acting as NF Service Producer. It provides </w:t>
      </w:r>
      <w:r>
        <w:rPr>
          <w:rFonts w:hint="eastAsia"/>
          <w:lang w:eastAsia="zh-CN"/>
        </w:rPr>
        <w:t>UPU</w:t>
      </w:r>
      <w:r w:rsidRPr="00544965">
        <w:t>Protection service to the NF Service Consumer.</w:t>
      </w:r>
    </w:p>
    <w:p w14:paraId="300D0D49" w14:textId="77777777" w:rsidR="001F42BE" w:rsidRPr="00544965" w:rsidRDefault="001F42BE" w:rsidP="001F42BE">
      <w:r w:rsidRPr="00544965">
        <w:t xml:space="preserve">This service permits to provide the NF Service Consumer (e.g. UDM) with the </w:t>
      </w:r>
      <w:r>
        <w:t>UPU-MAC-I</w:t>
      </w:r>
      <w:r w:rsidRPr="00DF7EC1">
        <w:rPr>
          <w:vertAlign w:val="subscript"/>
        </w:rPr>
        <w:t>AUSF</w:t>
      </w:r>
      <w:r>
        <w:t xml:space="preserve"> and </w:t>
      </w:r>
      <w:r>
        <w:rPr>
          <w:noProof/>
        </w:rPr>
        <w:t>Counter</w:t>
      </w:r>
      <w:r w:rsidRPr="00BF2A40">
        <w:rPr>
          <w:noProof/>
          <w:vertAlign w:val="subscript"/>
        </w:rPr>
        <w:t>UPU</w:t>
      </w:r>
      <w:r w:rsidRPr="00544965">
        <w:rPr>
          <w:noProof/>
        </w:rPr>
        <w:t xml:space="preserve"> </w:t>
      </w:r>
      <w:r w:rsidRPr="00544965">
        <w:t xml:space="preserve">to protect the </w:t>
      </w:r>
      <w:r w:rsidRPr="008B0550">
        <w:t>UE Parameters Update Data</w:t>
      </w:r>
      <w:r w:rsidRPr="00544965">
        <w:t xml:space="preserve"> from being tampered with or removed.</w:t>
      </w:r>
    </w:p>
    <w:p w14:paraId="7FC386F4" w14:textId="77777777" w:rsidR="001F42BE" w:rsidRPr="00544965" w:rsidRDefault="001F42BE" w:rsidP="001F42BE">
      <w:r w:rsidRPr="00544965">
        <w:t xml:space="preserve">In option this service also allows to provide the NF Service Consumer (e.g. UDM) with the </w:t>
      </w:r>
      <w:r>
        <w:t>UPU-XMAC-I</w:t>
      </w:r>
      <w:r>
        <w:rPr>
          <w:vertAlign w:val="subscript"/>
        </w:rPr>
        <w:t>UE</w:t>
      </w:r>
      <w:r w:rsidRPr="00544965">
        <w:t xml:space="preserve"> that allows the NF Service Consumer (e.g. UDM) to verify that the UE received </w:t>
      </w:r>
      <w:r w:rsidRPr="008B0550">
        <w:t>UE Parameters Update Data correctly</w:t>
      </w:r>
      <w:r w:rsidRPr="00544965">
        <w:t>.</w:t>
      </w:r>
    </w:p>
    <w:p w14:paraId="0B1D2BE4" w14:textId="77777777" w:rsidR="001F42BE" w:rsidRPr="00544965" w:rsidRDefault="001F42BE" w:rsidP="000F100F">
      <w:pPr>
        <w:pStyle w:val="Titre3"/>
      </w:pPr>
      <w:bookmarkStart w:id="189" w:name="_Toc25270654"/>
      <w:bookmarkStart w:id="190" w:name="_Toc34310309"/>
      <w:bookmarkStart w:id="191" w:name="_Toc36464831"/>
      <w:bookmarkStart w:id="192" w:name="_Toc51944563"/>
      <w:bookmarkStart w:id="193" w:name="_Toc169684455"/>
      <w:r w:rsidRPr="00544965">
        <w:t>5.</w:t>
      </w:r>
      <w:r>
        <w:rPr>
          <w:lang w:eastAsia="zh-CN"/>
        </w:rPr>
        <w:t>4</w:t>
      </w:r>
      <w:r w:rsidRPr="00544965">
        <w:t>.2</w:t>
      </w:r>
      <w:r w:rsidRPr="00544965">
        <w:tab/>
        <w:t>Service Operations</w:t>
      </w:r>
      <w:bookmarkEnd w:id="189"/>
      <w:bookmarkEnd w:id="190"/>
      <w:bookmarkEnd w:id="191"/>
      <w:bookmarkEnd w:id="192"/>
      <w:bookmarkEnd w:id="193"/>
    </w:p>
    <w:p w14:paraId="79297702" w14:textId="77777777" w:rsidR="001F42BE" w:rsidRPr="00544965" w:rsidRDefault="001F42BE" w:rsidP="000F100F">
      <w:pPr>
        <w:pStyle w:val="Titre4"/>
      </w:pPr>
      <w:bookmarkStart w:id="194" w:name="_Toc25270655"/>
      <w:bookmarkStart w:id="195" w:name="_Toc34310310"/>
      <w:bookmarkStart w:id="196" w:name="_Toc36464832"/>
      <w:bookmarkStart w:id="197" w:name="_Toc51944564"/>
      <w:bookmarkStart w:id="198" w:name="_Toc169684456"/>
      <w:r w:rsidRPr="00544965">
        <w:t>5.</w:t>
      </w:r>
      <w:r>
        <w:rPr>
          <w:lang w:eastAsia="zh-CN"/>
        </w:rPr>
        <w:t>4</w:t>
      </w:r>
      <w:r w:rsidRPr="00544965">
        <w:t>.2.1</w:t>
      </w:r>
      <w:r w:rsidRPr="00544965">
        <w:tab/>
        <w:t>Introduction</w:t>
      </w:r>
      <w:bookmarkEnd w:id="194"/>
      <w:bookmarkEnd w:id="195"/>
      <w:bookmarkEnd w:id="196"/>
      <w:bookmarkEnd w:id="197"/>
      <w:bookmarkEnd w:id="198"/>
    </w:p>
    <w:p w14:paraId="46C775DF" w14:textId="77777777" w:rsidR="001F42BE" w:rsidRPr="00544965" w:rsidRDefault="001F42BE" w:rsidP="001F42BE">
      <w:r w:rsidRPr="00544965">
        <w:t>The service operation defined for the Nausf_</w:t>
      </w:r>
      <w:r>
        <w:rPr>
          <w:rFonts w:eastAsia="SimSun" w:hint="eastAsia"/>
          <w:lang w:eastAsia="zh-CN"/>
        </w:rPr>
        <w:t>UPU</w:t>
      </w:r>
      <w:r w:rsidRPr="00544965">
        <w:rPr>
          <w:rFonts w:eastAsia="SimSun"/>
        </w:rPr>
        <w:t>Protection</w:t>
      </w:r>
      <w:r w:rsidRPr="00544965" w:rsidDel="00F95B57">
        <w:t xml:space="preserve"> </w:t>
      </w:r>
      <w:r w:rsidRPr="00544965">
        <w:t>is as follows:</w:t>
      </w:r>
    </w:p>
    <w:p w14:paraId="6D01C673" w14:textId="77777777" w:rsidR="001F42BE" w:rsidRPr="00544965" w:rsidRDefault="001F42BE" w:rsidP="001F42BE">
      <w:pPr>
        <w:pStyle w:val="B1"/>
      </w:pPr>
      <w:r w:rsidRPr="00544965">
        <w:t>-</w:t>
      </w:r>
      <w:r w:rsidRPr="00544965">
        <w:tab/>
        <w:t>Protect</w:t>
      </w:r>
    </w:p>
    <w:p w14:paraId="78270CD4" w14:textId="77777777" w:rsidR="001F42BE" w:rsidRPr="00544965" w:rsidRDefault="001F42BE" w:rsidP="000F100F">
      <w:pPr>
        <w:pStyle w:val="Titre4"/>
      </w:pPr>
      <w:bookmarkStart w:id="199" w:name="_Toc25270656"/>
      <w:bookmarkStart w:id="200" w:name="_Toc34310311"/>
      <w:bookmarkStart w:id="201" w:name="_Toc36464833"/>
      <w:bookmarkStart w:id="202" w:name="_Toc51944565"/>
      <w:bookmarkStart w:id="203" w:name="_Toc169684457"/>
      <w:r w:rsidRPr="00544965">
        <w:t>5.</w:t>
      </w:r>
      <w:r>
        <w:rPr>
          <w:lang w:eastAsia="zh-CN"/>
        </w:rPr>
        <w:t>4</w:t>
      </w:r>
      <w:r w:rsidRPr="00544965">
        <w:t>.2.2</w:t>
      </w:r>
      <w:r w:rsidRPr="00544965">
        <w:tab/>
        <w:t>Protect</w:t>
      </w:r>
      <w:bookmarkEnd w:id="199"/>
      <w:bookmarkEnd w:id="200"/>
      <w:bookmarkEnd w:id="201"/>
      <w:bookmarkEnd w:id="202"/>
      <w:bookmarkEnd w:id="203"/>
    </w:p>
    <w:p w14:paraId="0D242651" w14:textId="77777777" w:rsidR="001F42BE" w:rsidRPr="00544965" w:rsidRDefault="001F42BE" w:rsidP="000F100F">
      <w:pPr>
        <w:pStyle w:val="Titre5"/>
      </w:pPr>
      <w:bookmarkStart w:id="204" w:name="_Toc25270657"/>
      <w:bookmarkStart w:id="205" w:name="_Toc34310312"/>
      <w:bookmarkStart w:id="206" w:name="_Toc36464834"/>
      <w:bookmarkStart w:id="207" w:name="_Toc51944566"/>
      <w:bookmarkStart w:id="208" w:name="_Toc169684458"/>
      <w:r w:rsidRPr="00544965">
        <w:t>5.</w:t>
      </w:r>
      <w:r>
        <w:rPr>
          <w:lang w:eastAsia="zh-CN"/>
        </w:rPr>
        <w:t>4</w:t>
      </w:r>
      <w:r w:rsidRPr="00544965">
        <w:t>.2.2.1</w:t>
      </w:r>
      <w:r w:rsidRPr="00544965">
        <w:tab/>
        <w:t>General</w:t>
      </w:r>
      <w:bookmarkEnd w:id="204"/>
      <w:bookmarkEnd w:id="205"/>
      <w:bookmarkEnd w:id="206"/>
      <w:bookmarkEnd w:id="207"/>
      <w:bookmarkEnd w:id="208"/>
    </w:p>
    <w:p w14:paraId="3EDEAA4C" w14:textId="77777777" w:rsidR="001F42BE" w:rsidRPr="00544965" w:rsidRDefault="001F42BE" w:rsidP="001F42BE">
      <w:r w:rsidRPr="00544965">
        <w:t>The Protect service operation is used in the following procedures:</w:t>
      </w:r>
    </w:p>
    <w:p w14:paraId="7F37FA46" w14:textId="619884FB" w:rsidR="001F42BE" w:rsidRPr="00544965" w:rsidRDefault="001F42BE" w:rsidP="001F42BE">
      <w:pPr>
        <w:pStyle w:val="B1"/>
      </w:pPr>
      <w:r w:rsidRPr="00544965">
        <w:t>-</w:t>
      </w:r>
      <w:r w:rsidRPr="00544965">
        <w:tab/>
        <w:t xml:space="preserve">Procedure </w:t>
      </w:r>
      <w:r>
        <w:t>for UE Parameters Update</w:t>
      </w:r>
      <w:r w:rsidRPr="00544965">
        <w:t xml:space="preserve"> (see </w:t>
      </w:r>
      <w:r w:rsidR="004854FF">
        <w:t>clause </w:t>
      </w:r>
      <w:r w:rsidR="004854FF" w:rsidRPr="00544965">
        <w:t>6</w:t>
      </w:r>
      <w:r w:rsidRPr="00544965">
        <w:t>.1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21895960" w14:textId="77777777" w:rsidR="001F42BE" w:rsidRPr="00544965" w:rsidRDefault="001F42BE" w:rsidP="001F42BE">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2D367ACA" w14:textId="77777777" w:rsidR="001F42BE" w:rsidRPr="00544965" w:rsidRDefault="001F42BE" w:rsidP="001F42BE">
      <w:pPr>
        <w:pStyle w:val="TH"/>
      </w:pPr>
    </w:p>
    <w:p w14:paraId="1E1152BA" w14:textId="6071D952" w:rsidR="001F42BE" w:rsidRDefault="001F42BE" w:rsidP="001F42BE">
      <w:pPr>
        <w:pStyle w:val="TH"/>
      </w:pPr>
    </w:p>
    <w:p w14:paraId="4D268658" w14:textId="6A24D35F" w:rsidR="004030B8" w:rsidRDefault="004030B8" w:rsidP="001F42BE">
      <w:pPr>
        <w:pStyle w:val="TH"/>
      </w:pPr>
    </w:p>
    <w:p w14:paraId="1E99B05E" w14:textId="4BB78A0F" w:rsidR="00907DC3" w:rsidRPr="00544965" w:rsidRDefault="00907DC3" w:rsidP="001F42BE">
      <w:pPr>
        <w:pStyle w:val="TH"/>
      </w:pPr>
      <w:r w:rsidRPr="00544965">
        <w:object w:dxaOrig="11411" w:dyaOrig="3001" w14:anchorId="69F3DECF">
          <v:shape id="_x0000_i1037" type="#_x0000_t75" style="width:482.1pt;height:129.6pt" o:ole="">
            <v:imagedata r:id="rId32" o:title=""/>
          </v:shape>
          <o:OLEObject Type="Embed" ProgID="Visio.Drawing.11" ShapeID="_x0000_i1037" DrawAspect="Content" ObjectID="_1826952746" r:id="rId33"/>
        </w:object>
      </w:r>
    </w:p>
    <w:p w14:paraId="199F7E04" w14:textId="77777777" w:rsidR="001F42BE" w:rsidRPr="00544965" w:rsidRDefault="001F42BE" w:rsidP="001F42BE">
      <w:pPr>
        <w:pStyle w:val="TF"/>
      </w:pPr>
      <w:r w:rsidRPr="00544965">
        <w:t>Figure 5.</w:t>
      </w:r>
      <w:r>
        <w:rPr>
          <w:lang w:eastAsia="zh-CN"/>
        </w:rPr>
        <w:t>4</w:t>
      </w:r>
      <w:r w:rsidRPr="00544965">
        <w:t xml:space="preserve">.2.2-1: </w:t>
      </w:r>
      <w:r w:rsidRPr="003A1CA2">
        <w:t>UE Parameters Update</w:t>
      </w:r>
      <w:r w:rsidRPr="00544965">
        <w:t xml:space="preserve"> in VPLMN</w:t>
      </w:r>
    </w:p>
    <w:p w14:paraId="16B22E21" w14:textId="12821543" w:rsidR="001F42BE" w:rsidRPr="00544965" w:rsidRDefault="001F42BE" w:rsidP="001F42BE">
      <w:pPr>
        <w:pStyle w:val="B1"/>
      </w:pPr>
      <w:r w:rsidRPr="00544965">
        <w:t>1.</w:t>
      </w:r>
      <w:r w:rsidRPr="00544965">
        <w:tab/>
        <w:t>The NF Service Consumer (e.g. UDM) shall send a POST request to the AUSF that was used to authenticate the UE</w:t>
      </w:r>
      <w:r w:rsidR="00D41C3B">
        <w:t xml:space="preserve"> and stores the latest K</w:t>
      </w:r>
      <w:r w:rsidR="00D41C3B" w:rsidRPr="00DF7EC1">
        <w:rPr>
          <w:vertAlign w:val="subscript"/>
        </w:rPr>
        <w:t>AUSF</w:t>
      </w:r>
      <w:r w:rsidR="00D41C3B">
        <w:t xml:space="preserve"> for the UE</w:t>
      </w:r>
      <w:r w:rsidRPr="00544965">
        <w:t xml:space="preserve">. The payload of the body shall contain the </w:t>
      </w:r>
      <w:r w:rsidRPr="007D4D63">
        <w:rPr>
          <w:noProof/>
        </w:rPr>
        <w:t>UE Parameters Update Data (UPU Data)</w:t>
      </w:r>
      <w:r w:rsidR="00D41C3B">
        <w:rPr>
          <w:noProof/>
        </w:rPr>
        <w:t>, the UPU Header</w:t>
      </w:r>
      <w:r w:rsidRPr="00544965">
        <w:rPr>
          <w:noProof/>
        </w:rPr>
        <w:t xml:space="preserve"> and the acknowledge indication</w:t>
      </w:r>
      <w:r w:rsidRPr="00544965">
        <w:t>.</w:t>
      </w:r>
    </w:p>
    <w:p w14:paraId="4CA07730" w14:textId="77777777" w:rsidR="001F42BE" w:rsidRPr="00544965" w:rsidRDefault="001F42BE" w:rsidP="001F42BE">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4309460D" w14:textId="2912AF19" w:rsidR="001F42BE" w:rsidRPr="00544965" w:rsidRDefault="001F42BE" w:rsidP="001F42BE">
      <w:pPr>
        <w:pStyle w:val="B1"/>
        <w:rPr>
          <w:lang w:eastAsia="zh-CN"/>
        </w:rPr>
      </w:pPr>
      <w:r w:rsidRPr="00544965">
        <w:lastRenderedPageBreak/>
        <w:t>2b.</w:t>
      </w:r>
      <w:r w:rsidRPr="00544965">
        <w:tab/>
        <w:t>On failure</w:t>
      </w:r>
      <w:r w:rsidR="004030B8">
        <w:t xml:space="preserve"> or redirection</w:t>
      </w:r>
      <w:r w:rsidRPr="00544965">
        <w:t xml:space="preserve">, one of the HTTP status code listed in table </w:t>
      </w:r>
      <w:r w:rsidR="00164D39">
        <w:t>6.3.3.2.</w:t>
      </w:r>
      <w:r w:rsidR="00164D39" w:rsidRPr="00544965">
        <w:t>4.2.2-2</w:t>
      </w:r>
      <w:r w:rsidRPr="00544965">
        <w:t xml:space="preserve"> shall be returned</w:t>
      </w:r>
      <w:r w:rsidR="00164D39">
        <w:t>. For a 4xx/5xx response,</w:t>
      </w:r>
      <w:r w:rsidRPr="00544965">
        <w:t xml:space="preserve"> the message body </w:t>
      </w:r>
      <w:r w:rsidR="00164D39">
        <w:t xml:space="preserve">may </w:t>
      </w:r>
      <w:r w:rsidRPr="00544965">
        <w:t>contain a ProblemDetails structure with the "cause" attribute set to one of the application error listed in Table</w:t>
      </w:r>
      <w:r w:rsidR="00164D39">
        <w:t xml:space="preserve"> 6.3.3.2.</w:t>
      </w:r>
      <w:r w:rsidR="00164D39" w:rsidRPr="00544965">
        <w:t>4.2.2-2</w:t>
      </w:r>
      <w:r w:rsidRPr="00544965">
        <w:t>. If the Counter</w:t>
      </w:r>
      <w:r>
        <w:rPr>
          <w:rFonts w:hint="eastAsia"/>
          <w:vertAlign w:val="subscript"/>
          <w:lang w:eastAsia="zh-CN"/>
        </w:rPr>
        <w:t>UPU</w:t>
      </w:r>
      <w:r w:rsidRPr="00544965">
        <w:t xml:space="preserve"> associated with the K</w:t>
      </w:r>
      <w:r w:rsidRPr="00544965">
        <w:rPr>
          <w:vertAlign w:val="subscript"/>
        </w:rPr>
        <w:t>AUSF</w:t>
      </w:r>
      <w:r w:rsidRPr="00544965">
        <w:t xml:space="preserve"> of the UE, is about to wrap around, the AUSF shall use the "COUNTER-WRAP" cause.</w:t>
      </w:r>
    </w:p>
    <w:p w14:paraId="55D143DA" w14:textId="77777777" w:rsidR="001F42BE" w:rsidRPr="00544965" w:rsidRDefault="001F42BE" w:rsidP="000F100F">
      <w:pPr>
        <w:pStyle w:val="Titre1"/>
      </w:pPr>
      <w:bookmarkStart w:id="209" w:name="_Toc25270658"/>
      <w:bookmarkStart w:id="210" w:name="_Toc34310313"/>
      <w:bookmarkStart w:id="211" w:name="_Toc36464835"/>
      <w:bookmarkStart w:id="212" w:name="_Toc51944567"/>
      <w:bookmarkStart w:id="213" w:name="_Toc169684459"/>
      <w:r w:rsidRPr="00544965">
        <w:t>6</w:t>
      </w:r>
      <w:r w:rsidRPr="00544965">
        <w:tab/>
        <w:t>API Definitions</w:t>
      </w:r>
      <w:bookmarkEnd w:id="209"/>
      <w:bookmarkEnd w:id="210"/>
      <w:bookmarkEnd w:id="211"/>
      <w:bookmarkEnd w:id="212"/>
      <w:bookmarkEnd w:id="213"/>
    </w:p>
    <w:p w14:paraId="5824E7F2" w14:textId="77777777" w:rsidR="001F42BE" w:rsidRPr="00544965" w:rsidRDefault="001F42BE" w:rsidP="000F100F">
      <w:pPr>
        <w:pStyle w:val="Titre2"/>
      </w:pPr>
      <w:bookmarkStart w:id="214" w:name="_Toc25270659"/>
      <w:bookmarkStart w:id="215" w:name="_Toc34310314"/>
      <w:bookmarkStart w:id="216" w:name="_Toc36464836"/>
      <w:bookmarkStart w:id="217" w:name="_Toc51944568"/>
      <w:bookmarkStart w:id="218" w:name="_Toc169684460"/>
      <w:r w:rsidRPr="00544965">
        <w:t>6.1</w:t>
      </w:r>
      <w:r w:rsidRPr="00544965">
        <w:tab/>
        <w:t>Nausf_</w:t>
      </w:r>
      <w:r w:rsidRPr="00544965">
        <w:rPr>
          <w:rFonts w:eastAsia="SimSun" w:hint="eastAsia"/>
          <w:lang w:eastAsia="zh-CN"/>
        </w:rPr>
        <w:t>UEAuthentication</w:t>
      </w:r>
      <w:r w:rsidRPr="00544965" w:rsidDel="00F95B57">
        <w:t xml:space="preserve"> </w:t>
      </w:r>
      <w:r w:rsidRPr="00544965">
        <w:t>Service API</w:t>
      </w:r>
      <w:bookmarkEnd w:id="214"/>
      <w:bookmarkEnd w:id="215"/>
      <w:bookmarkEnd w:id="216"/>
      <w:bookmarkEnd w:id="217"/>
      <w:bookmarkEnd w:id="218"/>
    </w:p>
    <w:p w14:paraId="1AE32262" w14:textId="77777777" w:rsidR="001F42BE" w:rsidRPr="00544965" w:rsidRDefault="001F42BE" w:rsidP="000F100F">
      <w:pPr>
        <w:pStyle w:val="Titre3"/>
      </w:pPr>
      <w:bookmarkStart w:id="219" w:name="_Toc25270660"/>
      <w:bookmarkStart w:id="220" w:name="_Toc34310315"/>
      <w:bookmarkStart w:id="221" w:name="_Toc36464837"/>
      <w:bookmarkStart w:id="222" w:name="_Toc51944569"/>
      <w:bookmarkStart w:id="223" w:name="_Toc169684461"/>
      <w:r w:rsidRPr="00544965">
        <w:t>6.1.1</w:t>
      </w:r>
      <w:r w:rsidRPr="00544965">
        <w:tab/>
        <w:t>API URI</w:t>
      </w:r>
      <w:bookmarkEnd w:id="219"/>
      <w:bookmarkEnd w:id="220"/>
      <w:bookmarkEnd w:id="221"/>
      <w:bookmarkEnd w:id="222"/>
      <w:bookmarkEnd w:id="223"/>
    </w:p>
    <w:p w14:paraId="16AAB98F" w14:textId="77777777" w:rsidR="001F42BE" w:rsidRPr="00544965" w:rsidRDefault="001F42BE" w:rsidP="001F42BE">
      <w:r w:rsidRPr="00544965">
        <w:t>URIs of this API shall have the following root:</w:t>
      </w:r>
    </w:p>
    <w:p w14:paraId="2E9D6004" w14:textId="4D802B1E" w:rsidR="001F42BE" w:rsidRPr="00544965" w:rsidRDefault="001F42BE" w:rsidP="001F42BE">
      <w:r w:rsidRPr="00544965">
        <w:t>{apiRoot}/</w:t>
      </w:r>
      <w:r w:rsidR="00EE5724">
        <w:t>&lt;</w:t>
      </w:r>
      <w:r w:rsidRPr="00544965">
        <w:t>apiName</w:t>
      </w:r>
      <w:r w:rsidR="00EE5724">
        <w:t>&gt;</w:t>
      </w:r>
      <w:r w:rsidRPr="00544965">
        <w:t>/</w:t>
      </w:r>
      <w:r w:rsidR="00D87109">
        <w:t>&lt;</w:t>
      </w:r>
      <w:r w:rsidRPr="00544965">
        <w:t>apiVersion</w:t>
      </w:r>
      <w:r w:rsidR="00D87109">
        <w:t>&gt;</w:t>
      </w:r>
    </w:p>
    <w:p w14:paraId="667954B7"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B3D376" w14:textId="77777777" w:rsidR="00D87109" w:rsidRDefault="00D87109" w:rsidP="00D87109">
      <w:pPr>
        <w:pStyle w:val="B1"/>
        <w:rPr>
          <w:b/>
          <w:noProof/>
        </w:rPr>
      </w:pPr>
      <w:r>
        <w:rPr>
          <w:b/>
          <w:noProof/>
        </w:rPr>
        <w:t>{apiRoot}/&lt;apiName&gt;/&lt;apiVersion&gt;/&lt;apiSpecificResourceUriPart&gt;</w:t>
      </w:r>
    </w:p>
    <w:p w14:paraId="28C42DAF" w14:textId="77777777" w:rsidR="00D87109" w:rsidRDefault="00D87109" w:rsidP="00D87109">
      <w:pPr>
        <w:rPr>
          <w:noProof/>
          <w:lang w:eastAsia="zh-CN"/>
        </w:rPr>
      </w:pPr>
      <w:r>
        <w:rPr>
          <w:noProof/>
          <w:lang w:eastAsia="zh-CN"/>
        </w:rPr>
        <w:t>with the following components:</w:t>
      </w:r>
    </w:p>
    <w:p w14:paraId="091967EC"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EB477F1"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BC7382">
        <w:rPr>
          <w:noProof/>
        </w:rPr>
        <w:t>nausf-auth</w:t>
      </w:r>
      <w:r>
        <w:rPr>
          <w:noProof/>
        </w:rPr>
        <w:t>".</w:t>
      </w:r>
    </w:p>
    <w:p w14:paraId="5C6A1CA9" w14:textId="77777777" w:rsidR="00D87109" w:rsidRDefault="00D87109" w:rsidP="00D87109">
      <w:pPr>
        <w:pStyle w:val="B1"/>
        <w:rPr>
          <w:noProof/>
        </w:rPr>
      </w:pPr>
      <w:r>
        <w:rPr>
          <w:noProof/>
        </w:rPr>
        <w:t>-</w:t>
      </w:r>
      <w:r>
        <w:rPr>
          <w:noProof/>
        </w:rPr>
        <w:tab/>
        <w:t>The &lt;apiVersion&gt; shall be "v1".</w:t>
      </w:r>
    </w:p>
    <w:p w14:paraId="6DDA5D81" w14:textId="77777777" w:rsidR="001F42BE" w:rsidRDefault="00D87109" w:rsidP="00D87109">
      <w:pPr>
        <w:rPr>
          <w:noProof/>
        </w:rPr>
      </w:pPr>
      <w:r>
        <w:rPr>
          <w:noProof/>
        </w:rPr>
        <w:t>-</w:t>
      </w:r>
      <w:r>
        <w:rPr>
          <w:noProof/>
        </w:rPr>
        <w:tab/>
        <w:t>The &lt;apiSpecificResourceUriPart&gt; shall be set as described in clause 6.1.3.</w:t>
      </w:r>
    </w:p>
    <w:p w14:paraId="17977CD4" w14:textId="77777777" w:rsidR="001F42BE" w:rsidRPr="00544965" w:rsidRDefault="001F42BE" w:rsidP="000F100F">
      <w:pPr>
        <w:pStyle w:val="Titre3"/>
      </w:pPr>
      <w:bookmarkStart w:id="224" w:name="_Toc25270661"/>
      <w:bookmarkStart w:id="225" w:name="_Toc34310316"/>
      <w:bookmarkStart w:id="226" w:name="_Toc36464838"/>
      <w:bookmarkStart w:id="227" w:name="_Toc51944570"/>
      <w:bookmarkStart w:id="228" w:name="_Toc169684462"/>
      <w:r w:rsidRPr="00544965">
        <w:t>6.1.2</w:t>
      </w:r>
      <w:r w:rsidRPr="00544965">
        <w:tab/>
        <w:t>Usage of HTTP</w:t>
      </w:r>
      <w:bookmarkEnd w:id="224"/>
      <w:bookmarkEnd w:id="225"/>
      <w:bookmarkEnd w:id="226"/>
      <w:bookmarkEnd w:id="227"/>
      <w:bookmarkEnd w:id="228"/>
    </w:p>
    <w:p w14:paraId="299C9547" w14:textId="77777777" w:rsidR="001F42BE" w:rsidRPr="00544965" w:rsidRDefault="001F42BE" w:rsidP="000F100F">
      <w:pPr>
        <w:pStyle w:val="Titre4"/>
      </w:pPr>
      <w:bookmarkStart w:id="229" w:name="_Toc25270662"/>
      <w:bookmarkStart w:id="230" w:name="_Toc34310317"/>
      <w:bookmarkStart w:id="231" w:name="_Toc36464839"/>
      <w:bookmarkStart w:id="232" w:name="_Toc51944571"/>
      <w:bookmarkStart w:id="233" w:name="_Toc169684463"/>
      <w:r w:rsidRPr="00544965">
        <w:t>6.1.2.1</w:t>
      </w:r>
      <w:r w:rsidRPr="00544965">
        <w:tab/>
        <w:t>General</w:t>
      </w:r>
      <w:bookmarkEnd w:id="229"/>
      <w:bookmarkEnd w:id="230"/>
      <w:bookmarkEnd w:id="231"/>
      <w:bookmarkEnd w:id="232"/>
      <w:bookmarkEnd w:id="233"/>
    </w:p>
    <w:p w14:paraId="77178A79" w14:textId="497814F3" w:rsidR="001F42BE" w:rsidRPr="00544965" w:rsidRDefault="001F42BE" w:rsidP="001F42BE">
      <w:r w:rsidRPr="00544965">
        <w:t>HTTP/2, as defined in IETF</w:t>
      </w:r>
      <w:r>
        <w:t> </w:t>
      </w:r>
      <w:r w:rsidRPr="00544965">
        <w:t>RFC</w:t>
      </w:r>
      <w:r>
        <w:t> </w:t>
      </w:r>
      <w:r w:rsidRPr="00544965">
        <w:t xml:space="preserve">7540 [6], shall be used as specified in </w:t>
      </w:r>
      <w:r w:rsidR="004854FF" w:rsidRPr="00544965">
        <w:t>clause</w:t>
      </w:r>
      <w:r w:rsidR="004854FF">
        <w:t> </w:t>
      </w:r>
      <w:r w:rsidR="004854FF" w:rsidRPr="00544965">
        <w:t>5</w:t>
      </w:r>
      <w:r w:rsidRPr="00544965">
        <w:t xml:space="preserve"> of</w:t>
      </w:r>
      <w:r>
        <w:t xml:space="preserve"> 3GPP TS </w:t>
      </w:r>
      <w:r w:rsidRPr="00544965">
        <w:t>29.500</w:t>
      </w:r>
      <w:r>
        <w:t> </w:t>
      </w:r>
      <w:r w:rsidRPr="00544965">
        <w:t>[4].</w:t>
      </w:r>
    </w:p>
    <w:p w14:paraId="5D284150" w14:textId="77777777" w:rsidR="001F42BE" w:rsidRPr="00544965" w:rsidRDefault="001F42BE" w:rsidP="000F100F">
      <w:pPr>
        <w:pStyle w:val="Titre4"/>
      </w:pPr>
      <w:bookmarkStart w:id="234" w:name="_Toc25270663"/>
      <w:bookmarkStart w:id="235" w:name="_Toc34310318"/>
      <w:bookmarkStart w:id="236" w:name="_Toc36464840"/>
      <w:bookmarkStart w:id="237" w:name="_Toc51944572"/>
      <w:bookmarkStart w:id="238" w:name="_Toc169684464"/>
      <w:r w:rsidRPr="00544965">
        <w:t>6.1.2.2</w:t>
      </w:r>
      <w:r w:rsidRPr="00544965">
        <w:tab/>
        <w:t>HTTP standard headers</w:t>
      </w:r>
      <w:bookmarkEnd w:id="234"/>
      <w:bookmarkEnd w:id="235"/>
      <w:bookmarkEnd w:id="236"/>
      <w:bookmarkEnd w:id="237"/>
      <w:bookmarkEnd w:id="238"/>
    </w:p>
    <w:p w14:paraId="6C5E6F8E" w14:textId="77777777" w:rsidR="001F42BE" w:rsidRPr="00544965" w:rsidRDefault="001F42BE" w:rsidP="000F100F">
      <w:pPr>
        <w:pStyle w:val="Titre5"/>
        <w:rPr>
          <w:lang w:eastAsia="zh-CN"/>
        </w:rPr>
      </w:pPr>
      <w:bookmarkStart w:id="239" w:name="_Toc25270664"/>
      <w:bookmarkStart w:id="240" w:name="_Toc34310319"/>
      <w:bookmarkStart w:id="241" w:name="_Toc36464841"/>
      <w:bookmarkStart w:id="242" w:name="_Toc51944573"/>
      <w:bookmarkStart w:id="243" w:name="_Toc169684465"/>
      <w:r w:rsidRPr="00544965">
        <w:t>6.1.2.2.1</w:t>
      </w:r>
      <w:r w:rsidRPr="00544965">
        <w:rPr>
          <w:rFonts w:hint="eastAsia"/>
          <w:lang w:eastAsia="zh-CN"/>
        </w:rPr>
        <w:tab/>
      </w:r>
      <w:r w:rsidRPr="00544965">
        <w:rPr>
          <w:lang w:eastAsia="zh-CN"/>
        </w:rPr>
        <w:t>General</w:t>
      </w:r>
      <w:bookmarkEnd w:id="239"/>
      <w:bookmarkEnd w:id="240"/>
      <w:bookmarkEnd w:id="241"/>
      <w:bookmarkEnd w:id="242"/>
      <w:bookmarkEnd w:id="243"/>
    </w:p>
    <w:p w14:paraId="7DEA7E16" w14:textId="1AFCD81D" w:rsidR="001F42BE" w:rsidRPr="00544965" w:rsidRDefault="001F42BE" w:rsidP="001F42BE">
      <w:pPr>
        <w:rPr>
          <w:lang w:eastAsia="zh-CN"/>
        </w:rPr>
      </w:pPr>
      <w:r w:rsidRPr="00544965">
        <w:rPr>
          <w:lang w:eastAsia="zh-CN"/>
        </w:rPr>
        <w:t xml:space="preserve">The usage of HTTP standard headers is specified in </w:t>
      </w:r>
      <w:r w:rsidR="004854FF">
        <w:rPr>
          <w:lang w:eastAsia="zh-CN"/>
        </w:rPr>
        <w:t>clause </w:t>
      </w:r>
      <w:r w:rsidR="004854FF" w:rsidRPr="00544965">
        <w:rPr>
          <w:lang w:eastAsia="zh-CN"/>
        </w:rPr>
        <w:t>5</w:t>
      </w:r>
      <w:r w:rsidRPr="00544965">
        <w:rPr>
          <w:lang w:eastAsia="zh-CN"/>
        </w:rPr>
        <w:t>.2.2 of</w:t>
      </w:r>
      <w:r>
        <w:rPr>
          <w:lang w:eastAsia="zh-CN"/>
        </w:rPr>
        <w:t xml:space="preserve"> 3GPP TS </w:t>
      </w:r>
      <w:r w:rsidRPr="00544965">
        <w:rPr>
          <w:lang w:eastAsia="zh-CN"/>
        </w:rPr>
        <w:t>29.500</w:t>
      </w:r>
      <w:r>
        <w:rPr>
          <w:lang w:eastAsia="zh-CN"/>
        </w:rPr>
        <w:t> </w:t>
      </w:r>
      <w:r w:rsidRPr="00544965">
        <w:rPr>
          <w:lang w:eastAsia="zh-CN"/>
        </w:rPr>
        <w:t>[4].</w:t>
      </w:r>
    </w:p>
    <w:p w14:paraId="27F41A97" w14:textId="77777777" w:rsidR="001F42BE" w:rsidRPr="00544965" w:rsidRDefault="001F42BE" w:rsidP="000F100F">
      <w:pPr>
        <w:pStyle w:val="Titre5"/>
      </w:pPr>
      <w:bookmarkStart w:id="244" w:name="_Toc25270665"/>
      <w:bookmarkStart w:id="245" w:name="_Toc34310320"/>
      <w:bookmarkStart w:id="246" w:name="_Toc36464842"/>
      <w:bookmarkStart w:id="247" w:name="_Toc51944574"/>
      <w:bookmarkStart w:id="248" w:name="_Toc169684466"/>
      <w:r w:rsidRPr="00544965">
        <w:t>6.1.2.2.2</w:t>
      </w:r>
      <w:r w:rsidRPr="00544965">
        <w:tab/>
        <w:t>Content type</w:t>
      </w:r>
      <w:bookmarkEnd w:id="244"/>
      <w:bookmarkEnd w:id="245"/>
      <w:bookmarkEnd w:id="246"/>
      <w:bookmarkEnd w:id="247"/>
      <w:bookmarkEnd w:id="248"/>
    </w:p>
    <w:p w14:paraId="5AACCB6D" w14:textId="77777777" w:rsidR="001F42BE" w:rsidRPr="00544965" w:rsidRDefault="001F42BE" w:rsidP="001F42BE">
      <w:r w:rsidRPr="00544965">
        <w:t>The following content types shall be supported:</w:t>
      </w:r>
    </w:p>
    <w:p w14:paraId="3204F3C2" w14:textId="0E34E6B1"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rsidR="004854FF">
        <w:t>clause </w:t>
      </w:r>
      <w:r w:rsidR="004854FF" w:rsidRPr="00544965">
        <w:t>5</w:t>
      </w:r>
      <w:r w:rsidRPr="00544965">
        <w:t>.4 of</w:t>
      </w:r>
      <w:r>
        <w:t xml:space="preserve"> 3GPP TS </w:t>
      </w:r>
      <w:r w:rsidRPr="00544965">
        <w:t>29.500</w:t>
      </w:r>
      <w:r>
        <w:t> </w:t>
      </w:r>
      <w:r w:rsidRPr="00544965">
        <w:t>[4].</w:t>
      </w:r>
    </w:p>
    <w:p w14:paraId="0308272E"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w:t>
      </w:r>
      <w:r w:rsidR="00EE5724">
        <w:t>)</w:t>
      </w:r>
      <w:r w:rsidRPr="00544965">
        <w:t>. The use of the Problem Details JSON object in a HTTP response body shall be signalled by the content type "application/problem+json"</w:t>
      </w:r>
    </w:p>
    <w:p w14:paraId="6AD3D10C" w14:textId="77777777" w:rsidR="001F42BE" w:rsidRPr="00544965" w:rsidRDefault="001F42BE" w:rsidP="001F42BE">
      <w:pPr>
        <w:pStyle w:val="B1"/>
      </w:pPr>
      <w:r w:rsidRPr="00544965">
        <w:t>-</w:t>
      </w:r>
      <w:r w:rsidRPr="00544965">
        <w:tab/>
        <w:t>The 3GPP hypermedia format as defined in</w:t>
      </w:r>
      <w:r>
        <w:t xml:space="preserve"> 3GPP TS </w:t>
      </w:r>
      <w:r w:rsidRPr="00544965">
        <w:t>29.501</w:t>
      </w:r>
      <w:r>
        <w:t> </w:t>
      </w:r>
      <w:r w:rsidRPr="00544965">
        <w:t>[5]. The use of the 3GPP hypermedia format in a HTTP response body shall be signalled by the content type "application/3gppHal+json"</w:t>
      </w:r>
    </w:p>
    <w:p w14:paraId="5B07A22F" w14:textId="77777777" w:rsidR="001F42BE" w:rsidRPr="00544965" w:rsidRDefault="001F42BE" w:rsidP="000F100F">
      <w:pPr>
        <w:pStyle w:val="Titre4"/>
      </w:pPr>
      <w:bookmarkStart w:id="249" w:name="_Toc25270666"/>
      <w:bookmarkStart w:id="250" w:name="_Toc34310321"/>
      <w:bookmarkStart w:id="251" w:name="_Toc36464843"/>
      <w:bookmarkStart w:id="252" w:name="_Toc51944575"/>
      <w:bookmarkStart w:id="253" w:name="_Toc169684467"/>
      <w:r w:rsidRPr="00544965">
        <w:t>6.1.2.3</w:t>
      </w:r>
      <w:r w:rsidRPr="00544965">
        <w:tab/>
        <w:t>HTTP custom headers</w:t>
      </w:r>
      <w:bookmarkEnd w:id="249"/>
      <w:bookmarkEnd w:id="250"/>
      <w:bookmarkEnd w:id="251"/>
      <w:bookmarkEnd w:id="252"/>
      <w:bookmarkEnd w:id="253"/>
    </w:p>
    <w:p w14:paraId="4EE5DA56" w14:textId="77777777" w:rsidR="001F42BE" w:rsidRPr="00544965" w:rsidRDefault="001F42BE" w:rsidP="000F100F">
      <w:pPr>
        <w:pStyle w:val="Titre5"/>
        <w:rPr>
          <w:lang w:eastAsia="zh-CN"/>
        </w:rPr>
      </w:pPr>
      <w:bookmarkStart w:id="254" w:name="_Toc25270667"/>
      <w:bookmarkStart w:id="255" w:name="_Toc34310322"/>
      <w:bookmarkStart w:id="256" w:name="_Toc36464844"/>
      <w:bookmarkStart w:id="257" w:name="_Toc51944576"/>
      <w:bookmarkStart w:id="258" w:name="_Toc169684468"/>
      <w:r w:rsidRPr="00544965">
        <w:t>6.1.2.3.1</w:t>
      </w:r>
      <w:r w:rsidRPr="00544965">
        <w:rPr>
          <w:rFonts w:hint="eastAsia"/>
          <w:lang w:eastAsia="zh-CN"/>
        </w:rPr>
        <w:tab/>
      </w:r>
      <w:r w:rsidRPr="00544965">
        <w:rPr>
          <w:lang w:eastAsia="zh-CN"/>
        </w:rPr>
        <w:t>General</w:t>
      </w:r>
      <w:bookmarkEnd w:id="254"/>
      <w:bookmarkEnd w:id="255"/>
      <w:bookmarkEnd w:id="256"/>
      <w:bookmarkEnd w:id="257"/>
      <w:bookmarkEnd w:id="258"/>
    </w:p>
    <w:p w14:paraId="62F5F958" w14:textId="77777777" w:rsidR="001F42BE" w:rsidRPr="00544965" w:rsidRDefault="001F42BE" w:rsidP="001F42BE">
      <w:pPr>
        <w:rPr>
          <w:lang w:eastAsia="zh-CN"/>
        </w:rPr>
      </w:pPr>
      <w:r w:rsidRPr="00544965">
        <w:t xml:space="preserve">The usage of HTTP custom headers shall be supported as specified in </w:t>
      </w:r>
      <w:r>
        <w:t>clause</w:t>
      </w:r>
      <w:r w:rsidRPr="00544965">
        <w:t> 5.2.3 of</w:t>
      </w:r>
      <w:r>
        <w:t xml:space="preserve"> 3GPP TS </w:t>
      </w:r>
      <w:r w:rsidRPr="00544965">
        <w:t>29.500</w:t>
      </w:r>
      <w:r>
        <w:t> </w:t>
      </w:r>
      <w:r w:rsidRPr="00544965">
        <w:t>[4].</w:t>
      </w:r>
    </w:p>
    <w:p w14:paraId="116B9896" w14:textId="77777777" w:rsidR="001F42BE" w:rsidRPr="00544965" w:rsidRDefault="001F42BE" w:rsidP="000F100F">
      <w:pPr>
        <w:pStyle w:val="Titre3"/>
      </w:pPr>
      <w:bookmarkStart w:id="259" w:name="_Toc25270668"/>
      <w:bookmarkStart w:id="260" w:name="_Toc34310323"/>
      <w:bookmarkStart w:id="261" w:name="_Toc36464845"/>
      <w:bookmarkStart w:id="262" w:name="_Toc51944577"/>
      <w:bookmarkStart w:id="263" w:name="_Toc169684469"/>
      <w:r w:rsidRPr="00544965">
        <w:lastRenderedPageBreak/>
        <w:t>6.1.3</w:t>
      </w:r>
      <w:r w:rsidRPr="00544965">
        <w:tab/>
        <w:t>Resources</w:t>
      </w:r>
      <w:bookmarkEnd w:id="259"/>
      <w:bookmarkEnd w:id="260"/>
      <w:bookmarkEnd w:id="261"/>
      <w:bookmarkEnd w:id="262"/>
      <w:bookmarkEnd w:id="263"/>
    </w:p>
    <w:p w14:paraId="67C97061" w14:textId="77777777" w:rsidR="001F42BE" w:rsidRPr="00544965" w:rsidRDefault="001F42BE" w:rsidP="000F100F">
      <w:pPr>
        <w:pStyle w:val="Titre4"/>
      </w:pPr>
      <w:bookmarkStart w:id="264" w:name="_Toc25270669"/>
      <w:bookmarkStart w:id="265" w:name="_Toc34310324"/>
      <w:bookmarkStart w:id="266" w:name="_Toc36464846"/>
      <w:bookmarkStart w:id="267" w:name="_Toc51944578"/>
      <w:bookmarkStart w:id="268" w:name="_Toc169684470"/>
      <w:r w:rsidRPr="00544965">
        <w:t>6.1.3.1</w:t>
      </w:r>
      <w:r w:rsidRPr="00544965">
        <w:tab/>
        <w:t>Overview</w:t>
      </w:r>
      <w:bookmarkEnd w:id="264"/>
      <w:bookmarkEnd w:id="265"/>
      <w:bookmarkEnd w:id="266"/>
      <w:bookmarkEnd w:id="267"/>
      <w:bookmarkEnd w:id="268"/>
    </w:p>
    <w:p w14:paraId="35E93ACA" w14:textId="77777777" w:rsidR="001F42BE" w:rsidRPr="00544965" w:rsidRDefault="001F42BE" w:rsidP="001F42BE">
      <w:r w:rsidRPr="00544965">
        <w:t xml:space="preserve">The structure of the Resource URIs of the </w:t>
      </w:r>
      <w:r w:rsidR="005E0304">
        <w:t>Nausf_UE</w:t>
      </w:r>
      <w:r w:rsidRPr="00544965">
        <w:t>Authenticat</w:t>
      </w:r>
      <w:r w:rsidR="005E0304">
        <w:t>ion</w:t>
      </w:r>
      <w:r w:rsidRPr="00544965">
        <w:t xml:space="preserve"> service is shown in Figure 6.1.3.1-1</w:t>
      </w:r>
    </w:p>
    <w:p w14:paraId="781C4674" w14:textId="77777777" w:rsidR="001F42BE" w:rsidRDefault="001F42BE" w:rsidP="001F42BE">
      <w:pPr>
        <w:pStyle w:val="TH"/>
      </w:pPr>
    </w:p>
    <w:p w14:paraId="6FC7CF97" w14:textId="696E389B" w:rsidR="00F210C4" w:rsidRDefault="00F210C4" w:rsidP="001F42BE">
      <w:pPr>
        <w:pStyle w:val="TH"/>
      </w:pPr>
    </w:p>
    <w:p w14:paraId="1918F124" w14:textId="690ED43A" w:rsidR="002C0C5F" w:rsidRDefault="002C0C5F" w:rsidP="001F42BE">
      <w:pPr>
        <w:pStyle w:val="TH"/>
      </w:pPr>
    </w:p>
    <w:p w14:paraId="7C64001F" w14:textId="776AB26C" w:rsidR="001270EA" w:rsidRPr="00544965" w:rsidRDefault="001270EA" w:rsidP="001F42BE">
      <w:pPr>
        <w:pStyle w:val="TH"/>
      </w:pPr>
      <w:r>
        <w:object w:dxaOrig="7854" w:dyaOrig="7951" w14:anchorId="41A87A5A">
          <v:shape id="_x0000_i1038" type="#_x0000_t75" style="width:395.7pt;height:395.7pt" o:ole="">
            <v:imagedata r:id="rId34" o:title=""/>
          </v:shape>
          <o:OLEObject Type="Embed" ProgID="Visio.Drawing.15" ShapeID="_x0000_i1038" DrawAspect="Content" ObjectID="_1826952747" r:id="rId35"/>
        </w:object>
      </w:r>
    </w:p>
    <w:p w14:paraId="5F73D302" w14:textId="77777777" w:rsidR="001F42BE" w:rsidRPr="00544965" w:rsidRDefault="001F42BE" w:rsidP="001F42BE">
      <w:pPr>
        <w:pStyle w:val="TF"/>
      </w:pPr>
      <w:r w:rsidRPr="00544965">
        <w:t>Figure 6.1.3.1-1: Resource URI structure of the AUSF API</w:t>
      </w:r>
    </w:p>
    <w:p w14:paraId="7972D701" w14:textId="77777777" w:rsidR="001F42BE" w:rsidRPr="00544965" w:rsidRDefault="001F42BE" w:rsidP="001F42BE">
      <w:r w:rsidRPr="00544965">
        <w:t>Table 6.1.3.1-1 provides an overview of the resources and applicable HTTP methods.</w:t>
      </w:r>
    </w:p>
    <w:p w14:paraId="45AF350D" w14:textId="77777777" w:rsidR="001F42BE" w:rsidRPr="00544965" w:rsidRDefault="001F42BE" w:rsidP="001F42BE">
      <w:pPr>
        <w:pStyle w:val="TH"/>
      </w:pPr>
      <w:r w:rsidRPr="00544965">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544965"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544965" w:rsidRDefault="001F42BE" w:rsidP="0078742B">
            <w:pPr>
              <w:pStyle w:val="TAH"/>
            </w:pPr>
            <w:r w:rsidRPr="00544965">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544965" w:rsidRDefault="001F42BE" w:rsidP="0078742B">
            <w:pPr>
              <w:pStyle w:val="TAH"/>
            </w:pPr>
            <w:r w:rsidRPr="00544965">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544965" w:rsidRDefault="001F42BE" w:rsidP="0078742B">
            <w:pPr>
              <w:pStyle w:val="TAH"/>
            </w:pPr>
            <w:r w:rsidRPr="00544965">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544965" w:rsidRDefault="001F42BE" w:rsidP="0078742B">
            <w:pPr>
              <w:pStyle w:val="TAH"/>
            </w:pPr>
            <w:r w:rsidRPr="00544965">
              <w:t>Description</w:t>
            </w:r>
          </w:p>
        </w:tc>
      </w:tr>
      <w:tr w:rsidR="00F210C4" w:rsidRPr="00544965"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544965" w:rsidRDefault="00F210C4" w:rsidP="0078742B">
            <w:pPr>
              <w:pStyle w:val="TAL"/>
            </w:pPr>
            <w:r w:rsidRPr="00544965">
              <w:t>ue-authentications</w:t>
            </w:r>
          </w:p>
          <w:p w14:paraId="3E142DE1" w14:textId="77777777" w:rsidR="00F210C4" w:rsidRPr="00544965" w:rsidRDefault="00F210C4" w:rsidP="0078742B">
            <w:pPr>
              <w:pStyle w:val="TAL"/>
            </w:pPr>
            <w:r w:rsidRPr="00544965">
              <w:t>(Collection)</w:t>
            </w:r>
          </w:p>
        </w:tc>
        <w:tc>
          <w:tcPr>
            <w:tcW w:w="2371" w:type="pct"/>
            <w:tcBorders>
              <w:top w:val="single" w:sz="4" w:space="0" w:color="auto"/>
              <w:left w:val="single" w:sz="4" w:space="0" w:color="auto"/>
              <w:right w:val="single" w:sz="4" w:space="0" w:color="auto"/>
            </w:tcBorders>
          </w:tcPr>
          <w:p w14:paraId="2730F631" w14:textId="77777777" w:rsidR="00F210C4" w:rsidRPr="00544965" w:rsidRDefault="00F210C4" w:rsidP="0078742B">
            <w:pPr>
              <w:pStyle w:val="TAL"/>
            </w:pPr>
            <w:r w:rsidRPr="00544965">
              <w:t>/ue-authentications</w:t>
            </w:r>
          </w:p>
        </w:tc>
        <w:tc>
          <w:tcPr>
            <w:tcW w:w="504" w:type="pct"/>
            <w:tcBorders>
              <w:top w:val="single" w:sz="4" w:space="0" w:color="auto"/>
              <w:left w:val="single" w:sz="4" w:space="0" w:color="auto"/>
              <w:right w:val="single" w:sz="4" w:space="0" w:color="auto"/>
            </w:tcBorders>
          </w:tcPr>
          <w:p w14:paraId="1C618D65" w14:textId="77777777" w:rsidR="00F210C4" w:rsidRPr="00544965" w:rsidRDefault="00F210C4" w:rsidP="0078742B">
            <w:pPr>
              <w:pStyle w:val="TAL"/>
            </w:pPr>
            <w:r w:rsidRPr="00544965">
              <w:t>POST</w:t>
            </w:r>
          </w:p>
        </w:tc>
        <w:tc>
          <w:tcPr>
            <w:tcW w:w="1224" w:type="pct"/>
            <w:tcBorders>
              <w:top w:val="single" w:sz="4" w:space="0" w:color="auto"/>
              <w:left w:val="single" w:sz="4" w:space="0" w:color="auto"/>
              <w:right w:val="single" w:sz="4" w:space="0" w:color="auto"/>
            </w:tcBorders>
          </w:tcPr>
          <w:p w14:paraId="657A1C21" w14:textId="77777777" w:rsidR="00F210C4" w:rsidRPr="00544965" w:rsidRDefault="00F210C4" w:rsidP="0078742B">
            <w:pPr>
              <w:pStyle w:val="TAL"/>
            </w:pPr>
            <w:r w:rsidRPr="00544965">
              <w:t>Initiate the authentication process by providing inputs related to the UE</w:t>
            </w:r>
          </w:p>
        </w:tc>
      </w:tr>
      <w:tr w:rsidR="00F210C4" w:rsidRPr="00544965"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544965"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544965" w:rsidRDefault="0063388D" w:rsidP="0078742B">
            <w:pPr>
              <w:pStyle w:val="TAL"/>
            </w:pPr>
            <w:r>
              <w:t>/</w:t>
            </w:r>
            <w:r w:rsidR="00F210C4" w:rsidRPr="00544965">
              <w:t>ue-authentications</w:t>
            </w:r>
            <w:r w:rsidR="00F210C4">
              <w:t>/deregister</w:t>
            </w:r>
          </w:p>
        </w:tc>
        <w:tc>
          <w:tcPr>
            <w:tcW w:w="504" w:type="pct"/>
            <w:tcBorders>
              <w:top w:val="single" w:sz="4" w:space="0" w:color="auto"/>
              <w:left w:val="single" w:sz="4" w:space="0" w:color="auto"/>
              <w:right w:val="single" w:sz="4" w:space="0" w:color="auto"/>
            </w:tcBorders>
          </w:tcPr>
          <w:p w14:paraId="12A688A5" w14:textId="77777777" w:rsidR="00CC53C8" w:rsidRDefault="00CC53C8" w:rsidP="0078742B">
            <w:pPr>
              <w:pStyle w:val="TAL"/>
            </w:pPr>
            <w:r>
              <w:t>deregister</w:t>
            </w:r>
          </w:p>
          <w:p w14:paraId="19D4CAA1" w14:textId="77777777" w:rsidR="00F210C4" w:rsidRPr="00544965" w:rsidRDefault="00CC53C8" w:rsidP="0078742B">
            <w:pPr>
              <w:pStyle w:val="TAL"/>
            </w:pPr>
            <w:r>
              <w:t>(</w:t>
            </w:r>
            <w:r w:rsidR="00F210C4">
              <w:t>POST</w:t>
            </w:r>
            <w:r>
              <w:t>)</w:t>
            </w:r>
          </w:p>
        </w:tc>
        <w:tc>
          <w:tcPr>
            <w:tcW w:w="1224" w:type="pct"/>
            <w:tcBorders>
              <w:top w:val="single" w:sz="4" w:space="0" w:color="auto"/>
              <w:left w:val="single" w:sz="4" w:space="0" w:color="auto"/>
              <w:right w:val="single" w:sz="4" w:space="0" w:color="auto"/>
            </w:tcBorders>
          </w:tcPr>
          <w:p w14:paraId="136E4E2B" w14:textId="77777777" w:rsidR="00F210C4" w:rsidRPr="00544965" w:rsidRDefault="00F210C4" w:rsidP="0078742B">
            <w:pPr>
              <w:pStyle w:val="TAL"/>
            </w:pPr>
            <w:r>
              <w:t>Clear the security context of the UE</w:t>
            </w:r>
          </w:p>
        </w:tc>
      </w:tr>
      <w:tr w:rsidR="002C0C5F" w:rsidRPr="00544965"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544965" w:rsidRDefault="002C0C5F" w:rsidP="0078742B">
            <w:pPr>
              <w:pStyle w:val="TAL"/>
            </w:pPr>
            <w:r>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Default="002C0C5F" w:rsidP="0078742B">
            <w:pPr>
              <w:pStyle w:val="TAL"/>
            </w:pPr>
            <w:r w:rsidRPr="00544965">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Default="002C0C5F" w:rsidP="0078742B">
            <w:pPr>
              <w:pStyle w:val="TAL"/>
            </w:pPr>
            <w:r>
              <w:t>See NOTE 1</w:t>
            </w:r>
          </w:p>
        </w:tc>
      </w:tr>
      <w:tr w:rsidR="00F210C4" w:rsidRPr="00544965"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544965" w:rsidRDefault="00F210C4" w:rsidP="0078742B">
            <w:pPr>
              <w:pStyle w:val="TAL"/>
            </w:pPr>
            <w:r w:rsidRPr="00544965">
              <w:t>5g-aka-confirmation</w:t>
            </w:r>
          </w:p>
          <w:p w14:paraId="095B72EC" w14:textId="77777777" w:rsidR="00F210C4" w:rsidRPr="00544965" w:rsidRDefault="00F210C4" w:rsidP="0078742B">
            <w:pPr>
              <w:pStyle w:val="TAL"/>
            </w:pPr>
            <w:r w:rsidRPr="00544965">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544965" w:rsidRDefault="00F210C4" w:rsidP="0078742B">
            <w:pPr>
              <w:pStyle w:val="TAL"/>
            </w:pPr>
            <w:r w:rsidRPr="00544965">
              <w:t>/ue-authentications/{authCtxId}/5g-aka-confirmation</w:t>
            </w:r>
          </w:p>
          <w:p w14:paraId="07EDB975" w14:textId="77777777" w:rsidR="00F210C4" w:rsidRPr="00544965"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544965" w:rsidRDefault="00F210C4" w:rsidP="0078742B">
            <w:pPr>
              <w:pStyle w:val="TAL"/>
            </w:pPr>
            <w:r w:rsidRPr="00544965">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544965" w:rsidRDefault="00F210C4" w:rsidP="0078742B">
            <w:pPr>
              <w:pStyle w:val="TAL"/>
            </w:pPr>
            <w:r w:rsidRPr="00544965">
              <w:t>Put the UE response from the 5G-AKA process.</w:t>
            </w:r>
          </w:p>
        </w:tc>
      </w:tr>
      <w:tr w:rsidR="00F210C4" w:rsidRPr="00544965"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544965"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544965"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544965" w:rsidRDefault="00F210C4" w:rsidP="0078742B">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544965" w:rsidRDefault="00F210C4" w:rsidP="0078742B">
            <w:pPr>
              <w:pStyle w:val="TAL"/>
            </w:pPr>
            <w:r>
              <w:rPr>
                <w:lang w:eastAsia="zh-CN"/>
              </w:rPr>
              <w:t>DELETE the authentication result.</w:t>
            </w:r>
          </w:p>
        </w:tc>
      </w:tr>
      <w:tr w:rsidR="00F210C4" w:rsidRPr="00544965"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544965" w:rsidRDefault="00F210C4" w:rsidP="0078742B">
            <w:pPr>
              <w:pStyle w:val="TAL"/>
            </w:pPr>
            <w:r w:rsidRPr="00544965">
              <w:t>eap-session</w:t>
            </w:r>
          </w:p>
          <w:p w14:paraId="58E4284C" w14:textId="77777777" w:rsidR="00F210C4" w:rsidRPr="00544965" w:rsidRDefault="00F210C4" w:rsidP="0078742B">
            <w:pPr>
              <w:pStyle w:val="TAL"/>
            </w:pPr>
            <w:r w:rsidRPr="00544965">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544965" w:rsidRDefault="00F210C4" w:rsidP="0078742B">
            <w:pPr>
              <w:pStyle w:val="TAL"/>
            </w:pPr>
            <w:r w:rsidRPr="00544965">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544965" w:rsidRDefault="00F210C4" w:rsidP="0078742B">
            <w:pPr>
              <w:pStyle w:val="TAL"/>
            </w:pPr>
            <w:r w:rsidRPr="00544965">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544965" w:rsidRDefault="00F210C4" w:rsidP="0078742B">
            <w:pPr>
              <w:pStyle w:val="TAL"/>
            </w:pPr>
            <w:r w:rsidRPr="00544965">
              <w:t>Post the EAP response from the UE.</w:t>
            </w:r>
          </w:p>
          <w:p w14:paraId="66F0308F" w14:textId="77777777" w:rsidR="00F210C4" w:rsidRPr="00544965" w:rsidRDefault="00F210C4" w:rsidP="0078742B">
            <w:pPr>
              <w:pStyle w:val="TAL"/>
            </w:pPr>
            <w:r w:rsidRPr="00544965">
              <w:t>See NOTE.</w:t>
            </w:r>
          </w:p>
        </w:tc>
      </w:tr>
      <w:tr w:rsidR="00F210C4" w:rsidRPr="00544965"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544965"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544965"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544965" w:rsidRDefault="00F210C4" w:rsidP="0078742B">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544965" w:rsidRDefault="00F210C4" w:rsidP="0078742B">
            <w:pPr>
              <w:pStyle w:val="TAL"/>
            </w:pPr>
            <w:r>
              <w:rPr>
                <w:lang w:eastAsia="zh-CN"/>
              </w:rPr>
              <w:t>DELETE the authentication result.</w:t>
            </w:r>
          </w:p>
        </w:tc>
      </w:tr>
      <w:tr w:rsidR="00F210C4" w:rsidRPr="00544965"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544965" w:rsidRDefault="00F210C4" w:rsidP="0078742B">
            <w:pPr>
              <w:pStyle w:val="TAL"/>
            </w:pPr>
            <w:r>
              <w:t>rg</w:t>
            </w:r>
            <w:r w:rsidRPr="00544965">
              <w:t>-authentications</w:t>
            </w:r>
          </w:p>
          <w:p w14:paraId="5D7B78D4" w14:textId="77777777" w:rsidR="00F210C4" w:rsidRPr="00544965" w:rsidRDefault="00F210C4" w:rsidP="0078742B">
            <w:pPr>
              <w:pStyle w:val="TAL"/>
            </w:pPr>
            <w:r w:rsidRPr="00544965">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544965" w:rsidRDefault="00F210C4" w:rsidP="0078742B">
            <w:pPr>
              <w:pStyle w:val="TAL"/>
            </w:pPr>
            <w:r>
              <w:t>/rg</w:t>
            </w:r>
            <w:r w:rsidRPr="00544965">
              <w:t>-authentications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544965" w:rsidRDefault="00F210C4" w:rsidP="0078742B">
            <w:pPr>
              <w:pStyle w:val="TAL"/>
            </w:pPr>
            <w:r w:rsidRPr="00544965">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544965" w:rsidRDefault="00F210C4" w:rsidP="0078742B">
            <w:pPr>
              <w:pStyle w:val="TAL"/>
            </w:pPr>
            <w:r w:rsidRPr="00544965">
              <w:t xml:space="preserve">Initiate the authentication process by providing inputs related to the </w:t>
            </w:r>
            <w:r>
              <w:t>FN-RG</w:t>
            </w:r>
          </w:p>
        </w:tc>
      </w:tr>
      <w:tr w:rsidR="002C0C5F" w:rsidRPr="00544965"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Default="002C0C5F" w:rsidP="002C0C5F">
            <w:pPr>
              <w:pStyle w:val="TAL"/>
            </w:pPr>
            <w:r>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Default="002C0C5F" w:rsidP="002C0C5F">
            <w:pPr>
              <w:pStyle w:val="TAL"/>
            </w:pPr>
            <w:r>
              <w:t>/rg</w:t>
            </w:r>
            <w:r w:rsidRPr="00544965">
              <w:t>-authentications</w:t>
            </w:r>
            <w:r>
              <w:t>/{authCtxId}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544965"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544965" w:rsidRDefault="002C0C5F" w:rsidP="002C0C5F">
            <w:pPr>
              <w:pStyle w:val="TAL"/>
            </w:pPr>
            <w:r>
              <w:t>See NOTE 3</w:t>
            </w:r>
          </w:p>
        </w:tc>
      </w:tr>
      <w:tr w:rsidR="001270EA" w:rsidRPr="00544965"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Default="001270EA" w:rsidP="001270EA">
            <w:pPr>
              <w:pStyle w:val="TAL"/>
              <w:rPr>
                <w:lang w:eastAsia="zh-CN"/>
              </w:rPr>
            </w:pPr>
            <w:r>
              <w:rPr>
                <w:lang w:eastAsia="zh-CN"/>
              </w:rPr>
              <w:t>prose-authentications</w:t>
            </w:r>
          </w:p>
          <w:p w14:paraId="7DCF971F" w14:textId="57D13A4A" w:rsidR="001270EA" w:rsidRDefault="001270EA" w:rsidP="001270EA">
            <w:pPr>
              <w:pStyle w:val="TAL"/>
            </w:pPr>
            <w:r>
              <w:rPr>
                <w:rFonts w:hint="eastAsia"/>
                <w:lang w:eastAsia="zh-CN"/>
              </w:rPr>
              <w:t>(</w:t>
            </w:r>
            <w:r>
              <w:t>Collection</w:t>
            </w:r>
            <w:r>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Default="001270EA" w:rsidP="001270EA">
            <w:pPr>
              <w:pStyle w:val="TAL"/>
            </w:pPr>
            <w:r>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544965" w:rsidRDefault="001270EA" w:rsidP="001270EA">
            <w:pPr>
              <w:pStyle w:val="TAL"/>
            </w:pPr>
            <w:r>
              <w:t>POST</w:t>
            </w:r>
          </w:p>
        </w:tc>
        <w:tc>
          <w:tcPr>
            <w:tcW w:w="1224" w:type="pct"/>
            <w:tcBorders>
              <w:top w:val="single" w:sz="4" w:space="0" w:color="auto"/>
              <w:left w:val="single" w:sz="4" w:space="0" w:color="auto"/>
              <w:bottom w:val="single" w:sz="4" w:space="0" w:color="auto"/>
              <w:right w:val="single" w:sz="4" w:space="0" w:color="auto"/>
            </w:tcBorders>
          </w:tcPr>
          <w:p w14:paraId="440CF20B" w14:textId="0AE449B5" w:rsidR="001270EA" w:rsidRDefault="001270EA" w:rsidP="001270EA">
            <w:pPr>
              <w:pStyle w:val="TAL"/>
            </w:pPr>
            <w:r>
              <w:t xml:space="preserve">Initiate the authentication process by providing inputs related to the </w:t>
            </w:r>
            <w:r>
              <w:rPr>
                <w:rFonts w:hint="eastAsia"/>
                <w:lang w:eastAsia="zh-CN"/>
              </w:rPr>
              <w:t xml:space="preserve">5G </w:t>
            </w:r>
            <w:r w:rsidRPr="00EF761F">
              <w:t>ProSe Remote</w:t>
            </w:r>
            <w:r>
              <w:t xml:space="preserve"> UE.</w:t>
            </w:r>
          </w:p>
        </w:tc>
      </w:tr>
      <w:tr w:rsidR="001270EA" w:rsidRPr="00544965"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Default="001270EA" w:rsidP="001270EA">
            <w:pPr>
              <w:pStyle w:val="TAL"/>
            </w:pPr>
            <w:r>
              <w:t>prose-auth</w:t>
            </w:r>
          </w:p>
          <w:p w14:paraId="2B0C2D75" w14:textId="2657E478" w:rsidR="001270EA" w:rsidRDefault="001270EA" w:rsidP="001270EA">
            <w:pPr>
              <w:pStyle w:val="TAL"/>
              <w:rPr>
                <w:lang w:eastAsia="zh-CN"/>
              </w:rPr>
            </w:pPr>
            <w:r>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Default="001270EA" w:rsidP="001270EA">
            <w:pPr>
              <w:pStyle w:val="TAL"/>
            </w:pPr>
            <w:r>
              <w:t>/prose-authentications/{authCtxId}/</w:t>
            </w:r>
            <w:r>
              <w:rPr>
                <w:rFonts w:hint="eastAsia"/>
                <w:lang w:eastAsia="zh-CN"/>
              </w:rPr>
              <w:t>prose</w:t>
            </w:r>
            <w:r>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Default="001270EA" w:rsidP="001270EA">
            <w:pPr>
              <w:pStyle w:val="TAL"/>
            </w:pPr>
            <w:r>
              <w:t>POST</w:t>
            </w:r>
          </w:p>
        </w:tc>
        <w:tc>
          <w:tcPr>
            <w:tcW w:w="1224" w:type="pct"/>
            <w:tcBorders>
              <w:top w:val="single" w:sz="4" w:space="0" w:color="auto"/>
              <w:left w:val="single" w:sz="4" w:space="0" w:color="auto"/>
              <w:bottom w:val="single" w:sz="4" w:space="0" w:color="auto"/>
              <w:right w:val="single" w:sz="4" w:space="0" w:color="auto"/>
            </w:tcBorders>
          </w:tcPr>
          <w:p w14:paraId="1BDABD4A" w14:textId="77777777" w:rsidR="001270EA" w:rsidRDefault="001270EA" w:rsidP="001270EA">
            <w:pPr>
              <w:pStyle w:val="TAL"/>
            </w:pPr>
            <w:r>
              <w:t xml:space="preserve">Post the EAP response from the </w:t>
            </w:r>
            <w:r>
              <w:rPr>
                <w:rFonts w:hint="eastAsia"/>
                <w:lang w:eastAsia="zh-CN"/>
              </w:rPr>
              <w:t xml:space="preserve">5G </w:t>
            </w:r>
            <w:r w:rsidRPr="00EF761F">
              <w:t>ProSe Remote</w:t>
            </w:r>
            <w:r>
              <w:t xml:space="preserve"> UE.</w:t>
            </w:r>
          </w:p>
          <w:p w14:paraId="2DFE1850" w14:textId="319C7695" w:rsidR="001270EA" w:rsidRDefault="001270EA" w:rsidP="001270EA">
            <w:pPr>
              <w:pStyle w:val="TAL"/>
            </w:pPr>
            <w:r>
              <w:t>See NOTE.</w:t>
            </w:r>
          </w:p>
        </w:tc>
      </w:tr>
      <w:tr w:rsidR="001270EA" w:rsidRPr="00544965"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Default="001270EA" w:rsidP="001270EA">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Default="001270EA" w:rsidP="001270EA">
            <w:pPr>
              <w:pStyle w:val="TAL"/>
            </w:pPr>
            <w:r>
              <w:rPr>
                <w:lang w:eastAsia="zh-CN"/>
              </w:rPr>
              <w:t>DELETE the authentication result.</w:t>
            </w:r>
          </w:p>
        </w:tc>
      </w:tr>
      <w:tr w:rsidR="001270EA" w:rsidRPr="00544965"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Default="001270EA" w:rsidP="001270EA">
            <w:pPr>
              <w:pStyle w:val="TAN"/>
            </w:pPr>
            <w:r>
              <w:t>NOTE 1:</w:t>
            </w:r>
            <w:r>
              <w:tab/>
              <w:t xml:space="preserve">This resource represents the created individual UE authentication, </w:t>
            </w:r>
            <w:r w:rsidRPr="00544965">
              <w:t xml:space="preserve">the URI of the created resource </w:t>
            </w:r>
            <w:r>
              <w:t>is contained in the "Location" header of the "201 Created" response (See step 2a of Figure </w:t>
            </w:r>
            <w:r w:rsidRPr="00544965">
              <w:t>5.2.2.2.2</w:t>
            </w:r>
            <w:r>
              <w:t>-1 and Figure </w:t>
            </w:r>
            <w:r w:rsidRPr="00544965">
              <w:t>5.2.2.2.</w:t>
            </w:r>
            <w:r>
              <w:t>3.2-1). There are no service operations defined on this resource.</w:t>
            </w:r>
          </w:p>
          <w:p w14:paraId="64C15852" w14:textId="77777777" w:rsidR="001270EA" w:rsidRDefault="001270EA" w:rsidP="001270EA">
            <w:pPr>
              <w:pStyle w:val="TAN"/>
            </w:pPr>
            <w:r w:rsidRPr="00544965">
              <w:t>NOTE</w:t>
            </w:r>
            <w:r>
              <w:t> 2</w:t>
            </w:r>
            <w:r w:rsidRPr="00544965">
              <w:t>:</w:t>
            </w:r>
            <w:r w:rsidRPr="00544965">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544965" w:rsidRDefault="001270EA" w:rsidP="001270EA">
            <w:pPr>
              <w:pStyle w:val="TAN"/>
            </w:pPr>
            <w:r>
              <w:t>NOTE 3:</w:t>
            </w:r>
            <w:r>
              <w:tab/>
              <w:t xml:space="preserve">This resource represents the created individual RG authentication, </w:t>
            </w:r>
            <w:r w:rsidRPr="00544965">
              <w:t xml:space="preserve">the URI of the created resource </w:t>
            </w:r>
            <w:r>
              <w:t>is contained in the "Location" header of the "201 Created" response (See step 2a of Figure </w:t>
            </w:r>
            <w:r w:rsidRPr="00544965">
              <w:t>5.2.2.2.</w:t>
            </w:r>
            <w:r>
              <w:t>4</w:t>
            </w:r>
            <w:r w:rsidRPr="00544965">
              <w:t>-1</w:t>
            </w:r>
            <w:r>
              <w:t>). There are no service operations defined on this resource.</w:t>
            </w:r>
          </w:p>
        </w:tc>
      </w:tr>
    </w:tbl>
    <w:p w14:paraId="57EFCC51" w14:textId="77777777" w:rsidR="001F42BE" w:rsidRPr="00544965" w:rsidRDefault="001F42BE" w:rsidP="001F42BE">
      <w:pPr>
        <w:rPr>
          <w:lang w:val="en-US"/>
        </w:rPr>
      </w:pPr>
    </w:p>
    <w:p w14:paraId="257E2927" w14:textId="77777777" w:rsidR="001F42BE" w:rsidRPr="00544965" w:rsidRDefault="001F42BE" w:rsidP="000F100F">
      <w:pPr>
        <w:pStyle w:val="Titre4"/>
      </w:pPr>
      <w:bookmarkStart w:id="269" w:name="_Toc25270670"/>
      <w:bookmarkStart w:id="270" w:name="_Toc34310325"/>
      <w:bookmarkStart w:id="271" w:name="_Toc36464847"/>
      <w:bookmarkStart w:id="272" w:name="_Toc51944579"/>
      <w:bookmarkStart w:id="273" w:name="_Toc169684471"/>
      <w:r w:rsidRPr="00544965">
        <w:t>6.1.3.2</w:t>
      </w:r>
      <w:r w:rsidRPr="00544965">
        <w:tab/>
        <w:t>Resource: ue-authentications</w:t>
      </w:r>
      <w:bookmarkEnd w:id="269"/>
      <w:r>
        <w:t xml:space="preserve"> (Collection)</w:t>
      </w:r>
      <w:bookmarkEnd w:id="270"/>
      <w:bookmarkEnd w:id="271"/>
      <w:bookmarkEnd w:id="272"/>
      <w:bookmarkEnd w:id="273"/>
    </w:p>
    <w:p w14:paraId="73FD7BF4" w14:textId="77777777" w:rsidR="001F42BE" w:rsidRPr="00544965" w:rsidRDefault="001F42BE" w:rsidP="000F100F">
      <w:pPr>
        <w:pStyle w:val="Titre5"/>
      </w:pPr>
      <w:bookmarkStart w:id="274" w:name="_Toc25270671"/>
      <w:bookmarkStart w:id="275" w:name="_Toc34310326"/>
      <w:bookmarkStart w:id="276" w:name="_Toc36464848"/>
      <w:bookmarkStart w:id="277" w:name="_Toc51944580"/>
      <w:bookmarkStart w:id="278" w:name="_Toc169684472"/>
      <w:r w:rsidRPr="00544965">
        <w:t>6.1.3.2.1</w:t>
      </w:r>
      <w:r w:rsidRPr="00544965">
        <w:tab/>
        <w:t>Description</w:t>
      </w:r>
      <w:bookmarkEnd w:id="274"/>
      <w:bookmarkEnd w:id="275"/>
      <w:bookmarkEnd w:id="276"/>
      <w:bookmarkEnd w:id="277"/>
      <w:bookmarkEnd w:id="278"/>
    </w:p>
    <w:p w14:paraId="5E894815" w14:textId="77777777" w:rsidR="001F42BE" w:rsidRPr="00544965" w:rsidRDefault="001F42BE" w:rsidP="001F42BE">
      <w:r w:rsidRPr="00544965">
        <w:t>This resource represents a collection of the ue-authentication resources generated by the AUSF.</w:t>
      </w:r>
    </w:p>
    <w:p w14:paraId="539F44FD" w14:textId="77777777" w:rsidR="001F42BE" w:rsidRPr="00544965" w:rsidRDefault="001F42BE" w:rsidP="000F100F">
      <w:pPr>
        <w:pStyle w:val="Titre5"/>
      </w:pPr>
      <w:bookmarkStart w:id="279" w:name="_Toc25270672"/>
      <w:bookmarkStart w:id="280" w:name="_Toc34310327"/>
      <w:bookmarkStart w:id="281" w:name="_Toc36464849"/>
      <w:bookmarkStart w:id="282" w:name="_Toc51944581"/>
      <w:bookmarkStart w:id="283" w:name="_Toc169684473"/>
      <w:r w:rsidRPr="00544965">
        <w:t>6.1.3.2.2</w:t>
      </w:r>
      <w:r w:rsidRPr="00544965">
        <w:tab/>
        <w:t>Resource Definition</w:t>
      </w:r>
      <w:bookmarkEnd w:id="279"/>
      <w:bookmarkEnd w:id="280"/>
      <w:bookmarkEnd w:id="281"/>
      <w:bookmarkEnd w:id="282"/>
      <w:bookmarkEnd w:id="283"/>
    </w:p>
    <w:p w14:paraId="20268550" w14:textId="77777777" w:rsidR="001F42BE" w:rsidRPr="00544965" w:rsidRDefault="001F42BE" w:rsidP="001F42BE">
      <w:r w:rsidRPr="00544965">
        <w:t xml:space="preserve">Resource URI: </w:t>
      </w:r>
      <w:r w:rsidRPr="00544965">
        <w:rPr>
          <w:b/>
        </w:rPr>
        <w:t>{apiRoot}/nausf-auth/v1/ue-authentications</w:t>
      </w:r>
    </w:p>
    <w:p w14:paraId="00D51B05" w14:textId="77777777" w:rsidR="001F42BE" w:rsidRPr="00544965" w:rsidRDefault="001F42BE" w:rsidP="000F100F">
      <w:pPr>
        <w:rPr>
          <w:rFonts w:ascii="Arial" w:hAnsi="Arial" w:cs="Arial"/>
        </w:rPr>
      </w:pPr>
      <w:r w:rsidRPr="000F100F">
        <w:t>This resource shall support the resource URI variables defined in table 6.1.3.</w:t>
      </w:r>
      <w:r w:rsidR="00D87109" w:rsidRPr="000F100F">
        <w:t>3</w:t>
      </w:r>
      <w:r w:rsidRPr="000F100F">
        <w:t>.2-1.</w:t>
      </w:r>
    </w:p>
    <w:p w14:paraId="0A7A30D6" w14:textId="77777777" w:rsidR="001F42BE" w:rsidRPr="00544965" w:rsidRDefault="001F42BE" w:rsidP="001F42BE">
      <w:pPr>
        <w:pStyle w:val="TH"/>
        <w:rPr>
          <w:rFonts w:cs="Arial"/>
        </w:rPr>
      </w:pPr>
      <w:r w:rsidRPr="00544965">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544965"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544965" w:rsidRDefault="00602AE1"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544965" w:rsidRDefault="00602AE1"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544965" w:rsidRDefault="00602AE1" w:rsidP="0078742B">
            <w:pPr>
              <w:pStyle w:val="TAH"/>
            </w:pPr>
            <w:r w:rsidRPr="00544965">
              <w:t>Definition</w:t>
            </w:r>
          </w:p>
        </w:tc>
      </w:tr>
      <w:tr w:rsidR="00602AE1" w:rsidRPr="00544965"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544965" w:rsidRDefault="00602AE1"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544965" w:rsidRDefault="00602AE1"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544965" w:rsidRDefault="00602AE1" w:rsidP="0078742B">
            <w:pPr>
              <w:pStyle w:val="TAL"/>
            </w:pPr>
            <w:r w:rsidRPr="00544965">
              <w:t xml:space="preserve">See </w:t>
            </w:r>
            <w:r>
              <w:t>clause</w:t>
            </w:r>
            <w:r w:rsidRPr="00544965">
              <w:t> 6.1.1</w:t>
            </w:r>
          </w:p>
        </w:tc>
      </w:tr>
    </w:tbl>
    <w:p w14:paraId="6DFEC1F3" w14:textId="77777777" w:rsidR="001F42BE" w:rsidRPr="00544965" w:rsidRDefault="001F42BE" w:rsidP="001F42BE"/>
    <w:p w14:paraId="61638B73" w14:textId="77777777" w:rsidR="001F42BE" w:rsidRPr="00544965" w:rsidRDefault="001F42BE" w:rsidP="000F100F">
      <w:pPr>
        <w:pStyle w:val="Titre5"/>
      </w:pPr>
      <w:bookmarkStart w:id="284" w:name="_Toc25270673"/>
      <w:bookmarkStart w:id="285" w:name="_Toc34310328"/>
      <w:bookmarkStart w:id="286" w:name="_Toc36464850"/>
      <w:bookmarkStart w:id="287" w:name="_Toc51944582"/>
      <w:bookmarkStart w:id="288" w:name="_Toc169684474"/>
      <w:r w:rsidRPr="00544965">
        <w:t>6.1.3.2.3</w:t>
      </w:r>
      <w:r w:rsidRPr="00544965">
        <w:tab/>
        <w:t>Resource Standard Methods</w:t>
      </w:r>
      <w:bookmarkEnd w:id="284"/>
      <w:bookmarkEnd w:id="285"/>
      <w:bookmarkEnd w:id="286"/>
      <w:bookmarkEnd w:id="287"/>
      <w:bookmarkEnd w:id="288"/>
    </w:p>
    <w:p w14:paraId="42E9A480" w14:textId="77777777" w:rsidR="001F42BE" w:rsidRPr="00544965" w:rsidRDefault="001F42BE" w:rsidP="006F0131">
      <w:pPr>
        <w:pStyle w:val="H6"/>
      </w:pPr>
      <w:bookmarkStart w:id="289" w:name="_Toc25270674"/>
      <w:bookmarkStart w:id="290" w:name="_Toc34310329"/>
      <w:bookmarkStart w:id="291" w:name="_Toc36464851"/>
      <w:bookmarkStart w:id="292" w:name="_Toc51944583"/>
      <w:r w:rsidRPr="00544965">
        <w:t>6.1.3.2.3.1</w:t>
      </w:r>
      <w:r w:rsidRPr="00544965">
        <w:tab/>
        <w:t>POST</w:t>
      </w:r>
      <w:bookmarkEnd w:id="289"/>
      <w:bookmarkEnd w:id="290"/>
      <w:bookmarkEnd w:id="291"/>
      <w:bookmarkEnd w:id="292"/>
    </w:p>
    <w:p w14:paraId="1858A7A8" w14:textId="77777777" w:rsidR="001F42BE" w:rsidRPr="00544965" w:rsidRDefault="001F42BE" w:rsidP="001F42BE">
      <w:r w:rsidRPr="00544965">
        <w:t>This method shall support the URI query parameters specified in table 6.1.3.2.3.1-1.</w:t>
      </w:r>
    </w:p>
    <w:p w14:paraId="1C2493C0" w14:textId="77777777" w:rsidR="001F42BE" w:rsidRPr="00544965" w:rsidRDefault="001F42BE" w:rsidP="001F42BE">
      <w:pPr>
        <w:pStyle w:val="TH"/>
        <w:rPr>
          <w:rFonts w:cs="Arial"/>
        </w:rPr>
      </w:pPr>
      <w:r w:rsidRPr="00544965">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544965" w:rsidRDefault="001F42BE" w:rsidP="0078742B">
            <w:pPr>
              <w:pStyle w:val="TAH"/>
            </w:pPr>
            <w:r w:rsidRPr="00544965">
              <w:t>Description</w:t>
            </w:r>
          </w:p>
        </w:tc>
      </w:tr>
      <w:tr w:rsidR="001F42BE" w:rsidRPr="00544965"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544965" w:rsidRDefault="001F42BE" w:rsidP="0078742B">
            <w:pPr>
              <w:pStyle w:val="TAL"/>
            </w:pPr>
          </w:p>
        </w:tc>
      </w:tr>
    </w:tbl>
    <w:p w14:paraId="02D95AED" w14:textId="77777777" w:rsidR="001F42BE" w:rsidRPr="00544965" w:rsidRDefault="001F42BE" w:rsidP="001F42BE"/>
    <w:p w14:paraId="6781E5AD" w14:textId="77777777" w:rsidR="001F42BE" w:rsidRPr="00544965" w:rsidRDefault="001F42BE" w:rsidP="001F42BE">
      <w:r w:rsidRPr="00544965">
        <w:t>This method shall support the request data structures specified in table 6.1.3.2.3.1-2 and the response data structures and response codes specified in table 6.1.3.2.3.1-3.</w:t>
      </w:r>
    </w:p>
    <w:p w14:paraId="7D5504CC" w14:textId="77777777" w:rsidR="001F42BE" w:rsidRPr="00544965" w:rsidRDefault="001F42BE" w:rsidP="001F42BE">
      <w:pPr>
        <w:pStyle w:val="TH"/>
      </w:pPr>
      <w:r w:rsidRPr="00544965">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544965" w:rsidRDefault="001F42BE" w:rsidP="0078742B">
            <w:pPr>
              <w:pStyle w:val="TAH"/>
            </w:pPr>
            <w:r w:rsidRPr="00544965">
              <w:t>Description</w:t>
            </w:r>
          </w:p>
        </w:tc>
      </w:tr>
      <w:tr w:rsidR="001F42BE" w:rsidRPr="00544965"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544965" w:rsidRDefault="001F42BE" w:rsidP="0078742B">
            <w:pPr>
              <w:pStyle w:val="TAL"/>
            </w:pP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544965" w:rsidRDefault="001F42BE" w:rsidP="0078742B">
            <w:pPr>
              <w:pStyle w:val="TAL"/>
            </w:pPr>
            <w:r w:rsidRPr="00544965">
              <w:t>Contains the UE id (i.e. SUCI or SUPI as specified in 3GPP TS 33.501 [8]) and the serving network name.</w:t>
            </w:r>
          </w:p>
          <w:p w14:paraId="18C9000D" w14:textId="77777777" w:rsidR="001F42BE" w:rsidRPr="00544965" w:rsidRDefault="001F42BE" w:rsidP="0078742B">
            <w:pPr>
              <w:pStyle w:val="TAL"/>
            </w:pPr>
            <w:r w:rsidRPr="00544965">
              <w:t>It may also contain Trace Data as specified in 3GPP TS 23.501 [2].</w:t>
            </w:r>
          </w:p>
        </w:tc>
      </w:tr>
    </w:tbl>
    <w:p w14:paraId="7B343226" w14:textId="77777777" w:rsidR="001F42BE" w:rsidRPr="00544965" w:rsidRDefault="001F42BE" w:rsidP="001F42BE"/>
    <w:p w14:paraId="1C74C5AE" w14:textId="77777777" w:rsidR="001F42BE" w:rsidRPr="00544965" w:rsidRDefault="001F42BE" w:rsidP="001F42BE">
      <w:pPr>
        <w:pStyle w:val="TH"/>
      </w:pPr>
      <w:r w:rsidRPr="00544965">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544965" w:rsidRDefault="001F42BE" w:rsidP="0078742B">
            <w:pPr>
              <w:pStyle w:val="TAH"/>
            </w:pPr>
            <w:r w:rsidRPr="00544965">
              <w:t>Response</w:t>
            </w:r>
          </w:p>
          <w:p w14:paraId="5210101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544965" w:rsidRDefault="001F42BE" w:rsidP="0078742B">
            <w:pPr>
              <w:pStyle w:val="TAH"/>
            </w:pPr>
            <w:r w:rsidRPr="00544965">
              <w:t>Description</w:t>
            </w:r>
          </w:p>
        </w:tc>
      </w:tr>
      <w:tr w:rsidR="001F42BE" w:rsidRPr="00544965"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544965" w:rsidRDefault="001F42BE" w:rsidP="0078742B">
            <w:pPr>
              <w:pStyle w:val="TAL"/>
            </w:pPr>
            <w:r w:rsidRPr="00544965">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544965" w:rsidRDefault="001F42BE" w:rsidP="0078742B">
            <w:pPr>
              <w:pStyle w:val="TAL"/>
            </w:pPr>
            <w:r w:rsidRPr="00544965">
              <w:t>Upon success, if 5G AKA is selected, the response body will contain one AV and "link" for the AMF to PUT the confirmation.</w:t>
            </w:r>
          </w:p>
          <w:p w14:paraId="49CB6741" w14:textId="77777777" w:rsidR="001F42BE" w:rsidRPr="00544965" w:rsidRDefault="001F42BE" w:rsidP="0078742B">
            <w:pPr>
              <w:pStyle w:val="TAL"/>
            </w:pPr>
            <w:r w:rsidRPr="00544965">
              <w:t>If an EAP-based method is selected, the response body will contain the EAP method selected, the corresponding EAP packet request and a "link" for the AMF to POST the EAP response.</w:t>
            </w:r>
          </w:p>
          <w:p w14:paraId="1B450DEB" w14:textId="77777777" w:rsidR="001F42BE" w:rsidRPr="00544965" w:rsidRDefault="001F42BE" w:rsidP="0078742B">
            <w:pPr>
              <w:pStyle w:val="TAL"/>
            </w:pPr>
          </w:p>
          <w:p w14:paraId="4333BA07" w14:textId="77777777" w:rsidR="001F42BE" w:rsidRPr="00544965" w:rsidRDefault="001F42BE" w:rsidP="0078742B">
            <w:pPr>
              <w:pStyle w:val="TAL"/>
            </w:pPr>
            <w:r w:rsidRPr="00544965">
              <w:t>The HTTP response shall include a "Location" header that contains the resource URI of the created resource.</w:t>
            </w:r>
          </w:p>
        </w:tc>
      </w:tr>
      <w:tr w:rsidR="00164D39" w:rsidRPr="00544965"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4CD4131F"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0E8AB858" w14:textId="60B3F48F" w:rsidR="00164D39" w:rsidRPr="00544965" w:rsidRDefault="00164D39" w:rsidP="00164D39">
            <w:pPr>
              <w:pStyle w:val="TAL"/>
            </w:pPr>
            <w:r w:rsidRPr="004D7D32">
              <w:rPr>
                <w:rFonts w:cs="Arial"/>
                <w:szCs w:val="18"/>
              </w:rPr>
              <w:t>(NOTE 2)</w:t>
            </w:r>
          </w:p>
        </w:tc>
      </w:tr>
      <w:tr w:rsidR="00164D39" w:rsidRPr="00544965"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7EEE5936"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3C2978EE" w14:textId="2237CEF7" w:rsidR="00164D39" w:rsidRPr="00544965" w:rsidRDefault="00164D39" w:rsidP="00164D39">
            <w:pPr>
              <w:pStyle w:val="TAL"/>
            </w:pPr>
            <w:r w:rsidRPr="004D7D32">
              <w:rPr>
                <w:rFonts w:cs="Arial"/>
                <w:szCs w:val="18"/>
              </w:rPr>
              <w:t>(NOTE 2)</w:t>
            </w:r>
          </w:p>
        </w:tc>
      </w:tr>
      <w:tr w:rsidR="00164D39" w:rsidRPr="00544965"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544965" w:rsidRDefault="00164D39" w:rsidP="00164D39">
            <w:pPr>
              <w:pStyle w:val="TAL"/>
            </w:pPr>
            <w:r w:rsidRPr="00544965">
              <w:t>This case represents the failure to start authentication service because of input parameter error.</w:t>
            </w:r>
          </w:p>
          <w:p w14:paraId="445C8672" w14:textId="77777777" w:rsidR="00164D39" w:rsidRPr="00544965" w:rsidRDefault="00164D39" w:rsidP="00164D39">
            <w:pPr>
              <w:pStyle w:val="TAL"/>
            </w:pPr>
          </w:p>
        </w:tc>
      </w:tr>
      <w:tr w:rsidR="00164D39" w:rsidRPr="00544965"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544965" w:rsidRDefault="00164D39" w:rsidP="00164D3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544965" w:rsidRDefault="00164D39" w:rsidP="00164D39">
            <w:pPr>
              <w:pStyle w:val="TAL"/>
            </w:pPr>
            <w:r w:rsidRPr="00544965">
              <w:t>This case represents when the UE is not allowed to be authenticated.</w:t>
            </w:r>
          </w:p>
          <w:p w14:paraId="348E311F" w14:textId="77777777" w:rsidR="00164D39" w:rsidRPr="000B71E3" w:rsidRDefault="00164D39" w:rsidP="00164D39">
            <w:pPr>
              <w:pStyle w:val="TAL"/>
            </w:pPr>
            <w:r w:rsidRPr="006C4573">
              <w:t>The "cause" attribute may be used to indicate one of the following application errors:</w:t>
            </w:r>
          </w:p>
          <w:p w14:paraId="4DFF53F8" w14:textId="77777777" w:rsidR="00164D39" w:rsidRPr="000B71E3" w:rsidRDefault="00164D39" w:rsidP="00164D39">
            <w:pPr>
              <w:pStyle w:val="TAL"/>
            </w:pPr>
            <w:r w:rsidRPr="000B71E3">
              <w:t>- AUTHENTICATION_REJECTED</w:t>
            </w:r>
          </w:p>
          <w:p w14:paraId="57452589" w14:textId="77777777" w:rsidR="00164D39" w:rsidRPr="000B71E3" w:rsidRDefault="00164D39" w:rsidP="00164D39">
            <w:pPr>
              <w:pStyle w:val="TAL"/>
            </w:pPr>
            <w:r w:rsidRPr="000B71E3">
              <w:t xml:space="preserve">- </w:t>
            </w:r>
            <w:r w:rsidRPr="005E7F02">
              <w:t>SERVING_NETWORK_NOT_AUTHORIZED</w:t>
            </w:r>
          </w:p>
          <w:p w14:paraId="12BDEDD0" w14:textId="77777777" w:rsidR="00164D39" w:rsidRPr="000B71E3" w:rsidRDefault="00164D39" w:rsidP="00164D39">
            <w:pPr>
              <w:pStyle w:val="TAL"/>
            </w:pPr>
            <w:r w:rsidRPr="000B71E3">
              <w:t>- INVALID_HN_PUBLIC_KEY_IDENTIFIER</w:t>
            </w:r>
          </w:p>
          <w:p w14:paraId="1B58ED67" w14:textId="77777777" w:rsidR="00164D39" w:rsidRPr="00544965" w:rsidRDefault="00164D39" w:rsidP="00164D39">
            <w:pPr>
              <w:pStyle w:val="TAL"/>
            </w:pPr>
            <w:r w:rsidRPr="000B71E3">
              <w:t>- INVALID_SCHEME_OUTPUT</w:t>
            </w:r>
          </w:p>
        </w:tc>
      </w:tr>
      <w:tr w:rsidR="00164D39" w:rsidRPr="00544965"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544965" w:rsidRDefault="00164D39" w:rsidP="00164D3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544965" w:rsidRDefault="00164D39" w:rsidP="00164D3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0B71E3" w:rsidRDefault="00164D39" w:rsidP="00164D39">
            <w:pPr>
              <w:pStyle w:val="TAL"/>
            </w:pPr>
            <w:r w:rsidRPr="006C4573">
              <w:t>The "cause" attribute may be used to indicate one of the following application errors:</w:t>
            </w:r>
          </w:p>
          <w:p w14:paraId="775C1B08" w14:textId="77777777" w:rsidR="00164D39" w:rsidRPr="00544965" w:rsidRDefault="00164D39" w:rsidP="00164D39">
            <w:pPr>
              <w:pStyle w:val="TAL"/>
            </w:pPr>
            <w:r w:rsidRPr="000B71E3">
              <w:t>- USER_NOT_FOUND</w:t>
            </w:r>
          </w:p>
        </w:tc>
      </w:tr>
      <w:tr w:rsidR="00164D39" w:rsidRPr="00544965"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544965" w:rsidRDefault="00164D39" w:rsidP="00164D39">
            <w:pPr>
              <w:pStyle w:val="TAL"/>
            </w:pPr>
            <w:r w:rsidRPr="00544965">
              <w:t>This case represents the failure in starting the authentication service because of a server internal error.</w:t>
            </w:r>
          </w:p>
          <w:p w14:paraId="7C8A404C" w14:textId="77777777" w:rsidR="00164D39" w:rsidRPr="00544965" w:rsidRDefault="00164D39" w:rsidP="00164D39">
            <w:pPr>
              <w:pStyle w:val="TAL"/>
            </w:pPr>
            <w:r w:rsidRPr="00544965">
              <w:t>If the error is due to a problem with UDM not able to generate the requested AV, the AUSF shall indicate the following application error: "AV_GENERATION_PROBLEM"</w:t>
            </w:r>
          </w:p>
        </w:tc>
      </w:tr>
      <w:tr w:rsidR="00164D39" w:rsidRPr="00544965"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544965" w:rsidRDefault="00164D39" w:rsidP="00164D3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544965" w:rsidRDefault="00164D39" w:rsidP="00164D39">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0B71E3" w:rsidRDefault="00164D39" w:rsidP="00164D39">
            <w:pPr>
              <w:pStyle w:val="TAL"/>
            </w:pPr>
            <w:r w:rsidRPr="006C4573">
              <w:t>The "cause" attribute may be used to indicate one of the following application errors:</w:t>
            </w:r>
          </w:p>
          <w:p w14:paraId="5AE1B3E2" w14:textId="77777777" w:rsidR="00164D39" w:rsidRDefault="00164D39" w:rsidP="00164D39">
            <w:pPr>
              <w:pStyle w:val="TAL"/>
            </w:pPr>
            <w:r w:rsidRPr="000B71E3">
              <w:t>- UNSUPPORTED_PROTECTION_SCHEME</w:t>
            </w:r>
          </w:p>
          <w:p w14:paraId="1FBED978" w14:textId="77777777" w:rsidR="00164D39" w:rsidRDefault="00164D39" w:rsidP="00164D39">
            <w:pPr>
              <w:pStyle w:val="TAL"/>
            </w:pPr>
          </w:p>
          <w:p w14:paraId="77A98770" w14:textId="77777777" w:rsidR="00164D39" w:rsidRPr="00544965" w:rsidRDefault="00164D39" w:rsidP="00164D39">
            <w:pPr>
              <w:pStyle w:val="TAL"/>
            </w:pPr>
            <w:r>
              <w:rPr>
                <w:rFonts w:hint="eastAsia"/>
                <w:lang w:eastAsia="zh-CN"/>
              </w:rPr>
              <w:t>This response shall not be cached.</w:t>
            </w:r>
          </w:p>
        </w:tc>
      </w:tr>
      <w:tr w:rsidR="00164D39" w:rsidRPr="00544965"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3A85CC4A" w:rsidR="00164D39" w:rsidRDefault="00164D39" w:rsidP="00164D39">
            <w:pPr>
              <w:pStyle w:val="TAN"/>
            </w:pPr>
            <w:r w:rsidRPr="002F13C2">
              <w:t>NOTE</w:t>
            </w:r>
            <w:r>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rsidR="004854FF">
              <w:t>clause </w:t>
            </w:r>
            <w:r w:rsidR="004854FF" w:rsidRPr="002F13C2">
              <w:t>5</w:t>
            </w:r>
            <w:r w:rsidRPr="002F13C2">
              <w:t>.2.7 of 3GPP</w:t>
            </w:r>
            <w:r>
              <w:t> </w:t>
            </w:r>
            <w:r w:rsidRPr="002F13C2">
              <w:t>TS</w:t>
            </w:r>
            <w:r>
              <w:t> </w:t>
            </w:r>
            <w:r w:rsidRPr="002F13C2">
              <w:t>29.500</w:t>
            </w:r>
            <w:r>
              <w:t> </w:t>
            </w:r>
            <w:r w:rsidRPr="002F13C2">
              <w:t>[</w:t>
            </w:r>
            <w:r>
              <w:t>4</w:t>
            </w:r>
            <w:r w:rsidRPr="002F13C2">
              <w:t>].</w:t>
            </w:r>
          </w:p>
          <w:p w14:paraId="363D262A" w14:textId="768D6ADB" w:rsidR="00164D39" w:rsidRPr="000B71E3"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9A8A4E3" w14:textId="77777777" w:rsidR="001F42BE" w:rsidRDefault="001F42BE" w:rsidP="001F42BE"/>
    <w:p w14:paraId="35CA84AA" w14:textId="5A68E180" w:rsidR="00CE203D" w:rsidRDefault="00CE203D" w:rsidP="00CE203D">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D67AB2" w14:paraId="3ED977B5" w14:textId="77777777" w:rsidTr="002F21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D67AB2" w:rsidRDefault="00CE203D" w:rsidP="002F210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D67AB2" w:rsidRDefault="00CE203D" w:rsidP="002F210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D67AB2" w:rsidRDefault="00CE203D" w:rsidP="002F210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D67AB2" w:rsidRDefault="00CE203D" w:rsidP="002F210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D67AB2" w:rsidRDefault="00CE203D" w:rsidP="002F2109">
            <w:pPr>
              <w:pStyle w:val="TAH"/>
            </w:pPr>
            <w:r w:rsidRPr="00D67AB2">
              <w:t>Description</w:t>
            </w:r>
          </w:p>
        </w:tc>
      </w:tr>
      <w:tr w:rsidR="00CE203D" w:rsidRPr="00D67AB2" w14:paraId="584917B8" w14:textId="77777777" w:rsidTr="002F21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D67AB2" w:rsidRDefault="00CE203D" w:rsidP="002F210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D67AB2" w:rsidRDefault="00CE203D" w:rsidP="002F210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D67AB2" w:rsidRDefault="00CE203D" w:rsidP="002F210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D67AB2" w:rsidRDefault="00CE203D" w:rsidP="002F210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77777777" w:rsidR="00CE203D" w:rsidRPr="00D67AB2" w:rsidRDefault="00CE203D" w:rsidP="002F2109">
            <w:pPr>
              <w:pStyle w:val="TAL"/>
            </w:pPr>
            <w:r w:rsidRPr="008E5220">
              <w:t>Contains the URI of the newly created resource according to the structure: {apiRoot}/nausf-auth/v1/ue-authentications/{authCtxId}</w:t>
            </w:r>
          </w:p>
        </w:tc>
      </w:tr>
    </w:tbl>
    <w:p w14:paraId="071FD03A" w14:textId="77777777" w:rsidR="00CE203D" w:rsidRPr="00544965" w:rsidRDefault="00CE203D" w:rsidP="00CE203D"/>
    <w:p w14:paraId="03FB9D78" w14:textId="77777777" w:rsidR="004030B8" w:rsidRDefault="004030B8" w:rsidP="004030B8">
      <w:pPr>
        <w:pStyle w:val="TH"/>
      </w:pPr>
      <w:r w:rsidRPr="00D67AB2">
        <w:lastRenderedPageBreak/>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D67AB2"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D67AB2" w:rsidRDefault="004030B8"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D67AB2" w:rsidRDefault="004030B8"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D67AB2" w:rsidRDefault="004030B8"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D67AB2" w:rsidRDefault="004030B8"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D67AB2" w:rsidRDefault="004030B8" w:rsidP="00FA0214">
            <w:pPr>
              <w:pStyle w:val="TAH"/>
            </w:pPr>
            <w:r w:rsidRPr="00D67AB2">
              <w:t>Description</w:t>
            </w:r>
          </w:p>
        </w:tc>
      </w:tr>
      <w:tr w:rsidR="004030B8" w:rsidRPr="00D67AB2"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D67AB2" w:rsidRDefault="004030B8"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D67AB2" w:rsidRDefault="004030B8"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D67AB2" w:rsidRDefault="004030B8"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D67AB2" w:rsidRDefault="004030B8"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Default="004030B8"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12CE4A42" w14:textId="67BB3437" w:rsidR="00164D39" w:rsidRPr="00D67AB2" w:rsidRDefault="00164D39" w:rsidP="00FA0214">
            <w:pPr>
              <w:pStyle w:val="TAL"/>
            </w:pPr>
            <w:r>
              <w:t xml:space="preserve">Or the same URI, </w:t>
            </w:r>
            <w:r w:rsidRPr="00A563BE">
              <w:t>if a request is redirected to the same target resource via a different SCP</w:t>
            </w:r>
            <w:r>
              <w:t>.</w:t>
            </w:r>
          </w:p>
        </w:tc>
      </w:tr>
      <w:tr w:rsidR="004030B8" w:rsidRPr="00D67AB2"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Default="004030B8"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Default="004030B8"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Default="004030B8"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D67AB2" w:rsidRDefault="004030B8"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D70312" w:rsidRDefault="004030B8" w:rsidP="00FA0214">
            <w:pPr>
              <w:pStyle w:val="TAL"/>
            </w:pPr>
            <w:r w:rsidRPr="00525507">
              <w:t>Identifier of the target NF (service) instance ID towards which the request is redirected</w:t>
            </w:r>
          </w:p>
        </w:tc>
      </w:tr>
    </w:tbl>
    <w:p w14:paraId="33415000" w14:textId="77777777" w:rsidR="004030B8" w:rsidRDefault="004030B8" w:rsidP="004030B8"/>
    <w:p w14:paraId="6BA6EEC8" w14:textId="77777777" w:rsidR="004030B8" w:rsidRDefault="004030B8" w:rsidP="004030B8">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D67AB2"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D67AB2" w:rsidRDefault="004030B8"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D67AB2" w:rsidRDefault="004030B8"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D67AB2" w:rsidRDefault="004030B8"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D67AB2" w:rsidRDefault="004030B8"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D67AB2" w:rsidRDefault="004030B8" w:rsidP="00FA0214">
            <w:pPr>
              <w:pStyle w:val="TAH"/>
            </w:pPr>
            <w:r w:rsidRPr="00D67AB2">
              <w:t>Description</w:t>
            </w:r>
          </w:p>
        </w:tc>
      </w:tr>
      <w:tr w:rsidR="004030B8" w:rsidRPr="00D67AB2"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D67AB2" w:rsidRDefault="004030B8"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D67AB2" w:rsidRDefault="004030B8"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D67AB2" w:rsidRDefault="004030B8"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D67AB2" w:rsidRDefault="004030B8"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Default="004030B8"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229C7D61" w14:textId="117FFC1F" w:rsidR="00164D39" w:rsidRPr="00D67AB2" w:rsidRDefault="00164D39" w:rsidP="00FA0214">
            <w:pPr>
              <w:pStyle w:val="TAL"/>
            </w:pPr>
            <w:r>
              <w:t xml:space="preserve">Or the same URI, </w:t>
            </w:r>
            <w:r w:rsidRPr="00A563BE">
              <w:t>if a request is redirected to the same target resource via a different SCP</w:t>
            </w:r>
            <w:r>
              <w:t>.</w:t>
            </w:r>
          </w:p>
        </w:tc>
      </w:tr>
      <w:tr w:rsidR="004030B8" w:rsidRPr="00D67AB2"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Default="004030B8"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Default="004030B8"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Default="004030B8"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D67AB2" w:rsidRDefault="004030B8"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D70312" w:rsidRDefault="004030B8" w:rsidP="00FA0214">
            <w:pPr>
              <w:pStyle w:val="TAL"/>
            </w:pPr>
            <w:r w:rsidRPr="00525507">
              <w:t>Identifier of the target NF (service) instance ID towards which the request is redirected</w:t>
            </w:r>
          </w:p>
        </w:tc>
      </w:tr>
    </w:tbl>
    <w:p w14:paraId="6A840780" w14:textId="77777777" w:rsidR="00CE203D" w:rsidRPr="00544965" w:rsidRDefault="00CE203D" w:rsidP="001F42BE"/>
    <w:p w14:paraId="6620AFCF" w14:textId="77777777" w:rsidR="001F42BE" w:rsidRPr="00544965" w:rsidRDefault="001F42BE" w:rsidP="000F100F">
      <w:pPr>
        <w:pStyle w:val="Titre5"/>
      </w:pPr>
      <w:bookmarkStart w:id="293" w:name="_Toc25270675"/>
      <w:bookmarkStart w:id="294" w:name="_Toc34310330"/>
      <w:bookmarkStart w:id="295" w:name="_Toc36464852"/>
      <w:bookmarkStart w:id="296" w:name="_Toc51944584"/>
      <w:bookmarkStart w:id="297" w:name="_Toc169684475"/>
      <w:r w:rsidRPr="00544965">
        <w:t>6.1.3.2.4</w:t>
      </w:r>
      <w:r w:rsidRPr="00544965">
        <w:tab/>
        <w:t>Resource Custom Operations</w:t>
      </w:r>
      <w:bookmarkEnd w:id="293"/>
      <w:bookmarkEnd w:id="294"/>
      <w:bookmarkEnd w:id="295"/>
      <w:bookmarkEnd w:id="296"/>
      <w:bookmarkEnd w:id="297"/>
    </w:p>
    <w:p w14:paraId="0F059123" w14:textId="77777777" w:rsidR="001F42BE" w:rsidRPr="00544965" w:rsidRDefault="001F42BE" w:rsidP="006F0131">
      <w:pPr>
        <w:pStyle w:val="H6"/>
      </w:pPr>
      <w:bookmarkStart w:id="298" w:name="_Toc25270676"/>
      <w:bookmarkStart w:id="299" w:name="_Toc34310331"/>
      <w:bookmarkStart w:id="300" w:name="_Toc36464853"/>
      <w:bookmarkStart w:id="301" w:name="_Toc51944585"/>
      <w:r w:rsidRPr="00544965">
        <w:t>6.1.3.2.4.1</w:t>
      </w:r>
      <w:r w:rsidRPr="00544965">
        <w:tab/>
        <w:t>Overview</w:t>
      </w:r>
      <w:bookmarkEnd w:id="298"/>
      <w:bookmarkEnd w:id="299"/>
      <w:bookmarkEnd w:id="300"/>
      <w:bookmarkEnd w:id="301"/>
    </w:p>
    <w:p w14:paraId="639DA5A2" w14:textId="77777777" w:rsidR="00F210C4" w:rsidRPr="00A77D59" w:rsidRDefault="00F210C4" w:rsidP="000F0FB5">
      <w:pPr>
        <w:pStyle w:val="TH"/>
      </w:pPr>
      <w:r w:rsidRPr="00A77D59">
        <w:t>Table 6.1.3.2.4.1-</w:t>
      </w:r>
      <w:r w:rsidR="000F0FB5">
        <w:t>1</w:t>
      </w:r>
      <w:r w:rsidRPr="00A77D59">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A77D59" w14:paraId="2FB85670"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A77D59" w:rsidRDefault="00F210C4" w:rsidP="000F100F">
            <w:pPr>
              <w:pStyle w:val="TAH"/>
            </w:pPr>
            <w:r w:rsidRPr="000F100F">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A77D59" w:rsidRDefault="00F210C4" w:rsidP="000F100F">
            <w:pPr>
              <w:pStyle w:val="TAH"/>
            </w:pPr>
            <w:r w:rsidRPr="000F100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08BB6CDC"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77777777" w:rsidR="00F210C4" w:rsidRPr="00A77D59" w:rsidRDefault="00F210C4" w:rsidP="002F2109">
            <w:pPr>
              <w:keepNext/>
              <w:keepLines/>
              <w:spacing w:after="0"/>
              <w:rPr>
                <w:rFonts w:ascii="Arial" w:hAnsi="Arial"/>
                <w:sz w:val="18"/>
              </w:rPr>
            </w:pPr>
            <w:r w:rsidRPr="00544965">
              <w:rPr>
                <w:b/>
              </w:rPr>
              <w:t>{apiRoot}/nausf-auth/v1/ue-authentications</w:t>
            </w:r>
            <w:r>
              <w:rPr>
                <w:b/>
              </w:rPr>
              <w:t>/deregister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A77D59" w:rsidRDefault="00F210C4" w:rsidP="000F100F">
            <w:pPr>
              <w:pStyle w:val="TAL"/>
            </w:pPr>
            <w:r w:rsidRPr="000F100F">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A77D59" w:rsidRDefault="00F210C4" w:rsidP="002F2109">
            <w:pPr>
              <w:keepNext/>
              <w:keepLines/>
              <w:spacing w:after="0"/>
              <w:rPr>
                <w:rFonts w:ascii="Arial" w:hAnsi="Arial"/>
                <w:sz w:val="18"/>
              </w:rPr>
            </w:pPr>
            <w:r>
              <w:t>Clear the Security Context of the UE</w:t>
            </w:r>
          </w:p>
        </w:tc>
      </w:tr>
    </w:tbl>
    <w:p w14:paraId="194BD87D" w14:textId="77777777" w:rsidR="00F210C4" w:rsidRPr="00A77D59" w:rsidRDefault="00F210C4" w:rsidP="00F210C4"/>
    <w:p w14:paraId="0DBCFF77" w14:textId="77777777" w:rsidR="00F210C4" w:rsidRPr="00A77D59" w:rsidRDefault="00F210C4" w:rsidP="000F100F">
      <w:pPr>
        <w:pStyle w:val="H6"/>
        <w:rPr>
          <w:lang w:eastAsia="zh-CN"/>
        </w:rPr>
      </w:pPr>
      <w:bookmarkStart w:id="302" w:name="_Toc25156277"/>
      <w:bookmarkStart w:id="303" w:name="_Toc34124577"/>
      <w:bookmarkStart w:id="304" w:name="_Toc36461239"/>
      <w:r w:rsidRPr="000F100F">
        <w:t>6.1.3.2.4.</w:t>
      </w:r>
      <w:r w:rsidR="0063388D" w:rsidRPr="000F100F">
        <w:t>2</w:t>
      </w:r>
      <w:r w:rsidRPr="000F100F">
        <w:tab/>
        <w:t xml:space="preserve">Operation: </w:t>
      </w:r>
      <w:bookmarkEnd w:id="302"/>
      <w:r w:rsidRPr="000F100F">
        <w:t xml:space="preserve">deregister </w:t>
      </w:r>
      <w:r w:rsidRPr="000F100F">
        <w:rPr>
          <w:rFonts w:hint="eastAsia"/>
        </w:rPr>
        <w:t>(POST)</w:t>
      </w:r>
      <w:bookmarkEnd w:id="303"/>
      <w:bookmarkEnd w:id="304"/>
    </w:p>
    <w:p w14:paraId="26A139B8" w14:textId="1F57C639" w:rsidR="00F210C4" w:rsidRPr="00A77D59" w:rsidRDefault="00F210C4" w:rsidP="000F100F">
      <w:pPr>
        <w:pStyle w:val="H6"/>
      </w:pPr>
      <w:bookmarkStart w:id="305" w:name="_Toc36461240"/>
      <w:r w:rsidRPr="000F100F">
        <w:t>6.1.3.2.4.</w:t>
      </w:r>
      <w:r w:rsidR="00F12EB7" w:rsidRPr="000F100F">
        <w:t>2</w:t>
      </w:r>
      <w:r w:rsidRPr="000F100F">
        <w:t>.1</w:t>
      </w:r>
      <w:r w:rsidRPr="000F100F">
        <w:tab/>
        <w:t>Description</w:t>
      </w:r>
      <w:bookmarkEnd w:id="305"/>
    </w:p>
    <w:p w14:paraId="1230183F" w14:textId="77777777" w:rsidR="00F210C4" w:rsidRPr="00A77D59" w:rsidRDefault="00F210C4" w:rsidP="000F100F">
      <w:r w:rsidRPr="000F100F">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A77D59" w:rsidRDefault="00F210C4" w:rsidP="000F100F">
      <w:pPr>
        <w:pStyle w:val="H6"/>
      </w:pPr>
      <w:bookmarkStart w:id="306" w:name="_Toc36461241"/>
      <w:r w:rsidRPr="000F100F">
        <w:t>6.1.3.2.4.</w:t>
      </w:r>
      <w:r w:rsidR="00F12EB7" w:rsidRPr="000F100F">
        <w:t>2</w:t>
      </w:r>
      <w:r w:rsidRPr="000F100F">
        <w:t>.2</w:t>
      </w:r>
      <w:r w:rsidRPr="000F100F">
        <w:tab/>
        <w:t>Operation Definition</w:t>
      </w:r>
      <w:bookmarkEnd w:id="306"/>
    </w:p>
    <w:p w14:paraId="6C66140D" w14:textId="78AA5620" w:rsidR="00F210C4" w:rsidRPr="00A77D59" w:rsidRDefault="00F210C4" w:rsidP="000F100F">
      <w:r w:rsidRPr="000F100F">
        <w:t>This operation shall support the request data structures specified in table 6.1.3.2.4.</w:t>
      </w:r>
      <w:r w:rsidR="00F12EB7" w:rsidRPr="000F100F">
        <w:t>2</w:t>
      </w:r>
      <w:r w:rsidRPr="000F100F">
        <w:t>.2-1 and the response data structure and response codes specified in table 6.1.3.2.4.</w:t>
      </w:r>
      <w:r w:rsidR="00F12EB7" w:rsidRPr="000F100F">
        <w:t>2</w:t>
      </w:r>
      <w:r w:rsidRPr="000F100F">
        <w:t>.2-2.</w:t>
      </w:r>
    </w:p>
    <w:p w14:paraId="231C2279" w14:textId="39B70ACD" w:rsidR="00F210C4" w:rsidRPr="00A77D59" w:rsidRDefault="00F210C4" w:rsidP="000F0FB5">
      <w:pPr>
        <w:pStyle w:val="TH"/>
      </w:pPr>
      <w:r>
        <w:t>Table 6.1.3.2.4.</w:t>
      </w:r>
      <w:r w:rsidR="00F12EB7">
        <w:t>2</w:t>
      </w:r>
      <w:r w:rsidRPr="00A77D59">
        <w:t xml:space="preserve">.2-1: Data structures supported by the </w:t>
      </w:r>
      <w:r>
        <w:rPr>
          <w:rFonts w:hint="eastAsia"/>
          <w:lang w:eastAsia="zh-CN"/>
        </w:rPr>
        <w:t>POST</w:t>
      </w:r>
      <w:r w:rsidRPr="00A77D59">
        <w:rPr>
          <w:rFonts w:hint="eastAsia"/>
          <w:lang w:eastAsia="zh-CN"/>
        </w:rPr>
        <w:t xml:space="preserve"> </w:t>
      </w:r>
      <w:r w:rsidRPr="00A77D59">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544965"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544965" w:rsidRDefault="00F210C4" w:rsidP="002F2109">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544965" w:rsidRDefault="00F210C4" w:rsidP="002F2109">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544965" w:rsidRDefault="00F210C4" w:rsidP="002F2109">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544965" w:rsidRDefault="00F210C4" w:rsidP="002F2109">
            <w:pPr>
              <w:pStyle w:val="TAH"/>
            </w:pPr>
            <w:r w:rsidRPr="00544965">
              <w:t>Description</w:t>
            </w:r>
          </w:p>
        </w:tc>
      </w:tr>
      <w:tr w:rsidR="00F210C4" w:rsidRPr="00544965"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544965" w:rsidRDefault="00F210C4" w:rsidP="002F2109">
            <w:pPr>
              <w:pStyle w:val="TAL"/>
            </w:pPr>
            <w:r>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544965" w:rsidRDefault="00F210C4" w:rsidP="002F2109">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544965" w:rsidRDefault="00F210C4" w:rsidP="002F2109">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544965" w:rsidRDefault="00F210C4" w:rsidP="002F2109">
            <w:pPr>
              <w:pStyle w:val="TAL"/>
            </w:pPr>
            <w:r>
              <w:t>See 6.1.6.2.</w:t>
            </w:r>
            <w:r w:rsidR="00F12EB7">
              <w:t>11</w:t>
            </w:r>
            <w:r>
              <w:t>.</w:t>
            </w:r>
          </w:p>
        </w:tc>
      </w:tr>
    </w:tbl>
    <w:p w14:paraId="595DF3BD" w14:textId="77777777" w:rsidR="00F210C4" w:rsidRPr="00A77D59" w:rsidRDefault="00F210C4" w:rsidP="00F210C4"/>
    <w:p w14:paraId="045C8A35" w14:textId="5B8C28E7" w:rsidR="00F210C4" w:rsidRPr="00A77D59" w:rsidRDefault="00F210C4" w:rsidP="000F0FB5">
      <w:pPr>
        <w:pStyle w:val="TH"/>
      </w:pPr>
      <w:r w:rsidRPr="00A77D59">
        <w:lastRenderedPageBreak/>
        <w:t>Table 6.1.3.2.4.</w:t>
      </w:r>
      <w:r w:rsidR="00F12EB7">
        <w:t>2</w:t>
      </w:r>
      <w:r w:rsidRPr="00A77D59">
        <w:t xml:space="preserve">.2-2: Data structures supported by the </w:t>
      </w:r>
      <w:r>
        <w:rPr>
          <w:rFonts w:hint="eastAsia"/>
          <w:lang w:eastAsia="zh-CN"/>
        </w:rPr>
        <w:t>POST</w:t>
      </w:r>
      <w:r w:rsidRPr="00A77D59">
        <w:rPr>
          <w:rFonts w:hint="eastAsia"/>
          <w:lang w:eastAsia="zh-CN"/>
        </w:rPr>
        <w:t xml:space="preserve"> </w:t>
      </w:r>
      <w:r w:rsidRPr="00A77D59">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A77D59"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A77D59" w:rsidRDefault="00F210C4" w:rsidP="000F100F">
            <w:pPr>
              <w:pStyle w:val="TAH"/>
            </w:pPr>
            <w:r w:rsidRPr="000F100F">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A77D59" w:rsidRDefault="00F210C4" w:rsidP="000F100F">
            <w:pPr>
              <w:pStyle w:val="TAH"/>
            </w:pPr>
            <w:r w:rsidRPr="000F100F">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A77D59" w:rsidRDefault="00F210C4" w:rsidP="000F100F">
            <w:pPr>
              <w:pStyle w:val="TAH"/>
            </w:pPr>
            <w:r w:rsidRPr="000F100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A77D59" w:rsidRDefault="00F210C4" w:rsidP="000F100F">
            <w:pPr>
              <w:pStyle w:val="TAH"/>
            </w:pPr>
            <w:r w:rsidRPr="000F100F">
              <w:t>Response</w:t>
            </w:r>
          </w:p>
          <w:p w14:paraId="7DCE1327" w14:textId="77777777" w:rsidR="00F210C4" w:rsidRPr="00A77D59" w:rsidRDefault="00F210C4" w:rsidP="000F100F">
            <w:pPr>
              <w:pStyle w:val="TAH"/>
            </w:pPr>
            <w:r w:rsidRPr="000F100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A77D59" w:rsidRDefault="00F210C4" w:rsidP="00E7768C">
            <w:pPr>
              <w:pStyle w:val="TAL"/>
            </w:pPr>
            <w:r w:rsidRPr="00A77D59">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A77D59"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A77D59"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A77D59" w:rsidRDefault="00F210C4" w:rsidP="00E7768C">
            <w:pPr>
              <w:pStyle w:val="TAL"/>
            </w:pPr>
            <w:r w:rsidRPr="00A77D59">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A77D59" w:rsidRDefault="00F210C4" w:rsidP="00E7768C">
            <w:pPr>
              <w:pStyle w:val="TAL"/>
            </w:pPr>
            <w:r w:rsidRPr="00A77D59">
              <w:t xml:space="preserve">This case represents the handover is </w:t>
            </w:r>
            <w:r w:rsidRPr="00A77D59">
              <w:rPr>
                <w:lang w:eastAsia="zh-CN"/>
              </w:rPr>
              <w:t xml:space="preserve">cancelled successfully. </w:t>
            </w:r>
          </w:p>
        </w:tc>
      </w:tr>
      <w:tr w:rsidR="00164D39" w:rsidRPr="00A77D59"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A77D59" w:rsidRDefault="00164D39" w:rsidP="00164D39">
            <w:pPr>
              <w:pStyle w:val="TAL"/>
            </w:pPr>
            <w:r w:rsidRPr="004D7D32">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A77D59" w:rsidRDefault="00164D39" w:rsidP="00164D39">
            <w:pPr>
              <w:pStyle w:val="TAL"/>
            </w:pPr>
            <w:r w:rsidRPr="004D7D32">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A77D59" w:rsidRDefault="00164D39" w:rsidP="00164D39">
            <w:pPr>
              <w:pStyle w:val="TAL"/>
            </w:pPr>
            <w:r w:rsidRPr="004D7D32">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A77D59"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18E15B5D"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2C90D5E7" w14:textId="7A3E7197" w:rsidR="00164D39" w:rsidRPr="00A77D59" w:rsidRDefault="00164D39" w:rsidP="00164D39">
            <w:pPr>
              <w:pStyle w:val="TAL"/>
            </w:pPr>
            <w:r w:rsidRPr="004D7D32">
              <w:rPr>
                <w:rFonts w:cs="Arial"/>
                <w:szCs w:val="18"/>
              </w:rPr>
              <w:t>(NOTE 2)</w:t>
            </w:r>
          </w:p>
        </w:tc>
      </w:tr>
      <w:tr w:rsidR="00164D39" w:rsidRPr="00A77D59"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A77D59" w:rsidRDefault="00164D39" w:rsidP="00164D39">
            <w:pPr>
              <w:pStyle w:val="TAL"/>
            </w:pPr>
            <w:r w:rsidRPr="004D7D32">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A77D59" w:rsidRDefault="00164D39" w:rsidP="00164D39">
            <w:pPr>
              <w:pStyle w:val="TAL"/>
            </w:pPr>
            <w:r w:rsidRPr="004D7D32">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A77D59" w:rsidRDefault="00164D39" w:rsidP="00164D39">
            <w:pPr>
              <w:pStyle w:val="TAL"/>
            </w:pPr>
            <w:r w:rsidRPr="004D7D32">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A77D59"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187AC43F"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5A029A84" w14:textId="1F6E14B9" w:rsidR="00164D39" w:rsidRPr="00A77D59" w:rsidRDefault="00164D39" w:rsidP="00164D39">
            <w:pPr>
              <w:pStyle w:val="TAL"/>
            </w:pPr>
            <w:r w:rsidRPr="004D7D32">
              <w:rPr>
                <w:rFonts w:cs="Arial"/>
                <w:szCs w:val="18"/>
              </w:rPr>
              <w:t>(NOTE 2)</w:t>
            </w:r>
          </w:p>
        </w:tc>
      </w:tr>
      <w:tr w:rsidR="00164D39" w:rsidRPr="00A77D59"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A77D59" w:rsidRDefault="00164D39" w:rsidP="00164D39">
            <w:pPr>
              <w:pStyle w:val="TAL"/>
            </w:pPr>
            <w:r w:rsidRPr="00A77D59">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A77D59" w:rsidRDefault="00164D39" w:rsidP="00164D39">
            <w:pPr>
              <w:pStyle w:val="TAL"/>
            </w:pPr>
            <w:r w:rsidRPr="00A77D59">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A77D59" w:rsidRDefault="00164D39" w:rsidP="00164D39">
            <w:pPr>
              <w:pStyle w:val="TAL"/>
            </w:pPr>
            <w:r w:rsidRPr="00A77D59">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A77D59" w:rsidRDefault="00164D39" w:rsidP="00164D39">
            <w:pPr>
              <w:pStyle w:val="TAL"/>
            </w:pPr>
            <w:r w:rsidRPr="00A77D59">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A77D59" w:rsidRDefault="00164D39" w:rsidP="00164D39">
            <w:pPr>
              <w:pStyle w:val="TAL"/>
            </w:pPr>
            <w:r w:rsidRPr="00A77D59">
              <w:t>The "cause" attribute may be used to indicate one of the following application errors:</w:t>
            </w:r>
          </w:p>
          <w:p w14:paraId="1FD7C3E8" w14:textId="77777777" w:rsidR="00164D39" w:rsidRPr="00A77D59" w:rsidRDefault="00164D39" w:rsidP="00164D39">
            <w:pPr>
              <w:pStyle w:val="TAL"/>
            </w:pPr>
            <w:r w:rsidRPr="00A77D59">
              <w:t>- CONTEXT_NOT_FOUND</w:t>
            </w:r>
          </w:p>
          <w:p w14:paraId="33835EDE" w14:textId="77777777" w:rsidR="00164D39" w:rsidRPr="00A77D59" w:rsidRDefault="00164D39" w:rsidP="00164D39">
            <w:pPr>
              <w:pStyle w:val="TAL"/>
            </w:pPr>
          </w:p>
          <w:p w14:paraId="51DB3E58" w14:textId="77777777" w:rsidR="00164D39" w:rsidRPr="00A77D59" w:rsidRDefault="00164D39" w:rsidP="00164D39">
            <w:pPr>
              <w:pStyle w:val="TAL"/>
            </w:pPr>
            <w:r w:rsidRPr="00A77D59">
              <w:t>See table 6.1.7.3-1 for the description of this error.</w:t>
            </w:r>
          </w:p>
        </w:tc>
      </w:tr>
      <w:tr w:rsidR="00164D39" w:rsidRPr="00A77D59"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4336FD5F" w:rsidR="00164D39" w:rsidRDefault="00164D39" w:rsidP="00164D39">
            <w:pPr>
              <w:pStyle w:val="TAN"/>
              <w:rPr>
                <w:rFonts w:eastAsia="SimSun"/>
              </w:rPr>
            </w:pPr>
            <w:r w:rsidRPr="001158CB">
              <w:rPr>
                <w:rFonts w:eastAsia="SimSun"/>
              </w:rPr>
              <w:t>NOTE</w:t>
            </w:r>
            <w:r>
              <w:rPr>
                <w:rFonts w:eastAsia="SimSun"/>
              </w:rPr>
              <w:t xml:space="preserve"> 1</w:t>
            </w:r>
            <w:r w:rsidRPr="001158CB">
              <w:rPr>
                <w:rFonts w:eastAsia="SimSun"/>
              </w:rPr>
              <w:t>:</w:t>
            </w:r>
            <w:r w:rsidRPr="001158CB">
              <w:rPr>
                <w:rFonts w:eastAsia="SimSun"/>
              </w:rPr>
              <w:tab/>
              <w:t xml:space="preserve">The mandatory HTTP error status codes for the POST method listed in Table 5.2.7.1-1 of 3GPP TS 29.500 [4] other than those specified in the table above also apply, with a ProblemDetails data type (see </w:t>
            </w:r>
            <w:r w:rsidR="004854FF" w:rsidRPr="001158CB">
              <w:rPr>
                <w:rFonts w:eastAsia="SimSun"/>
              </w:rPr>
              <w:t>clause</w:t>
            </w:r>
            <w:r w:rsidR="004854FF">
              <w:rPr>
                <w:rFonts w:eastAsia="SimSun"/>
              </w:rPr>
              <w:t> </w:t>
            </w:r>
            <w:r w:rsidR="004854FF" w:rsidRPr="001158CB">
              <w:rPr>
                <w:rFonts w:eastAsia="SimSun"/>
              </w:rPr>
              <w:t>5</w:t>
            </w:r>
            <w:r w:rsidRPr="001158CB">
              <w:rPr>
                <w:rFonts w:eastAsia="SimSun"/>
              </w:rPr>
              <w:t>.2.7 of 3GPP TS 29.500 [4]).</w:t>
            </w:r>
          </w:p>
          <w:p w14:paraId="690130A2" w14:textId="4230F0A6" w:rsidR="00164D39" w:rsidRPr="00A77D59"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442B0FC" w14:textId="77777777" w:rsidR="00F210C4" w:rsidRDefault="00F210C4" w:rsidP="001F42BE"/>
    <w:p w14:paraId="3AC471CF" w14:textId="77777777" w:rsidR="001158CB" w:rsidRDefault="001158CB" w:rsidP="001158CB">
      <w:pPr>
        <w:pStyle w:val="TH"/>
      </w:pPr>
      <w:r w:rsidRPr="00D67AB2">
        <w:t xml:space="preserve">Table </w:t>
      </w:r>
      <w:r w:rsidRPr="00A77D59">
        <w:t>6.1.3.2.4.</w:t>
      </w:r>
      <w:r>
        <w:t>4.2-3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D67AB2" w:rsidRDefault="001158CB" w:rsidP="00FA0214">
            <w:pPr>
              <w:pStyle w:val="TAH"/>
            </w:pPr>
            <w:r w:rsidRPr="00D67AB2">
              <w:t>Description</w:t>
            </w:r>
          </w:p>
        </w:tc>
      </w:tr>
      <w:tr w:rsidR="001158CB" w:rsidRPr="00D67AB2"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0222A3F1" w14:textId="36943EED" w:rsidR="00164D39" w:rsidRPr="00D67AB2" w:rsidRDefault="00164D39" w:rsidP="00FA0214">
            <w:pPr>
              <w:pStyle w:val="TAL"/>
            </w:pPr>
            <w:r>
              <w:t xml:space="preserve">Or the same URI, </w:t>
            </w:r>
            <w:r w:rsidRPr="00A563BE">
              <w:t>if a request is redirected to the same target resource via a different SCP.</w:t>
            </w:r>
          </w:p>
        </w:tc>
      </w:tr>
      <w:tr w:rsidR="001158CB" w:rsidRPr="00D67AB2"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D70312" w:rsidRDefault="001158CB" w:rsidP="00FA0214">
            <w:pPr>
              <w:pStyle w:val="TAL"/>
            </w:pPr>
            <w:r w:rsidRPr="00525507">
              <w:t>Identifier of the target NF (service) instance ID towards which the request is redirected</w:t>
            </w:r>
          </w:p>
        </w:tc>
      </w:tr>
    </w:tbl>
    <w:p w14:paraId="33B81E55" w14:textId="77777777" w:rsidR="001158CB" w:rsidRDefault="001158CB" w:rsidP="001158CB"/>
    <w:p w14:paraId="39706C02" w14:textId="77777777" w:rsidR="001158CB" w:rsidRDefault="001158CB" w:rsidP="001158CB">
      <w:pPr>
        <w:pStyle w:val="TH"/>
      </w:pPr>
      <w:r w:rsidRPr="00D67AB2">
        <w:t xml:space="preserve">Table </w:t>
      </w:r>
      <w:r w:rsidRPr="00A77D59">
        <w:t>6.1.3.2.4.</w:t>
      </w:r>
      <w:r>
        <w:t>4.2-4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D67AB2" w:rsidRDefault="001158CB" w:rsidP="00FA0214">
            <w:pPr>
              <w:pStyle w:val="TAH"/>
            </w:pPr>
            <w:r w:rsidRPr="00D67AB2">
              <w:t>Description</w:t>
            </w:r>
          </w:p>
        </w:tc>
      </w:tr>
      <w:tr w:rsidR="001158CB" w:rsidRPr="00D67AB2"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41216C32" w14:textId="3F1AF9F3" w:rsidR="00164D39" w:rsidRPr="00D67AB2" w:rsidRDefault="00164D39" w:rsidP="00FA0214">
            <w:pPr>
              <w:pStyle w:val="TAL"/>
            </w:pPr>
            <w:r>
              <w:t xml:space="preserve">Or the same URI, </w:t>
            </w:r>
            <w:r w:rsidRPr="00A563BE">
              <w:t>if a request is redirected to the same target resource via a different SCP.</w:t>
            </w:r>
          </w:p>
        </w:tc>
      </w:tr>
      <w:tr w:rsidR="001158CB" w:rsidRPr="00D67AB2"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D70312" w:rsidRDefault="001158CB" w:rsidP="00FA0214">
            <w:pPr>
              <w:pStyle w:val="TAL"/>
            </w:pPr>
            <w:r w:rsidRPr="00525507">
              <w:t>Identifier of the target NF (service) instance ID towards which the request is redirected</w:t>
            </w:r>
          </w:p>
        </w:tc>
      </w:tr>
    </w:tbl>
    <w:p w14:paraId="19662D6A" w14:textId="77777777" w:rsidR="001158CB" w:rsidRDefault="001158CB" w:rsidP="001F42BE"/>
    <w:p w14:paraId="7FE8EF48" w14:textId="77777777" w:rsidR="001158CB" w:rsidRPr="00544965" w:rsidRDefault="001158CB" w:rsidP="001F42BE"/>
    <w:p w14:paraId="7D8C8969" w14:textId="77777777" w:rsidR="001F42BE" w:rsidRPr="00544965" w:rsidRDefault="001F42BE" w:rsidP="000F100F">
      <w:pPr>
        <w:pStyle w:val="Titre4"/>
        <w:rPr>
          <w:lang w:val="fr-FR"/>
        </w:rPr>
      </w:pPr>
      <w:bookmarkStart w:id="307" w:name="_Toc25270677"/>
      <w:bookmarkStart w:id="308" w:name="_Toc34310332"/>
      <w:bookmarkStart w:id="309" w:name="_Toc36464854"/>
      <w:bookmarkStart w:id="310" w:name="_Toc51944586"/>
      <w:bookmarkStart w:id="311" w:name="_Toc169684476"/>
      <w:r w:rsidRPr="00544965">
        <w:rPr>
          <w:lang w:val="fr-FR"/>
        </w:rPr>
        <w:t>6.1.3.3</w:t>
      </w:r>
      <w:r w:rsidRPr="00544965">
        <w:rPr>
          <w:lang w:val="fr-FR"/>
        </w:rPr>
        <w:tab/>
        <w:t>Resource: 5g-aka-confirmation (Document)</w:t>
      </w:r>
      <w:bookmarkEnd w:id="307"/>
      <w:bookmarkEnd w:id="308"/>
      <w:bookmarkEnd w:id="309"/>
      <w:bookmarkEnd w:id="310"/>
      <w:bookmarkEnd w:id="311"/>
    </w:p>
    <w:p w14:paraId="1380877E" w14:textId="77777777" w:rsidR="001F42BE" w:rsidRPr="00544965" w:rsidRDefault="001F42BE" w:rsidP="000F100F">
      <w:pPr>
        <w:pStyle w:val="Titre5"/>
      </w:pPr>
      <w:bookmarkStart w:id="312" w:name="_Toc25270678"/>
      <w:bookmarkStart w:id="313" w:name="_Toc34310333"/>
      <w:bookmarkStart w:id="314" w:name="_Toc36464855"/>
      <w:bookmarkStart w:id="315" w:name="_Toc51944587"/>
      <w:bookmarkStart w:id="316" w:name="_Toc169684477"/>
      <w:r w:rsidRPr="00544965">
        <w:t>6.1.3.3.1</w:t>
      </w:r>
      <w:r w:rsidRPr="00544965">
        <w:tab/>
        <w:t>Description</w:t>
      </w:r>
      <w:bookmarkEnd w:id="312"/>
      <w:bookmarkEnd w:id="313"/>
      <w:bookmarkEnd w:id="314"/>
      <w:bookmarkEnd w:id="315"/>
      <w:bookmarkEnd w:id="316"/>
    </w:p>
    <w:p w14:paraId="44DABA79" w14:textId="77777777" w:rsidR="001F42BE" w:rsidRPr="00544965" w:rsidRDefault="001F42BE" w:rsidP="001F42BE">
      <w:r w:rsidRPr="00544965">
        <w:t>The subresource "5g-aka-confirmation" is generated by the AUSF. This subresource should not persist after the AUSF has read its content.</w:t>
      </w:r>
    </w:p>
    <w:p w14:paraId="16309BA9" w14:textId="77777777" w:rsidR="001F42BE" w:rsidRPr="00544965" w:rsidRDefault="001F42BE" w:rsidP="000F100F">
      <w:pPr>
        <w:pStyle w:val="Titre5"/>
      </w:pPr>
      <w:bookmarkStart w:id="317" w:name="_Toc25270679"/>
      <w:bookmarkStart w:id="318" w:name="_Toc34310334"/>
      <w:bookmarkStart w:id="319" w:name="_Toc36464856"/>
      <w:bookmarkStart w:id="320" w:name="_Toc51944588"/>
      <w:bookmarkStart w:id="321" w:name="_Toc169684478"/>
      <w:r w:rsidRPr="00544965">
        <w:t>6.1.3.3.2</w:t>
      </w:r>
      <w:r w:rsidRPr="00544965">
        <w:tab/>
        <w:t>Resource Definition</w:t>
      </w:r>
      <w:bookmarkEnd w:id="317"/>
      <w:bookmarkEnd w:id="318"/>
      <w:bookmarkEnd w:id="319"/>
      <w:bookmarkEnd w:id="320"/>
      <w:bookmarkEnd w:id="321"/>
    </w:p>
    <w:p w14:paraId="61D064DB" w14:textId="77777777" w:rsidR="001F42BE" w:rsidRPr="00544965" w:rsidRDefault="001F42BE" w:rsidP="001F42BE">
      <w:r w:rsidRPr="00544965">
        <w:t xml:space="preserve">Resource URI: </w:t>
      </w:r>
      <w:r w:rsidRPr="00544965">
        <w:rPr>
          <w:b/>
        </w:rPr>
        <w:t>{apiRoot}/nausf-auth/v1/ue-authentications/{authCtxId}/5g-aka-confirmation</w:t>
      </w:r>
    </w:p>
    <w:p w14:paraId="12BA03D2" w14:textId="77777777" w:rsidR="001F42BE" w:rsidRPr="00544965" w:rsidRDefault="001F42BE" w:rsidP="000F100F">
      <w:pPr>
        <w:rPr>
          <w:rFonts w:ascii="Arial" w:hAnsi="Arial" w:cs="Arial"/>
        </w:rPr>
      </w:pPr>
      <w:r w:rsidRPr="000F100F">
        <w:t>This resource shall support the resource URI variables defined in table 6.1.3.</w:t>
      </w:r>
      <w:r w:rsidR="0063388D" w:rsidRPr="000F100F">
        <w:t>3</w:t>
      </w:r>
      <w:r w:rsidRPr="000F100F">
        <w:t>.2-1.</w:t>
      </w:r>
    </w:p>
    <w:p w14:paraId="0531561A" w14:textId="77777777" w:rsidR="001F42BE" w:rsidRPr="00544965" w:rsidRDefault="001F42BE" w:rsidP="001F42BE">
      <w:pPr>
        <w:pStyle w:val="TH"/>
        <w:rPr>
          <w:rFonts w:cs="Arial"/>
        </w:rPr>
      </w:pPr>
      <w:r w:rsidRPr="00544965">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544965"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544965" w:rsidRDefault="00494C8D"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544965" w:rsidRDefault="00494C8D"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544965" w:rsidRDefault="00494C8D" w:rsidP="0078742B">
            <w:pPr>
              <w:pStyle w:val="TAH"/>
            </w:pPr>
            <w:r w:rsidRPr="00544965">
              <w:t>Definition</w:t>
            </w:r>
          </w:p>
        </w:tc>
      </w:tr>
      <w:tr w:rsidR="00494C8D" w:rsidRPr="00544965"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544965" w:rsidRDefault="00494C8D"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6833C39B" w:rsidR="00494C8D" w:rsidRPr="00544965" w:rsidRDefault="00494C8D" w:rsidP="0078742B">
            <w:pPr>
              <w:pStyle w:val="TAL"/>
            </w:pPr>
            <w:r w:rsidRPr="00544965">
              <w:t xml:space="preserve">See </w:t>
            </w:r>
            <w:r w:rsidR="004854FF">
              <w:t>clause </w:t>
            </w:r>
            <w:r w:rsidR="004854FF" w:rsidRPr="00544965">
              <w:t>6</w:t>
            </w:r>
            <w:r w:rsidRPr="00544965">
              <w:t>.1.1</w:t>
            </w:r>
          </w:p>
        </w:tc>
      </w:tr>
      <w:tr w:rsidR="00494C8D" w:rsidRPr="00544965"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544965" w:rsidRDefault="00494C8D"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544965" w:rsidRDefault="00494C8D" w:rsidP="0078742B">
            <w:pPr>
              <w:pStyle w:val="TAL"/>
            </w:pPr>
            <w:r w:rsidRPr="00544965">
              <w:t>Represents a specific ue-authentication</w:t>
            </w:r>
            <w:r>
              <w:t xml:space="preserve"> per UE per serving network</w:t>
            </w:r>
          </w:p>
        </w:tc>
      </w:tr>
    </w:tbl>
    <w:p w14:paraId="35EFD61A" w14:textId="77777777" w:rsidR="001F42BE" w:rsidRPr="00544965" w:rsidRDefault="001F42BE" w:rsidP="001F42BE"/>
    <w:p w14:paraId="4CF57484" w14:textId="77777777" w:rsidR="001F42BE" w:rsidRPr="00544965" w:rsidRDefault="001F42BE" w:rsidP="000F100F">
      <w:pPr>
        <w:pStyle w:val="Titre5"/>
      </w:pPr>
      <w:bookmarkStart w:id="322" w:name="_Toc25270680"/>
      <w:bookmarkStart w:id="323" w:name="_Toc34310335"/>
      <w:bookmarkStart w:id="324" w:name="_Toc36464857"/>
      <w:bookmarkStart w:id="325" w:name="_Toc51944589"/>
      <w:bookmarkStart w:id="326" w:name="_Toc169684479"/>
      <w:r w:rsidRPr="00544965">
        <w:t>6.1.3.3.3</w:t>
      </w:r>
      <w:r w:rsidRPr="00544965">
        <w:tab/>
        <w:t>Resource Standard Methods</w:t>
      </w:r>
      <w:bookmarkEnd w:id="322"/>
      <w:bookmarkEnd w:id="323"/>
      <w:bookmarkEnd w:id="324"/>
      <w:bookmarkEnd w:id="325"/>
      <w:bookmarkEnd w:id="326"/>
    </w:p>
    <w:p w14:paraId="7F83DA52" w14:textId="77777777" w:rsidR="001F42BE" w:rsidRPr="00544965" w:rsidRDefault="001F42BE" w:rsidP="006F0131">
      <w:pPr>
        <w:pStyle w:val="H6"/>
      </w:pPr>
      <w:bookmarkStart w:id="327" w:name="_Toc25270681"/>
      <w:bookmarkStart w:id="328" w:name="_Toc34310336"/>
      <w:bookmarkStart w:id="329" w:name="_Toc36464858"/>
      <w:bookmarkStart w:id="330" w:name="_Toc51944590"/>
      <w:r w:rsidRPr="00544965">
        <w:t>6.1.3.3.3.1</w:t>
      </w:r>
      <w:r w:rsidRPr="00544965">
        <w:tab/>
        <w:t>PUT</w:t>
      </w:r>
      <w:bookmarkEnd w:id="327"/>
      <w:bookmarkEnd w:id="328"/>
      <w:bookmarkEnd w:id="329"/>
      <w:bookmarkEnd w:id="330"/>
    </w:p>
    <w:p w14:paraId="005B6AFD" w14:textId="77777777" w:rsidR="001F42BE" w:rsidRPr="00544965" w:rsidRDefault="001F42BE" w:rsidP="001F42BE">
      <w:r w:rsidRPr="00544965">
        <w:t>This method shall support the URI query parameters specified in table 6.1.3.</w:t>
      </w:r>
      <w:r w:rsidR="00D87109">
        <w:t>3</w:t>
      </w:r>
      <w:r w:rsidRPr="00544965">
        <w:t>.3.1-1.</w:t>
      </w:r>
    </w:p>
    <w:p w14:paraId="4E240E4D" w14:textId="77777777" w:rsidR="001F42BE" w:rsidRPr="00544965" w:rsidRDefault="001F42BE" w:rsidP="001F42BE">
      <w:pPr>
        <w:pStyle w:val="TH"/>
        <w:rPr>
          <w:rFonts w:cs="Arial"/>
        </w:rPr>
      </w:pPr>
      <w:r w:rsidRPr="00544965">
        <w:t>Table 6.1.3.</w:t>
      </w:r>
      <w:r w:rsidR="00D87109">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544965" w:rsidRDefault="001F42BE" w:rsidP="0078742B">
            <w:pPr>
              <w:pStyle w:val="TAH"/>
            </w:pPr>
            <w:r w:rsidRPr="00544965">
              <w:t>Description</w:t>
            </w:r>
          </w:p>
        </w:tc>
      </w:tr>
      <w:tr w:rsidR="001F42BE" w:rsidRPr="00544965"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544965" w:rsidRDefault="001F42BE" w:rsidP="0078742B">
            <w:pPr>
              <w:pStyle w:val="TAL"/>
            </w:pPr>
          </w:p>
        </w:tc>
      </w:tr>
    </w:tbl>
    <w:p w14:paraId="436B2912" w14:textId="77777777" w:rsidR="001F42BE" w:rsidRPr="00544965" w:rsidRDefault="001F42BE" w:rsidP="001F42BE"/>
    <w:p w14:paraId="01138251" w14:textId="77777777" w:rsidR="001F42BE" w:rsidRPr="00544965" w:rsidRDefault="001F42BE" w:rsidP="001F42BE">
      <w:r w:rsidRPr="00544965">
        <w:t>This method shall support the request data structures specified in table 6.1.3.</w:t>
      </w:r>
      <w:r w:rsidR="00D87109">
        <w:t>3</w:t>
      </w:r>
      <w:r w:rsidRPr="00544965">
        <w:t>.3.1-2 and the response data structures and response codes specified in table 6.1.3.</w:t>
      </w:r>
      <w:r w:rsidR="00D87109">
        <w:t>3</w:t>
      </w:r>
      <w:r w:rsidRPr="00544965">
        <w:t>.3.1-3.</w:t>
      </w:r>
    </w:p>
    <w:p w14:paraId="647B0AAE" w14:textId="77777777" w:rsidR="001F42BE" w:rsidRPr="00544965" w:rsidRDefault="001F42BE" w:rsidP="001F42B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544965" w:rsidRDefault="001F42BE" w:rsidP="0078742B">
            <w:pPr>
              <w:pStyle w:val="TAH"/>
            </w:pPr>
            <w:r w:rsidRPr="00544965">
              <w:t>Description</w:t>
            </w:r>
          </w:p>
        </w:tc>
      </w:tr>
      <w:tr w:rsidR="001F42BE" w:rsidRPr="00544965"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544965" w:rsidRDefault="001F42BE" w:rsidP="0078742B">
            <w:pPr>
              <w:pStyle w:val="TAL"/>
            </w:pPr>
            <w:r w:rsidRPr="00544965">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544965" w:rsidRDefault="001F42BE" w:rsidP="0078742B">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544965" w:rsidRDefault="001F42BE" w:rsidP="0078742B">
            <w:pPr>
              <w:pStyle w:val="TAL"/>
            </w:pPr>
            <w:r w:rsidRPr="00544965">
              <w:t>Contains the "RES*" generated by the UE and provided to the AMF.</w:t>
            </w:r>
          </w:p>
        </w:tc>
      </w:tr>
    </w:tbl>
    <w:p w14:paraId="1801D508" w14:textId="77777777" w:rsidR="001F42BE" w:rsidRPr="00544965" w:rsidRDefault="001F42BE" w:rsidP="001F42BE"/>
    <w:p w14:paraId="19565433" w14:textId="77777777" w:rsidR="001F42BE" w:rsidRPr="00544965" w:rsidRDefault="001F42BE" w:rsidP="001F42B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544965" w:rsidRDefault="001F42BE" w:rsidP="0078742B">
            <w:pPr>
              <w:pStyle w:val="TAH"/>
            </w:pPr>
            <w:r w:rsidRPr="00544965">
              <w:t>Response</w:t>
            </w:r>
          </w:p>
          <w:p w14:paraId="7192B3B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544965" w:rsidRDefault="001F42BE" w:rsidP="0078742B">
            <w:pPr>
              <w:pStyle w:val="TAH"/>
            </w:pPr>
            <w:r w:rsidRPr="00544965">
              <w:t>Description</w:t>
            </w:r>
          </w:p>
        </w:tc>
      </w:tr>
      <w:tr w:rsidR="001F42BE" w:rsidRPr="00544965"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544965" w:rsidRDefault="001F42BE" w:rsidP="0078742B">
            <w:pPr>
              <w:pStyle w:val="TAL"/>
            </w:pPr>
            <w:r w:rsidRPr="00544965">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544965" w:rsidRDefault="001F42BE" w:rsidP="0078742B">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544965" w:rsidRDefault="001F42BE" w:rsidP="0078742B">
            <w:pPr>
              <w:pStyle w:val="TAL"/>
            </w:pPr>
            <w:r w:rsidRPr="00544965">
              <w:t>This case indicates that the AUSF has performed the verification of the 5G AKA confirmation. The response body shall contain the result of the authentication</w:t>
            </w:r>
            <w:r>
              <w:t xml:space="preserve"> and the Kseaf if the authentication is successful</w:t>
            </w:r>
            <w:r w:rsidRPr="00544965">
              <w:t>.</w:t>
            </w:r>
          </w:p>
        </w:tc>
      </w:tr>
      <w:tr w:rsidR="00164D39" w:rsidRPr="00544965"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38C766F9"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B9B25A0" w14:textId="17D09EB1" w:rsidR="00164D39" w:rsidRPr="00544965" w:rsidRDefault="00164D39" w:rsidP="00164D39">
            <w:pPr>
              <w:pStyle w:val="TAL"/>
            </w:pPr>
            <w:r w:rsidRPr="004D7D32">
              <w:rPr>
                <w:rFonts w:cs="Arial"/>
                <w:szCs w:val="18"/>
              </w:rPr>
              <w:t>(NOTE 2)</w:t>
            </w:r>
          </w:p>
        </w:tc>
      </w:tr>
      <w:tr w:rsidR="00164D39" w:rsidRPr="00544965"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54C6403D"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1FD75034" w14:textId="65AAD669" w:rsidR="00164D39" w:rsidRPr="00544965" w:rsidRDefault="00164D39" w:rsidP="00164D39">
            <w:pPr>
              <w:pStyle w:val="TAL"/>
            </w:pPr>
            <w:r w:rsidRPr="004D7D32">
              <w:rPr>
                <w:rFonts w:cs="Arial"/>
                <w:szCs w:val="18"/>
              </w:rPr>
              <w:t>(NOTE 2)</w:t>
            </w:r>
          </w:p>
        </w:tc>
      </w:tr>
      <w:tr w:rsidR="00164D39" w:rsidRPr="00544965"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544965" w:rsidDel="005F699C" w:rsidRDefault="00164D39" w:rsidP="00164D3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544965" w:rsidDel="005F699C"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544965" w:rsidDel="005F699C" w:rsidRDefault="00164D39" w:rsidP="00164D39">
            <w:pPr>
              <w:pStyle w:val="TAL"/>
            </w:pPr>
            <w:r w:rsidRPr="00544965">
              <w:t>This case represents a 5G AKA confirmation failure because of input parameter error. This indicates that the AUSF was not able to confirm the authentication.</w:t>
            </w:r>
          </w:p>
        </w:tc>
      </w:tr>
      <w:tr w:rsidR="00164D39" w:rsidRPr="00544965"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544965" w:rsidRDefault="00164D39" w:rsidP="00164D3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544965" w:rsidRDefault="00164D39" w:rsidP="00164D39">
            <w:pPr>
              <w:pStyle w:val="TAL"/>
            </w:pPr>
            <w:r w:rsidRPr="00544965">
              <w:t>This case represents a 5G AKA confirmation failure because of a server internal error.</w:t>
            </w:r>
          </w:p>
        </w:tc>
      </w:tr>
      <w:tr w:rsidR="00164D39" w:rsidRPr="00544965"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69F1AF9A" w:rsidR="00164D39" w:rsidRDefault="00164D39" w:rsidP="00164D39">
            <w:pPr>
              <w:pStyle w:val="TAN"/>
            </w:pPr>
            <w:r>
              <w:t>NOTE 1:</w:t>
            </w:r>
            <w:r>
              <w:tab/>
              <w:t xml:space="preserve">The mandatory HTTP error status codes for the PUT method listed in Table 5.2.7.1-1 of 3GPP TS 29.500 [4] other than those specified in the table above also apply, with a ProblemDetails data type (see </w:t>
            </w:r>
            <w:r w:rsidR="004854FF">
              <w:t>clause 5</w:t>
            </w:r>
            <w:r>
              <w:t>.2.7 of 3GPP TS 29.500 [4].</w:t>
            </w:r>
          </w:p>
          <w:p w14:paraId="611B3993" w14:textId="6FD72D77" w:rsidR="00164D39" w:rsidRPr="00544965"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7B59F7C" w14:textId="77777777" w:rsidR="001F42BE" w:rsidRDefault="001F42BE" w:rsidP="001F42BE"/>
    <w:p w14:paraId="1B3C96F9" w14:textId="77777777" w:rsidR="001158CB" w:rsidRDefault="001158CB" w:rsidP="001158CB">
      <w:pPr>
        <w:pStyle w:val="TH"/>
      </w:pPr>
      <w:r w:rsidRPr="00D67AB2">
        <w:lastRenderedPageBreak/>
        <w:t xml:space="preserve">Table </w:t>
      </w:r>
      <w:r>
        <w:t>6.1.3.3.3.1-4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D67AB2" w:rsidRDefault="001158CB" w:rsidP="00FA0214">
            <w:pPr>
              <w:pStyle w:val="TAH"/>
            </w:pPr>
            <w:r w:rsidRPr="00D67AB2">
              <w:t>Description</w:t>
            </w:r>
          </w:p>
        </w:tc>
      </w:tr>
      <w:tr w:rsidR="001158CB" w:rsidRPr="00D67AB2"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772F1">
              <w:t>.</w:t>
            </w:r>
          </w:p>
          <w:p w14:paraId="0F5AE663" w14:textId="5303272D" w:rsidR="008772F1" w:rsidRPr="00D67AB2" w:rsidRDefault="008772F1" w:rsidP="00FA0214">
            <w:pPr>
              <w:pStyle w:val="TAL"/>
            </w:pPr>
            <w:r>
              <w:t xml:space="preserve">Or the same URI, </w:t>
            </w:r>
            <w:r w:rsidRPr="00A563BE">
              <w:t>if a request is redirected to the same target resource via a different SCP.</w:t>
            </w:r>
          </w:p>
        </w:tc>
      </w:tr>
      <w:tr w:rsidR="001158CB" w:rsidRPr="00D67AB2"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D70312" w:rsidRDefault="001158CB" w:rsidP="00FA0214">
            <w:pPr>
              <w:pStyle w:val="TAL"/>
            </w:pPr>
            <w:r w:rsidRPr="00525507">
              <w:t>Identifier of the target NF (service) instance ID towards which the request is redirected</w:t>
            </w:r>
          </w:p>
        </w:tc>
      </w:tr>
    </w:tbl>
    <w:p w14:paraId="7908CAAC" w14:textId="77777777" w:rsidR="001158CB" w:rsidRDefault="001158CB" w:rsidP="001158CB"/>
    <w:p w14:paraId="6154156E" w14:textId="77777777" w:rsidR="001158CB" w:rsidRDefault="001158CB" w:rsidP="001158CB">
      <w:pPr>
        <w:pStyle w:val="TH"/>
      </w:pPr>
      <w:r w:rsidRPr="00D67AB2">
        <w:t xml:space="preserve">Table </w:t>
      </w:r>
      <w:r>
        <w:t>6.1.3.3.3.1-5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D67AB2" w:rsidRDefault="001158CB" w:rsidP="00FA0214">
            <w:pPr>
              <w:pStyle w:val="TAH"/>
            </w:pPr>
            <w:r w:rsidRPr="00D67AB2">
              <w:t>Description</w:t>
            </w:r>
          </w:p>
        </w:tc>
      </w:tr>
      <w:tr w:rsidR="001158CB" w:rsidRPr="00D67AB2"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772F1">
              <w:t>.</w:t>
            </w:r>
          </w:p>
          <w:p w14:paraId="0AB28515" w14:textId="17320321" w:rsidR="008772F1" w:rsidRPr="00D67AB2" w:rsidRDefault="008772F1" w:rsidP="00FA0214">
            <w:pPr>
              <w:pStyle w:val="TAL"/>
            </w:pPr>
            <w:r>
              <w:t xml:space="preserve">Or the same URI, </w:t>
            </w:r>
            <w:r w:rsidRPr="00A563BE">
              <w:t>if a request is redirected to the same target resource via a different SCP.</w:t>
            </w:r>
          </w:p>
        </w:tc>
      </w:tr>
      <w:tr w:rsidR="001158CB" w:rsidRPr="00D67AB2"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D70312" w:rsidRDefault="001158CB" w:rsidP="00FA0214">
            <w:pPr>
              <w:pStyle w:val="TAL"/>
            </w:pPr>
            <w:r w:rsidRPr="00525507">
              <w:t>Identifier of the target NF (service) instance ID towards which the request is redirected</w:t>
            </w:r>
          </w:p>
        </w:tc>
      </w:tr>
    </w:tbl>
    <w:p w14:paraId="73C0722E" w14:textId="77777777" w:rsidR="001158CB" w:rsidRDefault="001158CB" w:rsidP="001F42BE"/>
    <w:p w14:paraId="38E93909" w14:textId="77777777" w:rsidR="001158CB" w:rsidRDefault="001158CB" w:rsidP="001F42BE"/>
    <w:p w14:paraId="5DB413EA" w14:textId="77777777" w:rsidR="001F42BE" w:rsidRPr="00544965" w:rsidRDefault="001F42BE" w:rsidP="006F0131">
      <w:pPr>
        <w:pStyle w:val="H6"/>
      </w:pPr>
      <w:bookmarkStart w:id="331" w:name="_Toc34310337"/>
      <w:bookmarkStart w:id="332" w:name="_Toc36464859"/>
      <w:bookmarkStart w:id="333" w:name="_Toc51944591"/>
      <w:r w:rsidRPr="00544965">
        <w:t>6.1.3.3.3.</w:t>
      </w:r>
      <w:r>
        <w:t>2</w:t>
      </w:r>
      <w:r w:rsidRPr="00544965">
        <w:tab/>
      </w:r>
      <w:r>
        <w:t>DELETE</w:t>
      </w:r>
      <w:bookmarkEnd w:id="331"/>
      <w:bookmarkEnd w:id="332"/>
      <w:bookmarkEnd w:id="333"/>
    </w:p>
    <w:p w14:paraId="606CD6DE" w14:textId="77777777" w:rsidR="001F42BE" w:rsidRPr="00544965" w:rsidRDefault="001F42BE" w:rsidP="001F42BE">
      <w:r w:rsidRPr="00544965">
        <w:t>This method shall support the URI query parameters specified in table 6.1.3.</w:t>
      </w:r>
      <w:r>
        <w:t>3</w:t>
      </w:r>
      <w:r w:rsidRPr="00544965">
        <w:t>.3.</w:t>
      </w:r>
      <w:r>
        <w:t>2</w:t>
      </w:r>
      <w:r w:rsidRPr="00544965">
        <w:t>-1.</w:t>
      </w:r>
    </w:p>
    <w:p w14:paraId="4A7BDAD7" w14:textId="77777777" w:rsidR="001F42BE" w:rsidRPr="00544965" w:rsidRDefault="001F42BE" w:rsidP="001F42B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544965" w:rsidRDefault="001F42BE" w:rsidP="0078742B">
            <w:pPr>
              <w:pStyle w:val="TAH"/>
            </w:pPr>
            <w:r w:rsidRPr="00544965">
              <w:t>Description</w:t>
            </w:r>
          </w:p>
        </w:tc>
      </w:tr>
      <w:tr w:rsidR="001F42BE" w:rsidRPr="00544965"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544965" w:rsidRDefault="001F42BE" w:rsidP="0078742B">
            <w:pPr>
              <w:pStyle w:val="TAL"/>
            </w:pPr>
          </w:p>
        </w:tc>
      </w:tr>
    </w:tbl>
    <w:p w14:paraId="363096B8" w14:textId="77777777" w:rsidR="001F42BE" w:rsidRPr="00544965" w:rsidRDefault="001F42BE" w:rsidP="001F42BE"/>
    <w:p w14:paraId="0112E5BE" w14:textId="77777777" w:rsidR="001F42BE" w:rsidRPr="00544965" w:rsidRDefault="001F42BE" w:rsidP="001F42B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14:paraId="4D0455C8" w14:textId="77777777" w:rsidR="001F42BE" w:rsidRPr="00544965" w:rsidRDefault="001F42BE" w:rsidP="001F42BE">
      <w:pPr>
        <w:pStyle w:val="TH"/>
      </w:pPr>
      <w:r w:rsidRPr="00544965">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544965" w:rsidRDefault="001F42BE" w:rsidP="0078742B">
            <w:pPr>
              <w:pStyle w:val="TAH"/>
            </w:pPr>
            <w:r w:rsidRPr="00544965">
              <w:t>Description</w:t>
            </w:r>
          </w:p>
        </w:tc>
      </w:tr>
      <w:tr w:rsidR="001F42BE" w:rsidRPr="00544965"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544965" w:rsidRDefault="001F42BE" w:rsidP="0078742B">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544965"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544965"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544965" w:rsidRDefault="001F42BE" w:rsidP="0078742B">
            <w:pPr>
              <w:pStyle w:val="TAL"/>
            </w:pPr>
          </w:p>
        </w:tc>
      </w:tr>
    </w:tbl>
    <w:p w14:paraId="1C06F0D2" w14:textId="77777777" w:rsidR="001F42BE" w:rsidRPr="00544965" w:rsidRDefault="001F42BE" w:rsidP="001F42BE"/>
    <w:p w14:paraId="51516102" w14:textId="77777777" w:rsidR="001F42BE" w:rsidRPr="00544965" w:rsidRDefault="001F42BE" w:rsidP="001F42BE">
      <w:pPr>
        <w:pStyle w:val="TH"/>
      </w:pPr>
      <w:r w:rsidRPr="00544965">
        <w:lastRenderedPageBreak/>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544965" w:rsidRDefault="001F42BE" w:rsidP="0078742B">
            <w:pPr>
              <w:pStyle w:val="TAH"/>
            </w:pPr>
            <w:r w:rsidRPr="00544965">
              <w:t>Response</w:t>
            </w:r>
          </w:p>
          <w:p w14:paraId="544024E8"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544965" w:rsidRDefault="001F42BE" w:rsidP="0078742B">
            <w:pPr>
              <w:pStyle w:val="TAH"/>
            </w:pPr>
            <w:r w:rsidRPr="00544965">
              <w:t>Description</w:t>
            </w:r>
          </w:p>
        </w:tc>
      </w:tr>
      <w:tr w:rsidR="001F42BE" w:rsidRPr="00544965"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544965"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544965" w:rsidRDefault="001F42BE" w:rsidP="0078742B">
            <w:pPr>
              <w:pStyle w:val="TAL"/>
            </w:pPr>
          </w:p>
        </w:tc>
      </w:tr>
      <w:tr w:rsidR="00164D39" w:rsidRPr="00544965"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690A26"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549B3F92" w:rsidR="00164D39" w:rsidRDefault="00164D39" w:rsidP="00164D39">
            <w:pPr>
              <w:pStyle w:val="TAL"/>
            </w:pPr>
            <w:r>
              <w:t>Temporary redirection. The response shall include a Location header field containing a different URI</w:t>
            </w:r>
            <w:r w:rsidR="0057142A" w:rsidRPr="00CC373D">
              <w:rPr>
                <w:rFonts w:cs="Arial"/>
                <w:szCs w:val="18"/>
              </w:rPr>
              <w:t>, or the same URI if a request is redirected to the same target resource via a different SCP</w:t>
            </w:r>
            <w:r>
              <w:t xml:space="preserve">. </w:t>
            </w:r>
            <w:r w:rsidR="0057142A" w:rsidRPr="00CC373D">
              <w:rPr>
                <w:rFonts w:cs="Arial"/>
                <w:szCs w:val="18"/>
              </w:rPr>
              <w:t>In the former case,</w:t>
            </w:r>
            <w:r w:rsidR="0057142A">
              <w:rPr>
                <w:rFonts w:cs="Arial"/>
                <w:szCs w:val="18"/>
              </w:rPr>
              <w:t xml:space="preserve"> </w:t>
            </w:r>
            <w:r w:rsidR="0057142A">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F20DA4B" w14:textId="5FD2814A" w:rsidR="00640298" w:rsidRPr="00544965" w:rsidRDefault="00640298" w:rsidP="00164D39">
            <w:pPr>
              <w:pStyle w:val="TAL"/>
            </w:pPr>
            <w:r w:rsidRPr="004D7D32">
              <w:rPr>
                <w:rFonts w:cs="Arial"/>
                <w:szCs w:val="18"/>
              </w:rPr>
              <w:t>(NOTE 2)</w:t>
            </w:r>
          </w:p>
        </w:tc>
      </w:tr>
      <w:tr w:rsidR="00164D39" w:rsidRPr="00544965"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690A26"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62E2B4F4" w:rsidR="00164D39" w:rsidRDefault="00164D39" w:rsidP="00164D39">
            <w:pPr>
              <w:pStyle w:val="TAL"/>
            </w:pPr>
            <w:r>
              <w:t>Permanent redirection. The response shall include a Location header field containing a different URI</w:t>
            </w:r>
            <w:r w:rsidR="0057142A" w:rsidRPr="00CC373D">
              <w:rPr>
                <w:rFonts w:cs="Arial"/>
                <w:szCs w:val="18"/>
              </w:rPr>
              <w:t>, or the same URI if a request is redirected to the same target resource via a different SCP</w:t>
            </w:r>
            <w:r>
              <w:t xml:space="preserve">. </w:t>
            </w:r>
            <w:r w:rsidR="0057142A" w:rsidRPr="00CC373D">
              <w:rPr>
                <w:rFonts w:cs="Arial"/>
                <w:szCs w:val="18"/>
              </w:rPr>
              <w:t>In the former case,</w:t>
            </w:r>
            <w:r w:rsidR="00807A7C">
              <w:rPr>
                <w:rFonts w:cs="Arial"/>
                <w:szCs w:val="18"/>
              </w:rPr>
              <w:t xml:space="preserve"> </w:t>
            </w:r>
            <w:r w:rsidR="00807A7C">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3E5F785A" w14:textId="6DA04319" w:rsidR="00640298" w:rsidRPr="00544965" w:rsidRDefault="00640298" w:rsidP="00164D39">
            <w:pPr>
              <w:pStyle w:val="TAL"/>
            </w:pPr>
            <w:r w:rsidRPr="004D7D32">
              <w:rPr>
                <w:rFonts w:cs="Arial"/>
                <w:szCs w:val="18"/>
              </w:rPr>
              <w:t>(NOTE 2)</w:t>
            </w:r>
          </w:p>
        </w:tc>
      </w:tr>
      <w:tr w:rsidR="00164D39" w:rsidRPr="00544965"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6F09679D" w:rsidR="00164D39" w:rsidRDefault="00164D39" w:rsidP="00164D39">
            <w:pPr>
              <w:pStyle w:val="TAN"/>
            </w:pPr>
            <w:r>
              <w:t>NOTE</w:t>
            </w:r>
            <w:r w:rsidR="00640298">
              <w:t xml:space="preserve"> 1</w:t>
            </w:r>
            <w:r>
              <w:t>:</w:t>
            </w:r>
            <w:r>
              <w:tab/>
              <w:t xml:space="preserve">The mandatory HTTP error status codes for the DELETE method listed in Table 5.2.7.1-1 of 3GPP TS 29.500 [4] other than those specified in the table above also apply, with a ProblemDetails data type (see </w:t>
            </w:r>
            <w:r w:rsidR="004854FF">
              <w:t>clause 5</w:t>
            </w:r>
            <w:r>
              <w:t>.2.7 of 3GPP TS 29.500 [4].</w:t>
            </w:r>
          </w:p>
          <w:p w14:paraId="4B106E4D" w14:textId="0ECB96D9" w:rsidR="00640298" w:rsidRPr="00544965" w:rsidRDefault="0064029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2CB29C6" w14:textId="77777777" w:rsidR="001F42BE" w:rsidRDefault="001F42BE" w:rsidP="001F42BE"/>
    <w:p w14:paraId="6E3FBE33" w14:textId="77777777" w:rsidR="001158CB" w:rsidRDefault="001158CB" w:rsidP="001158CB">
      <w:pPr>
        <w:pStyle w:val="TH"/>
      </w:pPr>
      <w:r w:rsidRPr="00D67AB2">
        <w:t xml:space="preserve">Table </w:t>
      </w:r>
      <w:r w:rsidRPr="00544965">
        <w:t>6.1.3.3.3.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D67AB2" w:rsidRDefault="001158CB" w:rsidP="00FA0214">
            <w:pPr>
              <w:pStyle w:val="TAH"/>
            </w:pPr>
            <w:r w:rsidRPr="00D67AB2">
              <w:t>Description</w:t>
            </w:r>
          </w:p>
        </w:tc>
      </w:tr>
      <w:tr w:rsidR="001158CB" w:rsidRPr="00D67AB2"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640298">
              <w:t>.</w:t>
            </w:r>
          </w:p>
          <w:p w14:paraId="4F1C2FBE" w14:textId="1B816E14" w:rsidR="00640298" w:rsidRPr="00D67AB2" w:rsidRDefault="00640298" w:rsidP="00FA0214">
            <w:pPr>
              <w:pStyle w:val="TAL"/>
            </w:pPr>
            <w:r>
              <w:t xml:space="preserve">Or the same URI, </w:t>
            </w:r>
            <w:r w:rsidRPr="00A563BE">
              <w:t>if a request is redirected to the same target resource via a different SCP.</w:t>
            </w:r>
          </w:p>
        </w:tc>
      </w:tr>
      <w:tr w:rsidR="001158CB" w:rsidRPr="00D67AB2"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D70312" w:rsidRDefault="001158CB" w:rsidP="00FA0214">
            <w:pPr>
              <w:pStyle w:val="TAL"/>
            </w:pPr>
            <w:r w:rsidRPr="00525507">
              <w:t>Identifier of the target NF (service) instance ID towards which the request is redirected</w:t>
            </w:r>
          </w:p>
        </w:tc>
      </w:tr>
    </w:tbl>
    <w:p w14:paraId="3B2AE112" w14:textId="77777777" w:rsidR="001158CB" w:rsidRDefault="001158CB" w:rsidP="001158CB"/>
    <w:p w14:paraId="77095656" w14:textId="77777777" w:rsidR="001158CB" w:rsidRDefault="001158CB" w:rsidP="001158CB">
      <w:pPr>
        <w:pStyle w:val="TH"/>
      </w:pPr>
      <w:r w:rsidRPr="00D67AB2">
        <w:t xml:space="preserve">Table </w:t>
      </w:r>
      <w:r w:rsidRPr="00544965">
        <w:t>6.1.3.3.3.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D67AB2" w:rsidRDefault="001158CB" w:rsidP="00FA0214">
            <w:pPr>
              <w:pStyle w:val="TAH"/>
            </w:pPr>
            <w:r w:rsidRPr="00D67AB2">
              <w:t>Description</w:t>
            </w:r>
          </w:p>
        </w:tc>
      </w:tr>
      <w:tr w:rsidR="001158CB" w:rsidRPr="00D67AB2"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640298">
              <w:t>.</w:t>
            </w:r>
          </w:p>
          <w:p w14:paraId="67503223" w14:textId="018DF7A3" w:rsidR="00640298" w:rsidRPr="00D67AB2" w:rsidRDefault="00640298" w:rsidP="00FA0214">
            <w:pPr>
              <w:pStyle w:val="TAL"/>
            </w:pPr>
            <w:r>
              <w:t xml:space="preserve">Or the same URI, </w:t>
            </w:r>
            <w:r w:rsidRPr="00A563BE">
              <w:t>if a request is redirected to the same target resource via a different SCP.</w:t>
            </w:r>
          </w:p>
        </w:tc>
      </w:tr>
      <w:tr w:rsidR="001158CB" w:rsidRPr="00D67AB2"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D70312" w:rsidRDefault="001158CB" w:rsidP="00FA0214">
            <w:pPr>
              <w:pStyle w:val="TAL"/>
            </w:pPr>
            <w:r w:rsidRPr="00525507">
              <w:t>Identifier of the target NF (service) instance ID towards which the request is redirected</w:t>
            </w:r>
          </w:p>
        </w:tc>
      </w:tr>
    </w:tbl>
    <w:p w14:paraId="3D905D4C" w14:textId="77777777" w:rsidR="001158CB" w:rsidRPr="00C64BD9" w:rsidRDefault="001158CB" w:rsidP="001158CB">
      <w:pPr>
        <w:rPr>
          <w:noProof/>
        </w:rPr>
      </w:pPr>
    </w:p>
    <w:p w14:paraId="3C7C77C2" w14:textId="77777777" w:rsidR="001F42BE" w:rsidRPr="00544965" w:rsidRDefault="001F42BE" w:rsidP="001F42BE"/>
    <w:p w14:paraId="0E0B345B" w14:textId="77777777" w:rsidR="001F42BE" w:rsidRPr="00544965" w:rsidRDefault="001F42BE" w:rsidP="000F100F">
      <w:pPr>
        <w:pStyle w:val="Titre4"/>
        <w:rPr>
          <w:lang w:val="en-US"/>
        </w:rPr>
      </w:pPr>
      <w:bookmarkStart w:id="334" w:name="_Toc25270682"/>
      <w:bookmarkStart w:id="335" w:name="_Toc34310338"/>
      <w:bookmarkStart w:id="336" w:name="_Toc36464860"/>
      <w:bookmarkStart w:id="337" w:name="_Toc51944592"/>
      <w:bookmarkStart w:id="338" w:name="_Toc169684480"/>
      <w:r w:rsidRPr="00544965">
        <w:rPr>
          <w:lang w:val="en-US"/>
        </w:rPr>
        <w:t>6.1.3.4</w:t>
      </w:r>
      <w:r w:rsidRPr="00544965">
        <w:rPr>
          <w:lang w:val="en-US"/>
        </w:rPr>
        <w:tab/>
        <w:t>Resource: eap-session (Document)</w:t>
      </w:r>
      <w:bookmarkEnd w:id="334"/>
      <w:bookmarkEnd w:id="335"/>
      <w:bookmarkEnd w:id="336"/>
      <w:bookmarkEnd w:id="337"/>
      <w:bookmarkEnd w:id="338"/>
    </w:p>
    <w:p w14:paraId="5EE44998" w14:textId="77777777" w:rsidR="001F42BE" w:rsidRPr="00544965" w:rsidRDefault="001F42BE" w:rsidP="000F100F">
      <w:pPr>
        <w:pStyle w:val="Titre5"/>
        <w:rPr>
          <w:lang w:val="en-US"/>
        </w:rPr>
      </w:pPr>
      <w:bookmarkStart w:id="339" w:name="_Toc25270683"/>
      <w:bookmarkStart w:id="340" w:name="_Toc34310339"/>
      <w:bookmarkStart w:id="341" w:name="_Toc36464861"/>
      <w:bookmarkStart w:id="342" w:name="_Toc51944593"/>
      <w:bookmarkStart w:id="343" w:name="_Toc169684481"/>
      <w:r w:rsidRPr="00544965">
        <w:rPr>
          <w:lang w:val="en-US"/>
        </w:rPr>
        <w:t>6.1.3.4.1</w:t>
      </w:r>
      <w:r w:rsidRPr="00544965">
        <w:rPr>
          <w:lang w:val="en-US"/>
        </w:rPr>
        <w:tab/>
        <w:t>Description</w:t>
      </w:r>
      <w:bookmarkEnd w:id="339"/>
      <w:bookmarkEnd w:id="340"/>
      <w:bookmarkEnd w:id="341"/>
      <w:bookmarkEnd w:id="342"/>
      <w:bookmarkEnd w:id="343"/>
    </w:p>
    <w:p w14:paraId="76E83172" w14:textId="77777777" w:rsidR="001F42BE" w:rsidRPr="00544965" w:rsidRDefault="001F42BE" w:rsidP="001F42BE">
      <w:r w:rsidRPr="00544965">
        <w:t>The "eap-session" is generated by the AUSF if an EAP-based authentication method is selected. This resource is used to handle the EAP session. This subresource should not persist after the EAP exchanges.</w:t>
      </w:r>
    </w:p>
    <w:p w14:paraId="44BDCB77" w14:textId="77777777" w:rsidR="001F42BE" w:rsidRPr="00544965" w:rsidRDefault="001F42BE" w:rsidP="000F100F">
      <w:pPr>
        <w:pStyle w:val="Titre5"/>
      </w:pPr>
      <w:bookmarkStart w:id="344" w:name="_Toc25270684"/>
      <w:bookmarkStart w:id="345" w:name="_Toc34310340"/>
      <w:bookmarkStart w:id="346" w:name="_Toc36464862"/>
      <w:bookmarkStart w:id="347" w:name="_Toc51944594"/>
      <w:bookmarkStart w:id="348" w:name="_Toc169684482"/>
      <w:r w:rsidRPr="00544965">
        <w:t>6.1.3.4.2</w:t>
      </w:r>
      <w:r w:rsidRPr="00544965">
        <w:tab/>
        <w:t>Resource Definition</w:t>
      </w:r>
      <w:bookmarkEnd w:id="344"/>
      <w:bookmarkEnd w:id="345"/>
      <w:bookmarkEnd w:id="346"/>
      <w:bookmarkEnd w:id="347"/>
      <w:bookmarkEnd w:id="348"/>
    </w:p>
    <w:p w14:paraId="4033612F" w14:textId="77777777" w:rsidR="001F42BE" w:rsidRPr="00544965" w:rsidRDefault="001F42BE" w:rsidP="001F42BE">
      <w:r w:rsidRPr="00544965">
        <w:t xml:space="preserve">Resource URI: </w:t>
      </w:r>
      <w:r w:rsidRPr="00544965">
        <w:rPr>
          <w:b/>
        </w:rPr>
        <w:t>{apiRoot}/nausf-auth/v1/ue-authentications/{authCtxId}/eap-session</w:t>
      </w:r>
    </w:p>
    <w:p w14:paraId="0E241075" w14:textId="77777777" w:rsidR="001F42BE" w:rsidRPr="00544965" w:rsidRDefault="001F42BE" w:rsidP="000F100F">
      <w:pPr>
        <w:rPr>
          <w:rFonts w:ascii="Arial" w:hAnsi="Arial" w:cs="Arial"/>
        </w:rPr>
      </w:pPr>
      <w:r w:rsidRPr="000F100F">
        <w:t>This resource shall support the resource URI variables defined in table 6.1.3.4.2-1.</w:t>
      </w:r>
    </w:p>
    <w:p w14:paraId="18981DD1" w14:textId="77777777" w:rsidR="001F42BE" w:rsidRPr="00544965" w:rsidRDefault="001F42BE" w:rsidP="001F42BE">
      <w:pPr>
        <w:pStyle w:val="TH"/>
        <w:rPr>
          <w:rFonts w:cs="Arial"/>
        </w:rPr>
      </w:pPr>
      <w:r w:rsidRPr="00544965">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544965"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544965" w:rsidRDefault="00C34CEE"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544965" w:rsidRDefault="00C34CEE"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544965" w:rsidRDefault="00C34CEE" w:rsidP="0078742B">
            <w:pPr>
              <w:pStyle w:val="TAH"/>
            </w:pPr>
            <w:r w:rsidRPr="00544965">
              <w:t>Definition</w:t>
            </w:r>
          </w:p>
        </w:tc>
      </w:tr>
      <w:tr w:rsidR="00C34CEE" w:rsidRPr="00544965"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544965" w:rsidRDefault="00C34CEE"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7CC855CB" w:rsidR="00C34CEE" w:rsidRPr="00544965" w:rsidRDefault="00C34CEE" w:rsidP="0078742B">
            <w:pPr>
              <w:pStyle w:val="TAL"/>
            </w:pPr>
            <w:r w:rsidRPr="00544965">
              <w:t xml:space="preserve">See </w:t>
            </w:r>
            <w:r w:rsidR="004854FF">
              <w:t>clause </w:t>
            </w:r>
            <w:r w:rsidR="004854FF" w:rsidRPr="00544965">
              <w:t>6</w:t>
            </w:r>
            <w:r w:rsidRPr="00544965">
              <w:t>.1.1</w:t>
            </w:r>
          </w:p>
        </w:tc>
      </w:tr>
      <w:tr w:rsidR="00C34CEE" w:rsidRPr="00544965"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544965" w:rsidRDefault="00C34CEE"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544965" w:rsidRDefault="00C34CEE" w:rsidP="0078742B">
            <w:pPr>
              <w:pStyle w:val="TAL"/>
            </w:pPr>
            <w:r w:rsidRPr="00544965">
              <w:t>Represents a specifc ue-authentication</w:t>
            </w:r>
            <w:r>
              <w:t xml:space="preserve"> per UE per serving network</w:t>
            </w:r>
          </w:p>
        </w:tc>
      </w:tr>
    </w:tbl>
    <w:p w14:paraId="4BB45E7F" w14:textId="77777777" w:rsidR="001F42BE" w:rsidRPr="00544965" w:rsidRDefault="001F42BE" w:rsidP="001F42BE"/>
    <w:p w14:paraId="619A0773" w14:textId="77777777" w:rsidR="001F42BE" w:rsidRPr="00544965" w:rsidRDefault="001F42BE" w:rsidP="000F100F">
      <w:pPr>
        <w:pStyle w:val="Titre5"/>
      </w:pPr>
      <w:bookmarkStart w:id="349" w:name="_Toc25270685"/>
      <w:bookmarkStart w:id="350" w:name="_Toc34310341"/>
      <w:bookmarkStart w:id="351" w:name="_Toc36464863"/>
      <w:bookmarkStart w:id="352" w:name="_Toc51944595"/>
      <w:bookmarkStart w:id="353" w:name="_Toc169684483"/>
      <w:r w:rsidRPr="00544965">
        <w:t>6.1.3.4.3</w:t>
      </w:r>
      <w:r w:rsidRPr="00544965">
        <w:tab/>
        <w:t>Resource Standard Methods</w:t>
      </w:r>
      <w:bookmarkEnd w:id="349"/>
      <w:bookmarkEnd w:id="350"/>
      <w:bookmarkEnd w:id="351"/>
      <w:bookmarkEnd w:id="352"/>
      <w:bookmarkEnd w:id="353"/>
    </w:p>
    <w:p w14:paraId="6D1CB465" w14:textId="77777777" w:rsidR="001F42BE" w:rsidRPr="00544965" w:rsidRDefault="001F42BE" w:rsidP="006F0131">
      <w:pPr>
        <w:pStyle w:val="H6"/>
      </w:pPr>
      <w:bookmarkStart w:id="354" w:name="_Toc25270686"/>
      <w:bookmarkStart w:id="355" w:name="_Toc34310342"/>
      <w:bookmarkStart w:id="356" w:name="_Toc36464864"/>
      <w:bookmarkStart w:id="357" w:name="_Toc51944596"/>
      <w:r w:rsidRPr="00544965">
        <w:t>6.1.3.4.3.1</w:t>
      </w:r>
      <w:r w:rsidRPr="00544965">
        <w:tab/>
        <w:t>POST</w:t>
      </w:r>
      <w:bookmarkEnd w:id="354"/>
      <w:bookmarkEnd w:id="355"/>
      <w:bookmarkEnd w:id="356"/>
      <w:bookmarkEnd w:id="357"/>
    </w:p>
    <w:p w14:paraId="01417CEF" w14:textId="77777777" w:rsidR="001F42BE" w:rsidRPr="00544965" w:rsidRDefault="001F42BE" w:rsidP="001F42BE">
      <w:r w:rsidRPr="00544965">
        <w:t>This method shall support the URI query parameters specified in table 6.1.3.4.3.1-1.</w:t>
      </w:r>
    </w:p>
    <w:p w14:paraId="48628237" w14:textId="77777777" w:rsidR="001F42BE" w:rsidRPr="00544965" w:rsidRDefault="001F42BE" w:rsidP="001F42B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544965" w:rsidRDefault="001F42BE" w:rsidP="0078742B">
            <w:pPr>
              <w:pStyle w:val="TAH"/>
            </w:pPr>
            <w:r w:rsidRPr="00544965">
              <w:t>Description</w:t>
            </w:r>
          </w:p>
        </w:tc>
      </w:tr>
      <w:tr w:rsidR="001F42BE" w:rsidRPr="00544965"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544965" w:rsidRDefault="001F42BE" w:rsidP="0078742B">
            <w:pPr>
              <w:pStyle w:val="TAL"/>
            </w:pPr>
          </w:p>
        </w:tc>
      </w:tr>
    </w:tbl>
    <w:p w14:paraId="3F5C12EF" w14:textId="77777777" w:rsidR="001F42BE" w:rsidRPr="00544965" w:rsidRDefault="001F42BE" w:rsidP="001F42BE"/>
    <w:p w14:paraId="4A4F3FAD" w14:textId="77777777" w:rsidR="001F42BE" w:rsidRPr="00544965" w:rsidRDefault="001F42BE" w:rsidP="001F42BE">
      <w:r w:rsidRPr="00544965">
        <w:t>This method shall support the request data structures specified in table 6.1.3.4.3.1-2 and the response data structures and response codes specified in table 6.1.3.4.3.1-3.</w:t>
      </w:r>
    </w:p>
    <w:p w14:paraId="5D4ABC6B" w14:textId="77777777" w:rsidR="001F42BE" w:rsidRPr="00544965" w:rsidRDefault="001F42BE" w:rsidP="001F42BE">
      <w:pPr>
        <w:pStyle w:val="TH"/>
      </w:pPr>
      <w:r w:rsidRPr="00544965">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544965" w:rsidRDefault="001F42BE" w:rsidP="0078742B">
            <w:pPr>
              <w:pStyle w:val="TAH"/>
            </w:pPr>
            <w:r w:rsidRPr="00544965">
              <w:t>Description</w:t>
            </w:r>
          </w:p>
        </w:tc>
      </w:tr>
      <w:tr w:rsidR="001F42BE" w:rsidRPr="00544965"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544965" w:rsidRDefault="001F42BE" w:rsidP="0078742B">
            <w:pPr>
              <w:pStyle w:val="TAL"/>
            </w:pPr>
            <w:r w:rsidRPr="00544965">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544965" w:rsidRDefault="001F42BE" w:rsidP="0078742B">
            <w:pPr>
              <w:pStyle w:val="TAL"/>
            </w:pPr>
            <w:r w:rsidRPr="00544965">
              <w:t xml:space="preserve">Contains the EAP packet response </w:t>
            </w:r>
            <w:r>
              <w:t xml:space="preserve">(see IETF RFC 3748 [18]) </w:t>
            </w:r>
            <w:r w:rsidRPr="00544965">
              <w:t>from the UE and transferred by the AMF</w:t>
            </w:r>
          </w:p>
        </w:tc>
      </w:tr>
    </w:tbl>
    <w:p w14:paraId="3E21ACF4" w14:textId="77777777" w:rsidR="001F42BE" w:rsidRPr="00544965" w:rsidRDefault="001F42BE" w:rsidP="001F42BE"/>
    <w:p w14:paraId="2CF4D64C" w14:textId="77777777" w:rsidR="001F42BE" w:rsidRPr="00544965" w:rsidRDefault="001F42BE" w:rsidP="001F42BE">
      <w:pPr>
        <w:pStyle w:val="TH"/>
      </w:pPr>
      <w:r w:rsidRPr="00544965">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544965" w:rsidRDefault="001F42BE" w:rsidP="0078742B">
            <w:pPr>
              <w:pStyle w:val="TAH"/>
            </w:pPr>
            <w:r w:rsidRPr="00544965">
              <w:t>Response</w:t>
            </w:r>
          </w:p>
          <w:p w14:paraId="21A9352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544965" w:rsidRDefault="001F42BE" w:rsidP="0078742B">
            <w:pPr>
              <w:pStyle w:val="TAH"/>
            </w:pPr>
            <w:r w:rsidRPr="00544965">
              <w:t>Description</w:t>
            </w:r>
          </w:p>
        </w:tc>
      </w:tr>
      <w:tr w:rsidR="001F42BE" w:rsidRPr="00544965"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544965" w:rsidRDefault="001F42BE" w:rsidP="0078742B">
            <w:pPr>
              <w:pStyle w:val="TAL"/>
            </w:pPr>
            <w:r w:rsidRPr="00544965">
              <w:t>EapSession</w:t>
            </w:r>
          </w:p>
          <w:p w14:paraId="76441748" w14:textId="77777777" w:rsidR="001F42BE" w:rsidRPr="00544965"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544965" w:rsidRDefault="001F42BE" w:rsidP="0078742B">
            <w:pPr>
              <w:pStyle w:val="TAL"/>
            </w:pPr>
            <w:r w:rsidRPr="00544965">
              <w:t>During an EAP session, the body response shall contain the EAP packet Response and a hypermedia link.</w:t>
            </w:r>
          </w:p>
          <w:p w14:paraId="62000ED1" w14:textId="77777777" w:rsidR="001F42BE" w:rsidRPr="00544965" w:rsidRDefault="001F42BE" w:rsidP="0078742B">
            <w:pPr>
              <w:pStyle w:val="TAL"/>
            </w:pPr>
            <w:r w:rsidRPr="00544965">
              <w:t xml:space="preserve">At the end of the EAP session, the body response shall contain the EAP packet Success or Failure </w:t>
            </w:r>
            <w:r>
              <w:t xml:space="preserve">(see IETF RFC 3748 [18]) </w:t>
            </w:r>
            <w:r w:rsidRPr="00544965">
              <w:t>and the Kseaf if the authentication is successful</w:t>
            </w:r>
          </w:p>
        </w:tc>
      </w:tr>
      <w:tr w:rsidR="00164D39" w:rsidRPr="00544965"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2E44EA94" w:rsidR="00164D39" w:rsidRDefault="00164D39" w:rsidP="00164D39">
            <w:pPr>
              <w:pStyle w:val="TAL"/>
            </w:pPr>
            <w:r>
              <w:t>Temporary redirection. The response shall include a Location header field containing a different URI</w:t>
            </w:r>
            <w:r w:rsidR="00C150D3" w:rsidRPr="00CC373D">
              <w:rPr>
                <w:rFonts w:cs="Arial"/>
                <w:szCs w:val="18"/>
              </w:rPr>
              <w:t>, or the same URI if a request is redirected to the same target resource via a different SCP</w:t>
            </w:r>
            <w:r>
              <w:t xml:space="preserve">. </w:t>
            </w:r>
            <w:r w:rsidR="00C150D3" w:rsidRPr="00CC373D">
              <w:rPr>
                <w:rFonts w:cs="Arial"/>
                <w:szCs w:val="18"/>
              </w:rPr>
              <w:t xml:space="preserve">In the former case, </w:t>
            </w:r>
            <w:r w:rsidR="00C150D3">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0E0F8B45" w14:textId="627E9160" w:rsidR="00C150D3" w:rsidRPr="00544965" w:rsidRDefault="00C150D3" w:rsidP="00164D39">
            <w:pPr>
              <w:pStyle w:val="TAL"/>
            </w:pPr>
            <w:r w:rsidRPr="004D7D32">
              <w:rPr>
                <w:rFonts w:cs="Arial"/>
                <w:szCs w:val="18"/>
              </w:rPr>
              <w:t>(NOTE 2)</w:t>
            </w:r>
          </w:p>
        </w:tc>
      </w:tr>
      <w:tr w:rsidR="00164D39" w:rsidRPr="00544965"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24E805DC" w:rsidR="00164D39" w:rsidRDefault="00164D39" w:rsidP="00164D39">
            <w:pPr>
              <w:pStyle w:val="TAL"/>
            </w:pPr>
            <w:r>
              <w:t>Permanent redirection. The response shall include a Location header field containing a different URI</w:t>
            </w:r>
            <w:r w:rsidR="00C150D3" w:rsidRPr="00CC373D">
              <w:rPr>
                <w:rFonts w:cs="Arial"/>
                <w:szCs w:val="18"/>
              </w:rPr>
              <w:t>, or the same URI if a request is redirected to the same target resource via a different SCP</w:t>
            </w:r>
            <w:r>
              <w:t xml:space="preserve">. </w:t>
            </w:r>
            <w:r w:rsidR="00C150D3" w:rsidRPr="00CC373D">
              <w:rPr>
                <w:rFonts w:cs="Arial"/>
                <w:szCs w:val="18"/>
              </w:rPr>
              <w:t xml:space="preserve">In the former case, </w:t>
            </w:r>
            <w:r w:rsidR="00C150D3">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4961286B" w14:textId="624C50A8" w:rsidR="00C150D3" w:rsidRPr="00544965" w:rsidRDefault="00C150D3" w:rsidP="00164D39">
            <w:pPr>
              <w:pStyle w:val="TAL"/>
            </w:pPr>
            <w:r w:rsidRPr="004D7D32">
              <w:rPr>
                <w:rFonts w:cs="Arial"/>
                <w:szCs w:val="18"/>
              </w:rPr>
              <w:t>(NOTE 2)</w:t>
            </w:r>
          </w:p>
        </w:tc>
      </w:tr>
      <w:tr w:rsidR="00164D39" w:rsidRPr="00544965"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544965" w:rsidRDefault="00164D39" w:rsidP="00164D39">
            <w:pPr>
              <w:pStyle w:val="TAL"/>
            </w:pPr>
            <w:r w:rsidRPr="00544965">
              <w:t>This case represents an EAP session failure because of input parameter error.  This indicates that the AUSF was not able to continue the EAP session.</w:t>
            </w:r>
          </w:p>
        </w:tc>
      </w:tr>
      <w:tr w:rsidR="00164D39" w:rsidRPr="00544965"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544965" w:rsidRDefault="00164D39" w:rsidP="00164D39">
            <w:pPr>
              <w:pStyle w:val="TAL"/>
            </w:pPr>
            <w:r w:rsidRPr="00544965">
              <w:t>This case represents an EAP session failure because of a server internal error.</w:t>
            </w:r>
          </w:p>
        </w:tc>
      </w:tr>
      <w:tr w:rsidR="00164D39" w:rsidRPr="00544965"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793DC21C" w:rsidR="00164D39" w:rsidRDefault="00164D39" w:rsidP="00164D39">
            <w:pPr>
              <w:pStyle w:val="TAN"/>
            </w:pPr>
            <w:r>
              <w:t>NOTE:</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0A2A2705" w14:textId="4CFBCE59" w:rsidR="0050450E" w:rsidRPr="00544965" w:rsidRDefault="0050450E" w:rsidP="00164D39">
            <w:pPr>
              <w:pStyle w:val="TAN"/>
            </w:pPr>
            <w:r>
              <w:t>NOTE 2:</w:t>
            </w:r>
            <w:r>
              <w:tab/>
              <w:t>RedirectResponse may be inserted by an SCP, see clause 6.10.9.1 of 3GPP </w:t>
            </w:r>
            <w:r w:rsidRPr="008F2F3C">
              <w:t>TS 29.5</w:t>
            </w:r>
            <w:r>
              <w:t>00</w:t>
            </w:r>
            <w:r w:rsidRPr="008F2F3C">
              <w:t> [</w:t>
            </w:r>
            <w:r>
              <w:t>4</w:t>
            </w:r>
            <w:r w:rsidRPr="008F2F3C">
              <w:t>]</w:t>
            </w:r>
          </w:p>
        </w:tc>
      </w:tr>
    </w:tbl>
    <w:p w14:paraId="23E472E8" w14:textId="77777777" w:rsidR="001F42BE" w:rsidRDefault="001F42BE" w:rsidP="001F42BE"/>
    <w:p w14:paraId="32886C17" w14:textId="77777777" w:rsidR="001158CB" w:rsidRDefault="001158CB" w:rsidP="001158CB">
      <w:pPr>
        <w:rPr>
          <w:noProof/>
        </w:rPr>
      </w:pPr>
    </w:p>
    <w:p w14:paraId="36A77217" w14:textId="77777777" w:rsidR="001158CB" w:rsidRDefault="001158CB" w:rsidP="001158CB">
      <w:pPr>
        <w:pStyle w:val="TH"/>
      </w:pPr>
      <w:r w:rsidRPr="00D67AB2">
        <w:lastRenderedPageBreak/>
        <w:t xml:space="preserve">Table </w:t>
      </w:r>
      <w:r>
        <w:t>6.1.3.4.3.1-4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D67AB2" w:rsidRDefault="001158CB" w:rsidP="00FA0214">
            <w:pPr>
              <w:pStyle w:val="TAH"/>
            </w:pPr>
            <w:r w:rsidRPr="00D67AB2">
              <w:t>Description</w:t>
            </w:r>
          </w:p>
        </w:tc>
      </w:tr>
      <w:tr w:rsidR="001158CB" w:rsidRPr="00D67AB2"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50450E">
              <w:t>.</w:t>
            </w:r>
          </w:p>
          <w:p w14:paraId="42CB67E9" w14:textId="798909CA" w:rsidR="0050450E" w:rsidRPr="00D67AB2" w:rsidRDefault="0050450E" w:rsidP="00FA0214">
            <w:pPr>
              <w:pStyle w:val="TAL"/>
            </w:pPr>
            <w:r>
              <w:t xml:space="preserve">Or the same URI, </w:t>
            </w:r>
            <w:r w:rsidRPr="00A563BE">
              <w:t>if a request is redirected to the same target resource via a different SCP.</w:t>
            </w:r>
          </w:p>
        </w:tc>
      </w:tr>
      <w:tr w:rsidR="001158CB" w:rsidRPr="00D67AB2"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D70312" w:rsidRDefault="001158CB" w:rsidP="00FA0214">
            <w:pPr>
              <w:pStyle w:val="TAL"/>
            </w:pPr>
            <w:r w:rsidRPr="00525507">
              <w:t>Identifier of the target NF (service) instance ID towards which the request is redirected</w:t>
            </w:r>
          </w:p>
        </w:tc>
      </w:tr>
    </w:tbl>
    <w:p w14:paraId="7573C0D1" w14:textId="77777777" w:rsidR="001158CB" w:rsidRDefault="001158CB" w:rsidP="001158CB"/>
    <w:p w14:paraId="74B914E6" w14:textId="77777777" w:rsidR="001158CB" w:rsidRDefault="001158CB" w:rsidP="001158CB">
      <w:pPr>
        <w:pStyle w:val="TH"/>
      </w:pPr>
      <w:r w:rsidRPr="00D67AB2">
        <w:t xml:space="preserve">Table </w:t>
      </w:r>
      <w:r>
        <w:t>6.1.3.4.3.1-5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D67AB2" w:rsidRDefault="001158CB" w:rsidP="00FA0214">
            <w:pPr>
              <w:pStyle w:val="TAH"/>
            </w:pPr>
            <w:r w:rsidRPr="00D67AB2">
              <w:t>Description</w:t>
            </w:r>
          </w:p>
        </w:tc>
      </w:tr>
      <w:tr w:rsidR="001158CB" w:rsidRPr="00D67AB2"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50450E">
              <w:t>.</w:t>
            </w:r>
          </w:p>
          <w:p w14:paraId="75EDD855" w14:textId="509873E3" w:rsidR="0050450E" w:rsidRPr="00D67AB2" w:rsidRDefault="0050450E" w:rsidP="00FA0214">
            <w:pPr>
              <w:pStyle w:val="TAL"/>
            </w:pPr>
            <w:r>
              <w:t xml:space="preserve">Or the same URI, </w:t>
            </w:r>
            <w:r w:rsidRPr="00A563BE">
              <w:t>if a request is redirected to the same target resource via a different SCP.</w:t>
            </w:r>
          </w:p>
        </w:tc>
      </w:tr>
      <w:tr w:rsidR="001158CB" w:rsidRPr="00D67AB2"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D70312" w:rsidRDefault="001158CB" w:rsidP="00FA0214">
            <w:pPr>
              <w:pStyle w:val="TAL"/>
            </w:pPr>
            <w:r w:rsidRPr="00525507">
              <w:t>Identifier of the target NF (service) instance ID towards which the request is redirected</w:t>
            </w:r>
          </w:p>
        </w:tc>
      </w:tr>
    </w:tbl>
    <w:p w14:paraId="27FC291A" w14:textId="77777777" w:rsidR="001158CB" w:rsidRDefault="001158CB" w:rsidP="001F42BE"/>
    <w:p w14:paraId="0E18FE02" w14:textId="77777777" w:rsidR="001F42BE" w:rsidRPr="00544965" w:rsidRDefault="001F42BE" w:rsidP="006F0131">
      <w:pPr>
        <w:pStyle w:val="H6"/>
      </w:pPr>
      <w:bookmarkStart w:id="358" w:name="_Toc34310343"/>
      <w:bookmarkStart w:id="359" w:name="_Toc36464865"/>
      <w:bookmarkStart w:id="360" w:name="_Toc51944597"/>
      <w:r w:rsidRPr="00544965">
        <w:t>6.1.3.4.3.</w:t>
      </w:r>
      <w:r>
        <w:t>2</w:t>
      </w:r>
      <w:r w:rsidRPr="00544965">
        <w:tab/>
      </w:r>
      <w:r>
        <w:t>DELETE</w:t>
      </w:r>
      <w:bookmarkEnd w:id="358"/>
      <w:bookmarkEnd w:id="359"/>
      <w:bookmarkEnd w:id="360"/>
    </w:p>
    <w:p w14:paraId="6FD55064" w14:textId="77777777" w:rsidR="001F42BE" w:rsidRPr="00544965" w:rsidRDefault="001F42BE" w:rsidP="001F42BE">
      <w:r w:rsidRPr="00544965">
        <w:t>This method shall support the URI query parameters specified in table </w:t>
      </w:r>
      <w:r>
        <w:t>6.1.3.4.3.2</w:t>
      </w:r>
      <w:r w:rsidRPr="00544965">
        <w:t>-1.</w:t>
      </w:r>
    </w:p>
    <w:p w14:paraId="6579F8F9" w14:textId="77777777" w:rsidR="001F42BE" w:rsidRPr="00544965" w:rsidRDefault="001F42BE" w:rsidP="001F42BE">
      <w:pPr>
        <w:pStyle w:val="TH"/>
        <w:rPr>
          <w:rFonts w:cs="Arial"/>
        </w:rPr>
      </w:pPr>
      <w:r w:rsidRPr="00544965">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544965" w:rsidRDefault="001F42BE" w:rsidP="0078742B">
            <w:pPr>
              <w:pStyle w:val="TAH"/>
            </w:pPr>
            <w:r w:rsidRPr="00544965">
              <w:t>Description</w:t>
            </w:r>
          </w:p>
        </w:tc>
      </w:tr>
      <w:tr w:rsidR="001F42BE" w:rsidRPr="00544965"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544965" w:rsidRDefault="001F42BE" w:rsidP="0078742B">
            <w:pPr>
              <w:pStyle w:val="TAL"/>
            </w:pPr>
          </w:p>
        </w:tc>
      </w:tr>
    </w:tbl>
    <w:p w14:paraId="42270C47" w14:textId="77777777" w:rsidR="001F42BE" w:rsidRPr="00544965" w:rsidRDefault="001F42BE" w:rsidP="001F42BE"/>
    <w:p w14:paraId="6F0ED9EE" w14:textId="77777777" w:rsidR="001F42BE" w:rsidRPr="00544965" w:rsidRDefault="001F42BE" w:rsidP="001F42BE">
      <w:r w:rsidRPr="00544965">
        <w:t>This method shall support the request data structures specified in table 6.1.3.4.3.</w:t>
      </w:r>
      <w:r>
        <w:t>2</w:t>
      </w:r>
      <w:r w:rsidRPr="00544965">
        <w:t>-2 and the response data structures and response codes specified in table 6.1.3.4.3.</w:t>
      </w:r>
      <w:r>
        <w:t>2</w:t>
      </w:r>
      <w:r w:rsidRPr="00544965">
        <w:t>-3.</w:t>
      </w:r>
    </w:p>
    <w:p w14:paraId="27CB6D02" w14:textId="77777777" w:rsidR="001F42BE" w:rsidRPr="00544965" w:rsidRDefault="001F42BE" w:rsidP="001F42B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544965"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544965" w:rsidRDefault="001F42BE" w:rsidP="0078742B">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544965" w:rsidRDefault="001F42BE" w:rsidP="0078742B">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544965" w:rsidRDefault="001F42BE" w:rsidP="0078742B">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544965" w:rsidRDefault="001F42BE" w:rsidP="0078742B">
            <w:pPr>
              <w:pStyle w:val="TAH"/>
            </w:pPr>
            <w:r w:rsidRPr="00544965">
              <w:t>Description</w:t>
            </w:r>
          </w:p>
        </w:tc>
      </w:tr>
      <w:tr w:rsidR="001F42BE" w:rsidRPr="00544965"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544965" w:rsidRDefault="001F42BE" w:rsidP="0078742B">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544965"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544965"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544965" w:rsidRDefault="001F42BE" w:rsidP="0078742B">
            <w:pPr>
              <w:pStyle w:val="TAL"/>
            </w:pPr>
          </w:p>
        </w:tc>
      </w:tr>
    </w:tbl>
    <w:p w14:paraId="1D7B9EF0" w14:textId="77777777" w:rsidR="001F42BE" w:rsidRPr="00544965" w:rsidRDefault="001F42BE" w:rsidP="001F42BE"/>
    <w:p w14:paraId="2A8D0F3E" w14:textId="77777777" w:rsidR="001F42BE" w:rsidRPr="00544965" w:rsidRDefault="001F42BE" w:rsidP="001F42BE">
      <w:pPr>
        <w:pStyle w:val="TH"/>
      </w:pPr>
      <w:r w:rsidRPr="00544965">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544965" w:rsidRDefault="001F42BE" w:rsidP="0078742B">
            <w:pPr>
              <w:pStyle w:val="TAH"/>
            </w:pPr>
            <w:r w:rsidRPr="00544965">
              <w:t>Response</w:t>
            </w:r>
          </w:p>
          <w:p w14:paraId="79E3CF1E"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544965" w:rsidRDefault="001F42BE" w:rsidP="0078742B">
            <w:pPr>
              <w:pStyle w:val="TAH"/>
            </w:pPr>
            <w:r w:rsidRPr="00544965">
              <w:t>Description</w:t>
            </w:r>
          </w:p>
        </w:tc>
      </w:tr>
      <w:tr w:rsidR="001F42BE" w:rsidRPr="00544965"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544965"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544965" w:rsidRDefault="001F42BE" w:rsidP="0078742B">
            <w:pPr>
              <w:pStyle w:val="TAL"/>
            </w:pPr>
          </w:p>
        </w:tc>
      </w:tr>
      <w:tr w:rsidR="00164D39" w:rsidRPr="00544965"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690A26"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74359772" w:rsidR="00164D39" w:rsidRDefault="00164D39" w:rsidP="00164D39">
            <w:pPr>
              <w:pStyle w:val="TAL"/>
            </w:pPr>
            <w:r>
              <w:t>Temporary redirection. The response shall include a Location header field containing a different URI</w:t>
            </w:r>
            <w:r w:rsidR="0050450E" w:rsidRPr="00CC373D">
              <w:rPr>
                <w:rFonts w:cs="Arial"/>
                <w:szCs w:val="18"/>
              </w:rPr>
              <w:t>, or the same URI if a request is redirected to the same target resource via a different SCP</w:t>
            </w:r>
            <w:r>
              <w:t xml:space="preserve">. </w:t>
            </w:r>
            <w:r w:rsidR="0050450E" w:rsidRPr="00CC373D">
              <w:rPr>
                <w:rFonts w:cs="Arial"/>
                <w:szCs w:val="18"/>
              </w:rPr>
              <w:t xml:space="preserve">In the former case, </w:t>
            </w:r>
            <w:r w:rsidR="0050450E">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44C71D27" w14:textId="255B347A" w:rsidR="0050450E" w:rsidRPr="00544965" w:rsidRDefault="0050450E" w:rsidP="00164D39">
            <w:pPr>
              <w:pStyle w:val="TAL"/>
            </w:pPr>
            <w:r w:rsidRPr="004D7D32">
              <w:rPr>
                <w:rFonts w:cs="Arial"/>
                <w:szCs w:val="18"/>
              </w:rPr>
              <w:t>(NOTE 2)</w:t>
            </w:r>
          </w:p>
        </w:tc>
      </w:tr>
      <w:tr w:rsidR="00164D39" w:rsidRPr="00544965"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690A26"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46FFD80A" w:rsidR="00164D39" w:rsidRDefault="00164D39" w:rsidP="00164D39">
            <w:pPr>
              <w:pStyle w:val="TAL"/>
            </w:pPr>
            <w:r>
              <w:t>Permanent redirection. The response shall include a Location header field containing a different URI</w:t>
            </w:r>
            <w:r w:rsidR="0050450E" w:rsidRPr="00CC373D">
              <w:rPr>
                <w:rFonts w:cs="Arial"/>
                <w:szCs w:val="18"/>
              </w:rPr>
              <w:t>, or the same URI if a request is redirected to the same target resource via a different SCP</w:t>
            </w:r>
            <w:r>
              <w:t xml:space="preserve">. </w:t>
            </w:r>
            <w:r w:rsidR="0050450E" w:rsidRPr="00CC373D">
              <w:rPr>
                <w:rFonts w:cs="Arial"/>
                <w:szCs w:val="18"/>
              </w:rPr>
              <w:t xml:space="preserve">In the former case, </w:t>
            </w:r>
            <w:r w:rsidR="0050450E">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1E06A67F" w14:textId="0AC9E29B" w:rsidR="0050450E" w:rsidRPr="00544965" w:rsidRDefault="0050450E" w:rsidP="00164D39">
            <w:pPr>
              <w:pStyle w:val="TAL"/>
            </w:pPr>
            <w:r w:rsidRPr="004D7D32">
              <w:rPr>
                <w:rFonts w:cs="Arial"/>
                <w:szCs w:val="18"/>
              </w:rPr>
              <w:t>(NOTE 2)</w:t>
            </w:r>
          </w:p>
        </w:tc>
      </w:tr>
      <w:tr w:rsidR="00164D39" w:rsidRPr="00544965"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3B7F74E1" w:rsidR="00164D39" w:rsidRDefault="00164D39" w:rsidP="00164D39">
            <w:pPr>
              <w:pStyle w:val="TAN"/>
            </w:pPr>
            <w:r>
              <w:t>NOTE</w:t>
            </w:r>
            <w:r w:rsidR="0050450E">
              <w:t xml:space="preserve"> 1</w:t>
            </w:r>
            <w:r>
              <w:t>:</w:t>
            </w:r>
            <w:r>
              <w:tab/>
              <w:t xml:space="preserve">The mandatory HTTP error status codes for the DELETE method listed in Table 5.2.7.1-1 of 3GPP TS 29.500 [4] other than those specified in the table above also apply, with a ProblemDetails data type (see </w:t>
            </w:r>
            <w:r w:rsidR="004854FF">
              <w:t>clause 5</w:t>
            </w:r>
            <w:r>
              <w:t>.2.7 of 3GPP TS 29.500 [4].</w:t>
            </w:r>
          </w:p>
          <w:p w14:paraId="3BF3DC22" w14:textId="43827891" w:rsidR="0050450E" w:rsidRPr="00544965" w:rsidRDefault="0050450E"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FE48BF" w14:textId="77777777" w:rsidR="001F42BE" w:rsidRPr="004A53C4" w:rsidRDefault="001F42BE" w:rsidP="001F42BE"/>
    <w:p w14:paraId="1D7165C0" w14:textId="77777777" w:rsidR="001158CB" w:rsidRDefault="001158CB" w:rsidP="001158CB">
      <w:pPr>
        <w:rPr>
          <w:noProof/>
        </w:rPr>
      </w:pPr>
    </w:p>
    <w:p w14:paraId="22593637" w14:textId="77777777" w:rsidR="001158CB" w:rsidRDefault="001158CB" w:rsidP="001158CB">
      <w:pPr>
        <w:pStyle w:val="TH"/>
      </w:pPr>
      <w:r w:rsidRPr="00D67AB2">
        <w:t xml:space="preserve">Table </w:t>
      </w:r>
      <w:r w:rsidRPr="00544965">
        <w:t>6.1.3.4.3.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D67AB2" w:rsidRDefault="001158CB" w:rsidP="00FA0214">
            <w:pPr>
              <w:pStyle w:val="TAH"/>
            </w:pPr>
            <w:r w:rsidRPr="00D67AB2">
              <w:t>Description</w:t>
            </w:r>
          </w:p>
        </w:tc>
      </w:tr>
      <w:tr w:rsidR="001158CB" w:rsidRPr="00D67AB2"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06B696F7" w14:textId="022E8362"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D70312" w:rsidRDefault="001158CB" w:rsidP="00FA0214">
            <w:pPr>
              <w:pStyle w:val="TAL"/>
            </w:pPr>
            <w:r w:rsidRPr="00525507">
              <w:t>Identifier of the target NF (service) instance ID towards which the request is redirected</w:t>
            </w:r>
          </w:p>
        </w:tc>
      </w:tr>
    </w:tbl>
    <w:p w14:paraId="10F46B54" w14:textId="77777777" w:rsidR="001158CB" w:rsidRDefault="001158CB" w:rsidP="001158CB"/>
    <w:p w14:paraId="0BC63DE6" w14:textId="77777777" w:rsidR="001158CB" w:rsidRDefault="001158CB" w:rsidP="001158CB">
      <w:pPr>
        <w:pStyle w:val="TH"/>
      </w:pPr>
      <w:r w:rsidRPr="00D67AB2">
        <w:t xml:space="preserve">Table </w:t>
      </w:r>
      <w:r w:rsidRPr="00544965">
        <w:t>6.1.3.4.3.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D67AB2" w:rsidRDefault="001158CB" w:rsidP="00FA0214">
            <w:pPr>
              <w:pStyle w:val="TAH"/>
            </w:pPr>
            <w:r w:rsidRPr="00D67AB2">
              <w:t>Description</w:t>
            </w:r>
          </w:p>
        </w:tc>
      </w:tr>
      <w:tr w:rsidR="001158CB" w:rsidRPr="00D67AB2"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4C3BED5C" w14:textId="12F05E1C"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D70312" w:rsidRDefault="001158CB" w:rsidP="00FA0214">
            <w:pPr>
              <w:pStyle w:val="TAL"/>
            </w:pPr>
            <w:r w:rsidRPr="00525507">
              <w:t>Identifier of the target NF (service) instance ID towards which the request is redirected</w:t>
            </w:r>
          </w:p>
        </w:tc>
      </w:tr>
    </w:tbl>
    <w:p w14:paraId="6839B0A9" w14:textId="77777777" w:rsidR="001F42BE" w:rsidRDefault="001F42BE" w:rsidP="001F42BE"/>
    <w:p w14:paraId="23154DDD" w14:textId="77777777" w:rsidR="001158CB" w:rsidRDefault="001158CB" w:rsidP="001F42BE"/>
    <w:p w14:paraId="083B251B" w14:textId="77777777" w:rsidR="001F42BE" w:rsidRPr="00544965" w:rsidRDefault="001F42BE" w:rsidP="000F100F">
      <w:pPr>
        <w:pStyle w:val="Titre4"/>
      </w:pPr>
      <w:bookmarkStart w:id="361" w:name="_Toc25270687"/>
      <w:bookmarkStart w:id="362" w:name="_Toc34310344"/>
      <w:bookmarkStart w:id="363" w:name="_Toc36464866"/>
      <w:bookmarkStart w:id="364" w:name="_Toc51944598"/>
      <w:bookmarkStart w:id="365" w:name="_Toc169684484"/>
      <w:r w:rsidRPr="00544965">
        <w:t>6.1.3.</w:t>
      </w:r>
      <w:r>
        <w:t>5</w:t>
      </w:r>
      <w:r w:rsidRPr="00544965">
        <w:tab/>
        <w:t xml:space="preserve">Resource: </w:t>
      </w:r>
      <w:r>
        <w:t>rg</w:t>
      </w:r>
      <w:r w:rsidRPr="00544965">
        <w:t>-authentications</w:t>
      </w:r>
      <w:bookmarkEnd w:id="361"/>
      <w:bookmarkEnd w:id="362"/>
      <w:bookmarkEnd w:id="363"/>
      <w:r w:rsidR="00D87109">
        <w:t xml:space="preserve"> (Collection)</w:t>
      </w:r>
      <w:bookmarkEnd w:id="364"/>
      <w:bookmarkEnd w:id="365"/>
    </w:p>
    <w:p w14:paraId="600B2AE3" w14:textId="77777777" w:rsidR="001F42BE" w:rsidRPr="00544965" w:rsidRDefault="001F42BE" w:rsidP="000F100F">
      <w:pPr>
        <w:pStyle w:val="Titre5"/>
      </w:pPr>
      <w:bookmarkStart w:id="366" w:name="_Toc25270688"/>
      <w:bookmarkStart w:id="367" w:name="_Toc34310345"/>
      <w:bookmarkStart w:id="368" w:name="_Toc36464867"/>
      <w:bookmarkStart w:id="369" w:name="_Toc51944599"/>
      <w:bookmarkStart w:id="370" w:name="_Toc169684485"/>
      <w:r w:rsidRPr="00544965">
        <w:t>6.1.3.</w:t>
      </w:r>
      <w:r>
        <w:t>5</w:t>
      </w:r>
      <w:r w:rsidRPr="00544965">
        <w:t>.1</w:t>
      </w:r>
      <w:r w:rsidRPr="00544965">
        <w:tab/>
        <w:t>Description</w:t>
      </w:r>
      <w:bookmarkEnd w:id="366"/>
      <w:bookmarkEnd w:id="367"/>
      <w:bookmarkEnd w:id="368"/>
      <w:bookmarkEnd w:id="369"/>
      <w:bookmarkEnd w:id="370"/>
    </w:p>
    <w:p w14:paraId="27793B81" w14:textId="77777777" w:rsidR="001F42BE" w:rsidRPr="00544965" w:rsidRDefault="001F42BE" w:rsidP="001F42BE">
      <w:r w:rsidRPr="00544965">
        <w:t xml:space="preserve">This resource represents a collection of the </w:t>
      </w:r>
      <w:r>
        <w:t>rg</w:t>
      </w:r>
      <w:r w:rsidRPr="00544965">
        <w:t>-authentication resources generated by the AUSF.</w:t>
      </w:r>
    </w:p>
    <w:p w14:paraId="70EC930F" w14:textId="77777777" w:rsidR="001F42BE" w:rsidRPr="00544965" w:rsidRDefault="001F42BE" w:rsidP="000F100F">
      <w:pPr>
        <w:pStyle w:val="Titre5"/>
      </w:pPr>
      <w:bookmarkStart w:id="371" w:name="_Toc25270689"/>
      <w:bookmarkStart w:id="372" w:name="_Toc34310346"/>
      <w:bookmarkStart w:id="373" w:name="_Toc36464868"/>
      <w:bookmarkStart w:id="374" w:name="_Toc51944600"/>
      <w:bookmarkStart w:id="375" w:name="_Toc169684486"/>
      <w:r w:rsidRPr="00544965">
        <w:t>6.1.3.</w:t>
      </w:r>
      <w:r>
        <w:t>5</w:t>
      </w:r>
      <w:r w:rsidRPr="00544965">
        <w:t>.2</w:t>
      </w:r>
      <w:r w:rsidRPr="00544965">
        <w:tab/>
        <w:t>Resource Definition</w:t>
      </w:r>
      <w:bookmarkEnd w:id="371"/>
      <w:bookmarkEnd w:id="372"/>
      <w:bookmarkEnd w:id="373"/>
      <w:bookmarkEnd w:id="374"/>
      <w:bookmarkEnd w:id="375"/>
    </w:p>
    <w:p w14:paraId="3ED2A66D" w14:textId="77777777" w:rsidR="001F42BE" w:rsidRPr="00544965" w:rsidRDefault="001F42BE" w:rsidP="001F42BE">
      <w:r w:rsidRPr="00544965">
        <w:t xml:space="preserve">Resource URI: </w:t>
      </w:r>
      <w:r w:rsidRPr="00544965">
        <w:rPr>
          <w:b/>
        </w:rPr>
        <w:t>{apiRoot}/nausf-auth/v1/</w:t>
      </w:r>
      <w:r>
        <w:rPr>
          <w:b/>
        </w:rPr>
        <w:t>rg</w:t>
      </w:r>
      <w:r w:rsidRPr="00544965">
        <w:rPr>
          <w:b/>
        </w:rPr>
        <w:t>-authentications</w:t>
      </w:r>
    </w:p>
    <w:p w14:paraId="324786BB" w14:textId="77777777" w:rsidR="001F42BE" w:rsidRPr="00544965" w:rsidRDefault="001F42BE" w:rsidP="000F100F">
      <w:pPr>
        <w:rPr>
          <w:rFonts w:ascii="Arial" w:hAnsi="Arial" w:cs="Arial"/>
        </w:rPr>
      </w:pPr>
      <w:r w:rsidRPr="000F100F">
        <w:t>This resource shall support the resource URI variables defined in table 6.1.3.5.2-1.</w:t>
      </w:r>
    </w:p>
    <w:p w14:paraId="7D087352" w14:textId="77777777" w:rsidR="001F42BE" w:rsidRPr="00544965" w:rsidRDefault="001F42BE" w:rsidP="001F42BE">
      <w:pPr>
        <w:pStyle w:val="TH"/>
        <w:rPr>
          <w:rFonts w:cs="Arial"/>
        </w:rPr>
      </w:pPr>
      <w:r w:rsidRPr="00544965">
        <w:t>Table 6.1.3.</w:t>
      </w:r>
      <w:r>
        <w:t>5</w:t>
      </w:r>
      <w:r w:rsidRPr="0054496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544965"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544965" w:rsidRDefault="00837690"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544965" w:rsidRDefault="00837690"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544965" w:rsidRDefault="00837690" w:rsidP="0078742B">
            <w:pPr>
              <w:pStyle w:val="TAH"/>
            </w:pPr>
            <w:r w:rsidRPr="00544965">
              <w:t>Definition</w:t>
            </w:r>
          </w:p>
        </w:tc>
      </w:tr>
      <w:tr w:rsidR="00837690" w:rsidRPr="00544965"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544965" w:rsidRDefault="00837690"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544965" w:rsidRDefault="00837690"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544965" w:rsidRDefault="00837690" w:rsidP="0078742B">
            <w:pPr>
              <w:pStyle w:val="TAL"/>
            </w:pPr>
            <w:r w:rsidRPr="00544965">
              <w:t xml:space="preserve">See </w:t>
            </w:r>
            <w:r>
              <w:t>clause</w:t>
            </w:r>
            <w:r w:rsidRPr="00544965">
              <w:t> 6.1.1</w:t>
            </w:r>
          </w:p>
        </w:tc>
      </w:tr>
    </w:tbl>
    <w:p w14:paraId="2A75D776" w14:textId="77777777" w:rsidR="001F42BE" w:rsidRPr="00544965" w:rsidRDefault="001F42BE" w:rsidP="001F42BE"/>
    <w:p w14:paraId="05D78DD5" w14:textId="77777777" w:rsidR="001F42BE" w:rsidRPr="00544965" w:rsidRDefault="001F42BE" w:rsidP="000F100F">
      <w:pPr>
        <w:pStyle w:val="Titre5"/>
      </w:pPr>
      <w:bookmarkStart w:id="376" w:name="_Toc25270690"/>
      <w:bookmarkStart w:id="377" w:name="_Toc34310347"/>
      <w:bookmarkStart w:id="378" w:name="_Toc36464869"/>
      <w:bookmarkStart w:id="379" w:name="_Toc51944601"/>
      <w:bookmarkStart w:id="380" w:name="_Toc169684487"/>
      <w:r w:rsidRPr="00544965">
        <w:t>6.1.3.</w:t>
      </w:r>
      <w:r>
        <w:t>5</w:t>
      </w:r>
      <w:r w:rsidRPr="00544965">
        <w:t>.3</w:t>
      </w:r>
      <w:r w:rsidRPr="00544965">
        <w:tab/>
        <w:t>Resource Standard Methods</w:t>
      </w:r>
      <w:bookmarkEnd w:id="376"/>
      <w:bookmarkEnd w:id="377"/>
      <w:bookmarkEnd w:id="378"/>
      <w:bookmarkEnd w:id="379"/>
      <w:bookmarkEnd w:id="380"/>
    </w:p>
    <w:p w14:paraId="3968CE31" w14:textId="77777777" w:rsidR="001F42BE" w:rsidRPr="00544965" w:rsidRDefault="001F42BE" w:rsidP="006F0131">
      <w:pPr>
        <w:pStyle w:val="H6"/>
      </w:pPr>
      <w:bookmarkStart w:id="381" w:name="_Toc25270691"/>
      <w:bookmarkStart w:id="382" w:name="_Toc34310348"/>
      <w:bookmarkStart w:id="383" w:name="_Toc36464870"/>
      <w:bookmarkStart w:id="384" w:name="_Toc51944602"/>
      <w:r w:rsidRPr="00544965">
        <w:t>6.1.3.</w:t>
      </w:r>
      <w:r>
        <w:t>5</w:t>
      </w:r>
      <w:r w:rsidRPr="00544965">
        <w:t>.3.1</w:t>
      </w:r>
      <w:r w:rsidRPr="00544965">
        <w:tab/>
        <w:t>POST</w:t>
      </w:r>
      <w:bookmarkEnd w:id="381"/>
      <w:bookmarkEnd w:id="382"/>
      <w:bookmarkEnd w:id="383"/>
      <w:bookmarkEnd w:id="384"/>
    </w:p>
    <w:p w14:paraId="04BAEEEB" w14:textId="77777777" w:rsidR="001F42BE" w:rsidRPr="00544965" w:rsidRDefault="001F42BE" w:rsidP="001F42BE">
      <w:r w:rsidRPr="00544965">
        <w:t>This method shall support the URI query parameters specified in table 6.1.3.</w:t>
      </w:r>
      <w:r>
        <w:t>5</w:t>
      </w:r>
      <w:r w:rsidRPr="00544965">
        <w:t>.3.1-1.</w:t>
      </w:r>
    </w:p>
    <w:p w14:paraId="126C5AEE" w14:textId="77777777" w:rsidR="001F42BE" w:rsidRPr="00544965" w:rsidRDefault="001F42BE" w:rsidP="001F42BE">
      <w:pPr>
        <w:pStyle w:val="TH"/>
        <w:rPr>
          <w:rFonts w:cs="Arial"/>
        </w:rPr>
      </w:pPr>
      <w:r w:rsidRPr="00544965">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544965" w:rsidRDefault="001F42BE" w:rsidP="0078742B">
            <w:pPr>
              <w:pStyle w:val="TAH"/>
            </w:pPr>
            <w:r w:rsidRPr="00544965">
              <w:t>Description</w:t>
            </w:r>
          </w:p>
        </w:tc>
      </w:tr>
      <w:tr w:rsidR="001F42BE" w:rsidRPr="00544965"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544965" w:rsidRDefault="001F42BE" w:rsidP="0078742B">
            <w:pPr>
              <w:pStyle w:val="TAL"/>
            </w:pPr>
          </w:p>
        </w:tc>
      </w:tr>
    </w:tbl>
    <w:p w14:paraId="55BEA5BD" w14:textId="77777777" w:rsidR="001F42BE" w:rsidRPr="00544965" w:rsidRDefault="001F42BE" w:rsidP="001F42BE"/>
    <w:p w14:paraId="0DE92D03" w14:textId="77777777" w:rsidR="001F42BE" w:rsidRPr="00544965" w:rsidRDefault="001F42BE" w:rsidP="001F42BE">
      <w:r w:rsidRPr="00544965">
        <w:t>This method shall support the request data structures specified in table 6.1.3.</w:t>
      </w:r>
      <w:r>
        <w:t>5</w:t>
      </w:r>
      <w:r w:rsidRPr="00544965">
        <w:t>.3.1-2 and the response data structures and response codes specified in table 6.1.3.</w:t>
      </w:r>
      <w:r>
        <w:t>5</w:t>
      </w:r>
      <w:r w:rsidRPr="00544965">
        <w:t>.3.1-3.</w:t>
      </w:r>
    </w:p>
    <w:p w14:paraId="45708E67" w14:textId="77777777" w:rsidR="001F42BE" w:rsidRPr="00544965" w:rsidRDefault="001F42BE" w:rsidP="001F42B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544965" w:rsidRDefault="001F42BE" w:rsidP="0078742B">
            <w:pPr>
              <w:pStyle w:val="TAH"/>
            </w:pPr>
            <w:r w:rsidRPr="00544965">
              <w:t>Description</w:t>
            </w:r>
          </w:p>
        </w:tc>
      </w:tr>
      <w:tr w:rsidR="001F42BE" w:rsidRPr="00544965"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544965" w:rsidRDefault="001F42BE" w:rsidP="0078742B">
            <w:pPr>
              <w:pStyle w:val="TAL"/>
            </w:pPr>
            <w:r>
              <w:t>Rg</w:t>
            </w: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544965" w:rsidRDefault="001F42BE" w:rsidP="0078742B">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14:paraId="266C5B21" w14:textId="77777777" w:rsidR="001F42BE" w:rsidRPr="00544965" w:rsidRDefault="001F42BE" w:rsidP="001F42BE"/>
    <w:p w14:paraId="25F0C699" w14:textId="77777777" w:rsidR="001F42BE" w:rsidRPr="00544965" w:rsidRDefault="001F42BE" w:rsidP="001F42BE">
      <w:pPr>
        <w:pStyle w:val="TH"/>
      </w:pPr>
      <w:r w:rsidRPr="00544965">
        <w:lastRenderedPageBreak/>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544965" w:rsidRDefault="001F42BE" w:rsidP="0078742B">
            <w:pPr>
              <w:pStyle w:val="TAH"/>
            </w:pPr>
            <w:r w:rsidRPr="00544965">
              <w:t>Response</w:t>
            </w:r>
          </w:p>
          <w:p w14:paraId="1247AA8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544965" w:rsidRDefault="001F42BE" w:rsidP="0078742B">
            <w:pPr>
              <w:pStyle w:val="TAH"/>
            </w:pPr>
            <w:r w:rsidRPr="00544965">
              <w:t>Description</w:t>
            </w:r>
          </w:p>
        </w:tc>
      </w:tr>
      <w:tr w:rsidR="001F42BE" w:rsidRPr="00544965"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544965" w:rsidRDefault="001F42BE" w:rsidP="0078742B">
            <w:pPr>
              <w:pStyle w:val="TAL"/>
            </w:pPr>
            <w:r>
              <w:t>Rg</w:t>
            </w:r>
            <w:r w:rsidRPr="00544965">
              <w:t>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544965" w:rsidRDefault="001F42BE" w:rsidP="0078742B">
            <w:pPr>
              <w:pStyle w:val="TAL"/>
            </w:pPr>
            <w:r w:rsidRPr="00544965">
              <w:t xml:space="preserve">Upon success, the response body will contain </w:t>
            </w:r>
            <w:r>
              <w:t>the SUPI of the UE and the authentication indication</w:t>
            </w:r>
            <w:r w:rsidRPr="00544965">
              <w:t>.</w:t>
            </w:r>
          </w:p>
          <w:p w14:paraId="22953BF2" w14:textId="77777777" w:rsidR="001F42BE" w:rsidRPr="00544965" w:rsidRDefault="001F42BE" w:rsidP="0078742B">
            <w:pPr>
              <w:pStyle w:val="TAL"/>
            </w:pPr>
          </w:p>
          <w:p w14:paraId="52297407" w14:textId="77777777" w:rsidR="001F42BE" w:rsidRPr="00544965" w:rsidRDefault="001F42BE" w:rsidP="0078742B">
            <w:pPr>
              <w:pStyle w:val="TAL"/>
            </w:pPr>
            <w:r w:rsidRPr="00544965">
              <w:t>The HTTP response shall include a "Location" header that contains the resource URI of the created resource.</w:t>
            </w:r>
          </w:p>
        </w:tc>
      </w:tr>
      <w:tr w:rsidR="00164D39" w:rsidRPr="00544965"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600FD990" w:rsidR="00164D39" w:rsidRDefault="00164D39" w:rsidP="00164D39">
            <w:pPr>
              <w:pStyle w:val="TAL"/>
            </w:pPr>
            <w:r>
              <w:t>Temporary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644450A2" w14:textId="723B6EF7" w:rsidR="008A7808" w:rsidRPr="00544965" w:rsidRDefault="008A7808" w:rsidP="00164D39">
            <w:pPr>
              <w:pStyle w:val="TAL"/>
            </w:pPr>
            <w:r w:rsidRPr="004D7D32">
              <w:rPr>
                <w:rFonts w:cs="Arial"/>
                <w:szCs w:val="18"/>
              </w:rPr>
              <w:t>(NOTE 2)</w:t>
            </w:r>
          </w:p>
        </w:tc>
      </w:tr>
      <w:tr w:rsidR="00164D39" w:rsidRPr="00544965"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5B1A52A9" w:rsidR="00164D39" w:rsidRDefault="00164D39" w:rsidP="00164D39">
            <w:pPr>
              <w:pStyle w:val="TAL"/>
            </w:pPr>
            <w:r>
              <w:t>Permanent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6FC83310" w14:textId="6949DFEE" w:rsidR="008A7808" w:rsidRPr="00544965" w:rsidRDefault="008A7808" w:rsidP="00164D39">
            <w:pPr>
              <w:pStyle w:val="TAL"/>
            </w:pPr>
            <w:r w:rsidRPr="004D7D32">
              <w:rPr>
                <w:rFonts w:cs="Arial"/>
                <w:szCs w:val="18"/>
              </w:rPr>
              <w:t>(NOTE 2)</w:t>
            </w:r>
          </w:p>
        </w:tc>
      </w:tr>
      <w:tr w:rsidR="00164D39" w:rsidRPr="00544965"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544965" w:rsidRDefault="00164D39" w:rsidP="00164D39">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544965" w:rsidRDefault="00164D39" w:rsidP="00164D39">
            <w:pPr>
              <w:pStyle w:val="TAL"/>
            </w:pPr>
            <w:r w:rsidRPr="00544965">
              <w:t>This case represents the failure to start authentication service because of input parameter error.</w:t>
            </w:r>
          </w:p>
          <w:p w14:paraId="71135F9C" w14:textId="77777777" w:rsidR="00164D39" w:rsidRPr="00544965" w:rsidRDefault="00164D39" w:rsidP="00164D39">
            <w:pPr>
              <w:pStyle w:val="TAL"/>
            </w:pPr>
          </w:p>
        </w:tc>
      </w:tr>
      <w:tr w:rsidR="00164D39" w:rsidRPr="00544965"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544965" w:rsidRDefault="00164D39" w:rsidP="00164D39">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544965" w:rsidRDefault="00164D39" w:rsidP="00164D3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544965" w:rsidRDefault="00164D39" w:rsidP="00164D39">
            <w:pPr>
              <w:pStyle w:val="TAL"/>
            </w:pPr>
            <w:r w:rsidRPr="00544965">
              <w:t>This case represents when the UE is not allowed to be authenticated.</w:t>
            </w:r>
          </w:p>
          <w:p w14:paraId="113D8DE7" w14:textId="77777777" w:rsidR="00164D39" w:rsidRPr="000B71E3" w:rsidRDefault="00164D39" w:rsidP="00164D39">
            <w:pPr>
              <w:pStyle w:val="TAL"/>
            </w:pPr>
            <w:r w:rsidRPr="000B71E3">
              <w:t xml:space="preserve">The "cause" attribute </w:t>
            </w:r>
            <w:r>
              <w:t>may</w:t>
            </w:r>
            <w:r w:rsidRPr="000B71E3">
              <w:t xml:space="preserve"> be </w:t>
            </w:r>
            <w:r>
              <w:t>used to indicate</w:t>
            </w:r>
            <w:r w:rsidRPr="000B71E3">
              <w:t xml:space="preserve"> one of the following application errors:</w:t>
            </w:r>
          </w:p>
          <w:p w14:paraId="01799C9B" w14:textId="77777777" w:rsidR="00164D39" w:rsidRPr="000B71E3" w:rsidRDefault="00164D39" w:rsidP="00164D39">
            <w:pPr>
              <w:pStyle w:val="TAL"/>
            </w:pPr>
            <w:r w:rsidRPr="000B71E3">
              <w:t>- AUTHENTICATION_REJECTED</w:t>
            </w:r>
          </w:p>
          <w:p w14:paraId="317996F0" w14:textId="77777777" w:rsidR="00164D39" w:rsidRPr="00544965" w:rsidRDefault="00164D39" w:rsidP="00164D39">
            <w:pPr>
              <w:pStyle w:val="TAL"/>
            </w:pPr>
            <w:r w:rsidRPr="000B71E3">
              <w:t>- INVALID_SCHEME_OUTPUT</w:t>
            </w:r>
          </w:p>
        </w:tc>
      </w:tr>
      <w:tr w:rsidR="00164D39" w:rsidRPr="00544965"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544965" w:rsidRDefault="00164D39" w:rsidP="00164D39">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544965" w:rsidRDefault="00164D39" w:rsidP="00164D3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0B71E3" w:rsidRDefault="00164D39" w:rsidP="00164D39">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14:paraId="64C2F0A3" w14:textId="77777777" w:rsidR="00164D39" w:rsidRPr="00544965" w:rsidRDefault="00164D39" w:rsidP="00164D39">
            <w:pPr>
              <w:pStyle w:val="TAL"/>
            </w:pPr>
            <w:r w:rsidRPr="000B71E3">
              <w:t>- USER_NOT_FOUND</w:t>
            </w:r>
          </w:p>
        </w:tc>
      </w:tr>
      <w:tr w:rsidR="00164D39" w:rsidRPr="00544965"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22FD2AD2" w:rsidR="00164D39" w:rsidRDefault="00164D39" w:rsidP="00164D39">
            <w:pPr>
              <w:pStyle w:val="TAN"/>
            </w:pPr>
            <w:r w:rsidRPr="002F13C2">
              <w:t>NOTE</w:t>
            </w:r>
            <w:r w:rsidR="008A7808">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rsidR="004854FF">
              <w:t>clause </w:t>
            </w:r>
            <w:r w:rsidR="004854FF" w:rsidRPr="002F13C2">
              <w:t>5</w:t>
            </w:r>
            <w:r w:rsidRPr="002F13C2">
              <w:t>.2.7 of 3GPP</w:t>
            </w:r>
            <w:r>
              <w:t> </w:t>
            </w:r>
            <w:r w:rsidRPr="002F13C2">
              <w:t>TS</w:t>
            </w:r>
            <w:r>
              <w:t> </w:t>
            </w:r>
            <w:r w:rsidRPr="002F13C2">
              <w:t>29.500</w:t>
            </w:r>
            <w:r>
              <w:t> </w:t>
            </w:r>
            <w:r w:rsidRPr="002F13C2">
              <w:t>[</w:t>
            </w:r>
            <w:r>
              <w:t>4</w:t>
            </w:r>
            <w:r w:rsidRPr="002F13C2">
              <w:t>].</w:t>
            </w:r>
          </w:p>
          <w:p w14:paraId="18F79F09" w14:textId="060479ED" w:rsidR="008A7808" w:rsidRPr="000B71E3" w:rsidRDefault="008A780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32AC96C" w14:textId="77777777" w:rsidR="001F42BE" w:rsidRDefault="001F42BE" w:rsidP="001F42BE">
      <w:pPr>
        <w:rPr>
          <w:noProof/>
          <w:lang w:val="en-US" w:eastAsia="zh-CN"/>
        </w:rPr>
      </w:pPr>
    </w:p>
    <w:p w14:paraId="7E3F0E4E" w14:textId="77777777" w:rsidR="001158CB" w:rsidRDefault="001158CB" w:rsidP="001158CB">
      <w:pPr>
        <w:rPr>
          <w:noProof/>
        </w:rPr>
      </w:pPr>
    </w:p>
    <w:p w14:paraId="5414B48E" w14:textId="77777777" w:rsidR="001158CB" w:rsidRDefault="001158CB" w:rsidP="001158CB">
      <w:pPr>
        <w:pStyle w:val="TH"/>
      </w:pPr>
      <w:r w:rsidRPr="00D67AB2">
        <w:t xml:space="preserve">Table </w:t>
      </w:r>
      <w:r w:rsidRPr="00544965">
        <w:t>6.1.3.</w:t>
      </w:r>
      <w:r>
        <w:t>5</w:t>
      </w:r>
      <w:r w:rsidRPr="00544965">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D67AB2" w:rsidRDefault="001158CB" w:rsidP="00FA0214">
            <w:pPr>
              <w:pStyle w:val="TAH"/>
            </w:pPr>
            <w:r w:rsidRPr="00D67AB2">
              <w:t>Description</w:t>
            </w:r>
          </w:p>
        </w:tc>
      </w:tr>
      <w:tr w:rsidR="001158CB" w:rsidRPr="00D67AB2"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4CA48310" w14:textId="198BEED7"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D70312" w:rsidRDefault="001158CB" w:rsidP="00FA0214">
            <w:pPr>
              <w:pStyle w:val="TAL"/>
            </w:pPr>
            <w:r w:rsidRPr="00525507">
              <w:t>Identifier of the target NF (service) instance ID towards which the request is redirected</w:t>
            </w:r>
          </w:p>
        </w:tc>
      </w:tr>
    </w:tbl>
    <w:p w14:paraId="584533BF" w14:textId="77777777" w:rsidR="001158CB" w:rsidRDefault="001158CB" w:rsidP="001158CB"/>
    <w:p w14:paraId="71DF0A1D" w14:textId="77777777" w:rsidR="001158CB" w:rsidRDefault="001158CB" w:rsidP="001158CB">
      <w:pPr>
        <w:pStyle w:val="TH"/>
      </w:pPr>
      <w:r w:rsidRPr="00D67AB2">
        <w:t xml:space="preserve">Table </w:t>
      </w:r>
      <w:r w:rsidRPr="00544965">
        <w:t>6.1.3.</w:t>
      </w:r>
      <w:r>
        <w:t>5</w:t>
      </w:r>
      <w:r w:rsidRPr="00544965">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D67AB2" w:rsidRDefault="001158CB" w:rsidP="00FA0214">
            <w:pPr>
              <w:pStyle w:val="TAH"/>
            </w:pPr>
            <w:r w:rsidRPr="00D67AB2">
              <w:t>Description</w:t>
            </w:r>
          </w:p>
        </w:tc>
      </w:tr>
      <w:tr w:rsidR="001158CB" w:rsidRPr="00D67AB2"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00011091" w14:textId="592BB74F"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D70312" w:rsidRDefault="001158CB" w:rsidP="00FA0214">
            <w:pPr>
              <w:pStyle w:val="TAL"/>
            </w:pPr>
            <w:r w:rsidRPr="00525507">
              <w:t>Identifier of the target NF (service) instance ID towards which the request is redirected</w:t>
            </w:r>
          </w:p>
        </w:tc>
      </w:tr>
    </w:tbl>
    <w:p w14:paraId="4E3E16D7" w14:textId="77777777" w:rsidR="001158CB" w:rsidRPr="00C64BD9" w:rsidRDefault="001158CB" w:rsidP="001158CB">
      <w:pPr>
        <w:rPr>
          <w:noProof/>
        </w:rPr>
      </w:pPr>
    </w:p>
    <w:p w14:paraId="30C2B4C3" w14:textId="1E143376" w:rsidR="001270EA" w:rsidRDefault="001270EA" w:rsidP="001270EA">
      <w:pPr>
        <w:pStyle w:val="Titre4"/>
      </w:pPr>
      <w:bookmarkStart w:id="385" w:name="_Toc169684488"/>
      <w:r>
        <w:lastRenderedPageBreak/>
        <w:t>6.1.3.</w:t>
      </w:r>
      <w:r w:rsidR="001075BF">
        <w:t>6</w:t>
      </w:r>
      <w:r>
        <w:tab/>
        <w:t>Resource: prose-authentications (Collection)</w:t>
      </w:r>
      <w:bookmarkEnd w:id="385"/>
    </w:p>
    <w:p w14:paraId="389D6CB7" w14:textId="09DC8029" w:rsidR="001270EA" w:rsidRDefault="001270EA" w:rsidP="001270EA">
      <w:pPr>
        <w:pStyle w:val="Titre5"/>
      </w:pPr>
      <w:bookmarkStart w:id="386" w:name="_Toc169684489"/>
      <w:r>
        <w:t>6.1.3.</w:t>
      </w:r>
      <w:r w:rsidR="001075BF">
        <w:t>6</w:t>
      </w:r>
      <w:r>
        <w:t>.1</w:t>
      </w:r>
      <w:r>
        <w:tab/>
        <w:t>Description</w:t>
      </w:r>
      <w:bookmarkEnd w:id="386"/>
    </w:p>
    <w:p w14:paraId="0A607416" w14:textId="77777777" w:rsidR="001270EA" w:rsidRDefault="001270EA" w:rsidP="001270EA">
      <w:r>
        <w:t>This resource represents a collection of the prose-authentication resources generated by the AUSF.</w:t>
      </w:r>
    </w:p>
    <w:p w14:paraId="31522E09" w14:textId="00729A00" w:rsidR="001270EA" w:rsidRDefault="001270EA" w:rsidP="001270EA">
      <w:pPr>
        <w:pStyle w:val="Titre5"/>
      </w:pPr>
      <w:bookmarkStart w:id="387" w:name="_Toc169684490"/>
      <w:r>
        <w:t>6.1.3.</w:t>
      </w:r>
      <w:r w:rsidR="001075BF">
        <w:t>6</w:t>
      </w:r>
      <w:r>
        <w:t>.2</w:t>
      </w:r>
      <w:r>
        <w:tab/>
        <w:t>Resource Definition</w:t>
      </w:r>
      <w:bookmarkEnd w:id="387"/>
    </w:p>
    <w:p w14:paraId="38BCD208" w14:textId="77777777" w:rsidR="001270EA" w:rsidRDefault="001270EA" w:rsidP="001270EA">
      <w:r>
        <w:t xml:space="preserve">Resource URI: </w:t>
      </w:r>
      <w:r>
        <w:rPr>
          <w:b/>
        </w:rPr>
        <w:t>{apiRoot}/nausf-auth/v1/prose-authentications</w:t>
      </w:r>
    </w:p>
    <w:p w14:paraId="3ED250AD" w14:textId="3C58CE10" w:rsidR="001270EA" w:rsidRDefault="001270EA" w:rsidP="001270EA">
      <w:pPr>
        <w:rPr>
          <w:rFonts w:ascii="Arial" w:hAnsi="Arial" w:cs="Arial"/>
        </w:rPr>
      </w:pPr>
      <w:r>
        <w:t>This resource shall support the resource URI variables defined in table 6.1.3.</w:t>
      </w:r>
      <w:r w:rsidR="001075BF">
        <w:t>6</w:t>
      </w:r>
      <w:r>
        <w:t>x.2-1.</w:t>
      </w:r>
    </w:p>
    <w:p w14:paraId="256DD989" w14:textId="2A116888" w:rsidR="001270EA" w:rsidRDefault="001270EA" w:rsidP="001270EA">
      <w:pPr>
        <w:pStyle w:val="TH"/>
        <w:rPr>
          <w:rFonts w:cs="Arial"/>
        </w:rPr>
      </w:pPr>
      <w:r>
        <w:t>Table 6.1.3.</w:t>
      </w:r>
      <w:r w:rsidR="001075BF">
        <w:t>6</w:t>
      </w:r>
      <w:r>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Default="001270EA" w:rsidP="00864F51">
            <w:pPr>
              <w:pStyle w:val="TAH"/>
            </w:pPr>
            <w:r>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Default="001270EA" w:rsidP="00864F51">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Default="001270EA" w:rsidP="00864F51">
            <w:pPr>
              <w:pStyle w:val="TAH"/>
            </w:pPr>
            <w:r>
              <w:t>Definition</w:t>
            </w:r>
          </w:p>
        </w:tc>
      </w:tr>
      <w:tr w:rsidR="001270EA"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Default="001270EA" w:rsidP="00864F51">
            <w:pPr>
              <w:pStyle w:val="TAL"/>
            </w:pPr>
            <w:r>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Default="001270EA" w:rsidP="00864F51">
            <w:pPr>
              <w:pStyle w:val="TAL"/>
            </w:pPr>
            <w:r>
              <w:t>See clause 6.1.1</w:t>
            </w:r>
          </w:p>
        </w:tc>
      </w:tr>
    </w:tbl>
    <w:p w14:paraId="3F0B3EF5" w14:textId="77777777" w:rsidR="001270EA" w:rsidRDefault="001270EA" w:rsidP="001270EA"/>
    <w:p w14:paraId="2D7B0EAD" w14:textId="4A6046F9" w:rsidR="001270EA" w:rsidRDefault="001270EA" w:rsidP="001270EA">
      <w:pPr>
        <w:pStyle w:val="Titre5"/>
      </w:pPr>
      <w:bookmarkStart w:id="388" w:name="_Toc169684491"/>
      <w:r>
        <w:t>6.1.3.</w:t>
      </w:r>
      <w:r w:rsidR="001075BF">
        <w:t>6</w:t>
      </w:r>
      <w:r>
        <w:t>.3</w:t>
      </w:r>
      <w:r>
        <w:tab/>
        <w:t>Resource Standard Methods</w:t>
      </w:r>
      <w:bookmarkEnd w:id="388"/>
    </w:p>
    <w:p w14:paraId="64EEDC3C" w14:textId="568B6D19" w:rsidR="001270EA" w:rsidRDefault="001270EA" w:rsidP="001270EA">
      <w:pPr>
        <w:pStyle w:val="H6"/>
      </w:pPr>
      <w:r>
        <w:t>6.1.3.</w:t>
      </w:r>
      <w:r w:rsidR="001075BF">
        <w:t>6</w:t>
      </w:r>
      <w:r>
        <w:t>.3.1</w:t>
      </w:r>
      <w:r>
        <w:tab/>
        <w:t>POST</w:t>
      </w:r>
    </w:p>
    <w:p w14:paraId="3A83DE63" w14:textId="636B18F6" w:rsidR="001270EA" w:rsidRDefault="001270EA" w:rsidP="001270EA">
      <w:r>
        <w:t>This method shall support the URI query parameters specified in table 6.1.3.</w:t>
      </w:r>
      <w:r w:rsidR="001075BF">
        <w:t>6</w:t>
      </w:r>
      <w:r>
        <w:t>.3.1-1.</w:t>
      </w:r>
    </w:p>
    <w:p w14:paraId="6FF747B7" w14:textId="6BCCA784" w:rsidR="001270EA" w:rsidRDefault="001270EA" w:rsidP="001270EA">
      <w:pPr>
        <w:pStyle w:val="TH"/>
        <w:rPr>
          <w:rFonts w:cs="Arial"/>
        </w:rPr>
      </w:pPr>
      <w:r>
        <w:t>Table 6.1.3.</w:t>
      </w:r>
      <w:r w:rsidR="001075BF">
        <w:t>6</w:t>
      </w:r>
      <w:r>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Default="001270EA" w:rsidP="00864F51">
            <w:pPr>
              <w:pStyle w:val="TAH"/>
            </w:pPr>
            <w:r>
              <w:t>Description</w:t>
            </w:r>
          </w:p>
        </w:tc>
      </w:tr>
      <w:tr w:rsidR="001270EA"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Default="001270EA" w:rsidP="00864F51">
            <w:pPr>
              <w:pStyle w:val="TAL"/>
            </w:pPr>
          </w:p>
        </w:tc>
      </w:tr>
    </w:tbl>
    <w:p w14:paraId="69BFB281" w14:textId="77777777" w:rsidR="001270EA" w:rsidRDefault="001270EA" w:rsidP="001270EA"/>
    <w:p w14:paraId="7A2FF938" w14:textId="520AB81B" w:rsidR="001270EA" w:rsidRDefault="001270EA" w:rsidP="001270EA">
      <w:r>
        <w:t>This method shall support the request data structures specified in table 6.1.3.</w:t>
      </w:r>
      <w:r w:rsidR="001075BF">
        <w:t>6</w:t>
      </w:r>
      <w:r>
        <w:t>.3.1-2 and the response data structures and response codes specified in table 6.1.3.</w:t>
      </w:r>
      <w:r w:rsidR="001075BF">
        <w:t>6</w:t>
      </w:r>
      <w:r>
        <w:t>x.3.1-3.</w:t>
      </w:r>
    </w:p>
    <w:p w14:paraId="1D78CAF0" w14:textId="2C9D5A61" w:rsidR="001270EA" w:rsidRDefault="001270EA" w:rsidP="001270EA">
      <w:pPr>
        <w:pStyle w:val="TH"/>
      </w:pPr>
      <w:r>
        <w:t>Table 6.1.3.</w:t>
      </w:r>
      <w:r w:rsidR="001075BF">
        <w:t>6</w:t>
      </w:r>
      <w:r>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Default="001270EA" w:rsidP="00864F51">
            <w:pPr>
              <w:pStyle w:val="TAH"/>
            </w:pPr>
            <w:r>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Default="001270EA" w:rsidP="00864F51">
            <w:pPr>
              <w:pStyle w:val="TAH"/>
            </w:pPr>
            <w:r>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Default="001270EA" w:rsidP="00864F51">
            <w:pPr>
              <w:pStyle w:val="TAH"/>
            </w:pPr>
            <w:r>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Default="001270EA" w:rsidP="00864F51">
            <w:pPr>
              <w:pStyle w:val="TAH"/>
            </w:pPr>
            <w:r>
              <w:t>Description</w:t>
            </w:r>
          </w:p>
        </w:tc>
      </w:tr>
      <w:tr w:rsidR="001270EA"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Default="001270EA" w:rsidP="00864F51">
            <w:pPr>
              <w:pStyle w:val="TAL"/>
            </w:pPr>
            <w:r>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Default="001270EA" w:rsidP="00864F51">
            <w:pPr>
              <w:pStyle w:val="TAL"/>
            </w:pPr>
            <w:r>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Default="001270EA" w:rsidP="00864F51">
            <w:pPr>
              <w:pStyle w:val="TAL"/>
            </w:pPr>
            <w:r>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7EAC0D30" w:rsidR="001270EA" w:rsidRDefault="001270EA" w:rsidP="00864F51">
            <w:pPr>
              <w:pStyle w:val="TAL"/>
            </w:pPr>
            <w:r>
              <w:t xml:space="preserve">Contains the UE </w:t>
            </w:r>
            <w:r w:rsidR="00850711">
              <w:t>I</w:t>
            </w:r>
            <w:r>
              <w:t>d (i.e. SUCI as specified in 3GPP TS 33.503 [</w:t>
            </w:r>
            <w:r w:rsidR="001075BF">
              <w:t>26</w:t>
            </w:r>
            <w:r>
              <w:t>])</w:t>
            </w:r>
            <w:r w:rsidR="00850711">
              <w:t xml:space="preserve"> or the </w:t>
            </w:r>
            <w:r w:rsidR="0006230B">
              <w:t>CP-PRUK</w:t>
            </w:r>
            <w:r w:rsidR="00850711">
              <w:t xml:space="preserve"> ID</w:t>
            </w:r>
            <w:r>
              <w:t>, the</w:t>
            </w:r>
            <w:r w:rsidRPr="00EF761F">
              <w:t xml:space="preserve"> Relay Service Code</w:t>
            </w:r>
            <w:r>
              <w:t xml:space="preserve"> and Nonce_1.</w:t>
            </w:r>
          </w:p>
        </w:tc>
      </w:tr>
    </w:tbl>
    <w:p w14:paraId="7B141796" w14:textId="77777777" w:rsidR="001270EA" w:rsidRDefault="001270EA" w:rsidP="001270EA"/>
    <w:p w14:paraId="4CD9C775" w14:textId="26DEF892" w:rsidR="001270EA" w:rsidRDefault="001270EA" w:rsidP="001270EA">
      <w:pPr>
        <w:pStyle w:val="TH"/>
      </w:pPr>
      <w:r>
        <w:lastRenderedPageBreak/>
        <w:t>Table 6.1.3.</w:t>
      </w:r>
      <w:r w:rsidR="001075BF">
        <w:t>6</w:t>
      </w:r>
      <w:r>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Default="001270EA" w:rsidP="00864F51">
            <w:pPr>
              <w:pStyle w:val="TAH"/>
            </w:pPr>
            <w: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Default="001270EA" w:rsidP="00864F51">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Default="001270EA" w:rsidP="00864F51">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Default="001270EA" w:rsidP="00864F51">
            <w:pPr>
              <w:pStyle w:val="TAH"/>
            </w:pPr>
            <w:r>
              <w:t>Response</w:t>
            </w:r>
          </w:p>
          <w:p w14:paraId="37ACB217" w14:textId="77777777" w:rsidR="001270EA" w:rsidRDefault="001270EA" w:rsidP="00864F51">
            <w:pPr>
              <w:pStyle w:val="TAH"/>
            </w:pPr>
            <w:r>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Default="001270EA" w:rsidP="00864F51">
            <w:pPr>
              <w:pStyle w:val="TAH"/>
            </w:pPr>
            <w:r>
              <w:t>Description</w:t>
            </w:r>
          </w:p>
        </w:tc>
      </w:tr>
      <w:tr w:rsidR="001270EA"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Default="001270EA" w:rsidP="00864F51">
            <w:pPr>
              <w:pStyle w:val="TAL"/>
            </w:pPr>
            <w:r w:rsidRPr="00162AC9">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Default="001270EA" w:rsidP="00864F51">
            <w:pPr>
              <w:pStyle w:val="TAL"/>
            </w:pPr>
            <w:r>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Default="001270EA" w:rsidP="00864F51">
            <w:pPr>
              <w:pStyle w:val="TAL"/>
            </w:pPr>
            <w:r>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Default="001270EA" w:rsidP="00864F51">
            <w:pPr>
              <w:pStyle w:val="TAL"/>
            </w:pPr>
            <w:r>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Default="001270EA" w:rsidP="00864F51">
            <w:pPr>
              <w:pStyle w:val="TAL"/>
            </w:pPr>
            <w:r>
              <w:t xml:space="preserve">Upon success, </w:t>
            </w:r>
            <w:r w:rsidR="00C4454A">
              <w:t>when UE Id (i.e. SUCI) was received in the request,</w:t>
            </w:r>
            <w:r>
              <w:t>the response body will contain the EAP method selected, the corresponding EAP packet request and a "link" for the AMF to POST the EAP response.</w:t>
            </w:r>
          </w:p>
          <w:p w14:paraId="6D9885F2" w14:textId="77777777" w:rsidR="001270EA" w:rsidRDefault="001270EA" w:rsidP="00864F51">
            <w:pPr>
              <w:pStyle w:val="TAL"/>
            </w:pPr>
          </w:p>
          <w:p w14:paraId="0F578FBA" w14:textId="77777777" w:rsidR="001270EA" w:rsidRDefault="001270EA" w:rsidP="00864F51">
            <w:pPr>
              <w:pStyle w:val="TAL"/>
            </w:pPr>
            <w:r>
              <w:t>The HTTP response shall include a "Location" header that contains the resource URI of the created resource.</w:t>
            </w:r>
          </w:p>
        </w:tc>
      </w:tr>
      <w:tr w:rsidR="00C4454A"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62AC9" w:rsidRDefault="00C4454A" w:rsidP="00C4454A">
            <w:pPr>
              <w:pStyle w:val="TAL"/>
            </w:pPr>
            <w:r w:rsidRPr="00162AC9">
              <w:t>ProSeAuthentication</w:t>
            </w:r>
            <w:r>
              <w:t>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Default="00C4454A" w:rsidP="00C4454A">
            <w:pPr>
              <w:pStyle w:val="TAL"/>
            </w:pPr>
            <w:r>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Default="00C4454A" w:rsidP="00C4454A">
            <w:pPr>
              <w:pStyle w:val="TAL"/>
            </w:pPr>
            <w:r>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Default="00C4454A" w:rsidP="00C4454A">
            <w:pPr>
              <w:pStyle w:val="TAL"/>
            </w:pPr>
            <w:r>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982ECBD" w:rsidR="00C4454A" w:rsidRDefault="00C4454A" w:rsidP="00C4454A">
            <w:pPr>
              <w:pStyle w:val="TAL"/>
            </w:pPr>
            <w:r>
              <w:t xml:space="preserve">Upon success, when </w:t>
            </w:r>
            <w:r w:rsidR="0006230B">
              <w:t>CP-PRUK</w:t>
            </w:r>
            <w:r>
              <w:t xml:space="preserve"> ID was received in the request, the response body will contain the </w:t>
            </w:r>
            <w:r w:rsidRPr="00EF761F">
              <w:rPr>
                <w:lang w:eastAsia="zh-CN"/>
              </w:rPr>
              <w:t>K</w:t>
            </w:r>
            <w:r w:rsidRPr="00EF761F">
              <w:rPr>
                <w:vertAlign w:val="subscript"/>
                <w:lang w:eastAsia="zh-CN"/>
              </w:rPr>
              <w:t>NR_ProSe</w:t>
            </w:r>
            <w:r>
              <w:t xml:space="preserve"> and Nonce_2.</w:t>
            </w:r>
          </w:p>
          <w:p w14:paraId="61A188CC" w14:textId="77777777" w:rsidR="00C4454A" w:rsidRDefault="00C4454A" w:rsidP="00C4454A">
            <w:pPr>
              <w:pStyle w:val="TAL"/>
            </w:pPr>
          </w:p>
        </w:tc>
      </w:tr>
      <w:tr w:rsidR="00C4454A"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Default="00C4454A" w:rsidP="00C4454A">
            <w:pPr>
              <w:pStyle w:val="TAL"/>
            </w:pPr>
            <w:r>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Default="00C4454A" w:rsidP="00C4454A">
            <w:pPr>
              <w:pStyle w:val="TAL"/>
            </w:pPr>
            <w:r>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Default="00C4454A" w:rsidP="00C4454A">
            <w:pPr>
              <w:pStyle w:val="TAL"/>
            </w:pPr>
            <w:r>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Default="00C4454A" w:rsidP="00C4454A">
            <w:pPr>
              <w:pStyle w:val="TAL"/>
            </w:pPr>
            <w:r>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77777777" w:rsidR="00C4454A" w:rsidRDefault="00C4454A" w:rsidP="00C4454A">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w:t>
            </w:r>
            <w:r>
              <w:t xml:space="preserve"> same AUSF or AUSF (service) set.</w:t>
            </w:r>
          </w:p>
          <w:p w14:paraId="694B6058" w14:textId="77777777" w:rsidR="00C4454A" w:rsidRDefault="00C4454A" w:rsidP="00C4454A">
            <w:pPr>
              <w:pStyle w:val="TAL"/>
            </w:pPr>
            <w:r>
              <w:rPr>
                <w:rFonts w:cs="Arial"/>
                <w:szCs w:val="18"/>
              </w:rPr>
              <w:t>(NOTE 2)</w:t>
            </w:r>
          </w:p>
        </w:tc>
      </w:tr>
      <w:tr w:rsidR="00C4454A"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Default="00C4454A" w:rsidP="00C4454A">
            <w:pPr>
              <w:pStyle w:val="TAL"/>
            </w:pPr>
            <w:r>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Default="00C4454A" w:rsidP="00C4454A">
            <w:pPr>
              <w:pStyle w:val="TAL"/>
            </w:pPr>
            <w:r>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Default="00C4454A" w:rsidP="00C4454A">
            <w:pPr>
              <w:pStyle w:val="TAL"/>
            </w:pPr>
            <w:r>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Default="00C4454A" w:rsidP="00C4454A">
            <w:pPr>
              <w:pStyle w:val="TAL"/>
            </w:pPr>
            <w:r>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77777777" w:rsidR="00C4454A" w:rsidRDefault="00C4454A" w:rsidP="00C4454A">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 same</w:t>
            </w:r>
            <w:r>
              <w:t xml:space="preserve"> AUSF or AUSF (service) set.</w:t>
            </w:r>
          </w:p>
          <w:p w14:paraId="770AA53E" w14:textId="77777777" w:rsidR="00C4454A" w:rsidRDefault="00C4454A" w:rsidP="00C4454A">
            <w:pPr>
              <w:pStyle w:val="TAL"/>
            </w:pPr>
            <w:r>
              <w:rPr>
                <w:rFonts w:cs="Arial"/>
                <w:szCs w:val="18"/>
              </w:rPr>
              <w:t>(NOTE 2)</w:t>
            </w:r>
          </w:p>
        </w:tc>
      </w:tr>
      <w:tr w:rsidR="00C4454A"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Default="00C4454A" w:rsidP="00C4454A">
            <w:pPr>
              <w:pStyle w:val="TAL"/>
            </w:pPr>
            <w:r>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Default="00C4454A" w:rsidP="00C4454A">
            <w:pPr>
              <w:pStyle w:val="TAL"/>
            </w:pPr>
            <w:r>
              <w:t>This case represents the failure to start authentication service because of input parameter error.</w:t>
            </w:r>
          </w:p>
          <w:p w14:paraId="3FA4D80C" w14:textId="77777777" w:rsidR="00C4454A" w:rsidRDefault="00C4454A" w:rsidP="00C4454A">
            <w:pPr>
              <w:pStyle w:val="TAL"/>
            </w:pPr>
          </w:p>
        </w:tc>
      </w:tr>
      <w:tr w:rsidR="00C4454A"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Default="00C4454A" w:rsidP="00C4454A">
            <w:pPr>
              <w:pStyle w:val="TAL"/>
            </w:pPr>
            <w:r>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77777777" w:rsidR="00C4454A" w:rsidRDefault="00C4454A" w:rsidP="00C4454A">
            <w:pPr>
              <w:pStyle w:val="TAL"/>
            </w:pPr>
            <w:r>
              <w:t xml:space="preserve">This case represents when the </w:t>
            </w:r>
            <w:r>
              <w:rPr>
                <w:rFonts w:hint="eastAsia"/>
                <w:lang w:eastAsia="zh-CN"/>
              </w:rPr>
              <w:t xml:space="preserve">5G </w:t>
            </w:r>
            <w:r w:rsidRPr="00EF761F">
              <w:t>ProSe Remote</w:t>
            </w:r>
            <w:r>
              <w:t xml:space="preserve"> UE is not allowed to be authenticated.</w:t>
            </w:r>
          </w:p>
          <w:p w14:paraId="4E0CB366" w14:textId="77777777" w:rsidR="00C4454A" w:rsidRDefault="00C4454A" w:rsidP="00C4454A">
            <w:pPr>
              <w:pStyle w:val="TAL"/>
            </w:pPr>
            <w:r>
              <w:t>The "cause" attribute may be used to indicate one of the following application errors:</w:t>
            </w:r>
          </w:p>
          <w:p w14:paraId="584B1BF5" w14:textId="77777777" w:rsidR="00C4454A" w:rsidRDefault="00C4454A" w:rsidP="00C4454A">
            <w:pPr>
              <w:pStyle w:val="TAL"/>
            </w:pPr>
            <w:r>
              <w:t>- AUTHENTICATION_REJECTED</w:t>
            </w:r>
          </w:p>
          <w:p w14:paraId="547C5FEB" w14:textId="77777777" w:rsidR="00C4454A" w:rsidRDefault="00C4454A" w:rsidP="00C4454A">
            <w:pPr>
              <w:pStyle w:val="TAL"/>
            </w:pPr>
            <w:r>
              <w:t>- INVALID_HN_PUBLIC_KEY_IDENTIFIER</w:t>
            </w:r>
          </w:p>
          <w:p w14:paraId="42789303" w14:textId="77777777" w:rsidR="00C4454A" w:rsidRDefault="00C4454A" w:rsidP="00C4454A">
            <w:pPr>
              <w:pStyle w:val="TAL"/>
            </w:pPr>
            <w:r>
              <w:t>- INVALID_SCHEME_OUTPUT</w:t>
            </w:r>
          </w:p>
        </w:tc>
      </w:tr>
      <w:tr w:rsidR="00C4454A"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Default="00C4454A" w:rsidP="00C4454A">
            <w:pPr>
              <w:pStyle w:val="TAL"/>
            </w:pPr>
            <w:r>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Default="00C4454A" w:rsidP="00C4454A">
            <w:pPr>
              <w:pStyle w:val="TAL"/>
            </w:pPr>
            <w:r>
              <w:t>The "cause" attribute may be used to indicate one of the following application errors:</w:t>
            </w:r>
          </w:p>
          <w:p w14:paraId="13963112" w14:textId="77777777" w:rsidR="00C4454A" w:rsidRDefault="00C4454A" w:rsidP="00C4454A">
            <w:pPr>
              <w:pStyle w:val="TAL"/>
            </w:pPr>
            <w:r>
              <w:t>- USER_NOT_FOUND</w:t>
            </w:r>
          </w:p>
        </w:tc>
      </w:tr>
      <w:tr w:rsidR="00C4454A"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Default="00C4454A" w:rsidP="00C4454A">
            <w:pPr>
              <w:pStyle w:val="TAL"/>
            </w:pPr>
            <w:r>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Default="00C4454A" w:rsidP="00C4454A">
            <w:pPr>
              <w:pStyle w:val="TAL"/>
            </w:pPr>
            <w:r>
              <w:t>This case represents the failure in starting the authentication service because of a server internal error.</w:t>
            </w:r>
          </w:p>
          <w:p w14:paraId="59E638AA" w14:textId="77777777" w:rsidR="00C4454A" w:rsidRDefault="00C4454A" w:rsidP="00C4454A">
            <w:pPr>
              <w:pStyle w:val="TAL"/>
            </w:pPr>
            <w:r>
              <w:t>If the error is due to a problem with UDM not able to generate the requested AV, the AUSF shall indicate the following application error: "AV_GENERATION_PROBLEM"</w:t>
            </w:r>
          </w:p>
        </w:tc>
      </w:tr>
      <w:tr w:rsidR="00C4454A"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03538FCA" w:rsidR="00C4454A" w:rsidRDefault="00C4454A" w:rsidP="00C4454A">
            <w:pPr>
              <w:pStyle w:val="TAN"/>
            </w:pPr>
            <w:r>
              <w:t>NOTE 1:</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7445BBE1" w14:textId="77777777" w:rsidR="00C4454A" w:rsidRDefault="00C4454A" w:rsidP="00C4454A">
            <w:pPr>
              <w:pStyle w:val="TAN"/>
            </w:pPr>
            <w:r>
              <w:t>NOTE 2:</w:t>
            </w:r>
            <w:r>
              <w:tab/>
              <w:t>RedirectResponse may be inserted by an SCP, see clause 6.10.9.1 of 3GPP TS 29.500 [4].</w:t>
            </w:r>
          </w:p>
        </w:tc>
      </w:tr>
    </w:tbl>
    <w:p w14:paraId="30C12FBC" w14:textId="77777777" w:rsidR="001270EA" w:rsidRDefault="001270EA" w:rsidP="001270EA"/>
    <w:p w14:paraId="7E511B9B" w14:textId="049FCBF0" w:rsidR="001270EA" w:rsidRDefault="001270EA" w:rsidP="001270EA">
      <w:pPr>
        <w:pStyle w:val="TH"/>
      </w:pPr>
      <w:r>
        <w:t>Table 6.1.3.</w:t>
      </w:r>
      <w:r w:rsidR="001075BF">
        <w:t>6</w:t>
      </w:r>
      <w:r>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3DAA6900"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Default="001270EA" w:rsidP="00864F51">
            <w:pPr>
              <w:pStyle w:val="TAH"/>
            </w:pPr>
            <w:r>
              <w:t>Description</w:t>
            </w:r>
          </w:p>
        </w:tc>
      </w:tr>
      <w:tr w:rsidR="001270EA" w14:paraId="35B32EA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Default="001270EA" w:rsidP="00864F51">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Default="001270EA" w:rsidP="00864F51">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Default="001270EA" w:rsidP="00864F51">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77777777" w:rsidR="001270EA" w:rsidRDefault="001270EA" w:rsidP="00864F51">
            <w:pPr>
              <w:pStyle w:val="TAL"/>
            </w:pPr>
            <w:r>
              <w:t>Contains the URI of the newly created resource according to the structure: {apiRoot}/nausf-auth/v1/prose-authentications/{authCtxId}</w:t>
            </w:r>
          </w:p>
        </w:tc>
      </w:tr>
    </w:tbl>
    <w:p w14:paraId="3612A0CE" w14:textId="77777777" w:rsidR="001270EA" w:rsidRDefault="001270EA" w:rsidP="001270EA"/>
    <w:p w14:paraId="03AFBF47" w14:textId="74123A85" w:rsidR="001270EA" w:rsidRDefault="001270EA" w:rsidP="001270EA">
      <w:pPr>
        <w:pStyle w:val="TH"/>
      </w:pPr>
      <w:r>
        <w:lastRenderedPageBreak/>
        <w:t>Table 6.1.3.</w:t>
      </w:r>
      <w:r w:rsidR="001075BF">
        <w:t>6</w:t>
      </w:r>
      <w:r>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Default="001270EA" w:rsidP="00864F51">
            <w:pPr>
              <w:pStyle w:val="TAH"/>
            </w:pPr>
            <w:r>
              <w:t>Description</w:t>
            </w:r>
          </w:p>
        </w:tc>
      </w:tr>
      <w:tr w:rsidR="001270EA"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Default="001270EA" w:rsidP="00864F51">
            <w:pPr>
              <w:pStyle w:val="TAL"/>
            </w:pPr>
            <w:r>
              <w:t>An alternative URI of the resource located on an alternative service instance within the same AUSF or AUSF (service) set.</w:t>
            </w:r>
          </w:p>
          <w:p w14:paraId="3EC4DC97" w14:textId="77777777" w:rsidR="001270EA" w:rsidRDefault="001270EA" w:rsidP="00864F51">
            <w:pPr>
              <w:pStyle w:val="TAL"/>
            </w:pPr>
            <w:r>
              <w:t>Or the same URI, if a request is redirected to the same target resource via a different SCP.</w:t>
            </w:r>
          </w:p>
        </w:tc>
      </w:tr>
      <w:tr w:rsidR="001270EA"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Default="001270EA" w:rsidP="00864F51">
            <w:pPr>
              <w:pStyle w:val="TAL"/>
            </w:pPr>
            <w:r>
              <w:t>Identifier of the target NF (service) instance ID towards which the request is redirected</w:t>
            </w:r>
          </w:p>
        </w:tc>
      </w:tr>
    </w:tbl>
    <w:p w14:paraId="538926A0" w14:textId="77777777" w:rsidR="001270EA" w:rsidRDefault="001270EA" w:rsidP="001270EA"/>
    <w:p w14:paraId="4F9BAFC0" w14:textId="24B57A1A" w:rsidR="001270EA" w:rsidRDefault="001270EA" w:rsidP="001270EA">
      <w:pPr>
        <w:pStyle w:val="TH"/>
      </w:pPr>
      <w:r>
        <w:t>Table 6.1.3.</w:t>
      </w:r>
      <w:r w:rsidR="001075BF">
        <w:t>6</w:t>
      </w:r>
      <w:r>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Default="001270EA" w:rsidP="00864F51">
            <w:pPr>
              <w:pStyle w:val="TAH"/>
            </w:pPr>
            <w:r>
              <w:t>Description</w:t>
            </w:r>
          </w:p>
        </w:tc>
      </w:tr>
      <w:tr w:rsidR="001270EA"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Default="001270EA" w:rsidP="00864F51">
            <w:pPr>
              <w:pStyle w:val="TAL"/>
            </w:pPr>
            <w:r>
              <w:t>An alternative URI of the resource located on an alternative service instance within the same AUSF or AUSF (service) set.</w:t>
            </w:r>
          </w:p>
          <w:p w14:paraId="0C7D5220" w14:textId="77777777" w:rsidR="001270EA" w:rsidRDefault="001270EA" w:rsidP="00864F51">
            <w:pPr>
              <w:pStyle w:val="TAL"/>
            </w:pPr>
            <w:r>
              <w:t>Or the same URI, if a request is redirected to the same target resource via a different SCP.</w:t>
            </w:r>
          </w:p>
        </w:tc>
      </w:tr>
      <w:tr w:rsidR="001270EA"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Default="001270EA" w:rsidP="00864F51">
            <w:pPr>
              <w:pStyle w:val="TAL"/>
            </w:pPr>
            <w:r>
              <w:t>Identifier of the target NF (service) instance ID towards which the request is redirected</w:t>
            </w:r>
          </w:p>
        </w:tc>
      </w:tr>
    </w:tbl>
    <w:p w14:paraId="7CFF37F1" w14:textId="77777777" w:rsidR="001270EA" w:rsidRDefault="001270EA" w:rsidP="001270EA"/>
    <w:p w14:paraId="5C15E3EC" w14:textId="256BDDEC" w:rsidR="001270EA" w:rsidRPr="006153D2" w:rsidRDefault="001270EA" w:rsidP="001270EA">
      <w:pPr>
        <w:pStyle w:val="Titre4"/>
        <w:rPr>
          <w:lang w:val="en-US"/>
        </w:rPr>
      </w:pPr>
      <w:bookmarkStart w:id="389" w:name="_Toc169684492"/>
      <w:r w:rsidRPr="006153D2">
        <w:rPr>
          <w:lang w:val="en-US"/>
        </w:rPr>
        <w:t>6.1.3.</w:t>
      </w:r>
      <w:r w:rsidR="001075BF" w:rsidRPr="008D56DD">
        <w:rPr>
          <w:lang w:val="en-US"/>
        </w:rPr>
        <w:t>7</w:t>
      </w:r>
      <w:r w:rsidRPr="006153D2">
        <w:rPr>
          <w:lang w:val="en-US"/>
        </w:rPr>
        <w:tab/>
        <w:t>Resource: prose-auth (Document)</w:t>
      </w:r>
      <w:bookmarkEnd w:id="389"/>
    </w:p>
    <w:p w14:paraId="4ED5BADC" w14:textId="53D35D56" w:rsidR="001270EA" w:rsidRPr="006153D2" w:rsidRDefault="001270EA" w:rsidP="001270EA">
      <w:pPr>
        <w:pStyle w:val="Titre5"/>
        <w:rPr>
          <w:lang w:val="en-US"/>
        </w:rPr>
      </w:pPr>
      <w:bookmarkStart w:id="390" w:name="_Toc169684493"/>
      <w:r w:rsidRPr="006153D2">
        <w:rPr>
          <w:lang w:val="en-US"/>
        </w:rPr>
        <w:t>6.1.3.</w:t>
      </w:r>
      <w:r w:rsidR="001075BF" w:rsidRPr="008D56DD">
        <w:rPr>
          <w:lang w:val="en-US"/>
        </w:rPr>
        <w:t>7</w:t>
      </w:r>
      <w:r w:rsidRPr="006153D2">
        <w:rPr>
          <w:lang w:val="en-US"/>
        </w:rPr>
        <w:t>.1</w:t>
      </w:r>
      <w:r w:rsidRPr="006153D2">
        <w:rPr>
          <w:lang w:val="en-US"/>
        </w:rPr>
        <w:tab/>
        <w:t>Description</w:t>
      </w:r>
      <w:bookmarkEnd w:id="390"/>
    </w:p>
    <w:p w14:paraId="786E79DD" w14:textId="77777777" w:rsidR="001270EA" w:rsidRDefault="001270EA" w:rsidP="001270EA">
      <w:r>
        <w:t>The "</w:t>
      </w:r>
      <w:r>
        <w:rPr>
          <w:lang w:val="en-US"/>
        </w:rPr>
        <w:t>prose-auth</w:t>
      </w:r>
      <w:r>
        <w:t>" is generated by the AUSF if an EAP-based authentication method is selected. This resource is used to handle the EAP session. This subresource should not persist after the EAP exchanges.</w:t>
      </w:r>
    </w:p>
    <w:p w14:paraId="4145FB5C" w14:textId="2CAEDA99" w:rsidR="001270EA" w:rsidRDefault="001270EA" w:rsidP="001270EA">
      <w:pPr>
        <w:pStyle w:val="Titre5"/>
      </w:pPr>
      <w:bookmarkStart w:id="391" w:name="_Toc169684494"/>
      <w:r>
        <w:t>6.1.3.</w:t>
      </w:r>
      <w:r w:rsidR="001075BF">
        <w:t>7</w:t>
      </w:r>
      <w:r>
        <w:t>.2</w:t>
      </w:r>
      <w:r>
        <w:tab/>
        <w:t>Resource Definition</w:t>
      </w:r>
      <w:bookmarkEnd w:id="391"/>
    </w:p>
    <w:p w14:paraId="34C8DDCD" w14:textId="77777777" w:rsidR="001270EA" w:rsidRDefault="001270EA" w:rsidP="001270EA">
      <w:r>
        <w:t xml:space="preserve">Resource URI: </w:t>
      </w:r>
      <w:r>
        <w:rPr>
          <w:b/>
        </w:rPr>
        <w:t>{apiRoot}/nausf-auth/v1/prose-authentications/{authCtxId}/</w:t>
      </w:r>
      <w:r w:rsidRPr="003F644E">
        <w:rPr>
          <w:b/>
        </w:rPr>
        <w:t>prose-auth</w:t>
      </w:r>
    </w:p>
    <w:p w14:paraId="18F1D219" w14:textId="3F4E3E12" w:rsidR="001270EA" w:rsidRDefault="001270EA" w:rsidP="001270EA">
      <w:pPr>
        <w:rPr>
          <w:rFonts w:ascii="Arial" w:hAnsi="Arial" w:cs="Arial"/>
        </w:rPr>
      </w:pPr>
      <w:r>
        <w:t>This resource shall support the resource URI variables defined in table 6.1.3.</w:t>
      </w:r>
      <w:r w:rsidR="001075BF">
        <w:t>7</w:t>
      </w:r>
      <w:r>
        <w:t>.2-1.</w:t>
      </w:r>
    </w:p>
    <w:p w14:paraId="1015CDA5" w14:textId="3D9F6762" w:rsidR="001270EA" w:rsidRDefault="001270EA" w:rsidP="001270EA">
      <w:pPr>
        <w:pStyle w:val="TH"/>
        <w:rPr>
          <w:rFonts w:cs="Arial"/>
        </w:rPr>
      </w:pPr>
      <w:r>
        <w:t>Table 6.1.3.</w:t>
      </w:r>
      <w:r w:rsidR="001075BF">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Default="001270EA" w:rsidP="00864F51">
            <w:pPr>
              <w:pStyle w:val="TAH"/>
            </w:pPr>
            <w:r>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Default="001270EA" w:rsidP="00864F51">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Default="001270EA" w:rsidP="00864F51">
            <w:pPr>
              <w:pStyle w:val="TAH"/>
            </w:pPr>
            <w:r>
              <w:t>Definition</w:t>
            </w:r>
          </w:p>
        </w:tc>
      </w:tr>
      <w:tr w:rsidR="001270EA"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Default="001270EA" w:rsidP="00864F51">
            <w:pPr>
              <w:pStyle w:val="TAL"/>
            </w:pPr>
            <w:r>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74C8A306" w:rsidR="001270EA" w:rsidRDefault="001270EA" w:rsidP="00864F51">
            <w:pPr>
              <w:pStyle w:val="TAL"/>
            </w:pPr>
            <w:r>
              <w:t xml:space="preserve">See </w:t>
            </w:r>
            <w:r w:rsidR="004854FF">
              <w:t>clause 6</w:t>
            </w:r>
            <w:r>
              <w:t>.1.1</w:t>
            </w:r>
          </w:p>
        </w:tc>
      </w:tr>
      <w:tr w:rsidR="001270EA"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Default="001270EA" w:rsidP="00864F51">
            <w:pPr>
              <w:pStyle w:val="TAL"/>
            </w:pPr>
            <w:r>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Default="001270EA" w:rsidP="00864F51">
            <w:pPr>
              <w:pStyle w:val="TAL"/>
            </w:pPr>
            <w:r>
              <w:t>Represents a specific prose-authentication per UE</w:t>
            </w:r>
          </w:p>
        </w:tc>
      </w:tr>
    </w:tbl>
    <w:p w14:paraId="1B0D446D" w14:textId="77777777" w:rsidR="001270EA" w:rsidRDefault="001270EA" w:rsidP="001270EA"/>
    <w:p w14:paraId="6706D5F3" w14:textId="3396663E" w:rsidR="001270EA" w:rsidRDefault="001270EA" w:rsidP="001270EA">
      <w:pPr>
        <w:pStyle w:val="Titre5"/>
      </w:pPr>
      <w:bookmarkStart w:id="392" w:name="_Toc169684495"/>
      <w:r>
        <w:t>6.1.3.</w:t>
      </w:r>
      <w:r w:rsidR="001075BF">
        <w:t>7</w:t>
      </w:r>
      <w:r>
        <w:t>.3</w:t>
      </w:r>
      <w:r>
        <w:tab/>
        <w:t>Resource Standard Methods</w:t>
      </w:r>
      <w:bookmarkEnd w:id="392"/>
    </w:p>
    <w:p w14:paraId="0C4AA8A4" w14:textId="1C366F2F" w:rsidR="001270EA" w:rsidRDefault="001270EA" w:rsidP="001270EA">
      <w:pPr>
        <w:pStyle w:val="H6"/>
      </w:pPr>
      <w:r>
        <w:t>6.1.3.</w:t>
      </w:r>
      <w:r w:rsidR="001075BF">
        <w:t>7</w:t>
      </w:r>
      <w:r>
        <w:t>.3.1</w:t>
      </w:r>
      <w:r>
        <w:tab/>
        <w:t>POST</w:t>
      </w:r>
    </w:p>
    <w:p w14:paraId="27345B7E" w14:textId="124941BF" w:rsidR="001270EA" w:rsidRDefault="001270EA" w:rsidP="001270EA">
      <w:r>
        <w:t>This method shall support the URI query parameters specified in table 6.1.3.</w:t>
      </w:r>
      <w:r w:rsidR="001075BF">
        <w:t>7</w:t>
      </w:r>
      <w:r>
        <w:t>.3.1-1.</w:t>
      </w:r>
    </w:p>
    <w:p w14:paraId="1EA6C84B" w14:textId="4AFAADFA" w:rsidR="001270EA" w:rsidRDefault="001270EA" w:rsidP="001270EA">
      <w:pPr>
        <w:pStyle w:val="TH"/>
        <w:rPr>
          <w:rFonts w:cs="Arial"/>
        </w:rPr>
      </w:pPr>
      <w:r>
        <w:t>Table 6.1.3.</w:t>
      </w:r>
      <w:r w:rsidR="001075BF">
        <w:t>7</w:t>
      </w:r>
      <w:r>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Default="001270EA" w:rsidP="00864F51">
            <w:pPr>
              <w:pStyle w:val="TAH"/>
            </w:pPr>
            <w:r>
              <w:t>Description</w:t>
            </w:r>
          </w:p>
        </w:tc>
      </w:tr>
      <w:tr w:rsidR="001270EA"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Default="001270EA" w:rsidP="00864F51">
            <w:pPr>
              <w:pStyle w:val="TAL"/>
            </w:pPr>
          </w:p>
        </w:tc>
      </w:tr>
    </w:tbl>
    <w:p w14:paraId="1E39B668" w14:textId="77777777" w:rsidR="001270EA" w:rsidRDefault="001270EA" w:rsidP="001270EA"/>
    <w:p w14:paraId="27177E30" w14:textId="05F68E81" w:rsidR="001270EA" w:rsidRDefault="001270EA" w:rsidP="001270EA">
      <w:r>
        <w:t>This method shall support the request data structures specified in table 6.1.3.</w:t>
      </w:r>
      <w:r w:rsidR="001075BF">
        <w:t>7</w:t>
      </w:r>
      <w:r>
        <w:t>.3.1-2 and the response data structures and response codes specified in table 6.1.3.</w:t>
      </w:r>
      <w:r w:rsidR="001075BF">
        <w:t>7</w:t>
      </w:r>
      <w:r>
        <w:t>.3.1-3.</w:t>
      </w:r>
    </w:p>
    <w:p w14:paraId="4B50B913" w14:textId="296F07C6" w:rsidR="001270EA" w:rsidRDefault="001270EA" w:rsidP="001270EA">
      <w:pPr>
        <w:pStyle w:val="TH"/>
      </w:pPr>
      <w:r>
        <w:t>Table 6.1.3.</w:t>
      </w:r>
      <w:r w:rsidR="001075BF">
        <w:t>7</w:t>
      </w:r>
      <w:r>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Default="001270EA" w:rsidP="00864F51">
            <w:pPr>
              <w:pStyle w:val="TAH"/>
            </w:pPr>
            <w:r>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Default="001270EA" w:rsidP="00864F51">
            <w:pPr>
              <w:pStyle w:val="TAH"/>
            </w:pPr>
            <w:r>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Default="001270EA" w:rsidP="00864F51">
            <w:pPr>
              <w:pStyle w:val="TAH"/>
            </w:pPr>
            <w:r>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Default="001270EA" w:rsidP="00864F51">
            <w:pPr>
              <w:pStyle w:val="TAH"/>
            </w:pPr>
            <w:r>
              <w:t>Description</w:t>
            </w:r>
          </w:p>
        </w:tc>
      </w:tr>
      <w:tr w:rsidR="001270EA"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Default="001270EA" w:rsidP="00864F51">
            <w:pPr>
              <w:pStyle w:val="TAL"/>
            </w:pPr>
            <w:r>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Default="001270EA" w:rsidP="00864F51">
            <w:pPr>
              <w:pStyle w:val="TAL"/>
            </w:pPr>
            <w:r>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Default="001270EA" w:rsidP="00864F51">
            <w:pPr>
              <w:pStyle w:val="TAL"/>
            </w:pPr>
            <w:r>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7777777" w:rsidR="001270EA" w:rsidRDefault="001270EA" w:rsidP="00864F51">
            <w:pPr>
              <w:pStyle w:val="TAL"/>
            </w:pPr>
            <w:r>
              <w:t xml:space="preserve">Contains the EAP packet response (see IETF RFC 3748 [18]) from the </w:t>
            </w:r>
            <w:r>
              <w:rPr>
                <w:rFonts w:hint="eastAsia"/>
                <w:lang w:eastAsia="zh-CN"/>
              </w:rPr>
              <w:t xml:space="preserve">5G </w:t>
            </w:r>
            <w:r w:rsidRPr="00EF761F">
              <w:t>ProSe Remote</w:t>
            </w:r>
            <w:r>
              <w:t xml:space="preserve"> UE and transferred by the AMF</w:t>
            </w:r>
          </w:p>
        </w:tc>
      </w:tr>
    </w:tbl>
    <w:p w14:paraId="272659BB" w14:textId="77777777" w:rsidR="001270EA" w:rsidRDefault="001270EA" w:rsidP="001270EA"/>
    <w:p w14:paraId="054D33CD" w14:textId="6A61BFFD" w:rsidR="001270EA" w:rsidRDefault="001270EA" w:rsidP="001270EA">
      <w:pPr>
        <w:pStyle w:val="TH"/>
      </w:pPr>
      <w:r>
        <w:lastRenderedPageBreak/>
        <w:t>Table 6.1.3.</w:t>
      </w:r>
      <w:r w:rsidR="001075BF">
        <w:t>7</w:t>
      </w:r>
      <w:r>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Default="001270EA" w:rsidP="00864F5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Default="001270EA" w:rsidP="00864F5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Default="001270EA" w:rsidP="00864F5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Default="001270EA" w:rsidP="00864F51">
            <w:pPr>
              <w:pStyle w:val="TAH"/>
            </w:pPr>
            <w:r>
              <w:t>Response</w:t>
            </w:r>
          </w:p>
          <w:p w14:paraId="6FF9D286" w14:textId="77777777" w:rsidR="001270EA" w:rsidRDefault="001270EA" w:rsidP="00864F5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Default="001270EA" w:rsidP="00864F51">
            <w:pPr>
              <w:pStyle w:val="TAH"/>
            </w:pPr>
            <w:r>
              <w:t>Description</w:t>
            </w:r>
          </w:p>
        </w:tc>
      </w:tr>
      <w:tr w:rsidR="001270EA"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Default="001270EA" w:rsidP="00864F51">
            <w:pPr>
              <w:pStyle w:val="TAL"/>
            </w:pPr>
            <w:r>
              <w:t>ProSeEapSession</w:t>
            </w:r>
          </w:p>
          <w:p w14:paraId="38FF472D" w14:textId="77777777" w:rsidR="001270EA"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Default="001270EA" w:rsidP="00864F51">
            <w:pPr>
              <w:pStyle w:val="TAL"/>
            </w:pPr>
            <w:r>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Default="001270EA" w:rsidP="00864F51">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Default="001270EA" w:rsidP="00864F51">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Default="001270EA" w:rsidP="00864F51">
            <w:pPr>
              <w:pStyle w:val="TAL"/>
            </w:pPr>
            <w:r>
              <w:t>During an EAP session, the body response shall contain the EAP packet Response and an hypermedia link.</w:t>
            </w:r>
          </w:p>
          <w:p w14:paraId="1A829CA1" w14:textId="77777777" w:rsidR="001270EA" w:rsidRDefault="001270EA" w:rsidP="00864F51">
            <w:pPr>
              <w:pStyle w:val="TAL"/>
            </w:pPr>
            <w:r>
              <w:t xml:space="preserve">At the end of the EAP session, the body response shall contain the EAP packet Success or Failure (see IETF RFC 3748 [18]) and the </w:t>
            </w:r>
            <w:r w:rsidRPr="00EF761F">
              <w:rPr>
                <w:lang w:eastAsia="zh-CN"/>
              </w:rPr>
              <w:t>K</w:t>
            </w:r>
            <w:r w:rsidRPr="00EF761F">
              <w:rPr>
                <w:vertAlign w:val="subscript"/>
                <w:lang w:eastAsia="zh-CN"/>
              </w:rPr>
              <w:t>NR_ProSe</w:t>
            </w:r>
            <w:r>
              <w:rPr>
                <w:vertAlign w:val="subscript"/>
                <w:lang w:eastAsia="zh-CN"/>
              </w:rPr>
              <w:t xml:space="preserve"> </w:t>
            </w:r>
            <w:r>
              <w:t>if the authentication is successful</w:t>
            </w:r>
          </w:p>
        </w:tc>
      </w:tr>
      <w:tr w:rsidR="001270EA"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Default="001270EA" w:rsidP="00864F5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77777777" w:rsidR="001270EA" w:rsidRDefault="001270EA" w:rsidP="00864F51">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7330ED6D" w14:textId="77777777" w:rsidR="001270EA" w:rsidRDefault="001270EA" w:rsidP="00864F51">
            <w:pPr>
              <w:pStyle w:val="TAL"/>
            </w:pPr>
            <w:r>
              <w:rPr>
                <w:rFonts w:cs="Arial"/>
                <w:szCs w:val="18"/>
              </w:rPr>
              <w:t>(NOTE 2)</w:t>
            </w:r>
          </w:p>
        </w:tc>
      </w:tr>
      <w:tr w:rsidR="001270EA"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Default="001270EA" w:rsidP="00864F5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77777777" w:rsidR="001270EA" w:rsidRDefault="001270EA" w:rsidP="00864F51">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6859F223" w14:textId="77777777" w:rsidR="001270EA" w:rsidRDefault="001270EA" w:rsidP="00864F51">
            <w:pPr>
              <w:pStyle w:val="TAL"/>
            </w:pPr>
            <w:r>
              <w:rPr>
                <w:rFonts w:cs="Arial"/>
                <w:szCs w:val="18"/>
              </w:rPr>
              <w:t>(NOTE 2)</w:t>
            </w:r>
          </w:p>
        </w:tc>
      </w:tr>
      <w:tr w:rsidR="001270EA"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Default="001270EA" w:rsidP="00864F51">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Default="001270EA" w:rsidP="00864F51">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Default="001270EA" w:rsidP="00864F51">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Default="001270EA" w:rsidP="00864F51">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Default="001270EA" w:rsidP="00864F51">
            <w:pPr>
              <w:pStyle w:val="TAL"/>
            </w:pPr>
            <w:r>
              <w:t>This case represents an EAP session failure because of input parameter error.  This indicates that the AUSF was not able to continue the EAP session.</w:t>
            </w:r>
          </w:p>
        </w:tc>
      </w:tr>
      <w:tr w:rsidR="001270EA"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Default="001270EA" w:rsidP="00864F51">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Default="001270EA" w:rsidP="00864F51">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Default="001270EA" w:rsidP="00864F51">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Default="001270EA" w:rsidP="00864F51">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Default="001270EA" w:rsidP="00864F51">
            <w:pPr>
              <w:pStyle w:val="TAL"/>
            </w:pPr>
            <w:r>
              <w:t>This case represents an EAP session failure because of a server internal error.</w:t>
            </w:r>
          </w:p>
        </w:tc>
      </w:tr>
      <w:tr w:rsidR="001270EA"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0BBA4201" w:rsidR="001270EA" w:rsidRDefault="001270EA" w:rsidP="00864F51">
            <w:pPr>
              <w:pStyle w:val="TAN"/>
            </w:pPr>
            <w:r>
              <w:t>NOTE:</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7A1B0822" w14:textId="77777777" w:rsidR="001270EA" w:rsidRDefault="001270EA" w:rsidP="00864F51">
            <w:pPr>
              <w:pStyle w:val="TAN"/>
            </w:pPr>
            <w:r>
              <w:t>NOTE 2:</w:t>
            </w:r>
            <w:r>
              <w:tab/>
              <w:t>RedirectResponse may be inserted by an SCP, see clause 6.10.9.1 of 3GPP TS 29.500 [4]</w:t>
            </w:r>
          </w:p>
        </w:tc>
      </w:tr>
    </w:tbl>
    <w:p w14:paraId="6A69504C" w14:textId="77777777" w:rsidR="001270EA" w:rsidRDefault="001270EA" w:rsidP="001270EA"/>
    <w:p w14:paraId="653A5B88" w14:textId="77777777" w:rsidR="001270EA" w:rsidRDefault="001270EA" w:rsidP="001270EA">
      <w:pPr>
        <w:rPr>
          <w:noProof/>
        </w:rPr>
      </w:pPr>
    </w:p>
    <w:p w14:paraId="0AD66E24" w14:textId="0B7ADC1E" w:rsidR="001270EA" w:rsidRDefault="001270EA" w:rsidP="001270EA">
      <w:pPr>
        <w:pStyle w:val="TH"/>
      </w:pPr>
      <w:r>
        <w:t>Table 6.1.3.</w:t>
      </w:r>
      <w:r w:rsidR="001075BF">
        <w:t>7</w:t>
      </w:r>
      <w:r>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Default="001270EA" w:rsidP="00864F51">
            <w:pPr>
              <w:pStyle w:val="TAH"/>
            </w:pPr>
            <w:r>
              <w:t>Description</w:t>
            </w:r>
          </w:p>
        </w:tc>
      </w:tr>
      <w:tr w:rsidR="001270EA"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Default="001270EA" w:rsidP="00864F51">
            <w:pPr>
              <w:pStyle w:val="TAL"/>
            </w:pPr>
            <w:r>
              <w:t>An alternative URI of the resource located on an alternative service instance within the same AUSF or AUSF (service) set.</w:t>
            </w:r>
          </w:p>
          <w:p w14:paraId="79B07A5F" w14:textId="77777777" w:rsidR="001270EA" w:rsidRDefault="001270EA" w:rsidP="00864F51">
            <w:pPr>
              <w:pStyle w:val="TAL"/>
            </w:pPr>
            <w:r>
              <w:t>Or the same URI, if a request is redirected to the same target resource via a different SCP.</w:t>
            </w:r>
          </w:p>
        </w:tc>
      </w:tr>
      <w:tr w:rsidR="001270EA"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Default="001270EA" w:rsidP="00864F51">
            <w:pPr>
              <w:pStyle w:val="TAL"/>
            </w:pPr>
            <w:r>
              <w:t>Identifier of the target NF (service) instance ID towards which the request is redirected</w:t>
            </w:r>
          </w:p>
        </w:tc>
      </w:tr>
    </w:tbl>
    <w:p w14:paraId="65DF478A" w14:textId="77777777" w:rsidR="001270EA" w:rsidRDefault="001270EA" w:rsidP="001270EA"/>
    <w:p w14:paraId="41C86627" w14:textId="47C9E69D" w:rsidR="001270EA" w:rsidRDefault="001270EA" w:rsidP="001270EA">
      <w:pPr>
        <w:pStyle w:val="TH"/>
      </w:pPr>
      <w:r>
        <w:t>Table 6.1.3.</w:t>
      </w:r>
      <w:r w:rsidR="001075BF">
        <w:t>7</w:t>
      </w:r>
      <w:r>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Default="001270EA" w:rsidP="00864F51">
            <w:pPr>
              <w:pStyle w:val="TAH"/>
            </w:pPr>
            <w:r>
              <w:t>Description</w:t>
            </w:r>
          </w:p>
        </w:tc>
      </w:tr>
      <w:tr w:rsidR="001270EA"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Default="001270EA" w:rsidP="00864F51">
            <w:pPr>
              <w:pStyle w:val="TAL"/>
            </w:pPr>
            <w:r>
              <w:t>An alternative URI of the resource located on an alternative service instance within the same AUSF or AUSF (service) set.</w:t>
            </w:r>
          </w:p>
          <w:p w14:paraId="40E0DFC6" w14:textId="77777777" w:rsidR="001270EA" w:rsidRDefault="001270EA" w:rsidP="00864F51">
            <w:pPr>
              <w:pStyle w:val="TAL"/>
            </w:pPr>
            <w:r>
              <w:t>Or the same URI, if a request is redirected to the same target resource via a different SCP.</w:t>
            </w:r>
          </w:p>
        </w:tc>
      </w:tr>
      <w:tr w:rsidR="001270EA"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Default="001270EA" w:rsidP="00864F51">
            <w:pPr>
              <w:pStyle w:val="TAL"/>
            </w:pPr>
            <w:r>
              <w:t>Identifier of the target NF (service) instance ID towards which the request is redirected</w:t>
            </w:r>
          </w:p>
        </w:tc>
      </w:tr>
    </w:tbl>
    <w:p w14:paraId="1157CAA3" w14:textId="77777777" w:rsidR="001270EA" w:rsidRDefault="001270EA" w:rsidP="001270EA"/>
    <w:p w14:paraId="700580D1" w14:textId="2DFB510F" w:rsidR="001270EA" w:rsidRDefault="001270EA" w:rsidP="001270EA">
      <w:pPr>
        <w:pStyle w:val="H6"/>
      </w:pPr>
      <w:r>
        <w:t>6.1.3.</w:t>
      </w:r>
      <w:r w:rsidR="001075BF">
        <w:t>7</w:t>
      </w:r>
      <w:r>
        <w:t>.3.2</w:t>
      </w:r>
      <w:r>
        <w:tab/>
        <w:t>DELETE</w:t>
      </w:r>
    </w:p>
    <w:p w14:paraId="1E2BB535" w14:textId="3FBBFC2B" w:rsidR="001270EA" w:rsidRDefault="001270EA" w:rsidP="001270EA">
      <w:r>
        <w:t>This method shall support the URI query parameters specified in table 6.1.3.</w:t>
      </w:r>
      <w:r w:rsidR="001075BF">
        <w:t>7</w:t>
      </w:r>
      <w:r>
        <w:t>y.3.2-1.</w:t>
      </w:r>
    </w:p>
    <w:p w14:paraId="0DD37FA9" w14:textId="4EDF6111" w:rsidR="001270EA" w:rsidRDefault="001270EA" w:rsidP="001270EA">
      <w:pPr>
        <w:pStyle w:val="TH"/>
        <w:rPr>
          <w:rFonts w:cs="Arial"/>
        </w:rPr>
      </w:pPr>
      <w:r>
        <w:lastRenderedPageBreak/>
        <w:t>Table 6.1.3.</w:t>
      </w:r>
      <w:r w:rsidR="001075BF">
        <w:t>7</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Default="001270EA" w:rsidP="00864F51">
            <w:pPr>
              <w:pStyle w:val="TAH"/>
            </w:pPr>
            <w:r>
              <w:t>Description</w:t>
            </w:r>
          </w:p>
        </w:tc>
      </w:tr>
      <w:tr w:rsidR="001270EA"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Default="001270EA" w:rsidP="00864F51">
            <w:pPr>
              <w:pStyle w:val="TAL"/>
            </w:pPr>
          </w:p>
        </w:tc>
      </w:tr>
    </w:tbl>
    <w:p w14:paraId="293ACDC4" w14:textId="77777777" w:rsidR="001270EA" w:rsidRDefault="001270EA" w:rsidP="001270EA"/>
    <w:p w14:paraId="4FF4A71A" w14:textId="11B62046" w:rsidR="001270EA" w:rsidRDefault="001270EA" w:rsidP="001270EA">
      <w:r>
        <w:t>This method shall support the request data structures specified in table 6.1.3.</w:t>
      </w:r>
      <w:r w:rsidR="001075BF">
        <w:t>7</w:t>
      </w:r>
      <w:r>
        <w:t>.3.2-2 and the response data structures and response codes specified in table 6.1.3.</w:t>
      </w:r>
      <w:r w:rsidR="001075BF">
        <w:t>7</w:t>
      </w:r>
      <w:r>
        <w:t>.3.2-3.</w:t>
      </w:r>
    </w:p>
    <w:p w14:paraId="77BB748C" w14:textId="50D92EDB" w:rsidR="001270EA" w:rsidRDefault="001270EA" w:rsidP="001270EA">
      <w:pPr>
        <w:pStyle w:val="TH"/>
      </w:pPr>
      <w:r>
        <w:t>Table 6.1.3.</w:t>
      </w:r>
      <w:r w:rsidR="001075BF">
        <w:t>7</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Default="001270EA" w:rsidP="00864F51">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Default="001270EA" w:rsidP="00864F51">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Default="001270EA" w:rsidP="00864F51">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Default="001270EA" w:rsidP="00864F51">
            <w:pPr>
              <w:pStyle w:val="TAH"/>
            </w:pPr>
            <w:r>
              <w:t>Description</w:t>
            </w:r>
          </w:p>
        </w:tc>
      </w:tr>
      <w:tr w:rsidR="001270EA"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Default="001270EA" w:rsidP="00864F51">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Default="001270EA" w:rsidP="00864F51">
            <w:pPr>
              <w:pStyle w:val="TAL"/>
            </w:pPr>
          </w:p>
        </w:tc>
      </w:tr>
    </w:tbl>
    <w:p w14:paraId="3672EE4E" w14:textId="77777777" w:rsidR="001270EA" w:rsidRDefault="001270EA" w:rsidP="001270EA"/>
    <w:p w14:paraId="722D026C" w14:textId="688CA17A" w:rsidR="001270EA" w:rsidRDefault="001270EA" w:rsidP="001270EA">
      <w:pPr>
        <w:pStyle w:val="TH"/>
      </w:pPr>
      <w:r>
        <w:t>Table 6.1.3.</w:t>
      </w:r>
      <w:r w:rsidR="001075BF">
        <w:t>7</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Default="001270EA" w:rsidP="00864F5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Default="001270EA" w:rsidP="00864F5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Default="001270EA" w:rsidP="00864F5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Default="001270EA" w:rsidP="00864F51">
            <w:pPr>
              <w:pStyle w:val="TAH"/>
            </w:pPr>
            <w:r>
              <w:t>Response</w:t>
            </w:r>
          </w:p>
          <w:p w14:paraId="1AE69858" w14:textId="77777777" w:rsidR="001270EA" w:rsidRDefault="001270EA" w:rsidP="00864F5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Default="001270EA" w:rsidP="00864F51">
            <w:pPr>
              <w:pStyle w:val="TAH"/>
            </w:pPr>
            <w:r>
              <w:t>Description</w:t>
            </w:r>
          </w:p>
        </w:tc>
      </w:tr>
      <w:tr w:rsidR="001270EA"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Default="001270EA" w:rsidP="00864F51">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Default="001270EA" w:rsidP="00864F51">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Default="001270EA" w:rsidP="00864F51">
            <w:pPr>
              <w:pStyle w:val="TAL"/>
            </w:pPr>
          </w:p>
        </w:tc>
      </w:tr>
      <w:tr w:rsidR="001270EA"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Default="001270EA" w:rsidP="00864F5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77777777" w:rsidR="001270EA" w:rsidRDefault="001270EA" w:rsidP="00864F51">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6611BEBC" w14:textId="77777777" w:rsidR="001270EA" w:rsidRDefault="001270EA" w:rsidP="00864F51">
            <w:pPr>
              <w:pStyle w:val="TAL"/>
            </w:pPr>
            <w:r>
              <w:rPr>
                <w:rFonts w:cs="Arial"/>
                <w:szCs w:val="18"/>
              </w:rPr>
              <w:t>(NOTE 2)</w:t>
            </w:r>
          </w:p>
        </w:tc>
      </w:tr>
      <w:tr w:rsidR="001270EA"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Default="001270EA" w:rsidP="00864F5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77777777" w:rsidR="001270EA" w:rsidRDefault="001270EA" w:rsidP="00864F51">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214A0BAA" w14:textId="77777777" w:rsidR="001270EA" w:rsidRDefault="001270EA" w:rsidP="00864F51">
            <w:pPr>
              <w:pStyle w:val="TAL"/>
            </w:pPr>
            <w:r>
              <w:rPr>
                <w:rFonts w:cs="Arial"/>
                <w:szCs w:val="18"/>
              </w:rPr>
              <w:t>(NOTE 2)</w:t>
            </w:r>
          </w:p>
        </w:tc>
      </w:tr>
      <w:tr w:rsidR="001270EA"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60FFB07C" w:rsidR="001270EA" w:rsidRDefault="001270EA" w:rsidP="00864F51">
            <w:pPr>
              <w:pStyle w:val="TAN"/>
            </w:pPr>
            <w:r>
              <w:t>NOTE 1:</w:t>
            </w:r>
            <w:r>
              <w:tab/>
              <w:t xml:space="preserve">The mandatory HTTP error status codes for the DELETE method listed in Table 5.2.7.1-1 of 3GPP TS 29.500 [4] other than those specified in the table above also apply, with a ProblemDetails data type (see </w:t>
            </w:r>
            <w:r w:rsidR="004854FF">
              <w:t>clause 5</w:t>
            </w:r>
            <w:r>
              <w:t>.2.7 of 3GPP TS 29.500 [4].</w:t>
            </w:r>
          </w:p>
          <w:p w14:paraId="0286C270" w14:textId="77777777" w:rsidR="001270EA" w:rsidRDefault="001270EA" w:rsidP="00864F51">
            <w:pPr>
              <w:pStyle w:val="TAN"/>
            </w:pPr>
            <w:r>
              <w:t>NOTE 2:</w:t>
            </w:r>
            <w:r>
              <w:tab/>
              <w:t>RedirectResponse may be inserted by an SCP, see clause 6.10.9.1 of 3GPP TS 29.500 [4].</w:t>
            </w:r>
          </w:p>
        </w:tc>
      </w:tr>
    </w:tbl>
    <w:p w14:paraId="0E923FE8" w14:textId="77777777" w:rsidR="001270EA" w:rsidRDefault="001270EA" w:rsidP="001270EA"/>
    <w:p w14:paraId="1BAA5FFF" w14:textId="77777777" w:rsidR="001270EA" w:rsidRDefault="001270EA" w:rsidP="001270EA">
      <w:pPr>
        <w:rPr>
          <w:noProof/>
        </w:rPr>
      </w:pPr>
    </w:p>
    <w:p w14:paraId="7231711E" w14:textId="7057D949" w:rsidR="001270EA" w:rsidRDefault="001270EA" w:rsidP="001270EA">
      <w:pPr>
        <w:pStyle w:val="TH"/>
      </w:pPr>
      <w:r>
        <w:t>Table 6.1.3.</w:t>
      </w:r>
      <w:r w:rsidR="001075BF">
        <w:t>7</w:t>
      </w:r>
      <w:r>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Default="001270EA" w:rsidP="00864F51">
            <w:pPr>
              <w:pStyle w:val="TAH"/>
            </w:pPr>
            <w:r>
              <w:t>Description</w:t>
            </w:r>
          </w:p>
        </w:tc>
      </w:tr>
      <w:tr w:rsidR="001270EA"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Default="001270EA" w:rsidP="00864F51">
            <w:pPr>
              <w:pStyle w:val="TAL"/>
            </w:pPr>
            <w:r>
              <w:t>An alternative URI of the resource located on an alternative service instance within the same AUSF or AUSF (service) set.</w:t>
            </w:r>
          </w:p>
          <w:p w14:paraId="2572F28C" w14:textId="77777777" w:rsidR="001270EA" w:rsidRDefault="001270EA" w:rsidP="00864F51">
            <w:pPr>
              <w:pStyle w:val="TAL"/>
            </w:pPr>
            <w:r>
              <w:t>Or the same URI, if a request is redirected to the same target resource via a different SCP.</w:t>
            </w:r>
          </w:p>
        </w:tc>
      </w:tr>
      <w:tr w:rsidR="001270EA"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Default="001270EA" w:rsidP="00864F51">
            <w:pPr>
              <w:pStyle w:val="TAL"/>
            </w:pPr>
            <w:r>
              <w:t>Identifier of the target NF (service) instance ID towards which the request is redirected</w:t>
            </w:r>
          </w:p>
        </w:tc>
      </w:tr>
    </w:tbl>
    <w:p w14:paraId="4363898C" w14:textId="77777777" w:rsidR="001270EA" w:rsidRDefault="001270EA" w:rsidP="001270EA"/>
    <w:p w14:paraId="5CA0A89C" w14:textId="1ACE96D4" w:rsidR="001270EA" w:rsidRDefault="001270EA" w:rsidP="001270EA">
      <w:pPr>
        <w:pStyle w:val="TH"/>
      </w:pPr>
      <w:r>
        <w:t>Table 6.1.3.</w:t>
      </w:r>
      <w:r w:rsidR="001075BF">
        <w:t>7</w:t>
      </w:r>
      <w:r>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Default="001270EA" w:rsidP="00864F51">
            <w:pPr>
              <w:pStyle w:val="TAH"/>
            </w:pPr>
            <w:r>
              <w:t>Description</w:t>
            </w:r>
          </w:p>
        </w:tc>
      </w:tr>
      <w:tr w:rsidR="001270EA"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Default="001270EA" w:rsidP="00864F51">
            <w:pPr>
              <w:pStyle w:val="TAL"/>
            </w:pPr>
            <w:r>
              <w:t>An alternative URI of the resource located on an alternative service instance within the same AUSF or AUSF (service) set.</w:t>
            </w:r>
          </w:p>
          <w:p w14:paraId="4149AC93" w14:textId="77777777" w:rsidR="001270EA" w:rsidRDefault="001270EA" w:rsidP="00864F51">
            <w:pPr>
              <w:pStyle w:val="TAL"/>
            </w:pPr>
            <w:r>
              <w:t>Or the same URI, if a request is redirected to the same target resource via a different SCP.</w:t>
            </w:r>
          </w:p>
        </w:tc>
      </w:tr>
      <w:tr w:rsidR="001270EA"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Default="001270EA" w:rsidP="00864F51">
            <w:pPr>
              <w:pStyle w:val="TAL"/>
            </w:pPr>
            <w:r>
              <w:t>Identifier of the target NF (service) instance ID towards which the request is redirected</w:t>
            </w:r>
          </w:p>
        </w:tc>
      </w:tr>
    </w:tbl>
    <w:p w14:paraId="611BF9E1" w14:textId="77777777" w:rsidR="001270EA" w:rsidRDefault="001270EA" w:rsidP="001270EA"/>
    <w:p w14:paraId="4F0CB98E" w14:textId="77777777" w:rsidR="001158CB" w:rsidRPr="006914A4" w:rsidRDefault="001158CB" w:rsidP="001F42BE">
      <w:pPr>
        <w:rPr>
          <w:lang w:val="en-US"/>
        </w:rPr>
      </w:pPr>
    </w:p>
    <w:p w14:paraId="57600C19" w14:textId="77777777" w:rsidR="001F42BE" w:rsidRPr="00544965" w:rsidRDefault="001F42BE" w:rsidP="000F100F">
      <w:pPr>
        <w:pStyle w:val="Titre3"/>
      </w:pPr>
      <w:bookmarkStart w:id="393" w:name="_Toc25270692"/>
      <w:bookmarkStart w:id="394" w:name="_Toc34310349"/>
      <w:bookmarkStart w:id="395" w:name="_Toc36464871"/>
      <w:bookmarkStart w:id="396" w:name="_Toc51944603"/>
      <w:bookmarkStart w:id="397" w:name="_Toc169684496"/>
      <w:r w:rsidRPr="00544965">
        <w:t>6.1.4</w:t>
      </w:r>
      <w:r w:rsidRPr="00544965">
        <w:tab/>
        <w:t>Custom Operations without associated resources</w:t>
      </w:r>
      <w:bookmarkEnd w:id="393"/>
      <w:bookmarkEnd w:id="394"/>
      <w:bookmarkEnd w:id="395"/>
      <w:bookmarkEnd w:id="396"/>
      <w:bookmarkEnd w:id="397"/>
    </w:p>
    <w:p w14:paraId="1ABD10CC" w14:textId="77777777" w:rsidR="001F42BE" w:rsidRPr="00544965" w:rsidRDefault="001F42BE" w:rsidP="000F100F">
      <w:pPr>
        <w:pStyle w:val="Titre4"/>
      </w:pPr>
      <w:bookmarkStart w:id="398" w:name="_Toc25270693"/>
      <w:bookmarkStart w:id="399" w:name="_Toc34310350"/>
      <w:bookmarkStart w:id="400" w:name="_Toc36464872"/>
      <w:bookmarkStart w:id="401" w:name="_Toc51944604"/>
      <w:bookmarkStart w:id="402" w:name="_Toc169684497"/>
      <w:r w:rsidRPr="00544965">
        <w:t>6.1.4.1</w:t>
      </w:r>
      <w:r w:rsidRPr="00544965">
        <w:tab/>
        <w:t>Overview</w:t>
      </w:r>
      <w:bookmarkEnd w:id="398"/>
      <w:bookmarkEnd w:id="399"/>
      <w:bookmarkEnd w:id="400"/>
      <w:bookmarkEnd w:id="401"/>
      <w:bookmarkEnd w:id="402"/>
    </w:p>
    <w:p w14:paraId="623A234C" w14:textId="77777777" w:rsidR="001F42BE" w:rsidRPr="00544965" w:rsidRDefault="001F42BE" w:rsidP="001F42BE">
      <w:r w:rsidRPr="00544965">
        <w:t>There is no Custom Operation in the current version of this API.</w:t>
      </w:r>
    </w:p>
    <w:p w14:paraId="6B68F57F" w14:textId="77777777" w:rsidR="001F42BE" w:rsidRPr="00544965" w:rsidRDefault="001F42BE" w:rsidP="000F100F">
      <w:pPr>
        <w:pStyle w:val="Titre3"/>
      </w:pPr>
      <w:bookmarkStart w:id="403" w:name="_Toc25270694"/>
      <w:bookmarkStart w:id="404" w:name="_Toc34310351"/>
      <w:bookmarkStart w:id="405" w:name="_Toc36464873"/>
      <w:bookmarkStart w:id="406" w:name="_Toc51944605"/>
      <w:bookmarkStart w:id="407" w:name="_Toc169684498"/>
      <w:r w:rsidRPr="00544965">
        <w:t>6.1.5</w:t>
      </w:r>
      <w:r w:rsidRPr="00544965">
        <w:tab/>
        <w:t>Notifications</w:t>
      </w:r>
      <w:bookmarkEnd w:id="403"/>
      <w:bookmarkEnd w:id="404"/>
      <w:bookmarkEnd w:id="405"/>
      <w:bookmarkEnd w:id="406"/>
      <w:bookmarkEnd w:id="407"/>
    </w:p>
    <w:p w14:paraId="349EEFA4" w14:textId="77777777" w:rsidR="001F42BE" w:rsidRPr="00544965" w:rsidRDefault="001F42BE" w:rsidP="000F100F">
      <w:pPr>
        <w:pStyle w:val="Titre4"/>
      </w:pPr>
      <w:bookmarkStart w:id="408" w:name="_Toc25270695"/>
      <w:bookmarkStart w:id="409" w:name="_Toc34310352"/>
      <w:bookmarkStart w:id="410" w:name="_Toc36464874"/>
      <w:bookmarkStart w:id="411" w:name="_Toc51944606"/>
      <w:bookmarkStart w:id="412" w:name="_Toc169684499"/>
      <w:r w:rsidRPr="00544965">
        <w:t>6.1.5.1</w:t>
      </w:r>
      <w:r w:rsidRPr="00544965">
        <w:tab/>
        <w:t>General</w:t>
      </w:r>
      <w:bookmarkEnd w:id="408"/>
      <w:bookmarkEnd w:id="409"/>
      <w:bookmarkEnd w:id="410"/>
      <w:bookmarkEnd w:id="411"/>
      <w:bookmarkEnd w:id="412"/>
    </w:p>
    <w:p w14:paraId="505C2CA3" w14:textId="77777777" w:rsidR="001F42BE" w:rsidRPr="00544965" w:rsidRDefault="001F42BE" w:rsidP="001F42BE">
      <w:r w:rsidRPr="00544965">
        <w:t>There is no use of notification in the current version of this API.</w:t>
      </w:r>
    </w:p>
    <w:p w14:paraId="7B293CAF" w14:textId="77777777" w:rsidR="001F42BE" w:rsidRPr="00544965" w:rsidRDefault="001F42BE" w:rsidP="000F100F">
      <w:pPr>
        <w:pStyle w:val="Titre3"/>
      </w:pPr>
      <w:bookmarkStart w:id="413" w:name="_Toc25270696"/>
      <w:bookmarkStart w:id="414" w:name="_Toc34310353"/>
      <w:bookmarkStart w:id="415" w:name="_Toc36464875"/>
      <w:bookmarkStart w:id="416" w:name="_Toc51944607"/>
      <w:bookmarkStart w:id="417" w:name="_Toc169684500"/>
      <w:r w:rsidRPr="00544965">
        <w:t>6.1.6</w:t>
      </w:r>
      <w:r w:rsidRPr="00544965">
        <w:tab/>
        <w:t>Data Model</w:t>
      </w:r>
      <w:bookmarkEnd w:id="413"/>
      <w:bookmarkEnd w:id="414"/>
      <w:bookmarkEnd w:id="415"/>
      <w:bookmarkEnd w:id="416"/>
      <w:bookmarkEnd w:id="417"/>
    </w:p>
    <w:p w14:paraId="7809ECBF" w14:textId="77777777" w:rsidR="001F42BE" w:rsidRPr="00544965" w:rsidRDefault="001F42BE" w:rsidP="000F100F">
      <w:pPr>
        <w:pStyle w:val="Titre4"/>
      </w:pPr>
      <w:bookmarkStart w:id="418" w:name="_Toc25270697"/>
      <w:bookmarkStart w:id="419" w:name="_Toc34310354"/>
      <w:bookmarkStart w:id="420" w:name="_Toc36464876"/>
      <w:bookmarkStart w:id="421" w:name="_Toc51944608"/>
      <w:bookmarkStart w:id="422" w:name="_Toc169684501"/>
      <w:r w:rsidRPr="00544965">
        <w:t>6.1.6.1</w:t>
      </w:r>
      <w:r w:rsidRPr="00544965">
        <w:tab/>
        <w:t>General</w:t>
      </w:r>
      <w:bookmarkEnd w:id="418"/>
      <w:bookmarkEnd w:id="419"/>
      <w:bookmarkEnd w:id="420"/>
      <w:bookmarkEnd w:id="421"/>
      <w:bookmarkEnd w:id="422"/>
    </w:p>
    <w:p w14:paraId="2FCC603C" w14:textId="77777777" w:rsidR="001F42BE" w:rsidRPr="00544965" w:rsidRDefault="001F42BE" w:rsidP="001F42BE">
      <w:r w:rsidRPr="00544965">
        <w:t xml:space="preserve">This </w:t>
      </w:r>
      <w:r>
        <w:t>clause</w:t>
      </w:r>
      <w:r w:rsidRPr="00544965">
        <w:t xml:space="preserve"> specifies the application data model supported by the API.</w:t>
      </w:r>
    </w:p>
    <w:p w14:paraId="4E94B995" w14:textId="77777777" w:rsidR="001F42BE" w:rsidRPr="00544965" w:rsidRDefault="001F42BE" w:rsidP="001F42BE">
      <w:r w:rsidRPr="00544965">
        <w:t>Table 6.1.6.1-1 specifies the data types defined for the Nausf service based interface protocol.</w:t>
      </w:r>
    </w:p>
    <w:p w14:paraId="3AA07686" w14:textId="77777777" w:rsidR="001F42BE" w:rsidRPr="00544965" w:rsidRDefault="001F42BE" w:rsidP="001F42BE">
      <w:pPr>
        <w:pStyle w:val="TH"/>
      </w:pPr>
      <w:r w:rsidRPr="00544965">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544965"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544965" w:rsidRDefault="001F42BE" w:rsidP="0078742B">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544965" w:rsidRDefault="001F42BE" w:rsidP="0078742B">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544965" w:rsidRDefault="001F42BE" w:rsidP="0078742B">
            <w:pPr>
              <w:pStyle w:val="TAH"/>
            </w:pPr>
            <w:r w:rsidRPr="00544965">
              <w:t>Description</w:t>
            </w:r>
          </w:p>
        </w:tc>
      </w:tr>
      <w:tr w:rsidR="001F42BE" w:rsidRPr="00544965"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544965" w:rsidRDefault="001F42BE" w:rsidP="0078742B">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544965" w:rsidRDefault="001F42BE" w:rsidP="0078742B">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544965" w:rsidRDefault="001F42BE" w:rsidP="0078742B">
            <w:pPr>
              <w:pStyle w:val="TAL"/>
              <w:rPr>
                <w:rFonts w:cs="Arial"/>
                <w:szCs w:val="18"/>
              </w:rPr>
            </w:pPr>
            <w:r w:rsidRPr="00544965">
              <w:rPr>
                <w:rFonts w:cs="Arial"/>
                <w:szCs w:val="18"/>
              </w:rPr>
              <w:t>Contains the UE id (i.e. SUCI or SUPI) and the Serving Network Name.</w:t>
            </w:r>
          </w:p>
        </w:tc>
      </w:tr>
      <w:tr w:rsidR="001F42BE" w:rsidRPr="00544965"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544965" w:rsidRDefault="001F42BE" w:rsidP="0078742B">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544965" w:rsidRDefault="001F42BE" w:rsidP="0078742B">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544965" w:rsidRDefault="001F42BE" w:rsidP="0078742B">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544965"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544965" w:rsidRDefault="001F42BE" w:rsidP="0078742B">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544965" w:rsidRDefault="001F42BE" w:rsidP="0078742B">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544965" w:rsidRDefault="001F42BE" w:rsidP="0078742B">
            <w:pPr>
              <w:pStyle w:val="TAL"/>
              <w:rPr>
                <w:rFonts w:cs="Arial"/>
                <w:szCs w:val="18"/>
              </w:rPr>
            </w:pPr>
            <w:r w:rsidRPr="00544965">
              <w:rPr>
                <w:rFonts w:cs="Arial"/>
                <w:szCs w:val="18"/>
              </w:rPr>
              <w:t>Contains 5G authentication related information.</w:t>
            </w:r>
          </w:p>
        </w:tc>
      </w:tr>
      <w:tr w:rsidR="001F42BE" w:rsidRPr="00544965"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544965" w:rsidRDefault="001F42BE" w:rsidP="0078742B">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544965" w:rsidRDefault="001F42BE" w:rsidP="0078742B">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544965" w:rsidRDefault="001F42BE" w:rsidP="0078742B">
            <w:pPr>
              <w:pStyle w:val="TAL"/>
              <w:rPr>
                <w:rFonts w:cs="Arial"/>
                <w:szCs w:val="18"/>
              </w:rPr>
            </w:pPr>
            <w:r w:rsidRPr="00544965">
              <w:rPr>
                <w:rFonts w:cs="Arial"/>
                <w:szCs w:val="18"/>
              </w:rPr>
              <w:t>Contains Authentication Vector for method 5G AKA.</w:t>
            </w:r>
          </w:p>
        </w:tc>
      </w:tr>
      <w:tr w:rsidR="001F42BE" w:rsidRPr="00544965"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544965" w:rsidRDefault="001F42BE" w:rsidP="0078742B">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544965" w:rsidRDefault="001F42BE" w:rsidP="0078742B">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544965" w:rsidRDefault="001F42BE" w:rsidP="0078742B">
            <w:pPr>
              <w:pStyle w:val="TAL"/>
              <w:rPr>
                <w:rFonts w:cs="Arial"/>
                <w:szCs w:val="18"/>
              </w:rPr>
            </w:pPr>
            <w:r w:rsidRPr="00544965">
              <w:rPr>
                <w:rFonts w:cs="Arial"/>
                <w:szCs w:val="18"/>
              </w:rPr>
              <w:t>Contains the "RES*" generated by the UE.</w:t>
            </w:r>
          </w:p>
        </w:tc>
      </w:tr>
      <w:tr w:rsidR="00F210C4" w:rsidRPr="00544965" w14:paraId="3173E97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A698570" w14:textId="77777777" w:rsidR="00F210C4" w:rsidRPr="00544965" w:rsidRDefault="00F210C4" w:rsidP="0078742B">
            <w:pPr>
              <w:pStyle w:val="TAL"/>
            </w:pPr>
            <w:r>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7D30F1CD" w14:textId="2B0A1F61" w:rsidR="00F210C4" w:rsidRPr="00544965" w:rsidRDefault="00F210C4" w:rsidP="0078742B">
            <w:pPr>
              <w:pStyle w:val="TAL"/>
            </w:pPr>
            <w:r>
              <w:t>6.1.6.2.</w:t>
            </w:r>
            <w:r w:rsidR="00F12EB7">
              <w:t>11</w:t>
            </w:r>
          </w:p>
        </w:tc>
        <w:tc>
          <w:tcPr>
            <w:tcW w:w="5174" w:type="dxa"/>
            <w:tcBorders>
              <w:top w:val="single" w:sz="4" w:space="0" w:color="auto"/>
              <w:left w:val="single" w:sz="4" w:space="0" w:color="auto"/>
              <w:bottom w:val="single" w:sz="4" w:space="0" w:color="auto"/>
              <w:right w:val="single" w:sz="4" w:space="0" w:color="auto"/>
            </w:tcBorders>
          </w:tcPr>
          <w:p w14:paraId="59B936B0" w14:textId="77777777" w:rsidR="00F210C4" w:rsidRPr="00544965" w:rsidRDefault="00F210C4" w:rsidP="0078742B">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F210C4" w:rsidRPr="00544965"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544965" w:rsidRDefault="00F210C4" w:rsidP="0078742B">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544965" w:rsidRDefault="00F210C4" w:rsidP="0078742B">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544965" w:rsidRDefault="00F210C4" w:rsidP="0078742B">
            <w:pPr>
              <w:pStyle w:val="TAL"/>
              <w:rPr>
                <w:rFonts w:cs="Arial"/>
                <w:szCs w:val="18"/>
              </w:rPr>
            </w:pPr>
            <w:r w:rsidRPr="00544965">
              <w:rPr>
                <w:rFonts w:cs="Arial"/>
                <w:szCs w:val="18"/>
              </w:rPr>
              <w:t>Contains information related to the EAP session.</w:t>
            </w:r>
          </w:p>
        </w:tc>
      </w:tr>
      <w:tr w:rsidR="00F210C4" w:rsidRPr="00544965"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544965" w:rsidRDefault="00F210C4" w:rsidP="0078742B">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544965" w:rsidRDefault="00F210C4" w:rsidP="0078742B">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544965" w:rsidRDefault="001A64C0" w:rsidP="0078742B">
            <w:pPr>
              <w:pStyle w:val="TAL"/>
              <w:rPr>
                <w:rFonts w:cs="Arial"/>
                <w:szCs w:val="18"/>
              </w:rPr>
            </w:pPr>
            <w:r w:rsidRPr="00544965">
              <w:rPr>
                <w:rFonts w:cs="Arial"/>
                <w:szCs w:val="18"/>
              </w:rPr>
              <w:t>Contains</w:t>
            </w:r>
            <w:r>
              <w:rPr>
                <w:rFonts w:cs="Arial"/>
                <w:szCs w:val="18"/>
              </w:rPr>
              <w:t xml:space="preserve"> the </w:t>
            </w:r>
            <w:r w:rsidRPr="00544965">
              <w:rPr>
                <w:rFonts w:cs="Arial"/>
                <w:szCs w:val="18"/>
              </w:rPr>
              <w:t>result of the authentication</w:t>
            </w:r>
            <w:r>
              <w:rPr>
                <w:rFonts w:cs="Arial"/>
                <w:szCs w:val="18"/>
              </w:rPr>
              <w:t>.</w:t>
            </w:r>
          </w:p>
        </w:tc>
      </w:tr>
      <w:tr w:rsidR="00F210C4" w:rsidRPr="00544965"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544965" w:rsidRDefault="00F210C4" w:rsidP="0078742B">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544965" w:rsidRDefault="00F210C4" w:rsidP="0078742B">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544965" w:rsidRDefault="00F210C4" w:rsidP="0078742B">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F210C4" w:rsidRPr="00544965"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Default="00F210C4" w:rsidP="0078742B">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544965" w:rsidRDefault="00F210C4" w:rsidP="0078742B">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544965" w:rsidRDefault="00F210C4" w:rsidP="0078742B">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502C49" w:rsidRPr="00544965"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502C49" w:rsidRDefault="00502C49" w:rsidP="00502C49">
            <w:pPr>
              <w:pStyle w:val="TAL"/>
            </w:pPr>
            <w:r>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502C49" w:rsidRPr="00544965" w:rsidRDefault="00502C49" w:rsidP="00502C49">
            <w:pPr>
              <w:pStyle w:val="TAL"/>
            </w:pPr>
            <w:r>
              <w:t>6.1.6.2.</w:t>
            </w:r>
            <w:r w:rsidR="003B5969">
              <w:t>12</w:t>
            </w:r>
          </w:p>
        </w:tc>
        <w:tc>
          <w:tcPr>
            <w:tcW w:w="5174" w:type="dxa"/>
            <w:tcBorders>
              <w:top w:val="single" w:sz="4" w:space="0" w:color="auto"/>
              <w:left w:val="single" w:sz="4" w:space="0" w:color="auto"/>
              <w:bottom w:val="single" w:sz="4" w:space="0" w:color="auto"/>
              <w:right w:val="single" w:sz="4" w:space="0" w:color="auto"/>
            </w:tcBorders>
          </w:tcPr>
          <w:p w14:paraId="106EB993" w14:textId="0303F376" w:rsidR="00502C49" w:rsidRPr="00544965" w:rsidRDefault="00502C49" w:rsidP="00502C49">
            <w:pPr>
              <w:pStyle w:val="TAL"/>
              <w:rPr>
                <w:rFonts w:cs="Arial"/>
                <w:szCs w:val="18"/>
              </w:rPr>
            </w:pPr>
            <w:r>
              <w:rPr>
                <w:rFonts w:cs="Arial"/>
                <w:szCs w:val="18"/>
              </w:rPr>
              <w:t xml:space="preserve">Contains the </w:t>
            </w:r>
            <w:r w:rsidR="00C4454A">
              <w:rPr>
                <w:rFonts w:cs="Arial"/>
                <w:szCs w:val="18"/>
              </w:rPr>
              <w:t>information related to the Prose authentication received from the 5G ProSe Remote UE</w:t>
            </w:r>
            <w:r>
              <w:rPr>
                <w:rFonts w:cs="Arial"/>
                <w:szCs w:val="18"/>
              </w:rPr>
              <w:t>.</w:t>
            </w:r>
          </w:p>
        </w:tc>
      </w:tr>
      <w:tr w:rsidR="00502C49" w:rsidRPr="00544965"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502C49" w:rsidRDefault="00502C49" w:rsidP="00502C49">
            <w:pPr>
              <w:pStyle w:val="TAL"/>
            </w:pPr>
            <w:r w:rsidRPr="00CC1CEE">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502C49" w:rsidRPr="00544965" w:rsidRDefault="00502C49" w:rsidP="00502C49">
            <w:pPr>
              <w:pStyle w:val="TAL"/>
            </w:pPr>
            <w:r>
              <w:rPr>
                <w:rFonts w:hint="eastAsia"/>
                <w:lang w:eastAsia="zh-CN"/>
              </w:rPr>
              <w:t>6</w:t>
            </w:r>
            <w:r>
              <w:rPr>
                <w:lang w:eastAsia="zh-CN"/>
              </w:rPr>
              <w:t>.1.6.2.</w:t>
            </w:r>
            <w:r w:rsidR="003B5969">
              <w:rPr>
                <w:lang w:eastAsia="zh-CN"/>
              </w:rPr>
              <w:t>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502C49" w:rsidRPr="00544965" w:rsidRDefault="00502C49" w:rsidP="00502C49">
            <w:pPr>
              <w:pStyle w:val="TAL"/>
              <w:rPr>
                <w:rFonts w:cs="Arial"/>
                <w:szCs w:val="18"/>
              </w:rPr>
            </w:pPr>
            <w:r>
              <w:rPr>
                <w:rFonts w:cs="Arial"/>
                <w:szCs w:val="18"/>
              </w:rPr>
              <w:t>Contains the information related to the resource generated to handle the ProSe authentication.</w:t>
            </w:r>
          </w:p>
        </w:tc>
      </w:tr>
      <w:tr w:rsidR="00502C49" w:rsidRPr="00544965"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502C49" w:rsidRDefault="00502C49" w:rsidP="00502C49">
            <w:pPr>
              <w:pStyle w:val="TAL"/>
            </w:pPr>
            <w:r>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502C49" w:rsidRPr="00544965" w:rsidRDefault="00502C49" w:rsidP="00502C49">
            <w:pPr>
              <w:pStyle w:val="TAL"/>
            </w:pPr>
            <w:r>
              <w:t>6.1.6.2.</w:t>
            </w:r>
            <w:r w:rsidR="003B5969">
              <w:t>14</w:t>
            </w:r>
          </w:p>
        </w:tc>
        <w:tc>
          <w:tcPr>
            <w:tcW w:w="5174" w:type="dxa"/>
            <w:tcBorders>
              <w:top w:val="single" w:sz="4" w:space="0" w:color="auto"/>
              <w:left w:val="single" w:sz="4" w:space="0" w:color="auto"/>
              <w:bottom w:val="single" w:sz="4" w:space="0" w:color="auto"/>
              <w:right w:val="single" w:sz="4" w:space="0" w:color="auto"/>
            </w:tcBorders>
          </w:tcPr>
          <w:p w14:paraId="4A713DF3" w14:textId="6B243479" w:rsidR="00502C49" w:rsidRPr="00544965" w:rsidRDefault="00502C49" w:rsidP="00502C49">
            <w:pPr>
              <w:pStyle w:val="TAL"/>
              <w:rPr>
                <w:rFonts w:cs="Arial"/>
                <w:szCs w:val="18"/>
              </w:rPr>
            </w:pPr>
            <w:r>
              <w:rPr>
                <w:rFonts w:cs="Arial"/>
                <w:szCs w:val="18"/>
              </w:rPr>
              <w:t xml:space="preserve">Contains information related to the EAP session for the </w:t>
            </w:r>
            <w:r w:rsidRPr="003F644E">
              <w:rPr>
                <w:rFonts w:cs="Arial"/>
                <w:szCs w:val="18"/>
              </w:rPr>
              <w:t>5G ProSe Remote UE</w:t>
            </w:r>
            <w:r>
              <w:rPr>
                <w:rFonts w:cs="Arial"/>
                <w:szCs w:val="18"/>
              </w:rPr>
              <w:t>.</w:t>
            </w:r>
          </w:p>
        </w:tc>
      </w:tr>
      <w:tr w:rsidR="00502C49" w:rsidRPr="00544965"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502C49" w:rsidRDefault="00502C49" w:rsidP="00502C49">
            <w:pPr>
              <w:pStyle w:val="TAL"/>
            </w:pPr>
            <w:r>
              <w:t>ProSe</w:t>
            </w:r>
            <w:r>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502C49" w:rsidRPr="00544965" w:rsidRDefault="00502C49" w:rsidP="00502C49">
            <w:pPr>
              <w:pStyle w:val="TAL"/>
            </w:pPr>
            <w:r>
              <w:t>6.1.6.2.</w:t>
            </w:r>
            <w:r w:rsidR="003B5969">
              <w:t>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502C49" w:rsidRPr="00544965" w:rsidRDefault="00502C49" w:rsidP="00502C49">
            <w:pPr>
              <w:pStyle w:val="TAL"/>
              <w:rPr>
                <w:rFonts w:cs="Arial"/>
                <w:szCs w:val="18"/>
              </w:rPr>
            </w:pPr>
            <w:r>
              <w:rPr>
                <w:rFonts w:cs="Arial"/>
                <w:szCs w:val="18"/>
              </w:rPr>
              <w:t>Contains ProSe authentication related information.</w:t>
            </w:r>
          </w:p>
        </w:tc>
      </w:tr>
      <w:tr w:rsidR="00C4454A" w:rsidRPr="00544965"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C4454A" w:rsidRDefault="00C4454A" w:rsidP="00C4454A">
            <w:pPr>
              <w:pStyle w:val="TAL"/>
            </w:pPr>
            <w:r>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7523E494" w:rsidR="00C4454A" w:rsidRDefault="00C4454A" w:rsidP="00C4454A">
            <w:pPr>
              <w:pStyle w:val="TAL"/>
            </w:pPr>
            <w:r>
              <w:t>6.1.6.2.xx</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C4454A" w:rsidRDefault="00C4454A" w:rsidP="00C4454A">
            <w:pPr>
              <w:pStyle w:val="TAL"/>
              <w:rPr>
                <w:rFonts w:cs="Arial"/>
                <w:szCs w:val="18"/>
              </w:rPr>
            </w:pPr>
            <w:r>
              <w:rPr>
                <w:rFonts w:cs="Arial"/>
                <w:szCs w:val="18"/>
              </w:rPr>
              <w:t>ProSe Authentication Result</w:t>
            </w:r>
          </w:p>
        </w:tc>
      </w:tr>
      <w:tr w:rsidR="00C4454A" w:rsidRPr="00544965"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C4454A" w:rsidRDefault="00C4454A" w:rsidP="00C4454A">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C4454A" w:rsidRPr="00544965"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C4454A" w:rsidRPr="00544965" w:rsidRDefault="00C4454A" w:rsidP="00C4454A">
            <w:pPr>
              <w:pStyle w:val="TAL"/>
              <w:rPr>
                <w:rFonts w:cs="Arial"/>
                <w:szCs w:val="18"/>
              </w:rPr>
            </w:pPr>
            <w:r w:rsidRPr="00544965">
              <w:rPr>
                <w:rFonts w:cs="Arial"/>
                <w:szCs w:val="18"/>
              </w:rPr>
              <w:t>Contains the EAP packet</w:t>
            </w:r>
            <w:r>
              <w:rPr>
                <w:rFonts w:cs="Arial"/>
                <w:szCs w:val="18"/>
              </w:rPr>
              <w:t>s.</w:t>
            </w:r>
          </w:p>
        </w:tc>
      </w:tr>
      <w:tr w:rsidR="00C4454A" w:rsidRPr="00544965"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C4454A" w:rsidRDefault="00C4454A" w:rsidP="00C4454A">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C4454A" w:rsidRPr="00544965" w:rsidRDefault="00C4454A" w:rsidP="00C4454A">
            <w:pPr>
              <w:pStyle w:val="TAL"/>
              <w:rPr>
                <w:rFonts w:cs="Arial"/>
                <w:szCs w:val="18"/>
              </w:rPr>
            </w:pPr>
            <w:r>
              <w:rPr>
                <w:rFonts w:cs="Arial"/>
                <w:szCs w:val="18"/>
              </w:rPr>
              <w:t>Contains the RES*.</w:t>
            </w:r>
          </w:p>
        </w:tc>
      </w:tr>
      <w:tr w:rsidR="00C4454A" w:rsidRPr="00544965"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C4454A" w:rsidRDefault="00C4454A" w:rsidP="00C4454A">
            <w:pPr>
              <w:pStyle w:val="TAL"/>
            </w:pPr>
            <w:r>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C4454A" w:rsidRPr="00544965" w:rsidRDefault="00C4454A" w:rsidP="00C4454A">
            <w:pPr>
              <w:pStyle w:val="TAL"/>
              <w:rPr>
                <w:rFonts w:cs="Arial"/>
                <w:szCs w:val="18"/>
              </w:rPr>
            </w:pPr>
            <w:r>
              <w:rPr>
                <w:rFonts w:cs="Arial"/>
                <w:szCs w:val="18"/>
              </w:rPr>
              <w:t>Contains the Kseaf.</w:t>
            </w:r>
          </w:p>
        </w:tc>
      </w:tr>
      <w:tr w:rsidR="00C4454A" w:rsidRPr="00544965"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C4454A" w:rsidRDefault="00C4454A" w:rsidP="00C4454A">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C4454A" w:rsidRPr="00544965" w:rsidRDefault="00C4454A" w:rsidP="00C4454A">
            <w:pPr>
              <w:pStyle w:val="TAL"/>
              <w:rPr>
                <w:rFonts w:cs="Arial"/>
                <w:szCs w:val="18"/>
              </w:rPr>
            </w:pPr>
            <w:r>
              <w:rPr>
                <w:rFonts w:cs="Arial"/>
                <w:szCs w:val="18"/>
              </w:rPr>
              <w:t>Contains the</w:t>
            </w:r>
            <w:r>
              <w:t xml:space="preserve"> HXRES*.</w:t>
            </w:r>
          </w:p>
        </w:tc>
      </w:tr>
      <w:tr w:rsidR="00C4454A" w:rsidRPr="00544965"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C4454A" w:rsidRDefault="00C4454A" w:rsidP="00C4454A">
            <w:pPr>
              <w:pStyle w:val="TAL"/>
            </w:pPr>
            <w:r>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C4454A" w:rsidRPr="00544965" w:rsidRDefault="00C4454A" w:rsidP="00C4454A">
            <w:pPr>
              <w:pStyle w:val="TAL"/>
              <w:rPr>
                <w:rFonts w:cs="Arial"/>
                <w:szCs w:val="18"/>
              </w:rPr>
            </w:pPr>
            <w:r w:rsidRPr="00544965">
              <w:rPr>
                <w:rFonts w:cs="Arial"/>
                <w:szCs w:val="18"/>
              </w:rPr>
              <w:t>Contains the SUCI</w:t>
            </w:r>
            <w:r>
              <w:rPr>
                <w:rFonts w:cs="Arial"/>
                <w:szCs w:val="18"/>
              </w:rPr>
              <w:t>.</w:t>
            </w:r>
          </w:p>
        </w:tc>
      </w:tr>
      <w:tr w:rsidR="00C4454A" w:rsidRPr="00544965"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C4454A" w:rsidRDefault="00C4454A" w:rsidP="00C4454A">
            <w:pPr>
              <w:pStyle w:val="TAL"/>
            </w:pPr>
            <w:r>
              <w:rPr>
                <w:lang w:val="en-US"/>
              </w:rPr>
              <w:t>Knr</w:t>
            </w:r>
            <w:r w:rsidRPr="007D7B06">
              <w:rPr>
                <w:lang w:val="en-US"/>
              </w:rPr>
              <w:t>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C4454A" w:rsidRPr="00544965" w:rsidRDefault="00C4454A" w:rsidP="00C4454A">
            <w:pPr>
              <w:pStyle w:val="TAL"/>
              <w:rPr>
                <w:rFonts w:cs="Arial"/>
                <w:szCs w:val="18"/>
              </w:rPr>
            </w:pPr>
            <w:r>
              <w:rPr>
                <w:rFonts w:cs="Arial"/>
                <w:szCs w:val="18"/>
              </w:rPr>
              <w:t xml:space="preserve">Contains the </w:t>
            </w:r>
            <w:r w:rsidRPr="00EF761F">
              <w:rPr>
                <w:lang w:eastAsia="zh-CN"/>
              </w:rPr>
              <w:t>K</w:t>
            </w:r>
            <w:r w:rsidRPr="00EF761F">
              <w:rPr>
                <w:vertAlign w:val="subscript"/>
                <w:lang w:eastAsia="zh-CN"/>
              </w:rPr>
              <w:t>NR_ProSe</w:t>
            </w:r>
            <w:r>
              <w:rPr>
                <w:rFonts w:cs="Arial"/>
                <w:szCs w:val="18"/>
              </w:rPr>
              <w:t>.</w:t>
            </w:r>
          </w:p>
        </w:tc>
      </w:tr>
      <w:tr w:rsidR="00C4454A" w:rsidRPr="00544965"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C4454A" w:rsidRDefault="00C4454A" w:rsidP="00C4454A">
            <w:pPr>
              <w:pStyle w:val="TAL"/>
            </w:pPr>
            <w:r>
              <w:t>N</w:t>
            </w:r>
            <w:r w:rsidRPr="00F44389">
              <w:t>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C4454A" w:rsidRPr="00544965" w:rsidRDefault="00C4454A" w:rsidP="00C4454A">
            <w:pPr>
              <w:pStyle w:val="TAL"/>
              <w:rPr>
                <w:rFonts w:cs="Arial"/>
                <w:szCs w:val="18"/>
              </w:rPr>
            </w:pPr>
            <w:r>
              <w:rPr>
                <w:rFonts w:cs="Arial"/>
                <w:szCs w:val="18"/>
              </w:rPr>
              <w:t xml:space="preserve">Contains the </w:t>
            </w:r>
            <w:r>
              <w:t>N</w:t>
            </w:r>
            <w:r w:rsidRPr="00F44389">
              <w:t>once1</w:t>
            </w:r>
            <w:r>
              <w:rPr>
                <w:rFonts w:cs="Arial"/>
                <w:szCs w:val="18"/>
              </w:rPr>
              <w:t>.</w:t>
            </w:r>
          </w:p>
        </w:tc>
      </w:tr>
      <w:tr w:rsidR="00C4454A" w:rsidRPr="00544965"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C4454A" w:rsidRDefault="00C4454A" w:rsidP="00C4454A">
            <w:pPr>
              <w:pStyle w:val="TAL"/>
            </w:pPr>
            <w:r>
              <w:t>N</w:t>
            </w:r>
            <w:r w:rsidRPr="00F44389">
              <w:t>once</w:t>
            </w:r>
            <w:r>
              <w:t>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C4454A" w:rsidRPr="00544965" w:rsidRDefault="00C4454A" w:rsidP="00C4454A">
            <w:pPr>
              <w:pStyle w:val="TAL"/>
              <w:rPr>
                <w:rFonts w:cs="Arial"/>
                <w:szCs w:val="18"/>
              </w:rPr>
            </w:pPr>
            <w:r>
              <w:rPr>
                <w:rFonts w:cs="Arial"/>
                <w:szCs w:val="18"/>
              </w:rPr>
              <w:t xml:space="preserve">Contains the </w:t>
            </w:r>
            <w:r>
              <w:t>N</w:t>
            </w:r>
            <w:r w:rsidRPr="00F44389">
              <w:t>once</w:t>
            </w:r>
            <w:r>
              <w:t>2</w:t>
            </w:r>
            <w:r>
              <w:rPr>
                <w:rFonts w:cs="Arial"/>
                <w:szCs w:val="18"/>
              </w:rPr>
              <w:t>.</w:t>
            </w:r>
          </w:p>
        </w:tc>
      </w:tr>
      <w:tr w:rsidR="00C4454A" w:rsidRPr="00544965"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C4454A" w:rsidRDefault="00C4454A" w:rsidP="00C4454A">
            <w:pPr>
              <w:pStyle w:val="TAL"/>
            </w:pPr>
            <w:r w:rsidRPr="00544965">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C4454A" w:rsidRDefault="00C4454A" w:rsidP="00C4454A">
            <w:pPr>
              <w:pStyle w:val="TAL"/>
            </w:pPr>
            <w:r>
              <w:rPr>
                <w:rFonts w:hint="eastAsia"/>
                <w:lang w:eastAsia="zh-CN"/>
              </w:rPr>
              <w:t>6</w:t>
            </w:r>
            <w:r>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C4454A" w:rsidRPr="00544965" w:rsidRDefault="00C4454A" w:rsidP="00C4454A">
            <w:pPr>
              <w:pStyle w:val="TAL"/>
              <w:rPr>
                <w:rFonts w:cs="Arial"/>
                <w:szCs w:val="18"/>
              </w:rPr>
            </w:pPr>
            <w:r w:rsidRPr="00544965">
              <w:rPr>
                <w:rFonts w:cs="Arial"/>
                <w:szCs w:val="18"/>
              </w:rPr>
              <w:t>Indicates the authentication method used</w:t>
            </w:r>
            <w:r>
              <w:rPr>
                <w:rFonts w:cs="Arial"/>
                <w:szCs w:val="18"/>
              </w:rPr>
              <w:t>.</w:t>
            </w:r>
          </w:p>
        </w:tc>
      </w:tr>
      <w:tr w:rsidR="00C4454A" w:rsidRPr="00544965"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C4454A" w:rsidRDefault="00C4454A" w:rsidP="00C4454A">
            <w:pPr>
              <w:pStyle w:val="TAL"/>
            </w:pPr>
            <w:r w:rsidRPr="00544965">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C4454A" w:rsidRDefault="00C4454A" w:rsidP="00C4454A">
            <w:pPr>
              <w:pStyle w:val="TAL"/>
            </w:pPr>
            <w:r>
              <w:rPr>
                <w:rFonts w:hint="eastAsia"/>
                <w:lang w:eastAsia="zh-CN"/>
              </w:rPr>
              <w:t>6</w:t>
            </w:r>
            <w:r>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C4454A" w:rsidRPr="00544965" w:rsidRDefault="00C4454A" w:rsidP="00C4454A">
            <w:pPr>
              <w:pStyle w:val="TAL"/>
              <w:rPr>
                <w:rFonts w:cs="Arial"/>
                <w:szCs w:val="18"/>
              </w:rPr>
            </w:pPr>
            <w:r w:rsidRPr="00544965">
              <w:rPr>
                <w:rFonts w:cs="Arial"/>
                <w:szCs w:val="18"/>
              </w:rPr>
              <w:t>Indicates the result of the authentication.</w:t>
            </w:r>
          </w:p>
        </w:tc>
      </w:tr>
      <w:tr w:rsidR="00C4454A" w:rsidRPr="00544965" w14:paraId="6FD234D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A2E48C4" w14:textId="3C0C1271" w:rsidR="00C4454A" w:rsidRPr="00544965" w:rsidRDefault="00C4454A" w:rsidP="00C4454A">
            <w:pPr>
              <w:pStyle w:val="TAL"/>
            </w:pPr>
            <w:r>
              <w:t>Msk</w:t>
            </w:r>
          </w:p>
        </w:tc>
        <w:tc>
          <w:tcPr>
            <w:tcW w:w="1652" w:type="dxa"/>
            <w:tcBorders>
              <w:top w:val="single" w:sz="4" w:space="0" w:color="auto"/>
              <w:left w:val="single" w:sz="4" w:space="0" w:color="auto"/>
              <w:bottom w:val="single" w:sz="4" w:space="0" w:color="auto"/>
              <w:right w:val="single" w:sz="4" w:space="0" w:color="auto"/>
            </w:tcBorders>
          </w:tcPr>
          <w:p w14:paraId="4CAA526E" w14:textId="362C3C90" w:rsidR="00C4454A" w:rsidRDefault="00C4454A" w:rsidP="00C4454A">
            <w:pPr>
              <w:pStyle w:val="TAL"/>
              <w:rPr>
                <w:lang w:eastAsia="zh-CN"/>
              </w:rPr>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3D292DE3" w14:textId="5A1C2D0A" w:rsidR="00C4454A" w:rsidRPr="00544965" w:rsidRDefault="00C4454A" w:rsidP="00C4454A">
            <w:pPr>
              <w:pStyle w:val="TAL"/>
              <w:rPr>
                <w:rFonts w:cs="Arial"/>
                <w:szCs w:val="18"/>
              </w:rPr>
            </w:pPr>
            <w:r>
              <w:rPr>
                <w:rFonts w:cs="Arial"/>
                <w:szCs w:val="18"/>
              </w:rPr>
              <w:t>Contains the Master Session Key.</w:t>
            </w:r>
          </w:p>
        </w:tc>
      </w:tr>
    </w:tbl>
    <w:p w14:paraId="019E2D99" w14:textId="77777777" w:rsidR="001F42BE" w:rsidRPr="00544965" w:rsidRDefault="001F42BE" w:rsidP="001F42BE"/>
    <w:p w14:paraId="2C4804ED" w14:textId="77777777" w:rsidR="001F42BE" w:rsidRPr="00544965" w:rsidRDefault="001F42BE" w:rsidP="001F42BE">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61F1B05E" w14:textId="77777777" w:rsidR="001F42BE" w:rsidRPr="00544965" w:rsidRDefault="001F42BE" w:rsidP="001F42BE">
      <w:pPr>
        <w:pStyle w:val="TH"/>
      </w:pPr>
      <w:r w:rsidRPr="00544965">
        <w:lastRenderedPageBreak/>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92"/>
        <w:gridCol w:w="5210"/>
      </w:tblGrid>
      <w:tr w:rsidR="001F42BE" w:rsidRPr="00544965" w14:paraId="01DE408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544965" w:rsidRDefault="001F42BE" w:rsidP="0078742B">
            <w:pPr>
              <w:pStyle w:val="TAH"/>
            </w:pPr>
            <w:r w:rsidRPr="00544965">
              <w:t>Reference</w:t>
            </w:r>
          </w:p>
        </w:tc>
        <w:tc>
          <w:tcPr>
            <w:tcW w:w="530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544965" w:rsidRDefault="001F42BE" w:rsidP="0078742B">
            <w:pPr>
              <w:pStyle w:val="TAH"/>
            </w:pPr>
            <w:r w:rsidRPr="00544965">
              <w:t>Comments</w:t>
            </w:r>
          </w:p>
        </w:tc>
      </w:tr>
      <w:tr w:rsidR="00D956DE" w:rsidRPr="00544965" w14:paraId="05F771F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544965" w:rsidRDefault="00D956DE" w:rsidP="00D956DE">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14:paraId="7E10A444" w14:textId="77F764E8" w:rsidR="00D956DE" w:rsidRPr="00544965" w:rsidRDefault="00D956DE" w:rsidP="00D956DE">
            <w:pPr>
              <w:pStyle w:val="TAL"/>
            </w:pPr>
            <w:r w:rsidRPr="00544965">
              <w:t>3GPP TS 29.503</w:t>
            </w:r>
            <w:r>
              <w:t> </w:t>
            </w:r>
            <w:r w:rsidRPr="00544965">
              <w:t>[1</w:t>
            </w:r>
            <w:r>
              <w:t>2</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5F7AD2D7" w14:textId="77777777" w:rsidR="00D956DE" w:rsidRPr="00544965" w:rsidRDefault="00D956DE" w:rsidP="00D956DE">
            <w:pPr>
              <w:pStyle w:val="TAL"/>
              <w:rPr>
                <w:rFonts w:cs="Arial"/>
                <w:szCs w:val="18"/>
              </w:rPr>
            </w:pPr>
          </w:p>
        </w:tc>
      </w:tr>
      <w:tr w:rsidR="00D956DE" w:rsidRPr="00544965" w14:paraId="0B354581"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544965" w:rsidRDefault="00D956DE" w:rsidP="00D956DE">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14:paraId="7D8DDB6E" w14:textId="02A9358F"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6281833" w14:textId="77777777" w:rsidR="00D956DE" w:rsidRPr="00544965" w:rsidRDefault="00D956DE" w:rsidP="00D956DE">
            <w:pPr>
              <w:pStyle w:val="TAL"/>
              <w:rPr>
                <w:rFonts w:cs="Arial"/>
                <w:szCs w:val="18"/>
              </w:rPr>
            </w:pPr>
          </w:p>
        </w:tc>
      </w:tr>
      <w:tr w:rsidR="00D956DE" w:rsidRPr="00544965" w14:paraId="2FD04E3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544965" w:rsidRDefault="00D956DE" w:rsidP="00D956DE">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14:paraId="52B34E0F" w14:textId="15D4DC3B"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3C67702" w14:textId="77777777" w:rsidR="00D956DE" w:rsidRPr="00544965" w:rsidRDefault="00D956DE" w:rsidP="00D956DE">
            <w:pPr>
              <w:pStyle w:val="TAL"/>
              <w:rPr>
                <w:rFonts w:cs="Arial"/>
                <w:szCs w:val="18"/>
              </w:rPr>
            </w:pPr>
          </w:p>
        </w:tc>
      </w:tr>
      <w:tr w:rsidR="00D956DE" w:rsidRPr="00544965" w14:paraId="48A454A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544965" w:rsidRDefault="00D956DE" w:rsidP="00D956DE">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53141284" w14:textId="1555FFF0"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417304A" w14:textId="77777777" w:rsidR="00D956DE" w:rsidRPr="00544965" w:rsidRDefault="00D956DE" w:rsidP="00D956DE">
            <w:pPr>
              <w:pStyle w:val="TAL"/>
              <w:rPr>
                <w:rFonts w:cs="Arial"/>
                <w:szCs w:val="18"/>
              </w:rPr>
            </w:pPr>
          </w:p>
        </w:tc>
      </w:tr>
      <w:tr w:rsidR="00D956DE" w:rsidRPr="00544965" w14:paraId="01EE6ED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544965" w:rsidRDefault="00D956DE" w:rsidP="00D956DE">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14:paraId="0A63F5F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7DF05CE" w14:textId="77777777" w:rsidR="00D956DE" w:rsidRPr="00544965" w:rsidRDefault="00D956DE" w:rsidP="00D956DE">
            <w:pPr>
              <w:pStyle w:val="TAL"/>
              <w:rPr>
                <w:rFonts w:cs="Arial"/>
                <w:szCs w:val="18"/>
              </w:rPr>
            </w:pPr>
            <w:r w:rsidRPr="00544965">
              <w:rPr>
                <w:rFonts w:cs="Arial"/>
                <w:szCs w:val="18"/>
              </w:rPr>
              <w:t>3GPP Hypermedia link</w:t>
            </w:r>
          </w:p>
        </w:tc>
      </w:tr>
      <w:tr w:rsidR="00D956DE" w:rsidRPr="00544965" w14:paraId="301C9A2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544965" w:rsidRDefault="00D956DE" w:rsidP="00D956DE">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585E49DA"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4440265" w14:textId="77777777" w:rsidR="00D956DE" w:rsidRPr="00544965" w:rsidRDefault="00D956DE" w:rsidP="00D956DE">
            <w:pPr>
              <w:pStyle w:val="TAL"/>
              <w:rPr>
                <w:rFonts w:cs="Arial"/>
                <w:szCs w:val="18"/>
              </w:rPr>
            </w:pPr>
            <w:r w:rsidRPr="00544965">
              <w:rPr>
                <w:rFonts w:cs="Arial"/>
                <w:szCs w:val="18"/>
              </w:rPr>
              <w:t>Common Data Type used in response bodies</w:t>
            </w:r>
          </w:p>
        </w:tc>
      </w:tr>
      <w:tr w:rsidR="00D956DE" w:rsidRPr="00544965" w14:paraId="7A1732E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544965" w:rsidRDefault="00D956DE" w:rsidP="00D956DE">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645B8118"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25744F69" w14:textId="77777777" w:rsidR="00D956DE" w:rsidRPr="00544965" w:rsidRDefault="00D956DE" w:rsidP="00D956DE">
            <w:pPr>
              <w:pStyle w:val="TAL"/>
              <w:rPr>
                <w:rFonts w:cs="Arial"/>
                <w:szCs w:val="18"/>
              </w:rPr>
            </w:pPr>
          </w:p>
        </w:tc>
      </w:tr>
      <w:tr w:rsidR="00D956DE" w:rsidRPr="00544965" w14:paraId="3422847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544965" w:rsidRDefault="00D956DE" w:rsidP="00D956DE">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2FDEE110"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146CFC94" w14:textId="77777777" w:rsidR="00D956DE" w:rsidRPr="00544965" w:rsidRDefault="00D956DE" w:rsidP="00D956DE">
            <w:pPr>
              <w:pStyle w:val="TAL"/>
              <w:rPr>
                <w:rFonts w:cs="Arial"/>
                <w:szCs w:val="18"/>
              </w:rPr>
            </w:pPr>
          </w:p>
        </w:tc>
      </w:tr>
      <w:tr w:rsidR="00D956DE" w:rsidRPr="00544965" w14:paraId="4E2BBC7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544965" w:rsidRDefault="00D956DE" w:rsidP="00D956DE">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14:paraId="4CD596F6" w14:textId="77777777" w:rsidR="00D956DE" w:rsidRPr="00544965" w:rsidRDefault="00D956DE" w:rsidP="00D956DE">
            <w:pPr>
              <w:pStyle w:val="TAL"/>
            </w:pPr>
            <w:r w:rsidRPr="00544965">
              <w:t>3GPP TS 29.5</w:t>
            </w:r>
            <w:r>
              <w:t>71 </w:t>
            </w:r>
            <w:r w:rsidRPr="00544965">
              <w:t>[1</w:t>
            </w:r>
            <w:r>
              <w:t>0</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390D4C0F" w14:textId="77777777" w:rsidR="00D956DE" w:rsidRPr="00544965" w:rsidRDefault="00D956DE" w:rsidP="00D956DE">
            <w:pPr>
              <w:pStyle w:val="TAL"/>
              <w:rPr>
                <w:rFonts w:cs="Arial"/>
                <w:szCs w:val="18"/>
              </w:rPr>
            </w:pPr>
          </w:p>
        </w:tc>
      </w:tr>
      <w:tr w:rsidR="00D956DE" w:rsidRPr="00544965" w14:paraId="200D306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544965" w:rsidRDefault="00D956DE" w:rsidP="00D956DE">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0517A04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766BC90F" w14:textId="77777777" w:rsidR="00D956DE" w:rsidRPr="00544965" w:rsidRDefault="00D956DE" w:rsidP="00D956DE">
            <w:pPr>
              <w:pStyle w:val="TAL"/>
              <w:rPr>
                <w:rFonts w:cs="Arial"/>
                <w:szCs w:val="18"/>
              </w:rPr>
            </w:pPr>
          </w:p>
        </w:tc>
      </w:tr>
      <w:tr w:rsidR="00D956DE" w:rsidRPr="00544965" w14:paraId="37D1B6B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544965" w:rsidRDefault="00D956DE" w:rsidP="00D956DE">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14:paraId="7946F06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180DE02" w14:textId="77777777" w:rsidR="00D956DE" w:rsidRPr="00544965" w:rsidRDefault="00D956DE" w:rsidP="00D956DE">
            <w:pPr>
              <w:pStyle w:val="TAL"/>
              <w:rPr>
                <w:rFonts w:cs="Arial"/>
                <w:szCs w:val="18"/>
              </w:rPr>
            </w:pPr>
          </w:p>
        </w:tc>
      </w:tr>
      <w:tr w:rsidR="00D956DE" w:rsidRPr="00544965" w14:paraId="7F150054"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544965" w:rsidRDefault="00D956DE" w:rsidP="00D956DE">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14:paraId="3A736FA6"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798F0739" w14:textId="77777777" w:rsidR="00D956DE" w:rsidRPr="00544965" w:rsidRDefault="00D956DE" w:rsidP="00D956DE">
            <w:pPr>
              <w:pStyle w:val="TAL"/>
              <w:rPr>
                <w:rFonts w:cs="Arial"/>
                <w:szCs w:val="18"/>
              </w:rPr>
            </w:pPr>
          </w:p>
        </w:tc>
      </w:tr>
      <w:tr w:rsidR="00D956DE" w:rsidRPr="00544965" w14:paraId="629C60B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Default="00D956DE" w:rsidP="00D956DE">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14:paraId="05328541" w14:textId="77777777" w:rsidR="00D956DE" w:rsidRPr="00544965" w:rsidRDefault="00D956DE" w:rsidP="00D956DE">
            <w:pPr>
              <w:pStyle w:val="TAL"/>
            </w:pPr>
            <w:r>
              <w:t>3GPP TS 29.571 [10</w:t>
            </w:r>
            <w:r w:rsidRPr="006A7EE2">
              <w:t>]</w:t>
            </w:r>
          </w:p>
        </w:tc>
        <w:tc>
          <w:tcPr>
            <w:tcW w:w="5302" w:type="dxa"/>
            <w:gridSpan w:val="2"/>
            <w:tcBorders>
              <w:top w:val="single" w:sz="4" w:space="0" w:color="auto"/>
              <w:left w:val="single" w:sz="4" w:space="0" w:color="auto"/>
              <w:bottom w:val="single" w:sz="4" w:space="0" w:color="auto"/>
              <w:right w:val="single" w:sz="4" w:space="0" w:color="auto"/>
            </w:tcBorders>
          </w:tcPr>
          <w:p w14:paraId="7E2EC083" w14:textId="77777777" w:rsidR="00D956DE" w:rsidRPr="00544965" w:rsidRDefault="00D956DE" w:rsidP="00D956DE">
            <w:pPr>
              <w:pStyle w:val="TAL"/>
              <w:rPr>
                <w:rFonts w:cs="Arial"/>
                <w:szCs w:val="18"/>
              </w:rPr>
            </w:pPr>
          </w:p>
        </w:tc>
      </w:tr>
      <w:tr w:rsidR="00D956DE" w:rsidRPr="00544965" w14:paraId="058D184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6A7EE2" w:rsidRDefault="00D956DE" w:rsidP="00D956D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0BE0A4D0" w14:textId="340D1042" w:rsidR="00D956DE" w:rsidRDefault="00D956DE" w:rsidP="00D956DE">
            <w:pPr>
              <w:pStyle w:val="TAL"/>
            </w:pPr>
            <w:r>
              <w:t>3GPP TS 29.571 [10</w:t>
            </w:r>
            <w:r w:rsidRPr="003B2883">
              <w:t>]</w:t>
            </w:r>
          </w:p>
        </w:tc>
        <w:tc>
          <w:tcPr>
            <w:tcW w:w="5302" w:type="dxa"/>
            <w:gridSpan w:val="2"/>
            <w:tcBorders>
              <w:top w:val="single" w:sz="4" w:space="0" w:color="auto"/>
              <w:left w:val="single" w:sz="4" w:space="0" w:color="auto"/>
              <w:bottom w:val="single" w:sz="4" w:space="0" w:color="auto"/>
              <w:right w:val="single" w:sz="4" w:space="0" w:color="auto"/>
            </w:tcBorders>
          </w:tcPr>
          <w:p w14:paraId="441F730A" w14:textId="743582F3" w:rsidR="00D956DE" w:rsidRPr="00544965" w:rsidRDefault="00D956DE" w:rsidP="00D956DE">
            <w:pPr>
              <w:pStyle w:val="TAL"/>
              <w:rPr>
                <w:rFonts w:cs="Arial"/>
                <w:szCs w:val="18"/>
              </w:rPr>
            </w:pPr>
            <w:r w:rsidRPr="003B2883">
              <w:rPr>
                <w:rFonts w:cs="Arial"/>
                <w:szCs w:val="18"/>
              </w:rPr>
              <w:t>Supported Features</w:t>
            </w:r>
          </w:p>
        </w:tc>
      </w:tr>
      <w:tr w:rsidR="00D956DE" w:rsidRPr="003B2883" w14:paraId="2746691B"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CF3750" w:rsidRDefault="00D956DE" w:rsidP="00396184">
            <w:pPr>
              <w:pStyle w:val="TAL"/>
            </w:pPr>
            <w:r>
              <w:t>ServerAddressingInfo</w:t>
            </w:r>
          </w:p>
        </w:tc>
        <w:tc>
          <w:tcPr>
            <w:tcW w:w="1940" w:type="dxa"/>
            <w:gridSpan w:val="2"/>
            <w:tcBorders>
              <w:top w:val="single" w:sz="4" w:space="0" w:color="auto"/>
              <w:left w:val="single" w:sz="4" w:space="0" w:color="auto"/>
              <w:bottom w:val="single" w:sz="4" w:space="0" w:color="auto"/>
              <w:right w:val="single" w:sz="4" w:space="0" w:color="auto"/>
            </w:tcBorders>
          </w:tcPr>
          <w:p w14:paraId="4CF2D040" w14:textId="77777777" w:rsidR="00D956DE" w:rsidRDefault="00D956DE" w:rsidP="00396184">
            <w:pPr>
              <w:pStyle w:val="TAL"/>
            </w:pPr>
            <w:r>
              <w:t>3GPP TS 29.571 [10</w:t>
            </w:r>
            <w:r w:rsidRPr="003B2883">
              <w:t>]</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3B2883" w:rsidRDefault="00D956DE" w:rsidP="00396184">
            <w:pPr>
              <w:pStyle w:val="TAL"/>
              <w:rPr>
                <w:rFonts w:cs="Arial"/>
                <w:szCs w:val="18"/>
              </w:rPr>
            </w:pPr>
          </w:p>
        </w:tc>
      </w:tr>
      <w:tr w:rsidR="00502C49" w:rsidRPr="003B2883" w14:paraId="712F48E3"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Default="00502C49" w:rsidP="00502C49">
            <w:pPr>
              <w:pStyle w:val="TAL"/>
            </w:pPr>
            <w:r>
              <w:t>RelayServiceCode</w:t>
            </w:r>
          </w:p>
        </w:tc>
        <w:tc>
          <w:tcPr>
            <w:tcW w:w="1940" w:type="dxa"/>
            <w:gridSpan w:val="2"/>
            <w:tcBorders>
              <w:top w:val="single" w:sz="4" w:space="0" w:color="auto"/>
              <w:left w:val="single" w:sz="4" w:space="0" w:color="auto"/>
              <w:bottom w:val="single" w:sz="4" w:space="0" w:color="auto"/>
              <w:right w:val="single" w:sz="4" w:space="0" w:color="auto"/>
            </w:tcBorders>
          </w:tcPr>
          <w:p w14:paraId="3D56BA33" w14:textId="0AD0E35F" w:rsidR="00502C49" w:rsidRDefault="00502C49" w:rsidP="00502C49">
            <w:pPr>
              <w:pStyle w:val="TAL"/>
            </w:pPr>
            <w:r>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3B2883" w:rsidRDefault="00502C49" w:rsidP="00502C49">
            <w:pPr>
              <w:pStyle w:val="TAL"/>
              <w:rPr>
                <w:rFonts w:cs="Arial"/>
                <w:szCs w:val="18"/>
              </w:rPr>
            </w:pPr>
          </w:p>
        </w:tc>
      </w:tr>
      <w:tr w:rsidR="00C4454A" w:rsidRPr="003B2883" w14:paraId="4D570FA7"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Default="00C4454A" w:rsidP="00C4454A">
            <w:pPr>
              <w:pStyle w:val="TAL"/>
            </w:pPr>
            <w:r>
              <w:t>5GPrukId</w:t>
            </w:r>
          </w:p>
        </w:tc>
        <w:tc>
          <w:tcPr>
            <w:tcW w:w="1940" w:type="dxa"/>
            <w:gridSpan w:val="2"/>
            <w:tcBorders>
              <w:top w:val="single" w:sz="4" w:space="0" w:color="auto"/>
              <w:left w:val="single" w:sz="4" w:space="0" w:color="auto"/>
              <w:bottom w:val="single" w:sz="4" w:space="0" w:color="auto"/>
              <w:right w:val="single" w:sz="4" w:space="0" w:color="auto"/>
            </w:tcBorders>
          </w:tcPr>
          <w:p w14:paraId="5002316E" w14:textId="77279DF8" w:rsidR="00C4454A" w:rsidRDefault="00C4454A" w:rsidP="00C4454A">
            <w:pPr>
              <w:pStyle w:val="TAL"/>
            </w:pPr>
            <w:r>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3B2883" w:rsidRDefault="00C4454A" w:rsidP="00C4454A">
            <w:pPr>
              <w:pStyle w:val="TAL"/>
              <w:rPr>
                <w:rFonts w:cs="Arial"/>
                <w:szCs w:val="18"/>
              </w:rPr>
            </w:pPr>
          </w:p>
        </w:tc>
      </w:tr>
    </w:tbl>
    <w:p w14:paraId="24383C4E" w14:textId="77777777" w:rsidR="001F42BE" w:rsidRPr="00544965" w:rsidRDefault="001F42BE" w:rsidP="001F42BE"/>
    <w:p w14:paraId="1C6E49AA" w14:textId="77777777" w:rsidR="001F42BE" w:rsidRPr="00544965" w:rsidRDefault="001F42BE" w:rsidP="000F100F">
      <w:pPr>
        <w:pStyle w:val="Titre4"/>
        <w:rPr>
          <w:lang w:val="en-US"/>
        </w:rPr>
      </w:pPr>
      <w:bookmarkStart w:id="423" w:name="_Toc25270698"/>
      <w:bookmarkStart w:id="424" w:name="_Toc34310355"/>
      <w:bookmarkStart w:id="425" w:name="_Toc36464877"/>
      <w:bookmarkStart w:id="426" w:name="_Toc51944609"/>
      <w:bookmarkStart w:id="427" w:name="_Toc169684502"/>
      <w:r w:rsidRPr="00544965">
        <w:rPr>
          <w:lang w:val="en-US"/>
        </w:rPr>
        <w:t>6.1.6.2</w:t>
      </w:r>
      <w:r w:rsidRPr="00544965">
        <w:rPr>
          <w:lang w:val="en-US"/>
        </w:rPr>
        <w:tab/>
        <w:t>Structured data types</w:t>
      </w:r>
      <w:bookmarkEnd w:id="423"/>
      <w:bookmarkEnd w:id="424"/>
      <w:bookmarkEnd w:id="425"/>
      <w:bookmarkEnd w:id="426"/>
      <w:bookmarkEnd w:id="427"/>
    </w:p>
    <w:p w14:paraId="4E0CC39E" w14:textId="77777777" w:rsidR="001F42BE" w:rsidRPr="00544965" w:rsidRDefault="001F42BE" w:rsidP="000F100F">
      <w:pPr>
        <w:pStyle w:val="Titre5"/>
      </w:pPr>
      <w:bookmarkStart w:id="428" w:name="_Toc25270699"/>
      <w:bookmarkStart w:id="429" w:name="_Toc34310356"/>
      <w:bookmarkStart w:id="430" w:name="_Toc36464878"/>
      <w:bookmarkStart w:id="431" w:name="_Toc51944610"/>
      <w:bookmarkStart w:id="432" w:name="_Toc169684503"/>
      <w:r w:rsidRPr="00544965">
        <w:t>6.1.6.2.1</w:t>
      </w:r>
      <w:r w:rsidRPr="00544965">
        <w:tab/>
        <w:t>Introduction</w:t>
      </w:r>
      <w:bookmarkEnd w:id="428"/>
      <w:bookmarkEnd w:id="429"/>
      <w:bookmarkEnd w:id="430"/>
      <w:bookmarkEnd w:id="431"/>
      <w:bookmarkEnd w:id="432"/>
    </w:p>
    <w:p w14:paraId="5AB95B77" w14:textId="77777777" w:rsidR="001F42BE" w:rsidRPr="00544965" w:rsidRDefault="001F42BE" w:rsidP="001F42BE">
      <w:r w:rsidRPr="00544965">
        <w:t xml:space="preserve">The following </w:t>
      </w:r>
      <w:r>
        <w:t>clause</w:t>
      </w:r>
      <w:r w:rsidRPr="00544965">
        <w:t xml:space="preserve"> defines the structures to be used in resource representations.</w:t>
      </w:r>
    </w:p>
    <w:p w14:paraId="13F6C09F" w14:textId="77777777" w:rsidR="001F42BE" w:rsidRPr="00544965" w:rsidRDefault="001F42BE" w:rsidP="000F100F">
      <w:pPr>
        <w:pStyle w:val="Titre5"/>
      </w:pPr>
      <w:bookmarkStart w:id="433" w:name="_Toc25270700"/>
      <w:bookmarkStart w:id="434" w:name="_Toc34310357"/>
      <w:bookmarkStart w:id="435" w:name="_Toc36464879"/>
      <w:bookmarkStart w:id="436" w:name="_Toc51944611"/>
      <w:bookmarkStart w:id="437" w:name="_Toc169684504"/>
      <w:r w:rsidRPr="00544965">
        <w:lastRenderedPageBreak/>
        <w:t>6.1.6.2.2</w:t>
      </w:r>
      <w:r w:rsidRPr="00544965">
        <w:tab/>
        <w:t>Type: AuthenticationInfo</w:t>
      </w:r>
      <w:bookmarkEnd w:id="433"/>
      <w:bookmarkEnd w:id="434"/>
      <w:bookmarkEnd w:id="435"/>
      <w:bookmarkEnd w:id="436"/>
      <w:bookmarkEnd w:id="437"/>
    </w:p>
    <w:p w14:paraId="7C4845CF" w14:textId="77777777" w:rsidR="001F42BE" w:rsidRPr="00544965" w:rsidRDefault="001F42BE" w:rsidP="001F42BE">
      <w:pPr>
        <w:pStyle w:val="TH"/>
      </w:pPr>
      <w:r w:rsidRPr="00544965">
        <w:rPr>
          <w:noProof/>
        </w:rPr>
        <w:t>Table </w:t>
      </w:r>
      <w:r w:rsidRPr="00544965">
        <w:t xml:space="preserve">6.1.6.2.2-1: </w:t>
      </w:r>
      <w:r w:rsidRPr="00544965">
        <w:rPr>
          <w:noProof/>
        </w:rPr>
        <w:t xml:space="preserve">Definition of type </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544965" w14:paraId="7D1DDBBA"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544965" w:rsidRDefault="001F42BE" w:rsidP="0078742B">
            <w:pPr>
              <w:pStyle w:val="TAH"/>
            </w:pPr>
            <w:r w:rsidRPr="00544965">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8B35D91"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544965" w:rsidRDefault="001F42BE" w:rsidP="0078742B">
            <w:pPr>
              <w:pStyle w:val="TAL"/>
            </w:pPr>
            <w:r w:rsidRPr="00544965">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544965" w:rsidRDefault="001F42BE" w:rsidP="0078742B">
            <w:pPr>
              <w:pStyle w:val="TAL"/>
            </w:pPr>
            <w:r w:rsidRPr="00544965">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544965" w:rsidRDefault="001F42BE" w:rsidP="0078742B">
            <w:pPr>
              <w:pStyle w:val="TAL"/>
              <w:rPr>
                <w:rFonts w:cs="Arial"/>
                <w:szCs w:val="18"/>
              </w:rPr>
            </w:pPr>
            <w:r w:rsidRPr="00544965">
              <w:rPr>
                <w:rFonts w:cs="Arial"/>
                <w:szCs w:val="18"/>
              </w:rPr>
              <w:t>Contains the SUPI or SUCI of the UE.</w:t>
            </w:r>
          </w:p>
        </w:tc>
      </w:tr>
      <w:tr w:rsidR="001F42BE" w:rsidRPr="00544965" w14:paraId="5AED15BD"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544965" w:rsidRDefault="001F42BE" w:rsidP="0078742B">
            <w:pPr>
              <w:pStyle w:val="TAL"/>
            </w:pPr>
            <w:r w:rsidRPr="00544965">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3959A8D7"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544965" w:rsidRDefault="001F42BE" w:rsidP="0078742B">
            <w:pPr>
              <w:pStyle w:val="TAL"/>
            </w:pPr>
            <w:r w:rsidRPr="00544965">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544965" w:rsidRDefault="001F42BE" w:rsidP="0078742B">
            <w:pPr>
              <w:pStyle w:val="TAL"/>
            </w:pPr>
            <w:r w:rsidRPr="00544965">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5E33AF5" w14:textId="13E97C2F" w:rsidR="001F42BE" w:rsidRPr="00544965" w:rsidRDefault="001F42BE" w:rsidP="0078742B">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sidR="004854FF">
              <w:rPr>
                <w:rFonts w:cs="Arial"/>
                <w:szCs w:val="18"/>
              </w:rPr>
              <w:t>clause </w:t>
            </w:r>
            <w:r w:rsidR="004854FF" w:rsidRPr="00544965">
              <w:rPr>
                <w:rFonts w:cs="Arial"/>
                <w:szCs w:val="18"/>
              </w:rPr>
              <w:t>9</w:t>
            </w:r>
            <w:r w:rsidRPr="00544965">
              <w:rPr>
                <w:rFonts w:cs="Arial"/>
                <w:szCs w:val="18"/>
              </w:rPr>
              <w:t>.4.</w:t>
            </w:r>
          </w:p>
        </w:tc>
      </w:tr>
      <w:tr w:rsidR="001F42BE" w:rsidRPr="00544965" w14:paraId="4A977BB2"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544965" w:rsidRDefault="001F42BE" w:rsidP="0078742B">
            <w:pPr>
              <w:pStyle w:val="TAL"/>
            </w:pPr>
            <w:r>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544965" w:rsidRDefault="001F42BE" w:rsidP="0078742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544965"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544965" w:rsidRDefault="001F42BE" w:rsidP="0078742B">
            <w:pPr>
              <w:pStyle w:val="TAL"/>
              <w:rPr>
                <w:rFonts w:cs="Arial"/>
                <w:szCs w:val="18"/>
              </w:rPr>
            </w:pPr>
            <w:r>
              <w:rPr>
                <w:rFonts w:cs="Arial"/>
                <w:szCs w:val="18"/>
              </w:rPr>
              <w:t>Permanent Equipment Identifier</w:t>
            </w:r>
          </w:p>
        </w:tc>
      </w:tr>
      <w:tr w:rsidR="001F42BE" w:rsidRPr="00544965" w14:paraId="692508CD"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544965" w:rsidRDefault="001F42BE" w:rsidP="0078742B">
            <w:pPr>
              <w:pStyle w:val="TAL"/>
            </w:pPr>
            <w:r w:rsidRPr="00544965">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544965" w:rsidRDefault="001F42BE" w:rsidP="0078742B">
            <w:pPr>
              <w:pStyle w:val="TAL"/>
            </w:pPr>
            <w:r w:rsidRPr="00544965">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544965" w:rsidRDefault="001F42BE" w:rsidP="0078742B">
            <w:pPr>
              <w:pStyle w:val="TAL"/>
              <w:rPr>
                <w:rFonts w:cs="Arial"/>
                <w:szCs w:val="18"/>
              </w:rPr>
            </w:pPr>
            <w:r w:rsidRPr="00544965">
              <w:rPr>
                <w:rFonts w:cs="Arial"/>
                <w:szCs w:val="18"/>
              </w:rPr>
              <w:t>Contains TraceData provided by the UDM to the AMF</w:t>
            </w:r>
          </w:p>
        </w:tc>
      </w:tr>
      <w:tr w:rsidR="001F42BE" w:rsidRPr="00544965" w14:paraId="490272DE"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544965" w:rsidRDefault="001F42BE" w:rsidP="0078742B">
            <w:pPr>
              <w:pStyle w:val="TAL"/>
            </w:pPr>
            <w:r w:rsidRPr="007021DF">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544965" w:rsidRDefault="001F42BE" w:rsidP="0078742B">
            <w:pPr>
              <w:pStyle w:val="TAL"/>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544965"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544965"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544965" w:rsidRDefault="001F42BE" w:rsidP="0078742B">
            <w:pPr>
              <w:pStyle w:val="TAL"/>
              <w:rPr>
                <w:rFonts w:cs="Arial"/>
                <w:szCs w:val="18"/>
              </w:rPr>
            </w:pPr>
            <w:r w:rsidRPr="007021DF">
              <w:rPr>
                <w:szCs w:val="18"/>
              </w:rPr>
              <w:t>Identity of the UDM group serving the</w:t>
            </w:r>
            <w:r>
              <w:rPr>
                <w:szCs w:val="18"/>
              </w:rPr>
              <w:t xml:space="preserve"> SUPI</w:t>
            </w:r>
          </w:p>
        </w:tc>
      </w:tr>
      <w:tr w:rsidR="001F42BE" w:rsidRPr="00544965" w14:paraId="3D06D290"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7021DF" w:rsidRDefault="001F42BE" w:rsidP="0078742B">
            <w:pPr>
              <w:pStyle w:val="TAL"/>
            </w:pPr>
            <w:r w:rsidRPr="007021DF">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7021DF" w:rsidRDefault="001F42BE" w:rsidP="0078742B">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7021DF"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7021DF"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Default="001F42BE" w:rsidP="0078742B">
            <w:pPr>
              <w:pStyle w:val="TAL"/>
              <w:rPr>
                <w:szCs w:val="18"/>
              </w:rPr>
            </w:pPr>
            <w:r w:rsidRPr="007021DF">
              <w:rPr>
                <w:szCs w:val="18"/>
              </w:rPr>
              <w:t>When present, it shall indicate the Routing Indicator of the UE.</w:t>
            </w:r>
          </w:p>
          <w:p w14:paraId="779F8038" w14:textId="77777777" w:rsidR="001F42BE" w:rsidRPr="007021DF" w:rsidRDefault="001F42BE" w:rsidP="0078742B">
            <w:pPr>
              <w:pStyle w:val="TAL"/>
              <w:rPr>
                <w:szCs w:val="18"/>
              </w:rPr>
            </w:pPr>
            <w:r>
              <w:rPr>
                <w:szCs w:val="18"/>
              </w:rPr>
              <w:t xml:space="preserve">Pattern: </w:t>
            </w:r>
            <w:r w:rsidRPr="00485733">
              <w:rPr>
                <w:szCs w:val="18"/>
              </w:rPr>
              <w:t>'^[0-9]{1,4}$'</w:t>
            </w:r>
          </w:p>
        </w:tc>
      </w:tr>
      <w:tr w:rsidR="001F42BE" w:rsidRPr="00544965" w14:paraId="6CDF37D4"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7021DF" w:rsidRDefault="00B22AB2" w:rsidP="0078742B">
            <w:pPr>
              <w:pStyle w:val="TAL"/>
            </w:pPr>
            <w:r>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7021DF" w:rsidRDefault="00B22AB2" w:rsidP="0078742B">
            <w:pPr>
              <w:pStyle w:val="TAL"/>
              <w:rPr>
                <w:lang w:eastAsia="zh-CN"/>
              </w:rPr>
            </w:pPr>
            <w:r>
              <w:rPr>
                <w:lang w:eastAsia="zh-CN"/>
              </w:rPr>
              <w:t>array(</w:t>
            </w:r>
            <w:r w:rsidR="001F42BE">
              <w:rPr>
                <w:lang w:eastAsia="zh-CN"/>
              </w:rPr>
              <w:t>CagId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7021DF"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7021DF" w:rsidRDefault="00B22AB2" w:rsidP="0078742B">
            <w:pPr>
              <w:pStyle w:val="TAL"/>
            </w:pPr>
            <w:r>
              <w:t>1</w:t>
            </w:r>
            <w:r w:rsidR="001F42BE">
              <w:t>..</w:t>
            </w:r>
            <w:r>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7021DF" w:rsidRDefault="001F42BE" w:rsidP="0078742B">
            <w:pPr>
              <w:pStyle w:val="TAL"/>
              <w:rPr>
                <w:szCs w:val="18"/>
              </w:rPr>
            </w:pPr>
            <w:r>
              <w:rPr>
                <w:szCs w:val="18"/>
              </w:rPr>
              <w:t>CAG</w:t>
            </w:r>
            <w:r w:rsidR="00B22AB2">
              <w:rPr>
                <w:szCs w:val="18"/>
              </w:rPr>
              <w:t>List</w:t>
            </w:r>
            <w:r>
              <w:rPr>
                <w:szCs w:val="18"/>
              </w:rPr>
              <w:t xml:space="preserve"> of the CAG cell.</w:t>
            </w:r>
          </w:p>
        </w:tc>
      </w:tr>
      <w:tr w:rsidR="00AF31E5" w:rsidRPr="00544965" w14:paraId="44F47631"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Default="00AF31E5" w:rsidP="0078742B">
            <w:pPr>
              <w:pStyle w:val="TAL"/>
            </w:pPr>
            <w:r>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Default="00AF31E5" w:rsidP="0078742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Default="00AF31E5"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Default="00AF31E5"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3B2883" w:rsidRDefault="00AF31E5" w:rsidP="002F2109">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05F957EE" w14:textId="77777777" w:rsidR="00AF31E5" w:rsidRPr="003B2883" w:rsidRDefault="00AF31E5" w:rsidP="002F2109">
            <w:pPr>
              <w:pStyle w:val="TAL"/>
              <w:ind w:left="284"/>
            </w:pPr>
            <w:bookmarkStart w:id="438" w:name="_PERM_MCCTEMPBM_CRPT03890022___2"/>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14:paraId="49AEF5B7" w14:textId="77777777" w:rsidR="00AF31E5" w:rsidRDefault="00AF31E5" w:rsidP="002F2109">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bookmarkEnd w:id="438"/>
          <w:p w14:paraId="581551EB" w14:textId="77777777" w:rsidR="00AF31E5" w:rsidRDefault="00AF31E5" w:rsidP="0078742B">
            <w:pPr>
              <w:pStyle w:val="TAL"/>
              <w:rPr>
                <w:szCs w:val="18"/>
              </w:rPr>
            </w:pPr>
            <w:r>
              <w:rPr>
                <w:szCs w:val="18"/>
              </w:rPr>
              <w:t>See NOTE</w:t>
            </w:r>
          </w:p>
        </w:tc>
      </w:tr>
      <w:tr w:rsidR="001158CB" w:rsidRPr="00544965" w14:paraId="685CC8D7"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Default="001158CB" w:rsidP="001158CB">
            <w:pPr>
              <w:pStyle w:val="TAL"/>
            </w:pPr>
            <w:r>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Default="001158CB" w:rsidP="001158CB">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30F786F5" w:rsidR="001158CB" w:rsidRDefault="001158CB" w:rsidP="001158CB">
            <w:pPr>
              <w:pStyle w:val="TAL"/>
              <w:rPr>
                <w:rFonts w:cs="Arial"/>
                <w:szCs w:val="18"/>
              </w:rPr>
            </w:pPr>
            <w:r w:rsidRPr="00421444">
              <w:t>This IE shall be present if at least one optional featu</w:t>
            </w:r>
            <w:r>
              <w:t xml:space="preserve">re defined in </w:t>
            </w:r>
            <w:r w:rsidR="004854FF">
              <w:t>clause 6</w:t>
            </w:r>
            <w:r>
              <w:t>.1.</w:t>
            </w:r>
            <w:r w:rsidR="00970A06">
              <w:t>9</w:t>
            </w:r>
            <w:r w:rsidRPr="00421444">
              <w:t xml:space="preserve"> is supported.</w:t>
            </w:r>
          </w:p>
        </w:tc>
      </w:tr>
      <w:tr w:rsidR="00D956DE" w:rsidRPr="00544965" w14:paraId="07027821"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615AFF5E" w14:textId="3C2633AB" w:rsidR="00D956DE" w:rsidRDefault="00D956DE" w:rsidP="00D956DE">
            <w:pPr>
              <w:pStyle w:val="TAL"/>
            </w:pPr>
            <w:r>
              <w:t>pvsInfo</w:t>
            </w:r>
          </w:p>
        </w:tc>
        <w:tc>
          <w:tcPr>
            <w:tcW w:w="2396" w:type="dxa"/>
            <w:tcBorders>
              <w:top w:val="single" w:sz="4" w:space="0" w:color="auto"/>
              <w:left w:val="single" w:sz="4" w:space="0" w:color="auto"/>
              <w:bottom w:val="single" w:sz="4" w:space="0" w:color="auto"/>
              <w:right w:val="single" w:sz="4" w:space="0" w:color="auto"/>
            </w:tcBorders>
          </w:tcPr>
          <w:p w14:paraId="7B0391C9" w14:textId="2099017D"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52FCC7A7" w14:textId="28DACE23" w:rsidR="00D956DE" w:rsidRDefault="00D956DE" w:rsidP="00D956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4206B" w14:textId="6D22D141" w:rsidR="00D956DE" w:rsidRDefault="00D956DE" w:rsidP="00D956D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C7F0A" w14:textId="6F9A80B6" w:rsidR="00D956DE" w:rsidRPr="00421444" w:rsidRDefault="000222D7" w:rsidP="00D956DE">
            <w:pPr>
              <w:pStyle w:val="TAL"/>
            </w:pPr>
            <w:r>
              <w:t>FQDN(s) and/or IP address(es)</w:t>
            </w:r>
            <w:r w:rsidR="00D956DE">
              <w:t xml:space="preserve"> of the SNPN UE onboarding Provisioning Servers (PVS).</w:t>
            </w:r>
          </w:p>
        </w:tc>
      </w:tr>
      <w:tr w:rsidR="000144EE" w:rsidRPr="00544965" w14:paraId="0F77FF02"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Default="000144EE" w:rsidP="000144EE">
            <w:pPr>
              <w:pStyle w:val="TAL"/>
            </w:pPr>
            <w:r>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Default="000144EE" w:rsidP="000144E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Default="000144EE" w:rsidP="000144E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Default="000144EE" w:rsidP="000144E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8376F9" w14:textId="2C91253E" w:rsidR="000144EE" w:rsidRDefault="000144EE" w:rsidP="000144EE">
            <w:pPr>
              <w:pStyle w:val="TAL"/>
            </w:pPr>
            <w:r>
              <w:t>NSWO Indicator (see 3GPP TS 33.501 [8])</w:t>
            </w:r>
          </w:p>
        </w:tc>
      </w:tr>
      <w:tr w:rsidR="007D7CD0" w:rsidRPr="00544965" w14:paraId="4C4C9A8B"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Default="007D7CD0" w:rsidP="007D7CD0">
            <w:pPr>
              <w:pStyle w:val="TAL"/>
            </w:pPr>
            <w:r>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Default="007D7CD0" w:rsidP="007D7CD0">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Default="007D7CD0" w:rsidP="007D7CD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Default="007D7CD0" w:rsidP="007D7CD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Default="007D7CD0" w:rsidP="007D7CD0">
            <w:pPr>
              <w:pStyle w:val="TAL"/>
              <w:rPr>
                <w:rFonts w:cs="Arial"/>
                <w:szCs w:val="18"/>
              </w:rPr>
            </w:pPr>
            <w:r>
              <w:rPr>
                <w:rFonts w:cs="Arial"/>
                <w:szCs w:val="18"/>
              </w:rPr>
              <w:t>Disaster Roaming Indicator (see 3GPP TS 23.502 [3]).</w:t>
            </w:r>
          </w:p>
          <w:p w14:paraId="07C89860" w14:textId="77777777" w:rsidR="007D7CD0" w:rsidRPr="003B2883" w:rsidRDefault="007D7CD0" w:rsidP="007D7CD0">
            <w:pPr>
              <w:pStyle w:val="TAL"/>
              <w:rPr>
                <w:rFonts w:cs="Arial"/>
                <w:szCs w:val="18"/>
              </w:rPr>
            </w:pPr>
            <w:r w:rsidRPr="003B2883">
              <w:rPr>
                <w:rFonts w:cs="Arial"/>
                <w:szCs w:val="18"/>
              </w:rPr>
              <w:t>When present, this IE shall be set as follows:</w:t>
            </w:r>
          </w:p>
          <w:p w14:paraId="7C75A3A5" w14:textId="77777777" w:rsidR="007D7CD0" w:rsidRDefault="007D7CD0" w:rsidP="007D7CD0">
            <w:pPr>
              <w:pStyle w:val="TAL"/>
              <w:ind w:left="284"/>
              <w:rPr>
                <w:lang w:eastAsia="zh-CN"/>
              </w:rPr>
            </w:pPr>
            <w:r w:rsidRPr="003B2883">
              <w:rPr>
                <w:lang w:eastAsia="zh-CN"/>
              </w:rPr>
              <w:t>-</w:t>
            </w:r>
            <w:r w:rsidRPr="003B2883">
              <w:tab/>
            </w:r>
            <w:r w:rsidRPr="003B2883">
              <w:rPr>
                <w:lang w:eastAsia="zh-CN"/>
              </w:rPr>
              <w:t xml:space="preserve">true: </w:t>
            </w:r>
            <w:r>
              <w:t>Disaster Roaming service is applied</w:t>
            </w:r>
            <w:r w:rsidRPr="003B2883">
              <w:rPr>
                <w:lang w:eastAsia="zh-CN"/>
              </w:rPr>
              <w:t>;</w:t>
            </w:r>
          </w:p>
          <w:p w14:paraId="23674847" w14:textId="407FA8A5" w:rsidR="007D7CD0" w:rsidRDefault="007D7CD0" w:rsidP="008D56DD">
            <w:pPr>
              <w:pStyle w:val="TAL"/>
              <w:ind w:left="284"/>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t>Disaster Roaming service is not applied</w:t>
            </w:r>
            <w:r w:rsidRPr="003B2883">
              <w:rPr>
                <w:lang w:eastAsia="zh-CN"/>
              </w:rPr>
              <w:t>.</w:t>
            </w:r>
          </w:p>
        </w:tc>
      </w:tr>
      <w:tr w:rsidR="00D13978" w:rsidRPr="00544965" w14:paraId="31007DCF"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Default="00D13978" w:rsidP="00D13978">
            <w:pPr>
              <w:pStyle w:val="TAL"/>
            </w:pPr>
            <w:r>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Default="00D13978" w:rsidP="00D139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Default="00D13978" w:rsidP="00D139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Default="00D13978" w:rsidP="00D1397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Default="00D13978" w:rsidP="00D13978">
            <w:pPr>
              <w:pStyle w:val="TAL"/>
              <w:rPr>
                <w:rFonts w:cs="Arial"/>
                <w:szCs w:val="18"/>
              </w:rPr>
            </w:pPr>
            <w:r>
              <w:rPr>
                <w:rFonts w:cs="Arial"/>
                <w:szCs w:val="18"/>
              </w:rPr>
              <w:t>UE Onboarding Indicator for the authentication</w:t>
            </w:r>
          </w:p>
          <w:p w14:paraId="203A34CC" w14:textId="77777777" w:rsidR="00D13978" w:rsidRPr="003B2883" w:rsidRDefault="00D13978" w:rsidP="00D13978">
            <w:pPr>
              <w:pStyle w:val="TAL"/>
              <w:rPr>
                <w:rFonts w:cs="Arial"/>
                <w:szCs w:val="18"/>
              </w:rPr>
            </w:pPr>
            <w:r w:rsidRPr="003B2883">
              <w:rPr>
                <w:rFonts w:cs="Arial"/>
                <w:szCs w:val="18"/>
              </w:rPr>
              <w:t>When present, this IE shall be set as follows:</w:t>
            </w:r>
          </w:p>
          <w:p w14:paraId="74082C48" w14:textId="6DC1D5DC" w:rsidR="00D13978" w:rsidRDefault="00D13978" w:rsidP="00D13978">
            <w:pPr>
              <w:pStyle w:val="TAL"/>
              <w:ind w:left="284"/>
              <w:rPr>
                <w:lang w:eastAsia="zh-CN"/>
              </w:rPr>
            </w:pPr>
            <w:r>
              <w:rPr>
                <w:lang w:eastAsia="zh-CN"/>
              </w:rPr>
              <w:t>-</w:t>
            </w:r>
            <w:r>
              <w:rPr>
                <w:lang w:eastAsia="zh-CN"/>
              </w:rPr>
              <w:tab/>
            </w:r>
            <w:r w:rsidRPr="003C7018">
              <w:rPr>
                <w:lang w:eastAsia="zh-CN"/>
              </w:rPr>
              <w:t xml:space="preserve">true: authentication is for </w:t>
            </w:r>
            <w:r>
              <w:rPr>
                <w:lang w:eastAsia="zh-CN"/>
              </w:rPr>
              <w:t xml:space="preserve">UE </w:t>
            </w:r>
            <w:r w:rsidRPr="003C7018">
              <w:rPr>
                <w:lang w:eastAsia="zh-CN"/>
              </w:rPr>
              <w:t>onboarding;</w:t>
            </w:r>
          </w:p>
          <w:p w14:paraId="0E215D2F" w14:textId="7897AC81" w:rsidR="00D13978" w:rsidRDefault="00D13978" w:rsidP="00FC02BC">
            <w:pPr>
              <w:pStyle w:val="TAL"/>
              <w:ind w:left="284"/>
              <w:rPr>
                <w:rFonts w:cs="Arial"/>
                <w:szCs w:val="18"/>
              </w:rPr>
            </w:pPr>
            <w:r>
              <w:rPr>
                <w:lang w:eastAsia="zh-CN"/>
              </w:rPr>
              <w:t>-</w:t>
            </w:r>
            <w:r>
              <w:rPr>
                <w:lang w:eastAsia="zh-CN"/>
              </w:rPr>
              <w:tab/>
            </w:r>
            <w:r w:rsidRPr="003C7018">
              <w:rPr>
                <w:lang w:eastAsia="zh-CN"/>
              </w:rPr>
              <w:t xml:space="preserve">false (default): authentication is not for </w:t>
            </w:r>
            <w:r>
              <w:rPr>
                <w:lang w:eastAsia="zh-CN"/>
              </w:rPr>
              <w:t xml:space="preserve">UE </w:t>
            </w:r>
            <w:r w:rsidRPr="003C7018">
              <w:rPr>
                <w:lang w:eastAsia="zh-CN"/>
              </w:rPr>
              <w:t>onboarding.</w:t>
            </w:r>
          </w:p>
        </w:tc>
      </w:tr>
      <w:tr w:rsidR="007D7CD0" w:rsidRPr="00544965" w14:paraId="1BD540F9" w14:textId="77777777" w:rsidTr="00D13978">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Default="007D7CD0" w:rsidP="007D7CD0">
            <w:pPr>
              <w:pStyle w:val="TAN"/>
              <w:rPr>
                <w:rFonts w:cs="Arial"/>
                <w:szCs w:val="18"/>
              </w:rPr>
            </w:pPr>
            <w:r>
              <w:t>NOTE:</w:t>
            </w:r>
            <w:r>
              <w:tab/>
              <w:t>The attribute n5gcInd is used for EAP-TLS, which is described in the informative annex O of 3GPP TS 33.501 [8] and is not mandatory to support.</w:t>
            </w:r>
          </w:p>
        </w:tc>
      </w:tr>
    </w:tbl>
    <w:p w14:paraId="5F2A5D1B" w14:textId="77777777" w:rsidR="001F42BE" w:rsidRPr="00544965" w:rsidRDefault="001F42BE" w:rsidP="001F42BE">
      <w:pPr>
        <w:rPr>
          <w:lang w:val="en-US"/>
        </w:rPr>
      </w:pPr>
    </w:p>
    <w:p w14:paraId="7742CE0A" w14:textId="77777777" w:rsidR="001F42BE" w:rsidRPr="00544965" w:rsidRDefault="001F42BE" w:rsidP="000F100F">
      <w:pPr>
        <w:pStyle w:val="Titre5"/>
      </w:pPr>
      <w:bookmarkStart w:id="439" w:name="_Toc25270701"/>
      <w:bookmarkStart w:id="440" w:name="_Toc34310358"/>
      <w:bookmarkStart w:id="441" w:name="_Toc36464880"/>
      <w:bookmarkStart w:id="442" w:name="_Toc51944612"/>
      <w:bookmarkStart w:id="443" w:name="_Toc169684505"/>
      <w:r w:rsidRPr="00544965">
        <w:t>6.1.6.2.3</w:t>
      </w:r>
      <w:r w:rsidRPr="00544965">
        <w:tab/>
        <w:t>Type: UEAuthenticationCtx</w:t>
      </w:r>
      <w:bookmarkEnd w:id="439"/>
      <w:bookmarkEnd w:id="440"/>
      <w:bookmarkEnd w:id="441"/>
      <w:bookmarkEnd w:id="442"/>
      <w:bookmarkEnd w:id="443"/>
    </w:p>
    <w:p w14:paraId="58E751CA" w14:textId="77777777" w:rsidR="001F42BE" w:rsidRPr="00544965" w:rsidRDefault="001F42BE" w:rsidP="001F42BE">
      <w:pPr>
        <w:pStyle w:val="TH"/>
      </w:pPr>
      <w:r w:rsidRPr="00544965">
        <w:rPr>
          <w:noProof/>
        </w:rPr>
        <w:t>Table </w:t>
      </w:r>
      <w:r w:rsidRPr="00544965">
        <w:t xml:space="preserve">6.1.6.2.3-1: </w:t>
      </w:r>
      <w:r w:rsidRPr="00544965">
        <w:rPr>
          <w:noProof/>
        </w:rPr>
        <w:t xml:space="preserve">Definition of type </w:t>
      </w:r>
      <w:r w:rsidRPr="00544965">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544965" w:rsidRDefault="001F42BE" w:rsidP="0078742B">
            <w:pPr>
              <w:pStyle w:val="TAL"/>
            </w:pPr>
            <w:r w:rsidRPr="00544965">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544965" w:rsidRDefault="001F42BE" w:rsidP="0078742B">
            <w:pPr>
              <w:pStyle w:val="TAL"/>
            </w:pPr>
            <w:r w:rsidRPr="00544965">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2314F07" w14:textId="263CD4EC" w:rsidR="001F42BE" w:rsidRPr="00544965" w:rsidRDefault="001F42BE" w:rsidP="0078742B">
            <w:pPr>
              <w:pStyle w:val="TAL"/>
              <w:rPr>
                <w:rFonts w:cs="Arial"/>
                <w:szCs w:val="18"/>
              </w:rPr>
            </w:pPr>
            <w:r w:rsidRPr="00544965">
              <w:rPr>
                <w:rFonts w:cs="Arial"/>
                <w:szCs w:val="18"/>
              </w:rPr>
              <w:t>Indicates the authentication method used for this UE i</w:t>
            </w:r>
            <w:r w:rsidR="00C63550">
              <w:rPr>
                <w:rFonts w:cs="Arial"/>
                <w:szCs w:val="18"/>
              </w:rPr>
              <w:t>.</w:t>
            </w:r>
            <w:r w:rsidRPr="00544965">
              <w:rPr>
                <w:rFonts w:cs="Arial"/>
                <w:szCs w:val="18"/>
              </w:rPr>
              <w:t>e. "5G-AKA-Confirmation", "EAP-AKA'"</w:t>
            </w:r>
            <w:r w:rsidR="003D58AB">
              <w:rPr>
                <w:rFonts w:cs="Arial"/>
                <w:szCs w:val="18"/>
              </w:rPr>
              <w:t>;</w:t>
            </w:r>
            <w:r w:rsidRPr="00544965">
              <w:rPr>
                <w:rFonts w:cs="Arial"/>
                <w:szCs w:val="18"/>
              </w:rPr>
              <w:t xml:space="preserve"> "EAP-TLS"</w:t>
            </w:r>
            <w:r w:rsidR="003D58AB">
              <w:rPr>
                <w:rFonts w:cs="Arial"/>
                <w:szCs w:val="18"/>
              </w:rPr>
              <w:t xml:space="preserve"> or </w:t>
            </w:r>
            <w:r w:rsidR="003D58AB" w:rsidRPr="00544965">
              <w:rPr>
                <w:rFonts w:cs="Arial"/>
                <w:szCs w:val="18"/>
              </w:rPr>
              <w:t>"EAP-</w:t>
            </w:r>
            <w:r w:rsidR="003D58AB">
              <w:rPr>
                <w:rFonts w:cs="Arial"/>
                <w:szCs w:val="18"/>
              </w:rPr>
              <w:t>T</w:t>
            </w:r>
            <w:r w:rsidR="003D58AB" w:rsidRPr="00544965">
              <w:rPr>
                <w:rFonts w:cs="Arial"/>
                <w:szCs w:val="18"/>
              </w:rPr>
              <w:t>TLS"</w:t>
            </w:r>
            <w:r w:rsidRPr="00544965">
              <w:rPr>
                <w:rFonts w:cs="Arial"/>
                <w:szCs w:val="18"/>
              </w:rPr>
              <w:t xml:space="preserve">. See </w:t>
            </w:r>
            <w:r w:rsidR="004854FF">
              <w:rPr>
                <w:rFonts w:cs="Arial"/>
                <w:szCs w:val="18"/>
              </w:rPr>
              <w:t>clause </w:t>
            </w:r>
            <w:r w:rsidR="004854FF" w:rsidRPr="00544965">
              <w:rPr>
                <w:rFonts w:cs="Arial"/>
                <w:szCs w:val="18"/>
              </w:rPr>
              <w:t>6</w:t>
            </w:r>
            <w:r w:rsidRPr="00544965">
              <w:rPr>
                <w:rFonts w:cs="Arial"/>
                <w:szCs w:val="18"/>
              </w:rPr>
              <w:t>.1.6.3.3</w:t>
            </w:r>
          </w:p>
        </w:tc>
      </w:tr>
      <w:tr w:rsidR="001F42BE" w:rsidRPr="00544965"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544965" w:rsidRDefault="001F42BE" w:rsidP="0078742B">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544965" w:rsidRDefault="001F42BE" w:rsidP="0078742B">
            <w:pPr>
              <w:pStyle w:val="TAL"/>
            </w:pPr>
            <w:r w:rsidRPr="00544965">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544965" w:rsidRDefault="001F42BE" w:rsidP="0078742B">
            <w:pPr>
              <w:pStyle w:val="TAL"/>
              <w:rPr>
                <w:rFonts w:cs="Arial"/>
                <w:szCs w:val="18"/>
              </w:rPr>
            </w:pPr>
            <w:r w:rsidRPr="00544965">
              <w:rPr>
                <w:rFonts w:cs="Arial"/>
                <w:szCs w:val="18"/>
              </w:rPr>
              <w:t>If 5G-AKA has been selected, this IE shall contain a member whose name is set to "5g-aka" and the URI to perform the confirmation.</w:t>
            </w:r>
          </w:p>
          <w:p w14:paraId="497F6D11" w14:textId="77777777" w:rsidR="001F42BE" w:rsidRPr="00544965" w:rsidRDefault="001F42BE" w:rsidP="0078742B">
            <w:pPr>
              <w:pStyle w:val="TAL"/>
              <w:rPr>
                <w:rFonts w:cs="Arial"/>
                <w:szCs w:val="18"/>
              </w:rPr>
            </w:pPr>
            <w:r w:rsidRPr="00544965">
              <w:rPr>
                <w:rFonts w:cs="Arial"/>
                <w:szCs w:val="18"/>
              </w:rPr>
              <w:t>If an EAP-based method has been selected, this IE shall contain a member whose name is set to "eap-session" and the URI to perform the EAP session.</w:t>
            </w:r>
          </w:p>
          <w:p w14:paraId="3887EF35" w14:textId="77777777" w:rsidR="001F42BE" w:rsidRPr="00544965" w:rsidRDefault="001F42BE" w:rsidP="0078742B">
            <w:pPr>
              <w:pStyle w:val="TAL"/>
              <w:rPr>
                <w:rFonts w:cs="Arial"/>
                <w:szCs w:val="18"/>
              </w:rPr>
            </w:pPr>
            <w:r w:rsidRPr="00544965">
              <w:rPr>
                <w:rFonts w:cs="Arial"/>
                <w:szCs w:val="18"/>
              </w:rPr>
              <w:t>See NOTE</w:t>
            </w:r>
          </w:p>
        </w:tc>
      </w:tr>
      <w:tr w:rsidR="001F42BE" w:rsidRPr="00544965"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544965" w:rsidDel="008A05AC" w:rsidRDefault="001F42BE" w:rsidP="0078742B">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544965" w:rsidDel="008A05AC" w:rsidRDefault="001F42BE" w:rsidP="0078742B">
            <w:pPr>
              <w:pStyle w:val="TAL"/>
            </w:pPr>
            <w:r w:rsidRPr="00544965">
              <w:t>5</w:t>
            </w:r>
            <w:r>
              <w:t>g</w:t>
            </w:r>
            <w:r w:rsidRPr="00544965">
              <w:t>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544965" w:rsidDel="008A05AC"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544965" w:rsidDel="008A05AC"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544965" w:rsidDel="008A05AC" w:rsidRDefault="001F42BE" w:rsidP="0078742B">
            <w:pPr>
              <w:pStyle w:val="TAL"/>
              <w:rPr>
                <w:rFonts w:cs="Arial"/>
                <w:szCs w:val="18"/>
              </w:rPr>
            </w:pPr>
            <w:r w:rsidRPr="00544965">
              <w:rPr>
                <w:rFonts w:cs="Arial"/>
                <w:szCs w:val="18"/>
              </w:rPr>
              <w:t>Contains either 5G-AKA or EAP related information.</w:t>
            </w:r>
          </w:p>
        </w:tc>
      </w:tr>
      <w:tr w:rsidR="001F42BE" w:rsidRPr="00544965"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544965" w:rsidRDefault="001F42BE" w:rsidP="0078742B">
            <w:pPr>
              <w:pStyle w:val="TAL"/>
              <w:rPr>
                <w:rFonts w:cs="Arial"/>
                <w:szCs w:val="18"/>
              </w:rPr>
            </w:pPr>
            <w:r w:rsidRPr="00544965">
              <w:rPr>
                <w:rFonts w:cs="Arial"/>
                <w:szCs w:val="18"/>
              </w:rPr>
              <w:t>NOTE: In the current version of this API, only one hypermedia link is provided</w:t>
            </w:r>
          </w:p>
        </w:tc>
      </w:tr>
    </w:tbl>
    <w:p w14:paraId="63E8C110" w14:textId="77777777" w:rsidR="001F42BE" w:rsidRPr="00544965" w:rsidRDefault="001F42BE" w:rsidP="001F42BE">
      <w:pPr>
        <w:rPr>
          <w:lang w:val="en-US"/>
        </w:rPr>
      </w:pPr>
    </w:p>
    <w:p w14:paraId="73436F61" w14:textId="77777777" w:rsidR="001F42BE" w:rsidRPr="00544965" w:rsidRDefault="001F42BE" w:rsidP="000F100F">
      <w:pPr>
        <w:pStyle w:val="Titre5"/>
        <w:rPr>
          <w:lang w:val="en-US"/>
        </w:rPr>
      </w:pPr>
      <w:bookmarkStart w:id="444" w:name="_Toc25270702"/>
      <w:bookmarkStart w:id="445" w:name="_Toc34310359"/>
      <w:bookmarkStart w:id="446" w:name="_Toc36464881"/>
      <w:bookmarkStart w:id="447" w:name="_Toc51944613"/>
      <w:bookmarkStart w:id="448" w:name="_Toc169684506"/>
      <w:r w:rsidRPr="00544965">
        <w:rPr>
          <w:lang w:val="en-US"/>
        </w:rPr>
        <w:t>6.1.6.2.4</w:t>
      </w:r>
      <w:r w:rsidRPr="00544965">
        <w:rPr>
          <w:lang w:val="en-US"/>
        </w:rPr>
        <w:tab/>
        <w:t>Type: 5gAuthData</w:t>
      </w:r>
      <w:bookmarkEnd w:id="444"/>
      <w:bookmarkEnd w:id="445"/>
      <w:bookmarkEnd w:id="446"/>
      <w:bookmarkEnd w:id="447"/>
      <w:bookmarkEnd w:id="448"/>
    </w:p>
    <w:p w14:paraId="7D14E401" w14:textId="77777777" w:rsidR="001F42BE" w:rsidRPr="00544965" w:rsidRDefault="001F42BE" w:rsidP="001F42BE">
      <w:pPr>
        <w:rPr>
          <w:lang w:val="en-US"/>
        </w:rPr>
      </w:pPr>
    </w:p>
    <w:p w14:paraId="257BFFAA" w14:textId="77777777" w:rsidR="001F42BE" w:rsidRPr="00544965" w:rsidRDefault="001F42BE" w:rsidP="001F42BE">
      <w:pPr>
        <w:pStyle w:val="TH"/>
      </w:pPr>
      <w:r w:rsidRPr="00544965">
        <w:rPr>
          <w:noProof/>
        </w:rPr>
        <w:lastRenderedPageBreak/>
        <w:t>Table </w:t>
      </w:r>
      <w:r w:rsidRPr="00544965">
        <w:t xml:space="preserve">6.1.6.2.4-1: </w:t>
      </w:r>
      <w:r w:rsidRPr="00544965">
        <w:rPr>
          <w:noProof/>
        </w:rPr>
        <w:t xml:space="preserve">Definition of type </w:t>
      </w:r>
      <w:r w:rsidRPr="00544965">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544965"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544965" w:rsidRDefault="001F42BE" w:rsidP="0078742B">
            <w:pPr>
              <w:pStyle w:val="TAH"/>
            </w:pPr>
            <w:r w:rsidRPr="00544965">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544965" w:rsidRDefault="001F42BE" w:rsidP="0078742B">
            <w:pPr>
              <w:pStyle w:val="TAL"/>
            </w:pPr>
            <w:r w:rsidRPr="00544965">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544965" w:rsidRDefault="001F42BE" w:rsidP="0078742B">
            <w:pPr>
              <w:pStyle w:val="TAL"/>
              <w:rPr>
                <w:rFonts w:cs="Arial"/>
                <w:szCs w:val="18"/>
              </w:rPr>
            </w:pPr>
            <w:r w:rsidRPr="00544965">
              <w:rPr>
                <w:rFonts w:cs="Arial"/>
                <w:szCs w:val="18"/>
              </w:rPr>
              <w:t>Contains the 5G AV if 5G-AKA has been selected.</w:t>
            </w:r>
          </w:p>
        </w:tc>
      </w:tr>
      <w:tr w:rsidR="001F42BE" w:rsidRPr="00544965"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544965" w:rsidRDefault="001F42BE" w:rsidP="0078742B">
            <w:pPr>
              <w:pStyle w:val="TAL"/>
            </w:pPr>
            <w:r w:rsidRPr="00544965">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544965" w:rsidRDefault="001F42BE" w:rsidP="0078742B">
            <w:pPr>
              <w:pStyle w:val="TAL"/>
              <w:rPr>
                <w:rFonts w:cs="Arial"/>
                <w:szCs w:val="18"/>
              </w:rPr>
            </w:pPr>
            <w:r w:rsidRPr="00544965">
              <w:rPr>
                <w:rFonts w:cs="Arial"/>
                <w:szCs w:val="18"/>
              </w:rPr>
              <w:t>Contains the EAP packet request.</w:t>
            </w:r>
          </w:p>
        </w:tc>
      </w:tr>
    </w:tbl>
    <w:p w14:paraId="2CA137C8" w14:textId="77777777" w:rsidR="001F42BE" w:rsidRPr="00544965" w:rsidRDefault="001F42BE" w:rsidP="001F42BE">
      <w:pPr>
        <w:rPr>
          <w:lang w:val="en-US"/>
        </w:rPr>
      </w:pPr>
    </w:p>
    <w:p w14:paraId="3FE5BB10" w14:textId="77777777" w:rsidR="001F42BE" w:rsidRPr="00544965" w:rsidRDefault="001F42BE" w:rsidP="000F100F">
      <w:pPr>
        <w:pStyle w:val="Titre5"/>
        <w:rPr>
          <w:lang w:val="en-US"/>
        </w:rPr>
      </w:pPr>
      <w:bookmarkStart w:id="449" w:name="_Toc25270703"/>
      <w:bookmarkStart w:id="450" w:name="_Toc34310360"/>
      <w:bookmarkStart w:id="451" w:name="_Toc36464882"/>
      <w:bookmarkStart w:id="452" w:name="_Toc51944614"/>
      <w:bookmarkStart w:id="453" w:name="_Toc169684507"/>
      <w:r w:rsidRPr="00544965">
        <w:rPr>
          <w:lang w:val="en-US"/>
        </w:rPr>
        <w:t>6.1.6.2.5</w:t>
      </w:r>
      <w:r w:rsidRPr="00544965">
        <w:rPr>
          <w:lang w:val="en-US"/>
        </w:rPr>
        <w:tab/>
        <w:t>Type: Av5gAka</w:t>
      </w:r>
      <w:bookmarkEnd w:id="449"/>
      <w:bookmarkEnd w:id="450"/>
      <w:bookmarkEnd w:id="451"/>
      <w:bookmarkEnd w:id="452"/>
      <w:bookmarkEnd w:id="453"/>
    </w:p>
    <w:p w14:paraId="6B46329F" w14:textId="77777777" w:rsidR="001F42BE" w:rsidRPr="00544965" w:rsidRDefault="001F42BE" w:rsidP="001F42BE">
      <w:pPr>
        <w:pStyle w:val="TH"/>
      </w:pPr>
      <w:r w:rsidRPr="00544965">
        <w:rPr>
          <w:noProof/>
        </w:rPr>
        <w:t>Table </w:t>
      </w:r>
      <w:r w:rsidRPr="00544965">
        <w:t xml:space="preserve">6.1.6.2.5-1: </w:t>
      </w:r>
      <w:r w:rsidRPr="00544965">
        <w:rPr>
          <w:noProof/>
        </w:rPr>
        <w:t xml:space="preserve">Definition of type </w:t>
      </w:r>
      <w:r w:rsidRPr="00544965">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544965" w:rsidRDefault="001F42BE" w:rsidP="0078742B">
            <w:pPr>
              <w:pStyle w:val="TAL"/>
            </w:pPr>
            <w:r w:rsidRPr="00544965">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544965" w:rsidRDefault="001F42BE" w:rsidP="0078742B">
            <w:pPr>
              <w:pStyle w:val="TAL"/>
            </w:pPr>
            <w:r w:rsidRPr="00544965">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544965" w:rsidRDefault="001F42BE" w:rsidP="0078742B">
            <w:pPr>
              <w:pStyle w:val="TAL"/>
              <w:tabs>
                <w:tab w:val="left" w:pos="965"/>
              </w:tabs>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544965" w:rsidRDefault="001F42BE" w:rsidP="0078742B">
            <w:pPr>
              <w:pStyle w:val="TAL"/>
              <w:rPr>
                <w:rFonts w:cs="Arial"/>
                <w:szCs w:val="18"/>
              </w:rPr>
            </w:pPr>
          </w:p>
        </w:tc>
      </w:tr>
      <w:tr w:rsidR="001F42BE" w:rsidRPr="00544965"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544965" w:rsidRDefault="001F42BE" w:rsidP="0078742B">
            <w:pPr>
              <w:pStyle w:val="TAL"/>
            </w:pPr>
            <w:r w:rsidRPr="00544965">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544965" w:rsidRDefault="001F42BE" w:rsidP="0078742B">
            <w:pPr>
              <w:pStyle w:val="TAL"/>
            </w:pPr>
            <w:r w:rsidRPr="00544965">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544965" w:rsidRDefault="001F42BE" w:rsidP="0078742B">
            <w:pPr>
              <w:pStyle w:val="TAL"/>
              <w:rPr>
                <w:rFonts w:cs="Arial"/>
                <w:szCs w:val="18"/>
              </w:rPr>
            </w:pPr>
          </w:p>
        </w:tc>
      </w:tr>
      <w:tr w:rsidR="001F42BE" w:rsidRPr="00544965"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544965" w:rsidDel="00727469" w:rsidRDefault="001F42BE" w:rsidP="0078742B">
            <w:pPr>
              <w:pStyle w:val="TAL"/>
            </w:pPr>
            <w:r w:rsidRPr="00544965">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544965" w:rsidDel="00727469" w:rsidRDefault="001F42BE" w:rsidP="0078742B">
            <w:pPr>
              <w:pStyle w:val="TAL"/>
            </w:pPr>
            <w:r w:rsidRPr="00544965">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544965" w:rsidDel="00727469"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544965" w:rsidDel="00727469"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544965" w:rsidDel="00727469" w:rsidRDefault="001F42BE" w:rsidP="0078742B">
            <w:pPr>
              <w:pStyle w:val="TAL"/>
              <w:rPr>
                <w:rFonts w:cs="Arial"/>
                <w:szCs w:val="18"/>
              </w:rPr>
            </w:pPr>
          </w:p>
        </w:tc>
      </w:tr>
    </w:tbl>
    <w:p w14:paraId="75A57DA8" w14:textId="77777777" w:rsidR="001F42BE" w:rsidRPr="00544965" w:rsidRDefault="001F42BE" w:rsidP="001F42BE">
      <w:pPr>
        <w:rPr>
          <w:lang w:val="en-US"/>
        </w:rPr>
      </w:pPr>
    </w:p>
    <w:p w14:paraId="68D28D2A" w14:textId="77777777" w:rsidR="001F42BE" w:rsidRPr="00544965" w:rsidRDefault="001F42BE" w:rsidP="000F100F">
      <w:pPr>
        <w:pStyle w:val="Titre5"/>
      </w:pPr>
      <w:bookmarkStart w:id="454" w:name="_Toc25270704"/>
      <w:bookmarkStart w:id="455" w:name="_Toc34310361"/>
      <w:bookmarkStart w:id="456" w:name="_Toc36464883"/>
      <w:bookmarkStart w:id="457" w:name="_Toc51944615"/>
      <w:bookmarkStart w:id="458" w:name="_Toc169684508"/>
      <w:r w:rsidRPr="00544965">
        <w:t>6.1.6.2.6</w:t>
      </w:r>
      <w:r w:rsidRPr="00544965">
        <w:tab/>
        <w:t>Type: ConfirmationData</w:t>
      </w:r>
      <w:bookmarkEnd w:id="454"/>
      <w:bookmarkEnd w:id="455"/>
      <w:bookmarkEnd w:id="456"/>
      <w:bookmarkEnd w:id="457"/>
      <w:bookmarkEnd w:id="458"/>
    </w:p>
    <w:p w14:paraId="707E7D44" w14:textId="77777777" w:rsidR="001F42BE" w:rsidRPr="00544965" w:rsidRDefault="001F42BE" w:rsidP="001F42BE">
      <w:pPr>
        <w:pStyle w:val="TH"/>
      </w:pPr>
      <w:r w:rsidRPr="00544965">
        <w:rPr>
          <w:noProof/>
        </w:rPr>
        <w:t>Table </w:t>
      </w:r>
      <w:r w:rsidRPr="00544965">
        <w:t xml:space="preserve">6.1.6.2.6-1: </w:t>
      </w:r>
      <w:r w:rsidRPr="00544965">
        <w:rPr>
          <w:noProof/>
        </w:rPr>
        <w:t xml:space="preserve">Definition of type </w:t>
      </w:r>
      <w:r w:rsidRPr="00544965">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544965" w:rsidRDefault="001F42BE" w:rsidP="0078742B">
            <w:pPr>
              <w:pStyle w:val="TAL"/>
            </w:pPr>
            <w:r w:rsidRPr="00544965">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544965" w:rsidRDefault="001F42BE" w:rsidP="0078742B">
            <w:pPr>
              <w:pStyle w:val="TAL"/>
            </w:pPr>
            <w:r w:rsidRPr="00544965">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Default="001F42BE" w:rsidP="0078742B">
            <w:pPr>
              <w:pStyle w:val="TAL"/>
              <w:rPr>
                <w:rFonts w:cs="Arial"/>
                <w:szCs w:val="18"/>
              </w:rPr>
            </w:pPr>
            <w:r w:rsidRPr="00544965">
              <w:rPr>
                <w:rFonts w:cs="Arial"/>
                <w:szCs w:val="18"/>
              </w:rPr>
              <w:t>Contains the "RES*" provided by the UE to the AMF.</w:t>
            </w:r>
          </w:p>
          <w:p w14:paraId="6FD7753E" w14:textId="77777777" w:rsidR="001F42BE" w:rsidRPr="00544965" w:rsidRDefault="001F42BE" w:rsidP="0078742B">
            <w:pPr>
              <w:pStyle w:val="TAL"/>
              <w:rPr>
                <w:rFonts w:cs="Arial"/>
                <w:szCs w:val="18"/>
              </w:rPr>
            </w:pPr>
            <w:r>
              <w:rPr>
                <w:rFonts w:cs="Arial"/>
                <w:szCs w:val="18"/>
              </w:rPr>
              <w:t>If no RES* has been provided by the UE the null value is conveyed to the AUSF.</w:t>
            </w:r>
          </w:p>
        </w:tc>
      </w:tr>
      <w:tr w:rsidR="001158CB" w:rsidRPr="00544965"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544965" w:rsidRDefault="001158CB" w:rsidP="001158C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544965"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A79DE8E" w:rsidR="001158CB" w:rsidRPr="00544965" w:rsidRDefault="001158CB" w:rsidP="001158CB">
            <w:pPr>
              <w:pStyle w:val="TAL"/>
              <w:rPr>
                <w:rFonts w:cs="Arial"/>
                <w:szCs w:val="18"/>
              </w:rPr>
            </w:pPr>
            <w:r w:rsidRPr="00421444">
              <w:t>This IE shall be present if at least one optional</w:t>
            </w:r>
            <w:r>
              <w:t xml:space="preserve"> feature defined in </w:t>
            </w:r>
            <w:r w:rsidR="004854FF">
              <w:t>clause 6</w:t>
            </w:r>
            <w:r>
              <w:t>.1.</w:t>
            </w:r>
            <w:r w:rsidR="00970A06">
              <w:t>9</w:t>
            </w:r>
            <w:r w:rsidRPr="00421444">
              <w:t xml:space="preserve"> is supported.</w:t>
            </w:r>
          </w:p>
        </w:tc>
      </w:tr>
    </w:tbl>
    <w:p w14:paraId="6A797664" w14:textId="77777777" w:rsidR="001F42BE" w:rsidRPr="00544965" w:rsidRDefault="001F42BE" w:rsidP="001F42BE">
      <w:pPr>
        <w:rPr>
          <w:lang w:val="en-US"/>
        </w:rPr>
      </w:pPr>
    </w:p>
    <w:p w14:paraId="50BFCE2B" w14:textId="77777777" w:rsidR="001F42BE" w:rsidRPr="00544965" w:rsidRDefault="001F42BE" w:rsidP="000F100F">
      <w:pPr>
        <w:pStyle w:val="Titre5"/>
      </w:pPr>
      <w:bookmarkStart w:id="459" w:name="_Toc25270705"/>
      <w:bookmarkStart w:id="460" w:name="_Toc34310362"/>
      <w:bookmarkStart w:id="461" w:name="_Toc36464884"/>
      <w:bookmarkStart w:id="462" w:name="_Toc51944616"/>
      <w:bookmarkStart w:id="463" w:name="_Toc169684509"/>
      <w:r w:rsidRPr="00544965">
        <w:t>6.1.6.2.7</w:t>
      </w:r>
      <w:r w:rsidRPr="00544965">
        <w:tab/>
        <w:t>Type: EapSession</w:t>
      </w:r>
      <w:bookmarkEnd w:id="459"/>
      <w:bookmarkEnd w:id="460"/>
      <w:bookmarkEnd w:id="461"/>
      <w:bookmarkEnd w:id="462"/>
      <w:bookmarkEnd w:id="463"/>
    </w:p>
    <w:p w14:paraId="69551A6A" w14:textId="77777777" w:rsidR="001F42BE" w:rsidRPr="00544965" w:rsidRDefault="001F42BE" w:rsidP="001F42BE">
      <w:pPr>
        <w:pStyle w:val="TH"/>
      </w:pPr>
      <w:r w:rsidRPr="00544965">
        <w:rPr>
          <w:noProof/>
        </w:rPr>
        <w:t>Table </w:t>
      </w:r>
      <w:r w:rsidRPr="00544965">
        <w:t xml:space="preserve">6.1.6.2.7-1: </w:t>
      </w:r>
      <w:r w:rsidRPr="00544965">
        <w:rPr>
          <w:noProof/>
        </w:rPr>
        <w:t xml:space="preserve">Definition of type </w:t>
      </w:r>
      <w:r w:rsidRPr="00544965">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83C8C6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C571C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544965" w:rsidRDefault="001F42BE" w:rsidP="0078742B">
            <w:pPr>
              <w:pStyle w:val="TAL"/>
            </w:pPr>
            <w:r w:rsidRPr="00544965">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544965" w:rsidRDefault="001F42BE" w:rsidP="0078742B">
            <w:pPr>
              <w:pStyle w:val="TAL"/>
            </w:pPr>
            <w:r w:rsidRPr="00544965">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Default="001F42BE" w:rsidP="0078742B">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7023112F" w14:textId="77777777" w:rsidR="001F42BE" w:rsidRPr="00544965" w:rsidRDefault="001F42BE" w:rsidP="0078742B">
            <w:pPr>
              <w:pStyle w:val="TAL"/>
              <w:rPr>
                <w:rFonts w:cs="Arial"/>
                <w:szCs w:val="18"/>
              </w:rPr>
            </w:pPr>
            <w:r>
              <w:rPr>
                <w:rFonts w:cs="Arial"/>
                <w:szCs w:val="18"/>
              </w:rPr>
              <w:t>If no EAP packet has been provided by the UE the null value is conveyed to the AUSF.</w:t>
            </w:r>
          </w:p>
        </w:tc>
      </w:tr>
      <w:tr w:rsidR="001F42BE" w:rsidRPr="00544965" w14:paraId="0604794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544965" w:rsidRDefault="001F42BE" w:rsidP="0078742B">
            <w:pPr>
              <w:pStyle w:val="TAL"/>
              <w:rPr>
                <w:lang w:val="en-US"/>
              </w:rPr>
            </w:pPr>
            <w:r w:rsidRPr="00544965">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544965" w:rsidRDefault="001F42BE" w:rsidP="0078742B">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Default="00AF31E5" w:rsidP="00AF31E5">
            <w:pPr>
              <w:pStyle w:val="TAL"/>
              <w:rPr>
                <w:rFonts w:cs="Arial"/>
                <w:szCs w:val="18"/>
              </w:rPr>
            </w:pPr>
            <w:r>
              <w:rPr>
                <w:rFonts w:cs="Arial"/>
                <w:szCs w:val="18"/>
              </w:rPr>
              <w:t>Shall be absent for N5GC device authentication; otherwise:</w:t>
            </w:r>
          </w:p>
          <w:p w14:paraId="10E04003" w14:textId="5295F37B" w:rsidR="001F42BE" w:rsidRPr="00544965" w:rsidRDefault="001F42BE" w:rsidP="0078742B">
            <w:pPr>
              <w:pStyle w:val="TAL"/>
              <w:rPr>
                <w:rFonts w:cs="Arial"/>
                <w:szCs w:val="18"/>
              </w:rPr>
            </w:pPr>
            <w:r w:rsidRPr="00544965">
              <w:rPr>
                <w:rFonts w:cs="Arial"/>
                <w:szCs w:val="18"/>
              </w:rPr>
              <w:t>If the authentication is successful</w:t>
            </w:r>
            <w:r w:rsidR="002E7ADD">
              <w:rPr>
                <w:rFonts w:cs="Arial"/>
                <w:szCs w:val="18"/>
              </w:rPr>
              <w:t xml:space="preserve"> and the consumer is an AMF</w:t>
            </w:r>
            <w:r w:rsidRPr="00544965">
              <w:rPr>
                <w:rFonts w:cs="Arial"/>
                <w:szCs w:val="18"/>
              </w:rPr>
              <w:t>, the Kseaf shall be included</w:t>
            </w:r>
          </w:p>
        </w:tc>
      </w:tr>
      <w:tr w:rsidR="001F42BE" w:rsidRPr="00544965" w14:paraId="65F2C01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544965" w:rsidRDefault="001F42BE" w:rsidP="0078742B">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544965" w:rsidRDefault="001F42BE" w:rsidP="0078742B">
            <w:pPr>
              <w:pStyle w:val="TAL"/>
              <w:rPr>
                <w:rFonts w:cs="Arial"/>
                <w:szCs w:val="18"/>
              </w:rPr>
            </w:pPr>
            <w:r w:rsidRPr="00544965">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544965" w:rsidRDefault="001F42BE" w:rsidP="0078742B">
            <w:pPr>
              <w:pStyle w:val="TAL"/>
              <w:rPr>
                <w:rFonts w:cs="Arial"/>
                <w:szCs w:val="18"/>
              </w:rPr>
            </w:pPr>
            <w:r w:rsidRPr="00544965">
              <w:rPr>
                <w:rFonts w:cs="Arial"/>
                <w:szCs w:val="18"/>
              </w:rPr>
              <w:t>See NOTE.</w:t>
            </w:r>
          </w:p>
        </w:tc>
      </w:tr>
      <w:tr w:rsidR="001F42BE" w:rsidRPr="00544965" w14:paraId="605F63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544965" w:rsidRDefault="001F42BE" w:rsidP="0078742B">
            <w:pPr>
              <w:pStyle w:val="TAL"/>
              <w:rPr>
                <w:lang w:val="en-US"/>
              </w:rPr>
            </w:pPr>
            <w:r w:rsidRPr="00544965">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50A898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544965" w:rsidRDefault="001F42BE" w:rsidP="0078742B">
            <w:pPr>
              <w:pStyle w:val="TAL"/>
              <w:rPr>
                <w:lang w:val="en-US"/>
              </w:rPr>
            </w:pPr>
            <w:r w:rsidRPr="00544965">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158CB" w:rsidRPr="00544965" w14:paraId="05A037E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544965" w:rsidRDefault="001158CB" w:rsidP="001158CB">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544965"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5D1FA4B6" w:rsidR="001158CB" w:rsidRPr="00544965" w:rsidRDefault="001158CB" w:rsidP="001158CB">
            <w:pPr>
              <w:pStyle w:val="TAL"/>
              <w:rPr>
                <w:rFonts w:cs="Arial"/>
                <w:szCs w:val="18"/>
              </w:rPr>
            </w:pPr>
            <w:r w:rsidRPr="00421444">
              <w:t>This IE shall be present if at least one optional</w:t>
            </w:r>
            <w:r>
              <w:t xml:space="preserve"> feature defined in </w:t>
            </w:r>
            <w:r w:rsidR="004854FF">
              <w:t>clause 6</w:t>
            </w:r>
            <w:r>
              <w:t>.1.</w:t>
            </w:r>
            <w:r w:rsidR="00970A06">
              <w:t>9</w:t>
            </w:r>
            <w:r w:rsidRPr="00421444">
              <w:t xml:space="preserve"> is supported.</w:t>
            </w:r>
          </w:p>
        </w:tc>
      </w:tr>
      <w:tr w:rsidR="00D956DE" w:rsidRPr="00544965" w14:paraId="53B1DF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Default="00D956DE" w:rsidP="00D956DE">
            <w:pPr>
              <w:pStyle w:val="TAL"/>
            </w:pPr>
            <w:r>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Default="00D956DE" w:rsidP="00D956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Default="00D956DE" w:rsidP="00D956D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421444" w:rsidRDefault="000222D7" w:rsidP="00D956DE">
            <w:pPr>
              <w:pStyle w:val="TAL"/>
            </w:pPr>
            <w:r>
              <w:t xml:space="preserve"> FQDN(s) and/or IP address(es)</w:t>
            </w:r>
            <w:r w:rsidR="00D956DE">
              <w:t xml:space="preserve"> of the SNPN UE onboarding Provisioning Servers (PVS).</w:t>
            </w:r>
          </w:p>
        </w:tc>
      </w:tr>
      <w:tr w:rsidR="002E7ADD" w:rsidRPr="00544965" w14:paraId="5B4FD39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Default="002E7ADD" w:rsidP="002E7ADD">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Default="002E7ADD" w:rsidP="002E7ADD">
            <w:pPr>
              <w:pStyle w:val="TAL"/>
            </w:pPr>
            <w:r>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Default="002E7ADD" w:rsidP="002E7AD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Default="002E7ADD" w:rsidP="002E7AD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E2F7F8" w14:textId="1954F5B3" w:rsidR="002E7ADD" w:rsidRDefault="002E7ADD" w:rsidP="002E7ADD">
            <w:pPr>
              <w:pStyle w:val="TAL"/>
            </w:pPr>
            <w:r>
              <w:t>If the authentication is successful and the consumer is an NSWOF as indicated by the NSWO indicator received within the AuthenticationInfo, the MSK shall be included (see 3GPP TS 33.501 [8] annex S)</w:t>
            </w:r>
          </w:p>
        </w:tc>
      </w:tr>
      <w:tr w:rsidR="002E7ADD" w:rsidRPr="00544965" w14:paraId="75087800"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544965" w:rsidRDefault="002E7ADD" w:rsidP="002E7ADD">
            <w:pPr>
              <w:pStyle w:val="TAL"/>
              <w:rPr>
                <w:rFonts w:cs="Arial"/>
                <w:szCs w:val="18"/>
              </w:rPr>
            </w:pPr>
            <w:r w:rsidRPr="00544965">
              <w:rPr>
                <w:rFonts w:cs="Arial"/>
                <w:szCs w:val="18"/>
              </w:rPr>
              <w:t>NOTE: In the current version of this API, only 0 or 1 hypermedia link is provided.</w:t>
            </w:r>
          </w:p>
        </w:tc>
      </w:tr>
    </w:tbl>
    <w:p w14:paraId="60F081E0" w14:textId="77777777" w:rsidR="001F42BE" w:rsidRPr="00544965" w:rsidRDefault="001F42BE" w:rsidP="001F42BE">
      <w:pPr>
        <w:rPr>
          <w:lang w:val="en-US"/>
        </w:rPr>
      </w:pPr>
    </w:p>
    <w:p w14:paraId="05B34991" w14:textId="77777777" w:rsidR="001F42BE" w:rsidRPr="00544965" w:rsidRDefault="001F42BE" w:rsidP="000F100F">
      <w:pPr>
        <w:pStyle w:val="Titre5"/>
      </w:pPr>
      <w:bookmarkStart w:id="464" w:name="_Toc25270706"/>
      <w:bookmarkStart w:id="465" w:name="_Toc34310363"/>
      <w:bookmarkStart w:id="466" w:name="_Toc36464885"/>
      <w:bookmarkStart w:id="467" w:name="_Toc51944617"/>
      <w:bookmarkStart w:id="468" w:name="_Toc169684510"/>
      <w:r w:rsidRPr="00544965">
        <w:lastRenderedPageBreak/>
        <w:t>6.1.6.2.8</w:t>
      </w:r>
      <w:r w:rsidRPr="00544965">
        <w:tab/>
        <w:t>Type: ConfirmationDataResponse</w:t>
      </w:r>
      <w:bookmarkEnd w:id="464"/>
      <w:bookmarkEnd w:id="465"/>
      <w:bookmarkEnd w:id="466"/>
      <w:bookmarkEnd w:id="467"/>
      <w:bookmarkEnd w:id="468"/>
    </w:p>
    <w:p w14:paraId="4A19F553" w14:textId="77777777" w:rsidR="001F42BE" w:rsidRPr="00544965" w:rsidRDefault="001F42BE" w:rsidP="001F42BE">
      <w:pPr>
        <w:pStyle w:val="TH"/>
      </w:pPr>
      <w:r w:rsidRPr="00544965">
        <w:rPr>
          <w:noProof/>
        </w:rPr>
        <w:t>Table </w:t>
      </w:r>
      <w:r w:rsidRPr="00544965">
        <w:t xml:space="preserve">6.1.6.2.8-1: </w:t>
      </w:r>
      <w:r w:rsidRPr="00544965">
        <w:rPr>
          <w:noProof/>
        </w:rPr>
        <w:t xml:space="preserve">Definition of type </w:t>
      </w:r>
      <w:r w:rsidRPr="00544965">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544965" w:rsidRDefault="001F42BE" w:rsidP="0078742B">
            <w:pPr>
              <w:pStyle w:val="TAL"/>
            </w:pPr>
            <w:r>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544965" w:rsidRDefault="001F42BE" w:rsidP="0078742B">
            <w:pPr>
              <w:pStyle w:val="TAL"/>
            </w:pPr>
            <w:r>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544965" w:rsidRDefault="001F42BE" w:rsidP="0078742B">
            <w:pPr>
              <w:pStyle w:val="TAL"/>
              <w:rPr>
                <w:rFonts w:cs="Arial"/>
                <w:szCs w:val="18"/>
              </w:rPr>
            </w:pPr>
            <w:r>
              <w:rPr>
                <w:rFonts w:cs="Arial"/>
                <w:szCs w:val="18"/>
              </w:rPr>
              <w:t>Contains the Kseaf if authentication is successful.</w:t>
            </w:r>
          </w:p>
        </w:tc>
      </w:tr>
      <w:tr w:rsidR="00D956DE" w:rsidRPr="00544965"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Default="00D956DE" w:rsidP="00D956DE">
            <w:pPr>
              <w:pStyle w:val="TAL"/>
            </w:pPr>
            <w:r>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Default="00D956DE" w:rsidP="00D956D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Default="00D956DE" w:rsidP="00D956DE">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Default="000222D7" w:rsidP="00D956DE">
            <w:pPr>
              <w:pStyle w:val="TAL"/>
              <w:rPr>
                <w:rFonts w:cs="Arial"/>
                <w:szCs w:val="18"/>
              </w:rPr>
            </w:pPr>
            <w:r>
              <w:t>FQDN(s) and/or IP address(es)</w:t>
            </w:r>
            <w:r w:rsidR="00D956DE">
              <w:t xml:space="preserve"> of the SNPN UE onboarding Provisioning Servers (PVS).</w:t>
            </w:r>
          </w:p>
        </w:tc>
      </w:tr>
    </w:tbl>
    <w:p w14:paraId="694A4370" w14:textId="77777777" w:rsidR="001F42BE" w:rsidRDefault="001F42BE" w:rsidP="001F42BE">
      <w:pPr>
        <w:rPr>
          <w:lang w:val="en-US"/>
        </w:rPr>
      </w:pPr>
    </w:p>
    <w:p w14:paraId="6109FFF8" w14:textId="77777777" w:rsidR="001F42BE" w:rsidRPr="00544965" w:rsidRDefault="001F42BE" w:rsidP="000F100F">
      <w:pPr>
        <w:pStyle w:val="Titre5"/>
      </w:pPr>
      <w:bookmarkStart w:id="469" w:name="_Toc25270707"/>
      <w:bookmarkStart w:id="470" w:name="_Toc34310364"/>
      <w:bookmarkStart w:id="471" w:name="_Toc36464886"/>
      <w:bookmarkStart w:id="472" w:name="_Toc51944618"/>
      <w:bookmarkStart w:id="473" w:name="_Toc169684511"/>
      <w:r w:rsidRPr="00544965">
        <w:t>6.1.6.2.</w:t>
      </w:r>
      <w:r>
        <w:t>9</w:t>
      </w:r>
      <w:r w:rsidRPr="00544965">
        <w:tab/>
        <w:t xml:space="preserve">Type: </w:t>
      </w:r>
      <w:r>
        <w:rPr>
          <w:rFonts w:hint="eastAsia"/>
          <w:lang w:eastAsia="zh-CN"/>
        </w:rPr>
        <w:t>R</w:t>
      </w:r>
      <w:r>
        <w:rPr>
          <w:lang w:eastAsia="zh-CN"/>
        </w:rPr>
        <w:t>g</w:t>
      </w:r>
      <w:r w:rsidRPr="00544965">
        <w:t>AuthenticationInfo</w:t>
      </w:r>
      <w:bookmarkEnd w:id="469"/>
      <w:bookmarkEnd w:id="470"/>
      <w:bookmarkEnd w:id="471"/>
      <w:bookmarkEnd w:id="472"/>
      <w:bookmarkEnd w:id="473"/>
    </w:p>
    <w:p w14:paraId="57ADB697" w14:textId="77777777" w:rsidR="001F42BE" w:rsidRPr="00544965" w:rsidRDefault="001F42BE" w:rsidP="001F42BE">
      <w:pPr>
        <w:pStyle w:val="TH"/>
      </w:pPr>
      <w:r w:rsidRPr="00544965">
        <w:rPr>
          <w:noProof/>
        </w:rPr>
        <w:t>Table </w:t>
      </w:r>
      <w:r w:rsidRPr="00544965">
        <w:t>6.1.6.2.</w:t>
      </w:r>
      <w:r>
        <w:t>9</w:t>
      </w:r>
      <w:r w:rsidRPr="00544965">
        <w:t xml:space="preserve">-1: </w:t>
      </w:r>
      <w:r w:rsidRPr="00544965">
        <w:rPr>
          <w:noProof/>
        </w:rPr>
        <w:t xml:space="preserve">Definition of type </w:t>
      </w:r>
      <w:r>
        <w:rPr>
          <w:rFonts w:hint="eastAsia"/>
          <w:lang w:eastAsia="zh-CN"/>
        </w:rPr>
        <w:t>R</w:t>
      </w:r>
      <w:r>
        <w:rPr>
          <w:lang w:eastAsia="zh-CN"/>
        </w:rPr>
        <w:t>g</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544965" w:rsidRDefault="001F42BE" w:rsidP="0078742B">
            <w:pPr>
              <w:pStyle w:val="TAL"/>
            </w:pPr>
            <w:r>
              <w:t>s</w:t>
            </w:r>
            <w:r w:rsidRPr="00544965">
              <w:t>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544965" w:rsidRDefault="001F42BE" w:rsidP="0078742B">
            <w:pPr>
              <w:pStyle w:val="TAL"/>
            </w:pPr>
            <w:r w:rsidRPr="00544965">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544965" w:rsidRDefault="001F42BE" w:rsidP="0078742B">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1F42BE" w:rsidRPr="00544965"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544965" w:rsidRDefault="001F42BE" w:rsidP="0078742B">
            <w:pPr>
              <w:pStyle w:val="TAL"/>
            </w:pPr>
            <w:r>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544965" w:rsidRDefault="00D82B31" w:rsidP="0078742B">
            <w:pPr>
              <w:pStyle w:val="TAL"/>
            </w:pPr>
            <w:r>
              <w:t>b</w:t>
            </w:r>
            <w:r w:rsidR="001F42BE">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544965" w:rsidRDefault="001F42BE" w:rsidP="0078742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544965" w:rsidRDefault="001F42BE" w:rsidP="0078742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3B2883" w:rsidRDefault="001F42BE" w:rsidP="0078742B">
            <w:pPr>
              <w:pStyle w:val="TAL"/>
              <w:rPr>
                <w:rFonts w:cs="Arial"/>
                <w:szCs w:val="18"/>
              </w:rPr>
            </w:pPr>
            <w:r>
              <w:rPr>
                <w:rFonts w:cs="Arial"/>
                <w:szCs w:val="18"/>
              </w:rPr>
              <w:t>T</w:t>
            </w:r>
            <w:r w:rsidRPr="003B2883">
              <w:rPr>
                <w:rFonts w:cs="Arial"/>
                <w:szCs w:val="18"/>
              </w:rPr>
              <w:t>his IE shall be set as follows:</w:t>
            </w:r>
          </w:p>
          <w:p w14:paraId="7382C05F" w14:textId="77777777" w:rsidR="001F42BE" w:rsidRPr="003B2883" w:rsidRDefault="001F42BE" w:rsidP="0078742B">
            <w:pPr>
              <w:pStyle w:val="TAL"/>
              <w:ind w:left="284"/>
            </w:pPr>
            <w:bookmarkStart w:id="474" w:name="_PERM_MCCTEMPBM_CRPT03890030___2"/>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14:paraId="7A1B016E" w14:textId="77777777" w:rsidR="001F42BE" w:rsidRPr="003B2883" w:rsidRDefault="001F42BE" w:rsidP="0078742B">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bookmarkEnd w:id="474"/>
          <w:p w14:paraId="7912E227" w14:textId="77777777" w:rsidR="001F42BE" w:rsidRPr="00544965" w:rsidRDefault="001F42BE" w:rsidP="0078742B">
            <w:pPr>
              <w:pStyle w:val="TAL"/>
              <w:rPr>
                <w:rFonts w:cs="Arial"/>
                <w:szCs w:val="18"/>
              </w:rPr>
            </w:pPr>
          </w:p>
        </w:tc>
      </w:tr>
      <w:tr w:rsidR="001158CB" w:rsidRPr="00544965"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Default="001158CB" w:rsidP="001158C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426AE4E4" w:rsidR="001158CB" w:rsidRDefault="001158CB" w:rsidP="001158CB">
            <w:pPr>
              <w:pStyle w:val="TAL"/>
              <w:rPr>
                <w:rFonts w:cs="Arial"/>
                <w:szCs w:val="18"/>
              </w:rPr>
            </w:pPr>
            <w:r w:rsidRPr="00421444">
              <w:t>This IE shall be present if at least one optional</w:t>
            </w:r>
            <w:r>
              <w:t xml:space="preserve"> feature defined in </w:t>
            </w:r>
            <w:r w:rsidR="004854FF">
              <w:t>clause 6</w:t>
            </w:r>
            <w:r>
              <w:t>.1.</w:t>
            </w:r>
            <w:r w:rsidR="00970A06">
              <w:t>9</w:t>
            </w:r>
            <w:r w:rsidRPr="00421444">
              <w:t xml:space="preserve"> is supported.</w:t>
            </w:r>
          </w:p>
        </w:tc>
      </w:tr>
    </w:tbl>
    <w:p w14:paraId="594F93AD" w14:textId="77777777" w:rsidR="001F42BE" w:rsidRDefault="001F42BE" w:rsidP="001F42BE">
      <w:pPr>
        <w:rPr>
          <w:noProof/>
          <w:lang w:eastAsia="zh-CN"/>
        </w:rPr>
      </w:pPr>
    </w:p>
    <w:p w14:paraId="5CE12B83" w14:textId="77777777" w:rsidR="001F42BE" w:rsidRPr="00544965" w:rsidRDefault="001F42BE" w:rsidP="000F100F">
      <w:pPr>
        <w:pStyle w:val="Titre5"/>
      </w:pPr>
      <w:bookmarkStart w:id="475" w:name="_Toc25270708"/>
      <w:bookmarkStart w:id="476" w:name="_Toc34310365"/>
      <w:bookmarkStart w:id="477" w:name="_Toc36464887"/>
      <w:bookmarkStart w:id="478" w:name="_Toc51944619"/>
      <w:bookmarkStart w:id="479" w:name="_Toc169684512"/>
      <w:r w:rsidRPr="00544965">
        <w:t>6.1.6.2.</w:t>
      </w:r>
      <w:r>
        <w:t>10</w:t>
      </w:r>
      <w:r w:rsidRPr="00544965">
        <w:tab/>
        <w:t xml:space="preserve">Type: </w:t>
      </w:r>
      <w:r>
        <w:t>RgAuth</w:t>
      </w:r>
      <w:r w:rsidRPr="00544965">
        <w:t>Ctx</w:t>
      </w:r>
      <w:bookmarkEnd w:id="475"/>
      <w:bookmarkEnd w:id="476"/>
      <w:bookmarkEnd w:id="477"/>
      <w:bookmarkEnd w:id="478"/>
      <w:bookmarkEnd w:id="479"/>
    </w:p>
    <w:p w14:paraId="454F2E5C" w14:textId="77777777" w:rsidR="001F42BE" w:rsidRPr="00544965" w:rsidRDefault="001F42BE" w:rsidP="001F42BE">
      <w:pPr>
        <w:pStyle w:val="TH"/>
      </w:pPr>
      <w:r w:rsidRPr="00544965">
        <w:rPr>
          <w:noProof/>
        </w:rPr>
        <w:t>Table </w:t>
      </w:r>
      <w:r w:rsidRPr="00544965">
        <w:t>6.1.6.2.</w:t>
      </w:r>
      <w:r>
        <w:t>10</w:t>
      </w:r>
      <w:r w:rsidRPr="00544965">
        <w:t xml:space="preserve">-1: </w:t>
      </w:r>
      <w:r w:rsidRPr="00544965">
        <w:rPr>
          <w:noProof/>
        </w:rPr>
        <w:t xml:space="preserve">Definition of type </w:t>
      </w:r>
      <w:r>
        <w:t>RgAuth</w:t>
      </w:r>
      <w:r w:rsidRPr="00544965">
        <w:t>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r>
              <w:rPr>
                <w:rFonts w:cs="Arial"/>
                <w:szCs w:val="18"/>
              </w:rPr>
              <w:t>.</w:t>
            </w:r>
          </w:p>
        </w:tc>
      </w:tr>
      <w:tr w:rsidR="001F42BE" w:rsidRPr="00544965"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544965" w:rsidRDefault="001F42BE" w:rsidP="0078742B">
            <w:pPr>
              <w:pStyle w:val="TAL"/>
            </w:pPr>
            <w:r>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544965" w:rsidRDefault="00D82B31" w:rsidP="0078742B">
            <w:pPr>
              <w:pStyle w:val="TAL"/>
            </w:pPr>
            <w:r>
              <w:t>b</w:t>
            </w:r>
            <w:r w:rsidR="001F42BE">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3B2883" w:rsidRDefault="001F42BE" w:rsidP="0078742B">
            <w:pPr>
              <w:pStyle w:val="TAL"/>
              <w:rPr>
                <w:rFonts w:cs="Arial"/>
                <w:szCs w:val="18"/>
              </w:rPr>
            </w:pPr>
            <w:r w:rsidRPr="003B2883">
              <w:rPr>
                <w:rFonts w:cs="Arial"/>
                <w:szCs w:val="18"/>
              </w:rPr>
              <w:t>When present, this IE shall be set as follows:</w:t>
            </w:r>
          </w:p>
          <w:p w14:paraId="12BD744A" w14:textId="77777777" w:rsidR="001F42BE" w:rsidRPr="003B2883" w:rsidRDefault="001F42BE" w:rsidP="0078742B">
            <w:pPr>
              <w:pStyle w:val="TAL"/>
              <w:ind w:left="284"/>
            </w:pPr>
            <w:bookmarkStart w:id="480" w:name="_PERM_MCCTEMPBM_CRPT03890032___2"/>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p>
          <w:p w14:paraId="0922FD33" w14:textId="77777777" w:rsidR="001F42BE" w:rsidRPr="003B2883" w:rsidRDefault="001F42BE" w:rsidP="0078742B">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required</w:t>
            </w:r>
            <w:r w:rsidRPr="003B2883">
              <w:rPr>
                <w:lang w:eastAsia="zh-CN"/>
              </w:rPr>
              <w:t>.</w:t>
            </w:r>
          </w:p>
          <w:bookmarkEnd w:id="480"/>
          <w:p w14:paraId="1E58377D" w14:textId="77777777" w:rsidR="001F42BE" w:rsidRPr="0099496F" w:rsidRDefault="001F42BE" w:rsidP="0078742B">
            <w:pPr>
              <w:pStyle w:val="TAL"/>
              <w:rPr>
                <w:rFonts w:cs="Arial"/>
                <w:szCs w:val="18"/>
              </w:rPr>
            </w:pPr>
          </w:p>
        </w:tc>
      </w:tr>
    </w:tbl>
    <w:p w14:paraId="20EDCB8C" w14:textId="77777777" w:rsidR="001F42BE" w:rsidRDefault="001F42BE" w:rsidP="001F42BE">
      <w:pPr>
        <w:rPr>
          <w:noProof/>
          <w:lang w:eastAsia="zh-CN"/>
        </w:rPr>
      </w:pPr>
    </w:p>
    <w:p w14:paraId="5DA67EDE" w14:textId="77777777" w:rsidR="00F210C4" w:rsidRPr="003266AA" w:rsidRDefault="00F210C4" w:rsidP="000F100F">
      <w:pPr>
        <w:pStyle w:val="Titre5"/>
      </w:pPr>
      <w:bookmarkStart w:id="481" w:name="_Toc169684513"/>
      <w:r w:rsidRPr="000F100F">
        <w:t>6.1.6.2.</w:t>
      </w:r>
      <w:r w:rsidR="008F7387" w:rsidRPr="000F100F">
        <w:t>11</w:t>
      </w:r>
      <w:r w:rsidRPr="000F100F">
        <w:tab/>
        <w:t>Type: DeregistrationInfo</w:t>
      </w:r>
      <w:bookmarkEnd w:id="481"/>
    </w:p>
    <w:p w14:paraId="575DEFA7" w14:textId="490FB0DD" w:rsidR="00F210C4" w:rsidRPr="003266AA" w:rsidRDefault="00F210C4" w:rsidP="000F0FB5">
      <w:pPr>
        <w:pStyle w:val="TH"/>
      </w:pPr>
      <w:r w:rsidRPr="003266AA">
        <w:rPr>
          <w:noProof/>
        </w:rPr>
        <w:t>Table </w:t>
      </w:r>
      <w:r w:rsidRPr="003266AA">
        <w:t>6.1.6.2.</w:t>
      </w:r>
      <w:r w:rsidR="0063388D">
        <w:t>11</w:t>
      </w:r>
      <w:r w:rsidRPr="003266AA">
        <w:t xml:space="preserve">-1: </w:t>
      </w:r>
      <w:r w:rsidRPr="003266AA">
        <w:rPr>
          <w:noProof/>
        </w:rPr>
        <w:t xml:space="preserve">Definition of type </w:t>
      </w:r>
      <w:r w:rsidR="000144EE">
        <w:rPr>
          <w:noProof/>
        </w:rPr>
        <w:t>Deregistr</w:t>
      </w:r>
      <w:r w:rsidRPr="003266AA">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3266AA"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3266AA" w:rsidRDefault="00F210C4" w:rsidP="000F100F">
            <w:pPr>
              <w:pStyle w:val="TAH"/>
            </w:pPr>
            <w:r w:rsidRPr="000F100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3266AA" w:rsidRDefault="00F210C4" w:rsidP="000F100F">
            <w:pPr>
              <w:pStyle w:val="TAH"/>
            </w:pPr>
            <w:r w:rsidRPr="000F100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3266AA" w:rsidRDefault="00F210C4" w:rsidP="002F2109">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3266AA" w:rsidRDefault="00F210C4"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3266AA" w:rsidRDefault="00F210C4" w:rsidP="000F100F">
            <w:pPr>
              <w:pStyle w:val="TAH"/>
            </w:pPr>
            <w:r w:rsidRPr="000F100F">
              <w:t>Description</w:t>
            </w:r>
          </w:p>
        </w:tc>
      </w:tr>
      <w:tr w:rsidR="00F210C4" w:rsidRPr="003266AA"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158CB" w:rsidRDefault="00F210C4" w:rsidP="00E7768C">
            <w:pPr>
              <w:pStyle w:val="TAL"/>
              <w:rPr>
                <w:rFonts w:cs="Arial"/>
                <w:szCs w:val="18"/>
              </w:rPr>
            </w:pPr>
            <w:r w:rsidRPr="001158CB">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FA0214" w:rsidRDefault="00F210C4" w:rsidP="00E7768C">
            <w:pPr>
              <w:pStyle w:val="TAL"/>
              <w:rPr>
                <w:rFonts w:cs="Arial"/>
                <w:szCs w:val="18"/>
              </w:rPr>
            </w:pPr>
            <w:r w:rsidRPr="00FA021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FA0214" w:rsidRDefault="00F210C4" w:rsidP="00E7768C">
            <w:pPr>
              <w:pStyle w:val="TAL"/>
              <w:rPr>
                <w:rFonts w:cs="Arial"/>
                <w:szCs w:val="18"/>
              </w:rPr>
            </w:pPr>
            <w:r w:rsidRPr="00FA021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FA0214" w:rsidRDefault="00F210C4" w:rsidP="00E7768C">
            <w:pPr>
              <w:pStyle w:val="TAL"/>
              <w:rPr>
                <w:rFonts w:cs="Arial"/>
                <w:szCs w:val="18"/>
              </w:rPr>
            </w:pPr>
            <w:r w:rsidRPr="00FA021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3266AA" w:rsidRDefault="00F210C4" w:rsidP="00E7768C">
            <w:pPr>
              <w:pStyle w:val="TAL"/>
              <w:rPr>
                <w:rFonts w:cs="Arial"/>
                <w:szCs w:val="18"/>
              </w:rPr>
            </w:pPr>
            <w:r w:rsidRPr="003266AA">
              <w:rPr>
                <w:rFonts w:cs="Arial"/>
                <w:szCs w:val="18"/>
              </w:rPr>
              <w:t>Contains the SUPI of the UE.</w:t>
            </w:r>
          </w:p>
        </w:tc>
      </w:tr>
      <w:tr w:rsidR="001158CB" w:rsidRPr="003266AA"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158CB" w:rsidRDefault="001158CB" w:rsidP="00E7768C">
            <w:pPr>
              <w:pStyle w:val="TAL"/>
              <w:rPr>
                <w:rFonts w:cs="Arial"/>
                <w:szCs w:val="18"/>
              </w:rPr>
            </w:pPr>
            <w:r w:rsidRPr="001158CB">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158CB" w:rsidRDefault="001158CB" w:rsidP="00E7768C">
            <w:pPr>
              <w:pStyle w:val="TAL"/>
              <w:rPr>
                <w:rFonts w:cs="Arial"/>
                <w:szCs w:val="18"/>
              </w:rPr>
            </w:pPr>
            <w:r w:rsidRPr="001158CB">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E7768C" w:rsidRDefault="001158CB" w:rsidP="00E7768C">
            <w:pPr>
              <w:pStyle w:val="TAL"/>
              <w:rPr>
                <w:rFonts w:cs="Arial"/>
                <w:szCs w:val="18"/>
              </w:rPr>
            </w:pPr>
            <w:r w:rsidRPr="00E7768C">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E7768C" w:rsidRDefault="001158CB" w:rsidP="00E7768C">
            <w:pPr>
              <w:pStyle w:val="TAL"/>
              <w:rPr>
                <w:rFonts w:cs="Arial"/>
                <w:szCs w:val="18"/>
              </w:rPr>
            </w:pPr>
            <w:r w:rsidRPr="00E7768C">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F9CB0E9" w:rsidR="001158CB" w:rsidRPr="003266AA" w:rsidRDefault="001158CB" w:rsidP="00E7768C">
            <w:pPr>
              <w:pStyle w:val="TAL"/>
              <w:rPr>
                <w:rFonts w:cs="Arial"/>
                <w:szCs w:val="18"/>
              </w:rPr>
            </w:pPr>
            <w:r w:rsidRPr="00E7768C">
              <w:rPr>
                <w:rFonts w:cs="Arial"/>
                <w:szCs w:val="18"/>
              </w:rPr>
              <w:t xml:space="preserve">This IE shall be present if at least one optional feature defined in </w:t>
            </w:r>
            <w:r w:rsidR="004854FF" w:rsidRPr="00E7768C">
              <w:rPr>
                <w:rFonts w:cs="Arial"/>
                <w:szCs w:val="18"/>
              </w:rPr>
              <w:t>clause</w:t>
            </w:r>
            <w:r w:rsidR="004854FF">
              <w:rPr>
                <w:rFonts w:cs="Arial"/>
                <w:szCs w:val="18"/>
              </w:rPr>
              <w:t> </w:t>
            </w:r>
            <w:r w:rsidR="004854FF" w:rsidRPr="00E7768C">
              <w:rPr>
                <w:rFonts w:cs="Arial"/>
                <w:szCs w:val="18"/>
              </w:rPr>
              <w:t>6</w:t>
            </w:r>
            <w:r w:rsidRPr="00E7768C">
              <w:rPr>
                <w:rFonts w:cs="Arial"/>
                <w:szCs w:val="18"/>
              </w:rPr>
              <w:t>.1.</w:t>
            </w:r>
            <w:r w:rsidR="00970A06">
              <w:rPr>
                <w:rFonts w:cs="Arial"/>
                <w:szCs w:val="18"/>
              </w:rPr>
              <w:t>9</w:t>
            </w:r>
            <w:r w:rsidRPr="00970A06">
              <w:rPr>
                <w:rFonts w:cs="Arial"/>
                <w:szCs w:val="18"/>
              </w:rPr>
              <w:t xml:space="preserve"> is supported.</w:t>
            </w:r>
          </w:p>
        </w:tc>
      </w:tr>
    </w:tbl>
    <w:p w14:paraId="1AD82BA9" w14:textId="292C6091" w:rsidR="001F42BE" w:rsidRDefault="001F42BE" w:rsidP="001F42BE"/>
    <w:p w14:paraId="3FA7B5C2" w14:textId="42D72D03" w:rsidR="00502C49" w:rsidRDefault="00502C49" w:rsidP="00502C49">
      <w:pPr>
        <w:pStyle w:val="Titre5"/>
      </w:pPr>
      <w:bookmarkStart w:id="482" w:name="_Toc169684514"/>
      <w:r>
        <w:lastRenderedPageBreak/>
        <w:t>6.1.6.2.</w:t>
      </w:r>
      <w:r w:rsidR="003B5969">
        <w:t>12</w:t>
      </w:r>
      <w:r>
        <w:tab/>
        <w:t>Type: ProSeAuthenticationInfo</w:t>
      </w:r>
      <w:bookmarkEnd w:id="482"/>
    </w:p>
    <w:p w14:paraId="1FF4A8D2" w14:textId="05791E42" w:rsidR="00502C49" w:rsidRDefault="00502C49" w:rsidP="00502C49">
      <w:pPr>
        <w:pStyle w:val="TH"/>
      </w:pPr>
      <w:r>
        <w:rPr>
          <w:noProof/>
        </w:rPr>
        <w:t>Table </w:t>
      </w:r>
      <w:r>
        <w:t>6.1.6.2.</w:t>
      </w:r>
      <w:r w:rsidR="003B5969">
        <w:t>12</w:t>
      </w:r>
      <w:r>
        <w:t xml:space="preserve">-1: </w:t>
      </w:r>
      <w:r>
        <w:rPr>
          <w:noProof/>
        </w:rPr>
        <w:t xml:space="preserve">Definition of type </w:t>
      </w:r>
      <w:r>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Default="00502C49" w:rsidP="00864F51">
            <w:pPr>
              <w:pStyle w:val="TAH"/>
            </w:pPr>
            <w:r>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Default="00502C49" w:rsidP="00864F51">
            <w:pPr>
              <w:pStyle w:val="TAH"/>
              <w:rPr>
                <w:rFonts w:cs="Arial"/>
                <w:szCs w:val="18"/>
              </w:rPr>
            </w:pPr>
            <w:r>
              <w:rPr>
                <w:rFonts w:cs="Arial"/>
                <w:szCs w:val="18"/>
              </w:rPr>
              <w:t>Description</w:t>
            </w:r>
          </w:p>
        </w:tc>
      </w:tr>
      <w:tr w:rsidR="00502C49"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Default="00502C49" w:rsidP="00864F51">
            <w:pPr>
              <w:pStyle w:val="TAL"/>
            </w:pPr>
            <w:r>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Default="00502C49" w:rsidP="00864F51">
            <w:pPr>
              <w:pStyle w:val="TAL"/>
            </w:pPr>
            <w:r>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Default="00C4454A"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Default="00C4454A" w:rsidP="00864F51">
            <w:pPr>
              <w:pStyle w:val="TAL"/>
            </w:pPr>
            <w:r>
              <w:t>0..</w:t>
            </w:r>
            <w:r w:rsidR="00502C49">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77777777" w:rsidR="00C4454A" w:rsidRDefault="00C4454A" w:rsidP="00C4454A">
            <w:pPr>
              <w:pStyle w:val="TAL"/>
              <w:rPr>
                <w:rFonts w:cs="Arial"/>
                <w:szCs w:val="18"/>
              </w:rPr>
            </w:pPr>
            <w:r>
              <w:rPr>
                <w:rFonts w:cs="Arial"/>
                <w:szCs w:val="18"/>
              </w:rPr>
              <w:t>This IE shall be present if received from 5G ProSe Remote UE.</w:t>
            </w:r>
          </w:p>
          <w:p w14:paraId="7B0A06A4" w14:textId="77777777" w:rsidR="00C4454A" w:rsidRDefault="00C4454A" w:rsidP="00C4454A">
            <w:pPr>
              <w:pStyle w:val="TAL"/>
              <w:rPr>
                <w:rFonts w:cs="Arial"/>
                <w:szCs w:val="18"/>
              </w:rPr>
            </w:pPr>
          </w:p>
          <w:p w14:paraId="7B58842C" w14:textId="25F80BFF" w:rsidR="00502C49" w:rsidRDefault="00C4454A" w:rsidP="00864F51">
            <w:pPr>
              <w:pStyle w:val="TAL"/>
              <w:rPr>
                <w:rFonts w:cs="Arial"/>
                <w:szCs w:val="18"/>
              </w:rPr>
            </w:pPr>
            <w:r>
              <w:rPr>
                <w:rFonts w:cs="Arial"/>
                <w:szCs w:val="18"/>
              </w:rPr>
              <w:t>When received, this IE shall c</w:t>
            </w:r>
            <w:r w:rsidR="00502C49">
              <w:rPr>
                <w:rFonts w:cs="Arial"/>
                <w:szCs w:val="18"/>
              </w:rPr>
              <w:t xml:space="preserve">ontain the  SUCI of the </w:t>
            </w:r>
            <w:r>
              <w:rPr>
                <w:rFonts w:cs="Arial"/>
                <w:szCs w:val="18"/>
              </w:rPr>
              <w:t xml:space="preserve">5G ProSe Remote </w:t>
            </w:r>
            <w:r w:rsidR="00502C49">
              <w:rPr>
                <w:rFonts w:cs="Arial"/>
                <w:szCs w:val="18"/>
              </w:rPr>
              <w:t>UE.</w:t>
            </w:r>
          </w:p>
        </w:tc>
      </w:tr>
      <w:tr w:rsidR="00C4454A"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Default="00C4454A" w:rsidP="00C4454A">
            <w:pPr>
              <w:pStyle w:val="TAL"/>
            </w:pPr>
            <w:r>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Default="00C4454A" w:rsidP="00C4454A">
            <w:pPr>
              <w:pStyle w:val="TAL"/>
            </w:pPr>
            <w:r>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Default="00C4454A" w:rsidP="00C445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Default="00C4454A" w:rsidP="00C445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D1BE9" w14:textId="74126152" w:rsidR="00C4454A" w:rsidRDefault="00C4454A" w:rsidP="00C4454A">
            <w:pPr>
              <w:pStyle w:val="TAL"/>
              <w:rPr>
                <w:rFonts w:cs="Arial"/>
                <w:szCs w:val="18"/>
              </w:rPr>
            </w:pPr>
            <w:r>
              <w:rPr>
                <w:rFonts w:cs="Arial"/>
                <w:szCs w:val="18"/>
              </w:rPr>
              <w:t xml:space="preserve">This IE shall be present if </w:t>
            </w:r>
            <w:r w:rsidR="00880F5E">
              <w:rPr>
                <w:rFonts w:cs="Arial"/>
                <w:szCs w:val="18"/>
              </w:rPr>
              <w:t xml:space="preserve">the </w:t>
            </w:r>
            <w:r w:rsidR="00880F5E">
              <w:t xml:space="preserve">CP-PRUK </w:t>
            </w:r>
            <w:r w:rsidR="004D17A5">
              <w:t xml:space="preserve">is </w:t>
            </w:r>
            <w:r>
              <w:rPr>
                <w:rFonts w:cs="Arial"/>
                <w:szCs w:val="18"/>
              </w:rPr>
              <w:t>received from 5G ProSe Remote UE.</w:t>
            </w:r>
          </w:p>
          <w:p w14:paraId="1964962F" w14:textId="77777777" w:rsidR="00C4454A" w:rsidRDefault="00C4454A" w:rsidP="00C4454A">
            <w:pPr>
              <w:pStyle w:val="TAL"/>
              <w:rPr>
                <w:rFonts w:cs="Arial"/>
                <w:szCs w:val="18"/>
              </w:rPr>
            </w:pPr>
          </w:p>
          <w:p w14:paraId="00D76319" w14:textId="1EC0E3B5" w:rsidR="00C4454A" w:rsidRDefault="00C4454A" w:rsidP="00C4454A">
            <w:pPr>
              <w:pStyle w:val="TAL"/>
              <w:rPr>
                <w:rFonts w:cs="Arial"/>
                <w:szCs w:val="18"/>
              </w:rPr>
            </w:pPr>
            <w:r>
              <w:rPr>
                <w:rFonts w:cs="Arial"/>
                <w:szCs w:val="18"/>
              </w:rPr>
              <w:t xml:space="preserve">When present, this IE shall Indicate the </w:t>
            </w:r>
            <w:r w:rsidR="00880F5E">
              <w:t>CP-PRUK</w:t>
            </w:r>
            <w:r>
              <w:rPr>
                <w:rFonts w:cs="Arial"/>
                <w:szCs w:val="18"/>
              </w:rPr>
              <w:t xml:space="preserve"> ID received from the 5G ProSe Remote UE.</w:t>
            </w:r>
          </w:p>
        </w:tc>
      </w:tr>
      <w:tr w:rsidR="00C4454A"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857444" w:rsidRDefault="00C4454A" w:rsidP="00C4454A">
            <w:pPr>
              <w:pStyle w:val="TAL"/>
            </w:pPr>
            <w:r>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Default="00C4454A" w:rsidP="00C4454A">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857444" w:rsidRDefault="00C4454A" w:rsidP="00C4454A">
            <w:pPr>
              <w:pStyle w:val="TAC"/>
              <w:rPr>
                <w:lang w:eastAsia="zh-CN"/>
              </w:rPr>
            </w:pPr>
            <w:r w:rsidRPr="0085744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3012BF" w:rsidRDefault="00C4454A" w:rsidP="00C4454A">
            <w:pPr>
              <w:pStyle w:val="TAL"/>
              <w:rPr>
                <w:lang w:eastAsia="zh-CN"/>
              </w:rPr>
            </w:pPr>
            <w:r w:rsidRPr="003012B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4D383587" w:rsidR="00C4454A" w:rsidRDefault="00C4454A" w:rsidP="00C4454A">
            <w:pPr>
              <w:pStyle w:val="TAL"/>
              <w:rPr>
                <w:rFonts w:cs="Arial"/>
                <w:szCs w:val="18"/>
              </w:rPr>
            </w:pPr>
            <w:r>
              <w:rPr>
                <w:rFonts w:cs="Arial"/>
                <w:szCs w:val="18"/>
              </w:rPr>
              <w:t xml:space="preserve">Indicates </w:t>
            </w:r>
            <w:r w:rsidRPr="00857444">
              <w:t>Relay</w:t>
            </w:r>
            <w:r>
              <w:t xml:space="preserve"> </w:t>
            </w:r>
            <w:r w:rsidRPr="00857444">
              <w:t>Service</w:t>
            </w:r>
            <w:r>
              <w:t xml:space="preserve"> </w:t>
            </w:r>
            <w:r w:rsidRPr="00857444">
              <w:t>Code</w:t>
            </w:r>
            <w:r>
              <w:t xml:space="preserve">. </w:t>
            </w:r>
            <w:r w:rsidRPr="003012BF">
              <w:rPr>
                <w:rFonts w:cs="Arial"/>
                <w:szCs w:val="18"/>
              </w:rPr>
              <w:t>See 3GPP TS </w:t>
            </w:r>
            <w:r>
              <w:rPr>
                <w:rFonts w:cs="Arial"/>
                <w:szCs w:val="18"/>
              </w:rPr>
              <w:t>29.571 </w:t>
            </w:r>
            <w:r w:rsidRPr="003012BF">
              <w:rPr>
                <w:rFonts w:cs="Arial"/>
                <w:szCs w:val="18"/>
              </w:rPr>
              <w:t>[</w:t>
            </w:r>
            <w:r>
              <w:rPr>
                <w:rFonts w:cs="Arial"/>
                <w:szCs w:val="18"/>
              </w:rPr>
              <w:t>7</w:t>
            </w:r>
            <w:r w:rsidRPr="003012BF">
              <w:rPr>
                <w:rFonts w:cs="Arial"/>
                <w:szCs w:val="18"/>
              </w:rPr>
              <w:t xml:space="preserve">] </w:t>
            </w:r>
            <w:r w:rsidR="004854FF" w:rsidRPr="003012BF">
              <w:rPr>
                <w:rFonts w:cs="Arial"/>
                <w:szCs w:val="18"/>
              </w:rPr>
              <w:t>clause</w:t>
            </w:r>
            <w:r w:rsidR="004854FF">
              <w:rPr>
                <w:rFonts w:cs="Arial"/>
                <w:szCs w:val="18"/>
              </w:rPr>
              <w:t> </w:t>
            </w:r>
            <w:r w:rsidR="004854FF" w:rsidRPr="003012BF">
              <w:rPr>
                <w:rFonts w:cs="Arial"/>
                <w:szCs w:val="18"/>
              </w:rPr>
              <w:t>5</w:t>
            </w:r>
            <w:r w:rsidRPr="003012BF">
              <w:rPr>
                <w:rFonts w:cs="Arial"/>
                <w:szCs w:val="18"/>
              </w:rPr>
              <w:t>.</w:t>
            </w:r>
            <w:r>
              <w:rPr>
                <w:rFonts w:cs="Arial"/>
                <w:szCs w:val="18"/>
              </w:rPr>
              <w:t>4</w:t>
            </w:r>
            <w:r w:rsidRPr="003012BF">
              <w:rPr>
                <w:rFonts w:cs="Arial"/>
                <w:szCs w:val="18"/>
              </w:rPr>
              <w:t>.2</w:t>
            </w:r>
          </w:p>
        </w:tc>
      </w:tr>
      <w:tr w:rsidR="00C4454A"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Default="00C4454A" w:rsidP="00C4454A">
            <w:pPr>
              <w:pStyle w:val="TAL"/>
            </w:pPr>
            <w:r w:rsidRPr="00F44389">
              <w:rPr>
                <w:rFonts w:hint="eastAsia"/>
                <w:lang w:eastAsia="zh-CN"/>
              </w:rPr>
              <w:t>n</w:t>
            </w:r>
            <w:r w:rsidRPr="00F44389">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Default="00C4454A" w:rsidP="00C4454A">
            <w:pPr>
              <w:pStyle w:val="TAL"/>
              <w:rPr>
                <w:lang w:eastAsia="zh-CN"/>
              </w:rPr>
            </w:pPr>
            <w:r>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Default="00C4454A" w:rsidP="00C4454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Default="00C4454A" w:rsidP="00C4454A">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Default="00C4454A" w:rsidP="00C4454A">
            <w:pPr>
              <w:pStyle w:val="TAL"/>
              <w:rPr>
                <w:rFonts w:cs="Arial"/>
                <w:szCs w:val="18"/>
              </w:rPr>
            </w:pPr>
            <w:r>
              <w:rPr>
                <w:rFonts w:cs="Arial"/>
                <w:szCs w:val="18"/>
              </w:rPr>
              <w:t xml:space="preserve">Indicates </w:t>
            </w:r>
            <w:r>
              <w:t>Nonce_1.</w:t>
            </w:r>
          </w:p>
        </w:tc>
      </w:tr>
      <w:tr w:rsidR="00323666" w14:paraId="50CDB4F4"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7096BBBE" w14:textId="72607258" w:rsidR="00323666" w:rsidRPr="00F44389" w:rsidRDefault="00323666" w:rsidP="00323666">
            <w:pPr>
              <w:pStyle w:val="TAL"/>
              <w:rPr>
                <w:lang w:eastAsia="zh-CN"/>
              </w:rPr>
            </w:pPr>
            <w:r w:rsidRPr="005C4552">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61AD5711" w14:textId="790F89AF" w:rsidR="00323666" w:rsidRDefault="00323666" w:rsidP="00323666">
            <w:pPr>
              <w:pStyle w:val="TAL"/>
              <w:rPr>
                <w:lang w:eastAsia="zh-CN"/>
              </w:rPr>
            </w:pPr>
            <w:r w:rsidRPr="005C4552">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51F20882" w14:textId="6421F82E" w:rsidR="00323666" w:rsidRDefault="00323666" w:rsidP="0032366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3D3B31" w14:textId="063AF56D" w:rsidR="00323666" w:rsidRDefault="00323666" w:rsidP="00323666">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14AA15" w14:textId="1EE5FB9D" w:rsidR="00323666" w:rsidRDefault="00323666" w:rsidP="00323666">
            <w:pPr>
              <w:pStyle w:val="TAL"/>
              <w:rPr>
                <w:rFonts w:cs="Arial"/>
                <w:szCs w:val="18"/>
              </w:rPr>
            </w:pPr>
            <w:r w:rsidRPr="005C4552">
              <w:rPr>
                <w:rFonts w:cs="Arial"/>
                <w:szCs w:val="18"/>
              </w:rPr>
              <w:t>UE-to-Network Relay’s serving network name</w:t>
            </w:r>
          </w:p>
        </w:tc>
      </w:tr>
      <w:tr w:rsidR="00323666"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323666" w:rsidRDefault="00323666" w:rsidP="00323666">
            <w:pPr>
              <w:pStyle w:val="TAL"/>
            </w:pPr>
            <w:r>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323666" w:rsidRDefault="00323666" w:rsidP="00323666">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323666" w:rsidRDefault="00323666" w:rsidP="0032366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323666" w:rsidRDefault="00323666" w:rsidP="0032366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759D0369" w:rsidR="00323666" w:rsidRDefault="00323666" w:rsidP="00323666">
            <w:pPr>
              <w:pStyle w:val="TAL"/>
              <w:rPr>
                <w:rFonts w:cs="Arial"/>
                <w:szCs w:val="18"/>
              </w:rPr>
            </w:pPr>
            <w:r>
              <w:t xml:space="preserve">This IE shall be present if at least one optional feature defined in </w:t>
            </w:r>
            <w:r w:rsidR="004854FF">
              <w:t>clause 6</w:t>
            </w:r>
            <w:r>
              <w:t>.1.9 is supported.</w:t>
            </w:r>
          </w:p>
        </w:tc>
      </w:tr>
    </w:tbl>
    <w:p w14:paraId="6DE664DB" w14:textId="77777777" w:rsidR="00502C49" w:rsidRDefault="00502C49" w:rsidP="00502C49"/>
    <w:p w14:paraId="5E18C426" w14:textId="78720FF2" w:rsidR="00502C49" w:rsidRDefault="00502C49" w:rsidP="00502C49">
      <w:pPr>
        <w:pStyle w:val="Titre5"/>
      </w:pPr>
      <w:bookmarkStart w:id="483" w:name="_Toc169684515"/>
      <w:r>
        <w:t>6.1.6.2.</w:t>
      </w:r>
      <w:r w:rsidR="003B5969">
        <w:t>13</w:t>
      </w:r>
      <w:r>
        <w:tab/>
        <w:t xml:space="preserve">Type: </w:t>
      </w:r>
      <w:r w:rsidRPr="00CC1CEE">
        <w:t>ProSeAuthenticationCtx</w:t>
      </w:r>
      <w:bookmarkEnd w:id="483"/>
    </w:p>
    <w:p w14:paraId="7729C34E" w14:textId="0550FB20" w:rsidR="00502C49" w:rsidRDefault="00502C49" w:rsidP="00502C49">
      <w:pPr>
        <w:pStyle w:val="TH"/>
      </w:pPr>
      <w:r>
        <w:rPr>
          <w:noProof/>
        </w:rPr>
        <w:t>Table </w:t>
      </w:r>
      <w:r>
        <w:t>6.1.6.2.</w:t>
      </w:r>
      <w:r w:rsidR="003B5969">
        <w:t>13</w:t>
      </w:r>
      <w:r>
        <w:t xml:space="preserve">-1: </w:t>
      </w:r>
      <w:r>
        <w:rPr>
          <w:noProof/>
        </w:rPr>
        <w:t xml:space="preserve">Definition of type </w:t>
      </w:r>
      <w:r w:rsidRPr="00CC1CEE">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Default="00502C49" w:rsidP="00864F51">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Default="00502C49" w:rsidP="00864F51">
            <w:pPr>
              <w:pStyle w:val="TAH"/>
              <w:rPr>
                <w:rFonts w:cs="Arial"/>
                <w:szCs w:val="18"/>
              </w:rPr>
            </w:pPr>
            <w:r>
              <w:rPr>
                <w:rFonts w:cs="Arial"/>
                <w:szCs w:val="18"/>
              </w:rPr>
              <w:t>Description</w:t>
            </w:r>
          </w:p>
        </w:tc>
      </w:tr>
      <w:tr w:rsidR="00502C49"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Default="00502C49" w:rsidP="00864F51">
            <w:pPr>
              <w:pStyle w:val="TAL"/>
            </w:pPr>
            <w:r>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Default="00502C49" w:rsidP="00864F51">
            <w:pPr>
              <w:pStyle w:val="TAL"/>
            </w:pPr>
            <w:r>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Default="00502C49" w:rsidP="00864F51">
            <w:pPr>
              <w:pStyle w:val="TAL"/>
              <w:rPr>
                <w:rFonts w:cs="Arial"/>
                <w:szCs w:val="18"/>
              </w:rPr>
            </w:pPr>
            <w:r>
              <w:rPr>
                <w:rFonts w:cs="Arial"/>
                <w:szCs w:val="18"/>
              </w:rPr>
              <w:t>Indicates the authentication method used for this UE i.e. "EAP-AKA".</w:t>
            </w:r>
          </w:p>
        </w:tc>
      </w:tr>
      <w:tr w:rsidR="00502C49"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Default="00502C49" w:rsidP="00864F51">
            <w:pPr>
              <w:pStyle w:val="TAL"/>
            </w:pPr>
            <w:r>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Default="00502C49" w:rsidP="00864F51">
            <w:pPr>
              <w:pStyle w:val="TAL"/>
            </w:pPr>
            <w:r>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Default="00502C49" w:rsidP="00864F5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Default="00502C49" w:rsidP="00864F51">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Default="00502C49" w:rsidP="00864F51">
            <w:pPr>
              <w:pStyle w:val="TAL"/>
              <w:rPr>
                <w:rFonts w:cs="Arial"/>
                <w:szCs w:val="18"/>
              </w:rPr>
            </w:pPr>
            <w:r>
              <w:rPr>
                <w:rFonts w:cs="Arial"/>
                <w:szCs w:val="18"/>
              </w:rPr>
              <w:t>This IE shall contain a member whose name is set to "</w:t>
            </w:r>
            <w:r>
              <w:t>prose-auth</w:t>
            </w:r>
            <w:r>
              <w:rPr>
                <w:rFonts w:cs="Arial"/>
                <w:szCs w:val="18"/>
              </w:rPr>
              <w:t>" and the URI to perform the EAP session.</w:t>
            </w:r>
          </w:p>
          <w:p w14:paraId="185B4972" w14:textId="77777777" w:rsidR="00502C49" w:rsidRDefault="00502C49" w:rsidP="00864F51">
            <w:pPr>
              <w:pStyle w:val="TAL"/>
            </w:pPr>
            <w:r>
              <w:rPr>
                <w:rFonts w:cs="Arial"/>
                <w:szCs w:val="18"/>
              </w:rPr>
              <w:t>See NOTE</w:t>
            </w:r>
          </w:p>
        </w:tc>
      </w:tr>
      <w:tr w:rsidR="00502C49"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Default="00502C49" w:rsidP="00864F51">
            <w:pPr>
              <w:pStyle w:val="TAL"/>
            </w:pPr>
            <w:r>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Default="00502C49" w:rsidP="00864F51">
            <w:pPr>
              <w:pStyle w:val="TAL"/>
            </w:pPr>
            <w:r>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Default="00502C49" w:rsidP="00864F51">
            <w:pPr>
              <w:pStyle w:val="TAL"/>
              <w:rPr>
                <w:rFonts w:cs="Arial"/>
                <w:szCs w:val="18"/>
              </w:rPr>
            </w:pPr>
            <w:r>
              <w:rPr>
                <w:rFonts w:cs="Arial"/>
                <w:szCs w:val="18"/>
              </w:rPr>
              <w:t xml:space="preserve">Contains </w:t>
            </w:r>
            <w:r>
              <w:t>ProSe Authentication related information</w:t>
            </w:r>
          </w:p>
        </w:tc>
      </w:tr>
      <w:tr w:rsidR="00502C49"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Default="00502C49" w:rsidP="00864F51">
            <w:pPr>
              <w:pStyle w:val="TAL"/>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Default="00502C49" w:rsidP="00864F51">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Default="00502C49" w:rsidP="00864F5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Default="00502C49" w:rsidP="00864F5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0A496DC8" w:rsidR="00502C49" w:rsidRDefault="00502C49" w:rsidP="00864F51">
            <w:pPr>
              <w:pStyle w:val="TAL"/>
              <w:rPr>
                <w:rFonts w:cs="Arial"/>
                <w:szCs w:val="18"/>
              </w:rPr>
            </w:pPr>
            <w:r>
              <w:t xml:space="preserve">This IE shall be present if at least one optional feature defined in </w:t>
            </w:r>
            <w:r w:rsidR="004854FF">
              <w:t>clause 6</w:t>
            </w:r>
            <w:r>
              <w:t>.1.9 is supported.</w:t>
            </w:r>
          </w:p>
        </w:tc>
      </w:tr>
      <w:tr w:rsidR="00502C49"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Default="00502C49" w:rsidP="00864F51">
            <w:pPr>
              <w:pStyle w:val="TAL"/>
            </w:pPr>
            <w:r>
              <w:rPr>
                <w:rFonts w:cs="Arial"/>
                <w:szCs w:val="18"/>
              </w:rPr>
              <w:t>NOTE: In the current version of this API, only one hypermedia link is provided</w:t>
            </w:r>
          </w:p>
        </w:tc>
      </w:tr>
    </w:tbl>
    <w:p w14:paraId="718726C3" w14:textId="77777777" w:rsidR="00502C49" w:rsidRDefault="00502C49" w:rsidP="00502C49"/>
    <w:p w14:paraId="48DF0345" w14:textId="32400FA6" w:rsidR="00502C49" w:rsidRDefault="00502C49" w:rsidP="00502C49">
      <w:pPr>
        <w:pStyle w:val="Titre5"/>
      </w:pPr>
      <w:bookmarkStart w:id="484" w:name="_Toc169684516"/>
      <w:r>
        <w:lastRenderedPageBreak/>
        <w:t>6.1.6.2.</w:t>
      </w:r>
      <w:r w:rsidR="003B5969">
        <w:t>14</w:t>
      </w:r>
      <w:r>
        <w:tab/>
        <w:t>Type: ProSeEapSession</w:t>
      </w:r>
      <w:bookmarkEnd w:id="484"/>
    </w:p>
    <w:p w14:paraId="2E8D42F6" w14:textId="22A1E3B7" w:rsidR="00502C49" w:rsidRDefault="00502C49" w:rsidP="00502C49">
      <w:pPr>
        <w:pStyle w:val="TH"/>
      </w:pPr>
      <w:r>
        <w:rPr>
          <w:noProof/>
        </w:rPr>
        <w:t>Table </w:t>
      </w:r>
      <w:r>
        <w:t>6.1.6.2.</w:t>
      </w:r>
      <w:r w:rsidR="003B5969">
        <w:t>14</w:t>
      </w:r>
      <w:r>
        <w:t xml:space="preserve">-1: </w:t>
      </w:r>
      <w:r>
        <w:rPr>
          <w:noProof/>
        </w:rPr>
        <w:t xml:space="preserve">Definition of type </w:t>
      </w:r>
      <w:r>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Default="00502C49" w:rsidP="00864F51">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Default="00502C49" w:rsidP="00864F51">
            <w:pPr>
              <w:pStyle w:val="TAH"/>
              <w:rPr>
                <w:rFonts w:cs="Arial"/>
                <w:szCs w:val="18"/>
              </w:rPr>
            </w:pPr>
            <w:r>
              <w:rPr>
                <w:rFonts w:cs="Arial"/>
                <w:szCs w:val="18"/>
              </w:rPr>
              <w:t>Description</w:t>
            </w:r>
          </w:p>
        </w:tc>
      </w:tr>
      <w:tr w:rsidR="00502C49"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Default="00502C49" w:rsidP="00864F51">
            <w:pPr>
              <w:pStyle w:val="TAL"/>
            </w:pPr>
            <w:r>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Default="00502C49" w:rsidP="00864F51">
            <w:pPr>
              <w:pStyle w:val="TAL"/>
            </w:pPr>
            <w:r>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Default="00502C49" w:rsidP="00864F51">
            <w:pPr>
              <w:pStyle w:val="TAL"/>
              <w:rPr>
                <w:rFonts w:cs="Arial"/>
                <w:szCs w:val="18"/>
              </w:rPr>
            </w:pPr>
            <w:r>
              <w:rPr>
                <w:rFonts w:cs="Arial"/>
                <w:szCs w:val="18"/>
              </w:rPr>
              <w:t xml:space="preserve">Contains the EAP packet </w:t>
            </w:r>
            <w:r>
              <w:t>(see IETF RFC 3748 [18])</w:t>
            </w:r>
            <w:r>
              <w:rPr>
                <w:rFonts w:cs="Arial"/>
                <w:szCs w:val="18"/>
              </w:rPr>
              <w:t>.</w:t>
            </w:r>
          </w:p>
          <w:p w14:paraId="1A4678A8" w14:textId="77777777" w:rsidR="00502C49" w:rsidRDefault="00502C49" w:rsidP="00864F51">
            <w:pPr>
              <w:pStyle w:val="TAL"/>
              <w:rPr>
                <w:rFonts w:cs="Arial"/>
                <w:szCs w:val="18"/>
              </w:rPr>
            </w:pPr>
            <w:r>
              <w:rPr>
                <w:rFonts w:cs="Arial"/>
                <w:szCs w:val="18"/>
              </w:rPr>
              <w:t xml:space="preserve">If no EAP packet has been provided by the </w:t>
            </w:r>
            <w:r w:rsidRPr="003F644E">
              <w:rPr>
                <w:rFonts w:cs="Arial"/>
                <w:szCs w:val="18"/>
              </w:rPr>
              <w:t>5G ProSe Remote</w:t>
            </w:r>
            <w:r>
              <w:rPr>
                <w:rFonts w:cs="Arial"/>
                <w:szCs w:val="18"/>
              </w:rPr>
              <w:t xml:space="preserve"> UE the null value is conveyed to the AUSF.</w:t>
            </w:r>
          </w:p>
        </w:tc>
      </w:tr>
      <w:tr w:rsidR="00502C49"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Default="00502C49" w:rsidP="00864F51">
            <w:pPr>
              <w:pStyle w:val="TAL"/>
              <w:rPr>
                <w:lang w:val="en-US"/>
              </w:rPr>
            </w:pPr>
            <w:r>
              <w:rPr>
                <w:lang w:val="en-US"/>
              </w:rPr>
              <w:t>knr</w:t>
            </w:r>
            <w:r w:rsidRPr="007D7B06">
              <w:rPr>
                <w:lang w:val="en-US"/>
              </w:rPr>
              <w:t>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864F51" w:rsidRDefault="00502C49" w:rsidP="00864F51">
            <w:pPr>
              <w:pStyle w:val="TAL"/>
              <w:rPr>
                <w:lang w:val="en-US"/>
              </w:rPr>
            </w:pPr>
            <w:bookmarkStart w:id="485" w:name="_Hlk98871270"/>
            <w:r>
              <w:rPr>
                <w:lang w:val="en-US"/>
              </w:rPr>
              <w:t>Knr</w:t>
            </w:r>
            <w:r w:rsidRPr="007D7B06">
              <w:rPr>
                <w:lang w:val="en-US"/>
              </w:rPr>
              <w:t>ProSe</w:t>
            </w:r>
            <w:bookmarkEnd w:id="485"/>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Default="00502C49" w:rsidP="00864F5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47FE1C85" w:rsidR="00502C49" w:rsidRDefault="00502C49" w:rsidP="00864F51">
            <w:pPr>
              <w:pStyle w:val="TAL"/>
              <w:rPr>
                <w:rFonts w:cs="Arial"/>
                <w:szCs w:val="18"/>
              </w:rPr>
            </w:pPr>
            <w:r>
              <w:rPr>
                <w:rFonts w:cs="Arial"/>
                <w:szCs w:val="18"/>
              </w:rPr>
              <w:t>If the authentication is successful</w:t>
            </w:r>
            <w:r w:rsidR="00300872">
              <w:rPr>
                <w:rFonts w:cs="Arial"/>
                <w:szCs w:val="18"/>
              </w:rPr>
              <w:t xml:space="preserve"> and no EAP packet has been provided by the 5G ProSe Remote UE</w:t>
            </w:r>
            <w:r>
              <w:rPr>
                <w:rFonts w:cs="Arial"/>
                <w:szCs w:val="18"/>
              </w:rPr>
              <w:t xml:space="preserve">, the </w:t>
            </w:r>
            <w:r w:rsidRPr="00EF761F">
              <w:rPr>
                <w:lang w:eastAsia="zh-CN"/>
              </w:rPr>
              <w:t>K</w:t>
            </w:r>
            <w:r w:rsidRPr="00EF761F">
              <w:rPr>
                <w:vertAlign w:val="subscript"/>
                <w:lang w:eastAsia="zh-CN"/>
              </w:rPr>
              <w:t>NR_ProSe</w:t>
            </w:r>
            <w:r>
              <w:rPr>
                <w:vertAlign w:val="subscript"/>
                <w:lang w:eastAsia="zh-CN"/>
              </w:rPr>
              <w:t xml:space="preserve"> </w:t>
            </w:r>
            <w:r>
              <w:rPr>
                <w:rFonts w:cs="Arial"/>
                <w:szCs w:val="18"/>
              </w:rPr>
              <w:t>shall be included</w:t>
            </w:r>
          </w:p>
        </w:tc>
      </w:tr>
      <w:tr w:rsidR="00502C49"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77777777" w:rsidR="00502C49" w:rsidRDefault="00502C49" w:rsidP="00864F51">
            <w:pPr>
              <w:pStyle w:val="TAL"/>
              <w:rPr>
                <w:lang w:val="en-US"/>
              </w:rPr>
            </w:pPr>
            <w:r>
              <w:rPr>
                <w:lang w:val="en-US"/>
              </w:rPr>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Default="00502C49" w:rsidP="00864F51">
            <w:pPr>
              <w:pStyle w:val="TAL"/>
            </w:pPr>
            <w:r>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Default="00502C49" w:rsidP="00864F5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Default="00502C49" w:rsidP="00864F51">
            <w:pPr>
              <w:pStyle w:val="TAL"/>
              <w:rPr>
                <w:rFonts w:cs="Arial"/>
                <w:szCs w:val="18"/>
              </w:rPr>
            </w:pPr>
            <w:r>
              <w:rPr>
                <w:rFonts w:cs="Arial"/>
                <w:szCs w:val="18"/>
              </w:rPr>
              <w:t>If the EAP session requires another exchange e.g. for EAP-AKA' notification, this IE shall contain a member whose name is "</w:t>
            </w:r>
            <w:r>
              <w:t>prose-auth</w:t>
            </w:r>
            <w:r>
              <w:rPr>
                <w:rFonts w:cs="Arial"/>
                <w:szCs w:val="18"/>
              </w:rPr>
              <w:t>" and the URI to continue the EAP session.</w:t>
            </w:r>
          </w:p>
          <w:p w14:paraId="511BFB39" w14:textId="77777777" w:rsidR="00502C49" w:rsidRDefault="00502C49" w:rsidP="00864F51">
            <w:pPr>
              <w:pStyle w:val="TAL"/>
              <w:rPr>
                <w:rFonts w:cs="Arial"/>
                <w:szCs w:val="18"/>
              </w:rPr>
            </w:pPr>
            <w:r>
              <w:rPr>
                <w:rFonts w:cs="Arial"/>
                <w:szCs w:val="18"/>
              </w:rPr>
              <w:t>See NOTE.</w:t>
            </w:r>
          </w:p>
        </w:tc>
      </w:tr>
      <w:tr w:rsidR="00502C49"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Default="00502C49" w:rsidP="00864F51">
            <w:pPr>
              <w:pStyle w:val="TAL"/>
              <w:rPr>
                <w:lang w:val="en-US"/>
              </w:rPr>
            </w:pPr>
            <w:r>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Default="00502C49" w:rsidP="00864F51">
            <w:pPr>
              <w:pStyle w:val="TAL"/>
            </w:pPr>
            <w:r>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Default="00502C49" w:rsidP="00864F5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77777777" w:rsidR="00300872" w:rsidRDefault="00300872" w:rsidP="00300872">
            <w:pPr>
              <w:pStyle w:val="TAL"/>
              <w:rPr>
                <w:rFonts w:cs="Arial"/>
                <w:szCs w:val="18"/>
              </w:rPr>
            </w:pPr>
            <w:r>
              <w:rPr>
                <w:rFonts w:cs="Arial"/>
                <w:szCs w:val="18"/>
                <w:lang w:eastAsia="zh-CN"/>
              </w:rPr>
              <w:t xml:space="preserve">This IE shall be present if </w:t>
            </w:r>
            <w:r>
              <w:rPr>
                <w:rFonts w:cs="Arial"/>
                <w:szCs w:val="18"/>
              </w:rPr>
              <w:t>no EAP packet has been provided by the 5G ProSe Remote UE.</w:t>
            </w:r>
          </w:p>
          <w:p w14:paraId="54B94F15" w14:textId="77777777" w:rsidR="00300872" w:rsidRDefault="00300872" w:rsidP="00300872">
            <w:pPr>
              <w:pStyle w:val="TAL"/>
              <w:rPr>
                <w:rFonts w:cs="Arial"/>
                <w:szCs w:val="18"/>
                <w:lang w:eastAsia="zh-CN"/>
              </w:rPr>
            </w:pPr>
          </w:p>
          <w:p w14:paraId="38F948FA" w14:textId="68EC5072" w:rsidR="00502C49" w:rsidRDefault="00300872" w:rsidP="00300872">
            <w:pPr>
              <w:pStyle w:val="TAL"/>
              <w:rPr>
                <w:rFonts w:cs="Arial"/>
                <w:szCs w:val="18"/>
              </w:rPr>
            </w:pPr>
            <w:r>
              <w:rPr>
                <w:rFonts w:cs="Arial"/>
                <w:szCs w:val="18"/>
              </w:rPr>
              <w:t xml:space="preserve">When present, this IE shall indicate </w:t>
            </w:r>
            <w:r w:rsidR="00502C49">
              <w:rPr>
                <w:rFonts w:cs="Arial"/>
                <w:szCs w:val="18"/>
              </w:rPr>
              <w:t>the result of the authentication.</w:t>
            </w:r>
          </w:p>
        </w:tc>
      </w:tr>
      <w:tr w:rsidR="00502C49"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Default="00502C49" w:rsidP="00864F51">
            <w:pPr>
              <w:pStyle w:val="TAL"/>
              <w:rPr>
                <w:lang w:val="en-US"/>
              </w:rPr>
            </w:pPr>
            <w:r>
              <w:rPr>
                <w:lang w:eastAsia="zh-CN"/>
              </w:rPr>
              <w:t>n</w:t>
            </w:r>
            <w:r w:rsidRPr="00F44389">
              <w:t>once</w:t>
            </w:r>
            <w:r>
              <w:t>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Default="00502C49" w:rsidP="00864F51">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Default="00502C49" w:rsidP="00864F5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Default="00502C49" w:rsidP="00864F51">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5A0895C" w:rsidR="00502C49" w:rsidRDefault="00502C49" w:rsidP="00864F51">
            <w:pPr>
              <w:pStyle w:val="TAL"/>
              <w:rPr>
                <w:rFonts w:cs="Arial"/>
                <w:szCs w:val="18"/>
              </w:rPr>
            </w:pPr>
            <w:r>
              <w:rPr>
                <w:rFonts w:cs="Arial"/>
                <w:szCs w:val="18"/>
              </w:rPr>
              <w:t>If the authentication is successful</w:t>
            </w:r>
            <w:r w:rsidR="00300872">
              <w:rPr>
                <w:rFonts w:cs="Arial"/>
                <w:szCs w:val="18"/>
              </w:rPr>
              <w:t xml:space="preserve"> and no EAP packet has been provided by the 5G ProSe Remote UE</w:t>
            </w:r>
            <w:r>
              <w:rPr>
                <w:rFonts w:cs="Arial"/>
                <w:szCs w:val="18"/>
              </w:rPr>
              <w:t xml:space="preserve">, the </w:t>
            </w:r>
            <w:r>
              <w:t>Nonce_2 shall be included.</w:t>
            </w:r>
          </w:p>
        </w:tc>
      </w:tr>
      <w:tr w:rsidR="00841A7F"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Default="00841A7F" w:rsidP="00841A7F">
            <w:pPr>
              <w:pStyle w:val="TAL"/>
              <w:rPr>
                <w:lang w:eastAsia="zh-CN"/>
              </w:rPr>
            </w:pPr>
            <w:r>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Default="00841A7F" w:rsidP="00841A7F">
            <w:pPr>
              <w:pStyle w:val="TAL"/>
              <w:rPr>
                <w:lang w:eastAsia="zh-CN"/>
              </w:rPr>
            </w:pPr>
            <w:r>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Default="00841A7F" w:rsidP="00841A7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Default="00841A7F" w:rsidP="00841A7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730475D" w14:textId="36DE2FA4" w:rsidR="00841A7F" w:rsidRDefault="00841A7F" w:rsidP="00841A7F">
            <w:pPr>
              <w:pStyle w:val="TAL"/>
              <w:rPr>
                <w:rFonts w:cs="Arial"/>
                <w:szCs w:val="18"/>
              </w:rPr>
            </w:pPr>
            <w:r>
              <w:rPr>
                <w:rFonts w:cs="Arial"/>
                <w:szCs w:val="18"/>
              </w:rPr>
              <w:t>This IE shall be present if authentication is successful</w:t>
            </w:r>
            <w:r w:rsidR="00300872">
              <w:rPr>
                <w:rFonts w:cs="Arial"/>
                <w:szCs w:val="18"/>
              </w:rPr>
              <w:t xml:space="preserve"> and no EAP packet has been provided by the 5G ProSe Remote UE</w:t>
            </w:r>
            <w:r>
              <w:rPr>
                <w:rFonts w:cs="Arial"/>
                <w:szCs w:val="18"/>
              </w:rPr>
              <w:t>.</w:t>
            </w:r>
          </w:p>
          <w:p w14:paraId="222E9C1F" w14:textId="77777777" w:rsidR="00841A7F" w:rsidRDefault="00841A7F" w:rsidP="00841A7F">
            <w:pPr>
              <w:pStyle w:val="TAL"/>
              <w:rPr>
                <w:rFonts w:cs="Arial"/>
                <w:szCs w:val="18"/>
              </w:rPr>
            </w:pPr>
          </w:p>
          <w:p w14:paraId="1362A418" w14:textId="4CD7205F" w:rsidR="00841A7F" w:rsidRDefault="00841A7F" w:rsidP="00841A7F">
            <w:pPr>
              <w:pStyle w:val="TAL"/>
              <w:rPr>
                <w:rFonts w:cs="Arial"/>
                <w:szCs w:val="18"/>
              </w:rPr>
            </w:pPr>
            <w:r>
              <w:rPr>
                <w:rFonts w:cs="Arial"/>
                <w:szCs w:val="18"/>
              </w:rPr>
              <w:t xml:space="preserve">When present, this IE shall contain the </w:t>
            </w:r>
            <w:r w:rsidR="00894311">
              <w:t>CP-PRUK</w:t>
            </w:r>
            <w:r w:rsidR="00894311">
              <w:rPr>
                <w:rFonts w:cs="Arial"/>
                <w:szCs w:val="18"/>
              </w:rPr>
              <w:t xml:space="preserve"> </w:t>
            </w:r>
            <w:r>
              <w:rPr>
                <w:rFonts w:cs="Arial"/>
                <w:szCs w:val="18"/>
              </w:rPr>
              <w:t>ID to the 5G ProSe Remote UE.</w:t>
            </w:r>
          </w:p>
        </w:tc>
      </w:tr>
      <w:tr w:rsidR="00841A7F"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Default="00841A7F" w:rsidP="00841A7F">
            <w:pPr>
              <w:pStyle w:val="TAL"/>
              <w:rPr>
                <w:lang w:val="en-US"/>
              </w:rPr>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Default="00841A7F" w:rsidP="00841A7F">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Default="00841A7F" w:rsidP="00841A7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Default="00841A7F" w:rsidP="00841A7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7BF93B1E" w:rsidR="00841A7F" w:rsidRDefault="00841A7F" w:rsidP="00841A7F">
            <w:pPr>
              <w:pStyle w:val="TAL"/>
              <w:rPr>
                <w:rFonts w:cs="Arial"/>
                <w:szCs w:val="18"/>
              </w:rPr>
            </w:pPr>
            <w:r>
              <w:t xml:space="preserve">This IE shall be present if at least one optional feature defined in </w:t>
            </w:r>
            <w:r w:rsidR="004854FF">
              <w:t>clause 6</w:t>
            </w:r>
            <w:r>
              <w:t>.1.9 is supported.</w:t>
            </w:r>
          </w:p>
        </w:tc>
      </w:tr>
      <w:tr w:rsidR="00841A7F"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864F51" w:rsidRDefault="00841A7F" w:rsidP="00841A7F">
            <w:pPr>
              <w:pStyle w:val="TAL"/>
              <w:rPr>
                <w:rFonts w:cs="Arial"/>
                <w:szCs w:val="18"/>
              </w:rPr>
            </w:pPr>
            <w:r>
              <w:rPr>
                <w:rFonts w:cs="Arial"/>
                <w:szCs w:val="18"/>
              </w:rPr>
              <w:t>NOTE: In the current version of this API, only 0 or 1 hypermedia link is provided.</w:t>
            </w:r>
          </w:p>
        </w:tc>
      </w:tr>
    </w:tbl>
    <w:p w14:paraId="268159C4" w14:textId="4438D3A1" w:rsidR="00502C49" w:rsidRDefault="00502C49" w:rsidP="001F42BE"/>
    <w:p w14:paraId="715BD0F8" w14:textId="15F1492E" w:rsidR="00502C49" w:rsidRDefault="00502C49" w:rsidP="00502C49">
      <w:pPr>
        <w:pStyle w:val="Titre5"/>
        <w:rPr>
          <w:lang w:val="en-US"/>
        </w:rPr>
      </w:pPr>
      <w:bookmarkStart w:id="486" w:name="_Toc169684517"/>
      <w:r>
        <w:rPr>
          <w:lang w:val="en-US"/>
        </w:rPr>
        <w:t>6.1.6.2.</w:t>
      </w:r>
      <w:r w:rsidR="003B5969">
        <w:rPr>
          <w:lang w:val="en-US"/>
        </w:rPr>
        <w:t>15</w:t>
      </w:r>
      <w:r>
        <w:rPr>
          <w:lang w:val="en-US"/>
        </w:rPr>
        <w:tab/>
        <w:t xml:space="preserve">Type: </w:t>
      </w:r>
      <w:r>
        <w:t>ProSe</w:t>
      </w:r>
      <w:r>
        <w:rPr>
          <w:lang w:val="en-US"/>
        </w:rPr>
        <w:t>AuthData</w:t>
      </w:r>
      <w:bookmarkEnd w:id="486"/>
    </w:p>
    <w:p w14:paraId="6A6C9C06" w14:textId="77777777" w:rsidR="00502C49" w:rsidRDefault="00502C49" w:rsidP="00502C49">
      <w:pPr>
        <w:rPr>
          <w:lang w:val="en-US"/>
        </w:rPr>
      </w:pPr>
    </w:p>
    <w:p w14:paraId="63AA7B9A" w14:textId="0434C28F" w:rsidR="00502C49" w:rsidRDefault="00502C49" w:rsidP="00502C49">
      <w:pPr>
        <w:pStyle w:val="TH"/>
      </w:pPr>
      <w:r>
        <w:rPr>
          <w:noProof/>
        </w:rPr>
        <w:t>Table </w:t>
      </w:r>
      <w:r>
        <w:t>6.1.6.2.</w:t>
      </w:r>
      <w:r w:rsidR="003B5969">
        <w:t>15</w:t>
      </w:r>
      <w:r>
        <w:t xml:space="preserve">-1: </w:t>
      </w:r>
      <w:r>
        <w:rPr>
          <w:noProof/>
        </w:rPr>
        <w:t xml:space="preserve">Definition of type </w:t>
      </w:r>
      <w:r>
        <w:t>ProSeAuthData</w:t>
      </w:r>
      <w:r w:rsidRPr="004C176F">
        <w:t xml:space="preserve"> </w:t>
      </w:r>
      <w: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Default="00502C49" w:rsidP="00864F5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Default="00502C49" w:rsidP="00864F51">
            <w:pPr>
              <w:pStyle w:val="TAH"/>
              <w:rPr>
                <w:rFonts w:cs="Arial"/>
                <w:szCs w:val="18"/>
              </w:rPr>
            </w:pPr>
            <w:r>
              <w:rPr>
                <w:rFonts w:cs="Arial"/>
                <w:szCs w:val="18"/>
              </w:rPr>
              <w:t>Description</w:t>
            </w:r>
          </w:p>
        </w:tc>
      </w:tr>
      <w:tr w:rsidR="00502C49"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Default="00502C49" w:rsidP="00864F51">
            <w:pPr>
              <w:pStyle w:val="TAL"/>
            </w:pPr>
            <w:r>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Default="00502C49" w:rsidP="00864F51">
            <w:pPr>
              <w:pStyle w:val="TAL"/>
              <w:rPr>
                <w:rFonts w:cs="Arial"/>
                <w:szCs w:val="18"/>
              </w:rPr>
            </w:pPr>
            <w:r>
              <w:rPr>
                <w:rFonts w:cs="Arial"/>
                <w:szCs w:val="18"/>
              </w:rPr>
              <w:t>Contains the EAP packet request.</w:t>
            </w:r>
          </w:p>
        </w:tc>
      </w:tr>
    </w:tbl>
    <w:p w14:paraId="76A38E25" w14:textId="77777777" w:rsidR="00502C49" w:rsidRDefault="00502C49" w:rsidP="00502C49"/>
    <w:p w14:paraId="3460B3F3" w14:textId="77777777" w:rsidR="0031097C" w:rsidRDefault="0031097C" w:rsidP="0031097C">
      <w:pPr>
        <w:pStyle w:val="Titre5"/>
      </w:pPr>
      <w:bookmarkStart w:id="487" w:name="_Toc169684518"/>
      <w:r>
        <w:t>6.1.6.2.xx</w:t>
      </w:r>
      <w:r>
        <w:tab/>
        <w:t>Type: ProSeAuthenticationResult</w:t>
      </w:r>
      <w:bookmarkEnd w:id="487"/>
    </w:p>
    <w:p w14:paraId="7CE4304A" w14:textId="77777777" w:rsidR="0031097C" w:rsidRDefault="0031097C" w:rsidP="0031097C">
      <w:pPr>
        <w:pStyle w:val="TH"/>
      </w:pPr>
      <w:r>
        <w:rPr>
          <w:noProof/>
        </w:rPr>
        <w:t>Table </w:t>
      </w:r>
      <w:r>
        <w:t xml:space="preserve">6.1.6.2.xx-1: </w:t>
      </w:r>
      <w:r>
        <w:rPr>
          <w:noProof/>
        </w:rPr>
        <w:t xml:space="preserve">Definition of type </w:t>
      </w:r>
      <w:r>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Default="0031097C" w:rsidP="00A138F9">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Default="0031097C" w:rsidP="00A138F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Default="0031097C" w:rsidP="00A138F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Default="0031097C" w:rsidP="00A138F9">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Default="0031097C" w:rsidP="00A138F9">
            <w:pPr>
              <w:pStyle w:val="TAH"/>
              <w:rPr>
                <w:rFonts w:cs="Arial"/>
                <w:szCs w:val="18"/>
              </w:rPr>
            </w:pPr>
            <w:r>
              <w:rPr>
                <w:rFonts w:cs="Arial"/>
                <w:szCs w:val="18"/>
              </w:rPr>
              <w:t>Description</w:t>
            </w:r>
          </w:p>
        </w:tc>
      </w:tr>
      <w:tr w:rsidR="0031097C"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Default="0031097C" w:rsidP="00A138F9">
            <w:pPr>
              <w:pStyle w:val="TAL"/>
              <w:rPr>
                <w:lang w:val="en-US"/>
              </w:rPr>
            </w:pPr>
            <w:r>
              <w:rPr>
                <w:lang w:val="en-US"/>
              </w:rPr>
              <w:t>knr</w:t>
            </w:r>
            <w:r w:rsidRPr="007D7B06">
              <w:rPr>
                <w:lang w:val="en-US"/>
              </w:rPr>
              <w:t>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864F51" w:rsidRDefault="0031097C" w:rsidP="00A138F9">
            <w:pPr>
              <w:pStyle w:val="TAL"/>
              <w:rPr>
                <w:lang w:val="en-US"/>
              </w:rPr>
            </w:pPr>
            <w:r>
              <w:rPr>
                <w:lang w:val="en-US"/>
              </w:rPr>
              <w:t>Knr</w:t>
            </w:r>
            <w:r w:rsidRPr="007D7B06">
              <w:rPr>
                <w:lang w:val="en-US"/>
              </w:rPr>
              <w:t>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Default="0031097C" w:rsidP="00A138F9">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Default="0031097C" w:rsidP="00A138F9">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Default="0031097C" w:rsidP="00A138F9">
            <w:pPr>
              <w:pStyle w:val="TAL"/>
              <w:rPr>
                <w:rFonts w:cs="Arial"/>
                <w:szCs w:val="18"/>
              </w:rPr>
            </w:pPr>
            <w:r>
              <w:rPr>
                <w:rFonts w:cs="Arial"/>
                <w:szCs w:val="18"/>
              </w:rPr>
              <w:t xml:space="preserve">If the authentication is successful, the </w:t>
            </w:r>
            <w:r w:rsidRPr="00EF761F">
              <w:rPr>
                <w:lang w:eastAsia="zh-CN"/>
              </w:rPr>
              <w:t>K</w:t>
            </w:r>
            <w:r w:rsidRPr="00EF761F">
              <w:rPr>
                <w:vertAlign w:val="subscript"/>
                <w:lang w:eastAsia="zh-CN"/>
              </w:rPr>
              <w:t>NR_ProSe</w:t>
            </w:r>
            <w:r>
              <w:rPr>
                <w:vertAlign w:val="subscript"/>
                <w:lang w:eastAsia="zh-CN"/>
              </w:rPr>
              <w:t xml:space="preserve"> </w:t>
            </w:r>
            <w:r>
              <w:rPr>
                <w:rFonts w:cs="Arial"/>
                <w:szCs w:val="18"/>
              </w:rPr>
              <w:t>shall be included</w:t>
            </w:r>
          </w:p>
        </w:tc>
      </w:tr>
      <w:tr w:rsidR="0031097C"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Default="0031097C" w:rsidP="00A138F9">
            <w:pPr>
              <w:pStyle w:val="TAL"/>
              <w:rPr>
                <w:lang w:val="en-US"/>
              </w:rPr>
            </w:pPr>
            <w:r>
              <w:rPr>
                <w:lang w:eastAsia="zh-CN"/>
              </w:rPr>
              <w:t>n</w:t>
            </w:r>
            <w:r w:rsidRPr="00F44389">
              <w:t>once</w:t>
            </w:r>
            <w:r>
              <w:t>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Default="0031097C" w:rsidP="00A138F9">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Default="0031097C" w:rsidP="00A138F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Default="0031097C" w:rsidP="00A138F9">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Default="0031097C" w:rsidP="00A138F9">
            <w:pPr>
              <w:pStyle w:val="TAL"/>
              <w:rPr>
                <w:rFonts w:cs="Arial"/>
                <w:szCs w:val="18"/>
              </w:rPr>
            </w:pPr>
            <w:r>
              <w:rPr>
                <w:rFonts w:cs="Arial"/>
                <w:szCs w:val="18"/>
              </w:rPr>
              <w:t xml:space="preserve">If the authentication is successful, the </w:t>
            </w:r>
            <w:r>
              <w:t>Nonce_2 shall be included.</w:t>
            </w:r>
          </w:p>
        </w:tc>
      </w:tr>
      <w:tr w:rsidR="0031097C"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Default="0031097C" w:rsidP="00A138F9">
            <w:pPr>
              <w:pStyle w:val="TAL"/>
              <w:rPr>
                <w:lang w:val="en-US"/>
              </w:rPr>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Default="0031097C" w:rsidP="00A138F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Default="0031097C" w:rsidP="00A138F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Default="0031097C" w:rsidP="00A138F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043E0DC" w:rsidR="0031097C" w:rsidRDefault="0031097C" w:rsidP="00A138F9">
            <w:pPr>
              <w:pStyle w:val="TAL"/>
              <w:rPr>
                <w:rFonts w:cs="Arial"/>
                <w:szCs w:val="18"/>
              </w:rPr>
            </w:pPr>
            <w:r>
              <w:t xml:space="preserve">This IE shall be present if at least one optional feature defined in </w:t>
            </w:r>
            <w:r w:rsidR="004854FF">
              <w:t>clause 6</w:t>
            </w:r>
            <w:r>
              <w:t>.1.9 is supported.</w:t>
            </w:r>
          </w:p>
        </w:tc>
      </w:tr>
    </w:tbl>
    <w:p w14:paraId="084B9945" w14:textId="77777777" w:rsidR="0031097C" w:rsidRDefault="0031097C" w:rsidP="001F42BE"/>
    <w:p w14:paraId="720FB168" w14:textId="77777777" w:rsidR="001F42BE" w:rsidRPr="00544965" w:rsidRDefault="001F42BE" w:rsidP="000F100F">
      <w:pPr>
        <w:pStyle w:val="Titre4"/>
        <w:rPr>
          <w:lang w:val="en-US"/>
        </w:rPr>
      </w:pPr>
      <w:bookmarkStart w:id="488" w:name="_Toc25270709"/>
      <w:bookmarkStart w:id="489" w:name="_Toc34310366"/>
      <w:bookmarkStart w:id="490" w:name="_Toc36464888"/>
      <w:bookmarkStart w:id="491" w:name="_Toc51944620"/>
      <w:bookmarkStart w:id="492" w:name="_Toc169684519"/>
      <w:r w:rsidRPr="00544965">
        <w:rPr>
          <w:lang w:val="en-US"/>
        </w:rPr>
        <w:t>6.1.6.3</w:t>
      </w:r>
      <w:r w:rsidRPr="00544965">
        <w:rPr>
          <w:lang w:val="en-US"/>
        </w:rPr>
        <w:tab/>
        <w:t>Simple data types and enumerations</w:t>
      </w:r>
      <w:bookmarkEnd w:id="488"/>
      <w:bookmarkEnd w:id="489"/>
      <w:bookmarkEnd w:id="490"/>
      <w:bookmarkEnd w:id="491"/>
      <w:bookmarkEnd w:id="492"/>
    </w:p>
    <w:p w14:paraId="5F15D9C4" w14:textId="77777777" w:rsidR="001F42BE" w:rsidRPr="00544965" w:rsidRDefault="001F42BE" w:rsidP="000F100F">
      <w:pPr>
        <w:pStyle w:val="Titre5"/>
      </w:pPr>
      <w:bookmarkStart w:id="493" w:name="_Toc25270710"/>
      <w:bookmarkStart w:id="494" w:name="_Toc34310367"/>
      <w:bookmarkStart w:id="495" w:name="_Toc36464889"/>
      <w:bookmarkStart w:id="496" w:name="_Toc51944621"/>
      <w:bookmarkStart w:id="497" w:name="_Toc169684520"/>
      <w:r w:rsidRPr="00544965">
        <w:t>6.1.6.3.1</w:t>
      </w:r>
      <w:r w:rsidRPr="00544965">
        <w:tab/>
        <w:t>Introduction</w:t>
      </w:r>
      <w:bookmarkEnd w:id="493"/>
      <w:bookmarkEnd w:id="494"/>
      <w:bookmarkEnd w:id="495"/>
      <w:bookmarkEnd w:id="496"/>
      <w:bookmarkEnd w:id="497"/>
    </w:p>
    <w:p w14:paraId="64501F20"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70C6F02E" w14:textId="77777777" w:rsidR="001F42BE" w:rsidRPr="00544965" w:rsidRDefault="001F42BE" w:rsidP="000F100F">
      <w:pPr>
        <w:pStyle w:val="Titre5"/>
      </w:pPr>
      <w:bookmarkStart w:id="498" w:name="_Toc25270711"/>
      <w:bookmarkStart w:id="499" w:name="_Toc34310368"/>
      <w:bookmarkStart w:id="500" w:name="_Toc36464890"/>
      <w:bookmarkStart w:id="501" w:name="_Toc51944622"/>
      <w:bookmarkStart w:id="502" w:name="_Toc169684521"/>
      <w:r w:rsidRPr="00544965">
        <w:lastRenderedPageBreak/>
        <w:t>6.1.6.3.2</w:t>
      </w:r>
      <w:r w:rsidRPr="00544965">
        <w:tab/>
        <w:t>Simple data types</w:t>
      </w:r>
      <w:bookmarkEnd w:id="498"/>
      <w:bookmarkEnd w:id="499"/>
      <w:bookmarkEnd w:id="500"/>
      <w:bookmarkEnd w:id="501"/>
      <w:bookmarkEnd w:id="502"/>
    </w:p>
    <w:p w14:paraId="1AF90196" w14:textId="77777777" w:rsidR="001F42BE" w:rsidRPr="00544965" w:rsidRDefault="001F42BE" w:rsidP="001F42BE">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544965" w:rsidRDefault="001F42BE" w:rsidP="0078742B">
            <w:pPr>
              <w:pStyle w:val="TAH"/>
            </w:pPr>
            <w:r w:rsidRPr="00544965">
              <w:t>Description</w:t>
            </w:r>
          </w:p>
        </w:tc>
      </w:tr>
      <w:tr w:rsidR="001F42BE" w:rsidRPr="00544965"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544965" w:rsidRDefault="001F42BE" w:rsidP="0078742B">
            <w:pPr>
              <w:pStyle w:val="TAL"/>
            </w:pPr>
            <w:r w:rsidRPr="00544965">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567E4E0" w14:textId="77777777" w:rsidR="001F42BE" w:rsidRDefault="001F42BE" w:rsidP="0078742B">
            <w:pPr>
              <w:pStyle w:val="TAL"/>
            </w:pPr>
            <w:r w:rsidRPr="00544965">
              <w:t xml:space="preserve">The EAP packet is encoded using base64 </w:t>
            </w:r>
            <w:r>
              <w:t xml:space="preserve">(see IETF RFC 4648 [19]) </w:t>
            </w:r>
            <w:r w:rsidRPr="00544965">
              <w:t>and represented as a String.</w:t>
            </w:r>
          </w:p>
          <w:p w14:paraId="6DC427E9" w14:textId="0F02E565" w:rsidR="001F42BE" w:rsidRPr="00544965" w:rsidRDefault="001F42BE" w:rsidP="0078742B">
            <w:pPr>
              <w:pStyle w:val="TAL"/>
            </w:pPr>
            <w:r>
              <w:t xml:space="preserve">Format: </w:t>
            </w:r>
            <w:r w:rsidR="00A268DD">
              <w:t>byte</w:t>
            </w:r>
          </w:p>
        </w:tc>
      </w:tr>
      <w:tr w:rsidR="001F42BE" w:rsidRPr="00544965"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544965" w:rsidRDefault="001F42BE" w:rsidP="0078742B">
            <w:pPr>
              <w:pStyle w:val="TAL"/>
            </w:pPr>
            <w:r w:rsidRPr="00544965">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544965" w:rsidRDefault="001F42BE" w:rsidP="0078742B">
            <w:pPr>
              <w:pStyle w:val="TAL"/>
            </w:pPr>
            <w:r w:rsidRPr="00544965">
              <w:t>pattern: "</w:t>
            </w:r>
            <w:r>
              <w:t>^</w:t>
            </w:r>
            <w:r w:rsidRPr="00544965">
              <w:t>[A-Fa-f0-9]{32}</w:t>
            </w:r>
            <w:r>
              <w:t>$</w:t>
            </w:r>
            <w:r w:rsidRPr="00544965">
              <w:t>"</w:t>
            </w:r>
            <w:r>
              <w:t>; nullable</w:t>
            </w:r>
          </w:p>
        </w:tc>
      </w:tr>
      <w:tr w:rsidR="001F42BE" w:rsidRPr="00544965"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544965" w:rsidRDefault="001F42BE" w:rsidP="0078742B">
            <w:pPr>
              <w:pStyle w:val="TAL"/>
            </w:pPr>
            <w:r w:rsidRPr="00544965">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544965" w:rsidRDefault="001F42BE" w:rsidP="0078742B">
            <w:pPr>
              <w:pStyle w:val="TAL"/>
            </w:pPr>
            <w:r w:rsidRPr="00544965">
              <w:t>pattern: "</w:t>
            </w:r>
            <w:r>
              <w:t>^</w:t>
            </w:r>
            <w:r w:rsidRPr="00544965">
              <w:t>[A-Fa-f0-9]{64}</w:t>
            </w:r>
            <w:r>
              <w:t>$</w:t>
            </w:r>
            <w:r w:rsidRPr="00544965">
              <w:t>"</w:t>
            </w:r>
          </w:p>
        </w:tc>
      </w:tr>
      <w:tr w:rsidR="001F42BE" w:rsidRPr="00544965"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544965" w:rsidRDefault="001F42BE" w:rsidP="0078742B">
            <w:pPr>
              <w:pStyle w:val="TAL"/>
            </w:pPr>
            <w:r w:rsidRPr="00544965">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544965" w:rsidRDefault="001F42BE" w:rsidP="0078742B">
            <w:pPr>
              <w:pStyle w:val="TAL"/>
            </w:pPr>
            <w:r w:rsidRPr="00544965">
              <w:t>pattern: "</w:t>
            </w:r>
            <w:r>
              <w:t>^</w:t>
            </w:r>
            <w:r w:rsidRPr="00544965">
              <w:t>[A-Fa-f0-9]{32}</w:t>
            </w:r>
            <w:r>
              <w:t>$</w:t>
            </w:r>
            <w:r w:rsidRPr="00544965">
              <w:t>"</w:t>
            </w:r>
          </w:p>
        </w:tc>
      </w:tr>
      <w:tr w:rsidR="001F42BE" w:rsidRPr="00544965"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544965" w:rsidRDefault="001F42BE" w:rsidP="0078742B">
            <w:pPr>
              <w:pStyle w:val="TAL"/>
            </w:pPr>
            <w:r w:rsidRPr="00544965">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544965" w:rsidRDefault="001F42BE" w:rsidP="0078742B">
            <w:pPr>
              <w:pStyle w:val="TAL"/>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Default="001F42BE" w:rsidP="0078742B">
            <w:pPr>
              <w:pStyle w:val="TAL"/>
              <w:rPr>
                <w:lang w:eastAsia="zh-CN"/>
              </w:rPr>
            </w:pPr>
            <w:r w:rsidRPr="00D67AB2">
              <w:t>String containing</w:t>
            </w:r>
            <w:r>
              <w:rPr>
                <w:lang w:eastAsia="zh-CN"/>
              </w:rPr>
              <w:t xml:space="preserve"> a SUCI.</w:t>
            </w:r>
          </w:p>
          <w:p w14:paraId="52099066" w14:textId="77777777" w:rsidR="001F42BE" w:rsidRPr="00544965" w:rsidRDefault="001F42BE" w:rsidP="0078742B">
            <w:pPr>
              <w:pStyle w:val="TAL"/>
            </w:pPr>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p>
        </w:tc>
      </w:tr>
      <w:tr w:rsidR="00502C49" w:rsidRPr="00544965"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544965" w:rsidRDefault="00502C49" w:rsidP="00502C49">
            <w:pPr>
              <w:pStyle w:val="TAL"/>
            </w:pPr>
            <w:r>
              <w:rPr>
                <w:lang w:val="en-US"/>
              </w:rPr>
              <w:t>Knr</w:t>
            </w:r>
            <w:r w:rsidRPr="007D7B06">
              <w:rPr>
                <w:lang w:val="en-US"/>
              </w:rPr>
              <w:t>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Default="00502C49" w:rsidP="00502C49">
            <w:pPr>
              <w:pStyle w:val="TAL"/>
              <w:rPr>
                <w:vertAlign w:val="subscript"/>
              </w:rPr>
            </w:pPr>
            <w:r>
              <w:t xml:space="preserve">String contain the </w:t>
            </w:r>
            <w:r w:rsidRPr="00EF761F">
              <w:rPr>
                <w:lang w:eastAsia="zh-CN"/>
              </w:rPr>
              <w:t>K</w:t>
            </w:r>
            <w:r w:rsidRPr="00EF761F">
              <w:rPr>
                <w:vertAlign w:val="subscript"/>
                <w:lang w:eastAsia="zh-CN"/>
              </w:rPr>
              <w:t>NR_ProSe</w:t>
            </w:r>
          </w:p>
          <w:p w14:paraId="14D887F1" w14:textId="77777777" w:rsidR="00502C49" w:rsidRDefault="00502C49" w:rsidP="00502C49">
            <w:pPr>
              <w:pStyle w:val="TAL"/>
            </w:pPr>
          </w:p>
          <w:p w14:paraId="2D2CA9F5" w14:textId="51E3F594" w:rsidR="00502C49" w:rsidRPr="00D67AB2" w:rsidRDefault="00502C49" w:rsidP="00502C49">
            <w:pPr>
              <w:pStyle w:val="TAL"/>
            </w:pPr>
            <w:r>
              <w:t>pattern: "^[A-Fa-f0-9]{64}$"</w:t>
            </w:r>
          </w:p>
        </w:tc>
      </w:tr>
      <w:tr w:rsidR="00502C49" w:rsidRPr="00544965"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544965" w:rsidRDefault="00502C49" w:rsidP="00502C49">
            <w:pPr>
              <w:pStyle w:val="TAL"/>
            </w:pPr>
            <w:r>
              <w:t>N</w:t>
            </w:r>
            <w:r w:rsidRPr="00F44389">
              <w:t>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Default="00502C49" w:rsidP="00502C49">
            <w:pPr>
              <w:pStyle w:val="TAL"/>
            </w:pPr>
            <w:r>
              <w:t>The Nonce1 is encoded using base64 (see IETF RFC 4648 [19]) and represented as a String.</w:t>
            </w:r>
          </w:p>
          <w:p w14:paraId="192282EC" w14:textId="2980A23E" w:rsidR="00502C49" w:rsidRPr="00D67AB2" w:rsidRDefault="00502C49" w:rsidP="00502C49">
            <w:pPr>
              <w:pStyle w:val="TAL"/>
            </w:pPr>
            <w:r>
              <w:t>Format: byte</w:t>
            </w:r>
          </w:p>
        </w:tc>
      </w:tr>
      <w:tr w:rsidR="00502C49" w:rsidRPr="00544965"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544965" w:rsidRDefault="00502C49" w:rsidP="00502C49">
            <w:pPr>
              <w:pStyle w:val="TAL"/>
            </w:pPr>
            <w:r>
              <w:t>N</w:t>
            </w:r>
            <w:r w:rsidRPr="00F44389">
              <w:t>once</w:t>
            </w:r>
            <w:r>
              <w:t>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Default="00502C49" w:rsidP="00502C49">
            <w:pPr>
              <w:pStyle w:val="TAL"/>
            </w:pPr>
            <w:r>
              <w:t>The N</w:t>
            </w:r>
            <w:r w:rsidRPr="00F44389">
              <w:t>once</w:t>
            </w:r>
            <w:r>
              <w:t>2 is encoded using base64 (see IETF RFC 4648 [19]) and represented as a String.</w:t>
            </w:r>
          </w:p>
          <w:p w14:paraId="2742E9CF" w14:textId="7B2B25E2" w:rsidR="00502C49" w:rsidRPr="00D67AB2" w:rsidRDefault="00502C49" w:rsidP="00502C49">
            <w:pPr>
              <w:pStyle w:val="TAL"/>
            </w:pPr>
            <w:r>
              <w:t>Format: byte</w:t>
            </w:r>
          </w:p>
        </w:tc>
      </w:tr>
      <w:tr w:rsidR="002E7ADD" w:rsidRPr="00544965"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Default="002E7ADD" w:rsidP="002E7ADD">
            <w:pPr>
              <w:pStyle w:val="TAL"/>
            </w:pPr>
            <w:r>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Default="002E7ADD" w:rsidP="002E7ADD">
            <w:pPr>
              <w:pStyle w:val="TAL"/>
              <w:rPr>
                <w:lang w:eastAsia="zh-CN"/>
              </w:rPr>
            </w:pPr>
            <w:r>
              <w:rPr>
                <w:lang w:eastAsia="zh-CN"/>
              </w:rPr>
              <w:t>s</w:t>
            </w:r>
            <w:r w:rsidRPr="00544965">
              <w:rPr>
                <w:lang w:eastAsia="zh-CN"/>
              </w:rPr>
              <w:t>tring</w:t>
            </w:r>
          </w:p>
        </w:tc>
        <w:tc>
          <w:tcPr>
            <w:tcW w:w="2952" w:type="pct"/>
            <w:tcBorders>
              <w:top w:val="single" w:sz="4" w:space="0" w:color="auto"/>
              <w:left w:val="nil"/>
              <w:bottom w:val="single" w:sz="8" w:space="0" w:color="auto"/>
              <w:right w:val="single" w:sz="8" w:space="0" w:color="auto"/>
            </w:tcBorders>
          </w:tcPr>
          <w:p w14:paraId="2386E832" w14:textId="394E7C9C" w:rsidR="002E7ADD" w:rsidRDefault="002E7ADD" w:rsidP="002E7ADD">
            <w:pPr>
              <w:pStyle w:val="TAL"/>
            </w:pPr>
            <w:r w:rsidRPr="00544965">
              <w:t>pattern: "</w:t>
            </w:r>
            <w:r>
              <w:t>^</w:t>
            </w:r>
            <w:r w:rsidRPr="00544965">
              <w:t>[A-Fa-f0-9]{</w:t>
            </w:r>
            <w:r>
              <w:t>128</w:t>
            </w:r>
            <w:r w:rsidRPr="00544965">
              <w:t>}</w:t>
            </w:r>
            <w:r>
              <w:t>$</w:t>
            </w:r>
            <w:r w:rsidRPr="00544965">
              <w:t>"</w:t>
            </w:r>
          </w:p>
        </w:tc>
      </w:tr>
    </w:tbl>
    <w:p w14:paraId="0AAA2857" w14:textId="77777777" w:rsidR="001F42BE" w:rsidRPr="00544965" w:rsidRDefault="001F42BE" w:rsidP="001F42BE"/>
    <w:p w14:paraId="3CDA4DD9" w14:textId="77777777" w:rsidR="001F42BE" w:rsidRPr="00544965" w:rsidRDefault="001F42BE" w:rsidP="000F100F">
      <w:pPr>
        <w:pStyle w:val="Titre5"/>
      </w:pPr>
      <w:bookmarkStart w:id="503" w:name="_Toc25270712"/>
      <w:bookmarkStart w:id="504" w:name="_Toc34310369"/>
      <w:bookmarkStart w:id="505" w:name="_Toc36464891"/>
      <w:bookmarkStart w:id="506" w:name="_Toc51944623"/>
      <w:bookmarkStart w:id="507" w:name="_Toc169684522"/>
      <w:r w:rsidRPr="00544965">
        <w:t>6.1.6.3.3</w:t>
      </w:r>
      <w:r w:rsidRPr="00544965">
        <w:tab/>
        <w:t>Enumeration: AuthType</w:t>
      </w:r>
      <w:bookmarkEnd w:id="503"/>
      <w:bookmarkEnd w:id="504"/>
      <w:bookmarkEnd w:id="505"/>
      <w:bookmarkEnd w:id="506"/>
      <w:bookmarkEnd w:id="507"/>
    </w:p>
    <w:p w14:paraId="1DE9592C" w14:textId="77777777" w:rsidR="001F42BE" w:rsidRPr="00544965" w:rsidRDefault="001F42BE" w:rsidP="001F42BE">
      <w:pPr>
        <w:pStyle w:val="TH"/>
      </w:pPr>
      <w:r w:rsidRPr="00544965">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544965" w:rsidRDefault="001F42BE" w:rsidP="0078742B">
            <w:pPr>
              <w:pStyle w:val="TAH"/>
            </w:pPr>
            <w:r w:rsidRPr="00544965">
              <w:t>Description</w:t>
            </w:r>
          </w:p>
        </w:tc>
      </w:tr>
      <w:tr w:rsidR="001F42BE" w:rsidRPr="00544965"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544965" w:rsidRDefault="001F42BE" w:rsidP="0078742B">
            <w:pPr>
              <w:pStyle w:val="TAL"/>
            </w:pPr>
            <w:r w:rsidRPr="00544965">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544965" w:rsidRDefault="001F42BE" w:rsidP="0078742B">
            <w:pPr>
              <w:pStyle w:val="TAL"/>
            </w:pPr>
            <w:r w:rsidRPr="00544965">
              <w:t>5G AKA</w:t>
            </w:r>
          </w:p>
        </w:tc>
      </w:tr>
      <w:tr w:rsidR="001F42BE" w:rsidRPr="00544965"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544965" w:rsidRDefault="001F42BE" w:rsidP="0078742B">
            <w:pPr>
              <w:pStyle w:val="TAL"/>
            </w:pPr>
            <w:r w:rsidRPr="00544965">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544965" w:rsidRDefault="001F42BE" w:rsidP="0078742B">
            <w:pPr>
              <w:pStyle w:val="TAL"/>
            </w:pPr>
            <w:r w:rsidRPr="00544965">
              <w:t>EAP-AKA'</w:t>
            </w:r>
          </w:p>
        </w:tc>
      </w:tr>
      <w:tr w:rsidR="001F42BE" w:rsidRPr="00544965"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544965" w:rsidRDefault="001F42BE" w:rsidP="0078742B">
            <w:pPr>
              <w:pStyle w:val="TAL"/>
            </w:pPr>
            <w:r w:rsidRPr="00544965">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544965" w:rsidRDefault="001F42BE" w:rsidP="0078742B">
            <w:pPr>
              <w:pStyle w:val="TAL"/>
            </w:pPr>
            <w:r w:rsidRPr="00544965">
              <w:t>EAP-TLS is only used in the case where the Annex B is supported.</w:t>
            </w:r>
          </w:p>
        </w:tc>
      </w:tr>
      <w:tr w:rsidR="003D58AB" w:rsidRPr="00544965"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544965" w:rsidRDefault="003D58AB" w:rsidP="003D58AB">
            <w:pPr>
              <w:pStyle w:val="TAL"/>
            </w:pPr>
            <w: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544965" w:rsidRDefault="003D58AB" w:rsidP="003D58AB">
            <w:pPr>
              <w:pStyle w:val="TAL"/>
            </w:pPr>
            <w:r>
              <w:t xml:space="preserve">EAP-TTLS is used in the case where the Annex U of </w:t>
            </w:r>
            <w:r w:rsidRPr="00046FF8">
              <w:t>3GPP TS 33.501 [8] is supported</w:t>
            </w:r>
            <w:r>
              <w:t>.</w:t>
            </w:r>
          </w:p>
        </w:tc>
      </w:tr>
    </w:tbl>
    <w:p w14:paraId="274C06BF" w14:textId="77777777" w:rsidR="001F42BE" w:rsidRPr="00544965" w:rsidRDefault="001F42BE" w:rsidP="001F42BE"/>
    <w:p w14:paraId="2AAB9B2A" w14:textId="77777777" w:rsidR="001F42BE" w:rsidRPr="00544965" w:rsidRDefault="001F42BE" w:rsidP="000F100F">
      <w:pPr>
        <w:pStyle w:val="Titre5"/>
      </w:pPr>
      <w:bookmarkStart w:id="508" w:name="_Toc25270713"/>
      <w:bookmarkStart w:id="509" w:name="_Toc34310370"/>
      <w:bookmarkStart w:id="510" w:name="_Toc36464892"/>
      <w:bookmarkStart w:id="511" w:name="_Toc51944624"/>
      <w:bookmarkStart w:id="512" w:name="_Toc169684523"/>
      <w:r w:rsidRPr="00544965">
        <w:t>6.1.6.3.4</w:t>
      </w:r>
      <w:r w:rsidRPr="00544965">
        <w:tab/>
        <w:t>Enumeration:</w:t>
      </w:r>
      <w:r w:rsidRPr="00544965">
        <w:tab/>
        <w:t>AuthResult</w:t>
      </w:r>
      <w:bookmarkEnd w:id="508"/>
      <w:bookmarkEnd w:id="509"/>
      <w:bookmarkEnd w:id="510"/>
      <w:bookmarkEnd w:id="511"/>
      <w:bookmarkEnd w:id="512"/>
    </w:p>
    <w:p w14:paraId="146C6291" w14:textId="77777777" w:rsidR="001F42BE" w:rsidRPr="00544965" w:rsidRDefault="001F42BE" w:rsidP="001F42BE">
      <w:pPr>
        <w:pStyle w:val="TH"/>
      </w:pPr>
      <w:r w:rsidRPr="00544965">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544965" w:rsidRDefault="001F42BE" w:rsidP="0078742B">
            <w:pPr>
              <w:pStyle w:val="TAH"/>
            </w:pPr>
            <w:r w:rsidRPr="00544965">
              <w:t>Description</w:t>
            </w:r>
          </w:p>
        </w:tc>
      </w:tr>
      <w:tr w:rsidR="001F42BE" w:rsidRPr="00544965"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544965" w:rsidRDefault="001F42BE" w:rsidP="0078742B">
            <w:pPr>
              <w:pStyle w:val="TAL"/>
            </w:pPr>
            <w:r w:rsidRPr="00544965">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544965" w:rsidRDefault="001F42BE" w:rsidP="0078742B">
            <w:pPr>
              <w:pStyle w:val="TAL"/>
            </w:pPr>
            <w:r w:rsidRPr="00544965">
              <w:t>This value is used to indicate that the AUSF successfully authenticate the UE</w:t>
            </w:r>
          </w:p>
        </w:tc>
      </w:tr>
      <w:tr w:rsidR="001F42BE" w:rsidRPr="00544965"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544965" w:rsidRDefault="001F42BE" w:rsidP="0078742B">
            <w:pPr>
              <w:pStyle w:val="TAL"/>
            </w:pPr>
            <w:r w:rsidRPr="00544965">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544965" w:rsidRDefault="001F42BE" w:rsidP="0078742B">
            <w:pPr>
              <w:pStyle w:val="TAL"/>
            </w:pPr>
            <w:r w:rsidRPr="00544965">
              <w:t>This value is used to indicate that the AUSF fails to authenticate the UE.</w:t>
            </w:r>
          </w:p>
        </w:tc>
      </w:tr>
      <w:tr w:rsidR="001F42BE" w:rsidRPr="00544965"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544965" w:rsidRDefault="001F42BE" w:rsidP="0078742B">
            <w:pPr>
              <w:pStyle w:val="TAL"/>
            </w:pPr>
            <w:r w:rsidRPr="00544965">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544965" w:rsidRDefault="001F42BE" w:rsidP="0078742B">
            <w:pPr>
              <w:pStyle w:val="TAL"/>
            </w:pPr>
            <w:r w:rsidRPr="00544965">
              <w:t>This value is used during an EAP Session to indicate that the EAP session is still ongoing.</w:t>
            </w:r>
          </w:p>
        </w:tc>
      </w:tr>
    </w:tbl>
    <w:p w14:paraId="1DE38464" w14:textId="77777777" w:rsidR="001F42BE" w:rsidRPr="00544965" w:rsidRDefault="001F42BE" w:rsidP="001F42BE"/>
    <w:p w14:paraId="3C5AB1E4" w14:textId="77777777" w:rsidR="001F42BE" w:rsidRPr="00544965" w:rsidRDefault="001F42BE" w:rsidP="000F100F">
      <w:pPr>
        <w:pStyle w:val="Titre5"/>
      </w:pPr>
      <w:bookmarkStart w:id="513" w:name="_Toc25270714"/>
      <w:bookmarkStart w:id="514" w:name="_Toc34310371"/>
      <w:bookmarkStart w:id="515" w:name="_Toc36464893"/>
      <w:bookmarkStart w:id="516" w:name="_Toc51944625"/>
      <w:bookmarkStart w:id="517" w:name="_Toc169684524"/>
      <w:r w:rsidRPr="00544965">
        <w:t>6.1.6.3.5</w:t>
      </w:r>
      <w:r w:rsidRPr="00544965">
        <w:tab/>
        <w:t>Relation Types</w:t>
      </w:r>
      <w:bookmarkEnd w:id="513"/>
      <w:bookmarkEnd w:id="514"/>
      <w:bookmarkEnd w:id="515"/>
      <w:bookmarkEnd w:id="516"/>
      <w:bookmarkEnd w:id="517"/>
    </w:p>
    <w:p w14:paraId="7E674F31" w14:textId="77777777" w:rsidR="001F42BE" w:rsidRPr="00544965" w:rsidRDefault="001F42BE" w:rsidP="006F0131">
      <w:pPr>
        <w:pStyle w:val="H6"/>
      </w:pPr>
      <w:bookmarkStart w:id="518" w:name="_Toc25270715"/>
      <w:bookmarkStart w:id="519" w:name="_Toc34310372"/>
      <w:bookmarkStart w:id="520" w:name="_Toc36464894"/>
      <w:bookmarkStart w:id="521" w:name="_Toc51944626"/>
      <w:r w:rsidRPr="00544965">
        <w:t>6.1.6.3.5.1</w:t>
      </w:r>
      <w:r w:rsidRPr="00544965">
        <w:tab/>
        <w:t>General</w:t>
      </w:r>
      <w:bookmarkEnd w:id="518"/>
      <w:bookmarkEnd w:id="519"/>
      <w:bookmarkEnd w:id="520"/>
      <w:bookmarkEnd w:id="521"/>
    </w:p>
    <w:p w14:paraId="5C56030F" w14:textId="77777777" w:rsidR="001F42BE" w:rsidRPr="00544965" w:rsidRDefault="001F42BE" w:rsidP="001F42BE">
      <w:r w:rsidRPr="00544965">
        <w:t>This clause describes the possible relation types defined within AUSF API.</w:t>
      </w:r>
    </w:p>
    <w:p w14:paraId="6AC044D1" w14:textId="77777777" w:rsidR="001F42BE" w:rsidRPr="00544965" w:rsidRDefault="001F42BE" w:rsidP="001F42BE">
      <w:pPr>
        <w:pStyle w:val="TH"/>
      </w:pPr>
      <w:r w:rsidRPr="00544965">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544965"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544965" w:rsidRDefault="001F42BE" w:rsidP="0078742B">
            <w:pPr>
              <w:pStyle w:val="TAH"/>
            </w:pPr>
            <w:r w:rsidRPr="00544965">
              <w:t>Relation Name</w:t>
            </w:r>
          </w:p>
        </w:tc>
      </w:tr>
      <w:tr w:rsidR="001F42BE" w:rsidRPr="00544965"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544965" w:rsidRDefault="001F42BE" w:rsidP="0078742B">
            <w:pPr>
              <w:pStyle w:val="TAL"/>
            </w:pPr>
            <w:r w:rsidRPr="00544965">
              <w:t>5g-aka</w:t>
            </w:r>
          </w:p>
        </w:tc>
      </w:tr>
      <w:tr w:rsidR="001F42BE" w:rsidRPr="00544965"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544965" w:rsidRDefault="001F42BE" w:rsidP="0078742B">
            <w:pPr>
              <w:pStyle w:val="TAL"/>
            </w:pPr>
            <w:r w:rsidRPr="00544965">
              <w:t>eap-session</w:t>
            </w:r>
          </w:p>
        </w:tc>
      </w:tr>
    </w:tbl>
    <w:p w14:paraId="4702E5C6" w14:textId="77777777" w:rsidR="001F42BE" w:rsidRPr="00544965" w:rsidRDefault="001F42BE" w:rsidP="001F42BE"/>
    <w:p w14:paraId="5535CA79" w14:textId="77777777" w:rsidR="001F42BE" w:rsidRPr="00544965" w:rsidRDefault="001F42BE" w:rsidP="006F0131">
      <w:pPr>
        <w:pStyle w:val="H6"/>
      </w:pPr>
      <w:bookmarkStart w:id="522" w:name="_Toc25270716"/>
      <w:bookmarkStart w:id="523" w:name="_Toc34310373"/>
      <w:bookmarkStart w:id="524" w:name="_Toc36464895"/>
      <w:bookmarkStart w:id="525" w:name="_Toc51944627"/>
      <w:r w:rsidRPr="00544965">
        <w:lastRenderedPageBreak/>
        <w:t>6.1.6.3.5.2</w:t>
      </w:r>
      <w:r w:rsidRPr="00544965">
        <w:tab/>
        <w:t>The "5g-aka" Link relation</w:t>
      </w:r>
      <w:bookmarkEnd w:id="522"/>
      <w:bookmarkEnd w:id="523"/>
      <w:bookmarkEnd w:id="524"/>
      <w:bookmarkEnd w:id="525"/>
    </w:p>
    <w:p w14:paraId="0BA5733B" w14:textId="77777777" w:rsidR="001F42BE" w:rsidRPr="00544965" w:rsidRDefault="001F42BE" w:rsidP="001F42BE">
      <w:r w:rsidRPr="00544965">
        <w:t>The value "5g-aka" specifies that the value of the href attribute is the URI where NF Service Consumer shall send a PUT containing the result "RES*" received from the UE.</w:t>
      </w:r>
    </w:p>
    <w:p w14:paraId="654247CB" w14:textId="77777777" w:rsidR="001F42BE" w:rsidRPr="00544965" w:rsidRDefault="001F42BE" w:rsidP="006F0131">
      <w:pPr>
        <w:pStyle w:val="H6"/>
      </w:pPr>
      <w:bookmarkStart w:id="526" w:name="_Toc25270717"/>
      <w:bookmarkStart w:id="527" w:name="_Toc34310374"/>
      <w:bookmarkStart w:id="528" w:name="_Toc36464896"/>
      <w:bookmarkStart w:id="529" w:name="_Toc51944628"/>
      <w:r w:rsidRPr="00544965">
        <w:t>6.1.6.3.5.3</w:t>
      </w:r>
      <w:r w:rsidRPr="00544965">
        <w:tab/>
        <w:t>The "eap-session" Link relation</w:t>
      </w:r>
      <w:bookmarkEnd w:id="526"/>
      <w:bookmarkEnd w:id="527"/>
      <w:bookmarkEnd w:id="528"/>
      <w:bookmarkEnd w:id="529"/>
    </w:p>
    <w:p w14:paraId="3AC91AC7" w14:textId="77777777" w:rsidR="001F42BE" w:rsidRPr="00544965" w:rsidRDefault="001F42BE" w:rsidP="001F42BE">
      <w:r w:rsidRPr="00544965">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544965" w:rsidRDefault="001F42BE" w:rsidP="000F100F">
      <w:pPr>
        <w:pStyle w:val="Titre4"/>
      </w:pPr>
      <w:bookmarkStart w:id="530" w:name="_Toc25270718"/>
      <w:bookmarkStart w:id="531" w:name="_Toc34310375"/>
      <w:bookmarkStart w:id="532" w:name="_Toc36464897"/>
      <w:bookmarkStart w:id="533" w:name="_Toc51944629"/>
      <w:bookmarkStart w:id="534" w:name="_Toc169684525"/>
      <w:r w:rsidRPr="00544965">
        <w:t>6.1.6.4</w:t>
      </w:r>
      <w:r w:rsidRPr="00544965">
        <w:tab/>
        <w:t>Binary data</w:t>
      </w:r>
      <w:bookmarkEnd w:id="530"/>
      <w:bookmarkEnd w:id="531"/>
      <w:bookmarkEnd w:id="532"/>
      <w:bookmarkEnd w:id="533"/>
      <w:bookmarkEnd w:id="534"/>
    </w:p>
    <w:p w14:paraId="524391C7" w14:textId="77777777" w:rsidR="001F42BE" w:rsidRPr="00544965" w:rsidRDefault="001F42BE" w:rsidP="000F100F">
      <w:pPr>
        <w:pStyle w:val="Titre5"/>
      </w:pPr>
      <w:bookmarkStart w:id="535" w:name="_Toc25270719"/>
      <w:bookmarkStart w:id="536" w:name="_Toc34310376"/>
      <w:bookmarkStart w:id="537" w:name="_Toc36464898"/>
      <w:bookmarkStart w:id="538" w:name="_Toc51944630"/>
      <w:bookmarkStart w:id="539" w:name="_Toc169684526"/>
      <w:r w:rsidRPr="00544965">
        <w:t>6.1.6.4.1</w:t>
      </w:r>
      <w:r w:rsidRPr="00544965">
        <w:tab/>
        <w:t>Introduction</w:t>
      </w:r>
      <w:bookmarkEnd w:id="535"/>
      <w:bookmarkEnd w:id="536"/>
      <w:bookmarkEnd w:id="537"/>
      <w:bookmarkEnd w:id="538"/>
      <w:bookmarkEnd w:id="539"/>
    </w:p>
    <w:p w14:paraId="053C5A1C" w14:textId="77777777" w:rsidR="001F42BE" w:rsidRPr="00544965" w:rsidRDefault="001F42BE" w:rsidP="001F42BE">
      <w:r w:rsidRPr="00544965">
        <w:t xml:space="preserve"> There is no binary data in the current version of this API.</w:t>
      </w:r>
    </w:p>
    <w:p w14:paraId="77599D57" w14:textId="77777777" w:rsidR="001F42BE" w:rsidRPr="00544965" w:rsidRDefault="001F42BE" w:rsidP="000F100F">
      <w:pPr>
        <w:pStyle w:val="Titre3"/>
      </w:pPr>
      <w:bookmarkStart w:id="540" w:name="_Toc25270720"/>
      <w:bookmarkStart w:id="541" w:name="_Toc34310377"/>
      <w:bookmarkStart w:id="542" w:name="_Toc36464899"/>
      <w:bookmarkStart w:id="543" w:name="_Toc51944631"/>
      <w:bookmarkStart w:id="544" w:name="_Toc169684527"/>
      <w:r w:rsidRPr="00544965">
        <w:t>6.1.7</w:t>
      </w:r>
      <w:r w:rsidRPr="00544965">
        <w:tab/>
        <w:t>Error Handling</w:t>
      </w:r>
      <w:bookmarkEnd w:id="540"/>
      <w:bookmarkEnd w:id="541"/>
      <w:bookmarkEnd w:id="542"/>
      <w:bookmarkEnd w:id="543"/>
      <w:bookmarkEnd w:id="544"/>
    </w:p>
    <w:p w14:paraId="43F60326" w14:textId="77777777" w:rsidR="001F42BE" w:rsidRPr="00544965" w:rsidRDefault="001F42BE" w:rsidP="000F100F">
      <w:pPr>
        <w:pStyle w:val="Titre4"/>
      </w:pPr>
      <w:bookmarkStart w:id="545" w:name="_Toc25270721"/>
      <w:bookmarkStart w:id="546" w:name="_Toc34310378"/>
      <w:bookmarkStart w:id="547" w:name="_Toc36464900"/>
      <w:bookmarkStart w:id="548" w:name="_Toc51944632"/>
      <w:bookmarkStart w:id="549" w:name="_Toc169684528"/>
      <w:r w:rsidRPr="00544965">
        <w:t>6.1.7.1</w:t>
      </w:r>
      <w:r w:rsidRPr="00544965">
        <w:tab/>
        <w:t>General</w:t>
      </w:r>
      <w:bookmarkEnd w:id="545"/>
      <w:bookmarkEnd w:id="546"/>
      <w:bookmarkEnd w:id="547"/>
      <w:bookmarkEnd w:id="548"/>
      <w:bookmarkEnd w:id="549"/>
    </w:p>
    <w:p w14:paraId="4FE39C0D" w14:textId="77777777" w:rsidR="001F42BE"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69E670FE" w14:textId="77777777" w:rsidR="001F42BE" w:rsidRPr="00544965" w:rsidRDefault="001F42BE" w:rsidP="001F42BE">
      <w:r>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544965" w:rsidRDefault="001F42BE" w:rsidP="000F100F">
      <w:pPr>
        <w:pStyle w:val="Titre4"/>
      </w:pPr>
      <w:bookmarkStart w:id="550" w:name="_Toc25270722"/>
      <w:bookmarkStart w:id="551" w:name="_Toc34310379"/>
      <w:bookmarkStart w:id="552" w:name="_Toc36464901"/>
      <w:bookmarkStart w:id="553" w:name="_Toc51944633"/>
      <w:bookmarkStart w:id="554" w:name="_Toc169684529"/>
      <w:r w:rsidRPr="00544965">
        <w:t>6.1.7.2</w:t>
      </w:r>
      <w:r w:rsidRPr="00544965">
        <w:tab/>
        <w:t>Protocol Errors</w:t>
      </w:r>
      <w:bookmarkEnd w:id="550"/>
      <w:bookmarkEnd w:id="551"/>
      <w:bookmarkEnd w:id="552"/>
      <w:bookmarkEnd w:id="553"/>
      <w:bookmarkEnd w:id="554"/>
    </w:p>
    <w:p w14:paraId="6473BEFA" w14:textId="6D658075" w:rsidR="001F42BE" w:rsidRPr="00544965" w:rsidRDefault="001F42BE" w:rsidP="001F42BE">
      <w:pPr>
        <w:rPr>
          <w:noProof/>
        </w:rPr>
      </w:pPr>
      <w:r w:rsidRPr="00544965">
        <w:rPr>
          <w:noProof/>
        </w:rPr>
        <w:t xml:space="preserve">Protocol errors shall be supported as specified </w:t>
      </w:r>
      <w:r w:rsidRPr="00544965">
        <w:t xml:space="preserve">in </w:t>
      </w:r>
      <w:r w:rsidR="004854FF">
        <w:t>clause </w:t>
      </w:r>
      <w:r w:rsidR="004854FF" w:rsidRPr="00544965">
        <w:t>5</w:t>
      </w:r>
      <w:r w:rsidRPr="00544965">
        <w:t>.2.7 of</w:t>
      </w:r>
      <w:r>
        <w:t xml:space="preserve"> 3GPP TS </w:t>
      </w:r>
      <w:r w:rsidRPr="00544965">
        <w:t>29.500</w:t>
      </w:r>
      <w:r>
        <w:t> </w:t>
      </w:r>
      <w:r w:rsidRPr="00544965">
        <w:t>[4].</w:t>
      </w:r>
    </w:p>
    <w:p w14:paraId="477271EF" w14:textId="77777777" w:rsidR="001F42BE" w:rsidRPr="00544965" w:rsidRDefault="001F42BE" w:rsidP="000F100F">
      <w:pPr>
        <w:pStyle w:val="Titre4"/>
      </w:pPr>
      <w:bookmarkStart w:id="555" w:name="_Toc25270723"/>
      <w:bookmarkStart w:id="556" w:name="_Toc34310380"/>
      <w:bookmarkStart w:id="557" w:name="_Toc36464902"/>
      <w:bookmarkStart w:id="558" w:name="_Toc51944634"/>
      <w:bookmarkStart w:id="559" w:name="_Toc169684530"/>
      <w:r w:rsidRPr="00544965">
        <w:t>6.1.7.3</w:t>
      </w:r>
      <w:r w:rsidRPr="00544965">
        <w:tab/>
        <w:t>Application Errors</w:t>
      </w:r>
      <w:bookmarkEnd w:id="555"/>
      <w:bookmarkEnd w:id="556"/>
      <w:bookmarkEnd w:id="557"/>
      <w:bookmarkEnd w:id="558"/>
      <w:bookmarkEnd w:id="559"/>
    </w:p>
    <w:p w14:paraId="0C89B3FF" w14:textId="725094B5"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Nausf_UE</w:t>
      </w:r>
      <w:r w:rsidR="00244B87">
        <w:t>A</w:t>
      </w:r>
      <w:r w:rsidRPr="00544965">
        <w:t>uthentication service. The following application errors listed in Table 6.1.7.3-1 are specific for the Nausf_U</w:t>
      </w:r>
      <w:r w:rsidR="00244B87">
        <w:t>EA</w:t>
      </w:r>
      <w:r w:rsidRPr="00544965">
        <w:t>uthentication service.</w:t>
      </w:r>
    </w:p>
    <w:p w14:paraId="19CAECC5" w14:textId="77777777" w:rsidR="001F42BE" w:rsidRPr="00544965" w:rsidRDefault="001F42BE" w:rsidP="001F42BE">
      <w:pPr>
        <w:pStyle w:val="TH"/>
      </w:pPr>
      <w:r w:rsidRPr="00544965">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544965"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544965" w:rsidRDefault="001F42BE" w:rsidP="0078742B">
            <w:pPr>
              <w:pStyle w:val="TAH"/>
            </w:pPr>
            <w:r w:rsidRPr="00544965">
              <w:t>Description</w:t>
            </w:r>
          </w:p>
        </w:tc>
      </w:tr>
      <w:tr w:rsidR="001F42BE" w:rsidRPr="00544965"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544965" w:rsidRDefault="001F42BE" w:rsidP="0078742B">
            <w:pPr>
              <w:pStyle w:val="TAC"/>
            </w:pPr>
            <w:r w:rsidRPr="00544965">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544965" w:rsidRDefault="001F42BE" w:rsidP="0078742B">
            <w:pPr>
              <w:pStyle w:val="TAC"/>
            </w:pPr>
            <w:r w:rsidRPr="00544965">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544965" w:rsidRDefault="001F42BE" w:rsidP="0078742B">
            <w:pPr>
              <w:pStyle w:val="TAL"/>
            </w:pPr>
            <w:r w:rsidRPr="00544965">
              <w:t>The serving network is not authorized</w:t>
            </w:r>
            <w:r>
              <w:t>, e.g. serving PLMN</w:t>
            </w:r>
            <w:r w:rsidRPr="00544965">
              <w:t>.</w:t>
            </w:r>
          </w:p>
        </w:tc>
      </w:tr>
      <w:tr w:rsidR="001F42BE" w:rsidRPr="00544965"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544965" w:rsidRDefault="001F42BE" w:rsidP="0078742B">
            <w:pPr>
              <w:pStyle w:val="TAC"/>
            </w:pPr>
            <w:r w:rsidRPr="000B71E3">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544965"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544965" w:rsidRDefault="001F42BE" w:rsidP="0078742B">
            <w:pPr>
              <w:pStyle w:val="TAL"/>
            </w:pPr>
            <w:r w:rsidRPr="000B71E3">
              <w:t>The user cannot be authenticated with this authentication method e.g. only SIM data available</w:t>
            </w:r>
          </w:p>
        </w:tc>
      </w:tr>
      <w:tr w:rsidR="001F42BE" w:rsidRPr="00544965"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0B71E3" w:rsidRDefault="001F42BE" w:rsidP="0078742B">
            <w:pPr>
              <w:pStyle w:val="TAC"/>
            </w:pPr>
            <w:r w:rsidRPr="000B71E3">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0B71E3" w:rsidRDefault="001F42BE" w:rsidP="0078742B">
            <w:pPr>
              <w:pStyle w:val="TAL"/>
            </w:pPr>
            <w:r w:rsidRPr="000B71E3">
              <w:t>Invalid HN public key identifier received</w:t>
            </w:r>
          </w:p>
        </w:tc>
      </w:tr>
      <w:tr w:rsidR="001F42BE" w:rsidRPr="00544965"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0B71E3" w:rsidRDefault="001F42BE" w:rsidP="0078742B">
            <w:pPr>
              <w:pStyle w:val="TAC"/>
            </w:pPr>
            <w:r w:rsidRPr="000B71E3">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0B71E3" w:rsidRDefault="001F42BE" w:rsidP="0078742B">
            <w:pPr>
              <w:pStyle w:val="TAL"/>
            </w:pPr>
            <w:r w:rsidRPr="000B71E3">
              <w:t>SUCI cannot be decrypted with received data</w:t>
            </w:r>
          </w:p>
        </w:tc>
      </w:tr>
      <w:tr w:rsidR="001F42BE" w:rsidRPr="00544965"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544965" w:rsidRDefault="001F42BE" w:rsidP="0078742B">
            <w:pPr>
              <w:pStyle w:val="TAC"/>
              <w:rPr>
                <w:lang w:val="en-US"/>
              </w:rPr>
            </w:pPr>
            <w:r w:rsidRPr="00544965">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544965" w:rsidRDefault="001F42BE" w:rsidP="0078742B">
            <w:pPr>
              <w:pStyle w:val="TAC"/>
              <w:rPr>
                <w:lang w:val="en-US"/>
              </w:rPr>
            </w:pPr>
            <w:r w:rsidRPr="00544965">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544965" w:rsidRDefault="001F42BE" w:rsidP="0078742B">
            <w:pPr>
              <w:pStyle w:val="TAL"/>
              <w:rPr>
                <w:lang w:val="en-US"/>
              </w:rPr>
            </w:pPr>
            <w:r w:rsidRPr="00544965">
              <w:t>The AUSF cannot found the resource corresponding to the URI provided by the NF Service Consumer.</w:t>
            </w:r>
          </w:p>
        </w:tc>
      </w:tr>
      <w:tr w:rsidR="001F42BE" w:rsidRPr="00544965"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544965" w:rsidRDefault="001F42BE" w:rsidP="0078742B">
            <w:pPr>
              <w:pStyle w:val="TAC"/>
            </w:pPr>
            <w:r w:rsidRPr="000B71E3">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544965" w:rsidRDefault="001F42BE" w:rsidP="0078742B">
            <w:pPr>
              <w:pStyle w:val="TAC"/>
            </w:pPr>
            <w:r w:rsidRPr="000B71E3">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544965" w:rsidRDefault="001F42BE" w:rsidP="0078742B">
            <w:pPr>
              <w:pStyle w:val="TAL"/>
            </w:pPr>
            <w:r w:rsidRPr="000B71E3">
              <w:t>The user does not exist in the HPLMN</w:t>
            </w:r>
          </w:p>
        </w:tc>
      </w:tr>
      <w:tr w:rsidR="001F42BE" w:rsidRPr="00544965"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544965" w:rsidRDefault="001F42BE" w:rsidP="0078742B">
            <w:pPr>
              <w:pStyle w:val="TAC"/>
            </w:pPr>
            <w:r w:rsidRPr="00544965">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544965" w:rsidRDefault="001F42BE" w:rsidP="0078742B">
            <w:pPr>
              <w:pStyle w:val="TAC"/>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544965" w:rsidRDefault="001F42BE" w:rsidP="0078742B">
            <w:pPr>
              <w:pStyle w:val="TAL"/>
            </w:pPr>
            <w:r w:rsidRPr="00544965">
              <w:rPr>
                <w:lang w:val="en-US"/>
              </w:rPr>
              <w:t>No response is received from a remote peer, e.g. from the UDM</w:t>
            </w:r>
          </w:p>
        </w:tc>
      </w:tr>
      <w:tr w:rsidR="001F42BE" w:rsidRPr="00544965"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544965" w:rsidRDefault="001F42BE" w:rsidP="0078742B">
            <w:pPr>
              <w:pStyle w:val="TAC"/>
            </w:pPr>
            <w:r w:rsidRPr="00544965">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544965" w:rsidRDefault="001F42BE" w:rsidP="0078742B">
            <w:pPr>
              <w:pStyle w:val="TAC"/>
              <w:rPr>
                <w:lang w:val="en-US"/>
              </w:rPr>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544965" w:rsidRDefault="001F42BE" w:rsidP="0078742B">
            <w:pPr>
              <w:pStyle w:val="TAL"/>
              <w:rPr>
                <w:lang w:val="en-US"/>
              </w:rPr>
            </w:pPr>
            <w:r w:rsidRPr="00544965">
              <w:rPr>
                <w:lang w:val="en-US"/>
              </w:rPr>
              <w:t>The request is rejected due to a network problem.</w:t>
            </w:r>
          </w:p>
        </w:tc>
      </w:tr>
      <w:tr w:rsidR="001F42BE" w:rsidRPr="00544965"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544965" w:rsidRDefault="001F42BE" w:rsidP="0078742B">
            <w:pPr>
              <w:pStyle w:val="TAC"/>
              <w:rPr>
                <w:lang w:val="en-US"/>
              </w:rPr>
            </w:pPr>
            <w:r w:rsidRPr="00544965">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544965" w:rsidRDefault="001F42BE" w:rsidP="0078742B">
            <w:pPr>
              <w:pStyle w:val="TAC"/>
              <w:rPr>
                <w:lang w:val="en-US"/>
              </w:rPr>
            </w:pPr>
            <w:r w:rsidRPr="00544965">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544965" w:rsidRDefault="001F42BE" w:rsidP="0078742B">
            <w:pPr>
              <w:pStyle w:val="TAL"/>
              <w:rPr>
                <w:lang w:val="en-US"/>
              </w:rPr>
            </w:pPr>
            <w:r w:rsidRPr="00544965">
              <w:rPr>
                <w:lang w:val="en-US"/>
              </w:rPr>
              <w:t>The UDM has indicated that it was not able to generate AV.</w:t>
            </w:r>
          </w:p>
        </w:tc>
      </w:tr>
      <w:tr w:rsidR="001F42BE" w:rsidRPr="00544965"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544965" w:rsidRDefault="001F42BE" w:rsidP="0078742B">
            <w:pPr>
              <w:pStyle w:val="TAC"/>
              <w:rPr>
                <w:lang w:val="en-US"/>
              </w:rPr>
            </w:pPr>
            <w:r w:rsidRPr="000B71E3">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544965" w:rsidRDefault="001F42BE" w:rsidP="0078742B">
            <w:pPr>
              <w:pStyle w:val="TAC"/>
              <w:rPr>
                <w:lang w:val="en-US"/>
              </w:rPr>
            </w:pPr>
            <w:r w:rsidRPr="000B71E3">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544965" w:rsidRDefault="001F42BE" w:rsidP="0078742B">
            <w:pPr>
              <w:pStyle w:val="TAL"/>
              <w:rPr>
                <w:lang w:val="en-US"/>
              </w:rPr>
            </w:pPr>
            <w:r w:rsidRPr="000B71E3">
              <w:t>The received protection scheme is not supported by HPLMN</w:t>
            </w:r>
          </w:p>
        </w:tc>
      </w:tr>
    </w:tbl>
    <w:p w14:paraId="24615880" w14:textId="77777777" w:rsidR="001F42BE" w:rsidRPr="00544965" w:rsidRDefault="001F42BE" w:rsidP="001F42BE"/>
    <w:p w14:paraId="458CE750" w14:textId="77777777" w:rsidR="001F42BE" w:rsidRPr="00544965" w:rsidRDefault="001F42BE" w:rsidP="000F100F">
      <w:pPr>
        <w:pStyle w:val="Titre3"/>
        <w:rPr>
          <w:lang w:val="en-US"/>
        </w:rPr>
      </w:pPr>
      <w:bookmarkStart w:id="560" w:name="_Toc25270724"/>
      <w:bookmarkStart w:id="561" w:name="_Toc34310381"/>
      <w:bookmarkStart w:id="562" w:name="_Toc36464903"/>
      <w:bookmarkStart w:id="563" w:name="_Toc51944635"/>
      <w:bookmarkStart w:id="564" w:name="_Toc169684531"/>
      <w:r w:rsidRPr="00544965">
        <w:rPr>
          <w:lang w:val="en-US"/>
        </w:rPr>
        <w:t>6.1.8</w:t>
      </w:r>
      <w:r w:rsidRPr="00544965">
        <w:rPr>
          <w:lang w:val="en-US"/>
        </w:rPr>
        <w:tab/>
        <w:t>Security</w:t>
      </w:r>
      <w:bookmarkEnd w:id="560"/>
      <w:bookmarkEnd w:id="561"/>
      <w:bookmarkEnd w:id="562"/>
      <w:bookmarkEnd w:id="563"/>
      <w:bookmarkEnd w:id="564"/>
    </w:p>
    <w:p w14:paraId="4992C679"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Nausf_UEAuthentication Service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1ED4E4B4" w14:textId="4A32744E" w:rsidR="001F42BE" w:rsidRPr="00544965" w:rsidRDefault="001F42BE" w:rsidP="001F42BE">
      <w:pPr>
        <w:rPr>
          <w:lang w:val="en-US"/>
        </w:rPr>
      </w:pPr>
      <w:r>
        <w:rPr>
          <w:lang w:val="en-US"/>
        </w:rPr>
        <w:lastRenderedPageBreak/>
        <w:t>If OAuth2 is used, a</w:t>
      </w:r>
      <w:r w:rsidRPr="00544965">
        <w:rPr>
          <w:lang w:val="en-US"/>
        </w:rPr>
        <w:t>n NF Service Consumer, prior to consuming service offered by the Nausf_UEAuthentication Service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sidR="004854FF">
        <w:rPr>
          <w:lang w:val="en-US"/>
        </w:rPr>
        <w:t>clause </w:t>
      </w:r>
      <w:r w:rsidR="004854FF" w:rsidRPr="00544965">
        <w:rPr>
          <w:lang w:val="en-US"/>
        </w:rPr>
        <w:t>5</w:t>
      </w:r>
      <w:r w:rsidRPr="00544965">
        <w:rPr>
          <w:lang w:val="en-US"/>
        </w:rPr>
        <w:t>.4.2.2.</w:t>
      </w:r>
    </w:p>
    <w:p w14:paraId="68569193"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Nausf_UEAuthentication service.</w:t>
      </w:r>
    </w:p>
    <w:p w14:paraId="5C1B997B" w14:textId="77777777" w:rsidR="001F42BE" w:rsidRDefault="001F42BE" w:rsidP="001F42BE">
      <w:pPr>
        <w:rPr>
          <w:lang w:val="en-US"/>
        </w:rPr>
      </w:pPr>
      <w:r w:rsidRPr="00544965">
        <w:rPr>
          <w:lang w:val="en-US"/>
        </w:rPr>
        <w:t>The Nausf_UEAuthentication Service API does not define any scopes for Oauth2 authorization</w:t>
      </w:r>
      <w:r w:rsidRPr="00363CD3">
        <w:rPr>
          <w:lang w:val="en-US"/>
        </w:rPr>
        <w:t xml:space="preserve"> </w:t>
      </w:r>
      <w:r>
        <w:rPr>
          <w:lang w:val="en-US"/>
        </w:rPr>
        <w:t>as specified in 3GPP TS 33.501 [8]; it defines a single scope consisting on the name of the service (i.e., "nausf-auth"), and it does not define any additional scopes at resource or operation level.</w:t>
      </w:r>
    </w:p>
    <w:p w14:paraId="5D8991A0" w14:textId="77777777" w:rsidR="001158CB" w:rsidRDefault="001158CB" w:rsidP="001158CB">
      <w:pPr>
        <w:rPr>
          <w:noProof/>
        </w:rPr>
      </w:pPr>
    </w:p>
    <w:p w14:paraId="01A495B9" w14:textId="5FFB9BD4" w:rsidR="001158CB" w:rsidRPr="00AA440E" w:rsidRDefault="001158CB" w:rsidP="000F100F">
      <w:pPr>
        <w:pStyle w:val="Titre3"/>
        <w:rPr>
          <w:lang w:eastAsia="zh-CN"/>
        </w:rPr>
      </w:pPr>
      <w:bookmarkStart w:id="565" w:name="_Toc11342351"/>
      <w:bookmarkStart w:id="566" w:name="_Toc36460757"/>
      <w:bookmarkStart w:id="567" w:name="_Toc45029965"/>
      <w:bookmarkStart w:id="568" w:name="_Toc57026388"/>
      <w:bookmarkStart w:id="569" w:name="_Toc169684532"/>
      <w:r w:rsidRPr="00AA440E">
        <w:rPr>
          <w:lang w:eastAsia="zh-CN"/>
        </w:rPr>
        <w:t>6.1.</w:t>
      </w:r>
      <w:r w:rsidR="00970A06">
        <w:rPr>
          <w:lang w:eastAsia="zh-CN"/>
        </w:rPr>
        <w:t>9</w:t>
      </w:r>
      <w:r w:rsidRPr="00AA440E">
        <w:rPr>
          <w:lang w:eastAsia="zh-CN"/>
        </w:rPr>
        <w:tab/>
        <w:t>Feature Negotiation</w:t>
      </w:r>
      <w:bookmarkEnd w:id="565"/>
      <w:bookmarkEnd w:id="566"/>
      <w:bookmarkEnd w:id="567"/>
      <w:bookmarkEnd w:id="568"/>
      <w:bookmarkEnd w:id="569"/>
    </w:p>
    <w:p w14:paraId="22109195" w14:textId="5D73B4FD" w:rsidR="001158CB" w:rsidRDefault="001158CB" w:rsidP="001158CB">
      <w:r>
        <w:t>The optional features in table 6.1.</w:t>
      </w:r>
      <w:r w:rsidR="00970A06">
        <w:t>9</w:t>
      </w:r>
      <w:r>
        <w:t xml:space="preserve">-1 are defined for the </w:t>
      </w:r>
      <w:r w:rsidRPr="00544965">
        <w:t>Nausf_</w:t>
      </w:r>
      <w:r w:rsidRPr="00544965">
        <w:rPr>
          <w:rFonts w:eastAsia="SimSun"/>
          <w:lang w:eastAsia="zh-CN"/>
        </w:rPr>
        <w:t>UEAuthentication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0ADBD85" w14:textId="1D20843C" w:rsidR="001158CB" w:rsidRPr="002002FF" w:rsidRDefault="001158CB" w:rsidP="001158CB">
      <w:pPr>
        <w:pStyle w:val="TH"/>
      </w:pPr>
      <w:r w:rsidRPr="002002FF">
        <w:t xml:space="preserve">Table </w:t>
      </w:r>
      <w:r>
        <w:t>6</w:t>
      </w:r>
      <w:r w:rsidRPr="002002FF">
        <w:t>.</w:t>
      </w:r>
      <w:r>
        <w:t>1.</w:t>
      </w:r>
      <w:r w:rsidR="00970A06">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2002FF"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2002FF" w:rsidRDefault="001158CB" w:rsidP="00FA0214">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2002FF" w:rsidRDefault="001158CB" w:rsidP="00FA0214">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2002FF" w:rsidRDefault="001158CB" w:rsidP="00FA0214">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2002FF" w:rsidRDefault="001158CB" w:rsidP="00FA0214">
            <w:pPr>
              <w:pStyle w:val="TAH"/>
            </w:pPr>
            <w:r w:rsidRPr="002002FF">
              <w:t>Description</w:t>
            </w:r>
          </w:p>
        </w:tc>
      </w:tr>
      <w:tr w:rsidR="001158CB" w:rsidRPr="002002FF"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2002FF" w:rsidRDefault="00970A06" w:rsidP="000F100F">
            <w:pPr>
              <w:pStyle w:val="TAC"/>
            </w:pPr>
            <w:r w:rsidRPr="000F100F">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2002FF" w:rsidRDefault="001158CB" w:rsidP="00FA0214">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2002FF" w:rsidRDefault="001158CB" w:rsidP="000F100F">
            <w:pPr>
              <w:pStyle w:val="TAC"/>
              <w:rPr>
                <w:rFonts w:cs="Arial"/>
                <w:szCs w:val="18"/>
              </w:rPr>
            </w:pPr>
            <w:r w:rsidRPr="000F100F">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Default="001158CB" w:rsidP="00FA0214">
            <w:pPr>
              <w:pStyle w:val="TAL"/>
              <w:rPr>
                <w:lang w:eastAsia="ko-KR"/>
              </w:rPr>
            </w:pPr>
            <w:r>
              <w:rPr>
                <w:lang w:eastAsia="ko-KR"/>
              </w:rPr>
              <w:t>Extended Support of HTTP 307/308 redirection</w:t>
            </w:r>
          </w:p>
          <w:p w14:paraId="1D1132B0" w14:textId="77777777" w:rsidR="001158CB" w:rsidRDefault="001158CB" w:rsidP="00FA0214">
            <w:pPr>
              <w:pStyle w:val="TAL"/>
              <w:rPr>
                <w:lang w:eastAsia="ko-KR"/>
              </w:rPr>
            </w:pPr>
          </w:p>
          <w:p w14:paraId="37D2468E" w14:textId="77777777" w:rsidR="001158CB" w:rsidRDefault="001158CB" w:rsidP="00FA0214">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UEAuthentication</w:t>
            </w:r>
            <w:r>
              <w:t xml:space="preserve"> service. An NF Service Consumer that does not support this feature does only support HTTP redirection as specified for 3GPP Release 15.</w:t>
            </w:r>
          </w:p>
          <w:p w14:paraId="18E98D68" w14:textId="77777777" w:rsidR="001158CB" w:rsidRPr="002002FF" w:rsidRDefault="001158CB" w:rsidP="00FA0214">
            <w:pPr>
              <w:pStyle w:val="TAL"/>
              <w:rPr>
                <w:rFonts w:cs="Arial"/>
                <w:szCs w:val="18"/>
              </w:rPr>
            </w:pPr>
          </w:p>
        </w:tc>
      </w:tr>
    </w:tbl>
    <w:p w14:paraId="1A76C60C" w14:textId="77777777" w:rsidR="001158CB" w:rsidRPr="00E7768C" w:rsidRDefault="001158CB" w:rsidP="001F42BE"/>
    <w:p w14:paraId="39345793" w14:textId="77777777" w:rsidR="001158CB" w:rsidRDefault="001158CB" w:rsidP="001158CB">
      <w:pPr>
        <w:rPr>
          <w:noProof/>
        </w:rPr>
      </w:pPr>
    </w:p>
    <w:p w14:paraId="2810732D" w14:textId="50911910" w:rsidR="001158CB" w:rsidRDefault="001158CB" w:rsidP="000F100F">
      <w:pPr>
        <w:pStyle w:val="Titre3"/>
        <w:rPr>
          <w:lang w:val="en-US"/>
        </w:rPr>
      </w:pPr>
      <w:bookmarkStart w:id="570" w:name="_Toc25074008"/>
      <w:bookmarkStart w:id="571" w:name="_Toc34063200"/>
      <w:bookmarkStart w:id="572" w:name="_Toc43120185"/>
      <w:bookmarkStart w:id="573" w:name="_Toc49768242"/>
      <w:bookmarkStart w:id="574" w:name="_Toc51867092"/>
      <w:bookmarkStart w:id="575" w:name="_Toc169684533"/>
      <w:r>
        <w:rPr>
          <w:lang w:val="en-US"/>
        </w:rPr>
        <w:t>6.1.</w:t>
      </w:r>
      <w:r w:rsidR="00970A06">
        <w:rPr>
          <w:lang w:val="en-US"/>
        </w:rPr>
        <w:t>10</w:t>
      </w:r>
      <w:r>
        <w:rPr>
          <w:lang w:val="en-US"/>
        </w:rPr>
        <w:tab/>
      </w:r>
      <w:bookmarkEnd w:id="570"/>
      <w:bookmarkEnd w:id="571"/>
      <w:bookmarkEnd w:id="572"/>
      <w:bookmarkEnd w:id="573"/>
      <w:bookmarkEnd w:id="574"/>
      <w:r>
        <w:rPr>
          <w:lang w:val="en-US"/>
        </w:rPr>
        <w:t>HTTP redirection</w:t>
      </w:r>
      <w:bookmarkEnd w:id="575"/>
    </w:p>
    <w:p w14:paraId="1A1F57D9" w14:textId="3E4B3B3C" w:rsidR="001158CB" w:rsidRDefault="001158CB" w:rsidP="001158CB">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6.1.</w:t>
      </w:r>
      <w:r w:rsidR="00970A06">
        <w:rPr>
          <w:lang w:val="en-US"/>
        </w:rPr>
        <w:t>10</w:t>
      </w:r>
      <w:r>
        <w:rPr>
          <w:lang w:val="en-US"/>
        </w:rPr>
        <w:t>.</w:t>
      </w:r>
    </w:p>
    <w:p w14:paraId="669C4314" w14:textId="3F6654E7" w:rsidR="004C07F2" w:rsidRDefault="001158CB" w:rsidP="001158CB">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w:t>
      </w:r>
      <w:r w:rsidR="004854FF">
        <w:rPr>
          <w:lang w:val="en-US"/>
        </w:rPr>
        <w:t>clause 6</w:t>
      </w:r>
      <w:r>
        <w:rPr>
          <w:lang w:val="en-US"/>
        </w:rPr>
        <w:t>.10.3.4 of 3GPP TS 29.500 [4].</w:t>
      </w:r>
    </w:p>
    <w:p w14:paraId="240C1D59" w14:textId="77777777" w:rsidR="004C07F2" w:rsidRDefault="001158CB" w:rsidP="001158CB">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998727B" w14:textId="7FCE9C18" w:rsidR="001158CB" w:rsidRPr="00544965" w:rsidRDefault="001158CB" w:rsidP="001F42BE">
      <w:pPr>
        <w:rPr>
          <w:lang w:val="en-US"/>
        </w:rPr>
      </w:pPr>
    </w:p>
    <w:p w14:paraId="29DBDECC" w14:textId="77777777" w:rsidR="001F42BE" w:rsidRPr="00544965" w:rsidRDefault="001F42BE" w:rsidP="000F100F">
      <w:pPr>
        <w:pStyle w:val="Titre2"/>
      </w:pPr>
      <w:r w:rsidRPr="00544965">
        <w:rPr>
          <w:lang w:val="en-US"/>
        </w:rPr>
        <w:br w:type="page"/>
      </w:r>
      <w:bookmarkStart w:id="576" w:name="_Toc25270725"/>
      <w:bookmarkStart w:id="577" w:name="_Toc34310382"/>
      <w:bookmarkStart w:id="578" w:name="_Toc36464904"/>
      <w:bookmarkStart w:id="579" w:name="_Toc51944636"/>
      <w:bookmarkStart w:id="580" w:name="_Toc169684534"/>
      <w:r w:rsidRPr="00544965">
        <w:lastRenderedPageBreak/>
        <w:t>6.2</w:t>
      </w:r>
      <w:r w:rsidRPr="00544965">
        <w:tab/>
        <w:t>Nausf_SoRProtection</w:t>
      </w:r>
      <w:r w:rsidRPr="00544965" w:rsidDel="00F95B57">
        <w:t xml:space="preserve"> </w:t>
      </w:r>
      <w:r w:rsidRPr="00544965">
        <w:t>Service API</w:t>
      </w:r>
      <w:bookmarkEnd w:id="576"/>
      <w:bookmarkEnd w:id="577"/>
      <w:bookmarkEnd w:id="578"/>
      <w:bookmarkEnd w:id="579"/>
      <w:bookmarkEnd w:id="580"/>
    </w:p>
    <w:p w14:paraId="72FF0D26" w14:textId="77777777" w:rsidR="001F42BE" w:rsidRPr="00544965" w:rsidRDefault="001F42BE" w:rsidP="000F100F">
      <w:pPr>
        <w:pStyle w:val="Titre3"/>
      </w:pPr>
      <w:bookmarkStart w:id="581" w:name="_Toc25270726"/>
      <w:bookmarkStart w:id="582" w:name="_Toc34310383"/>
      <w:bookmarkStart w:id="583" w:name="_Toc36464905"/>
      <w:bookmarkStart w:id="584" w:name="_Toc51944637"/>
      <w:bookmarkStart w:id="585" w:name="_Toc169684535"/>
      <w:r w:rsidRPr="00544965">
        <w:t>6.2.1</w:t>
      </w:r>
      <w:r w:rsidRPr="00544965">
        <w:tab/>
        <w:t>API URI</w:t>
      </w:r>
      <w:bookmarkEnd w:id="581"/>
      <w:bookmarkEnd w:id="582"/>
      <w:bookmarkEnd w:id="583"/>
      <w:bookmarkEnd w:id="584"/>
      <w:bookmarkEnd w:id="585"/>
    </w:p>
    <w:p w14:paraId="3DA8713A" w14:textId="77777777" w:rsidR="001F42BE" w:rsidRPr="00544965" w:rsidRDefault="001F42BE" w:rsidP="001F42BE">
      <w:r w:rsidRPr="00544965">
        <w:t>URIs of this API shall have the following root:</w:t>
      </w:r>
    </w:p>
    <w:p w14:paraId="020C92D1" w14:textId="4902FC15" w:rsidR="001F42BE" w:rsidRPr="00544965" w:rsidRDefault="001F42BE" w:rsidP="001F42BE">
      <w:r w:rsidRPr="00544965">
        <w:t>{apiRoot}/</w:t>
      </w:r>
      <w:r w:rsidR="00F93D9C">
        <w:t>&lt;</w:t>
      </w:r>
      <w:r w:rsidRPr="00544965">
        <w:t>apiName</w:t>
      </w:r>
      <w:r w:rsidR="00F93D9C">
        <w:t>&gt;</w:t>
      </w:r>
      <w:r w:rsidRPr="00544965">
        <w:t>/</w:t>
      </w:r>
      <w:r w:rsidR="00D87109">
        <w:t>&lt;</w:t>
      </w:r>
      <w:r w:rsidRPr="00544965">
        <w:t>apiVersion</w:t>
      </w:r>
      <w:r w:rsidR="00D87109">
        <w:t>&gt;</w:t>
      </w:r>
    </w:p>
    <w:p w14:paraId="3769201D"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01B740" w14:textId="77777777" w:rsidR="00D87109" w:rsidRDefault="00D87109" w:rsidP="00D87109">
      <w:pPr>
        <w:pStyle w:val="B1"/>
        <w:rPr>
          <w:b/>
          <w:noProof/>
        </w:rPr>
      </w:pPr>
      <w:r>
        <w:rPr>
          <w:b/>
          <w:noProof/>
        </w:rPr>
        <w:t>{apiRoot}/&lt;apiName&gt;/&lt;apiVersion&gt;/&lt;apiSpecificResourceUriPart&gt;</w:t>
      </w:r>
    </w:p>
    <w:p w14:paraId="77E0045D" w14:textId="77777777" w:rsidR="00D87109" w:rsidRDefault="00D87109" w:rsidP="00D87109">
      <w:pPr>
        <w:rPr>
          <w:noProof/>
          <w:lang w:eastAsia="zh-CN"/>
        </w:rPr>
      </w:pPr>
      <w:r>
        <w:rPr>
          <w:noProof/>
          <w:lang w:eastAsia="zh-CN"/>
        </w:rPr>
        <w:t>with the following components:</w:t>
      </w:r>
    </w:p>
    <w:p w14:paraId="68145620"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F38EAA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32340D">
        <w:rPr>
          <w:noProof/>
        </w:rPr>
        <w:t>nausf-sorprotection</w:t>
      </w:r>
      <w:r>
        <w:rPr>
          <w:noProof/>
        </w:rPr>
        <w:t>".</w:t>
      </w:r>
    </w:p>
    <w:p w14:paraId="758F117C" w14:textId="77777777" w:rsidR="00D87109" w:rsidRDefault="00D87109" w:rsidP="00D87109">
      <w:pPr>
        <w:pStyle w:val="B1"/>
        <w:rPr>
          <w:noProof/>
        </w:rPr>
      </w:pPr>
      <w:r>
        <w:rPr>
          <w:noProof/>
        </w:rPr>
        <w:t>-</w:t>
      </w:r>
      <w:r>
        <w:rPr>
          <w:noProof/>
        </w:rPr>
        <w:tab/>
        <w:t>The &lt;apiVersion&gt; shall be "v1".</w:t>
      </w:r>
    </w:p>
    <w:p w14:paraId="0C9EB5F7" w14:textId="77777777" w:rsidR="00D87109" w:rsidRDefault="00D87109" w:rsidP="00D87109">
      <w:pPr>
        <w:pStyle w:val="B1"/>
      </w:pPr>
      <w:r>
        <w:rPr>
          <w:noProof/>
        </w:rPr>
        <w:t>-</w:t>
      </w:r>
      <w:r>
        <w:rPr>
          <w:noProof/>
        </w:rPr>
        <w:tab/>
        <w:t>The &lt;apiSpecificResourceUriPart&gt; shall be set as described in clause 6.2.3.</w:t>
      </w:r>
    </w:p>
    <w:p w14:paraId="3FB77835" w14:textId="77777777" w:rsidR="001F42BE" w:rsidRPr="00544965" w:rsidRDefault="001F42BE" w:rsidP="001F42BE"/>
    <w:p w14:paraId="7C8B5AEC" w14:textId="77777777" w:rsidR="001F42BE" w:rsidRPr="00544965" w:rsidRDefault="001F42BE" w:rsidP="000F100F">
      <w:pPr>
        <w:pStyle w:val="Titre3"/>
      </w:pPr>
      <w:bookmarkStart w:id="586" w:name="_Toc25270727"/>
      <w:bookmarkStart w:id="587" w:name="_Toc34310384"/>
      <w:bookmarkStart w:id="588" w:name="_Toc36464906"/>
      <w:bookmarkStart w:id="589" w:name="_Toc51944638"/>
      <w:bookmarkStart w:id="590" w:name="_Toc169684536"/>
      <w:r w:rsidRPr="00544965">
        <w:t>6.2.2</w:t>
      </w:r>
      <w:r w:rsidRPr="00544965">
        <w:tab/>
        <w:t>Usage of HTTP</w:t>
      </w:r>
      <w:bookmarkEnd w:id="586"/>
      <w:bookmarkEnd w:id="587"/>
      <w:bookmarkEnd w:id="588"/>
      <w:bookmarkEnd w:id="589"/>
      <w:bookmarkEnd w:id="590"/>
    </w:p>
    <w:p w14:paraId="092C0F7E" w14:textId="77777777" w:rsidR="001F42BE" w:rsidRPr="00544965" w:rsidRDefault="001F42BE" w:rsidP="000F100F">
      <w:pPr>
        <w:pStyle w:val="Titre4"/>
      </w:pPr>
      <w:bookmarkStart w:id="591" w:name="_Toc25270728"/>
      <w:bookmarkStart w:id="592" w:name="_Toc34310385"/>
      <w:bookmarkStart w:id="593" w:name="_Toc36464907"/>
      <w:bookmarkStart w:id="594" w:name="_Toc51944639"/>
      <w:bookmarkStart w:id="595" w:name="_Toc169684537"/>
      <w:r w:rsidRPr="00544965">
        <w:t>6.2.2.1</w:t>
      </w:r>
      <w:r w:rsidRPr="00544965">
        <w:tab/>
        <w:t>General</w:t>
      </w:r>
      <w:bookmarkEnd w:id="591"/>
      <w:bookmarkEnd w:id="592"/>
      <w:bookmarkEnd w:id="593"/>
      <w:bookmarkEnd w:id="594"/>
      <w:bookmarkEnd w:id="595"/>
    </w:p>
    <w:p w14:paraId="7A5AFCB5" w14:textId="62B547D5" w:rsidR="001F42BE" w:rsidRPr="00544965" w:rsidRDefault="001F42BE" w:rsidP="001F42BE">
      <w:r w:rsidRPr="00544965">
        <w:t>HTTP/2, as defined in IETF</w:t>
      </w:r>
      <w:r>
        <w:t> </w:t>
      </w:r>
      <w:r w:rsidRPr="00544965">
        <w:t>RFC</w:t>
      </w:r>
      <w:r>
        <w:t> </w:t>
      </w:r>
      <w:r w:rsidRPr="00544965">
        <w:t xml:space="preserve">7540 [6], shall be used as specified in </w:t>
      </w:r>
      <w:r w:rsidR="004854FF" w:rsidRPr="00544965">
        <w:t>clause</w:t>
      </w:r>
      <w:r w:rsidR="004854FF">
        <w:t> </w:t>
      </w:r>
      <w:r w:rsidR="004854FF" w:rsidRPr="00544965">
        <w:t>5</w:t>
      </w:r>
      <w:r w:rsidRPr="00544965">
        <w:t xml:space="preserve"> of</w:t>
      </w:r>
      <w:r>
        <w:t xml:space="preserve"> 3GPP TS </w:t>
      </w:r>
      <w:r w:rsidRPr="00544965">
        <w:t>29.500</w:t>
      </w:r>
      <w:r>
        <w:t> </w:t>
      </w:r>
      <w:r w:rsidRPr="00544965">
        <w:t>[4].</w:t>
      </w:r>
    </w:p>
    <w:p w14:paraId="0F9DA4D7" w14:textId="77777777" w:rsidR="001F42BE" w:rsidRPr="00544965" w:rsidRDefault="001F42BE" w:rsidP="000F100F">
      <w:pPr>
        <w:pStyle w:val="Titre4"/>
      </w:pPr>
      <w:bookmarkStart w:id="596" w:name="_Toc25270729"/>
      <w:bookmarkStart w:id="597" w:name="_Toc34310386"/>
      <w:bookmarkStart w:id="598" w:name="_Toc36464908"/>
      <w:bookmarkStart w:id="599" w:name="_Toc51944640"/>
      <w:bookmarkStart w:id="600" w:name="_Toc169684538"/>
      <w:r w:rsidRPr="00544965">
        <w:t>6.2.2.2</w:t>
      </w:r>
      <w:r w:rsidRPr="00544965">
        <w:tab/>
        <w:t>HTTP standard headers</w:t>
      </w:r>
      <w:bookmarkEnd w:id="596"/>
      <w:bookmarkEnd w:id="597"/>
      <w:bookmarkEnd w:id="598"/>
      <w:bookmarkEnd w:id="599"/>
      <w:bookmarkEnd w:id="600"/>
    </w:p>
    <w:p w14:paraId="2DC993F7" w14:textId="77777777" w:rsidR="001F42BE" w:rsidRPr="00544965" w:rsidRDefault="001F42BE" w:rsidP="000F100F">
      <w:pPr>
        <w:pStyle w:val="Titre5"/>
        <w:rPr>
          <w:lang w:eastAsia="zh-CN"/>
        </w:rPr>
      </w:pPr>
      <w:bookmarkStart w:id="601" w:name="_Toc25270730"/>
      <w:bookmarkStart w:id="602" w:name="_Toc34310387"/>
      <w:bookmarkStart w:id="603" w:name="_Toc36464909"/>
      <w:bookmarkStart w:id="604" w:name="_Toc51944641"/>
      <w:bookmarkStart w:id="605" w:name="_Toc169684539"/>
      <w:r w:rsidRPr="00544965">
        <w:t>6.2.2.2.1</w:t>
      </w:r>
      <w:r w:rsidRPr="00544965">
        <w:rPr>
          <w:rFonts w:hint="eastAsia"/>
          <w:lang w:eastAsia="zh-CN"/>
        </w:rPr>
        <w:tab/>
      </w:r>
      <w:r w:rsidRPr="00544965">
        <w:rPr>
          <w:lang w:eastAsia="zh-CN"/>
        </w:rPr>
        <w:t>General</w:t>
      </w:r>
      <w:bookmarkEnd w:id="601"/>
      <w:bookmarkEnd w:id="602"/>
      <w:bookmarkEnd w:id="603"/>
      <w:bookmarkEnd w:id="604"/>
      <w:bookmarkEnd w:id="605"/>
    </w:p>
    <w:p w14:paraId="293E25A0" w14:textId="4666360C" w:rsidR="001F42BE" w:rsidRPr="00544965" w:rsidRDefault="001F42BE" w:rsidP="001F42BE">
      <w:pPr>
        <w:rPr>
          <w:lang w:eastAsia="zh-CN"/>
        </w:rPr>
      </w:pPr>
      <w:r w:rsidRPr="00544965">
        <w:rPr>
          <w:lang w:eastAsia="zh-CN"/>
        </w:rPr>
        <w:t xml:space="preserve">The usage of HTTP standard headers is specified in </w:t>
      </w:r>
      <w:r w:rsidR="004854FF">
        <w:rPr>
          <w:lang w:eastAsia="zh-CN"/>
        </w:rPr>
        <w:t>clause </w:t>
      </w:r>
      <w:r w:rsidR="004854FF" w:rsidRPr="00544965">
        <w:rPr>
          <w:lang w:eastAsia="zh-CN"/>
        </w:rPr>
        <w:t>5</w:t>
      </w:r>
      <w:r w:rsidRPr="00544965">
        <w:rPr>
          <w:lang w:eastAsia="zh-CN"/>
        </w:rPr>
        <w:t>.2.2 of</w:t>
      </w:r>
      <w:r>
        <w:rPr>
          <w:lang w:eastAsia="zh-CN"/>
        </w:rPr>
        <w:t xml:space="preserve"> 3GPP TS </w:t>
      </w:r>
      <w:r w:rsidRPr="00544965">
        <w:rPr>
          <w:lang w:eastAsia="zh-CN"/>
        </w:rPr>
        <w:t>29.500</w:t>
      </w:r>
      <w:r>
        <w:rPr>
          <w:lang w:eastAsia="zh-CN"/>
        </w:rPr>
        <w:t> </w:t>
      </w:r>
      <w:r w:rsidRPr="00544965">
        <w:rPr>
          <w:lang w:eastAsia="zh-CN"/>
        </w:rPr>
        <w:t>[4].</w:t>
      </w:r>
    </w:p>
    <w:p w14:paraId="50363C1F" w14:textId="77777777" w:rsidR="001F42BE" w:rsidRPr="00544965" w:rsidRDefault="001F42BE" w:rsidP="000F100F">
      <w:pPr>
        <w:pStyle w:val="Titre5"/>
      </w:pPr>
      <w:bookmarkStart w:id="606" w:name="_Toc25270731"/>
      <w:bookmarkStart w:id="607" w:name="_Toc34310388"/>
      <w:bookmarkStart w:id="608" w:name="_Toc36464910"/>
      <w:bookmarkStart w:id="609" w:name="_Toc51944642"/>
      <w:bookmarkStart w:id="610" w:name="_Toc169684540"/>
      <w:r w:rsidRPr="00544965">
        <w:t>6.2.2.2.2</w:t>
      </w:r>
      <w:r w:rsidRPr="00544965">
        <w:tab/>
        <w:t>Content type</w:t>
      </w:r>
      <w:bookmarkEnd w:id="606"/>
      <w:bookmarkEnd w:id="607"/>
      <w:bookmarkEnd w:id="608"/>
      <w:bookmarkEnd w:id="609"/>
      <w:bookmarkEnd w:id="610"/>
    </w:p>
    <w:p w14:paraId="4BAD58AA" w14:textId="77777777" w:rsidR="001F42BE" w:rsidRPr="00544965" w:rsidRDefault="001F42BE" w:rsidP="001F42BE">
      <w:r w:rsidRPr="00544965">
        <w:t>The following content types shall be supported:</w:t>
      </w:r>
    </w:p>
    <w:p w14:paraId="542F3EB5" w14:textId="66536270"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rsidR="004854FF">
        <w:t>clause </w:t>
      </w:r>
      <w:r w:rsidR="004854FF" w:rsidRPr="00544965">
        <w:t>5</w:t>
      </w:r>
      <w:r w:rsidRPr="00544965">
        <w:t>.4 of</w:t>
      </w:r>
      <w:r>
        <w:t xml:space="preserve"> 3GPP TS </w:t>
      </w:r>
      <w:r w:rsidRPr="00544965">
        <w:t>29.500</w:t>
      </w:r>
      <w:r>
        <w:t> </w:t>
      </w:r>
      <w:r w:rsidRPr="00544965">
        <w:t>[4].</w:t>
      </w:r>
    </w:p>
    <w:p w14:paraId="3385948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269EB7D0" w14:textId="77777777" w:rsidR="001F42BE" w:rsidRPr="00544965" w:rsidRDefault="001F42BE" w:rsidP="000F100F">
      <w:pPr>
        <w:pStyle w:val="Titre4"/>
      </w:pPr>
      <w:bookmarkStart w:id="611" w:name="_Toc25270732"/>
      <w:bookmarkStart w:id="612" w:name="_Toc34310389"/>
      <w:bookmarkStart w:id="613" w:name="_Toc36464911"/>
      <w:bookmarkStart w:id="614" w:name="_Toc51944643"/>
      <w:bookmarkStart w:id="615" w:name="_Toc169684541"/>
      <w:r w:rsidRPr="00544965">
        <w:t>6.2.2.3</w:t>
      </w:r>
      <w:r w:rsidRPr="00544965">
        <w:tab/>
        <w:t>HTTP custom headers</w:t>
      </w:r>
      <w:bookmarkEnd w:id="611"/>
      <w:bookmarkEnd w:id="612"/>
      <w:bookmarkEnd w:id="613"/>
      <w:bookmarkEnd w:id="614"/>
      <w:bookmarkEnd w:id="615"/>
    </w:p>
    <w:p w14:paraId="31FE5AB7" w14:textId="77777777" w:rsidR="001F42BE" w:rsidRPr="00544965" w:rsidRDefault="001F42BE" w:rsidP="000F100F">
      <w:pPr>
        <w:pStyle w:val="Titre5"/>
        <w:rPr>
          <w:lang w:eastAsia="zh-CN"/>
        </w:rPr>
      </w:pPr>
      <w:bookmarkStart w:id="616" w:name="_Toc25270733"/>
      <w:bookmarkStart w:id="617" w:name="_Toc34310390"/>
      <w:bookmarkStart w:id="618" w:name="_Toc36464912"/>
      <w:bookmarkStart w:id="619" w:name="_Toc51944644"/>
      <w:bookmarkStart w:id="620" w:name="_Toc169684542"/>
      <w:r w:rsidRPr="00544965">
        <w:t>6.2.2.3.1</w:t>
      </w:r>
      <w:r w:rsidRPr="00544965">
        <w:rPr>
          <w:rFonts w:hint="eastAsia"/>
          <w:lang w:eastAsia="zh-CN"/>
        </w:rPr>
        <w:tab/>
      </w:r>
      <w:r w:rsidRPr="00544965">
        <w:rPr>
          <w:lang w:eastAsia="zh-CN"/>
        </w:rPr>
        <w:t>General</w:t>
      </w:r>
      <w:bookmarkEnd w:id="616"/>
      <w:bookmarkEnd w:id="617"/>
      <w:bookmarkEnd w:id="618"/>
      <w:bookmarkEnd w:id="619"/>
      <w:bookmarkEnd w:id="620"/>
    </w:p>
    <w:p w14:paraId="05EAE225" w14:textId="77777777" w:rsidR="001F42BE" w:rsidRPr="00544965" w:rsidRDefault="001F42BE" w:rsidP="001F42BE">
      <w:r w:rsidRPr="00544965">
        <w:t>In this version of the API, no specific custom headers are defined for the "Nausf_SoRProtection" service.</w:t>
      </w:r>
    </w:p>
    <w:p w14:paraId="1EF259BE" w14:textId="763E39CD" w:rsidR="001F42BE" w:rsidRPr="00544965" w:rsidRDefault="001F42BE" w:rsidP="000F100F">
      <w:r w:rsidRPr="000F100F">
        <w:t xml:space="preserve">For 3GPP specific HTTP custom headers used across all service based interfaces, see </w:t>
      </w:r>
      <w:r w:rsidR="004854FF" w:rsidRPr="000F100F">
        <w:t>clause</w:t>
      </w:r>
      <w:r w:rsidR="004854FF">
        <w:t> </w:t>
      </w:r>
      <w:r w:rsidR="004854FF" w:rsidRPr="000F100F">
        <w:t>5</w:t>
      </w:r>
      <w:r w:rsidRPr="000F100F">
        <w:t>.2.3 of 3GPP TS 29.500 [4].</w:t>
      </w:r>
    </w:p>
    <w:p w14:paraId="52699F9F" w14:textId="77777777" w:rsidR="001F42BE" w:rsidRPr="00544965" w:rsidRDefault="001F42BE" w:rsidP="000F100F"/>
    <w:p w14:paraId="391D692F" w14:textId="77777777" w:rsidR="001F42BE" w:rsidRPr="00544965" w:rsidRDefault="001F42BE" w:rsidP="000F100F">
      <w:pPr>
        <w:pStyle w:val="Titre3"/>
      </w:pPr>
      <w:bookmarkStart w:id="621" w:name="_Toc25270734"/>
      <w:bookmarkStart w:id="622" w:name="_Toc34310391"/>
      <w:bookmarkStart w:id="623" w:name="_Toc36464913"/>
      <w:bookmarkStart w:id="624" w:name="_Toc51944645"/>
      <w:bookmarkStart w:id="625" w:name="_Toc169684543"/>
      <w:r w:rsidRPr="00544965">
        <w:t>6.2.3</w:t>
      </w:r>
      <w:r w:rsidRPr="00544965">
        <w:tab/>
        <w:t>Resources</w:t>
      </w:r>
      <w:bookmarkEnd w:id="621"/>
      <w:bookmarkEnd w:id="622"/>
      <w:bookmarkEnd w:id="623"/>
      <w:bookmarkEnd w:id="624"/>
      <w:bookmarkEnd w:id="625"/>
    </w:p>
    <w:p w14:paraId="3859026C" w14:textId="77777777" w:rsidR="001F42BE" w:rsidRPr="00544965" w:rsidRDefault="001F42BE" w:rsidP="000F100F">
      <w:pPr>
        <w:pStyle w:val="Titre4"/>
      </w:pPr>
      <w:bookmarkStart w:id="626" w:name="_Toc25270735"/>
      <w:bookmarkStart w:id="627" w:name="_Toc34310392"/>
      <w:bookmarkStart w:id="628" w:name="_Toc36464914"/>
      <w:bookmarkStart w:id="629" w:name="_Toc51944646"/>
      <w:bookmarkStart w:id="630" w:name="_Toc169684544"/>
      <w:r w:rsidRPr="00544965">
        <w:t>6.2.3.1</w:t>
      </w:r>
      <w:r w:rsidRPr="00544965">
        <w:tab/>
        <w:t>Overview</w:t>
      </w:r>
      <w:bookmarkEnd w:id="626"/>
      <w:bookmarkEnd w:id="627"/>
      <w:bookmarkEnd w:id="628"/>
      <w:bookmarkEnd w:id="629"/>
      <w:bookmarkEnd w:id="630"/>
    </w:p>
    <w:p w14:paraId="49BEB49D" w14:textId="77777777" w:rsidR="001F42BE" w:rsidRPr="00544965" w:rsidRDefault="001F42BE" w:rsidP="001F42BE">
      <w:r w:rsidRPr="00544965">
        <w:t xml:space="preserve">The structure of the Resource URIs of the </w:t>
      </w:r>
      <w:r w:rsidR="005E0304">
        <w:t>Nausf_</w:t>
      </w:r>
      <w:r w:rsidRPr="00544965">
        <w:t>SoRProtection service is shown in Figure 6.2.3.1-1</w:t>
      </w:r>
    </w:p>
    <w:p w14:paraId="3423BA89" w14:textId="77777777" w:rsidR="001F42BE" w:rsidRDefault="001F42BE" w:rsidP="001F42BE">
      <w:pPr>
        <w:pStyle w:val="TH"/>
      </w:pPr>
    </w:p>
    <w:p w14:paraId="59B7E8E4" w14:textId="2F9AF2C7" w:rsidR="001F42BE" w:rsidRDefault="001F42BE" w:rsidP="001F42BE">
      <w:pPr>
        <w:pStyle w:val="TH"/>
      </w:pPr>
    </w:p>
    <w:p w14:paraId="64C1E25A" w14:textId="619E80E0" w:rsidR="00907DC3" w:rsidRPr="00544965" w:rsidRDefault="00907DC3" w:rsidP="001F42BE">
      <w:pPr>
        <w:pStyle w:val="TH"/>
      </w:pPr>
      <w:r w:rsidRPr="00544965">
        <w:object w:dxaOrig="6541" w:dyaOrig="2811" w14:anchorId="33085480">
          <v:shape id="_x0000_i1039" type="#_x0000_t75" style="width:324.3pt;height:2in" o:ole="">
            <v:imagedata r:id="rId36" o:title=""/>
          </v:shape>
          <o:OLEObject Type="Embed" ProgID="Visio.Drawing.11" ShapeID="_x0000_i1039" DrawAspect="Content" ObjectID="_1826952748" r:id="rId37"/>
        </w:object>
      </w:r>
    </w:p>
    <w:p w14:paraId="7F6E6BD5" w14:textId="77777777" w:rsidR="001F42BE" w:rsidRPr="00544965" w:rsidRDefault="001F42BE" w:rsidP="001F42BE">
      <w:pPr>
        <w:pStyle w:val="TF"/>
      </w:pPr>
      <w:r w:rsidRPr="00544965">
        <w:t>Figure 6.</w:t>
      </w:r>
      <w:r>
        <w:t>2</w:t>
      </w:r>
      <w:r w:rsidRPr="00544965">
        <w:t>.3.1-1: Resource URI structure of the SoRProtection API</w:t>
      </w:r>
    </w:p>
    <w:p w14:paraId="4A2BD7FE" w14:textId="77777777" w:rsidR="001F42BE" w:rsidRPr="00544965" w:rsidRDefault="001F42BE" w:rsidP="001F42BE">
      <w:r w:rsidRPr="00544965">
        <w:t>Table 6.2.3.1-1 provides an overview of the resources and applicable HTTP methods.</w:t>
      </w:r>
    </w:p>
    <w:p w14:paraId="0F0A10CE" w14:textId="77777777" w:rsidR="001F42BE" w:rsidRPr="00544965" w:rsidRDefault="001F42BE" w:rsidP="001F42BE">
      <w:pPr>
        <w:pStyle w:val="TH"/>
      </w:pPr>
      <w:r w:rsidRPr="0054496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544965"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544965" w:rsidRDefault="001F42BE" w:rsidP="0078742B">
            <w:pPr>
              <w:pStyle w:val="TAH"/>
            </w:pPr>
            <w:r w:rsidRPr="00544965">
              <w:t>Description</w:t>
            </w:r>
          </w:p>
        </w:tc>
      </w:tr>
      <w:tr w:rsidR="001F42BE" w:rsidRPr="00544965"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544965" w:rsidRDefault="00907DC3" w:rsidP="0078742B">
            <w:pPr>
              <w:pStyle w:val="TAL"/>
            </w:pPr>
            <w:r>
              <w:t>supi</w:t>
            </w:r>
          </w:p>
          <w:p w14:paraId="1E63EBCB"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A597C1F" w14:textId="208F3D7E" w:rsidR="001F42BE" w:rsidRPr="00544965" w:rsidRDefault="001F42BE" w:rsidP="0078742B">
            <w:pPr>
              <w:pStyle w:val="TAL"/>
            </w:pPr>
            <w:r w:rsidRPr="00544965">
              <w:t>/{supi}/ue-sor/</w:t>
            </w:r>
          </w:p>
        </w:tc>
        <w:tc>
          <w:tcPr>
            <w:tcW w:w="497" w:type="pct"/>
            <w:tcBorders>
              <w:top w:val="single" w:sz="4" w:space="0" w:color="auto"/>
              <w:left w:val="single" w:sz="4" w:space="0" w:color="auto"/>
              <w:right w:val="single" w:sz="4" w:space="0" w:color="auto"/>
            </w:tcBorders>
          </w:tcPr>
          <w:p w14:paraId="55FBA600" w14:textId="7DE4B89A" w:rsidR="001F42BE" w:rsidRPr="00544965" w:rsidRDefault="00907DC3" w:rsidP="0078742B">
            <w:pPr>
              <w:pStyle w:val="TAL"/>
            </w:pPr>
            <w:r>
              <w:t>u</w:t>
            </w:r>
            <w:r w:rsidR="001F42BE" w:rsidRPr="00544965">
              <w:t>e-sor(POST)</w:t>
            </w:r>
          </w:p>
        </w:tc>
        <w:tc>
          <w:tcPr>
            <w:tcW w:w="1222" w:type="pct"/>
            <w:tcBorders>
              <w:top w:val="single" w:sz="4" w:space="0" w:color="auto"/>
              <w:left w:val="single" w:sz="4" w:space="0" w:color="auto"/>
              <w:right w:val="single" w:sz="4" w:space="0" w:color="auto"/>
            </w:tcBorders>
          </w:tcPr>
          <w:p w14:paraId="321C27D7" w14:textId="77777777" w:rsidR="001F42BE" w:rsidRPr="00544965" w:rsidRDefault="001F42BE" w:rsidP="0078742B">
            <w:pPr>
              <w:pStyle w:val="TAL"/>
            </w:pPr>
            <w:r w:rsidRPr="00544965">
              <w:t>Resource for SoR security material computation</w:t>
            </w:r>
          </w:p>
        </w:tc>
      </w:tr>
    </w:tbl>
    <w:p w14:paraId="63C28FAE" w14:textId="77777777" w:rsidR="001F42BE" w:rsidRPr="00544965" w:rsidRDefault="001F42BE" w:rsidP="001F42BE">
      <w:pPr>
        <w:rPr>
          <w:lang w:val="en-US"/>
        </w:rPr>
      </w:pPr>
    </w:p>
    <w:p w14:paraId="3A0EFAE0" w14:textId="4A8AE734" w:rsidR="001F42BE" w:rsidRPr="00544965" w:rsidRDefault="001F42BE" w:rsidP="000F100F">
      <w:pPr>
        <w:pStyle w:val="Titre4"/>
        <w:rPr>
          <w:lang w:val="en-US"/>
        </w:rPr>
      </w:pPr>
      <w:bookmarkStart w:id="631" w:name="_Toc25270736"/>
      <w:bookmarkStart w:id="632" w:name="_Toc34310393"/>
      <w:bookmarkStart w:id="633" w:name="_Toc36464915"/>
      <w:bookmarkStart w:id="634" w:name="_Toc51944647"/>
      <w:bookmarkStart w:id="635" w:name="_Toc169684545"/>
      <w:r w:rsidRPr="00544965">
        <w:rPr>
          <w:lang w:val="en-US"/>
        </w:rPr>
        <w:t>6.2.3.2</w:t>
      </w:r>
      <w:r w:rsidRPr="00544965">
        <w:rPr>
          <w:lang w:val="en-US"/>
        </w:rPr>
        <w:tab/>
        <w:t xml:space="preserve">Resource: </w:t>
      </w:r>
      <w:r w:rsidR="00907DC3">
        <w:rPr>
          <w:lang w:val="en-US"/>
        </w:rPr>
        <w:t>supi</w:t>
      </w:r>
      <w:bookmarkEnd w:id="631"/>
      <w:r>
        <w:rPr>
          <w:lang w:val="en-US"/>
        </w:rPr>
        <w:t xml:space="preserve"> (Custom operation)</w:t>
      </w:r>
      <w:bookmarkEnd w:id="632"/>
      <w:bookmarkEnd w:id="633"/>
      <w:bookmarkEnd w:id="634"/>
      <w:bookmarkEnd w:id="635"/>
    </w:p>
    <w:p w14:paraId="6BBB3618" w14:textId="77777777" w:rsidR="001F42BE" w:rsidRPr="00544965" w:rsidRDefault="001F42BE" w:rsidP="000F100F">
      <w:pPr>
        <w:pStyle w:val="Titre5"/>
        <w:rPr>
          <w:lang w:val="en-US"/>
        </w:rPr>
      </w:pPr>
      <w:bookmarkStart w:id="636" w:name="_Toc25270737"/>
      <w:bookmarkStart w:id="637" w:name="_Toc34310394"/>
      <w:bookmarkStart w:id="638" w:name="_Toc36464916"/>
      <w:bookmarkStart w:id="639" w:name="_Toc51944648"/>
      <w:bookmarkStart w:id="640" w:name="_Toc169684546"/>
      <w:r w:rsidRPr="00544965">
        <w:rPr>
          <w:lang w:val="en-US"/>
        </w:rPr>
        <w:t>6.2.3.2.1</w:t>
      </w:r>
      <w:r w:rsidRPr="00544965">
        <w:rPr>
          <w:lang w:val="en-US"/>
        </w:rPr>
        <w:tab/>
        <w:t>Description</w:t>
      </w:r>
      <w:bookmarkEnd w:id="636"/>
      <w:bookmarkEnd w:id="637"/>
      <w:bookmarkEnd w:id="638"/>
      <w:bookmarkEnd w:id="639"/>
      <w:bookmarkEnd w:id="640"/>
    </w:p>
    <w:p w14:paraId="081724F1" w14:textId="77777777" w:rsidR="001F42BE" w:rsidRPr="00544965" w:rsidRDefault="001F42BE" w:rsidP="001F42BE">
      <w:r w:rsidRPr="00544965">
        <w:t>It is the resource to which the custom operation used to generate the SoR security material is associated with.</w:t>
      </w:r>
    </w:p>
    <w:p w14:paraId="7AF0EC84" w14:textId="77777777" w:rsidR="001F42BE" w:rsidRPr="00544965" w:rsidRDefault="001F42BE" w:rsidP="000F100F">
      <w:pPr>
        <w:pStyle w:val="Titre5"/>
      </w:pPr>
      <w:bookmarkStart w:id="641" w:name="_Toc25270738"/>
      <w:bookmarkStart w:id="642" w:name="_Toc34310395"/>
      <w:bookmarkStart w:id="643" w:name="_Toc36464917"/>
      <w:bookmarkStart w:id="644" w:name="_Toc51944649"/>
      <w:bookmarkStart w:id="645" w:name="_Toc169684547"/>
      <w:r w:rsidRPr="00544965">
        <w:t>6.2.3.2.2</w:t>
      </w:r>
      <w:r w:rsidRPr="00544965">
        <w:tab/>
        <w:t>Resource Definition</w:t>
      </w:r>
      <w:bookmarkEnd w:id="641"/>
      <w:bookmarkEnd w:id="642"/>
      <w:bookmarkEnd w:id="643"/>
      <w:bookmarkEnd w:id="644"/>
      <w:bookmarkEnd w:id="645"/>
    </w:p>
    <w:p w14:paraId="07AE8249" w14:textId="46541A8F" w:rsidR="001F42BE" w:rsidRPr="00544965" w:rsidRDefault="001F42BE" w:rsidP="001F42BE">
      <w:r w:rsidRPr="00544965">
        <w:t>Resource URI: {apiRoot}/nausf-sorprotection/v1/</w:t>
      </w:r>
      <w:r w:rsidR="00F93D9C">
        <w:t>{</w:t>
      </w:r>
      <w:r w:rsidRPr="00544965">
        <w:t>supi</w:t>
      </w:r>
      <w:r w:rsidR="00F93D9C">
        <w:t>}</w:t>
      </w:r>
      <w:r w:rsidRPr="00544965">
        <w:t>/</w:t>
      </w:r>
    </w:p>
    <w:p w14:paraId="4CC8E796" w14:textId="77777777" w:rsidR="001F42BE" w:rsidRPr="00544965" w:rsidRDefault="001F42BE" w:rsidP="000F100F">
      <w:pPr>
        <w:rPr>
          <w:rFonts w:ascii="Arial" w:hAnsi="Arial" w:cs="Arial"/>
        </w:rPr>
      </w:pPr>
      <w:r w:rsidRPr="000F100F">
        <w:t>This resource shall support the resource URI variables defined in table 6.2.3.2.2-1.</w:t>
      </w:r>
    </w:p>
    <w:p w14:paraId="526940C1" w14:textId="77777777" w:rsidR="001F42BE" w:rsidRPr="00544965" w:rsidRDefault="001F42BE" w:rsidP="001F42BE">
      <w:pPr>
        <w:pStyle w:val="TH"/>
        <w:rPr>
          <w:rFonts w:cs="Arial"/>
        </w:rPr>
      </w:pPr>
      <w:r w:rsidRPr="0054496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544965"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544965" w:rsidRDefault="00A251D7" w:rsidP="0078742B">
            <w:pPr>
              <w:pStyle w:val="TAH"/>
            </w:pPr>
            <w:r w:rsidRPr="00544965">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544965" w:rsidRDefault="00A251D7" w:rsidP="0078742B">
            <w:pPr>
              <w:pStyle w:val="TAH"/>
            </w:pPr>
            <w:r>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544965" w:rsidRDefault="00A251D7" w:rsidP="0078742B">
            <w:pPr>
              <w:pStyle w:val="TAH"/>
            </w:pPr>
            <w:r w:rsidRPr="00544965">
              <w:t>Definition</w:t>
            </w:r>
          </w:p>
        </w:tc>
      </w:tr>
      <w:tr w:rsidR="00A251D7" w:rsidRPr="00544965"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544965" w:rsidRDefault="00A251D7" w:rsidP="0078742B">
            <w:pPr>
              <w:pStyle w:val="TAL"/>
            </w:pPr>
            <w:r w:rsidRPr="00544965">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544965" w:rsidRDefault="00A251D7" w:rsidP="0078742B">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544965" w:rsidRDefault="00A251D7" w:rsidP="0078742B">
            <w:pPr>
              <w:pStyle w:val="TAL"/>
            </w:pPr>
            <w:r w:rsidRPr="00544965">
              <w:t xml:space="preserve">See </w:t>
            </w:r>
            <w:r>
              <w:t>clause</w:t>
            </w:r>
            <w:r w:rsidRPr="00544965">
              <w:t> 6.2.1</w:t>
            </w:r>
          </w:p>
        </w:tc>
      </w:tr>
      <w:tr w:rsidR="00A251D7" w:rsidRPr="00544965"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544965" w:rsidRDefault="00A251D7" w:rsidP="0078742B">
            <w:pPr>
              <w:pStyle w:val="TAL"/>
            </w:pPr>
            <w:r w:rsidRPr="00544965">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544965" w:rsidRDefault="00A251D7" w:rsidP="0078742B">
            <w:pPr>
              <w:pStyle w:val="TAL"/>
            </w:pPr>
            <w:r>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75263FD4" w:rsidR="00A251D7" w:rsidRPr="00544965" w:rsidRDefault="00A251D7" w:rsidP="0078742B">
            <w:pPr>
              <w:pStyle w:val="TAL"/>
            </w:pPr>
            <w:r w:rsidRPr="00544965">
              <w:t xml:space="preserve">Represents the Subscription Permanent Identifier (see 3GPP TS 23.501 [2] </w:t>
            </w:r>
            <w:r w:rsidR="004854FF">
              <w:t>clause </w:t>
            </w:r>
            <w:r w:rsidR="004854FF" w:rsidRPr="00544965">
              <w:t>5</w:t>
            </w:r>
            <w:r w:rsidRPr="00544965">
              <w:t>.9.2)</w:t>
            </w:r>
            <w:r w:rsidRPr="00544965">
              <w:br/>
            </w:r>
            <w:r w:rsidRPr="00544965">
              <w:tab/>
              <w:t xml:space="preserve">pattern: </w:t>
            </w:r>
            <w:r>
              <w:t>See pattern of type Supi in 3GPP TS 29.571 [10]</w:t>
            </w:r>
          </w:p>
        </w:tc>
      </w:tr>
    </w:tbl>
    <w:p w14:paraId="700EE946" w14:textId="77777777" w:rsidR="001F42BE" w:rsidRPr="00544965" w:rsidRDefault="001F42BE" w:rsidP="001F42BE"/>
    <w:p w14:paraId="07182688" w14:textId="77777777" w:rsidR="001F42BE" w:rsidRPr="00544965" w:rsidRDefault="001F42BE" w:rsidP="000F100F">
      <w:pPr>
        <w:pStyle w:val="Titre5"/>
      </w:pPr>
      <w:bookmarkStart w:id="646" w:name="_Toc25270739"/>
      <w:bookmarkStart w:id="647" w:name="_Toc34310396"/>
      <w:bookmarkStart w:id="648" w:name="_Toc36464918"/>
      <w:bookmarkStart w:id="649" w:name="_Toc51944650"/>
      <w:bookmarkStart w:id="650" w:name="_Toc169684548"/>
      <w:r w:rsidRPr="00544965">
        <w:t>6.2.3.2.3</w:t>
      </w:r>
      <w:r w:rsidRPr="00544965">
        <w:tab/>
        <w:t>Resource Standard Methods</w:t>
      </w:r>
      <w:bookmarkEnd w:id="646"/>
      <w:bookmarkEnd w:id="647"/>
      <w:bookmarkEnd w:id="648"/>
      <w:bookmarkEnd w:id="649"/>
      <w:bookmarkEnd w:id="650"/>
    </w:p>
    <w:p w14:paraId="448AEBE0" w14:textId="77777777" w:rsidR="001F42BE" w:rsidRPr="00544965" w:rsidRDefault="001F42BE" w:rsidP="001F42BE">
      <w:r w:rsidRPr="00544965">
        <w:t>No Standard Methods are supported for this resource.</w:t>
      </w:r>
    </w:p>
    <w:p w14:paraId="2087BA42" w14:textId="77777777" w:rsidR="001F42BE" w:rsidRPr="00544965" w:rsidRDefault="001F42BE" w:rsidP="000F100F">
      <w:pPr>
        <w:pStyle w:val="Titre5"/>
      </w:pPr>
      <w:bookmarkStart w:id="651" w:name="_Toc25270740"/>
      <w:bookmarkStart w:id="652" w:name="_Toc34310397"/>
      <w:bookmarkStart w:id="653" w:name="_Toc36464919"/>
      <w:bookmarkStart w:id="654" w:name="_Toc51944651"/>
      <w:bookmarkStart w:id="655" w:name="_Toc169684549"/>
      <w:r w:rsidRPr="00544965">
        <w:lastRenderedPageBreak/>
        <w:t>6.2.3.2.4</w:t>
      </w:r>
      <w:r w:rsidRPr="00544965">
        <w:tab/>
        <w:t>Resource Custom Operations</w:t>
      </w:r>
      <w:bookmarkEnd w:id="651"/>
      <w:bookmarkEnd w:id="652"/>
      <w:bookmarkEnd w:id="653"/>
      <w:bookmarkEnd w:id="654"/>
      <w:bookmarkEnd w:id="655"/>
    </w:p>
    <w:p w14:paraId="12012D34" w14:textId="77777777" w:rsidR="001F42BE" w:rsidRPr="00544965" w:rsidRDefault="001F42BE" w:rsidP="006F0131">
      <w:pPr>
        <w:pStyle w:val="H6"/>
      </w:pPr>
      <w:bookmarkStart w:id="656" w:name="_Toc25270741"/>
      <w:bookmarkStart w:id="657" w:name="_Toc34310398"/>
      <w:bookmarkStart w:id="658" w:name="_Toc36464920"/>
      <w:bookmarkStart w:id="659" w:name="_Toc51944652"/>
      <w:r w:rsidRPr="00544965">
        <w:t>6.2.3.2.4.1</w:t>
      </w:r>
      <w:r w:rsidRPr="00544965">
        <w:tab/>
        <w:t>Overview</w:t>
      </w:r>
      <w:bookmarkEnd w:id="656"/>
      <w:bookmarkEnd w:id="657"/>
      <w:bookmarkEnd w:id="658"/>
      <w:bookmarkEnd w:id="659"/>
    </w:p>
    <w:p w14:paraId="522FD258" w14:textId="77777777" w:rsidR="001F42BE" w:rsidRPr="00544965" w:rsidRDefault="001F42BE" w:rsidP="001F42BE">
      <w:pPr>
        <w:pStyle w:val="TH"/>
      </w:pPr>
      <w:r w:rsidRPr="00544965">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544965"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544965" w:rsidRDefault="00AC1B8E" w:rsidP="0078742B">
            <w:pPr>
              <w:pStyle w:val="TAH"/>
            </w:pPr>
            <w:r>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544965" w:rsidRDefault="00AC1B8E" w:rsidP="0078742B">
            <w:pPr>
              <w:pStyle w:val="TAH"/>
            </w:pPr>
            <w:r w:rsidRPr="00544965">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544965" w:rsidRDefault="00AC1B8E" w:rsidP="0078742B">
            <w:pPr>
              <w:pStyle w:val="TAH"/>
            </w:pPr>
            <w:r w:rsidRPr="00544965">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544965" w:rsidRDefault="00AC1B8E" w:rsidP="0078742B">
            <w:pPr>
              <w:pStyle w:val="TAH"/>
            </w:pPr>
            <w:r w:rsidRPr="00544965">
              <w:t>Description</w:t>
            </w:r>
          </w:p>
        </w:tc>
      </w:tr>
      <w:tr w:rsidR="00AC1B8E" w:rsidRPr="00544965"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544965" w:rsidRDefault="00907DC3" w:rsidP="0078742B">
            <w:pPr>
              <w:pStyle w:val="TAL"/>
            </w:pPr>
            <w:r>
              <w:t>u</w:t>
            </w:r>
            <w:r w:rsidR="00AC1B8E">
              <w:t>e-sor</w:t>
            </w:r>
          </w:p>
        </w:tc>
        <w:tc>
          <w:tcPr>
            <w:tcW w:w="1305" w:type="pct"/>
            <w:tcBorders>
              <w:top w:val="single" w:sz="4" w:space="0" w:color="auto"/>
              <w:left w:val="single" w:sz="4" w:space="0" w:color="auto"/>
              <w:right w:val="single" w:sz="4" w:space="0" w:color="auto"/>
            </w:tcBorders>
          </w:tcPr>
          <w:p w14:paraId="73389844" w14:textId="3209D2A6" w:rsidR="00AC1B8E" w:rsidRPr="00544965" w:rsidRDefault="00AC1B8E" w:rsidP="0078742B">
            <w:pPr>
              <w:pStyle w:val="TAL"/>
            </w:pPr>
            <w:r w:rsidRPr="00544965">
              <w:t>/</w:t>
            </w:r>
            <w:r w:rsidR="00907DC3">
              <w:t>u</w:t>
            </w:r>
            <w:r w:rsidRPr="00544965">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544965" w:rsidRDefault="00AC1B8E" w:rsidP="0078742B">
            <w:pPr>
              <w:pStyle w:val="TAL"/>
            </w:pPr>
            <w:r w:rsidRPr="00544965">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544965" w:rsidRDefault="00AC1B8E" w:rsidP="0078742B">
            <w:pPr>
              <w:pStyle w:val="TAL"/>
            </w:pPr>
            <w:r w:rsidRPr="00544965">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544965" w:rsidRDefault="001F42BE" w:rsidP="001F42BE"/>
    <w:p w14:paraId="13C8BD87" w14:textId="46FDC9D0" w:rsidR="001F42BE" w:rsidRPr="00544965" w:rsidRDefault="001F42BE" w:rsidP="006F0131">
      <w:pPr>
        <w:pStyle w:val="H6"/>
      </w:pPr>
      <w:bookmarkStart w:id="660" w:name="_Toc25270742"/>
      <w:bookmarkStart w:id="661" w:name="_Toc34310399"/>
      <w:bookmarkStart w:id="662" w:name="_Toc36464921"/>
      <w:bookmarkStart w:id="663" w:name="_Toc51944653"/>
      <w:r w:rsidRPr="00544965">
        <w:t>6.2.3.2.4.2</w:t>
      </w:r>
      <w:r w:rsidRPr="00544965">
        <w:tab/>
        <w:t xml:space="preserve">Operation: </w:t>
      </w:r>
      <w:r w:rsidR="00907DC3">
        <w:t>u</w:t>
      </w:r>
      <w:r w:rsidRPr="00544965">
        <w:t>e-sor</w:t>
      </w:r>
      <w:bookmarkEnd w:id="660"/>
      <w:bookmarkEnd w:id="661"/>
      <w:bookmarkEnd w:id="662"/>
      <w:bookmarkEnd w:id="663"/>
    </w:p>
    <w:p w14:paraId="171BAB4D" w14:textId="77777777" w:rsidR="001F42BE" w:rsidRPr="00544965" w:rsidRDefault="001F42BE" w:rsidP="006F0131">
      <w:pPr>
        <w:pStyle w:val="H6"/>
      </w:pPr>
      <w:bookmarkStart w:id="664" w:name="_Toc25270743"/>
      <w:bookmarkStart w:id="665" w:name="_Toc34310400"/>
      <w:bookmarkStart w:id="666" w:name="_Toc36464922"/>
      <w:bookmarkStart w:id="667" w:name="_Toc51944654"/>
      <w:r w:rsidRPr="00544965">
        <w:t>6.2.3.2.4.2.1</w:t>
      </w:r>
      <w:r w:rsidRPr="00544965">
        <w:tab/>
        <w:t>Description</w:t>
      </w:r>
      <w:bookmarkEnd w:id="664"/>
      <w:bookmarkEnd w:id="665"/>
      <w:bookmarkEnd w:id="666"/>
      <w:bookmarkEnd w:id="667"/>
    </w:p>
    <w:p w14:paraId="1B8778D9" w14:textId="77777777" w:rsidR="001F42BE" w:rsidRPr="00544965" w:rsidRDefault="001F42BE" w:rsidP="001F42BE">
      <w:r w:rsidRPr="00544965">
        <w:t>This custom operation is used by the NF service consumer (e.g. UDM) to request the AUSF to compute the security material (SoR-MAC-IAUSF, CounterSoR and SoR-XMAC-IUE) needed to ensure the protection of the SoR procedure (see</w:t>
      </w:r>
      <w:r>
        <w:t xml:space="preserve"> 3GPP TS </w:t>
      </w:r>
      <w:r w:rsidRPr="00544965">
        <w:t>33.501</w:t>
      </w:r>
      <w:r>
        <w:t> </w:t>
      </w:r>
      <w:r w:rsidRPr="00544965">
        <w:t>[8]).</w:t>
      </w:r>
    </w:p>
    <w:p w14:paraId="3733E86F" w14:textId="77777777" w:rsidR="001F42BE" w:rsidRPr="00544965" w:rsidRDefault="001F42BE" w:rsidP="006F0131">
      <w:pPr>
        <w:pStyle w:val="H6"/>
      </w:pPr>
      <w:bookmarkStart w:id="668" w:name="_Toc25270744"/>
      <w:bookmarkStart w:id="669" w:name="_Toc34310401"/>
      <w:bookmarkStart w:id="670" w:name="_Toc36464923"/>
      <w:bookmarkStart w:id="671" w:name="_Toc51944655"/>
      <w:r w:rsidRPr="00544965">
        <w:t>6.2.3.2.4.2.2</w:t>
      </w:r>
      <w:r w:rsidRPr="00544965">
        <w:tab/>
        <w:t>Operation Definition</w:t>
      </w:r>
      <w:bookmarkEnd w:id="668"/>
      <w:bookmarkEnd w:id="669"/>
      <w:bookmarkEnd w:id="670"/>
      <w:bookmarkEnd w:id="671"/>
    </w:p>
    <w:p w14:paraId="5D68CEBA" w14:textId="77777777" w:rsidR="001F42BE" w:rsidRPr="00544965" w:rsidRDefault="001F42BE" w:rsidP="001F42BE">
      <w:r w:rsidRPr="00544965">
        <w:t>This method shall support the request data structures specified in table 6.2.3.2.4.2.2-1 and the response data structures and response codes specified in table 6.2.3.2.4.2.2-2.</w:t>
      </w:r>
    </w:p>
    <w:p w14:paraId="18CF9EB3" w14:textId="77777777" w:rsidR="001F42BE" w:rsidRPr="00544965" w:rsidRDefault="001F42BE" w:rsidP="001F42BE">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544965" w:rsidRDefault="001F42BE" w:rsidP="0078742B">
            <w:pPr>
              <w:pStyle w:val="TAH"/>
            </w:pPr>
            <w:r w:rsidRPr="00544965">
              <w:t>Description</w:t>
            </w:r>
          </w:p>
        </w:tc>
      </w:tr>
      <w:tr w:rsidR="001F42BE" w:rsidRPr="00544965"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544965" w:rsidRDefault="001F42BE" w:rsidP="0078742B">
            <w:pPr>
              <w:pStyle w:val="TAL"/>
            </w:pPr>
            <w:r w:rsidRPr="00544965">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544965" w:rsidRDefault="001F42BE" w:rsidP="00F93D9C">
            <w:pPr>
              <w:pStyle w:val="TAL"/>
            </w:pPr>
            <w:r w:rsidRPr="00544965">
              <w:t xml:space="preserve">Contains the Steering Information List and </w:t>
            </w:r>
            <w:r w:rsidR="00F93D9C">
              <w:t>shall</w:t>
            </w:r>
            <w:r w:rsidRPr="00544965">
              <w:t xml:space="preserve"> contain the indication </w:t>
            </w:r>
            <w:r w:rsidR="00F93D9C">
              <w:t>of whether</w:t>
            </w:r>
            <w:r w:rsidRPr="00544965">
              <w:t xml:space="preserve"> an acknowledgement is requested from the UE </w:t>
            </w:r>
            <w:r w:rsidR="00F93D9C">
              <w:t xml:space="preserve">or not </w:t>
            </w:r>
            <w:r w:rsidRPr="00544965">
              <w:t>(as specified in 3GPP TS 33.501 [8]).</w:t>
            </w:r>
          </w:p>
        </w:tc>
      </w:tr>
    </w:tbl>
    <w:p w14:paraId="7BC58830" w14:textId="77777777" w:rsidR="001F42BE" w:rsidRPr="00544965" w:rsidRDefault="001F42BE" w:rsidP="001F42BE"/>
    <w:p w14:paraId="64069EF5" w14:textId="77777777" w:rsidR="001F42BE" w:rsidRPr="00544965" w:rsidRDefault="001F42BE" w:rsidP="001F42BE">
      <w:pPr>
        <w:pStyle w:val="TH"/>
      </w:pPr>
      <w:r w:rsidRPr="00544965">
        <w:lastRenderedPageBreak/>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544965" w:rsidRDefault="001F42BE" w:rsidP="0078742B">
            <w:pPr>
              <w:pStyle w:val="TAH"/>
            </w:pPr>
            <w:r w:rsidRPr="00544965">
              <w:t>Response</w:t>
            </w:r>
          </w:p>
          <w:p w14:paraId="5FEFB2B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544965" w:rsidRDefault="001F42BE" w:rsidP="0078742B">
            <w:pPr>
              <w:pStyle w:val="TAH"/>
            </w:pPr>
            <w:r w:rsidRPr="00544965">
              <w:t>Description</w:t>
            </w:r>
          </w:p>
        </w:tc>
      </w:tr>
      <w:tr w:rsidR="001F42BE" w:rsidRPr="00544965"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544965" w:rsidRDefault="001F42BE" w:rsidP="0078742B">
            <w:pPr>
              <w:pStyle w:val="TAL"/>
            </w:pPr>
            <w:r w:rsidRPr="00544965">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544965" w:rsidRDefault="001F42BE" w:rsidP="0078742B">
            <w:pPr>
              <w:pStyle w:val="TAL"/>
            </w:pPr>
            <w:r w:rsidRPr="00544965">
              <w:t xml:space="preserve">Upon success, the response body will contain SoR-MAC-IAUSF and </w:t>
            </w:r>
            <w:r w:rsidRPr="00544965">
              <w:rPr>
                <w:noProof/>
              </w:rPr>
              <w:t xml:space="preserve">CounterSoR and may contain the </w:t>
            </w:r>
            <w:r w:rsidRPr="00544965">
              <w:t>SoR-XMAC-IUE</w:t>
            </w:r>
            <w:r w:rsidRPr="00544965">
              <w:rPr>
                <w:noProof/>
                <w:vertAlign w:val="subscript"/>
              </w:rPr>
              <w:t>.</w:t>
            </w:r>
          </w:p>
        </w:tc>
      </w:tr>
      <w:tr w:rsidR="00164D39" w:rsidRPr="00544965"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015F60E7" w:rsidR="00164D39" w:rsidRDefault="00164D39" w:rsidP="00164D39">
            <w:pPr>
              <w:pStyle w:val="TAL"/>
            </w:pPr>
            <w:r>
              <w:t>Temporary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51F062FA" w14:textId="054EFAC5" w:rsidR="008A7808" w:rsidRPr="00544965" w:rsidRDefault="008A7808" w:rsidP="00164D39">
            <w:pPr>
              <w:pStyle w:val="TAL"/>
            </w:pPr>
            <w:r w:rsidRPr="004D7D32">
              <w:rPr>
                <w:rFonts w:cs="Arial"/>
                <w:szCs w:val="18"/>
              </w:rPr>
              <w:t>(NOTE 2)</w:t>
            </w:r>
          </w:p>
        </w:tc>
      </w:tr>
      <w:tr w:rsidR="00164D39" w:rsidRPr="00544965"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0E37F7EC" w:rsidR="00164D39" w:rsidRDefault="00164D39" w:rsidP="00164D39">
            <w:pPr>
              <w:pStyle w:val="TAL"/>
            </w:pPr>
            <w:r>
              <w:t>Permanent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630C4FE0" w14:textId="66C03BF0" w:rsidR="008A7808" w:rsidRPr="00544965" w:rsidRDefault="008A7808" w:rsidP="00164D39">
            <w:pPr>
              <w:pStyle w:val="TAL"/>
            </w:pPr>
            <w:r w:rsidRPr="004D7D32">
              <w:rPr>
                <w:rFonts w:cs="Arial"/>
                <w:szCs w:val="18"/>
              </w:rPr>
              <w:t>(NOTE 2)</w:t>
            </w:r>
          </w:p>
        </w:tc>
      </w:tr>
      <w:tr w:rsidR="00164D39" w:rsidRPr="00544965"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544965" w:rsidRDefault="00164D39" w:rsidP="00164D39">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544965" w:rsidRDefault="00164D39" w:rsidP="00164D39">
            <w:pPr>
              <w:pStyle w:val="TAL"/>
            </w:pPr>
            <w:r w:rsidRPr="006C4573">
              <w:t>The "cause" attribute may be used to indicate one of the following application errors:</w:t>
            </w:r>
          </w:p>
          <w:p w14:paraId="7802441D" w14:textId="77777777" w:rsidR="00164D39" w:rsidRPr="00544965" w:rsidRDefault="00164D39" w:rsidP="00164D39">
            <w:pPr>
              <w:pStyle w:val="TAL"/>
            </w:pPr>
            <w:r w:rsidRPr="00544965">
              <w:t>- COUNTER_WRAP</w:t>
            </w:r>
          </w:p>
          <w:p w14:paraId="09FC137C" w14:textId="77777777" w:rsidR="00164D39" w:rsidRPr="00544965" w:rsidRDefault="00164D39" w:rsidP="00164D39">
            <w:pPr>
              <w:pStyle w:val="TAL"/>
            </w:pPr>
            <w:r w:rsidRPr="00544965">
              <w:t>See table 6.2.7.3-1 for the description of these errors.</w:t>
            </w:r>
          </w:p>
        </w:tc>
      </w:tr>
      <w:tr w:rsidR="00164D39" w:rsidRPr="00544965"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542F064A" w:rsidR="00164D39" w:rsidRDefault="00164D39" w:rsidP="00164D39">
            <w:pPr>
              <w:pStyle w:val="TAN"/>
            </w:pPr>
            <w:r>
              <w:t>NOTE</w:t>
            </w:r>
            <w:r w:rsidR="008A7808">
              <w:t xml:space="preserve"> 1</w:t>
            </w:r>
            <w:r>
              <w:t>:</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38E9304D" w14:textId="0879E288" w:rsidR="008A7808" w:rsidRPr="00544965" w:rsidRDefault="008A780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632C769" w14:textId="77777777" w:rsidR="001F42BE" w:rsidRDefault="001F42BE" w:rsidP="001F42BE"/>
    <w:p w14:paraId="00AF1025" w14:textId="77777777" w:rsidR="00FA0214" w:rsidRDefault="00FA0214" w:rsidP="00FA0214">
      <w:pPr>
        <w:pStyle w:val="TH"/>
      </w:pPr>
      <w:r w:rsidRPr="00D67AB2">
        <w:t xml:space="preserve">Table </w:t>
      </w:r>
      <w:r w:rsidRPr="00544965">
        <w:t>6.2.3.2.4.2.2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D67AB2" w:rsidRDefault="00FA0214" w:rsidP="00FA0214">
            <w:pPr>
              <w:pStyle w:val="TAH"/>
            </w:pPr>
            <w:r w:rsidRPr="00D67AB2">
              <w:t>Description</w:t>
            </w:r>
          </w:p>
        </w:tc>
      </w:tr>
      <w:tr w:rsidR="00FA0214" w:rsidRPr="00D67AB2"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09C1464D" w14:textId="4DE12ADE"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D70312" w:rsidRDefault="00FA0214" w:rsidP="00FA0214">
            <w:pPr>
              <w:pStyle w:val="TAL"/>
            </w:pPr>
            <w:r w:rsidRPr="00525507">
              <w:t>Identifier of the target NF (service) instance ID towards which the request is redirected</w:t>
            </w:r>
          </w:p>
        </w:tc>
      </w:tr>
    </w:tbl>
    <w:p w14:paraId="0FC9EFD0" w14:textId="77777777" w:rsidR="00FA0214" w:rsidRDefault="00FA0214" w:rsidP="00FA0214"/>
    <w:p w14:paraId="5101B9C1" w14:textId="77777777" w:rsidR="00FA0214" w:rsidRDefault="00FA0214" w:rsidP="00FA0214">
      <w:pPr>
        <w:pStyle w:val="TH"/>
      </w:pPr>
      <w:r w:rsidRPr="00D67AB2">
        <w:t xml:space="preserve">Table </w:t>
      </w:r>
      <w:r w:rsidRPr="00544965">
        <w:t>6.2.3.2.4.2.2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D67AB2" w:rsidRDefault="00FA0214" w:rsidP="00FA0214">
            <w:pPr>
              <w:pStyle w:val="TAH"/>
            </w:pPr>
            <w:r w:rsidRPr="00D67AB2">
              <w:t>Description</w:t>
            </w:r>
          </w:p>
        </w:tc>
      </w:tr>
      <w:tr w:rsidR="00FA0214" w:rsidRPr="00D67AB2"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613574AD" w14:textId="2BE3A5FB"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D70312" w:rsidRDefault="00FA0214" w:rsidP="00FA0214">
            <w:pPr>
              <w:pStyle w:val="TAL"/>
            </w:pPr>
            <w:r w:rsidRPr="00525507">
              <w:t>Identifier of the target NF (service) instance ID towards which the request is redirected</w:t>
            </w:r>
          </w:p>
        </w:tc>
      </w:tr>
    </w:tbl>
    <w:p w14:paraId="4CE7F18A" w14:textId="77777777" w:rsidR="00FA0214" w:rsidRPr="000B55F4" w:rsidRDefault="00FA0214" w:rsidP="00FA0214">
      <w:pPr>
        <w:rPr>
          <w:noProof/>
        </w:rPr>
      </w:pPr>
    </w:p>
    <w:p w14:paraId="2D753DF2" w14:textId="77777777" w:rsidR="00FA0214" w:rsidRPr="00544965" w:rsidRDefault="00FA0214" w:rsidP="001F42BE"/>
    <w:p w14:paraId="5518E8ED" w14:textId="77777777" w:rsidR="001F42BE" w:rsidRPr="00544965" w:rsidRDefault="001F42BE" w:rsidP="000F100F">
      <w:pPr>
        <w:pStyle w:val="Titre3"/>
      </w:pPr>
      <w:bookmarkStart w:id="672" w:name="_Toc25270745"/>
      <w:bookmarkStart w:id="673" w:name="_Toc34310402"/>
      <w:bookmarkStart w:id="674" w:name="_Toc36464924"/>
      <w:bookmarkStart w:id="675" w:name="_Toc51944656"/>
      <w:bookmarkStart w:id="676" w:name="_Toc169684550"/>
      <w:r w:rsidRPr="00544965">
        <w:t>6.2.4</w:t>
      </w:r>
      <w:r w:rsidRPr="00544965">
        <w:tab/>
        <w:t>Custom Operations without associated resources</w:t>
      </w:r>
      <w:bookmarkEnd w:id="672"/>
      <w:bookmarkEnd w:id="673"/>
      <w:bookmarkEnd w:id="674"/>
      <w:bookmarkEnd w:id="675"/>
      <w:bookmarkEnd w:id="676"/>
    </w:p>
    <w:p w14:paraId="37ACA783" w14:textId="77777777" w:rsidR="001F42BE" w:rsidRPr="00544965" w:rsidRDefault="001F42BE" w:rsidP="000F100F">
      <w:pPr>
        <w:pStyle w:val="Titre4"/>
      </w:pPr>
      <w:bookmarkStart w:id="677" w:name="_Toc25270746"/>
      <w:bookmarkStart w:id="678" w:name="_Toc34310403"/>
      <w:bookmarkStart w:id="679" w:name="_Toc36464925"/>
      <w:bookmarkStart w:id="680" w:name="_Toc51944657"/>
      <w:bookmarkStart w:id="681" w:name="_Toc169684551"/>
      <w:r w:rsidRPr="00544965">
        <w:t>6.2.4.1</w:t>
      </w:r>
      <w:r w:rsidRPr="00544965">
        <w:tab/>
        <w:t>Overview</w:t>
      </w:r>
      <w:bookmarkEnd w:id="677"/>
      <w:bookmarkEnd w:id="678"/>
      <w:bookmarkEnd w:id="679"/>
      <w:bookmarkEnd w:id="680"/>
      <w:bookmarkEnd w:id="681"/>
    </w:p>
    <w:p w14:paraId="75A31724" w14:textId="77777777" w:rsidR="001F42BE" w:rsidRPr="00544965" w:rsidRDefault="001F42BE" w:rsidP="001F42BE">
      <w:r w:rsidRPr="00544965">
        <w:t>There is no Custom Operation in the current version of this API.</w:t>
      </w:r>
    </w:p>
    <w:p w14:paraId="0CBBB605" w14:textId="77777777" w:rsidR="001F42BE" w:rsidRPr="00544965" w:rsidRDefault="001F42BE" w:rsidP="000F100F">
      <w:pPr>
        <w:pStyle w:val="Titre3"/>
      </w:pPr>
      <w:bookmarkStart w:id="682" w:name="_Toc25270747"/>
      <w:bookmarkStart w:id="683" w:name="_Toc34310404"/>
      <w:bookmarkStart w:id="684" w:name="_Toc36464926"/>
      <w:bookmarkStart w:id="685" w:name="_Toc51944658"/>
      <w:bookmarkStart w:id="686" w:name="_Toc169684552"/>
      <w:r w:rsidRPr="00544965">
        <w:t>6.2.5</w:t>
      </w:r>
      <w:r w:rsidRPr="00544965">
        <w:tab/>
        <w:t>Notifications</w:t>
      </w:r>
      <w:bookmarkEnd w:id="682"/>
      <w:bookmarkEnd w:id="683"/>
      <w:bookmarkEnd w:id="684"/>
      <w:bookmarkEnd w:id="685"/>
      <w:bookmarkEnd w:id="686"/>
    </w:p>
    <w:p w14:paraId="18428DB3" w14:textId="77777777" w:rsidR="001F42BE" w:rsidRPr="00544965" w:rsidRDefault="001F42BE" w:rsidP="000F100F">
      <w:pPr>
        <w:pStyle w:val="Titre4"/>
      </w:pPr>
      <w:bookmarkStart w:id="687" w:name="_Toc25270748"/>
      <w:bookmarkStart w:id="688" w:name="_Toc34310405"/>
      <w:bookmarkStart w:id="689" w:name="_Toc36464927"/>
      <w:bookmarkStart w:id="690" w:name="_Toc51944659"/>
      <w:bookmarkStart w:id="691" w:name="_Toc169684553"/>
      <w:r w:rsidRPr="00544965">
        <w:t>6.2.5.1</w:t>
      </w:r>
      <w:r w:rsidRPr="00544965">
        <w:tab/>
        <w:t>General</w:t>
      </w:r>
      <w:bookmarkEnd w:id="687"/>
      <w:bookmarkEnd w:id="688"/>
      <w:bookmarkEnd w:id="689"/>
      <w:bookmarkEnd w:id="690"/>
      <w:bookmarkEnd w:id="691"/>
    </w:p>
    <w:p w14:paraId="4C42C220" w14:textId="77777777" w:rsidR="001F42BE" w:rsidRPr="00544965" w:rsidRDefault="001F42BE" w:rsidP="001F42BE">
      <w:r w:rsidRPr="00544965">
        <w:t>There is no use of notification in the current version of this API.</w:t>
      </w:r>
    </w:p>
    <w:p w14:paraId="381E2502" w14:textId="77777777" w:rsidR="001F42BE" w:rsidRPr="00544965" w:rsidRDefault="001F42BE" w:rsidP="000F100F">
      <w:pPr>
        <w:pStyle w:val="Titre3"/>
      </w:pPr>
      <w:bookmarkStart w:id="692" w:name="_Toc25270749"/>
      <w:bookmarkStart w:id="693" w:name="_Toc34310406"/>
      <w:bookmarkStart w:id="694" w:name="_Toc36464928"/>
      <w:bookmarkStart w:id="695" w:name="_Toc51944660"/>
      <w:bookmarkStart w:id="696" w:name="_Toc169684554"/>
      <w:r w:rsidRPr="00544965">
        <w:lastRenderedPageBreak/>
        <w:t>6.2.6</w:t>
      </w:r>
      <w:r w:rsidRPr="00544965">
        <w:tab/>
        <w:t>Data Model</w:t>
      </w:r>
      <w:bookmarkEnd w:id="692"/>
      <w:bookmarkEnd w:id="693"/>
      <w:bookmarkEnd w:id="694"/>
      <w:bookmarkEnd w:id="695"/>
      <w:bookmarkEnd w:id="696"/>
    </w:p>
    <w:p w14:paraId="777EA054" w14:textId="77777777" w:rsidR="001F42BE" w:rsidRPr="00544965" w:rsidRDefault="001F42BE" w:rsidP="000F100F">
      <w:pPr>
        <w:pStyle w:val="Titre4"/>
      </w:pPr>
      <w:bookmarkStart w:id="697" w:name="_Toc25270750"/>
      <w:bookmarkStart w:id="698" w:name="_Toc34310407"/>
      <w:bookmarkStart w:id="699" w:name="_Toc36464929"/>
      <w:bookmarkStart w:id="700" w:name="_Toc51944661"/>
      <w:bookmarkStart w:id="701" w:name="_Toc169684555"/>
      <w:r w:rsidRPr="00544965">
        <w:t>6.2.6.1</w:t>
      </w:r>
      <w:r w:rsidRPr="00544965">
        <w:tab/>
        <w:t>General</w:t>
      </w:r>
      <w:bookmarkEnd w:id="697"/>
      <w:bookmarkEnd w:id="698"/>
      <w:bookmarkEnd w:id="699"/>
      <w:bookmarkEnd w:id="700"/>
      <w:bookmarkEnd w:id="701"/>
    </w:p>
    <w:p w14:paraId="4FD9B837" w14:textId="77777777" w:rsidR="001F42BE" w:rsidRPr="00544965" w:rsidRDefault="001F42BE" w:rsidP="001F42BE">
      <w:r w:rsidRPr="00544965">
        <w:t xml:space="preserve">This </w:t>
      </w:r>
      <w:r>
        <w:t>clause</w:t>
      </w:r>
      <w:r w:rsidRPr="00544965">
        <w:t xml:space="preserve"> specifies the application data model supported by the API.</w:t>
      </w:r>
    </w:p>
    <w:p w14:paraId="6E7D0000" w14:textId="77777777" w:rsidR="001F42BE" w:rsidRPr="00544965" w:rsidRDefault="001F42BE" w:rsidP="001F42BE">
      <w:r w:rsidRPr="00544965">
        <w:t>Table 6.2.6.1-1 specifies the data types defined for the Nausf-SORProtection service based interface protocol.</w:t>
      </w:r>
    </w:p>
    <w:p w14:paraId="4C760107" w14:textId="77777777" w:rsidR="001F42BE" w:rsidRPr="00544965" w:rsidRDefault="001F42BE" w:rsidP="001F42BE">
      <w:pPr>
        <w:pStyle w:val="TH"/>
      </w:pPr>
      <w:r w:rsidRPr="00544965">
        <w:t>Table 6.</w:t>
      </w:r>
      <w:r w:rsidR="004C14E7">
        <w:t>2</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544965" w:rsidRDefault="001F42BE" w:rsidP="0078742B">
            <w:pPr>
              <w:pStyle w:val="TAH"/>
            </w:pPr>
            <w:r w:rsidRPr="00544965">
              <w:t>Description</w:t>
            </w:r>
          </w:p>
        </w:tc>
      </w:tr>
      <w:tr w:rsidR="001F42BE" w:rsidRPr="00544965"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544965" w:rsidRDefault="001F42BE" w:rsidP="0078742B">
            <w:pPr>
              <w:pStyle w:val="TAL"/>
            </w:pPr>
            <w:r w:rsidRPr="00544965">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544965" w:rsidRDefault="001F42BE" w:rsidP="0078742B">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544965" w:rsidRDefault="001F42BE" w:rsidP="0078742B">
            <w:pPr>
              <w:pStyle w:val="TAL"/>
              <w:rPr>
                <w:rFonts w:cs="Arial"/>
                <w:szCs w:val="18"/>
              </w:rPr>
            </w:pPr>
            <w:r w:rsidRPr="00544965">
              <w:rPr>
                <w:rFonts w:cs="Arial"/>
                <w:szCs w:val="18"/>
              </w:rPr>
              <w:t xml:space="preserve">Contains the </w:t>
            </w:r>
            <w:r w:rsidRPr="00544965">
              <w:t>Steering Information</w:t>
            </w:r>
          </w:p>
        </w:tc>
      </w:tr>
      <w:tr w:rsidR="001F42BE" w:rsidRPr="00544965"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544965" w:rsidRDefault="001F42BE" w:rsidP="0078742B">
            <w:pPr>
              <w:pStyle w:val="TAL"/>
            </w:pPr>
            <w:r w:rsidRPr="00544965">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544965" w:rsidRDefault="001F42BE" w:rsidP="0078742B">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SoR. It contains at least the </w:t>
            </w:r>
            <w:r w:rsidRPr="00544965">
              <w:t xml:space="preserve">SoR-MAC-IAUSF and </w:t>
            </w:r>
            <w:r w:rsidRPr="00544965">
              <w:rPr>
                <w:noProof/>
              </w:rPr>
              <w:t>CounterSoR</w:t>
            </w:r>
            <w:r w:rsidRPr="00544965">
              <w:rPr>
                <w:rFonts w:cs="Arial"/>
                <w:szCs w:val="18"/>
              </w:rPr>
              <w:t>.</w:t>
            </w:r>
          </w:p>
        </w:tc>
      </w:tr>
      <w:tr w:rsidR="001F42BE" w:rsidRPr="00544965"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544965" w:rsidRDefault="001F42BE" w:rsidP="0078742B">
            <w:pPr>
              <w:pStyle w:val="TAL"/>
              <w:rPr>
                <w:rFonts w:eastAsia="SimSun"/>
                <w:lang w:eastAsia="zh-CN"/>
              </w:rPr>
            </w:pPr>
            <w:r w:rsidRPr="00544965">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544965" w:rsidRDefault="001F42BE" w:rsidP="0078742B">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544965" w:rsidRDefault="001F42BE" w:rsidP="0078742B">
            <w:pPr>
              <w:pStyle w:val="TAL"/>
            </w:pPr>
            <w:r w:rsidRPr="00544965">
              <w:t>Contains a combination of one PLMN identity and zero or more access technologies.</w:t>
            </w:r>
          </w:p>
        </w:tc>
      </w:tr>
      <w:tr w:rsidR="001F42BE" w:rsidRPr="00544965"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544965" w:rsidRDefault="001F42BE" w:rsidP="0078742B">
            <w:pPr>
              <w:pStyle w:val="TAL"/>
              <w:rPr>
                <w:rFonts w:eastAsia="SimSun"/>
                <w:lang w:eastAsia="zh-CN"/>
              </w:rPr>
            </w:pPr>
            <w:r>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544965" w:rsidRDefault="001F42BE" w:rsidP="0078742B">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544965" w:rsidRDefault="00DF0D85" w:rsidP="0078742B">
            <w:pPr>
              <w:pStyle w:val="TAL"/>
            </w:pPr>
            <w:r>
              <w:rPr>
                <w:rFonts w:cs="Arial"/>
                <w:szCs w:val="18"/>
              </w:rPr>
              <w:t>Contains the information sent to UE.</w:t>
            </w:r>
          </w:p>
        </w:tc>
      </w:tr>
      <w:tr w:rsidR="001F42BE" w:rsidRPr="00544965"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544965" w:rsidRDefault="001F42BE" w:rsidP="0078742B">
            <w:pPr>
              <w:pStyle w:val="TAL"/>
            </w:pPr>
            <w:r w:rsidRPr="00544965">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544965" w:rsidRDefault="001F42BE" w:rsidP="0078742B">
            <w:pPr>
              <w:pStyle w:val="TAL"/>
              <w:rPr>
                <w:rFonts w:cs="Arial"/>
                <w:szCs w:val="18"/>
              </w:rPr>
            </w:pPr>
            <w:r w:rsidRPr="00544965">
              <w:t>MAC value for protecting SOR procedure (</w:t>
            </w:r>
            <w:r w:rsidRPr="00544965">
              <w:rPr>
                <w:rFonts w:eastAsia="SimSun"/>
                <w:lang w:eastAsia="zh-CN"/>
              </w:rPr>
              <w:t>SoR-MAC-IAUSF</w:t>
            </w:r>
            <w:r w:rsidRPr="00544965">
              <w:t xml:space="preserve"> and SoR-XMAC-IUE)</w:t>
            </w:r>
          </w:p>
        </w:tc>
      </w:tr>
      <w:tr w:rsidR="001F42BE" w:rsidRPr="00544965"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544965" w:rsidRDefault="001F42BE" w:rsidP="0078742B">
            <w:pPr>
              <w:pStyle w:val="TAL"/>
            </w:pPr>
            <w:r w:rsidRPr="00544965">
              <w:t>Counter</w:t>
            </w:r>
            <w:r>
              <w:t>S</w:t>
            </w:r>
            <w:r w:rsidRPr="00544965">
              <w:t>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544965" w:rsidRDefault="001F42BE" w:rsidP="0078742B">
            <w:pPr>
              <w:pStyle w:val="TAL"/>
              <w:rPr>
                <w:rFonts w:cs="Arial"/>
                <w:szCs w:val="18"/>
              </w:rPr>
            </w:pPr>
            <w:r w:rsidRPr="00544965">
              <w:rPr>
                <w:rFonts w:eastAsia="SimSun"/>
              </w:rPr>
              <w:t>CounterSoR</w:t>
            </w:r>
          </w:p>
        </w:tc>
      </w:tr>
      <w:tr w:rsidR="001F42BE" w:rsidRPr="00544965"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544965" w:rsidRDefault="001F42BE" w:rsidP="0078742B">
            <w:pPr>
              <w:pStyle w:val="TAL"/>
            </w:pP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544965" w:rsidRDefault="001F42BE" w:rsidP="0078742B">
            <w:pPr>
              <w:pStyle w:val="TAL"/>
            </w:pPr>
            <w:r w:rsidRPr="00544965">
              <w:rPr>
                <w:rFonts w:cs="Arial"/>
                <w:szCs w:val="18"/>
              </w:rPr>
              <w:t>Contains indication whether the acknowledgement from UE is needed</w:t>
            </w:r>
          </w:p>
        </w:tc>
      </w:tr>
      <w:tr w:rsidR="001F42BE" w:rsidRPr="00544965"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544965" w:rsidRDefault="001F42BE" w:rsidP="0078742B">
            <w:pPr>
              <w:pStyle w:val="TAL"/>
            </w:pPr>
            <w:r>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544965" w:rsidRDefault="001F42BE"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544965" w:rsidRDefault="00DF0D85" w:rsidP="0078742B">
            <w:pPr>
              <w:pStyle w:val="TAL"/>
              <w:rPr>
                <w:rFonts w:cs="Arial"/>
                <w:szCs w:val="18"/>
              </w:rPr>
            </w:pPr>
            <w:r>
              <w:t>Contains a</w:t>
            </w:r>
            <w:r w:rsidRPr="00893D55">
              <w:t xml:space="preserve"> </w:t>
            </w:r>
            <w:r w:rsidRPr="00893D55">
              <w:rPr>
                <w:rFonts w:cs="Arial"/>
                <w:szCs w:val="18"/>
              </w:rPr>
              <w:t>secure packet</w:t>
            </w:r>
            <w:r>
              <w:rPr>
                <w:rFonts w:cs="Arial"/>
                <w:szCs w:val="18"/>
              </w:rPr>
              <w:t>.</w:t>
            </w:r>
          </w:p>
        </w:tc>
      </w:tr>
      <w:tr w:rsidR="001F42BE" w:rsidRPr="00544965"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544965" w:rsidRDefault="001F42BE" w:rsidP="0078742B">
            <w:pPr>
              <w:pStyle w:val="TAL"/>
            </w:pPr>
            <w:r w:rsidRPr="00544965">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544965" w:rsidRDefault="001F42BE" w:rsidP="0078742B">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544965" w:rsidRDefault="001F42BE" w:rsidP="0078742B">
            <w:pPr>
              <w:pStyle w:val="TAL"/>
              <w:rPr>
                <w:rFonts w:cs="Arial"/>
                <w:szCs w:val="18"/>
              </w:rPr>
            </w:pPr>
            <w:r w:rsidRPr="00544965">
              <w:t>Access Technology</w:t>
            </w:r>
          </w:p>
        </w:tc>
      </w:tr>
      <w:tr w:rsidR="00DF0D85" w:rsidRPr="00544965"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544965" w:rsidRDefault="00DF0D85" w:rsidP="00DF0D85">
            <w:pPr>
              <w:pStyle w:val="TAL"/>
            </w:pPr>
            <w:r>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544965" w:rsidRDefault="00DF0D85" w:rsidP="00DF0D85">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544965" w:rsidRDefault="00DF0D85" w:rsidP="00DF0D85">
            <w:pPr>
              <w:pStyle w:val="TAL"/>
            </w:pPr>
            <w:r>
              <w:t>Contains the SoR Header</w:t>
            </w:r>
            <w:r>
              <w:rPr>
                <w:rFonts w:cs="Arial"/>
                <w:szCs w:val="18"/>
              </w:rPr>
              <w:t>.</w:t>
            </w:r>
          </w:p>
        </w:tc>
      </w:tr>
      <w:tr w:rsidR="00DF0D85" w:rsidRPr="00544965"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Default="00DF0D85" w:rsidP="00DF0D85">
            <w:pPr>
              <w:pStyle w:val="TAL"/>
            </w:pPr>
            <w:r>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Default="00DF0D85" w:rsidP="00DF0D85">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544965" w:rsidRDefault="00DF0D85" w:rsidP="00DF0D85">
            <w:pPr>
              <w:pStyle w:val="TAL"/>
            </w:pPr>
            <w:r>
              <w:rPr>
                <w:rFonts w:cs="Arial"/>
                <w:szCs w:val="18"/>
              </w:rPr>
              <w:t>Contains steering information encoded as transparent containers.</w:t>
            </w:r>
          </w:p>
        </w:tc>
      </w:tr>
    </w:tbl>
    <w:p w14:paraId="59661B9D" w14:textId="77777777" w:rsidR="001F42BE" w:rsidRPr="00544965" w:rsidRDefault="001F42BE" w:rsidP="001F42BE"/>
    <w:p w14:paraId="3D3E3BDD" w14:textId="77777777" w:rsidR="001F42BE" w:rsidRPr="00544965" w:rsidRDefault="001F42BE" w:rsidP="001F42BE">
      <w:r w:rsidRPr="00544965">
        <w:t>Table 6.2.6.1-2 specifies data types re-used by the Nausf-SORProtection service based interface protocol from other specifications, including a reference to their respective specifications and when needed, a short description of their use within the Nausf service based interface.</w:t>
      </w:r>
    </w:p>
    <w:p w14:paraId="178B615C" w14:textId="77777777" w:rsidR="001F42BE" w:rsidRPr="00544965" w:rsidRDefault="001F42BE" w:rsidP="001F42BE">
      <w:pPr>
        <w:pStyle w:val="TH"/>
      </w:pPr>
      <w:r w:rsidRPr="00544965">
        <w:t>Table 6.2.6.1-2: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544965" w:rsidRDefault="001F42BE" w:rsidP="0078742B">
            <w:pPr>
              <w:pStyle w:val="TAH"/>
            </w:pPr>
            <w:r w:rsidRPr="00544965">
              <w:t>Comments</w:t>
            </w:r>
          </w:p>
        </w:tc>
      </w:tr>
      <w:tr w:rsidR="001F42BE" w:rsidRPr="00544965"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544965" w:rsidRDefault="001F42BE" w:rsidP="0078742B">
            <w:pPr>
              <w:pStyle w:val="TAL"/>
            </w:pPr>
            <w:r w:rsidRPr="00544965">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544965" w:rsidRDefault="001F42BE" w:rsidP="0078742B">
            <w:pPr>
              <w:pStyle w:val="TAL"/>
              <w:rPr>
                <w:rFonts w:cs="Arial"/>
                <w:szCs w:val="18"/>
              </w:rPr>
            </w:pPr>
            <w:r w:rsidRPr="00544965">
              <w:rPr>
                <w:rFonts w:cs="Arial"/>
                <w:szCs w:val="18"/>
              </w:rPr>
              <w:t>PLMN ID</w:t>
            </w:r>
          </w:p>
        </w:tc>
      </w:tr>
      <w:tr w:rsidR="00FA0214" w:rsidRPr="00544965"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544965" w:rsidRDefault="00FA0214" w:rsidP="00FA0214">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544965" w:rsidRDefault="00FA0214" w:rsidP="00FA0214">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544965" w:rsidRDefault="00FA0214" w:rsidP="00FA0214">
            <w:pPr>
              <w:pStyle w:val="TAL"/>
              <w:rPr>
                <w:rFonts w:cs="Arial"/>
                <w:szCs w:val="18"/>
              </w:rPr>
            </w:pPr>
            <w:r w:rsidRPr="003B2883">
              <w:rPr>
                <w:rFonts w:cs="Arial"/>
                <w:szCs w:val="18"/>
              </w:rPr>
              <w:t>Supported Features</w:t>
            </w:r>
          </w:p>
        </w:tc>
      </w:tr>
    </w:tbl>
    <w:p w14:paraId="0FAE2EB3" w14:textId="77777777" w:rsidR="001F42BE" w:rsidRPr="00544965" w:rsidRDefault="001F42BE" w:rsidP="001F42BE"/>
    <w:p w14:paraId="2842317E" w14:textId="77777777" w:rsidR="001F42BE" w:rsidRPr="00544965" w:rsidRDefault="001F42BE" w:rsidP="000F100F">
      <w:pPr>
        <w:pStyle w:val="Titre4"/>
        <w:rPr>
          <w:lang w:val="en-US"/>
        </w:rPr>
      </w:pPr>
      <w:bookmarkStart w:id="702" w:name="_Toc25270751"/>
      <w:bookmarkStart w:id="703" w:name="_Toc34310408"/>
      <w:bookmarkStart w:id="704" w:name="_Toc36464930"/>
      <w:bookmarkStart w:id="705" w:name="_Toc51944662"/>
      <w:bookmarkStart w:id="706" w:name="_Toc169684556"/>
      <w:r w:rsidRPr="00544965">
        <w:rPr>
          <w:lang w:val="en-US"/>
        </w:rPr>
        <w:t>6.2.6.2</w:t>
      </w:r>
      <w:r w:rsidRPr="00544965">
        <w:rPr>
          <w:lang w:val="en-US"/>
        </w:rPr>
        <w:tab/>
        <w:t>Structured data types</w:t>
      </w:r>
      <w:bookmarkEnd w:id="702"/>
      <w:bookmarkEnd w:id="703"/>
      <w:bookmarkEnd w:id="704"/>
      <w:bookmarkEnd w:id="705"/>
      <w:bookmarkEnd w:id="706"/>
    </w:p>
    <w:p w14:paraId="0E71658D" w14:textId="77777777" w:rsidR="001F42BE" w:rsidRPr="00544965" w:rsidRDefault="001F42BE" w:rsidP="000F100F">
      <w:pPr>
        <w:pStyle w:val="Titre5"/>
      </w:pPr>
      <w:bookmarkStart w:id="707" w:name="_Toc25270752"/>
      <w:bookmarkStart w:id="708" w:name="_Toc34310409"/>
      <w:bookmarkStart w:id="709" w:name="_Toc36464931"/>
      <w:bookmarkStart w:id="710" w:name="_Toc51944663"/>
      <w:bookmarkStart w:id="711" w:name="_Toc169684557"/>
      <w:r w:rsidRPr="00544965">
        <w:t>6.2.6.2.1</w:t>
      </w:r>
      <w:r w:rsidRPr="00544965">
        <w:tab/>
        <w:t>Introduction</w:t>
      </w:r>
      <w:bookmarkEnd w:id="707"/>
      <w:bookmarkEnd w:id="708"/>
      <w:bookmarkEnd w:id="709"/>
      <w:bookmarkEnd w:id="710"/>
      <w:bookmarkEnd w:id="711"/>
    </w:p>
    <w:p w14:paraId="2F517D3C" w14:textId="77777777" w:rsidR="001F42BE" w:rsidRPr="00544965" w:rsidRDefault="001F42BE" w:rsidP="001F42BE">
      <w:r w:rsidRPr="00544965">
        <w:t xml:space="preserve">The following </w:t>
      </w:r>
      <w:r>
        <w:t>clause</w:t>
      </w:r>
      <w:r w:rsidRPr="00544965">
        <w:t>s define the structures to be used in resource representations.</w:t>
      </w:r>
    </w:p>
    <w:p w14:paraId="643E2450" w14:textId="77777777" w:rsidR="001F42BE" w:rsidRPr="00544965" w:rsidRDefault="001F42BE" w:rsidP="000F100F">
      <w:pPr>
        <w:pStyle w:val="Titre5"/>
      </w:pPr>
      <w:bookmarkStart w:id="712" w:name="_Toc25270753"/>
      <w:bookmarkStart w:id="713" w:name="_Toc34310410"/>
      <w:bookmarkStart w:id="714" w:name="_Toc36464932"/>
      <w:bookmarkStart w:id="715" w:name="_Toc51944664"/>
      <w:bookmarkStart w:id="716" w:name="_Toc169684558"/>
      <w:r w:rsidRPr="00544965">
        <w:lastRenderedPageBreak/>
        <w:t>6.2.6.2.2</w:t>
      </w:r>
      <w:r w:rsidRPr="00544965">
        <w:tab/>
        <w:t>Type: SorInfo</w:t>
      </w:r>
      <w:bookmarkEnd w:id="712"/>
      <w:bookmarkEnd w:id="713"/>
      <w:bookmarkEnd w:id="714"/>
      <w:bookmarkEnd w:id="715"/>
      <w:bookmarkEnd w:id="716"/>
    </w:p>
    <w:p w14:paraId="3F03EFC6" w14:textId="77777777" w:rsidR="001F42BE" w:rsidRPr="00544965" w:rsidRDefault="001F42BE" w:rsidP="001F42BE">
      <w:pPr>
        <w:pStyle w:val="TH"/>
      </w:pPr>
      <w:r w:rsidRPr="00544965">
        <w:rPr>
          <w:noProof/>
        </w:rPr>
        <w:t>Table </w:t>
      </w:r>
      <w:r w:rsidRPr="00544965">
        <w:t xml:space="preserve">6.2.6.2.2-1: </w:t>
      </w:r>
      <w:r w:rsidRPr="00544965">
        <w:rPr>
          <w:noProof/>
        </w:rPr>
        <w:t xml:space="preserve">Definition of type </w:t>
      </w:r>
      <w:r w:rsidRPr="00544965">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544965" w:rsidRDefault="001F42BE" w:rsidP="0078742B">
            <w:pPr>
              <w:pStyle w:val="TAL"/>
            </w:pPr>
            <w:r w:rsidRPr="00544965">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544965" w:rsidRDefault="001F42BE" w:rsidP="0078742B">
            <w:pPr>
              <w:pStyle w:val="TAL"/>
            </w:pPr>
            <w:r w:rsidRPr="00544965">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544965" w:rsidRDefault="001F42BE" w:rsidP="0078742B">
            <w:pPr>
              <w:pStyle w:val="TAL"/>
              <w:rPr>
                <w:rFonts w:cs="Arial"/>
                <w:szCs w:val="18"/>
              </w:rPr>
            </w:pPr>
            <w:r w:rsidRPr="00544965">
              <w:rPr>
                <w:rFonts w:cs="Arial"/>
                <w:szCs w:val="18"/>
              </w:rPr>
              <w:t>Contains the indication whether the acknowledgement from UE is needed.</w:t>
            </w:r>
          </w:p>
        </w:tc>
      </w:tr>
      <w:tr w:rsidR="001F42BE" w:rsidRPr="00544965"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544965" w:rsidRDefault="001F42BE" w:rsidP="0078742B">
            <w:pPr>
              <w:pStyle w:val="TAL"/>
            </w:pPr>
            <w:r w:rsidRPr="00544965">
              <w:t>steering</w:t>
            </w:r>
            <w:r>
              <w:t>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544965" w:rsidRDefault="001F42BE" w:rsidP="0078742B">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544965" w:rsidRDefault="00F93D9C" w:rsidP="0078742B">
            <w:pPr>
              <w:pStyle w:val="TAL"/>
            </w:pPr>
            <w:r>
              <w:t>0..</w:t>
            </w:r>
            <w:r w:rsidR="001F42BE">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Default="001F42BE" w:rsidP="0078742B">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14:paraId="6BC6649D" w14:textId="77777777" w:rsidR="001F42BE" w:rsidRDefault="001F42BE" w:rsidP="0078742B">
            <w:pPr>
              <w:pStyle w:val="TAL"/>
              <w:rPr>
                <w:rFonts w:cs="Arial"/>
                <w:szCs w:val="18"/>
              </w:rPr>
            </w:pPr>
            <w:r>
              <w:rPr>
                <w:rFonts w:cs="Arial"/>
                <w:szCs w:val="18"/>
              </w:rPr>
              <w:t>It may contain an array of</w:t>
            </w:r>
            <w:r w:rsidRPr="00544965">
              <w:rPr>
                <w:rFonts w:cs="Arial"/>
                <w:szCs w:val="18"/>
              </w:rPr>
              <w:t xml:space="preserve"> preferred PLMN/AccessTechnologies combinations in priority order. The first entry in the array indicates the highest priority and the l</w:t>
            </w:r>
            <w:r>
              <w:rPr>
                <w:rFonts w:cs="Arial"/>
                <w:szCs w:val="18"/>
              </w:rPr>
              <w:t>ast entry indicates the lowest.</w:t>
            </w:r>
          </w:p>
          <w:p w14:paraId="350ED8FE" w14:textId="77777777" w:rsidR="001F42BE" w:rsidRPr="00544965" w:rsidRDefault="001F42BE" w:rsidP="0078742B">
            <w:pPr>
              <w:pStyle w:val="TAL"/>
              <w:rPr>
                <w:rFonts w:cs="Arial"/>
                <w:szCs w:val="18"/>
              </w:rPr>
            </w:pPr>
            <w:r>
              <w:rPr>
                <w:rFonts w:cs="Arial"/>
                <w:szCs w:val="18"/>
              </w:rPr>
              <w:t>Or it may contain a secured packet.</w:t>
            </w:r>
          </w:p>
          <w:p w14:paraId="15A748CA" w14:textId="77777777" w:rsidR="001F42BE" w:rsidRPr="00544965" w:rsidRDefault="001F42BE" w:rsidP="0078742B">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r w:rsidR="004C14E7" w:rsidRPr="00544965"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812889" w:rsidRDefault="004C14E7" w:rsidP="0078742B">
            <w:pPr>
              <w:pStyle w:val="TAL"/>
              <w:rPr>
                <w:lang w:val="en-US"/>
              </w:rPr>
            </w:pPr>
            <w:r>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Default="004C14E7" w:rsidP="004C14E7">
            <w:pPr>
              <w:pStyle w:val="TAL"/>
            </w:pPr>
            <w:r>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8E78DF" w14:textId="14F3F918" w:rsidR="004C14E7" w:rsidRPr="00544965" w:rsidRDefault="004C14E7" w:rsidP="0078742B">
            <w:pPr>
              <w:pStyle w:val="TAL"/>
              <w:rPr>
                <w:rFonts w:cs="Arial"/>
                <w:szCs w:val="18"/>
              </w:rPr>
            </w:pPr>
            <w:r>
              <w:rPr>
                <w:rFonts w:cs="Arial"/>
                <w:szCs w:val="18"/>
              </w:rPr>
              <w:t xml:space="preserve">This attribute contains SoR Header encoded as defined in </w:t>
            </w:r>
            <w:r w:rsidR="004854FF">
              <w:rPr>
                <w:rFonts w:cs="Arial"/>
                <w:szCs w:val="18"/>
              </w:rPr>
              <w:t>clause 6</w:t>
            </w:r>
            <w:r>
              <w:rPr>
                <w:rFonts w:cs="Arial"/>
                <w:szCs w:val="18"/>
              </w:rPr>
              <w:t>.2.6.3.2 and shall be present if AUSF supports receiving SoR Information encoded as transparent containers.</w:t>
            </w:r>
          </w:p>
        </w:tc>
      </w:tr>
      <w:tr w:rsidR="004C14E7" w:rsidRPr="00544965"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Default="004C14E7" w:rsidP="0078742B">
            <w:pPr>
              <w:pStyle w:val="TAL"/>
            </w:pPr>
            <w:r>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Default="004C14E7" w:rsidP="004C14E7">
            <w:pPr>
              <w:pStyle w:val="TAL"/>
            </w:pPr>
            <w:r>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F13FEC" w14:textId="637FB543" w:rsidR="004C14E7" w:rsidRDefault="004C14E7" w:rsidP="004C14E7">
            <w:pPr>
              <w:pStyle w:val="TAL"/>
              <w:rPr>
                <w:rFonts w:cs="Arial"/>
                <w:szCs w:val="18"/>
              </w:rPr>
            </w:pPr>
            <w:r>
              <w:rPr>
                <w:rFonts w:cs="Arial"/>
                <w:szCs w:val="18"/>
              </w:rPr>
              <w:t xml:space="preserve">This attribute contains steering information encoded as defined in </w:t>
            </w:r>
            <w:r w:rsidR="004854FF">
              <w:rPr>
                <w:rFonts w:cs="Arial"/>
                <w:szCs w:val="18"/>
              </w:rPr>
              <w:t>clause 6</w:t>
            </w:r>
            <w:r>
              <w:rPr>
                <w:rFonts w:cs="Arial"/>
                <w:szCs w:val="18"/>
              </w:rPr>
              <w:t>.2.6.3.2, and may be present if AUSF supports receiving SoR Information encoded as transparent containers.</w:t>
            </w:r>
          </w:p>
          <w:p w14:paraId="7C2DF960" w14:textId="77777777" w:rsidR="004C14E7" w:rsidRDefault="004C14E7" w:rsidP="004C14E7">
            <w:pPr>
              <w:pStyle w:val="TAL"/>
              <w:rPr>
                <w:rFonts w:cs="Arial"/>
                <w:szCs w:val="18"/>
              </w:rPr>
            </w:pPr>
          </w:p>
          <w:p w14:paraId="0AC4E45F" w14:textId="77777777" w:rsidR="004C14E7" w:rsidRDefault="004C14E7" w:rsidP="004C14E7">
            <w:pPr>
              <w:pStyle w:val="TAL"/>
              <w:rPr>
                <w:rFonts w:cs="Arial"/>
                <w:szCs w:val="18"/>
              </w:rPr>
            </w:pPr>
            <w:r>
              <w:rPr>
                <w:rFonts w:cs="Arial"/>
                <w:szCs w:val="18"/>
              </w:rPr>
              <w:t>It may be absent if no change of the "Operator Controlled PLMN Selector with Access Technology" list stored in the USIM is needed.</w:t>
            </w:r>
          </w:p>
        </w:tc>
      </w:tr>
      <w:tr w:rsidR="00FA0214" w:rsidRPr="00544965"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Default="00FA0214" w:rsidP="00FA0214">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Default="00FA0214" w:rsidP="00FA021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Default="00FA0214" w:rsidP="00FA021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Default="00FA0214" w:rsidP="00FA0214">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231828C" w:rsidR="00FA0214" w:rsidRDefault="00FA0214" w:rsidP="00FA0214">
            <w:pPr>
              <w:pStyle w:val="TAL"/>
              <w:rPr>
                <w:rFonts w:cs="Arial"/>
                <w:szCs w:val="18"/>
              </w:rPr>
            </w:pPr>
            <w:r w:rsidRPr="00421444">
              <w:t>This IE shall be present if at least one optional</w:t>
            </w:r>
            <w:r>
              <w:t xml:space="preserve"> feature defined in </w:t>
            </w:r>
            <w:r w:rsidR="004854FF">
              <w:t>clause 6</w:t>
            </w:r>
            <w:r>
              <w:t>.2.9</w:t>
            </w:r>
            <w:r w:rsidRPr="00421444">
              <w:t xml:space="preserve"> is supported.</w:t>
            </w:r>
          </w:p>
        </w:tc>
      </w:tr>
    </w:tbl>
    <w:p w14:paraId="616346F1" w14:textId="77777777" w:rsidR="001F42BE" w:rsidRPr="00544965" w:rsidRDefault="001F42BE" w:rsidP="001F42BE"/>
    <w:p w14:paraId="38A571AE" w14:textId="77777777" w:rsidR="001F42BE" w:rsidRPr="00544965" w:rsidRDefault="001F42BE" w:rsidP="000F100F">
      <w:pPr>
        <w:pStyle w:val="Titre5"/>
      </w:pPr>
      <w:bookmarkStart w:id="717" w:name="_Toc25270754"/>
      <w:bookmarkStart w:id="718" w:name="_Toc34310411"/>
      <w:bookmarkStart w:id="719" w:name="_Toc36464933"/>
      <w:bookmarkStart w:id="720" w:name="_Toc51944665"/>
      <w:bookmarkStart w:id="721" w:name="_Toc169684559"/>
      <w:r w:rsidRPr="00544965">
        <w:t>6.2.6.2.3</w:t>
      </w:r>
      <w:r w:rsidRPr="00544965">
        <w:tab/>
        <w:t>Type: SorSecurityInfo</w:t>
      </w:r>
      <w:bookmarkEnd w:id="717"/>
      <w:bookmarkEnd w:id="718"/>
      <w:bookmarkEnd w:id="719"/>
      <w:bookmarkEnd w:id="720"/>
      <w:bookmarkEnd w:id="721"/>
    </w:p>
    <w:p w14:paraId="3E06E9CA" w14:textId="77777777" w:rsidR="001F42BE" w:rsidRPr="00544965" w:rsidRDefault="001F42BE" w:rsidP="001F42BE">
      <w:pPr>
        <w:pStyle w:val="TH"/>
      </w:pPr>
      <w:r w:rsidRPr="00544965">
        <w:rPr>
          <w:noProof/>
        </w:rPr>
        <w:t>Table </w:t>
      </w:r>
      <w:r w:rsidRPr="00544965">
        <w:t>6.</w:t>
      </w:r>
      <w:r w:rsidR="00F93D9C">
        <w:t>2</w:t>
      </w:r>
      <w:r w:rsidRPr="00544965">
        <w:t xml:space="preserve">.6.2.3-1: </w:t>
      </w:r>
      <w:r w:rsidRPr="00544965">
        <w:rPr>
          <w:noProof/>
        </w:rPr>
        <w:t xml:space="preserve">Definition of type </w:t>
      </w:r>
      <w:r w:rsidRPr="00544965">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544965" w:rsidRDefault="001F42BE" w:rsidP="0078742B">
            <w:pPr>
              <w:pStyle w:val="TAL"/>
            </w:pPr>
            <w:r w:rsidRPr="00544965">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544965" w:rsidRDefault="001F42BE" w:rsidP="0078742B">
            <w:pPr>
              <w:pStyle w:val="TAL"/>
              <w:rPr>
                <w:rFonts w:cs="Arial"/>
                <w:szCs w:val="18"/>
              </w:rPr>
            </w:pPr>
            <w:r w:rsidRPr="00544965">
              <w:rPr>
                <w:rFonts w:cs="Arial"/>
                <w:szCs w:val="18"/>
              </w:rPr>
              <w:t xml:space="preserve">Contains the </w:t>
            </w:r>
            <w:r w:rsidRPr="00544965">
              <w:rPr>
                <w:rFonts w:eastAsia="SimSun"/>
                <w:lang w:eastAsia="zh-CN"/>
              </w:rPr>
              <w:t>SoR-MAC-IAUSF</w:t>
            </w:r>
            <w:r w:rsidRPr="00544965">
              <w:rPr>
                <w:rFonts w:cs="Arial"/>
                <w:szCs w:val="18"/>
              </w:rPr>
              <w:t>.</w:t>
            </w:r>
          </w:p>
        </w:tc>
      </w:tr>
      <w:tr w:rsidR="001F42BE" w:rsidRPr="00544965"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544965" w:rsidRDefault="001F42BE" w:rsidP="0078742B">
            <w:pPr>
              <w:pStyle w:val="TAL"/>
            </w:pPr>
            <w:r w:rsidRPr="00544965">
              <w:t>counter</w:t>
            </w:r>
            <w:r w:rsidR="00F93D9C">
              <w:t>S</w:t>
            </w:r>
            <w:r w:rsidRPr="00544965">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544965" w:rsidRDefault="001F42BE" w:rsidP="0078742B">
            <w:pPr>
              <w:pStyle w:val="TAL"/>
            </w:pPr>
            <w:r w:rsidRPr="00544965">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544965" w:rsidRDefault="001F42BE" w:rsidP="0078742B">
            <w:pPr>
              <w:pStyle w:val="TAL"/>
              <w:rPr>
                <w:rFonts w:cs="Arial"/>
                <w:szCs w:val="18"/>
              </w:rPr>
            </w:pPr>
            <w:r w:rsidRPr="00544965">
              <w:rPr>
                <w:rFonts w:cs="Arial"/>
                <w:szCs w:val="18"/>
              </w:rPr>
              <w:t xml:space="preserve">Contains the </w:t>
            </w:r>
            <w:r w:rsidRPr="00544965">
              <w:rPr>
                <w:noProof/>
              </w:rPr>
              <w:t>Counter</w:t>
            </w:r>
            <w:r w:rsidRPr="00544965">
              <w:rPr>
                <w:noProof/>
                <w:vertAlign w:val="subscript"/>
              </w:rPr>
              <w:t>SoR</w:t>
            </w:r>
            <w:r w:rsidRPr="00544965">
              <w:rPr>
                <w:rFonts w:cs="Arial"/>
                <w:szCs w:val="18"/>
              </w:rPr>
              <w:t>.</w:t>
            </w:r>
          </w:p>
        </w:tc>
      </w:tr>
      <w:tr w:rsidR="001F42BE" w:rsidRPr="00544965"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544965" w:rsidRDefault="001F42BE" w:rsidP="0078742B">
            <w:pPr>
              <w:pStyle w:val="TAL"/>
            </w:pPr>
            <w:r w:rsidRPr="00544965">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544965" w:rsidRDefault="001F42BE" w:rsidP="0078742B">
            <w:pPr>
              <w:pStyle w:val="TAL"/>
              <w:rPr>
                <w:rFonts w:cs="Arial"/>
                <w:szCs w:val="18"/>
              </w:rPr>
            </w:pPr>
            <w:r w:rsidRPr="00544965">
              <w:rPr>
                <w:rFonts w:cs="Arial"/>
                <w:szCs w:val="18"/>
              </w:rPr>
              <w:t xml:space="preserve">When present, contains the </w:t>
            </w:r>
            <w:r w:rsidRPr="00544965">
              <w:t>SoR-XMAC-I</w:t>
            </w:r>
            <w:r w:rsidRPr="00544965">
              <w:rPr>
                <w:vertAlign w:val="subscript"/>
              </w:rPr>
              <w:t>UE</w:t>
            </w:r>
            <w:r w:rsidRPr="00544965">
              <w:rPr>
                <w:rFonts w:cs="Arial"/>
                <w:szCs w:val="18"/>
              </w:rPr>
              <w:t>. It shall be included, if the UDM requests the acknowledgement from the UE.</w:t>
            </w:r>
          </w:p>
        </w:tc>
      </w:tr>
    </w:tbl>
    <w:p w14:paraId="6030B2A8" w14:textId="77777777" w:rsidR="001F42BE" w:rsidRPr="00544965" w:rsidRDefault="001F42BE" w:rsidP="001F42BE"/>
    <w:p w14:paraId="4742AEC6" w14:textId="77777777" w:rsidR="001F42BE" w:rsidRPr="00544965" w:rsidRDefault="001F42BE" w:rsidP="000F100F">
      <w:pPr>
        <w:pStyle w:val="Titre5"/>
        <w:rPr>
          <w:lang w:val="en-US"/>
        </w:rPr>
      </w:pPr>
      <w:bookmarkStart w:id="722" w:name="_Toc25270755"/>
      <w:bookmarkStart w:id="723" w:name="_Toc34310412"/>
      <w:bookmarkStart w:id="724" w:name="_Toc36464934"/>
      <w:bookmarkStart w:id="725" w:name="_Toc51944666"/>
      <w:bookmarkStart w:id="726" w:name="_Toc169684560"/>
      <w:r w:rsidRPr="00544965">
        <w:t>6.2.6.2.4</w:t>
      </w:r>
      <w:r w:rsidRPr="00544965">
        <w:tab/>
        <w:t>Type: SteeringInfo</w:t>
      </w:r>
      <w:bookmarkEnd w:id="722"/>
      <w:bookmarkEnd w:id="723"/>
      <w:bookmarkEnd w:id="724"/>
      <w:bookmarkEnd w:id="725"/>
      <w:bookmarkEnd w:id="726"/>
    </w:p>
    <w:p w14:paraId="6437B04E" w14:textId="77777777" w:rsidR="001F42BE" w:rsidRPr="00544965" w:rsidRDefault="001F42BE" w:rsidP="001F42BE">
      <w:pPr>
        <w:pStyle w:val="TH"/>
      </w:pPr>
      <w:r w:rsidRPr="00544965">
        <w:rPr>
          <w:noProof/>
        </w:rPr>
        <w:t>Table </w:t>
      </w:r>
      <w:r w:rsidRPr="00544965">
        <w:t>6.</w:t>
      </w:r>
      <w:r w:rsidR="00F93D9C">
        <w:t>2</w:t>
      </w:r>
      <w:r w:rsidRPr="00544965">
        <w:t xml:space="preserve">.6.2.4-1: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544965" w:rsidRDefault="001F42BE" w:rsidP="0078742B">
            <w:pPr>
              <w:pStyle w:val="TAL"/>
            </w:pPr>
            <w:r w:rsidRPr="00544965">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544965" w:rsidRDefault="001F42BE" w:rsidP="0078742B">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544965" w:rsidRDefault="001F42BE" w:rsidP="0078742B">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1F42BE" w:rsidRPr="00544965"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544965" w:rsidRDefault="001F42BE" w:rsidP="0078742B">
            <w:pPr>
              <w:pStyle w:val="TAL"/>
            </w:pPr>
            <w:r w:rsidRPr="00544965">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544965" w:rsidRDefault="001F42BE" w:rsidP="0078742B">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103760CD" w14:textId="428F5181" w:rsidR="001F42BE" w:rsidRPr="00544965" w:rsidRDefault="001F42BE" w:rsidP="0078742B">
            <w:pPr>
              <w:pStyle w:val="TAL"/>
              <w:rPr>
                <w:rFonts w:cs="Arial"/>
                <w:szCs w:val="18"/>
              </w:rPr>
            </w:pPr>
            <w:r w:rsidRPr="00544965">
              <w:rPr>
                <w:rFonts w:cs="Arial"/>
                <w:szCs w:val="18"/>
              </w:rPr>
              <w:t xml:space="preserve">When present it contains the </w:t>
            </w:r>
            <w:del w:id="727" w:author="Orange" w:date="2025-11-24T15:14:00Z" w16du:dateUtc="2025-11-24T14:14:00Z">
              <w:r w:rsidDel="008D6E72">
                <w:rPr>
                  <w:rFonts w:cs="Arial"/>
                  <w:szCs w:val="18"/>
                </w:rPr>
                <w:pgNum/>
              </w:r>
            </w:del>
            <w:ins w:id="728" w:author="Orange" w:date="2025-11-24T15:14:00Z" w16du:dateUtc="2025-11-24T14:14:00Z">
              <w:r w:rsidR="008D6E72">
                <w:rPr>
                  <w:rFonts w:cs="Arial"/>
                  <w:szCs w:val="18"/>
                </w:rPr>
                <w:t>p</w:t>
              </w:r>
            </w:ins>
            <w:r>
              <w:rPr>
                <w:rFonts w:cs="Arial"/>
                <w:szCs w:val="18"/>
              </w:rPr>
              <w:t>referred</w:t>
            </w:r>
            <w:r w:rsidRPr="00544965">
              <w:rPr>
                <w:rFonts w:cs="Arial"/>
                <w:szCs w:val="18"/>
              </w:rPr>
              <w:t xml:space="preserve"> a</w:t>
            </w:r>
            <w:r w:rsidRPr="00544965">
              <w:t xml:space="preserve">ccess technologies as listed in </w:t>
            </w:r>
            <w:r w:rsidR="004854FF">
              <w:t>clause </w:t>
            </w:r>
            <w:r w:rsidR="004854FF" w:rsidRPr="00544965">
              <w:t>4</w:t>
            </w:r>
            <w:r w:rsidRPr="00544965">
              <w:t>.2.5 of 3GPP TS 31.102 [15]</w:t>
            </w:r>
            <w:r w:rsidRPr="00544965">
              <w:rPr>
                <w:rFonts w:cs="Arial"/>
                <w:szCs w:val="18"/>
              </w:rPr>
              <w:t>. If absent it means that all access technologies are equivalently preferred in this PLMN.</w:t>
            </w:r>
          </w:p>
        </w:tc>
      </w:tr>
    </w:tbl>
    <w:p w14:paraId="2B194518" w14:textId="77777777" w:rsidR="001F42BE" w:rsidRDefault="001F42BE" w:rsidP="001F42BE">
      <w:pPr>
        <w:rPr>
          <w:lang w:val="en-US"/>
        </w:rPr>
      </w:pPr>
    </w:p>
    <w:p w14:paraId="037C7D31" w14:textId="77777777" w:rsidR="001F42BE" w:rsidRPr="000B71E3" w:rsidRDefault="001F42BE" w:rsidP="000F100F">
      <w:pPr>
        <w:pStyle w:val="Titre5"/>
      </w:pPr>
      <w:bookmarkStart w:id="729" w:name="_Toc25270756"/>
      <w:bookmarkStart w:id="730" w:name="_Toc34310413"/>
      <w:bookmarkStart w:id="731" w:name="_Toc36464935"/>
      <w:bookmarkStart w:id="732" w:name="_Toc51944667"/>
      <w:bookmarkStart w:id="733" w:name="_Toc169684561"/>
      <w:r>
        <w:lastRenderedPageBreak/>
        <w:t>6.2</w:t>
      </w:r>
      <w:r w:rsidRPr="000B71E3">
        <w:t>.6.2.</w:t>
      </w:r>
      <w:r>
        <w:t>5</w:t>
      </w:r>
      <w:r w:rsidRPr="000B71E3">
        <w:tab/>
        <w:t xml:space="preserve">Type: </w:t>
      </w:r>
      <w:r>
        <w:t>SteeringContainer</w:t>
      </w:r>
      <w:bookmarkEnd w:id="729"/>
      <w:bookmarkEnd w:id="730"/>
      <w:bookmarkEnd w:id="731"/>
      <w:bookmarkEnd w:id="732"/>
      <w:bookmarkEnd w:id="733"/>
    </w:p>
    <w:p w14:paraId="59DB819D" w14:textId="77777777" w:rsidR="001F42BE" w:rsidRPr="000B71E3" w:rsidRDefault="001F42BE" w:rsidP="001F42BE">
      <w:pPr>
        <w:pStyle w:val="TH"/>
      </w:pPr>
      <w:r w:rsidRPr="000B71E3">
        <w:rPr>
          <w:noProof/>
        </w:rPr>
        <w:t>Table </w:t>
      </w:r>
      <w:r>
        <w:t>6.2</w:t>
      </w:r>
      <w:r w:rsidRPr="000B71E3">
        <w:t>.6.2</w:t>
      </w:r>
      <w:r>
        <w:t>.5</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893D55"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893D55" w:rsidRDefault="001F42BE" w:rsidP="0078742B">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893D55" w:rsidRDefault="001F42BE" w:rsidP="000F100F">
            <w:pPr>
              <w:pStyle w:val="TAH"/>
            </w:pPr>
            <w:r w:rsidRPr="000F100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893D55" w:rsidRDefault="001F42BE" w:rsidP="0078742B">
            <w:pPr>
              <w:pStyle w:val="TAH"/>
              <w:rPr>
                <w:rFonts w:cs="Arial"/>
                <w:szCs w:val="18"/>
              </w:rPr>
            </w:pPr>
            <w:r w:rsidRPr="00893D55">
              <w:rPr>
                <w:rFonts w:cs="Arial"/>
                <w:szCs w:val="18"/>
              </w:rPr>
              <w:t>Description</w:t>
            </w:r>
          </w:p>
        </w:tc>
      </w:tr>
      <w:tr w:rsidR="001F42BE" w:rsidRPr="00893D55"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893D55" w:rsidRDefault="001F42BE" w:rsidP="0078742B">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893D55" w:rsidRDefault="001F42BE" w:rsidP="0078742B">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893D55" w:rsidRDefault="001F42BE" w:rsidP="0078742B">
            <w:pPr>
              <w:pStyle w:val="TAL"/>
              <w:rPr>
                <w:rFonts w:cs="Arial"/>
                <w:szCs w:val="18"/>
              </w:rPr>
            </w:pPr>
            <w:r w:rsidRPr="00893D55">
              <w:rPr>
                <w:rFonts w:cs="Arial"/>
                <w:szCs w:val="18"/>
              </w:rPr>
              <w:t>List of PLMN/AccessTechnologies combinations.</w:t>
            </w:r>
          </w:p>
        </w:tc>
      </w:tr>
      <w:tr w:rsidR="001F42BE" w:rsidRPr="00893D55"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893D55" w:rsidRDefault="001F42BE" w:rsidP="0078742B">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893D55" w:rsidRDefault="001F42BE" w:rsidP="0078742B">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893D55" w:rsidRDefault="001F42BE" w:rsidP="0078742B">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79B998F7" w14:textId="77777777" w:rsidR="001F42BE" w:rsidRPr="00544965" w:rsidRDefault="001F42BE" w:rsidP="001F42BE">
      <w:pPr>
        <w:rPr>
          <w:lang w:val="en-US"/>
        </w:rPr>
      </w:pPr>
    </w:p>
    <w:p w14:paraId="602E3C4E" w14:textId="77777777" w:rsidR="001F42BE" w:rsidRPr="00544965" w:rsidRDefault="001F42BE" w:rsidP="000F100F">
      <w:pPr>
        <w:pStyle w:val="Titre4"/>
        <w:rPr>
          <w:lang w:val="en-US"/>
        </w:rPr>
      </w:pPr>
      <w:bookmarkStart w:id="734" w:name="_Toc25270757"/>
      <w:bookmarkStart w:id="735" w:name="_Toc34310414"/>
      <w:bookmarkStart w:id="736" w:name="_Toc36464936"/>
      <w:bookmarkStart w:id="737" w:name="_Toc51944668"/>
      <w:bookmarkStart w:id="738" w:name="_Toc169684562"/>
      <w:r w:rsidRPr="00544965">
        <w:rPr>
          <w:lang w:val="en-US"/>
        </w:rPr>
        <w:t>6.2.6.3</w:t>
      </w:r>
      <w:r w:rsidRPr="00544965">
        <w:rPr>
          <w:lang w:val="en-US"/>
        </w:rPr>
        <w:tab/>
        <w:t>Simple data types and enumerations</w:t>
      </w:r>
      <w:bookmarkEnd w:id="734"/>
      <w:bookmarkEnd w:id="735"/>
      <w:bookmarkEnd w:id="736"/>
      <w:bookmarkEnd w:id="737"/>
      <w:bookmarkEnd w:id="738"/>
    </w:p>
    <w:p w14:paraId="68CC70D9" w14:textId="77777777" w:rsidR="001F42BE" w:rsidRPr="00544965" w:rsidRDefault="001F42BE" w:rsidP="000F100F">
      <w:pPr>
        <w:pStyle w:val="Titre5"/>
      </w:pPr>
      <w:bookmarkStart w:id="739" w:name="_Toc25270758"/>
      <w:bookmarkStart w:id="740" w:name="_Toc34310415"/>
      <w:bookmarkStart w:id="741" w:name="_Toc36464937"/>
      <w:bookmarkStart w:id="742" w:name="_Toc51944669"/>
      <w:bookmarkStart w:id="743" w:name="_Toc169684563"/>
      <w:r w:rsidRPr="00544965">
        <w:t>6.2.6.3.1</w:t>
      </w:r>
      <w:r w:rsidRPr="00544965">
        <w:tab/>
        <w:t>Introduction</w:t>
      </w:r>
      <w:bookmarkEnd w:id="739"/>
      <w:bookmarkEnd w:id="740"/>
      <w:bookmarkEnd w:id="741"/>
      <w:bookmarkEnd w:id="742"/>
      <w:bookmarkEnd w:id="743"/>
    </w:p>
    <w:p w14:paraId="06121FFC"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0061B049" w14:textId="77777777" w:rsidR="001F42BE" w:rsidRPr="00544965" w:rsidRDefault="001F42BE" w:rsidP="000F100F">
      <w:pPr>
        <w:pStyle w:val="Titre5"/>
      </w:pPr>
      <w:bookmarkStart w:id="744" w:name="_Toc25270759"/>
      <w:bookmarkStart w:id="745" w:name="_Toc34310416"/>
      <w:bookmarkStart w:id="746" w:name="_Toc36464938"/>
      <w:bookmarkStart w:id="747" w:name="_Toc51944670"/>
      <w:bookmarkStart w:id="748" w:name="_Toc169684564"/>
      <w:r w:rsidRPr="00544965">
        <w:t>6.2.6.3.2</w:t>
      </w:r>
      <w:r w:rsidRPr="00544965">
        <w:tab/>
        <w:t>Simple data types</w:t>
      </w:r>
      <w:bookmarkEnd w:id="744"/>
      <w:bookmarkEnd w:id="745"/>
      <w:bookmarkEnd w:id="746"/>
      <w:bookmarkEnd w:id="747"/>
      <w:bookmarkEnd w:id="748"/>
    </w:p>
    <w:p w14:paraId="3EB49AAA" w14:textId="77777777" w:rsidR="001F42BE" w:rsidRPr="00544965" w:rsidRDefault="001F42BE" w:rsidP="001F42BE">
      <w:pPr>
        <w:pStyle w:val="TH"/>
      </w:pPr>
      <w:r w:rsidRPr="0054496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544965" w:rsidRDefault="001F42BE" w:rsidP="0078742B">
            <w:pPr>
              <w:pStyle w:val="TAH"/>
            </w:pPr>
            <w:r w:rsidRPr="00544965">
              <w:t>Description</w:t>
            </w:r>
          </w:p>
        </w:tc>
      </w:tr>
      <w:tr w:rsidR="001F42BE" w:rsidRPr="00544965"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544965" w:rsidRDefault="001F42BE" w:rsidP="0078742B">
            <w:pPr>
              <w:pStyle w:val="TAL"/>
            </w:pPr>
            <w:r w:rsidRPr="00544965">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544965" w:rsidRDefault="001F42BE" w:rsidP="0078742B">
            <w:pPr>
              <w:pStyle w:val="TAL"/>
            </w:pPr>
            <w:r w:rsidRPr="00544965">
              <w:t>pattern: "^[A-Fa-f0-9]{32}$"</w:t>
            </w:r>
          </w:p>
        </w:tc>
      </w:tr>
      <w:tr w:rsidR="001F42BE" w:rsidRPr="00544965"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544965" w:rsidRDefault="001F42BE" w:rsidP="0078742B">
            <w:pPr>
              <w:pStyle w:val="TAL"/>
            </w:pPr>
            <w:r w:rsidRPr="00544965">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544965" w:rsidRDefault="001F42BE" w:rsidP="0078742B">
            <w:pPr>
              <w:pStyle w:val="TAL"/>
            </w:pPr>
            <w:r w:rsidRPr="00544965">
              <w:t>pattern: "^[A-Fa-f0-9]{4}$"</w:t>
            </w:r>
          </w:p>
        </w:tc>
      </w:tr>
      <w:tr w:rsidR="001F42BE" w:rsidRPr="00544965"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544965" w:rsidRDefault="001F42BE" w:rsidP="0078742B">
            <w:pPr>
              <w:pStyle w:val="TAL"/>
            </w:pP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544965" w:rsidRDefault="001F42BE" w:rsidP="0078742B">
            <w:pPr>
              <w:pStyle w:val="TAL"/>
            </w:pPr>
            <w:r>
              <w:t>b</w:t>
            </w:r>
            <w:r w:rsidRPr="00544965">
              <w:t>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544965" w:rsidRDefault="001F42BE" w:rsidP="0078742B">
            <w:pPr>
              <w:pStyle w:val="TAL"/>
            </w:pPr>
            <w:r w:rsidRPr="00544965">
              <w:t>true indicates that the SoR-XMAC-I</w:t>
            </w:r>
            <w:r w:rsidRPr="00544965">
              <w:rPr>
                <w:vertAlign w:val="subscript"/>
              </w:rPr>
              <w:t>UE</w:t>
            </w:r>
            <w:r w:rsidRPr="00544965">
              <w:t xml:space="preserve"> shall be computed and returned in the response</w:t>
            </w:r>
          </w:p>
        </w:tc>
      </w:tr>
      <w:tr w:rsidR="001F42BE" w:rsidRPr="00544965"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544965" w:rsidRDefault="001F42BE" w:rsidP="0078742B">
            <w:pPr>
              <w:pStyle w:val="TAL"/>
            </w:pPr>
            <w:r w:rsidRPr="00893D55">
              <w:t>Secure</w:t>
            </w:r>
            <w:r>
              <w:t>d</w:t>
            </w:r>
            <w:r w:rsidRPr="00893D55">
              <w:t>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Default="001F42BE" w:rsidP="0078742B">
            <w:pPr>
              <w:pStyle w:val="TAL"/>
            </w:pPr>
            <w:r>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Default="001F42BE" w:rsidP="0078742B">
            <w:pPr>
              <w:pStyle w:val="TAL"/>
            </w:pPr>
            <w:r>
              <w:t>Contains a</w:t>
            </w:r>
            <w:r w:rsidRPr="00893D55">
              <w:t xml:space="preserve"> </w:t>
            </w:r>
            <w:r w:rsidRPr="00893D55">
              <w:rPr>
                <w:rFonts w:cs="Arial"/>
                <w:szCs w:val="18"/>
              </w:rPr>
              <w:t>secure packet as specified in</w:t>
            </w:r>
            <w:r>
              <w:rPr>
                <w:rFonts w:cs="Arial"/>
                <w:szCs w:val="18"/>
              </w:rPr>
              <w:t xml:space="preserve"> 3GPP TS</w:t>
            </w:r>
            <w:r w:rsidRPr="00893D55">
              <w:t> </w:t>
            </w:r>
            <w:r w:rsidRPr="00893D55">
              <w:rPr>
                <w:rFonts w:cs="Arial"/>
                <w:szCs w:val="18"/>
              </w:rPr>
              <w:t>24.501</w:t>
            </w:r>
            <w:r w:rsidRPr="00893D55">
              <w:t> [</w:t>
            </w:r>
            <w:r>
              <w:t>20</w:t>
            </w:r>
            <w:r w:rsidRPr="00893D55">
              <w:t>]</w:t>
            </w:r>
            <w:r>
              <w:t xml:space="preserve">. It </w:t>
            </w:r>
            <w:r w:rsidRPr="00A92C05">
              <w:t>is encoded using bas</w:t>
            </w:r>
            <w:r>
              <w:t>e64 and represented as a String</w:t>
            </w:r>
            <w:r w:rsidRPr="00893D55">
              <w:t>.</w:t>
            </w:r>
          </w:p>
          <w:p w14:paraId="3CD4FE82" w14:textId="7D2703CB" w:rsidR="001F42BE" w:rsidRPr="00544965" w:rsidRDefault="001F42BE" w:rsidP="0078742B">
            <w:pPr>
              <w:pStyle w:val="TAL"/>
            </w:pPr>
            <w:r>
              <w:t>Format: b</w:t>
            </w:r>
            <w:r w:rsidR="00A268DD">
              <w:t>yte</w:t>
            </w:r>
          </w:p>
        </w:tc>
      </w:tr>
      <w:tr w:rsidR="002F2109" w:rsidRPr="00544965"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893D55" w:rsidRDefault="002F2109" w:rsidP="0078742B">
            <w:pPr>
              <w:pStyle w:val="TAL"/>
            </w:pPr>
            <w:r>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Default="002F2109" w:rsidP="0078742B">
            <w:pPr>
              <w:pStyle w:val="TAL"/>
            </w:pPr>
            <w:r>
              <w:t>Bytes</w:t>
            </w:r>
          </w:p>
        </w:tc>
        <w:tc>
          <w:tcPr>
            <w:tcW w:w="2952" w:type="pct"/>
            <w:tcBorders>
              <w:top w:val="single" w:sz="4" w:space="0" w:color="auto"/>
              <w:left w:val="nil"/>
              <w:bottom w:val="single" w:sz="4" w:space="0" w:color="auto"/>
              <w:right w:val="single" w:sz="8" w:space="0" w:color="auto"/>
            </w:tcBorders>
          </w:tcPr>
          <w:p w14:paraId="7CB39158" w14:textId="77777777" w:rsidR="002F2109" w:rsidRDefault="002F2109" w:rsidP="0078742B">
            <w:pPr>
              <w:pStyle w:val="TAL"/>
            </w:pPr>
            <w:r>
              <w:t>String with format "byte" as defined in OpenAPI Specification </w:t>
            </w:r>
            <w:r w:rsidR="00FD77F2">
              <w:t>[25]</w:t>
            </w:r>
            <w:r>
              <w:t xml:space="preserve">, i.e. base64-encoded characters, encoding the </w:t>
            </w:r>
            <w:r>
              <w:rPr>
                <w:lang w:eastAsia="zh-CN"/>
              </w:rPr>
              <w:t>"</w:t>
            </w:r>
            <w:r>
              <w:t>SOR Header</w:t>
            </w:r>
            <w:r>
              <w:rPr>
                <w:lang w:eastAsia="zh-CN"/>
              </w:rPr>
              <w:t xml:space="preserve">" </w:t>
            </w:r>
            <w:r>
              <w:t>IE as specified in clause 9.11.3.51 of 3GPP TS 24.501 [20] (octet 4).</w:t>
            </w:r>
          </w:p>
        </w:tc>
      </w:tr>
      <w:tr w:rsidR="002F2109" w:rsidRPr="00544965"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Default="002F2109" w:rsidP="0078742B">
            <w:pPr>
              <w:pStyle w:val="TAL"/>
            </w:pPr>
            <w:r>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Default="002F2109" w:rsidP="0078742B">
            <w:pPr>
              <w:pStyle w:val="TAL"/>
            </w:pPr>
            <w:r>
              <w:t>Bytes</w:t>
            </w:r>
          </w:p>
        </w:tc>
        <w:tc>
          <w:tcPr>
            <w:tcW w:w="2952" w:type="pct"/>
            <w:tcBorders>
              <w:top w:val="single" w:sz="4" w:space="0" w:color="auto"/>
              <w:left w:val="nil"/>
              <w:bottom w:val="single" w:sz="8" w:space="0" w:color="auto"/>
              <w:right w:val="single" w:sz="8" w:space="0" w:color="auto"/>
            </w:tcBorders>
          </w:tcPr>
          <w:p w14:paraId="3E7DB8AE" w14:textId="77777777" w:rsidR="002F2109" w:rsidRDefault="00486979" w:rsidP="0078742B">
            <w:pPr>
              <w:pStyle w:val="TAL"/>
            </w:pPr>
            <w:r>
              <w:t>String with format "byte" as defined in OpenAPI Specification </w:t>
            </w:r>
            <w:r w:rsidR="00FD77F2">
              <w:t>[25]</w:t>
            </w:r>
            <w:r>
              <w:t xml:space="preserve">, i.e. base64-encoded characters, encoding the </w:t>
            </w:r>
            <w:r>
              <w:rPr>
                <w:lang w:eastAsia="zh-CN"/>
              </w:rPr>
              <w:t>"</w:t>
            </w:r>
            <w:r>
              <w:t>SOR transparent container</w:t>
            </w:r>
            <w:r>
              <w:rPr>
                <w:lang w:eastAsia="zh-CN"/>
              </w:rPr>
              <w:t xml:space="preserve">" </w:t>
            </w:r>
            <w:r>
              <w:t>IE as specified in clause 9.11.3.51 of 3GPP TS 24.501 [20] (starting from octet 23).</w:t>
            </w:r>
          </w:p>
        </w:tc>
      </w:tr>
    </w:tbl>
    <w:p w14:paraId="68B20F1C" w14:textId="77777777" w:rsidR="001F42BE" w:rsidRPr="00544965" w:rsidRDefault="001F42BE" w:rsidP="001F42BE"/>
    <w:p w14:paraId="11FAA5AD" w14:textId="77777777" w:rsidR="001F42BE" w:rsidRPr="00544965" w:rsidRDefault="001F42BE" w:rsidP="000F100F">
      <w:pPr>
        <w:pStyle w:val="Titre5"/>
      </w:pPr>
      <w:bookmarkStart w:id="749" w:name="_Toc25270760"/>
      <w:bookmarkStart w:id="750" w:name="_Toc34310417"/>
      <w:bookmarkStart w:id="751" w:name="_Toc36464939"/>
      <w:bookmarkStart w:id="752" w:name="_Toc51944671"/>
      <w:bookmarkStart w:id="753" w:name="_Toc169684565"/>
      <w:r w:rsidRPr="00544965">
        <w:t>6.2.6.3.3</w:t>
      </w:r>
      <w:r w:rsidRPr="00544965">
        <w:tab/>
        <w:t>Enumeration: AccessTech</w:t>
      </w:r>
      <w:bookmarkEnd w:id="749"/>
      <w:bookmarkEnd w:id="750"/>
      <w:bookmarkEnd w:id="751"/>
      <w:bookmarkEnd w:id="752"/>
      <w:bookmarkEnd w:id="753"/>
    </w:p>
    <w:p w14:paraId="57B2A507" w14:textId="77777777" w:rsidR="001F42BE" w:rsidRPr="00544965" w:rsidRDefault="001F42BE" w:rsidP="001F42BE">
      <w:pPr>
        <w:pStyle w:val="TH"/>
      </w:pPr>
      <w:r w:rsidRPr="00544965">
        <w:t>Table 6.2.6.3.3-1: Enumeration AccessTech</w:t>
      </w:r>
    </w:p>
    <w:tbl>
      <w:tblPr>
        <w:tblW w:w="4650" w:type="pct"/>
        <w:tblCellMar>
          <w:left w:w="0" w:type="dxa"/>
          <w:right w:w="0" w:type="dxa"/>
        </w:tblCellMar>
        <w:tblLook w:val="04A0" w:firstRow="1" w:lastRow="0" w:firstColumn="1" w:lastColumn="0" w:noHBand="0" w:noVBand="1"/>
      </w:tblPr>
      <w:tblGrid>
        <w:gridCol w:w="4306"/>
        <w:gridCol w:w="4642"/>
      </w:tblGrid>
      <w:tr w:rsidR="001F42BE" w:rsidRPr="00544965" w14:paraId="1D024F8D" w14:textId="77777777" w:rsidTr="00FA3CF1">
        <w:tc>
          <w:tcPr>
            <w:tcW w:w="240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544965" w:rsidRDefault="001F42BE" w:rsidP="0078742B">
            <w:pPr>
              <w:pStyle w:val="TAH"/>
            </w:pPr>
            <w:r w:rsidRPr="00544965">
              <w:t>Enumeration value</w:t>
            </w:r>
          </w:p>
        </w:tc>
        <w:tc>
          <w:tcPr>
            <w:tcW w:w="25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544965" w:rsidRDefault="001F42BE" w:rsidP="0078742B">
            <w:pPr>
              <w:pStyle w:val="TAH"/>
            </w:pPr>
            <w:r w:rsidRPr="00544965">
              <w:t>Description</w:t>
            </w:r>
          </w:p>
        </w:tc>
      </w:tr>
      <w:tr w:rsidR="001F42BE" w:rsidRPr="00544965" w14:paraId="68C7120C"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544965" w:rsidRDefault="001F42BE" w:rsidP="0078742B">
            <w:pPr>
              <w:pStyle w:val="TAL"/>
            </w:pPr>
            <w:r w:rsidRPr="00544965">
              <w:t>"NR"</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544965" w:rsidRDefault="001F42BE" w:rsidP="0078742B">
            <w:pPr>
              <w:pStyle w:val="TAL"/>
            </w:pPr>
          </w:p>
        </w:tc>
      </w:tr>
      <w:tr w:rsidR="001F42BE" w:rsidRPr="00544965" w14:paraId="06CB5D55"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544965" w:rsidRDefault="001F42BE" w:rsidP="0078742B">
            <w:pPr>
              <w:pStyle w:val="TAL"/>
              <w:rPr>
                <w:lang w:val="de-DE"/>
              </w:rPr>
            </w:pPr>
            <w:r w:rsidRPr="00544965">
              <w:rPr>
                <w:lang w:val="de-DE"/>
              </w:rPr>
              <w:t>"</w:t>
            </w:r>
            <w:r w:rsidRPr="00544965">
              <w:rPr>
                <w:lang w:val="x-none"/>
              </w:rPr>
              <w:t>EUTRAN_IN_WBS1_MODE_AND_NBS1_MODE</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544965" w:rsidRDefault="001F42BE" w:rsidP="0078742B">
            <w:pPr>
              <w:pStyle w:val="TAL"/>
            </w:pPr>
          </w:p>
        </w:tc>
      </w:tr>
      <w:tr w:rsidR="001F42BE" w:rsidRPr="00544965" w14:paraId="7D9C7650"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544965" w:rsidRDefault="001F42BE" w:rsidP="0078742B">
            <w:pPr>
              <w:pStyle w:val="TAL"/>
              <w:rPr>
                <w:lang w:val="de-DE"/>
              </w:rPr>
            </w:pPr>
            <w:r w:rsidRPr="00544965">
              <w:rPr>
                <w:lang w:val="de-DE"/>
              </w:rPr>
              <w:t>"</w:t>
            </w:r>
            <w:r w:rsidRPr="00544965">
              <w:rPr>
                <w:lang w:val="x-none"/>
              </w:rPr>
              <w:t>EUTRAN_IN_NBS1_MODE_ONLY</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544965" w:rsidRDefault="001F42BE" w:rsidP="0078742B">
            <w:pPr>
              <w:pStyle w:val="TAL"/>
            </w:pPr>
          </w:p>
        </w:tc>
      </w:tr>
      <w:tr w:rsidR="001F42BE" w:rsidRPr="00544965" w14:paraId="12CE9614"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544965" w:rsidRDefault="001F42BE" w:rsidP="0078742B">
            <w:pPr>
              <w:pStyle w:val="TAL"/>
              <w:rPr>
                <w:lang w:val="de-DE"/>
              </w:rPr>
            </w:pPr>
            <w:r w:rsidRPr="00544965">
              <w:rPr>
                <w:lang w:val="de-DE"/>
              </w:rPr>
              <w:t>"</w:t>
            </w:r>
            <w:r w:rsidRPr="00544965">
              <w:rPr>
                <w:lang w:val="x-none"/>
              </w:rPr>
              <w:t>EUTRAN_IN_WBS1_MODE_ONLY</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544965" w:rsidRDefault="001F42BE" w:rsidP="0078742B">
            <w:pPr>
              <w:pStyle w:val="TAL"/>
            </w:pPr>
          </w:p>
        </w:tc>
      </w:tr>
      <w:tr w:rsidR="001F42BE" w:rsidRPr="00544965" w14:paraId="48540B3B"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544965" w:rsidRDefault="001F42BE" w:rsidP="0078742B">
            <w:pPr>
              <w:pStyle w:val="TAL"/>
            </w:pPr>
            <w:r w:rsidRPr="00544965">
              <w:t>"UTRAN"</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544965" w:rsidRDefault="001F42BE" w:rsidP="0078742B">
            <w:pPr>
              <w:pStyle w:val="TAL"/>
            </w:pPr>
          </w:p>
        </w:tc>
      </w:tr>
      <w:tr w:rsidR="001F42BE" w:rsidRPr="00544965" w14:paraId="4AE47CA4"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544965" w:rsidRDefault="001F42BE" w:rsidP="0078742B">
            <w:pPr>
              <w:pStyle w:val="TAL"/>
              <w:rPr>
                <w:lang w:val="de-DE"/>
              </w:rPr>
            </w:pPr>
            <w:r w:rsidRPr="00544965">
              <w:rPr>
                <w:lang w:val="de-DE"/>
              </w:rPr>
              <w:t>"</w:t>
            </w:r>
            <w:r w:rsidRPr="00544965">
              <w:rPr>
                <w:lang w:val="x-none"/>
              </w:rPr>
              <w:t>GSM_AND_ECGSM_IoT</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544965" w:rsidRDefault="001F42BE" w:rsidP="0078742B">
            <w:pPr>
              <w:pStyle w:val="TAL"/>
            </w:pPr>
          </w:p>
        </w:tc>
      </w:tr>
      <w:tr w:rsidR="001F42BE" w:rsidRPr="00544965" w14:paraId="0DA499E8"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544965" w:rsidRDefault="001F42BE" w:rsidP="0078742B">
            <w:pPr>
              <w:pStyle w:val="TAL"/>
              <w:rPr>
                <w:lang w:val="de-DE"/>
              </w:rPr>
            </w:pPr>
            <w:r w:rsidRPr="00544965">
              <w:rPr>
                <w:lang w:val="de-DE"/>
              </w:rPr>
              <w:t>"</w:t>
            </w:r>
            <w:r w:rsidRPr="00544965">
              <w:rPr>
                <w:lang w:val="x-none"/>
              </w:rPr>
              <w:t>GSM_WITHOUT_ECGSM_IoT</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544965" w:rsidRDefault="001F42BE" w:rsidP="0078742B">
            <w:pPr>
              <w:pStyle w:val="TAL"/>
            </w:pPr>
          </w:p>
        </w:tc>
      </w:tr>
      <w:tr w:rsidR="001F42BE" w:rsidRPr="00544965" w14:paraId="71BF4B38"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544965" w:rsidRDefault="001F42BE" w:rsidP="0078742B">
            <w:pPr>
              <w:pStyle w:val="TAL"/>
              <w:rPr>
                <w:lang w:val="de-DE"/>
              </w:rPr>
            </w:pPr>
            <w:r w:rsidRPr="00544965">
              <w:rPr>
                <w:lang w:val="de-DE"/>
              </w:rPr>
              <w:t>"</w:t>
            </w:r>
            <w:r w:rsidRPr="00544965">
              <w:rPr>
                <w:lang w:val="x-none"/>
              </w:rPr>
              <w:t>ECGSM_IoT_ONLY</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544965" w:rsidRDefault="001F42BE" w:rsidP="0078742B">
            <w:pPr>
              <w:pStyle w:val="TAL"/>
            </w:pPr>
          </w:p>
        </w:tc>
      </w:tr>
      <w:tr w:rsidR="001F42BE" w:rsidRPr="00544965" w14:paraId="7E943CA3"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544965" w:rsidRDefault="001F42BE" w:rsidP="0078742B">
            <w:pPr>
              <w:pStyle w:val="TAL"/>
              <w:rPr>
                <w:lang w:val="x-none"/>
              </w:rPr>
            </w:pPr>
            <w:r w:rsidRPr="00544965">
              <w:t>"CDMA_1xRTT"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544965" w:rsidRDefault="001F42BE" w:rsidP="0078742B">
            <w:pPr>
              <w:pStyle w:val="TAL"/>
            </w:pPr>
          </w:p>
        </w:tc>
      </w:tr>
      <w:tr w:rsidR="001F42BE" w:rsidRPr="00544965" w14:paraId="00F34B49"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544965" w:rsidRDefault="001F42BE" w:rsidP="0078742B">
            <w:pPr>
              <w:pStyle w:val="TAL"/>
            </w:pPr>
            <w:r w:rsidRPr="00544965">
              <w:t>"CDMA_HRPD"</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544965" w:rsidRDefault="001F42BE" w:rsidP="0078742B">
            <w:pPr>
              <w:pStyle w:val="TAL"/>
            </w:pPr>
          </w:p>
        </w:tc>
      </w:tr>
      <w:tr w:rsidR="001F42BE" w:rsidRPr="00544965" w14:paraId="42A7BD35"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544965" w:rsidRDefault="001F42BE" w:rsidP="0078742B">
            <w:pPr>
              <w:pStyle w:val="TAL"/>
            </w:pPr>
            <w:r w:rsidRPr="00544965">
              <w:t>"GSM_COMPACT"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544965" w:rsidRDefault="001F42BE" w:rsidP="0078742B">
            <w:pPr>
              <w:pStyle w:val="TAL"/>
            </w:pPr>
          </w:p>
        </w:tc>
      </w:tr>
      <w:tr w:rsidR="00FA3CF1" w:rsidRPr="001A01C4" w14:paraId="7D6B08B8" w14:textId="77777777" w:rsidTr="00FA3CF1">
        <w:trPr>
          <w:ins w:id="754" w:author="Orange" w:date="2025-11-24T15:15:00Z"/>
        </w:trPr>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A3E66" w14:textId="77777777" w:rsidR="00FA3CF1" w:rsidRPr="001A01C4" w:rsidRDefault="00FA3CF1" w:rsidP="00FA790F">
            <w:pPr>
              <w:pStyle w:val="TAL"/>
              <w:rPr>
                <w:ins w:id="755" w:author="Orange" w:date="2025-11-24T15:15:00Z" w16du:dateUtc="2025-11-24T14:15:00Z"/>
              </w:rPr>
            </w:pPr>
            <w:ins w:id="756" w:author="Orange" w:date="2025-11-24T15:15:00Z" w16du:dateUtc="2025-11-24T14:15:00Z">
              <w:r w:rsidRPr="00BC6E51">
                <w:t>"</w:t>
              </w:r>
              <w:r>
                <w:t>SATELLITE_NG_RAN</w:t>
              </w:r>
              <w:r w:rsidRPr="00BC6E51">
                <w:t>"</w:t>
              </w:r>
            </w:ins>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F8BCAD" w14:textId="77777777" w:rsidR="00FA3CF1" w:rsidRPr="001A01C4" w:rsidRDefault="00FA3CF1" w:rsidP="00FA790F">
            <w:pPr>
              <w:pStyle w:val="TAL"/>
              <w:rPr>
                <w:ins w:id="757" w:author="Orange" w:date="2025-11-24T15:15:00Z" w16du:dateUtc="2025-11-24T14:15:00Z"/>
              </w:rPr>
            </w:pPr>
          </w:p>
        </w:tc>
      </w:tr>
      <w:tr w:rsidR="00FA3CF1" w:rsidRPr="001A01C4" w14:paraId="604B4DF0" w14:textId="77777777" w:rsidTr="00FA3CF1">
        <w:trPr>
          <w:ins w:id="758" w:author="Orange" w:date="2025-11-24T15:15:00Z"/>
        </w:trPr>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A6CD0" w14:textId="77777777" w:rsidR="00FA3CF1" w:rsidRPr="001A01C4" w:rsidRDefault="00FA3CF1" w:rsidP="00FA790F">
            <w:pPr>
              <w:pStyle w:val="TAL"/>
              <w:rPr>
                <w:ins w:id="759" w:author="Orange" w:date="2025-11-24T15:15:00Z" w16du:dateUtc="2025-11-24T14:15:00Z"/>
              </w:rPr>
            </w:pPr>
            <w:ins w:id="760" w:author="Orange" w:date="2025-11-24T15:15:00Z" w16du:dateUtc="2025-11-24T14:15:00Z">
              <w:r w:rsidRPr="00BC6E51">
                <w:t>"</w:t>
              </w:r>
              <w:r>
                <w:t>SATELLITE_EUTRAN_IN_NBS1_MODE</w:t>
              </w:r>
              <w:r w:rsidRPr="00BC6E51">
                <w:t>"</w:t>
              </w:r>
            </w:ins>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6D25AD" w14:textId="77777777" w:rsidR="00FA3CF1" w:rsidRPr="001A01C4" w:rsidRDefault="00FA3CF1" w:rsidP="00FA790F">
            <w:pPr>
              <w:pStyle w:val="TAL"/>
              <w:rPr>
                <w:ins w:id="761" w:author="Orange" w:date="2025-11-24T15:15:00Z" w16du:dateUtc="2025-11-24T14:15:00Z"/>
              </w:rPr>
            </w:pPr>
          </w:p>
        </w:tc>
      </w:tr>
      <w:tr w:rsidR="00FA3CF1" w:rsidRPr="001A01C4" w14:paraId="74BFDE42" w14:textId="77777777" w:rsidTr="00FA3CF1">
        <w:trPr>
          <w:ins w:id="762" w:author="Orange" w:date="2025-11-24T15:15:00Z"/>
        </w:trPr>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F9E633" w14:textId="77777777" w:rsidR="00FA3CF1" w:rsidRPr="001A01C4" w:rsidRDefault="00FA3CF1" w:rsidP="00FA790F">
            <w:pPr>
              <w:pStyle w:val="TAL"/>
              <w:rPr>
                <w:ins w:id="763" w:author="Orange" w:date="2025-11-24T15:15:00Z" w16du:dateUtc="2025-11-24T14:15:00Z"/>
              </w:rPr>
            </w:pPr>
            <w:ins w:id="764" w:author="Orange" w:date="2025-11-24T15:15:00Z" w16du:dateUtc="2025-11-24T14:15:00Z">
              <w:r w:rsidRPr="00BC6E51">
                <w:t>"</w:t>
              </w:r>
              <w:r>
                <w:t>SATELLITE_EUTRAN_IN_WBS1_MODE</w:t>
              </w:r>
              <w:r w:rsidRPr="00BC6E51">
                <w:t>"</w:t>
              </w:r>
            </w:ins>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010F96" w14:textId="77777777" w:rsidR="00FA3CF1" w:rsidRPr="001A01C4" w:rsidRDefault="00FA3CF1" w:rsidP="00FA790F">
            <w:pPr>
              <w:pStyle w:val="TAL"/>
              <w:rPr>
                <w:ins w:id="765" w:author="Orange" w:date="2025-11-24T15:15:00Z" w16du:dateUtc="2025-11-24T14:15:00Z"/>
              </w:rPr>
            </w:pPr>
          </w:p>
        </w:tc>
      </w:tr>
    </w:tbl>
    <w:p w14:paraId="381272F8" w14:textId="77777777" w:rsidR="001F42BE" w:rsidRPr="00544965" w:rsidRDefault="001F42BE" w:rsidP="001F42BE">
      <w:pPr>
        <w:rPr>
          <w:lang w:val="en-US"/>
        </w:rPr>
      </w:pPr>
    </w:p>
    <w:p w14:paraId="36D17055" w14:textId="77777777" w:rsidR="001F42BE" w:rsidRPr="00544965" w:rsidRDefault="001F42BE" w:rsidP="000F100F">
      <w:pPr>
        <w:pStyle w:val="Titre3"/>
      </w:pPr>
      <w:bookmarkStart w:id="766" w:name="_Toc25270761"/>
      <w:bookmarkStart w:id="767" w:name="_Toc34310418"/>
      <w:bookmarkStart w:id="768" w:name="_Toc36464940"/>
      <w:bookmarkStart w:id="769" w:name="_Toc51944672"/>
      <w:bookmarkStart w:id="770" w:name="_Toc169684566"/>
      <w:r w:rsidRPr="00544965">
        <w:lastRenderedPageBreak/>
        <w:t>6.2.7</w:t>
      </w:r>
      <w:r w:rsidRPr="00544965">
        <w:tab/>
        <w:t>Error Handling</w:t>
      </w:r>
      <w:bookmarkEnd w:id="766"/>
      <w:bookmarkEnd w:id="767"/>
      <w:bookmarkEnd w:id="768"/>
      <w:bookmarkEnd w:id="769"/>
      <w:bookmarkEnd w:id="770"/>
    </w:p>
    <w:p w14:paraId="1BCF375C" w14:textId="77777777" w:rsidR="001F42BE" w:rsidRPr="00544965" w:rsidRDefault="001F42BE" w:rsidP="000F100F">
      <w:pPr>
        <w:pStyle w:val="Titre4"/>
      </w:pPr>
      <w:bookmarkStart w:id="771" w:name="_Toc25270762"/>
      <w:bookmarkStart w:id="772" w:name="_Toc34310419"/>
      <w:bookmarkStart w:id="773" w:name="_Toc36464941"/>
      <w:bookmarkStart w:id="774" w:name="_Toc51944673"/>
      <w:bookmarkStart w:id="775" w:name="_Toc169684567"/>
      <w:r w:rsidRPr="00544965">
        <w:t>6.2.7.1</w:t>
      </w:r>
      <w:r w:rsidRPr="00544965">
        <w:tab/>
        <w:t>General</w:t>
      </w:r>
      <w:bookmarkEnd w:id="771"/>
      <w:bookmarkEnd w:id="772"/>
      <w:bookmarkEnd w:id="773"/>
      <w:bookmarkEnd w:id="774"/>
      <w:bookmarkEnd w:id="775"/>
    </w:p>
    <w:p w14:paraId="778B8D06"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3FAE1FC2" w14:textId="77777777" w:rsidR="001F42BE" w:rsidRPr="00544965" w:rsidRDefault="001F42BE" w:rsidP="000F100F">
      <w:pPr>
        <w:pStyle w:val="Titre4"/>
      </w:pPr>
      <w:bookmarkStart w:id="776" w:name="_Toc25270763"/>
      <w:bookmarkStart w:id="777" w:name="_Toc34310420"/>
      <w:bookmarkStart w:id="778" w:name="_Toc36464942"/>
      <w:bookmarkStart w:id="779" w:name="_Toc51944674"/>
      <w:bookmarkStart w:id="780" w:name="_Toc169684568"/>
      <w:r w:rsidRPr="00544965">
        <w:t>6.2.7.2</w:t>
      </w:r>
      <w:r w:rsidRPr="00544965">
        <w:tab/>
        <w:t>Protocol Errors</w:t>
      </w:r>
      <w:bookmarkEnd w:id="776"/>
      <w:bookmarkEnd w:id="777"/>
      <w:bookmarkEnd w:id="778"/>
      <w:bookmarkEnd w:id="779"/>
      <w:bookmarkEnd w:id="780"/>
    </w:p>
    <w:p w14:paraId="160523A1" w14:textId="7C5E6E6C" w:rsidR="001F42BE" w:rsidRPr="00544965" w:rsidRDefault="001F42BE" w:rsidP="001F42BE">
      <w:r w:rsidRPr="00544965">
        <w:t xml:space="preserve">Protocol Error Handling shall be supported as specified in </w:t>
      </w:r>
      <w:r w:rsidR="004854FF">
        <w:t>clause </w:t>
      </w:r>
      <w:r w:rsidR="004854FF" w:rsidRPr="00544965">
        <w:t>5</w:t>
      </w:r>
      <w:r w:rsidRPr="00544965">
        <w:t>.2.7.2 of</w:t>
      </w:r>
      <w:r>
        <w:t xml:space="preserve"> 3GPP TS </w:t>
      </w:r>
      <w:r w:rsidRPr="00544965">
        <w:t>29.500</w:t>
      </w:r>
      <w:r>
        <w:t> </w:t>
      </w:r>
      <w:r w:rsidRPr="00544965">
        <w:t>[4].</w:t>
      </w:r>
    </w:p>
    <w:p w14:paraId="5E349C45" w14:textId="77777777" w:rsidR="001F42BE" w:rsidRPr="00544965" w:rsidRDefault="001F42BE" w:rsidP="000F100F">
      <w:pPr>
        <w:pStyle w:val="Titre4"/>
      </w:pPr>
      <w:bookmarkStart w:id="781" w:name="_Toc25270764"/>
      <w:bookmarkStart w:id="782" w:name="_Toc34310421"/>
      <w:bookmarkStart w:id="783" w:name="_Toc36464943"/>
      <w:bookmarkStart w:id="784" w:name="_Toc51944675"/>
      <w:bookmarkStart w:id="785" w:name="_Toc169684569"/>
      <w:r w:rsidRPr="00544965">
        <w:t>6.2.7.3</w:t>
      </w:r>
      <w:r w:rsidRPr="00544965">
        <w:tab/>
        <w:t>Application Errors</w:t>
      </w:r>
      <w:bookmarkEnd w:id="781"/>
      <w:bookmarkEnd w:id="782"/>
      <w:bookmarkEnd w:id="783"/>
      <w:bookmarkEnd w:id="784"/>
      <w:bookmarkEnd w:id="785"/>
    </w:p>
    <w:p w14:paraId="235BF988"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Nausf_SoRProtection service. The following application errors listed in Table 6.</w:t>
      </w:r>
      <w:r w:rsidR="00F93D9C">
        <w:t>2</w:t>
      </w:r>
      <w:r w:rsidRPr="00544965">
        <w:t>.7.3-1 are specific for the Nausf_SoRProtection service.</w:t>
      </w:r>
    </w:p>
    <w:p w14:paraId="1A80908E" w14:textId="77777777" w:rsidR="001F42BE" w:rsidRPr="00544965" w:rsidRDefault="001F42BE" w:rsidP="001F42BE">
      <w:pPr>
        <w:pStyle w:val="TH"/>
      </w:pPr>
      <w:r w:rsidRPr="00544965">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544965" w:rsidRDefault="001F42BE" w:rsidP="0078742B">
            <w:pPr>
              <w:pStyle w:val="TAH"/>
            </w:pPr>
            <w:r w:rsidRPr="00544965">
              <w:t>Description</w:t>
            </w:r>
          </w:p>
        </w:tc>
      </w:tr>
      <w:tr w:rsidR="001F42BE" w:rsidRPr="00544965"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544965" w:rsidRDefault="001F42BE" w:rsidP="0078742B">
            <w:pPr>
              <w:pStyle w:val="TAL"/>
            </w:pPr>
            <w:r w:rsidRPr="00544965">
              <w:t>The Counter</w:t>
            </w:r>
            <w:r w:rsidRPr="00544965">
              <w:rPr>
                <w:vertAlign w:val="subscript"/>
              </w:rPr>
              <w:t>SoR</w:t>
            </w:r>
            <w:r w:rsidRPr="00544965">
              <w:t xml:space="preserve"> associated with the KAUSF of the UE is about to wrap around. The AUSF suspends the SoR protection service for the UE until a new KAUSF is generated.</w:t>
            </w:r>
          </w:p>
        </w:tc>
      </w:tr>
    </w:tbl>
    <w:p w14:paraId="105FEE58" w14:textId="77777777" w:rsidR="001F42BE" w:rsidRPr="00544965" w:rsidRDefault="001F42BE" w:rsidP="001F42BE">
      <w:pPr>
        <w:rPr>
          <w:lang w:val="en-US"/>
        </w:rPr>
      </w:pPr>
    </w:p>
    <w:p w14:paraId="4B475014" w14:textId="77777777" w:rsidR="001F42BE" w:rsidRPr="00544965" w:rsidRDefault="001F42BE" w:rsidP="000F100F">
      <w:pPr>
        <w:pStyle w:val="Titre3"/>
        <w:rPr>
          <w:lang w:val="en-US"/>
        </w:rPr>
      </w:pPr>
      <w:bookmarkStart w:id="786" w:name="_Toc25270765"/>
      <w:bookmarkStart w:id="787" w:name="_Toc34310422"/>
      <w:bookmarkStart w:id="788" w:name="_Toc36464944"/>
      <w:bookmarkStart w:id="789" w:name="_Toc51944676"/>
      <w:bookmarkStart w:id="790" w:name="_Toc169684570"/>
      <w:r w:rsidRPr="00544965">
        <w:rPr>
          <w:lang w:val="en-US"/>
        </w:rPr>
        <w:t>6.2.8</w:t>
      </w:r>
      <w:r w:rsidRPr="00544965">
        <w:rPr>
          <w:lang w:val="en-US"/>
        </w:rPr>
        <w:tab/>
        <w:t>Security</w:t>
      </w:r>
      <w:bookmarkEnd w:id="786"/>
      <w:bookmarkEnd w:id="787"/>
      <w:bookmarkEnd w:id="788"/>
      <w:bookmarkEnd w:id="789"/>
      <w:bookmarkEnd w:id="790"/>
    </w:p>
    <w:p w14:paraId="09D7EC41"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Nausf_SoRProtection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B8F3D0D" w14:textId="3285511D" w:rsidR="001F42BE" w:rsidRPr="00544965" w:rsidRDefault="001F42BE" w:rsidP="001F42BE">
      <w:pPr>
        <w:rPr>
          <w:lang w:val="en-US"/>
        </w:rPr>
      </w:pPr>
      <w:r>
        <w:rPr>
          <w:lang w:val="en-US"/>
        </w:rPr>
        <w:t>If OAuth2 is used, a</w:t>
      </w:r>
      <w:r w:rsidRPr="00544965">
        <w:rPr>
          <w:lang w:val="en-US"/>
        </w:rPr>
        <w:t>n NF Service Consumer, prior to consuming services offered by the Nausf_SoRProtection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sidR="004854FF">
        <w:rPr>
          <w:lang w:val="en-US"/>
        </w:rPr>
        <w:t>clause </w:t>
      </w:r>
      <w:r w:rsidR="004854FF" w:rsidRPr="00544965">
        <w:rPr>
          <w:lang w:val="en-US"/>
        </w:rPr>
        <w:t>5</w:t>
      </w:r>
      <w:r w:rsidRPr="00544965">
        <w:rPr>
          <w:lang w:val="en-US"/>
        </w:rPr>
        <w:t>.4.2.2.</w:t>
      </w:r>
    </w:p>
    <w:p w14:paraId="0125E17C"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Default="001F42BE" w:rsidP="001F42BE">
      <w:pPr>
        <w:rPr>
          <w:lang w:val="en-US"/>
        </w:rPr>
      </w:pPr>
      <w:r w:rsidRPr="00544965">
        <w:rPr>
          <w:lang w:val="en-US"/>
        </w:rPr>
        <w:t xml:space="preserve">The Nausf_SoRProtection Service API </w:t>
      </w:r>
      <w:r>
        <w:rPr>
          <w:lang w:val="en-US"/>
        </w:rPr>
        <w:t>defines a single scope nausf-sorprotection</w:t>
      </w:r>
      <w:r w:rsidR="00F93D9C">
        <w:rPr>
          <w:lang w:val="en-US"/>
        </w:rPr>
        <w:t xml:space="preserve"> (as specified in 3GPP TS 33.501 [8])</w:t>
      </w:r>
      <w:r>
        <w:rPr>
          <w:lang w:val="en-US"/>
        </w:rPr>
        <w:t>, and it does not define any additional scopes at resource or operation level</w:t>
      </w:r>
      <w:r w:rsidRPr="00544965">
        <w:rPr>
          <w:lang w:val="en-US"/>
        </w:rPr>
        <w:t>.</w:t>
      </w:r>
    </w:p>
    <w:p w14:paraId="358F9C93" w14:textId="3ED17CEC" w:rsidR="00486979" w:rsidRDefault="00486979" w:rsidP="000F100F">
      <w:pPr>
        <w:pStyle w:val="Titre3"/>
      </w:pPr>
      <w:bookmarkStart w:id="791" w:name="_Toc45029272"/>
      <w:bookmarkStart w:id="792" w:name="_Toc45028437"/>
      <w:bookmarkStart w:id="793" w:name="_Toc36457519"/>
      <w:bookmarkStart w:id="794" w:name="_Toc27585512"/>
      <w:bookmarkStart w:id="795" w:name="_Toc11338804"/>
      <w:bookmarkStart w:id="796" w:name="_Toc169684571"/>
      <w:r>
        <w:t>6.2.</w:t>
      </w:r>
      <w:r w:rsidR="0000605C">
        <w:t>9</w:t>
      </w:r>
      <w:r>
        <w:tab/>
        <w:t>Feature Negotiation</w:t>
      </w:r>
      <w:bookmarkEnd w:id="791"/>
      <w:bookmarkEnd w:id="792"/>
      <w:bookmarkEnd w:id="793"/>
      <w:bookmarkEnd w:id="794"/>
      <w:bookmarkEnd w:id="795"/>
      <w:bookmarkEnd w:id="796"/>
    </w:p>
    <w:p w14:paraId="61767E7B" w14:textId="4B8FDA2B" w:rsidR="00486979" w:rsidRDefault="00486979" w:rsidP="00486979">
      <w:r>
        <w:t>The optional features in table 6.2.</w:t>
      </w:r>
      <w:r w:rsidR="0000605C">
        <w:t>9</w:t>
      </w:r>
      <w:r>
        <w:t>-1 are defined for the Nausf_SoRProtection API. They shall be negotiated using the extensibility mechanism defined in clause 6.6 of 3GPP TS 29.500 [4].</w:t>
      </w:r>
    </w:p>
    <w:p w14:paraId="19DF0EAD" w14:textId="20E2A628" w:rsidR="00486979" w:rsidRDefault="00486979" w:rsidP="00486979">
      <w:pPr>
        <w:pStyle w:val="TH"/>
      </w:pPr>
      <w:r>
        <w:t>Table 6.2.</w:t>
      </w:r>
      <w:r w:rsidR="0000605C">
        <w:t>9</w:t>
      </w:r>
      <w:r>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Default="00FA0214">
            <w:pPr>
              <w:pStyle w:val="TAH"/>
            </w:pPr>
            <w:r>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Default="00FA0214">
            <w:pPr>
              <w:pStyle w:val="TAH"/>
            </w:pPr>
            <w:r>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Default="00FA0214">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Default="00FA0214">
            <w:pPr>
              <w:pStyle w:val="TAH"/>
            </w:pPr>
            <w:r>
              <w:t>Description</w:t>
            </w:r>
          </w:p>
        </w:tc>
      </w:tr>
      <w:tr w:rsidR="00FA0214" w:rsidRPr="00486979"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Default="003D36CB" w:rsidP="00FA0214">
            <w:pPr>
              <w:pStyle w:val="TAL"/>
            </w:pPr>
            <w:r>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Default="00FA0214" w:rsidP="00FA0214">
            <w:pPr>
              <w:pStyle w:val="TAL"/>
            </w:pPr>
            <w:r>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Default="00FA0214" w:rsidP="000F100F">
            <w:pPr>
              <w:pStyle w:val="TAC"/>
              <w:rPr>
                <w:rFonts w:cs="Arial"/>
                <w:szCs w:val="18"/>
              </w:rPr>
            </w:pPr>
            <w:r w:rsidRPr="000F100F">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Default="00FA0214" w:rsidP="00FA0214">
            <w:pPr>
              <w:pStyle w:val="TAL"/>
              <w:rPr>
                <w:lang w:eastAsia="ko-KR"/>
              </w:rPr>
            </w:pPr>
            <w:r>
              <w:rPr>
                <w:lang w:eastAsia="ko-KR"/>
              </w:rPr>
              <w:t>Extended Support of HTTP 307/308 redirection</w:t>
            </w:r>
          </w:p>
          <w:p w14:paraId="28ABB565" w14:textId="77777777" w:rsidR="00FA0214" w:rsidRDefault="00FA0214" w:rsidP="00FA0214">
            <w:pPr>
              <w:pStyle w:val="TAL"/>
              <w:rPr>
                <w:lang w:eastAsia="ko-KR"/>
              </w:rPr>
            </w:pPr>
          </w:p>
          <w:p w14:paraId="5E5ABA45" w14:textId="77777777" w:rsidR="00FA0214" w:rsidRDefault="00FA0214" w:rsidP="00FA0214">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SoRProtection</w:t>
            </w:r>
            <w:r>
              <w:t xml:space="preserve"> service. An NF Service Consumer that does not support this feature does only support HTTP redirection as specified for 3GPP Release 15.</w:t>
            </w:r>
          </w:p>
          <w:p w14:paraId="33C69718" w14:textId="77777777" w:rsidR="00FA0214" w:rsidRDefault="00FA0214" w:rsidP="00FA0214">
            <w:pPr>
              <w:pStyle w:val="TAL"/>
              <w:rPr>
                <w:rFonts w:cs="Arial"/>
                <w:szCs w:val="18"/>
              </w:rPr>
            </w:pPr>
          </w:p>
        </w:tc>
      </w:tr>
      <w:tr w:rsidR="003D36CB" w:rsidRPr="00486979"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Default="003D36CB" w:rsidP="003D36CB">
            <w:pPr>
              <w:pStyle w:val="TAL"/>
            </w:pPr>
            <w:r>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Default="003D36CB" w:rsidP="003D36CB">
            <w:pPr>
              <w:pStyle w:val="TAL"/>
              <w:rPr>
                <w:lang w:eastAsia="ko-KR"/>
              </w:rPr>
            </w:pPr>
            <w:r>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Default="003D36CB" w:rsidP="000F100F">
            <w:pPr>
              <w:pStyle w:val="TAC"/>
              <w:rPr>
                <w:lang w:eastAsia="ko-KR"/>
              </w:rPr>
            </w:pPr>
            <w:r w:rsidRPr="000F100F">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Default="003D36CB" w:rsidP="003D36CB">
            <w:pPr>
              <w:pStyle w:val="TAL"/>
              <w:rPr>
                <w:lang w:eastAsia="ko-KR"/>
              </w:rPr>
            </w:pPr>
            <w:r w:rsidRPr="00636999">
              <w:rPr>
                <w:lang w:eastAsia="ko-KR"/>
              </w:rPr>
              <w:t>This flag is used by AUSF to register (in NRF) its support of receiving SoR Transparent Information instead of individual IEs from UDM.</w:t>
            </w:r>
          </w:p>
        </w:tc>
      </w:tr>
    </w:tbl>
    <w:p w14:paraId="489CDBED" w14:textId="77777777" w:rsidR="001F42BE" w:rsidRDefault="001F42BE" w:rsidP="001F42BE">
      <w:pPr>
        <w:rPr>
          <w:lang w:val="en-US"/>
        </w:rPr>
      </w:pPr>
    </w:p>
    <w:p w14:paraId="46EAD0BB" w14:textId="6D78DFA8" w:rsidR="00FA0214" w:rsidRDefault="00FA0214" w:rsidP="000F100F">
      <w:pPr>
        <w:pStyle w:val="Titre3"/>
        <w:rPr>
          <w:lang w:val="en-US"/>
        </w:rPr>
      </w:pPr>
      <w:bookmarkStart w:id="797" w:name="_Toc169684572"/>
      <w:r>
        <w:rPr>
          <w:lang w:val="en-US"/>
        </w:rPr>
        <w:lastRenderedPageBreak/>
        <w:t>6.2.</w:t>
      </w:r>
      <w:r w:rsidR="00970A06">
        <w:rPr>
          <w:lang w:val="en-US"/>
        </w:rPr>
        <w:t>10</w:t>
      </w:r>
      <w:r>
        <w:rPr>
          <w:lang w:val="en-US"/>
        </w:rPr>
        <w:tab/>
        <w:t>HTTP redirection</w:t>
      </w:r>
      <w:bookmarkEnd w:id="797"/>
    </w:p>
    <w:p w14:paraId="395674B8" w14:textId="77777777" w:rsidR="00FA0214" w:rsidRDefault="00FA0214" w:rsidP="00FA0214">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6.2.9.</w:t>
      </w:r>
    </w:p>
    <w:p w14:paraId="05816A88" w14:textId="5A9B795B" w:rsidR="004C07F2" w:rsidRDefault="00FA0214" w:rsidP="00FA0214">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w:t>
      </w:r>
      <w:r w:rsidR="004854FF">
        <w:rPr>
          <w:lang w:val="en-US"/>
        </w:rPr>
        <w:t>clause 6</w:t>
      </w:r>
      <w:r>
        <w:rPr>
          <w:lang w:val="en-US"/>
        </w:rPr>
        <w:t>.10.3.4 of 3GPP TS 29.500 [4].</w:t>
      </w:r>
    </w:p>
    <w:p w14:paraId="5C18CA1E" w14:textId="50E0983B" w:rsidR="00FA0214" w:rsidRDefault="00FA0214" w:rsidP="00FA0214">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C81C673" w14:textId="77777777" w:rsidR="00FA0214" w:rsidRDefault="00FA0214" w:rsidP="001F42BE">
      <w:pPr>
        <w:rPr>
          <w:lang w:val="en-US"/>
        </w:rPr>
      </w:pPr>
    </w:p>
    <w:p w14:paraId="44ADF1F5" w14:textId="77777777" w:rsidR="001F42BE" w:rsidRPr="00544965" w:rsidRDefault="001F42BE" w:rsidP="000F100F">
      <w:pPr>
        <w:pStyle w:val="Titre2"/>
      </w:pPr>
      <w:bookmarkStart w:id="798" w:name="_Toc25270766"/>
      <w:bookmarkStart w:id="799" w:name="_Toc34310423"/>
      <w:bookmarkStart w:id="800" w:name="_Toc36464945"/>
      <w:bookmarkStart w:id="801" w:name="_Toc51944677"/>
      <w:bookmarkStart w:id="802" w:name="_Toc169684573"/>
      <w:r w:rsidRPr="00544965">
        <w:t>6.</w:t>
      </w:r>
      <w:r>
        <w:rPr>
          <w:lang w:eastAsia="zh-CN"/>
        </w:rPr>
        <w:t>3</w:t>
      </w:r>
      <w:r w:rsidRPr="00544965">
        <w:tab/>
        <w:t>Nausf_</w:t>
      </w:r>
      <w:r>
        <w:rPr>
          <w:rFonts w:hint="eastAsia"/>
          <w:lang w:eastAsia="zh-CN"/>
        </w:rPr>
        <w:t>UPU</w:t>
      </w:r>
      <w:r w:rsidRPr="00544965">
        <w:t>Protection</w:t>
      </w:r>
      <w:r w:rsidRPr="00544965" w:rsidDel="00F95B57">
        <w:t xml:space="preserve"> </w:t>
      </w:r>
      <w:r w:rsidRPr="00544965">
        <w:t>Service API</w:t>
      </w:r>
      <w:bookmarkEnd w:id="798"/>
      <w:bookmarkEnd w:id="799"/>
      <w:bookmarkEnd w:id="800"/>
      <w:bookmarkEnd w:id="801"/>
      <w:bookmarkEnd w:id="802"/>
    </w:p>
    <w:p w14:paraId="60281C31" w14:textId="77777777" w:rsidR="001F42BE" w:rsidRPr="00544965" w:rsidRDefault="001F42BE" w:rsidP="000F100F">
      <w:pPr>
        <w:pStyle w:val="Titre3"/>
      </w:pPr>
      <w:bookmarkStart w:id="803" w:name="_Toc25270767"/>
      <w:bookmarkStart w:id="804" w:name="_Toc34310424"/>
      <w:bookmarkStart w:id="805" w:name="_Toc36464946"/>
      <w:bookmarkStart w:id="806" w:name="_Toc51944678"/>
      <w:bookmarkStart w:id="807" w:name="_Toc169684574"/>
      <w:r w:rsidRPr="00544965">
        <w:t>6.</w:t>
      </w:r>
      <w:r>
        <w:rPr>
          <w:lang w:eastAsia="zh-CN"/>
        </w:rPr>
        <w:t>3</w:t>
      </w:r>
      <w:r w:rsidRPr="00544965">
        <w:t>.1</w:t>
      </w:r>
      <w:r w:rsidRPr="00544965">
        <w:tab/>
        <w:t>API URI</w:t>
      </w:r>
      <w:bookmarkEnd w:id="803"/>
      <w:bookmarkEnd w:id="804"/>
      <w:bookmarkEnd w:id="805"/>
      <w:bookmarkEnd w:id="806"/>
      <w:bookmarkEnd w:id="807"/>
    </w:p>
    <w:p w14:paraId="7DCE7BFB" w14:textId="77777777" w:rsidR="001F42BE" w:rsidRPr="00544965" w:rsidRDefault="001F42BE" w:rsidP="001F42BE">
      <w:r w:rsidRPr="00544965">
        <w:t>URIs of this API shall have the following root:</w:t>
      </w:r>
    </w:p>
    <w:p w14:paraId="757759DF" w14:textId="5D0696ED" w:rsidR="001F42BE" w:rsidRPr="00544965" w:rsidRDefault="001F42BE" w:rsidP="001F42BE">
      <w:r w:rsidRPr="00544965">
        <w:t>{apiRoot}/{apiName}/</w:t>
      </w:r>
      <w:r w:rsidR="00D87109">
        <w:t>&lt;</w:t>
      </w:r>
      <w:r w:rsidRPr="00544965">
        <w:t>apiVersion</w:t>
      </w:r>
      <w:r w:rsidR="00D87109">
        <w:t>&gt;</w:t>
      </w:r>
    </w:p>
    <w:p w14:paraId="7EBFAC6E"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1A46F1DF" w14:textId="77777777" w:rsidR="00D87109" w:rsidRDefault="00D87109" w:rsidP="00D87109">
      <w:pPr>
        <w:pStyle w:val="B1"/>
        <w:rPr>
          <w:b/>
          <w:noProof/>
        </w:rPr>
      </w:pPr>
      <w:r>
        <w:rPr>
          <w:b/>
          <w:noProof/>
        </w:rPr>
        <w:t>{apiRoot}/&lt;apiName&gt;/&lt;apiVersion&gt;/&lt;apiSpecificResourceUriPart&gt;</w:t>
      </w:r>
    </w:p>
    <w:p w14:paraId="2EB9BFDF" w14:textId="77777777" w:rsidR="00D87109" w:rsidRDefault="00D87109" w:rsidP="00D87109">
      <w:pPr>
        <w:rPr>
          <w:noProof/>
          <w:lang w:eastAsia="zh-CN"/>
        </w:rPr>
      </w:pPr>
      <w:r>
        <w:rPr>
          <w:noProof/>
          <w:lang w:eastAsia="zh-CN"/>
        </w:rPr>
        <w:t>with the following components:</w:t>
      </w:r>
    </w:p>
    <w:p w14:paraId="270288E8"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74AFD4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D404F">
        <w:rPr>
          <w:noProof/>
        </w:rPr>
        <w:t>nausf-upuprotection</w:t>
      </w:r>
      <w:r>
        <w:rPr>
          <w:noProof/>
        </w:rPr>
        <w:t>".</w:t>
      </w:r>
    </w:p>
    <w:p w14:paraId="02E37433" w14:textId="77777777" w:rsidR="00D87109" w:rsidRDefault="00D87109" w:rsidP="00D87109">
      <w:pPr>
        <w:pStyle w:val="B1"/>
        <w:rPr>
          <w:noProof/>
        </w:rPr>
      </w:pPr>
      <w:r>
        <w:rPr>
          <w:noProof/>
        </w:rPr>
        <w:t>-</w:t>
      </w:r>
      <w:r>
        <w:rPr>
          <w:noProof/>
        </w:rPr>
        <w:tab/>
        <w:t>The &lt;apiVersion&gt; shall be "v1".</w:t>
      </w:r>
    </w:p>
    <w:p w14:paraId="6AED6F1D" w14:textId="77777777" w:rsidR="00D87109" w:rsidRDefault="00D87109" w:rsidP="00D87109">
      <w:pPr>
        <w:pStyle w:val="B1"/>
      </w:pPr>
      <w:r>
        <w:rPr>
          <w:noProof/>
        </w:rPr>
        <w:t>-</w:t>
      </w:r>
      <w:r>
        <w:rPr>
          <w:noProof/>
        </w:rPr>
        <w:tab/>
        <w:t>The &lt;apiSpecificResourceUriPart&gt; shall be set as described in clause 6.3.3.</w:t>
      </w:r>
    </w:p>
    <w:p w14:paraId="31CC9A48" w14:textId="77777777" w:rsidR="001F42BE" w:rsidRPr="00544965" w:rsidRDefault="001F42BE" w:rsidP="001F42BE"/>
    <w:p w14:paraId="1147988C" w14:textId="77777777" w:rsidR="001F42BE" w:rsidRPr="00544965" w:rsidRDefault="001F42BE" w:rsidP="000F100F">
      <w:pPr>
        <w:pStyle w:val="Titre3"/>
      </w:pPr>
      <w:bookmarkStart w:id="808" w:name="_Toc25270768"/>
      <w:bookmarkStart w:id="809" w:name="_Toc34310425"/>
      <w:bookmarkStart w:id="810" w:name="_Toc36464947"/>
      <w:bookmarkStart w:id="811" w:name="_Toc51944679"/>
      <w:bookmarkStart w:id="812" w:name="_Toc169684575"/>
      <w:r w:rsidRPr="00544965">
        <w:t>6.</w:t>
      </w:r>
      <w:r>
        <w:rPr>
          <w:lang w:eastAsia="zh-CN"/>
        </w:rPr>
        <w:t>3</w:t>
      </w:r>
      <w:r w:rsidRPr="00544965">
        <w:t>.2</w:t>
      </w:r>
      <w:r w:rsidRPr="00544965">
        <w:tab/>
        <w:t>Usage of HTTP</w:t>
      </w:r>
      <w:bookmarkEnd w:id="808"/>
      <w:bookmarkEnd w:id="809"/>
      <w:bookmarkEnd w:id="810"/>
      <w:bookmarkEnd w:id="811"/>
      <w:bookmarkEnd w:id="812"/>
    </w:p>
    <w:p w14:paraId="02B3E4EA" w14:textId="77777777" w:rsidR="001F42BE" w:rsidRPr="00544965" w:rsidRDefault="001F42BE" w:rsidP="000F100F">
      <w:pPr>
        <w:pStyle w:val="Titre4"/>
      </w:pPr>
      <w:bookmarkStart w:id="813" w:name="_Toc25270769"/>
      <w:bookmarkStart w:id="814" w:name="_Toc34310426"/>
      <w:bookmarkStart w:id="815" w:name="_Toc36464948"/>
      <w:bookmarkStart w:id="816" w:name="_Toc51944680"/>
      <w:bookmarkStart w:id="817" w:name="_Toc169684576"/>
      <w:r w:rsidRPr="00544965">
        <w:t>6.</w:t>
      </w:r>
      <w:r>
        <w:rPr>
          <w:lang w:eastAsia="zh-CN"/>
        </w:rPr>
        <w:t>3</w:t>
      </w:r>
      <w:r w:rsidRPr="00544965">
        <w:t>.2.1</w:t>
      </w:r>
      <w:r w:rsidRPr="00544965">
        <w:tab/>
        <w:t>General</w:t>
      </w:r>
      <w:bookmarkEnd w:id="813"/>
      <w:bookmarkEnd w:id="814"/>
      <w:bookmarkEnd w:id="815"/>
      <w:bookmarkEnd w:id="816"/>
      <w:bookmarkEnd w:id="817"/>
    </w:p>
    <w:p w14:paraId="4A61A55F" w14:textId="6657F0C1" w:rsidR="001F42BE" w:rsidRPr="00544965" w:rsidRDefault="001F42BE" w:rsidP="001F42BE">
      <w:r w:rsidRPr="00544965">
        <w:t>HTTP/2, as defined in IETF</w:t>
      </w:r>
      <w:r>
        <w:t> </w:t>
      </w:r>
      <w:r w:rsidRPr="00544965">
        <w:t>RFC</w:t>
      </w:r>
      <w:r>
        <w:t> </w:t>
      </w:r>
      <w:r w:rsidRPr="00544965">
        <w:t xml:space="preserve">7540 [6], shall be used as specified in </w:t>
      </w:r>
      <w:r w:rsidR="004854FF" w:rsidRPr="00544965">
        <w:t>clause</w:t>
      </w:r>
      <w:r w:rsidR="004854FF">
        <w:t> </w:t>
      </w:r>
      <w:r w:rsidR="004854FF" w:rsidRPr="00544965">
        <w:t>5</w:t>
      </w:r>
      <w:r w:rsidRPr="00544965">
        <w:t xml:space="preserve"> of</w:t>
      </w:r>
      <w:r>
        <w:t xml:space="preserve"> 3GPP TS </w:t>
      </w:r>
      <w:r w:rsidRPr="00544965">
        <w:t>29.500</w:t>
      </w:r>
      <w:r>
        <w:t> </w:t>
      </w:r>
      <w:r w:rsidRPr="00544965">
        <w:t>[4].</w:t>
      </w:r>
    </w:p>
    <w:p w14:paraId="1F12087B" w14:textId="77777777" w:rsidR="001F42BE" w:rsidRPr="00544965" w:rsidRDefault="001F42BE" w:rsidP="000F100F">
      <w:pPr>
        <w:pStyle w:val="Titre4"/>
      </w:pPr>
      <w:bookmarkStart w:id="818" w:name="_Toc25270770"/>
      <w:bookmarkStart w:id="819" w:name="_Toc34310427"/>
      <w:bookmarkStart w:id="820" w:name="_Toc36464949"/>
      <w:bookmarkStart w:id="821" w:name="_Toc51944681"/>
      <w:bookmarkStart w:id="822" w:name="_Toc169684577"/>
      <w:r w:rsidRPr="00544965">
        <w:t>6.</w:t>
      </w:r>
      <w:r>
        <w:rPr>
          <w:lang w:eastAsia="zh-CN"/>
        </w:rPr>
        <w:t>3</w:t>
      </w:r>
      <w:r w:rsidRPr="00544965">
        <w:t>.2.2</w:t>
      </w:r>
      <w:r w:rsidRPr="00544965">
        <w:tab/>
        <w:t>HTTP standard headers</w:t>
      </w:r>
      <w:bookmarkEnd w:id="818"/>
      <w:bookmarkEnd w:id="819"/>
      <w:bookmarkEnd w:id="820"/>
      <w:bookmarkEnd w:id="821"/>
      <w:bookmarkEnd w:id="822"/>
    </w:p>
    <w:p w14:paraId="11DC0E6F" w14:textId="77777777" w:rsidR="001F42BE" w:rsidRPr="00544965" w:rsidRDefault="001F42BE" w:rsidP="000F100F">
      <w:pPr>
        <w:pStyle w:val="Titre5"/>
        <w:rPr>
          <w:lang w:eastAsia="zh-CN"/>
        </w:rPr>
      </w:pPr>
      <w:bookmarkStart w:id="823" w:name="_Toc25270771"/>
      <w:bookmarkStart w:id="824" w:name="_Toc34310428"/>
      <w:bookmarkStart w:id="825" w:name="_Toc36464950"/>
      <w:bookmarkStart w:id="826" w:name="_Toc51944682"/>
      <w:bookmarkStart w:id="827" w:name="_Toc169684578"/>
      <w:r w:rsidRPr="00544965">
        <w:t>6.</w:t>
      </w:r>
      <w:r>
        <w:rPr>
          <w:lang w:eastAsia="zh-CN"/>
        </w:rPr>
        <w:t>3</w:t>
      </w:r>
      <w:r w:rsidRPr="00544965">
        <w:t>.2.2.1</w:t>
      </w:r>
      <w:r w:rsidRPr="00544965">
        <w:rPr>
          <w:rFonts w:hint="eastAsia"/>
          <w:lang w:eastAsia="zh-CN"/>
        </w:rPr>
        <w:tab/>
      </w:r>
      <w:r w:rsidRPr="00544965">
        <w:rPr>
          <w:lang w:eastAsia="zh-CN"/>
        </w:rPr>
        <w:t>General</w:t>
      </w:r>
      <w:bookmarkEnd w:id="823"/>
      <w:bookmarkEnd w:id="824"/>
      <w:bookmarkEnd w:id="825"/>
      <w:bookmarkEnd w:id="826"/>
      <w:bookmarkEnd w:id="827"/>
    </w:p>
    <w:p w14:paraId="42227132" w14:textId="441FACF6" w:rsidR="001F42BE" w:rsidRPr="00544965" w:rsidRDefault="001F42BE" w:rsidP="001F42BE">
      <w:pPr>
        <w:rPr>
          <w:lang w:eastAsia="zh-CN"/>
        </w:rPr>
      </w:pPr>
      <w:r w:rsidRPr="00544965">
        <w:rPr>
          <w:lang w:eastAsia="zh-CN"/>
        </w:rPr>
        <w:t xml:space="preserve">The usage of HTTP standard headers is specified in </w:t>
      </w:r>
      <w:r w:rsidR="004854FF">
        <w:rPr>
          <w:lang w:eastAsia="zh-CN"/>
        </w:rPr>
        <w:t>clause </w:t>
      </w:r>
      <w:r w:rsidR="004854FF" w:rsidRPr="00544965">
        <w:rPr>
          <w:lang w:eastAsia="zh-CN"/>
        </w:rPr>
        <w:t>5</w:t>
      </w:r>
      <w:r w:rsidRPr="00544965">
        <w:rPr>
          <w:lang w:eastAsia="zh-CN"/>
        </w:rPr>
        <w:t>.2.2 of</w:t>
      </w:r>
      <w:r>
        <w:rPr>
          <w:lang w:eastAsia="zh-CN"/>
        </w:rPr>
        <w:t xml:space="preserve"> 3GPP TS </w:t>
      </w:r>
      <w:r w:rsidRPr="00544965">
        <w:rPr>
          <w:lang w:eastAsia="zh-CN"/>
        </w:rPr>
        <w:t>29.500</w:t>
      </w:r>
      <w:r>
        <w:rPr>
          <w:lang w:eastAsia="zh-CN"/>
        </w:rPr>
        <w:t> </w:t>
      </w:r>
      <w:r w:rsidRPr="00544965">
        <w:rPr>
          <w:lang w:eastAsia="zh-CN"/>
        </w:rPr>
        <w:t>[4].</w:t>
      </w:r>
    </w:p>
    <w:p w14:paraId="3E5D5FD5" w14:textId="77777777" w:rsidR="001F42BE" w:rsidRPr="00544965" w:rsidRDefault="001F42BE" w:rsidP="000F100F">
      <w:pPr>
        <w:pStyle w:val="Titre5"/>
      </w:pPr>
      <w:bookmarkStart w:id="828" w:name="_Toc25270772"/>
      <w:bookmarkStart w:id="829" w:name="_Toc34310429"/>
      <w:bookmarkStart w:id="830" w:name="_Toc36464951"/>
      <w:bookmarkStart w:id="831" w:name="_Toc51944683"/>
      <w:bookmarkStart w:id="832" w:name="_Toc169684579"/>
      <w:r w:rsidRPr="00544965">
        <w:t>6.</w:t>
      </w:r>
      <w:r>
        <w:rPr>
          <w:lang w:eastAsia="zh-CN"/>
        </w:rPr>
        <w:t>3</w:t>
      </w:r>
      <w:r w:rsidRPr="00544965">
        <w:t>.2.2.2</w:t>
      </w:r>
      <w:r w:rsidRPr="00544965">
        <w:tab/>
        <w:t>Content type</w:t>
      </w:r>
      <w:bookmarkEnd w:id="828"/>
      <w:bookmarkEnd w:id="829"/>
      <w:bookmarkEnd w:id="830"/>
      <w:bookmarkEnd w:id="831"/>
      <w:bookmarkEnd w:id="832"/>
    </w:p>
    <w:p w14:paraId="1F3251F6" w14:textId="77777777" w:rsidR="001F42BE" w:rsidRPr="00544965" w:rsidRDefault="001F42BE" w:rsidP="001F42BE">
      <w:r w:rsidRPr="00544965">
        <w:t>The following content types shall be supported:</w:t>
      </w:r>
    </w:p>
    <w:p w14:paraId="687F0D33" w14:textId="44D720F4"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rsidR="004854FF">
        <w:t>clause </w:t>
      </w:r>
      <w:r w:rsidR="004854FF" w:rsidRPr="00544965">
        <w:t>5</w:t>
      </w:r>
      <w:r w:rsidRPr="00544965">
        <w:t>.4 of</w:t>
      </w:r>
      <w:r>
        <w:t xml:space="preserve"> 3GPP TS </w:t>
      </w:r>
      <w:r w:rsidRPr="00544965">
        <w:t>29.500</w:t>
      </w:r>
      <w:r>
        <w:t> </w:t>
      </w:r>
      <w:r w:rsidRPr="00544965">
        <w:t>[4].</w:t>
      </w:r>
    </w:p>
    <w:p w14:paraId="6D2A5EA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0D7D1F0F" w14:textId="77777777" w:rsidR="001F42BE" w:rsidRPr="00544965" w:rsidRDefault="001F42BE" w:rsidP="000F100F">
      <w:pPr>
        <w:pStyle w:val="Titre4"/>
      </w:pPr>
      <w:bookmarkStart w:id="833" w:name="_Toc25270773"/>
      <w:bookmarkStart w:id="834" w:name="_Toc34310430"/>
      <w:bookmarkStart w:id="835" w:name="_Toc36464952"/>
      <w:bookmarkStart w:id="836" w:name="_Toc51944684"/>
      <w:bookmarkStart w:id="837" w:name="_Toc169684580"/>
      <w:r w:rsidRPr="00544965">
        <w:lastRenderedPageBreak/>
        <w:t>6.</w:t>
      </w:r>
      <w:r>
        <w:rPr>
          <w:lang w:eastAsia="zh-CN"/>
        </w:rPr>
        <w:t>3</w:t>
      </w:r>
      <w:r w:rsidRPr="00544965">
        <w:t>.2.3</w:t>
      </w:r>
      <w:r w:rsidRPr="00544965">
        <w:tab/>
        <w:t>HTTP custom headers</w:t>
      </w:r>
      <w:bookmarkEnd w:id="833"/>
      <w:bookmarkEnd w:id="834"/>
      <w:bookmarkEnd w:id="835"/>
      <w:bookmarkEnd w:id="836"/>
      <w:bookmarkEnd w:id="837"/>
    </w:p>
    <w:p w14:paraId="141D2A8A" w14:textId="77777777" w:rsidR="001F42BE" w:rsidRPr="00544965" w:rsidRDefault="001F42BE" w:rsidP="000F100F">
      <w:pPr>
        <w:pStyle w:val="Titre5"/>
        <w:rPr>
          <w:lang w:eastAsia="zh-CN"/>
        </w:rPr>
      </w:pPr>
      <w:bookmarkStart w:id="838" w:name="_Toc25270774"/>
      <w:bookmarkStart w:id="839" w:name="_Toc34310431"/>
      <w:bookmarkStart w:id="840" w:name="_Toc36464953"/>
      <w:bookmarkStart w:id="841" w:name="_Toc51944685"/>
      <w:bookmarkStart w:id="842" w:name="_Toc169684581"/>
      <w:r w:rsidRPr="00544965">
        <w:t>6.</w:t>
      </w:r>
      <w:r>
        <w:rPr>
          <w:lang w:eastAsia="zh-CN"/>
        </w:rPr>
        <w:t>3</w:t>
      </w:r>
      <w:r w:rsidRPr="00544965">
        <w:t>.2.3.1</w:t>
      </w:r>
      <w:r w:rsidRPr="00544965">
        <w:rPr>
          <w:rFonts w:hint="eastAsia"/>
          <w:lang w:eastAsia="zh-CN"/>
        </w:rPr>
        <w:tab/>
      </w:r>
      <w:r w:rsidRPr="00544965">
        <w:rPr>
          <w:lang w:eastAsia="zh-CN"/>
        </w:rPr>
        <w:t>General</w:t>
      </w:r>
      <w:bookmarkEnd w:id="838"/>
      <w:bookmarkEnd w:id="839"/>
      <w:bookmarkEnd w:id="840"/>
      <w:bookmarkEnd w:id="841"/>
      <w:bookmarkEnd w:id="842"/>
    </w:p>
    <w:p w14:paraId="3DF5AA6D" w14:textId="77777777" w:rsidR="001F42BE" w:rsidRPr="00544965" w:rsidRDefault="001F42BE" w:rsidP="001F42BE">
      <w:r w:rsidRPr="00544965">
        <w:t>In this version of the API, no specific custom headers are defined for the "Nausf_</w:t>
      </w:r>
      <w:r>
        <w:rPr>
          <w:rFonts w:hint="eastAsia"/>
          <w:lang w:eastAsia="zh-CN"/>
        </w:rPr>
        <w:t>UPU</w:t>
      </w:r>
      <w:r w:rsidRPr="00544965">
        <w:t>Protection" service.</w:t>
      </w:r>
    </w:p>
    <w:p w14:paraId="1497FD94" w14:textId="72C5DA98" w:rsidR="001F42BE" w:rsidRPr="00544965" w:rsidRDefault="001F42BE" w:rsidP="000F100F">
      <w:r w:rsidRPr="000F100F">
        <w:t xml:space="preserve">For 3GPP specific HTTP custom headers used across all service based interfaces, see </w:t>
      </w:r>
      <w:r w:rsidR="004854FF" w:rsidRPr="000F100F">
        <w:t>clause</w:t>
      </w:r>
      <w:r w:rsidR="004854FF">
        <w:t> </w:t>
      </w:r>
      <w:r w:rsidR="004854FF" w:rsidRPr="000F100F">
        <w:t>5</w:t>
      </w:r>
      <w:r w:rsidRPr="000F100F">
        <w:t>.2.3 of 3GPP TS 29.500 [4].</w:t>
      </w:r>
    </w:p>
    <w:p w14:paraId="25E7D269" w14:textId="77777777" w:rsidR="001F42BE" w:rsidRPr="00544965" w:rsidRDefault="001F42BE" w:rsidP="000F100F">
      <w:pPr>
        <w:pStyle w:val="Titre3"/>
      </w:pPr>
      <w:bookmarkStart w:id="843" w:name="_Toc25270775"/>
      <w:bookmarkStart w:id="844" w:name="_Toc34310432"/>
      <w:bookmarkStart w:id="845" w:name="_Toc36464954"/>
      <w:bookmarkStart w:id="846" w:name="_Toc51944686"/>
      <w:bookmarkStart w:id="847" w:name="_Toc169684582"/>
      <w:r w:rsidRPr="00544965">
        <w:t>6.</w:t>
      </w:r>
      <w:r>
        <w:rPr>
          <w:lang w:eastAsia="zh-CN"/>
        </w:rPr>
        <w:t>3</w:t>
      </w:r>
      <w:r w:rsidRPr="00544965">
        <w:t>.3</w:t>
      </w:r>
      <w:r w:rsidRPr="00544965">
        <w:tab/>
        <w:t>Resources</w:t>
      </w:r>
      <w:bookmarkEnd w:id="843"/>
      <w:bookmarkEnd w:id="844"/>
      <w:bookmarkEnd w:id="845"/>
      <w:bookmarkEnd w:id="846"/>
      <w:bookmarkEnd w:id="847"/>
    </w:p>
    <w:p w14:paraId="497FD019" w14:textId="77777777" w:rsidR="001F42BE" w:rsidRPr="00544965" w:rsidRDefault="001F42BE" w:rsidP="000F100F">
      <w:pPr>
        <w:pStyle w:val="Titre4"/>
      </w:pPr>
      <w:bookmarkStart w:id="848" w:name="_Toc25270776"/>
      <w:bookmarkStart w:id="849" w:name="_Toc34310433"/>
      <w:bookmarkStart w:id="850" w:name="_Toc36464955"/>
      <w:bookmarkStart w:id="851" w:name="_Toc51944687"/>
      <w:bookmarkStart w:id="852" w:name="_Toc169684583"/>
      <w:r w:rsidRPr="00544965">
        <w:t>6.</w:t>
      </w:r>
      <w:r>
        <w:rPr>
          <w:lang w:eastAsia="zh-CN"/>
        </w:rPr>
        <w:t>3</w:t>
      </w:r>
      <w:r w:rsidRPr="00544965">
        <w:t>.3.1</w:t>
      </w:r>
      <w:r w:rsidRPr="00544965">
        <w:tab/>
        <w:t>Overview</w:t>
      </w:r>
      <w:bookmarkEnd w:id="848"/>
      <w:bookmarkEnd w:id="849"/>
      <w:bookmarkEnd w:id="850"/>
      <w:bookmarkEnd w:id="851"/>
      <w:bookmarkEnd w:id="852"/>
    </w:p>
    <w:p w14:paraId="475F33A3" w14:textId="77777777" w:rsidR="001F42BE" w:rsidRPr="00544965" w:rsidRDefault="001F42BE" w:rsidP="001F42BE">
      <w:r w:rsidRPr="00544965">
        <w:t xml:space="preserve">The structure of the Resource URIs of the </w:t>
      </w:r>
      <w:r w:rsidR="003D1E8E">
        <w:t>Nausf_</w:t>
      </w:r>
      <w:r>
        <w:rPr>
          <w:rFonts w:hint="eastAsia"/>
          <w:lang w:eastAsia="zh-CN"/>
        </w:rPr>
        <w:t>UPU</w:t>
      </w:r>
      <w:r w:rsidRPr="00544965">
        <w:t>Protection service is shown in Figure 6.</w:t>
      </w:r>
      <w:r>
        <w:rPr>
          <w:lang w:eastAsia="zh-CN"/>
        </w:rPr>
        <w:t>3</w:t>
      </w:r>
      <w:r w:rsidRPr="00544965">
        <w:t>.3.1-1</w:t>
      </w:r>
    </w:p>
    <w:p w14:paraId="2A4CC4EA" w14:textId="7AA4EB20" w:rsidR="001F42BE" w:rsidRDefault="001F42BE" w:rsidP="001F42BE">
      <w:pPr>
        <w:pStyle w:val="TH"/>
      </w:pPr>
    </w:p>
    <w:p w14:paraId="2A422EB0" w14:textId="4D6BBAB4" w:rsidR="00907DC3" w:rsidRPr="00544965" w:rsidRDefault="00907DC3" w:rsidP="001F42BE">
      <w:pPr>
        <w:pStyle w:val="TH"/>
      </w:pPr>
      <w:r w:rsidRPr="0008755C">
        <w:object w:dxaOrig="6541" w:dyaOrig="2811" w14:anchorId="361136AF">
          <v:shape id="_x0000_i1040" type="#_x0000_t75" style="width:324.3pt;height:136.5pt" o:ole="">
            <v:imagedata r:id="rId38" o:title=""/>
          </v:shape>
          <o:OLEObject Type="Embed" ProgID="Visio.Drawing.11" ShapeID="_x0000_i1040" DrawAspect="Content" ObjectID="_1826952749" r:id="rId39"/>
        </w:object>
      </w:r>
    </w:p>
    <w:p w14:paraId="5E2B1089" w14:textId="77777777" w:rsidR="001F42BE" w:rsidRPr="00544965" w:rsidRDefault="001F42BE" w:rsidP="001F42BE">
      <w:pPr>
        <w:pStyle w:val="TF"/>
      </w:pPr>
      <w:r w:rsidRPr="00544965">
        <w:t>Figure 6.</w:t>
      </w:r>
      <w:r>
        <w:t>3</w:t>
      </w:r>
      <w:r w:rsidRPr="00544965">
        <w:t xml:space="preserve">.3.1-1: Resource URI structure of the </w:t>
      </w:r>
      <w:r>
        <w:rPr>
          <w:rFonts w:hint="eastAsia"/>
          <w:lang w:eastAsia="zh-CN"/>
        </w:rPr>
        <w:t>UPU</w:t>
      </w:r>
      <w:r w:rsidRPr="00544965">
        <w:t>Protection API</w:t>
      </w:r>
    </w:p>
    <w:p w14:paraId="35263535" w14:textId="77777777" w:rsidR="001F42BE" w:rsidRPr="00544965" w:rsidRDefault="001F42BE" w:rsidP="001F42BE">
      <w:r w:rsidRPr="00544965">
        <w:t>Table 6.</w:t>
      </w:r>
      <w:r>
        <w:rPr>
          <w:lang w:eastAsia="zh-CN"/>
        </w:rPr>
        <w:t>3</w:t>
      </w:r>
      <w:r w:rsidRPr="00544965">
        <w:t>.3.1-1 provides an overview of the resources and applicable HTTP methods.</w:t>
      </w:r>
    </w:p>
    <w:p w14:paraId="15D3F924" w14:textId="77777777" w:rsidR="001F42BE" w:rsidRPr="00544965" w:rsidRDefault="001F42BE" w:rsidP="001F42BE">
      <w:pPr>
        <w:pStyle w:val="TH"/>
      </w:pPr>
      <w:r w:rsidRPr="00544965">
        <w:t>Table 6.</w:t>
      </w:r>
      <w:r>
        <w:rPr>
          <w:lang w:eastAsia="zh-CN"/>
        </w:rPr>
        <w:t>3</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544965" w:rsidRDefault="001F42BE" w:rsidP="0078742B">
            <w:pPr>
              <w:pStyle w:val="TAH"/>
            </w:pPr>
            <w:r w:rsidRPr="00544965">
              <w:t>Description</w:t>
            </w:r>
          </w:p>
        </w:tc>
      </w:tr>
      <w:tr w:rsidR="001F42BE" w:rsidRPr="00544965"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544965" w:rsidRDefault="00907DC3" w:rsidP="0078742B">
            <w:pPr>
              <w:pStyle w:val="TAL"/>
              <w:rPr>
                <w:lang w:eastAsia="zh-CN"/>
              </w:rPr>
            </w:pPr>
            <w:r>
              <w:rPr>
                <w:lang w:eastAsia="zh-CN"/>
              </w:rPr>
              <w:t>supi</w:t>
            </w:r>
          </w:p>
          <w:p w14:paraId="27152C50"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251C39D" w14:textId="51E3883F" w:rsidR="001F42BE" w:rsidRPr="00544965" w:rsidRDefault="001F42BE" w:rsidP="0078742B">
            <w:pPr>
              <w:pStyle w:val="TAL"/>
            </w:pPr>
            <w:r w:rsidRPr="00544965">
              <w:t>/{supi}/ue-</w:t>
            </w:r>
            <w:r>
              <w:rPr>
                <w:rFonts w:hint="eastAsia"/>
                <w:lang w:eastAsia="zh-CN"/>
              </w:rPr>
              <w:t>upu</w:t>
            </w:r>
            <w:r w:rsidRPr="00544965">
              <w:t>/</w:t>
            </w:r>
          </w:p>
        </w:tc>
        <w:tc>
          <w:tcPr>
            <w:tcW w:w="497" w:type="pct"/>
            <w:tcBorders>
              <w:top w:val="single" w:sz="4" w:space="0" w:color="auto"/>
              <w:left w:val="single" w:sz="4" w:space="0" w:color="auto"/>
              <w:right w:val="single" w:sz="4" w:space="0" w:color="auto"/>
            </w:tcBorders>
          </w:tcPr>
          <w:p w14:paraId="45CA53F9" w14:textId="2D1CC591" w:rsidR="001F42BE" w:rsidRPr="00544965" w:rsidRDefault="00907DC3" w:rsidP="0078742B">
            <w:pPr>
              <w:pStyle w:val="TAL"/>
            </w:pPr>
            <w:r>
              <w:t>ue-upu</w:t>
            </w:r>
            <w:r w:rsidR="001F42BE" w:rsidRPr="00544965">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544965" w:rsidRDefault="001F42BE" w:rsidP="0078742B">
            <w:pPr>
              <w:pStyle w:val="TAL"/>
            </w:pPr>
            <w:r w:rsidRPr="00544965">
              <w:t xml:space="preserve">Resource for </w:t>
            </w:r>
            <w:r>
              <w:rPr>
                <w:rFonts w:hint="eastAsia"/>
                <w:lang w:eastAsia="zh-CN"/>
              </w:rPr>
              <w:t>UPU</w:t>
            </w:r>
            <w:r w:rsidRPr="00544965">
              <w:t xml:space="preserve"> security material computation</w:t>
            </w:r>
          </w:p>
        </w:tc>
      </w:tr>
    </w:tbl>
    <w:p w14:paraId="6DBDA2F1" w14:textId="77777777" w:rsidR="001F42BE" w:rsidRPr="00544965" w:rsidRDefault="001F42BE" w:rsidP="001F42BE">
      <w:pPr>
        <w:rPr>
          <w:lang w:val="en-US"/>
        </w:rPr>
      </w:pPr>
    </w:p>
    <w:p w14:paraId="1F20E818" w14:textId="392F32FA" w:rsidR="001F42BE" w:rsidRPr="0065502C" w:rsidRDefault="001F42BE" w:rsidP="000F100F">
      <w:pPr>
        <w:pStyle w:val="Titre4"/>
        <w:rPr>
          <w:lang w:val="en-US" w:eastAsia="zh-CN"/>
        </w:rPr>
      </w:pPr>
      <w:bookmarkStart w:id="853" w:name="_Toc25270777"/>
      <w:bookmarkStart w:id="854" w:name="_Toc34310434"/>
      <w:bookmarkStart w:id="855" w:name="_Toc36464956"/>
      <w:bookmarkStart w:id="856" w:name="_Toc51944688"/>
      <w:bookmarkStart w:id="857" w:name="_Toc169684584"/>
      <w:r w:rsidRPr="0065502C">
        <w:rPr>
          <w:lang w:val="en-US"/>
        </w:rPr>
        <w:t>6.</w:t>
      </w:r>
      <w:r>
        <w:rPr>
          <w:lang w:val="en-US" w:eastAsia="zh-CN"/>
        </w:rPr>
        <w:t>3</w:t>
      </w:r>
      <w:r w:rsidRPr="0065502C">
        <w:rPr>
          <w:lang w:val="en-US"/>
        </w:rPr>
        <w:t>.3.2</w:t>
      </w:r>
      <w:r w:rsidRPr="0065502C">
        <w:rPr>
          <w:lang w:val="en-US"/>
        </w:rPr>
        <w:tab/>
        <w:t xml:space="preserve">Resource: </w:t>
      </w:r>
      <w:r w:rsidR="00907DC3">
        <w:rPr>
          <w:lang w:val="en-US" w:eastAsia="zh-CN"/>
        </w:rPr>
        <w:t>supi</w:t>
      </w:r>
      <w:bookmarkEnd w:id="853"/>
      <w:r>
        <w:rPr>
          <w:lang w:val="en-US" w:eastAsia="zh-CN"/>
        </w:rPr>
        <w:t xml:space="preserve"> (Custom operation)</w:t>
      </w:r>
      <w:bookmarkEnd w:id="854"/>
      <w:bookmarkEnd w:id="855"/>
      <w:bookmarkEnd w:id="856"/>
      <w:bookmarkEnd w:id="857"/>
    </w:p>
    <w:p w14:paraId="4C74B3F7" w14:textId="77777777" w:rsidR="001F42BE" w:rsidRPr="0065502C" w:rsidRDefault="001F42BE" w:rsidP="000F100F">
      <w:pPr>
        <w:pStyle w:val="Titre5"/>
        <w:rPr>
          <w:lang w:val="en-US"/>
        </w:rPr>
      </w:pPr>
      <w:bookmarkStart w:id="858" w:name="_Toc25270778"/>
      <w:bookmarkStart w:id="859" w:name="_Toc34310435"/>
      <w:bookmarkStart w:id="860" w:name="_Toc36464957"/>
      <w:bookmarkStart w:id="861" w:name="_Toc51944689"/>
      <w:bookmarkStart w:id="862" w:name="_Toc169684585"/>
      <w:r w:rsidRPr="0065502C">
        <w:rPr>
          <w:lang w:val="en-US"/>
        </w:rPr>
        <w:t>6.</w:t>
      </w:r>
      <w:r>
        <w:rPr>
          <w:lang w:val="en-US" w:eastAsia="zh-CN"/>
        </w:rPr>
        <w:t>3</w:t>
      </w:r>
      <w:r w:rsidRPr="0065502C">
        <w:rPr>
          <w:lang w:val="en-US"/>
        </w:rPr>
        <w:t>.3.2.1</w:t>
      </w:r>
      <w:r w:rsidRPr="0065502C">
        <w:rPr>
          <w:lang w:val="en-US"/>
        </w:rPr>
        <w:tab/>
        <w:t>Description</w:t>
      </w:r>
      <w:bookmarkEnd w:id="858"/>
      <w:bookmarkEnd w:id="859"/>
      <w:bookmarkEnd w:id="860"/>
      <w:bookmarkEnd w:id="861"/>
      <w:bookmarkEnd w:id="862"/>
    </w:p>
    <w:p w14:paraId="3428DD01" w14:textId="77777777" w:rsidR="001F42BE" w:rsidRPr="00544965" w:rsidRDefault="001F42BE" w:rsidP="001F42BE">
      <w:r w:rsidRPr="00544965">
        <w:t xml:space="preserve">It is the resource to which the custom operation used to generate the </w:t>
      </w:r>
      <w:r>
        <w:rPr>
          <w:rFonts w:hint="eastAsia"/>
          <w:lang w:eastAsia="zh-CN"/>
        </w:rPr>
        <w:t>UPU</w:t>
      </w:r>
      <w:r w:rsidRPr="00544965">
        <w:t xml:space="preserve"> security material is associated with.</w:t>
      </w:r>
    </w:p>
    <w:p w14:paraId="1EB333C6" w14:textId="77777777" w:rsidR="001F42BE" w:rsidRPr="00544965" w:rsidRDefault="001F42BE" w:rsidP="000F100F">
      <w:pPr>
        <w:pStyle w:val="Titre5"/>
      </w:pPr>
      <w:bookmarkStart w:id="863" w:name="_Toc25270779"/>
      <w:bookmarkStart w:id="864" w:name="_Toc34310436"/>
      <w:bookmarkStart w:id="865" w:name="_Toc36464958"/>
      <w:bookmarkStart w:id="866" w:name="_Toc51944690"/>
      <w:bookmarkStart w:id="867" w:name="_Toc169684586"/>
      <w:r w:rsidRPr="00544965">
        <w:t>6.</w:t>
      </w:r>
      <w:r>
        <w:rPr>
          <w:lang w:eastAsia="zh-CN"/>
        </w:rPr>
        <w:t>3</w:t>
      </w:r>
      <w:r w:rsidRPr="00544965">
        <w:t>.3.2.2</w:t>
      </w:r>
      <w:r w:rsidRPr="00544965">
        <w:tab/>
        <w:t>Resource Definition</w:t>
      </w:r>
      <w:bookmarkEnd w:id="863"/>
      <w:bookmarkEnd w:id="864"/>
      <w:bookmarkEnd w:id="865"/>
      <w:bookmarkEnd w:id="866"/>
      <w:bookmarkEnd w:id="867"/>
    </w:p>
    <w:p w14:paraId="5BD6068C" w14:textId="6F15FBB8" w:rsidR="001F42BE" w:rsidRPr="00544965" w:rsidRDefault="001F42BE" w:rsidP="001F42BE">
      <w:pPr>
        <w:rPr>
          <w:lang w:eastAsia="zh-CN"/>
        </w:rPr>
      </w:pPr>
      <w:r w:rsidRPr="00544965">
        <w:t>Resource URI: {apiRoot}/nausf-</w:t>
      </w:r>
      <w:r>
        <w:rPr>
          <w:rFonts w:hint="eastAsia"/>
          <w:lang w:eastAsia="zh-CN"/>
        </w:rPr>
        <w:t>upu</w:t>
      </w:r>
      <w:r w:rsidRPr="00544965">
        <w:t>protection/v1/</w:t>
      </w:r>
      <w:r w:rsidR="00EE5724">
        <w:t>{</w:t>
      </w:r>
      <w:r w:rsidRPr="00544965">
        <w:t>supi</w:t>
      </w:r>
      <w:r w:rsidR="00EE5724">
        <w:t>}</w:t>
      </w:r>
      <w:r w:rsidRPr="00544965">
        <w:t>/</w:t>
      </w:r>
    </w:p>
    <w:p w14:paraId="3CC61DF9" w14:textId="77777777" w:rsidR="001F42BE" w:rsidRPr="00544965" w:rsidRDefault="001F42BE" w:rsidP="000F100F">
      <w:pPr>
        <w:rPr>
          <w:rFonts w:ascii="Arial" w:hAnsi="Arial" w:cs="Arial"/>
        </w:rPr>
      </w:pPr>
      <w:r w:rsidRPr="000F100F">
        <w:t>This resource shall support the resource URI variables defined in table 6.3.3.2.2-1.</w:t>
      </w:r>
    </w:p>
    <w:p w14:paraId="1778AFA1" w14:textId="77777777" w:rsidR="001F42BE" w:rsidRPr="00544965" w:rsidRDefault="001F42BE" w:rsidP="001F42BE">
      <w:pPr>
        <w:pStyle w:val="TH"/>
        <w:rPr>
          <w:rFonts w:cs="Arial"/>
        </w:rPr>
      </w:pPr>
      <w:r w:rsidRPr="00544965">
        <w:lastRenderedPageBreak/>
        <w:t>Table 6.</w:t>
      </w:r>
      <w:r>
        <w:rPr>
          <w:lang w:eastAsia="zh-CN"/>
        </w:rPr>
        <w:t>3</w:t>
      </w:r>
      <w:r w:rsidRPr="00544965">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544965"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544965" w:rsidRDefault="00A251D7" w:rsidP="0078742B">
            <w:pPr>
              <w:pStyle w:val="TAH"/>
            </w:pPr>
            <w:r w:rsidRPr="00544965">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544965" w:rsidRDefault="00A251D7" w:rsidP="0078742B">
            <w:pPr>
              <w:pStyle w:val="TAH"/>
            </w:pPr>
            <w:r>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544965" w:rsidRDefault="00A251D7" w:rsidP="0078742B">
            <w:pPr>
              <w:pStyle w:val="TAH"/>
            </w:pPr>
            <w:r w:rsidRPr="00544965">
              <w:t>Definition</w:t>
            </w:r>
          </w:p>
        </w:tc>
      </w:tr>
      <w:tr w:rsidR="00A251D7" w:rsidRPr="00544965"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544965" w:rsidRDefault="00A251D7" w:rsidP="0078742B">
            <w:pPr>
              <w:pStyle w:val="TAL"/>
            </w:pPr>
            <w:r w:rsidRPr="00544965">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544965" w:rsidRDefault="00A251D7" w:rsidP="0078742B">
            <w:pPr>
              <w:pStyle w:val="TAL"/>
            </w:pPr>
            <w:r>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544965" w:rsidRDefault="00A251D7" w:rsidP="0078742B">
            <w:pPr>
              <w:pStyle w:val="TAL"/>
            </w:pPr>
            <w:r w:rsidRPr="00544965">
              <w:t xml:space="preserve">See </w:t>
            </w:r>
            <w:r>
              <w:t>clause</w:t>
            </w:r>
            <w:r w:rsidRPr="00544965">
              <w:t> 6.</w:t>
            </w:r>
            <w:r>
              <w:rPr>
                <w:lang w:eastAsia="zh-CN"/>
              </w:rPr>
              <w:t>3</w:t>
            </w:r>
            <w:r w:rsidRPr="00544965">
              <w:t>.1</w:t>
            </w:r>
          </w:p>
        </w:tc>
      </w:tr>
      <w:tr w:rsidR="00A251D7" w:rsidRPr="00544965"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544965" w:rsidRDefault="00A251D7" w:rsidP="0078742B">
            <w:pPr>
              <w:pStyle w:val="TAL"/>
            </w:pPr>
            <w:r w:rsidRPr="00544965">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544965" w:rsidRDefault="00A251D7" w:rsidP="0078742B">
            <w:pPr>
              <w:pStyle w:val="TAL"/>
            </w:pPr>
            <w:r>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752F6F0F" w:rsidR="00A251D7" w:rsidRPr="00544965" w:rsidRDefault="00A251D7" w:rsidP="0078742B">
            <w:pPr>
              <w:pStyle w:val="TAL"/>
            </w:pPr>
            <w:r w:rsidRPr="00544965">
              <w:t xml:space="preserve">Represents the Subscription Permanent Identifier (see 3GPP TS 23.501 [2] </w:t>
            </w:r>
            <w:r w:rsidR="004854FF">
              <w:t>clause </w:t>
            </w:r>
            <w:r w:rsidR="004854FF" w:rsidRPr="00544965">
              <w:t>5</w:t>
            </w:r>
            <w:r w:rsidRPr="00544965">
              <w:t>.9.2)</w:t>
            </w:r>
            <w:r w:rsidRPr="00544965">
              <w:br/>
            </w:r>
            <w:r w:rsidRPr="00544965">
              <w:tab/>
              <w:t xml:space="preserve">pattern: </w:t>
            </w:r>
            <w:r>
              <w:t>See pattern of type Supi in 3GPP TS 29.571 [10]</w:t>
            </w:r>
          </w:p>
        </w:tc>
      </w:tr>
    </w:tbl>
    <w:p w14:paraId="3E6F40D5" w14:textId="77777777" w:rsidR="001F42BE" w:rsidRPr="00544965" w:rsidRDefault="001F42BE" w:rsidP="001F42BE"/>
    <w:p w14:paraId="4D170BBC" w14:textId="77777777" w:rsidR="001F42BE" w:rsidRPr="00544965" w:rsidRDefault="001F42BE" w:rsidP="000F100F">
      <w:pPr>
        <w:pStyle w:val="Titre5"/>
      </w:pPr>
      <w:bookmarkStart w:id="868" w:name="_Toc25270780"/>
      <w:bookmarkStart w:id="869" w:name="_Toc34310437"/>
      <w:bookmarkStart w:id="870" w:name="_Toc36464959"/>
      <w:bookmarkStart w:id="871" w:name="_Toc51944691"/>
      <w:bookmarkStart w:id="872" w:name="_Toc169684587"/>
      <w:r w:rsidRPr="00544965">
        <w:t>6.</w:t>
      </w:r>
      <w:r>
        <w:rPr>
          <w:lang w:eastAsia="zh-CN"/>
        </w:rPr>
        <w:t>3</w:t>
      </w:r>
      <w:r w:rsidRPr="00544965">
        <w:t>.3.2.3</w:t>
      </w:r>
      <w:r w:rsidRPr="00544965">
        <w:tab/>
        <w:t>Resource Standard Methods</w:t>
      </w:r>
      <w:bookmarkEnd w:id="868"/>
      <w:bookmarkEnd w:id="869"/>
      <w:bookmarkEnd w:id="870"/>
      <w:bookmarkEnd w:id="871"/>
      <w:bookmarkEnd w:id="872"/>
    </w:p>
    <w:p w14:paraId="082A1BC5" w14:textId="77777777" w:rsidR="001F42BE" w:rsidRPr="00544965" w:rsidRDefault="001F42BE" w:rsidP="001F42BE">
      <w:r w:rsidRPr="00544965">
        <w:t>No Standard Methods are supported for this resource.</w:t>
      </w:r>
    </w:p>
    <w:p w14:paraId="5277FA54" w14:textId="77777777" w:rsidR="001F42BE" w:rsidRPr="00544965" w:rsidRDefault="001F42BE" w:rsidP="000F100F">
      <w:pPr>
        <w:pStyle w:val="Titre5"/>
      </w:pPr>
      <w:bookmarkStart w:id="873" w:name="_Toc25270781"/>
      <w:bookmarkStart w:id="874" w:name="_Toc34310438"/>
      <w:bookmarkStart w:id="875" w:name="_Toc36464960"/>
      <w:bookmarkStart w:id="876" w:name="_Toc51944692"/>
      <w:bookmarkStart w:id="877" w:name="_Toc169684588"/>
      <w:r w:rsidRPr="00544965">
        <w:t>6.</w:t>
      </w:r>
      <w:r>
        <w:rPr>
          <w:lang w:eastAsia="zh-CN"/>
        </w:rPr>
        <w:t>3</w:t>
      </w:r>
      <w:r w:rsidRPr="00544965">
        <w:t>.3.2.4</w:t>
      </w:r>
      <w:r w:rsidRPr="00544965">
        <w:tab/>
        <w:t>Resource Custom Operations</w:t>
      </w:r>
      <w:bookmarkEnd w:id="873"/>
      <w:bookmarkEnd w:id="874"/>
      <w:bookmarkEnd w:id="875"/>
      <w:bookmarkEnd w:id="876"/>
      <w:bookmarkEnd w:id="877"/>
    </w:p>
    <w:p w14:paraId="5FCB5755" w14:textId="77777777" w:rsidR="001F42BE" w:rsidRPr="00544965" w:rsidRDefault="001F42BE" w:rsidP="006F0131">
      <w:pPr>
        <w:pStyle w:val="H6"/>
      </w:pPr>
      <w:bookmarkStart w:id="878" w:name="_Toc25270782"/>
      <w:bookmarkStart w:id="879" w:name="_Toc34310439"/>
      <w:bookmarkStart w:id="880" w:name="_Toc36464961"/>
      <w:bookmarkStart w:id="881" w:name="_Toc51944693"/>
      <w:r w:rsidRPr="00544965">
        <w:t>6.</w:t>
      </w:r>
      <w:r>
        <w:rPr>
          <w:lang w:eastAsia="zh-CN"/>
        </w:rPr>
        <w:t>3</w:t>
      </w:r>
      <w:r w:rsidRPr="00544965">
        <w:t>.3.2.4.1</w:t>
      </w:r>
      <w:r w:rsidRPr="00544965">
        <w:tab/>
        <w:t>Overview</w:t>
      </w:r>
      <w:bookmarkEnd w:id="878"/>
      <w:bookmarkEnd w:id="879"/>
      <w:bookmarkEnd w:id="880"/>
      <w:bookmarkEnd w:id="881"/>
    </w:p>
    <w:p w14:paraId="16E24A86" w14:textId="77777777" w:rsidR="001F42BE" w:rsidRPr="00544965" w:rsidRDefault="001F42BE" w:rsidP="001F42BE">
      <w:pPr>
        <w:pStyle w:val="TH"/>
      </w:pPr>
      <w:r w:rsidRPr="00544965">
        <w:t>Table 6.</w:t>
      </w:r>
      <w:r>
        <w:rPr>
          <w:lang w:eastAsia="zh-CN"/>
        </w:rPr>
        <w:t>3</w:t>
      </w:r>
      <w:r w:rsidRPr="00544965">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544965"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544965" w:rsidRDefault="00CA579B" w:rsidP="0078742B">
            <w:pPr>
              <w:pStyle w:val="TAH"/>
            </w:pPr>
            <w:r>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544965" w:rsidRDefault="00CA579B" w:rsidP="0078742B">
            <w:pPr>
              <w:pStyle w:val="TAH"/>
            </w:pPr>
            <w:r w:rsidRPr="00544965">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544965" w:rsidRDefault="00CA579B" w:rsidP="0078742B">
            <w:pPr>
              <w:pStyle w:val="TAH"/>
            </w:pPr>
            <w:r w:rsidRPr="00544965">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544965" w:rsidRDefault="00CA579B" w:rsidP="0078742B">
            <w:pPr>
              <w:pStyle w:val="TAH"/>
            </w:pPr>
            <w:r w:rsidRPr="00544965">
              <w:t>Description</w:t>
            </w:r>
          </w:p>
        </w:tc>
      </w:tr>
      <w:tr w:rsidR="00CA579B" w:rsidRPr="00544965"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544965" w:rsidRDefault="00907DC3" w:rsidP="0078742B">
            <w:pPr>
              <w:pStyle w:val="TAL"/>
            </w:pPr>
            <w:r>
              <w:t>u</w:t>
            </w:r>
            <w:r w:rsidR="00CA579B">
              <w:t>e-upu</w:t>
            </w:r>
          </w:p>
        </w:tc>
        <w:tc>
          <w:tcPr>
            <w:tcW w:w="1232" w:type="pct"/>
            <w:tcBorders>
              <w:top w:val="single" w:sz="4" w:space="0" w:color="auto"/>
              <w:left w:val="single" w:sz="4" w:space="0" w:color="auto"/>
              <w:right w:val="single" w:sz="4" w:space="0" w:color="auto"/>
            </w:tcBorders>
          </w:tcPr>
          <w:p w14:paraId="5D9ECD4B" w14:textId="63FACC68" w:rsidR="00CA579B" w:rsidRPr="00544965" w:rsidRDefault="00CA579B" w:rsidP="0078742B">
            <w:pPr>
              <w:pStyle w:val="TAL"/>
            </w:pPr>
            <w:r w:rsidRPr="00544965">
              <w:t>/</w:t>
            </w:r>
            <w:r w:rsidR="00907DC3">
              <w:t>u</w:t>
            </w:r>
            <w:r w:rsidRPr="00544965">
              <w:t>e-</w:t>
            </w:r>
            <w:r>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544965" w:rsidRDefault="00CA579B" w:rsidP="0078742B">
            <w:pPr>
              <w:pStyle w:val="TAL"/>
            </w:pPr>
            <w:r w:rsidRPr="00544965">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544965" w:rsidRDefault="00CA579B" w:rsidP="0078742B">
            <w:pPr>
              <w:pStyle w:val="TAL"/>
            </w:pPr>
            <w:r w:rsidRPr="00544965">
              <w:t xml:space="preserve">The AUSF calculates the </w:t>
            </w:r>
            <w:r>
              <w:t>UPU-MAC-I</w:t>
            </w:r>
            <w:r w:rsidRPr="00DF7EC1">
              <w:rPr>
                <w:vertAlign w:val="subscript"/>
              </w:rPr>
              <w:t>AUSF</w:t>
            </w:r>
            <w:r w:rsidRPr="00544965">
              <w:t xml:space="preserve"> and the </w:t>
            </w:r>
            <w:r>
              <w:rPr>
                <w:noProof/>
              </w:rPr>
              <w:t>Counter</w:t>
            </w:r>
            <w:r w:rsidRPr="00BF2A40">
              <w:rPr>
                <w:noProof/>
                <w:vertAlign w:val="subscript"/>
              </w:rPr>
              <w:t>UPU</w:t>
            </w:r>
            <w:r w:rsidRPr="00544965">
              <w:t xml:space="preserve"> to protect the </w:t>
            </w:r>
            <w:r w:rsidRPr="008B0550">
              <w:t>UE Parameters Update Data</w:t>
            </w:r>
            <w:r w:rsidRPr="00544965">
              <w:t xml:space="preserve"> provided. It may also calculate the </w:t>
            </w:r>
            <w:r>
              <w:t>UPU-XMAC-I</w:t>
            </w:r>
            <w:r>
              <w:rPr>
                <w:vertAlign w:val="subscript"/>
              </w:rPr>
              <w:t>UE</w:t>
            </w:r>
            <w:r w:rsidRPr="00544965">
              <w:t xml:space="preserve"> to verify that the UE received </w:t>
            </w:r>
            <w:r>
              <w:rPr>
                <w:rFonts w:hint="eastAsia"/>
                <w:lang w:eastAsia="zh-CN"/>
              </w:rPr>
              <w:t xml:space="preserve">the </w:t>
            </w:r>
            <w:r w:rsidRPr="008B0550">
              <w:t>UE Parameters Update Data</w:t>
            </w:r>
            <w:r w:rsidRPr="00544965">
              <w:t xml:space="preserve"> if the indication that an acknowledgement is requested from the UE</w:t>
            </w:r>
            <w:r>
              <w:rPr>
                <w:rFonts w:hint="eastAsia"/>
                <w:lang w:eastAsia="zh-CN"/>
              </w:rPr>
              <w:t xml:space="preserve"> is provided</w:t>
            </w:r>
            <w:r w:rsidRPr="00544965">
              <w:t>.</w:t>
            </w:r>
          </w:p>
        </w:tc>
      </w:tr>
    </w:tbl>
    <w:p w14:paraId="6CF86E5A" w14:textId="77777777" w:rsidR="001F42BE" w:rsidRPr="00544965" w:rsidRDefault="001F42BE" w:rsidP="001F42BE"/>
    <w:p w14:paraId="11AE5A79" w14:textId="0A287C8C" w:rsidR="001F42BE" w:rsidRPr="00544965" w:rsidRDefault="001F42BE" w:rsidP="006F0131">
      <w:pPr>
        <w:pStyle w:val="H6"/>
      </w:pPr>
      <w:bookmarkStart w:id="882" w:name="_Toc25270783"/>
      <w:bookmarkStart w:id="883" w:name="_Toc34310440"/>
      <w:bookmarkStart w:id="884" w:name="_Toc36464962"/>
      <w:bookmarkStart w:id="885" w:name="_Toc51944694"/>
      <w:r w:rsidRPr="00544965">
        <w:t>6.</w:t>
      </w:r>
      <w:r>
        <w:rPr>
          <w:lang w:eastAsia="zh-CN"/>
        </w:rPr>
        <w:t>3</w:t>
      </w:r>
      <w:r w:rsidRPr="00544965">
        <w:t>.3.2.4.2</w:t>
      </w:r>
      <w:r w:rsidRPr="00544965">
        <w:tab/>
        <w:t xml:space="preserve">Operation: </w:t>
      </w:r>
      <w:r w:rsidR="00907DC3">
        <w:t>u</w:t>
      </w:r>
      <w:r w:rsidRPr="00544965">
        <w:t>e-</w:t>
      </w:r>
      <w:r>
        <w:rPr>
          <w:rFonts w:hint="eastAsia"/>
          <w:lang w:eastAsia="zh-CN"/>
        </w:rPr>
        <w:t>upu</w:t>
      </w:r>
      <w:bookmarkEnd w:id="882"/>
      <w:bookmarkEnd w:id="883"/>
      <w:bookmarkEnd w:id="884"/>
      <w:bookmarkEnd w:id="885"/>
    </w:p>
    <w:p w14:paraId="68D19D76" w14:textId="77777777" w:rsidR="001F42BE" w:rsidRPr="00544965" w:rsidRDefault="001F42BE" w:rsidP="006F0131">
      <w:pPr>
        <w:pStyle w:val="H6"/>
      </w:pPr>
      <w:bookmarkStart w:id="886" w:name="_Toc25270784"/>
      <w:bookmarkStart w:id="887" w:name="_Toc34310441"/>
      <w:bookmarkStart w:id="888" w:name="_Toc36464963"/>
      <w:bookmarkStart w:id="889" w:name="_Toc51944695"/>
      <w:r w:rsidRPr="00544965">
        <w:t>6.</w:t>
      </w:r>
      <w:r>
        <w:rPr>
          <w:lang w:eastAsia="zh-CN"/>
        </w:rPr>
        <w:t>3</w:t>
      </w:r>
      <w:r w:rsidRPr="00544965">
        <w:t>.3.2.4.2.1</w:t>
      </w:r>
      <w:r w:rsidRPr="00544965">
        <w:tab/>
        <w:t>Description</w:t>
      </w:r>
      <w:bookmarkEnd w:id="886"/>
      <w:bookmarkEnd w:id="887"/>
      <w:bookmarkEnd w:id="888"/>
      <w:bookmarkEnd w:id="889"/>
    </w:p>
    <w:p w14:paraId="4C9298F9" w14:textId="77777777" w:rsidR="001F42BE" w:rsidRPr="00544965" w:rsidRDefault="001F42BE" w:rsidP="001F42BE">
      <w:r w:rsidRPr="00544965">
        <w:t>This custom operation is used by the NF service consumer (e.g. UDM) to request the AUSF to compute the security material (</w:t>
      </w:r>
      <w:r>
        <w:t>UPU-MAC-I</w:t>
      </w:r>
      <w:r w:rsidRPr="00DF7EC1">
        <w:rPr>
          <w:vertAlign w:val="subscript"/>
        </w:rPr>
        <w:t>AUSF</w:t>
      </w:r>
      <w:r w:rsidRPr="00544965">
        <w:t xml:space="preserve">, </w:t>
      </w:r>
      <w:r>
        <w:rPr>
          <w:noProof/>
        </w:rPr>
        <w:t>Counter</w:t>
      </w:r>
      <w:r w:rsidRPr="00BF2A40">
        <w:rPr>
          <w:noProof/>
          <w:vertAlign w:val="subscript"/>
        </w:rPr>
        <w:t>UPU</w:t>
      </w:r>
      <w:r w:rsidRPr="00544965">
        <w:t xml:space="preserve"> and </w:t>
      </w:r>
      <w:r>
        <w:t>UPU-XMAC-I</w:t>
      </w:r>
      <w:r>
        <w:rPr>
          <w:vertAlign w:val="subscript"/>
        </w:rPr>
        <w:t>UE</w:t>
      </w:r>
      <w:r w:rsidRPr="00544965">
        <w:t xml:space="preserve">) needed to ensure the protection of the </w:t>
      </w:r>
      <w:r>
        <w:rPr>
          <w:rFonts w:hint="eastAsia"/>
          <w:lang w:eastAsia="zh-CN"/>
        </w:rPr>
        <w:t>UPU</w:t>
      </w:r>
      <w:r w:rsidRPr="00544965">
        <w:t xml:space="preserve"> procedure (see</w:t>
      </w:r>
      <w:r>
        <w:t xml:space="preserve"> 3GPP TS </w:t>
      </w:r>
      <w:r w:rsidRPr="00544965">
        <w:t>33.501</w:t>
      </w:r>
      <w:r>
        <w:t> </w:t>
      </w:r>
      <w:r w:rsidRPr="00544965">
        <w:t>[8]).</w:t>
      </w:r>
    </w:p>
    <w:p w14:paraId="2F0371E2" w14:textId="77777777" w:rsidR="001F42BE" w:rsidRPr="00544965" w:rsidRDefault="001F42BE" w:rsidP="006F0131">
      <w:pPr>
        <w:pStyle w:val="H6"/>
      </w:pPr>
      <w:bookmarkStart w:id="890" w:name="_Toc25270785"/>
      <w:bookmarkStart w:id="891" w:name="_Toc34310442"/>
      <w:bookmarkStart w:id="892" w:name="_Toc36464964"/>
      <w:bookmarkStart w:id="893" w:name="_Toc51944696"/>
      <w:r w:rsidRPr="00544965">
        <w:t>6.</w:t>
      </w:r>
      <w:r>
        <w:rPr>
          <w:lang w:eastAsia="zh-CN"/>
        </w:rPr>
        <w:t>3</w:t>
      </w:r>
      <w:r w:rsidRPr="00544965">
        <w:t>.3.2.4.2.2</w:t>
      </w:r>
      <w:r w:rsidRPr="00544965">
        <w:tab/>
        <w:t>Operation Definition</w:t>
      </w:r>
      <w:bookmarkEnd w:id="890"/>
      <w:bookmarkEnd w:id="891"/>
      <w:bookmarkEnd w:id="892"/>
      <w:bookmarkEnd w:id="893"/>
    </w:p>
    <w:p w14:paraId="3234B462" w14:textId="77777777" w:rsidR="001F42BE" w:rsidRPr="00544965" w:rsidRDefault="001F42BE" w:rsidP="001F42B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14:paraId="2AF8DFCE" w14:textId="77777777" w:rsidR="001F42BE" w:rsidRPr="00544965" w:rsidRDefault="001F42BE" w:rsidP="001F42B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544965" w:rsidRDefault="001F42BE" w:rsidP="0078742B">
            <w:pPr>
              <w:pStyle w:val="TAH"/>
            </w:pPr>
            <w:r w:rsidRPr="00544965">
              <w:t>Description</w:t>
            </w:r>
          </w:p>
        </w:tc>
      </w:tr>
      <w:tr w:rsidR="001F42BE" w:rsidRPr="00544965"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544965" w:rsidRDefault="001F42BE" w:rsidP="0078742B">
            <w:pPr>
              <w:pStyle w:val="TAL"/>
            </w:pPr>
            <w:r>
              <w:rPr>
                <w:rFonts w:hint="eastAsia"/>
                <w:lang w:eastAsia="zh-CN"/>
              </w:rPr>
              <w:t>Upu</w:t>
            </w:r>
            <w:r w:rsidRPr="00544965">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544965" w:rsidRDefault="001F42BE" w:rsidP="00727CCF">
            <w:pPr>
              <w:pStyle w:val="TAL"/>
            </w:pPr>
            <w:r w:rsidRPr="00544965">
              <w:t xml:space="preserve">Contains the </w:t>
            </w:r>
            <w:r w:rsidRPr="008B0550">
              <w:t>UE Parameters Update Data</w:t>
            </w:r>
            <w:r w:rsidRPr="00544965">
              <w:t xml:space="preserve"> and </w:t>
            </w:r>
            <w:r w:rsidR="00727CCF">
              <w:t>shall</w:t>
            </w:r>
            <w:r w:rsidRPr="00544965">
              <w:t xml:space="preserve"> contain the indication</w:t>
            </w:r>
            <w:r w:rsidR="00727CCF">
              <w:t xml:space="preserve"> of whether</w:t>
            </w:r>
            <w:r w:rsidRPr="00544965">
              <w:t xml:space="preserve"> an acknowledgement is requested from the UE </w:t>
            </w:r>
            <w:r w:rsidR="00727CCF">
              <w:t xml:space="preserve">or not </w:t>
            </w:r>
            <w:r w:rsidRPr="00544965">
              <w:t>(as specified in 3GPP TS 33.501 [8]).</w:t>
            </w:r>
          </w:p>
        </w:tc>
      </w:tr>
    </w:tbl>
    <w:p w14:paraId="394A27F1" w14:textId="77777777" w:rsidR="001F42BE" w:rsidRPr="00544965" w:rsidRDefault="001F42BE" w:rsidP="001F42BE"/>
    <w:p w14:paraId="6CEB1340" w14:textId="77777777" w:rsidR="001F42BE" w:rsidRPr="00544965" w:rsidRDefault="001F42BE" w:rsidP="001F42BE">
      <w:pPr>
        <w:pStyle w:val="TH"/>
      </w:pPr>
      <w:r w:rsidRPr="00544965">
        <w:lastRenderedPageBreak/>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544965" w:rsidRDefault="001F42BE" w:rsidP="0078742B">
            <w:pPr>
              <w:pStyle w:val="TAH"/>
            </w:pPr>
            <w:r w:rsidRPr="00544965">
              <w:t>Response</w:t>
            </w:r>
          </w:p>
          <w:p w14:paraId="0393707C"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544965" w:rsidRDefault="001F42BE" w:rsidP="0078742B">
            <w:pPr>
              <w:pStyle w:val="TAH"/>
            </w:pPr>
            <w:r w:rsidRPr="00544965">
              <w:t>Description</w:t>
            </w:r>
          </w:p>
        </w:tc>
      </w:tr>
      <w:tr w:rsidR="001F42BE" w:rsidRPr="00544965"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544965" w:rsidRDefault="001F42BE" w:rsidP="0078742B">
            <w:pPr>
              <w:pStyle w:val="TAL"/>
            </w:pPr>
            <w:r>
              <w:rPr>
                <w:rFonts w:hint="eastAsia"/>
                <w:lang w:eastAsia="zh-CN"/>
              </w:rPr>
              <w:t>Upu</w:t>
            </w:r>
            <w:r w:rsidRPr="00544965">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544965" w:rsidRDefault="001F42BE" w:rsidP="0078742B">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164D39" w:rsidRPr="00544965"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Default="00164D39" w:rsidP="00164D39">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142EDDE5" w:rsidR="00164D39" w:rsidRDefault="00164D39" w:rsidP="00164D39">
            <w:pPr>
              <w:pStyle w:val="TAL"/>
            </w:pPr>
            <w:r>
              <w:t>Temporary redirection. The response shall include a Location header field containing a different URI</w:t>
            </w:r>
            <w:r w:rsidR="00095CAC" w:rsidRPr="00CC373D">
              <w:rPr>
                <w:rFonts w:cs="Arial"/>
                <w:szCs w:val="18"/>
              </w:rPr>
              <w:t>, or the same URI if a request is redirected to the same target resource via a different SCP</w:t>
            </w:r>
            <w:r>
              <w:t xml:space="preserve">. </w:t>
            </w:r>
            <w:r w:rsidR="00095CAC" w:rsidRPr="00CC373D">
              <w:rPr>
                <w:rFonts w:cs="Arial"/>
                <w:szCs w:val="18"/>
              </w:rPr>
              <w:t xml:space="preserve">In the former case, </w:t>
            </w:r>
            <w:r w:rsidR="00095CAC">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w:t>
            </w:r>
            <w:r>
              <w:rPr>
                <w:lang w:val="en-US"/>
              </w:rPr>
              <w:t xml:space="preserve"> </w:t>
            </w:r>
            <w:r>
              <w:t>or AUSF</w:t>
            </w:r>
            <w:r>
              <w:rPr>
                <w:lang w:val="en-US"/>
              </w:rPr>
              <w:t xml:space="preserve"> </w:t>
            </w:r>
            <w:r>
              <w:t>(service) set.</w:t>
            </w:r>
          </w:p>
          <w:p w14:paraId="6652621A" w14:textId="6F9E313E" w:rsidR="00095CAC" w:rsidRPr="00544965" w:rsidRDefault="00095CAC" w:rsidP="00164D39">
            <w:pPr>
              <w:pStyle w:val="TAL"/>
            </w:pPr>
            <w:r w:rsidRPr="004D7D32">
              <w:rPr>
                <w:rFonts w:cs="Arial"/>
                <w:szCs w:val="18"/>
              </w:rPr>
              <w:t>(NOTE 2)</w:t>
            </w:r>
          </w:p>
        </w:tc>
      </w:tr>
      <w:tr w:rsidR="00164D39" w:rsidRPr="00544965"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Default="00164D39" w:rsidP="00164D39">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650366C4" w:rsidR="00164D39" w:rsidRDefault="00164D39" w:rsidP="00164D39">
            <w:pPr>
              <w:pStyle w:val="TAL"/>
            </w:pPr>
            <w:r>
              <w:t>Permanent redirection. The response shall include a Location header field containing a different URI</w:t>
            </w:r>
            <w:r w:rsidR="00095CAC" w:rsidRPr="00CC373D">
              <w:rPr>
                <w:rFonts w:cs="Arial"/>
                <w:szCs w:val="18"/>
              </w:rPr>
              <w:t>, or the same URI if a request is redirected to the same target resource via a different SCP</w:t>
            </w:r>
            <w:r>
              <w:t xml:space="preserve">. </w:t>
            </w:r>
            <w:r w:rsidR="00095CAC" w:rsidRPr="00CC373D">
              <w:rPr>
                <w:rFonts w:cs="Arial"/>
                <w:szCs w:val="18"/>
              </w:rPr>
              <w:t xml:space="preserve">In the former case, </w:t>
            </w:r>
            <w:r w:rsidR="00095CAC">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w:t>
            </w:r>
            <w:r>
              <w:rPr>
                <w:lang w:val="en-US"/>
              </w:rPr>
              <w:t xml:space="preserve"> </w:t>
            </w:r>
            <w:r>
              <w:t>or AUSF</w:t>
            </w:r>
            <w:r>
              <w:rPr>
                <w:lang w:val="en-US"/>
              </w:rPr>
              <w:t xml:space="preserve"> </w:t>
            </w:r>
            <w:r>
              <w:t>(service) set.</w:t>
            </w:r>
          </w:p>
          <w:p w14:paraId="78C8A67A" w14:textId="626F41AD" w:rsidR="00095CAC" w:rsidRPr="00544965" w:rsidRDefault="00095CAC" w:rsidP="00164D39">
            <w:pPr>
              <w:pStyle w:val="TAL"/>
            </w:pPr>
            <w:r w:rsidRPr="004D7D32">
              <w:rPr>
                <w:rFonts w:cs="Arial"/>
                <w:szCs w:val="18"/>
              </w:rPr>
              <w:t>(NOTE 2)</w:t>
            </w:r>
          </w:p>
        </w:tc>
      </w:tr>
      <w:tr w:rsidR="00164D39" w:rsidRPr="00544965"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544965" w:rsidRDefault="00164D39" w:rsidP="00164D39">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544965" w:rsidRDefault="00164D39" w:rsidP="00164D39">
            <w:pPr>
              <w:pStyle w:val="TAL"/>
            </w:pPr>
            <w:r w:rsidRPr="006C4573">
              <w:t>The "cause" attribute may be used to indicate one of the following application errors:</w:t>
            </w:r>
          </w:p>
          <w:p w14:paraId="565F9FC0" w14:textId="77777777" w:rsidR="00164D39" w:rsidRPr="00544965" w:rsidRDefault="00164D39" w:rsidP="00164D39">
            <w:pPr>
              <w:pStyle w:val="TAL"/>
            </w:pPr>
            <w:r w:rsidRPr="00544965">
              <w:t>- COUNTER_WRAP</w:t>
            </w:r>
          </w:p>
          <w:p w14:paraId="2D806C1B" w14:textId="77777777" w:rsidR="00164D39" w:rsidRPr="00544965" w:rsidRDefault="00164D39" w:rsidP="00164D39">
            <w:pPr>
              <w:pStyle w:val="TAL"/>
            </w:pPr>
            <w:r w:rsidRPr="00544965">
              <w:t xml:space="preserve">See table </w:t>
            </w:r>
            <w:r>
              <w:t>6.3.7</w:t>
            </w:r>
            <w:r w:rsidRPr="00544965">
              <w:t>.3-1 for the description of these errors.</w:t>
            </w:r>
          </w:p>
        </w:tc>
      </w:tr>
      <w:tr w:rsidR="00164D39" w:rsidRPr="00544965"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4A3B3147" w:rsidR="00164D39" w:rsidRDefault="00164D39" w:rsidP="00164D39">
            <w:pPr>
              <w:pStyle w:val="TAN"/>
            </w:pPr>
            <w:r>
              <w:t>NOTE</w:t>
            </w:r>
            <w:r w:rsidR="00095CAC">
              <w:t xml:space="preserve"> 1</w:t>
            </w:r>
            <w:r>
              <w:t>:</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7E3B8422" w14:textId="402AE759" w:rsidR="00095CAC" w:rsidRPr="006C4573" w:rsidRDefault="00095CAC"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F02F88D" w14:textId="77777777" w:rsidR="001F42BE" w:rsidRDefault="001F42BE" w:rsidP="001F42BE"/>
    <w:p w14:paraId="3420D3E3" w14:textId="77777777" w:rsidR="00FA0214" w:rsidRDefault="00FA0214" w:rsidP="00FA0214">
      <w:pPr>
        <w:pStyle w:val="TH"/>
      </w:pPr>
      <w:r w:rsidRPr="00D67AB2">
        <w:t xml:space="preserve">Table </w:t>
      </w:r>
      <w:r>
        <w:t>6.3.3.2.</w:t>
      </w:r>
      <w:r w:rsidRPr="00544965">
        <w:t>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D67AB2" w:rsidRDefault="00FA0214" w:rsidP="00FA0214">
            <w:pPr>
              <w:pStyle w:val="TAH"/>
            </w:pPr>
            <w:r w:rsidRPr="00D67AB2">
              <w:t>Description</w:t>
            </w:r>
          </w:p>
        </w:tc>
      </w:tr>
      <w:tr w:rsidR="00FA0214" w:rsidRPr="00D67AB2"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6E50BF61" w14:textId="532A7F4A"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D70312" w:rsidRDefault="00FA0214" w:rsidP="00FA0214">
            <w:pPr>
              <w:pStyle w:val="TAL"/>
            </w:pPr>
            <w:r w:rsidRPr="00525507">
              <w:t>Identifier of the target NF (service) instance ID towards which the request is redirected</w:t>
            </w:r>
          </w:p>
        </w:tc>
      </w:tr>
    </w:tbl>
    <w:p w14:paraId="355CCA4F" w14:textId="77777777" w:rsidR="00FA0214" w:rsidRDefault="00FA0214" w:rsidP="00FA0214"/>
    <w:p w14:paraId="43C9F983" w14:textId="77777777" w:rsidR="00FA0214" w:rsidRDefault="00FA0214" w:rsidP="00FA0214">
      <w:pPr>
        <w:pStyle w:val="TH"/>
      </w:pPr>
      <w:r w:rsidRPr="00D67AB2">
        <w:t xml:space="preserve">Table </w:t>
      </w:r>
      <w:r>
        <w:t>6.3.3.2.</w:t>
      </w:r>
      <w:r w:rsidRPr="00544965">
        <w:t>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D67AB2" w:rsidRDefault="00FA0214" w:rsidP="00FA0214">
            <w:pPr>
              <w:pStyle w:val="TAH"/>
            </w:pPr>
            <w:r w:rsidRPr="00D67AB2">
              <w:t>Description</w:t>
            </w:r>
          </w:p>
        </w:tc>
      </w:tr>
      <w:tr w:rsidR="00FA0214" w:rsidRPr="00D67AB2"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5F2E5780" w14:textId="7AA14F9F"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D70312" w:rsidRDefault="00FA0214" w:rsidP="00FA0214">
            <w:pPr>
              <w:pStyle w:val="TAL"/>
            </w:pPr>
            <w:r w:rsidRPr="00525507">
              <w:t>Identifier of the target NF (service) instance ID towards which the request is redirected</w:t>
            </w:r>
          </w:p>
        </w:tc>
      </w:tr>
    </w:tbl>
    <w:p w14:paraId="13725B3B" w14:textId="77777777" w:rsidR="00FA0214" w:rsidRPr="00544965" w:rsidRDefault="00FA0214" w:rsidP="001F42BE"/>
    <w:p w14:paraId="0005EA4E" w14:textId="77777777" w:rsidR="001F42BE" w:rsidRPr="00544965" w:rsidRDefault="001F42BE" w:rsidP="000F100F">
      <w:pPr>
        <w:pStyle w:val="Titre3"/>
      </w:pPr>
      <w:bookmarkStart w:id="894" w:name="_Toc25270786"/>
      <w:bookmarkStart w:id="895" w:name="_Toc34310443"/>
      <w:bookmarkStart w:id="896" w:name="_Toc36464965"/>
      <w:bookmarkStart w:id="897" w:name="_Toc51944697"/>
      <w:bookmarkStart w:id="898" w:name="_Toc169684589"/>
      <w:r>
        <w:t>6.3.4</w:t>
      </w:r>
      <w:r w:rsidRPr="00544965">
        <w:tab/>
        <w:t>Custom Operations without associated resources</w:t>
      </w:r>
      <w:bookmarkEnd w:id="894"/>
      <w:bookmarkEnd w:id="895"/>
      <w:bookmarkEnd w:id="896"/>
      <w:bookmarkEnd w:id="897"/>
      <w:bookmarkEnd w:id="898"/>
    </w:p>
    <w:p w14:paraId="7DFA64D6" w14:textId="77777777" w:rsidR="001F42BE" w:rsidRPr="00544965" w:rsidRDefault="001F42BE" w:rsidP="000F100F">
      <w:pPr>
        <w:pStyle w:val="Titre4"/>
      </w:pPr>
      <w:bookmarkStart w:id="899" w:name="_Toc25270787"/>
      <w:bookmarkStart w:id="900" w:name="_Toc34310444"/>
      <w:bookmarkStart w:id="901" w:name="_Toc36464966"/>
      <w:bookmarkStart w:id="902" w:name="_Toc51944698"/>
      <w:bookmarkStart w:id="903" w:name="_Toc169684590"/>
      <w:r>
        <w:t>6.3.4</w:t>
      </w:r>
      <w:r w:rsidRPr="00544965">
        <w:t>.1</w:t>
      </w:r>
      <w:r w:rsidRPr="00544965">
        <w:tab/>
        <w:t>Overview</w:t>
      </w:r>
      <w:bookmarkEnd w:id="899"/>
      <w:bookmarkEnd w:id="900"/>
      <w:bookmarkEnd w:id="901"/>
      <w:bookmarkEnd w:id="902"/>
      <w:bookmarkEnd w:id="903"/>
    </w:p>
    <w:p w14:paraId="09FB4FEC" w14:textId="77777777" w:rsidR="001F42BE" w:rsidRPr="00544965" w:rsidRDefault="001F42BE" w:rsidP="001F42BE">
      <w:r w:rsidRPr="00544965">
        <w:t>There is no Custom Operation in the current version of this API.</w:t>
      </w:r>
    </w:p>
    <w:p w14:paraId="0935BA79" w14:textId="77777777" w:rsidR="001F42BE" w:rsidRPr="00544965" w:rsidRDefault="001F42BE" w:rsidP="000F100F">
      <w:pPr>
        <w:pStyle w:val="Titre3"/>
      </w:pPr>
      <w:bookmarkStart w:id="904" w:name="_Toc25270788"/>
      <w:bookmarkStart w:id="905" w:name="_Toc34310445"/>
      <w:bookmarkStart w:id="906" w:name="_Toc36464967"/>
      <w:bookmarkStart w:id="907" w:name="_Toc51944699"/>
      <w:bookmarkStart w:id="908" w:name="_Toc169684591"/>
      <w:r>
        <w:t>6.3.5</w:t>
      </w:r>
      <w:r w:rsidRPr="00544965">
        <w:tab/>
        <w:t>Notifications</w:t>
      </w:r>
      <w:bookmarkEnd w:id="904"/>
      <w:bookmarkEnd w:id="905"/>
      <w:bookmarkEnd w:id="906"/>
      <w:bookmarkEnd w:id="907"/>
      <w:bookmarkEnd w:id="908"/>
    </w:p>
    <w:p w14:paraId="6D3F6E19" w14:textId="77777777" w:rsidR="001F42BE" w:rsidRPr="00544965" w:rsidRDefault="001F42BE" w:rsidP="000F100F">
      <w:pPr>
        <w:pStyle w:val="Titre4"/>
      </w:pPr>
      <w:bookmarkStart w:id="909" w:name="_Toc25270789"/>
      <w:bookmarkStart w:id="910" w:name="_Toc34310446"/>
      <w:bookmarkStart w:id="911" w:name="_Toc36464968"/>
      <w:bookmarkStart w:id="912" w:name="_Toc51944700"/>
      <w:bookmarkStart w:id="913" w:name="_Toc169684592"/>
      <w:r>
        <w:t>6.3.5</w:t>
      </w:r>
      <w:r w:rsidRPr="00544965">
        <w:t>.1</w:t>
      </w:r>
      <w:r w:rsidRPr="00544965">
        <w:tab/>
        <w:t>General</w:t>
      </w:r>
      <w:bookmarkEnd w:id="909"/>
      <w:bookmarkEnd w:id="910"/>
      <w:bookmarkEnd w:id="911"/>
      <w:bookmarkEnd w:id="912"/>
      <w:bookmarkEnd w:id="913"/>
    </w:p>
    <w:p w14:paraId="356FB37D" w14:textId="77777777" w:rsidR="001F42BE" w:rsidRPr="00544965" w:rsidRDefault="001F42BE" w:rsidP="001F42BE">
      <w:r w:rsidRPr="00544965">
        <w:t>There is no use of notification in the current version of this API.</w:t>
      </w:r>
    </w:p>
    <w:p w14:paraId="1945865F" w14:textId="77777777" w:rsidR="001F42BE" w:rsidRPr="00544965" w:rsidRDefault="001F42BE" w:rsidP="000F100F">
      <w:pPr>
        <w:pStyle w:val="Titre3"/>
      </w:pPr>
      <w:bookmarkStart w:id="914" w:name="_Toc25270790"/>
      <w:bookmarkStart w:id="915" w:name="_Toc34310447"/>
      <w:bookmarkStart w:id="916" w:name="_Toc36464969"/>
      <w:bookmarkStart w:id="917" w:name="_Toc51944701"/>
      <w:bookmarkStart w:id="918" w:name="_Toc169684593"/>
      <w:r>
        <w:lastRenderedPageBreak/>
        <w:t>6.3.6</w:t>
      </w:r>
      <w:r w:rsidRPr="00544965">
        <w:tab/>
        <w:t>Data Model</w:t>
      </w:r>
      <w:bookmarkEnd w:id="914"/>
      <w:bookmarkEnd w:id="915"/>
      <w:bookmarkEnd w:id="916"/>
      <w:bookmarkEnd w:id="917"/>
      <w:bookmarkEnd w:id="918"/>
    </w:p>
    <w:p w14:paraId="1B40BAB0" w14:textId="77777777" w:rsidR="001F42BE" w:rsidRPr="00544965" w:rsidRDefault="001F42BE" w:rsidP="000F100F">
      <w:pPr>
        <w:pStyle w:val="Titre4"/>
      </w:pPr>
      <w:bookmarkStart w:id="919" w:name="_Toc25270791"/>
      <w:bookmarkStart w:id="920" w:name="_Toc34310448"/>
      <w:bookmarkStart w:id="921" w:name="_Toc36464970"/>
      <w:bookmarkStart w:id="922" w:name="_Toc51944702"/>
      <w:bookmarkStart w:id="923" w:name="_Toc169684594"/>
      <w:r>
        <w:t>6.3.6</w:t>
      </w:r>
      <w:r w:rsidRPr="00544965">
        <w:t>.1</w:t>
      </w:r>
      <w:r w:rsidRPr="00544965">
        <w:tab/>
        <w:t>General</w:t>
      </w:r>
      <w:bookmarkEnd w:id="919"/>
      <w:bookmarkEnd w:id="920"/>
      <w:bookmarkEnd w:id="921"/>
      <w:bookmarkEnd w:id="922"/>
      <w:bookmarkEnd w:id="923"/>
    </w:p>
    <w:p w14:paraId="1D46B30D" w14:textId="77777777" w:rsidR="001F42BE" w:rsidRPr="00544965" w:rsidRDefault="001F42BE" w:rsidP="001F42BE">
      <w:r w:rsidRPr="00544965">
        <w:t xml:space="preserve">This </w:t>
      </w:r>
      <w:r>
        <w:t>clause</w:t>
      </w:r>
      <w:r w:rsidRPr="00544965">
        <w:t xml:space="preserve"> specifies the application data model supported by the API.</w:t>
      </w:r>
    </w:p>
    <w:p w14:paraId="3C4FCDA5" w14:textId="77777777" w:rsidR="001F42BE" w:rsidRPr="00544965" w:rsidRDefault="001F42BE" w:rsidP="001F42BE">
      <w:r w:rsidRPr="00544965">
        <w:t>Table </w:t>
      </w:r>
      <w:r>
        <w:t>6.3.6</w:t>
      </w:r>
      <w:r w:rsidRPr="00544965">
        <w:t>.1-1 specifies the data types defined for the Nausf-</w:t>
      </w:r>
      <w:r>
        <w:rPr>
          <w:rFonts w:hint="eastAsia"/>
          <w:lang w:eastAsia="zh-CN"/>
        </w:rPr>
        <w:t>UPU</w:t>
      </w:r>
      <w:r w:rsidRPr="00544965">
        <w:t>Protection service based interface protocol.</w:t>
      </w:r>
    </w:p>
    <w:p w14:paraId="5C90F733" w14:textId="77777777" w:rsidR="001F42BE" w:rsidRPr="00544965" w:rsidRDefault="001F42BE" w:rsidP="001F42BE">
      <w:pPr>
        <w:pStyle w:val="TH"/>
      </w:pPr>
      <w:r w:rsidRPr="00544965">
        <w:t>Table 6.</w:t>
      </w:r>
      <w:r>
        <w:t>3</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544965" w:rsidRDefault="001F42BE" w:rsidP="0078742B">
            <w:pPr>
              <w:pStyle w:val="TAH"/>
            </w:pPr>
            <w:r w:rsidRPr="00544965">
              <w:t>Description</w:t>
            </w:r>
          </w:p>
        </w:tc>
      </w:tr>
      <w:tr w:rsidR="001F42BE" w:rsidRPr="00544965"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544965" w:rsidRDefault="001F42BE" w:rsidP="0078742B">
            <w:pPr>
              <w:pStyle w:val="TAL"/>
            </w:pPr>
            <w:r>
              <w:rPr>
                <w:rFonts w:hint="eastAsia"/>
                <w:lang w:eastAsia="zh-CN"/>
              </w:rPr>
              <w:t>Upu</w:t>
            </w:r>
            <w:r w:rsidRPr="00544965">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544965" w:rsidRDefault="001F42BE" w:rsidP="0078742B">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544965" w:rsidRDefault="001F42BE" w:rsidP="0078742B">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1F42BE" w:rsidRPr="00544965"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544965" w:rsidRDefault="001F42BE" w:rsidP="0078742B">
            <w:pPr>
              <w:pStyle w:val="TAL"/>
            </w:pPr>
            <w:r>
              <w:rPr>
                <w:rFonts w:hint="eastAsia"/>
                <w:lang w:eastAsia="zh-CN"/>
              </w:rPr>
              <w:t>Upu</w:t>
            </w:r>
            <w:r w:rsidRPr="00544965">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544965" w:rsidRDefault="001F42BE" w:rsidP="0078742B">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1F42BE" w:rsidRPr="00544965"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544965" w:rsidRDefault="001F42BE" w:rsidP="0078742B">
            <w:pPr>
              <w:pStyle w:val="TAL"/>
              <w:rPr>
                <w:rFonts w:eastAsia="SimSun"/>
                <w:lang w:eastAsia="zh-CN"/>
              </w:rPr>
            </w:pPr>
            <w:r>
              <w:rPr>
                <w:lang w:val="es-ES"/>
              </w:rPr>
              <w:t>U</w:t>
            </w:r>
            <w:r>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544965" w:rsidRDefault="001F42BE" w:rsidP="0078742B">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544965" w:rsidRDefault="001F42BE" w:rsidP="0078742B">
            <w:pPr>
              <w:pStyle w:val="TAL"/>
            </w:pPr>
            <w:r w:rsidRPr="00544965">
              <w:t xml:space="preserve">Contains </w:t>
            </w:r>
            <w:r w:rsidRPr="00D10089">
              <w:rPr>
                <w:lang w:val="en-US"/>
              </w:rPr>
              <w:t>UE parameters update data set</w:t>
            </w:r>
            <w:r w:rsidRPr="00D10089">
              <w:rPr>
                <w:rFonts w:hint="eastAsia"/>
                <w:lang w:val="en-US" w:eastAsia="zh-CN"/>
              </w:rPr>
              <w:t xml:space="preserve"> (e</w:t>
            </w:r>
            <w:r>
              <w:t xml:space="preserve">.g., </w:t>
            </w:r>
            <w:r w:rsidRPr="00A12EB2">
              <w:rPr>
                <w:noProof/>
                <w:lang w:val="en-US"/>
              </w:rPr>
              <w:t>the updated Routing ID Data</w:t>
            </w:r>
            <w:r>
              <w:rPr>
                <w:rFonts w:hint="eastAsia"/>
                <w:noProof/>
                <w:lang w:val="en-US" w:eastAsia="zh-CN"/>
              </w:rPr>
              <w:t xml:space="preserve"> or the</w:t>
            </w:r>
            <w:r w:rsidRPr="00D10089">
              <w:rPr>
                <w:lang w:val="en-US"/>
              </w:rPr>
              <w:t xml:space="preserve"> Default configured NSSAI</w:t>
            </w:r>
            <w:r>
              <w:rPr>
                <w:rFonts w:hint="eastAsia"/>
                <w:noProof/>
                <w:lang w:val="en-US" w:eastAsia="zh-CN"/>
              </w:rPr>
              <w:t>)</w:t>
            </w:r>
            <w:r w:rsidRPr="00544965">
              <w:t>.</w:t>
            </w:r>
          </w:p>
        </w:tc>
      </w:tr>
      <w:tr w:rsidR="001F42BE" w:rsidRPr="00544965"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544965" w:rsidRDefault="001F42BE" w:rsidP="0078742B">
            <w:pPr>
              <w:pStyle w:val="TAL"/>
            </w:pPr>
            <w:r>
              <w:rPr>
                <w:rFonts w:hint="eastAsia"/>
                <w:lang w:eastAsia="zh-CN"/>
              </w:rPr>
              <w:t>Upu</w:t>
            </w:r>
            <w:r w:rsidRPr="00544965">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544965" w:rsidRDefault="001F42BE" w:rsidP="0078742B">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1F42BE" w:rsidRPr="00544965"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544965" w:rsidRDefault="001F42BE" w:rsidP="0078742B">
            <w:pPr>
              <w:pStyle w:val="TAL"/>
              <w:rPr>
                <w:lang w:eastAsia="zh-CN"/>
              </w:rPr>
            </w:pPr>
            <w:r w:rsidRPr="00544965">
              <w:t>Counter</w:t>
            </w:r>
            <w:r>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544965" w:rsidRDefault="001F42BE" w:rsidP="0078742B">
            <w:pPr>
              <w:pStyle w:val="TAL"/>
              <w:rPr>
                <w:rFonts w:cs="Arial"/>
                <w:szCs w:val="18"/>
                <w:lang w:eastAsia="zh-CN"/>
              </w:rPr>
            </w:pPr>
            <w:r>
              <w:rPr>
                <w:noProof/>
              </w:rPr>
              <w:t>Counter</w:t>
            </w:r>
            <w:r w:rsidRPr="00BF2A40">
              <w:rPr>
                <w:noProof/>
                <w:vertAlign w:val="subscript"/>
              </w:rPr>
              <w:t>UPU</w:t>
            </w:r>
          </w:p>
        </w:tc>
      </w:tr>
      <w:tr w:rsidR="001F42BE" w:rsidRPr="00544965"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544965" w:rsidRDefault="001F42BE" w:rsidP="0078742B">
            <w:pPr>
              <w:pStyle w:val="TAL"/>
            </w:pPr>
            <w:r>
              <w:t>Upu</w:t>
            </w: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544965" w:rsidRDefault="001F42BE" w:rsidP="0078742B">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r w:rsidR="00D41C3B" w:rsidRPr="00544965"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Default="00D41C3B" w:rsidP="00D41C3B">
            <w:pPr>
              <w:pStyle w:val="TAL"/>
            </w:pPr>
            <w:r>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Default="00D41C3B" w:rsidP="00D41C3B">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5EFB00FA" w14:textId="70E91735" w:rsidR="00D41C3B" w:rsidRPr="00544965" w:rsidRDefault="00D41C3B" w:rsidP="00D41C3B">
            <w:pPr>
              <w:pStyle w:val="TAL"/>
              <w:rPr>
                <w:rFonts w:cs="Arial"/>
                <w:szCs w:val="18"/>
              </w:rPr>
            </w:pPr>
            <w:r>
              <w:rPr>
                <w:rFonts w:cs="Arial"/>
                <w:szCs w:val="18"/>
              </w:rPr>
              <w:t>C</w:t>
            </w:r>
            <w:r w:rsidRPr="001C0B17">
              <w:rPr>
                <w:rFonts w:cs="Arial"/>
                <w:szCs w:val="18"/>
              </w:rPr>
              <w:t xml:space="preserve">ontains the "UPU Header" IE as specified in </w:t>
            </w:r>
            <w:r w:rsidR="004854FF" w:rsidRPr="001C0B17">
              <w:rPr>
                <w:rFonts w:cs="Arial"/>
                <w:szCs w:val="18"/>
              </w:rPr>
              <w:t>clause</w:t>
            </w:r>
            <w:r w:rsidR="004854FF">
              <w:rPr>
                <w:rFonts w:cs="Arial"/>
                <w:szCs w:val="18"/>
              </w:rPr>
              <w:t> </w:t>
            </w:r>
            <w:r w:rsidR="004854FF" w:rsidRPr="001C0B17">
              <w:rPr>
                <w:rFonts w:cs="Arial"/>
                <w:szCs w:val="18"/>
              </w:rPr>
              <w:t>9</w:t>
            </w:r>
            <w:r w:rsidRPr="001C0B17">
              <w:rPr>
                <w:rFonts w:cs="Arial"/>
                <w:szCs w:val="18"/>
              </w:rPr>
              <w:t xml:space="preserve">.11.3.53A of 3GPP </w:t>
            </w:r>
            <w:r w:rsidR="004854FF" w:rsidRPr="001C0B17">
              <w:rPr>
                <w:rFonts w:cs="Arial"/>
                <w:szCs w:val="18"/>
              </w:rPr>
              <w:t>TS</w:t>
            </w:r>
            <w:r w:rsidR="004854FF">
              <w:rPr>
                <w:rFonts w:cs="Arial"/>
                <w:szCs w:val="18"/>
              </w:rPr>
              <w:t> </w:t>
            </w:r>
            <w:r w:rsidR="004854FF" w:rsidRPr="001C0B17">
              <w:rPr>
                <w:rFonts w:cs="Arial"/>
                <w:szCs w:val="18"/>
              </w:rPr>
              <w:t>2</w:t>
            </w:r>
            <w:r w:rsidRPr="001C0B17">
              <w:rPr>
                <w:rFonts w:cs="Arial"/>
                <w:szCs w:val="18"/>
              </w:rPr>
              <w:t>4.501</w:t>
            </w:r>
            <w:r w:rsidR="004854FF">
              <w:rPr>
                <w:rFonts w:cs="Arial"/>
                <w:szCs w:val="18"/>
              </w:rPr>
              <w:t> </w:t>
            </w:r>
            <w:r w:rsidR="004854FF" w:rsidRPr="001C0B17">
              <w:rPr>
                <w:rFonts w:cs="Arial"/>
                <w:szCs w:val="18"/>
              </w:rPr>
              <w:t>[</w:t>
            </w:r>
            <w:r w:rsidRPr="001C0B17">
              <w:rPr>
                <w:rFonts w:cs="Arial"/>
                <w:szCs w:val="18"/>
              </w:rPr>
              <w:t>20] (octet 4),</w:t>
            </w:r>
          </w:p>
        </w:tc>
      </w:tr>
      <w:tr w:rsidR="00F04B3B" w:rsidRPr="00331C4D"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Default="00F04B3B" w:rsidP="00F04B3B">
            <w:pPr>
              <w:pStyle w:val="TAL"/>
            </w:pPr>
            <w:r>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Default="00F04B3B" w:rsidP="00F04B3B">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8D56DD" w:rsidRDefault="00F04B3B" w:rsidP="00F04B3B">
            <w:pPr>
              <w:pStyle w:val="TAL"/>
              <w:rPr>
                <w:rFonts w:cs="Arial"/>
                <w:szCs w:val="18"/>
                <w:lang w:val="fr-FR"/>
              </w:rPr>
            </w:pPr>
            <w:r w:rsidRPr="00864F51">
              <w:rPr>
                <w:rFonts w:cs="Arial"/>
                <w:szCs w:val="18"/>
                <w:lang w:val="fr-FR"/>
              </w:rPr>
              <w:t>Contains UPU information encoded as transparent container.</w:t>
            </w:r>
          </w:p>
        </w:tc>
      </w:tr>
    </w:tbl>
    <w:p w14:paraId="3D8A9D65" w14:textId="77777777" w:rsidR="001F42BE" w:rsidRPr="008D56DD" w:rsidRDefault="001F42BE" w:rsidP="001F42BE">
      <w:pPr>
        <w:rPr>
          <w:lang w:val="fr-FR"/>
        </w:rPr>
      </w:pPr>
    </w:p>
    <w:p w14:paraId="09C50E87" w14:textId="77777777" w:rsidR="001F42BE" w:rsidRPr="00544965" w:rsidRDefault="001F42BE" w:rsidP="001F42BE">
      <w:pPr>
        <w:rPr>
          <w:lang w:eastAsia="zh-CN"/>
        </w:rPr>
      </w:pPr>
      <w:r w:rsidRPr="00544965">
        <w:t>Table </w:t>
      </w:r>
      <w:r>
        <w:t>6.3.6</w:t>
      </w:r>
      <w:r w:rsidRPr="00544965">
        <w:t>.1-2 specifies data types re-used by the Nausf-</w:t>
      </w:r>
      <w:r>
        <w:rPr>
          <w:rFonts w:hint="eastAsia"/>
          <w:lang w:eastAsia="zh-CN"/>
        </w:rPr>
        <w:t>UPU</w:t>
      </w:r>
      <w:r w:rsidRPr="00544965">
        <w:t>Protection service based interface protocol from other specifications, including a reference to their respective specifications and when needed, a short description of their use within the</w:t>
      </w:r>
      <w:r>
        <w:t xml:space="preserve"> Nausf service based interface.</w:t>
      </w:r>
    </w:p>
    <w:p w14:paraId="67CAF48F" w14:textId="77777777" w:rsidR="001F42BE" w:rsidRPr="00544965" w:rsidRDefault="001F42BE" w:rsidP="001F42BE">
      <w:pPr>
        <w:pStyle w:val="TH"/>
      </w:pPr>
      <w:r w:rsidRPr="00544965">
        <w:t xml:space="preserve">Table </w:t>
      </w:r>
      <w:r>
        <w:t>6.3.6</w:t>
      </w:r>
      <w:r w:rsidRPr="00544965">
        <w:t>.1-2: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544965" w:rsidRDefault="001F42BE" w:rsidP="0078742B">
            <w:pPr>
              <w:pStyle w:val="TAH"/>
            </w:pPr>
            <w:r w:rsidRPr="00544965">
              <w:t>Comments</w:t>
            </w:r>
          </w:p>
        </w:tc>
      </w:tr>
      <w:tr w:rsidR="001F42BE" w:rsidRPr="00544965"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544965" w:rsidRDefault="001F42BE" w:rsidP="0078742B">
            <w:pPr>
              <w:pStyle w:val="TAL"/>
            </w:pPr>
            <w:r w:rsidRPr="00F267AF">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544965" w:rsidRDefault="001F42BE" w:rsidP="0078742B">
            <w:pPr>
              <w:pStyle w:val="TAL"/>
              <w:rPr>
                <w:rFonts w:cs="Arial"/>
                <w:szCs w:val="18"/>
              </w:rPr>
            </w:pPr>
            <w:r>
              <w:rPr>
                <w:lang w:val="es-ES"/>
              </w:rPr>
              <w:t>Default configured NSSAI</w:t>
            </w:r>
          </w:p>
        </w:tc>
      </w:tr>
      <w:tr w:rsidR="004012F4" w:rsidRPr="00544965"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F267AF" w:rsidRDefault="004012F4" w:rsidP="0078742B">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544965" w:rsidRDefault="004012F4" w:rsidP="0078742B">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0A158DAA" w14:textId="77777777" w:rsidR="004012F4" w:rsidRDefault="004012F4" w:rsidP="0078742B">
            <w:pPr>
              <w:pStyle w:val="TAL"/>
              <w:rPr>
                <w:lang w:val="es-ES"/>
              </w:rPr>
            </w:pPr>
            <w:r>
              <w:rPr>
                <w:lang w:val="es-ES"/>
              </w:rPr>
              <w:t>Secured Packet</w:t>
            </w:r>
          </w:p>
        </w:tc>
      </w:tr>
      <w:tr w:rsidR="004012F4" w:rsidRPr="00544965"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Default="004012F4" w:rsidP="0078742B">
            <w:pPr>
              <w:pStyle w:val="TAL"/>
            </w:pPr>
            <w:r>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Default="004012F4" w:rsidP="0078742B">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Default="004012F4" w:rsidP="0078742B">
            <w:pPr>
              <w:pStyle w:val="TAL"/>
              <w:rPr>
                <w:lang w:val="es-ES"/>
              </w:rPr>
            </w:pPr>
            <w:r>
              <w:rPr>
                <w:lang w:val="es-ES"/>
              </w:rPr>
              <w:t>Routing ID</w:t>
            </w:r>
          </w:p>
        </w:tc>
      </w:tr>
      <w:tr w:rsidR="00FA0214" w:rsidRPr="00544965"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Default="00FA0214" w:rsidP="00FA0214">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Default="00FA0214" w:rsidP="00FA0214">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Default="00FA0214" w:rsidP="00FA0214">
            <w:pPr>
              <w:pStyle w:val="TAL"/>
              <w:rPr>
                <w:lang w:val="es-ES"/>
              </w:rPr>
            </w:pPr>
            <w:r w:rsidRPr="003B2883">
              <w:rPr>
                <w:rFonts w:cs="Arial"/>
                <w:szCs w:val="18"/>
              </w:rPr>
              <w:t>Supported Features</w:t>
            </w:r>
          </w:p>
        </w:tc>
      </w:tr>
    </w:tbl>
    <w:p w14:paraId="77685F19" w14:textId="77777777" w:rsidR="001F42BE" w:rsidRPr="00544965" w:rsidRDefault="001F42BE" w:rsidP="001F42BE"/>
    <w:p w14:paraId="7A15394A" w14:textId="77777777" w:rsidR="001F42BE" w:rsidRPr="00544965" w:rsidRDefault="001F42BE" w:rsidP="000F100F">
      <w:pPr>
        <w:pStyle w:val="Titre4"/>
        <w:rPr>
          <w:lang w:val="en-US"/>
        </w:rPr>
      </w:pPr>
      <w:bookmarkStart w:id="924" w:name="_Toc25270792"/>
      <w:bookmarkStart w:id="925" w:name="_Toc34310449"/>
      <w:bookmarkStart w:id="926" w:name="_Toc36464971"/>
      <w:bookmarkStart w:id="927" w:name="_Toc51944703"/>
      <w:bookmarkStart w:id="928" w:name="_Toc169684595"/>
      <w:r>
        <w:rPr>
          <w:lang w:val="en-US"/>
        </w:rPr>
        <w:t>6.3.6</w:t>
      </w:r>
      <w:r w:rsidRPr="00544965">
        <w:rPr>
          <w:lang w:val="en-US"/>
        </w:rPr>
        <w:t>.2</w:t>
      </w:r>
      <w:r w:rsidRPr="00544965">
        <w:rPr>
          <w:lang w:val="en-US"/>
        </w:rPr>
        <w:tab/>
        <w:t>Structured data types</w:t>
      </w:r>
      <w:bookmarkEnd w:id="924"/>
      <w:bookmarkEnd w:id="925"/>
      <w:bookmarkEnd w:id="926"/>
      <w:bookmarkEnd w:id="927"/>
      <w:bookmarkEnd w:id="928"/>
    </w:p>
    <w:p w14:paraId="1B43CBCA" w14:textId="77777777" w:rsidR="001F42BE" w:rsidRPr="00544965" w:rsidRDefault="001F42BE" w:rsidP="000F100F">
      <w:pPr>
        <w:pStyle w:val="Titre5"/>
      </w:pPr>
      <w:bookmarkStart w:id="929" w:name="_Toc25270793"/>
      <w:bookmarkStart w:id="930" w:name="_Toc34310450"/>
      <w:bookmarkStart w:id="931" w:name="_Toc36464972"/>
      <w:bookmarkStart w:id="932" w:name="_Toc51944704"/>
      <w:bookmarkStart w:id="933" w:name="_Toc169684596"/>
      <w:r>
        <w:t>6.3.6</w:t>
      </w:r>
      <w:r w:rsidRPr="00544965">
        <w:t>.2.1</w:t>
      </w:r>
      <w:r w:rsidRPr="00544965">
        <w:tab/>
        <w:t>Introduction</w:t>
      </w:r>
      <w:bookmarkEnd w:id="929"/>
      <w:bookmarkEnd w:id="930"/>
      <w:bookmarkEnd w:id="931"/>
      <w:bookmarkEnd w:id="932"/>
      <w:bookmarkEnd w:id="933"/>
    </w:p>
    <w:p w14:paraId="12EDBA42" w14:textId="77777777" w:rsidR="001F42BE" w:rsidRPr="00544965" w:rsidRDefault="001F42BE" w:rsidP="001F42BE">
      <w:r w:rsidRPr="00544965">
        <w:t xml:space="preserve">The following </w:t>
      </w:r>
      <w:r>
        <w:t>clause</w:t>
      </w:r>
      <w:r w:rsidRPr="00544965">
        <w:t>s define the structures to be used in resource representations.</w:t>
      </w:r>
    </w:p>
    <w:p w14:paraId="450F4075" w14:textId="77777777" w:rsidR="001F42BE" w:rsidRPr="00544965" w:rsidRDefault="001F42BE" w:rsidP="000F100F">
      <w:pPr>
        <w:pStyle w:val="Titre5"/>
      </w:pPr>
      <w:bookmarkStart w:id="934" w:name="_Toc25270794"/>
      <w:bookmarkStart w:id="935" w:name="_Toc34310451"/>
      <w:bookmarkStart w:id="936" w:name="_Toc36464973"/>
      <w:bookmarkStart w:id="937" w:name="_Toc51944705"/>
      <w:bookmarkStart w:id="938" w:name="_Toc169684597"/>
      <w:r>
        <w:lastRenderedPageBreak/>
        <w:t>6.3.6</w:t>
      </w:r>
      <w:r w:rsidRPr="00544965">
        <w:t>.2.2</w:t>
      </w:r>
      <w:r w:rsidRPr="00544965">
        <w:tab/>
        <w:t xml:space="preserve">Type: </w:t>
      </w:r>
      <w:r w:rsidRPr="0008755C">
        <w:rPr>
          <w:lang w:eastAsia="zh-CN"/>
        </w:rPr>
        <w:t>Upu</w:t>
      </w:r>
      <w:r w:rsidRPr="0008755C">
        <w:t>Info</w:t>
      </w:r>
      <w:bookmarkEnd w:id="934"/>
      <w:bookmarkEnd w:id="935"/>
      <w:bookmarkEnd w:id="936"/>
      <w:bookmarkEnd w:id="937"/>
      <w:bookmarkEnd w:id="938"/>
    </w:p>
    <w:p w14:paraId="7528911B" w14:textId="77777777" w:rsidR="001F42BE" w:rsidRPr="00544965" w:rsidRDefault="001F42BE" w:rsidP="001F42BE">
      <w:pPr>
        <w:pStyle w:val="TH"/>
      </w:pPr>
      <w:r w:rsidRPr="00544965">
        <w:rPr>
          <w:noProof/>
        </w:rPr>
        <w:t>Table </w:t>
      </w:r>
      <w:r>
        <w:t>6.3.6</w:t>
      </w:r>
      <w:r w:rsidRPr="00544965">
        <w:t xml:space="preserve">.2.2-1: </w:t>
      </w:r>
      <w:r w:rsidRPr="00544965">
        <w:rPr>
          <w:noProof/>
        </w:rPr>
        <w:t xml:space="preserve">Definition of type </w:t>
      </w:r>
      <w:r>
        <w:rPr>
          <w:rFonts w:hint="eastAsia"/>
          <w:lang w:eastAsia="zh-CN"/>
        </w:rPr>
        <w:t>Upu</w:t>
      </w:r>
      <w:r w:rsidRPr="00544965">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544965"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544965" w:rsidRDefault="00F04B3B" w:rsidP="0078742B">
            <w:pPr>
              <w:pStyle w:val="TAH"/>
            </w:pPr>
            <w:r w:rsidRPr="00544965">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544965" w:rsidRDefault="00F04B3B" w:rsidP="0078742B">
            <w:pPr>
              <w:pStyle w:val="TAH"/>
            </w:pPr>
            <w:r w:rsidRPr="00544965">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544965" w:rsidRDefault="00F04B3B" w:rsidP="0078742B">
            <w:pPr>
              <w:pStyle w:val="TAH"/>
            </w:pPr>
            <w:r w:rsidRPr="00544965">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544965" w:rsidRDefault="00F04B3B" w:rsidP="000F100F">
            <w:pPr>
              <w:pStyle w:val="TAH"/>
            </w:pPr>
            <w:r w:rsidRPr="000F100F">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544965" w:rsidRDefault="00F04B3B" w:rsidP="0078742B">
            <w:pPr>
              <w:pStyle w:val="TAH"/>
              <w:rPr>
                <w:rFonts w:cs="Arial"/>
                <w:szCs w:val="18"/>
              </w:rPr>
            </w:pPr>
            <w:r w:rsidRPr="00544965">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544965" w:rsidRDefault="00F04B3B" w:rsidP="0078742B">
            <w:pPr>
              <w:pStyle w:val="TAH"/>
              <w:rPr>
                <w:rFonts w:cs="Arial"/>
                <w:szCs w:val="18"/>
              </w:rPr>
            </w:pPr>
            <w:r>
              <w:rPr>
                <w:rFonts w:cs="Arial"/>
                <w:szCs w:val="18"/>
              </w:rPr>
              <w:t>Applicability</w:t>
            </w:r>
          </w:p>
        </w:tc>
      </w:tr>
      <w:tr w:rsidR="00F04B3B" w:rsidRPr="00544965"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544965" w:rsidRDefault="00F04B3B" w:rsidP="0078742B">
            <w:pPr>
              <w:pStyle w:val="TAL"/>
            </w:pPr>
            <w:r>
              <w:rPr>
                <w:rFonts w:hint="eastAsia"/>
                <w:lang w:val="es-ES" w:eastAsia="zh-CN"/>
              </w:rPr>
              <w:t>upuData</w:t>
            </w:r>
            <w:r w:rsidRPr="00544965">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08755C" w:rsidRDefault="00F04B3B" w:rsidP="0078742B">
            <w:pPr>
              <w:pStyle w:val="TAL"/>
            </w:pPr>
            <w:r w:rsidRPr="0008755C">
              <w:rPr>
                <w:lang w:eastAsia="zh-CN"/>
              </w:rPr>
              <w:t>a</w:t>
            </w:r>
            <w:r w:rsidRPr="0008755C">
              <w:t>rray(</w:t>
            </w:r>
            <w:r w:rsidRPr="0008755C">
              <w:rPr>
                <w:lang w:val="es-ES"/>
              </w:rPr>
              <w:t>U</w:t>
            </w:r>
            <w:r w:rsidRPr="0008755C">
              <w:rPr>
                <w:lang w:val="es-ES" w:eastAsia="zh-CN"/>
              </w:rPr>
              <w:t>puData</w:t>
            </w:r>
            <w:r w:rsidRPr="0008755C">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544965" w:rsidRDefault="00F04B3B" w:rsidP="0078742B">
            <w:pPr>
              <w:pStyle w:val="TAC"/>
            </w:pPr>
            <w:r w:rsidRPr="00544965">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544965" w:rsidRDefault="00F04B3B" w:rsidP="0078742B">
            <w:pPr>
              <w:pStyle w:val="TAL"/>
            </w:pPr>
            <w:r>
              <w:rPr>
                <w:rFonts w:hint="eastAsia"/>
                <w:lang w:eastAsia="zh-CN"/>
              </w:rPr>
              <w:t>1</w:t>
            </w:r>
            <w:r w:rsidRPr="00544965">
              <w:t>..N</w:t>
            </w:r>
          </w:p>
        </w:tc>
        <w:tc>
          <w:tcPr>
            <w:tcW w:w="2920" w:type="dxa"/>
            <w:tcBorders>
              <w:top w:val="single" w:sz="4" w:space="0" w:color="auto"/>
              <w:left w:val="single" w:sz="4" w:space="0" w:color="auto"/>
              <w:bottom w:val="single" w:sz="4" w:space="0" w:color="auto"/>
              <w:right w:val="single" w:sz="4" w:space="0" w:color="auto"/>
            </w:tcBorders>
          </w:tcPr>
          <w:p w14:paraId="1C7BF8F4" w14:textId="3C25F5CC" w:rsidR="00F04B3B" w:rsidRDefault="00F04B3B" w:rsidP="0078742B">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sidR="004854FF">
              <w:rPr>
                <w:rFonts w:cs="Arial"/>
                <w:szCs w:val="18"/>
              </w:rPr>
              <w:t>clause 6</w:t>
            </w:r>
            <w:r>
              <w:rPr>
                <w:rFonts w:cs="Arial"/>
                <w:szCs w:val="18"/>
              </w:rPr>
              <w:t>.3.6</w:t>
            </w:r>
            <w:r w:rsidRPr="00544965">
              <w:rPr>
                <w:rFonts w:cs="Arial"/>
                <w:szCs w:val="18"/>
              </w:rPr>
              <w:t>.2.4.</w:t>
            </w:r>
          </w:p>
          <w:p w14:paraId="77135237" w14:textId="77777777" w:rsidR="00F04B3B" w:rsidRDefault="00F04B3B" w:rsidP="0078742B">
            <w:pPr>
              <w:pStyle w:val="TAL"/>
              <w:rPr>
                <w:rFonts w:cs="Arial"/>
                <w:szCs w:val="18"/>
              </w:rPr>
            </w:pPr>
          </w:p>
          <w:p w14:paraId="6A60C318" w14:textId="07A632F1" w:rsidR="00F04B3B" w:rsidRPr="00544965" w:rsidRDefault="00F04B3B" w:rsidP="0078742B">
            <w:pPr>
              <w:pStyle w:val="TAL"/>
              <w:rPr>
                <w:rFonts w:cs="Arial"/>
                <w:szCs w:val="18"/>
              </w:rPr>
            </w:pPr>
            <w:r>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Default="00F04B3B" w:rsidP="0078742B">
            <w:pPr>
              <w:pStyle w:val="TAL"/>
              <w:rPr>
                <w:rFonts w:cs="Arial"/>
                <w:szCs w:val="18"/>
                <w:lang w:eastAsia="zh-CN"/>
              </w:rPr>
            </w:pPr>
          </w:p>
        </w:tc>
      </w:tr>
      <w:tr w:rsidR="00F04B3B" w:rsidRPr="00544965"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Default="00F04B3B" w:rsidP="00D41C3B">
            <w:pPr>
              <w:pStyle w:val="TAL"/>
              <w:rPr>
                <w:lang w:val="es-ES" w:eastAsia="zh-CN"/>
              </w:rPr>
            </w:pPr>
            <w:r>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08755C" w:rsidRDefault="00F04B3B" w:rsidP="00D41C3B">
            <w:pPr>
              <w:pStyle w:val="TAL"/>
              <w:rPr>
                <w:lang w:eastAsia="zh-CN"/>
              </w:rPr>
            </w:pPr>
            <w:r>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544965" w:rsidRDefault="00F04B3B" w:rsidP="00D41C3B">
            <w:pPr>
              <w:pStyle w:val="TAC"/>
            </w:pPr>
            <w:r>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Default="00F04B3B" w:rsidP="00D41C3B">
            <w:pPr>
              <w:pStyle w:val="TAL"/>
              <w:rPr>
                <w:lang w:eastAsia="zh-CN"/>
              </w:rPr>
            </w:pPr>
            <w:r>
              <w:t>0..1</w:t>
            </w:r>
          </w:p>
        </w:tc>
        <w:tc>
          <w:tcPr>
            <w:tcW w:w="2920" w:type="dxa"/>
            <w:tcBorders>
              <w:top w:val="single" w:sz="4" w:space="0" w:color="auto"/>
              <w:left w:val="single" w:sz="4" w:space="0" w:color="auto"/>
              <w:bottom w:val="single" w:sz="4" w:space="0" w:color="auto"/>
              <w:right w:val="single" w:sz="4" w:space="0" w:color="auto"/>
            </w:tcBorders>
          </w:tcPr>
          <w:p w14:paraId="563451CD" w14:textId="3BAA4F94" w:rsidR="00F04B3B" w:rsidRDefault="00F04B3B" w:rsidP="00D41C3B">
            <w:pPr>
              <w:pStyle w:val="TAL"/>
              <w:rPr>
                <w:rFonts w:cs="Arial"/>
                <w:szCs w:val="18"/>
                <w:lang w:eastAsia="zh-CN"/>
              </w:rPr>
            </w:pPr>
            <w:r>
              <w:rPr>
                <w:rFonts w:cs="Arial"/>
                <w:szCs w:val="18"/>
              </w:rPr>
              <w:t xml:space="preserve">This attribute contains UPU Header encoded as defined in </w:t>
            </w:r>
            <w:r w:rsidR="004854FF">
              <w:rPr>
                <w:rFonts w:cs="Arial"/>
                <w:szCs w:val="18"/>
              </w:rPr>
              <w:t>clause 6</w:t>
            </w:r>
            <w:r>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Default="00F04B3B" w:rsidP="00D41C3B">
            <w:pPr>
              <w:pStyle w:val="TAL"/>
              <w:rPr>
                <w:rFonts w:cs="Arial"/>
                <w:szCs w:val="18"/>
              </w:rPr>
            </w:pPr>
          </w:p>
        </w:tc>
      </w:tr>
      <w:tr w:rsidR="00F04B3B" w:rsidRPr="00544965"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544965" w:rsidRDefault="00F04B3B" w:rsidP="00D41C3B">
            <w:pPr>
              <w:pStyle w:val="TAL"/>
            </w:pPr>
            <w:r w:rsidRPr="0008755C">
              <w:rPr>
                <w:lang w:eastAsia="zh-CN"/>
              </w:rPr>
              <w:t>upuA</w:t>
            </w:r>
            <w:r w:rsidRPr="0008755C">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544965" w:rsidRDefault="00F04B3B" w:rsidP="00D41C3B">
            <w:pPr>
              <w:pStyle w:val="TAL"/>
            </w:pPr>
            <w:r>
              <w:rPr>
                <w:rFonts w:hint="eastAsia"/>
                <w:lang w:eastAsia="zh-CN"/>
              </w:rPr>
              <w:t>Upu</w:t>
            </w:r>
            <w:r w:rsidRPr="00544965">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544965" w:rsidRDefault="00F04B3B" w:rsidP="00D41C3B">
            <w:pPr>
              <w:pStyle w:val="TAC"/>
            </w:pPr>
            <w:r w:rsidRPr="00544965">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544965" w:rsidRDefault="00F04B3B" w:rsidP="00D41C3B">
            <w:pPr>
              <w:pStyle w:val="TAL"/>
            </w:pPr>
            <w:r w:rsidRPr="00544965">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544965" w:rsidRDefault="00F04B3B" w:rsidP="00D41C3B">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544965" w:rsidRDefault="00F04B3B" w:rsidP="00D41C3B">
            <w:pPr>
              <w:pStyle w:val="TAL"/>
              <w:rPr>
                <w:rFonts w:cs="Arial"/>
                <w:szCs w:val="18"/>
              </w:rPr>
            </w:pPr>
          </w:p>
        </w:tc>
      </w:tr>
      <w:tr w:rsidR="00F04B3B" w:rsidRPr="00544965"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08755C" w:rsidRDefault="00F04B3B" w:rsidP="00D41C3B">
            <w:pPr>
              <w:pStyle w:val="TAL"/>
              <w:rPr>
                <w:lang w:eastAsia="zh-CN"/>
              </w:rPr>
            </w:pPr>
            <w:r>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Default="00F04B3B" w:rsidP="00D41C3B">
            <w:pPr>
              <w:pStyle w:val="TAL"/>
              <w:rPr>
                <w:lang w:eastAsia="zh-CN"/>
              </w:rPr>
            </w:pPr>
            <w:r>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544965" w:rsidRDefault="00F04B3B" w:rsidP="00D41C3B">
            <w:pPr>
              <w:pStyle w:val="TAC"/>
            </w:pPr>
            <w:r>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544965" w:rsidRDefault="00F04B3B" w:rsidP="00D41C3B">
            <w:pPr>
              <w:pStyle w:val="TAL"/>
            </w:pPr>
            <w:r>
              <w:rPr>
                <w:rFonts w:hint="eastAsia"/>
                <w:lang w:eastAsia="zh-CN"/>
              </w:rPr>
              <w:t>0</w:t>
            </w:r>
            <w:r>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13B9791B" w:rsidR="00F04B3B" w:rsidRPr="00544965" w:rsidRDefault="00F04B3B" w:rsidP="00D41C3B">
            <w:pPr>
              <w:pStyle w:val="TAL"/>
              <w:rPr>
                <w:rFonts w:cs="Arial"/>
                <w:szCs w:val="18"/>
              </w:rPr>
            </w:pPr>
            <w:r w:rsidRPr="00421444">
              <w:t>This IE shall be present if at least one optional</w:t>
            </w:r>
            <w:r>
              <w:t xml:space="preserve"> feature defined in </w:t>
            </w:r>
            <w:r w:rsidR="004854FF">
              <w:t>clause 6</w:t>
            </w:r>
            <w:r>
              <w:t>.3.9</w:t>
            </w:r>
            <w:r w:rsidRPr="00421444">
              <w:t xml:space="preserve">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421444" w:rsidRDefault="00F04B3B" w:rsidP="00D41C3B">
            <w:pPr>
              <w:pStyle w:val="TAL"/>
            </w:pPr>
          </w:p>
        </w:tc>
      </w:tr>
      <w:tr w:rsidR="00F04B3B" w:rsidRPr="00544965"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Default="00F04B3B" w:rsidP="00F04B3B">
            <w:pPr>
              <w:pStyle w:val="TAL"/>
            </w:pPr>
            <w:r>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Default="00F04B3B" w:rsidP="00F04B3B">
            <w:pPr>
              <w:pStyle w:val="TAL"/>
            </w:pPr>
            <w:r>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Default="00F04B3B" w:rsidP="00F04B3B">
            <w:pPr>
              <w:pStyle w:val="TAC"/>
              <w:rPr>
                <w:lang w:eastAsia="zh-CN"/>
              </w:rPr>
            </w:pPr>
            <w:r>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Default="00F04B3B" w:rsidP="00F04B3B">
            <w:pPr>
              <w:pStyle w:val="TAL"/>
              <w:rPr>
                <w:lang w:eastAsia="zh-CN"/>
              </w:rPr>
            </w:pPr>
            <w:r>
              <w:t>0..1</w:t>
            </w:r>
          </w:p>
        </w:tc>
        <w:tc>
          <w:tcPr>
            <w:tcW w:w="2920" w:type="dxa"/>
            <w:tcBorders>
              <w:top w:val="single" w:sz="4" w:space="0" w:color="auto"/>
              <w:left w:val="single" w:sz="4" w:space="0" w:color="auto"/>
              <w:bottom w:val="single" w:sz="4" w:space="0" w:color="auto"/>
              <w:right w:val="single" w:sz="4" w:space="0" w:color="auto"/>
            </w:tcBorders>
          </w:tcPr>
          <w:p w14:paraId="5FFAFA16" w14:textId="37DDAA66" w:rsidR="00F04B3B" w:rsidRPr="00421444" w:rsidRDefault="00F04B3B" w:rsidP="00F04B3B">
            <w:pPr>
              <w:pStyle w:val="TAL"/>
            </w:pPr>
            <w:r>
              <w:rPr>
                <w:rFonts w:cs="Arial"/>
                <w:szCs w:val="18"/>
              </w:rPr>
              <w:t xml:space="preserve">This attribute contains UPU information encoded as defined in </w:t>
            </w:r>
            <w:r w:rsidR="004854FF">
              <w:rPr>
                <w:rFonts w:cs="Arial"/>
                <w:szCs w:val="18"/>
              </w:rPr>
              <w:t>clause 6</w:t>
            </w:r>
            <w:r>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421444" w:rsidRDefault="00F04B3B" w:rsidP="00F04B3B">
            <w:pPr>
              <w:pStyle w:val="TAL"/>
            </w:pPr>
            <w:r w:rsidRPr="000F3C3B">
              <w:rPr>
                <w:rFonts w:cs="Arial"/>
                <w:szCs w:val="18"/>
              </w:rPr>
              <w:t>upuTransparentSupport</w:t>
            </w:r>
          </w:p>
        </w:tc>
      </w:tr>
    </w:tbl>
    <w:p w14:paraId="0C3E3D62" w14:textId="77777777" w:rsidR="001F42BE" w:rsidRPr="00544965" w:rsidRDefault="001F42BE" w:rsidP="001F42BE"/>
    <w:p w14:paraId="4AC58A81" w14:textId="77777777" w:rsidR="001F42BE" w:rsidRPr="00544965" w:rsidRDefault="001F42BE" w:rsidP="000F100F">
      <w:pPr>
        <w:pStyle w:val="Titre5"/>
      </w:pPr>
      <w:bookmarkStart w:id="939" w:name="_Toc25270795"/>
      <w:bookmarkStart w:id="940" w:name="_Toc34310452"/>
      <w:bookmarkStart w:id="941" w:name="_Toc36464974"/>
      <w:bookmarkStart w:id="942" w:name="_Toc51944706"/>
      <w:bookmarkStart w:id="943" w:name="_Toc169684598"/>
      <w:r>
        <w:t>6.3.6</w:t>
      </w:r>
      <w:r w:rsidRPr="00544965">
        <w:t>.2.3</w:t>
      </w:r>
      <w:r w:rsidRPr="00544965">
        <w:tab/>
        <w:t xml:space="preserve">Type: </w:t>
      </w:r>
      <w:r>
        <w:rPr>
          <w:rFonts w:hint="eastAsia"/>
          <w:lang w:eastAsia="zh-CN"/>
        </w:rPr>
        <w:t>Upu</w:t>
      </w:r>
      <w:r w:rsidRPr="00544965">
        <w:t>SecurityInfo</w:t>
      </w:r>
      <w:bookmarkEnd w:id="939"/>
      <w:bookmarkEnd w:id="940"/>
      <w:bookmarkEnd w:id="941"/>
      <w:bookmarkEnd w:id="942"/>
      <w:bookmarkEnd w:id="943"/>
    </w:p>
    <w:p w14:paraId="175F4FA8" w14:textId="77777777" w:rsidR="001F42BE" w:rsidRPr="00544965" w:rsidRDefault="001F42BE" w:rsidP="001F42BE">
      <w:pPr>
        <w:pStyle w:val="TH"/>
      </w:pPr>
      <w:r w:rsidRPr="00544965">
        <w:rPr>
          <w:noProof/>
        </w:rPr>
        <w:t>Table </w:t>
      </w:r>
      <w:r w:rsidRPr="00544965">
        <w:t>6.</w:t>
      </w:r>
      <w:r>
        <w:rPr>
          <w:lang w:eastAsia="zh-CN"/>
        </w:rPr>
        <w:t>3</w:t>
      </w:r>
      <w:r w:rsidRPr="00544965">
        <w:t xml:space="preserve">.6.2.3-1: </w:t>
      </w:r>
      <w:r w:rsidRPr="00544965">
        <w:rPr>
          <w:noProof/>
        </w:rPr>
        <w:t xml:space="preserve">Definition of type </w:t>
      </w:r>
      <w:r>
        <w:rPr>
          <w:rFonts w:hint="eastAsia"/>
          <w:lang w:eastAsia="zh-CN"/>
        </w:rPr>
        <w:t>Upu</w:t>
      </w:r>
      <w:r w:rsidRPr="00544965">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544965" w:rsidRDefault="001F42BE" w:rsidP="0078742B">
            <w:pPr>
              <w:pStyle w:val="TAL"/>
            </w:pPr>
            <w:r>
              <w:rPr>
                <w:rFonts w:eastAsia="SimSun" w:hint="eastAsia"/>
                <w:lang w:eastAsia="zh-CN"/>
              </w:rPr>
              <w:t>upu</w:t>
            </w:r>
            <w:r w:rsidRPr="00544965">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544965" w:rsidRDefault="001F42BE" w:rsidP="0078742B">
            <w:pPr>
              <w:pStyle w:val="TAL"/>
              <w:rPr>
                <w:rFonts w:cs="Arial"/>
                <w:szCs w:val="18"/>
              </w:rPr>
            </w:pPr>
            <w:r w:rsidRPr="00544965">
              <w:rPr>
                <w:rFonts w:cs="Arial"/>
                <w:szCs w:val="18"/>
              </w:rPr>
              <w:t xml:space="preserve">Contains the </w:t>
            </w:r>
            <w:r>
              <w:t>UPU-MAC-I</w:t>
            </w:r>
            <w:r w:rsidRPr="00DF7EC1">
              <w:rPr>
                <w:vertAlign w:val="subscript"/>
              </w:rPr>
              <w:t>AUSF</w:t>
            </w:r>
            <w:r w:rsidRPr="00544965">
              <w:rPr>
                <w:rFonts w:cs="Arial"/>
                <w:szCs w:val="18"/>
              </w:rPr>
              <w:t>.</w:t>
            </w:r>
          </w:p>
        </w:tc>
      </w:tr>
      <w:tr w:rsidR="001F42BE" w:rsidRPr="00544965"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544965" w:rsidRDefault="001F42BE" w:rsidP="0078742B">
            <w:pPr>
              <w:pStyle w:val="TAL"/>
              <w:rPr>
                <w:lang w:eastAsia="zh-CN"/>
              </w:rPr>
            </w:pPr>
            <w:r w:rsidRPr="00544965">
              <w:t>counter</w:t>
            </w:r>
            <w:r>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544965" w:rsidRDefault="001F42BE" w:rsidP="0078742B">
            <w:pPr>
              <w:pStyle w:val="TAL"/>
              <w:rPr>
                <w:lang w:eastAsia="zh-CN"/>
              </w:rPr>
            </w:pPr>
            <w:r w:rsidRPr="00544965">
              <w:t>Counter</w:t>
            </w:r>
            <w:r>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544965" w:rsidRDefault="001F42BE" w:rsidP="0078742B">
            <w:pPr>
              <w:pStyle w:val="TAL"/>
              <w:rPr>
                <w:rFonts w:cs="Arial"/>
                <w:szCs w:val="18"/>
              </w:rPr>
            </w:pPr>
            <w:r w:rsidRPr="00544965">
              <w:rPr>
                <w:rFonts w:cs="Arial"/>
                <w:szCs w:val="18"/>
              </w:rPr>
              <w:t xml:space="preserve">Contains the </w:t>
            </w:r>
            <w:r>
              <w:rPr>
                <w:noProof/>
              </w:rPr>
              <w:t>Counter</w:t>
            </w:r>
            <w:r w:rsidRPr="00BF2A40">
              <w:rPr>
                <w:noProof/>
                <w:vertAlign w:val="subscript"/>
              </w:rPr>
              <w:t>UPU</w:t>
            </w:r>
            <w:r w:rsidRPr="00544965">
              <w:rPr>
                <w:rFonts w:cs="Arial"/>
                <w:szCs w:val="18"/>
              </w:rPr>
              <w:t>.</w:t>
            </w:r>
          </w:p>
        </w:tc>
      </w:tr>
      <w:tr w:rsidR="001F42BE" w:rsidRPr="00544965"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544965" w:rsidRDefault="001F42BE" w:rsidP="0078742B">
            <w:pPr>
              <w:pStyle w:val="TAL"/>
            </w:pPr>
            <w:r>
              <w:rPr>
                <w:rFonts w:hint="eastAsia"/>
                <w:lang w:eastAsia="zh-CN"/>
              </w:rPr>
              <w:t>upu</w:t>
            </w:r>
            <w:r w:rsidRPr="00544965">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544965" w:rsidRDefault="001F42BE" w:rsidP="0078742B">
            <w:pPr>
              <w:pStyle w:val="TAL"/>
              <w:rPr>
                <w:rFonts w:cs="Arial"/>
                <w:szCs w:val="18"/>
              </w:rPr>
            </w:pPr>
            <w:r w:rsidRPr="00544965">
              <w:rPr>
                <w:rFonts w:cs="Arial"/>
                <w:szCs w:val="18"/>
              </w:rPr>
              <w:t xml:space="preserve">When present, contains the </w:t>
            </w:r>
            <w:r>
              <w:t>UPU-XMAC-I</w:t>
            </w:r>
            <w:r>
              <w:rPr>
                <w:vertAlign w:val="subscript"/>
              </w:rPr>
              <w:t>UE</w:t>
            </w:r>
            <w:r w:rsidRPr="00544965">
              <w:rPr>
                <w:rFonts w:cs="Arial"/>
                <w:szCs w:val="18"/>
              </w:rPr>
              <w:t>. It shall be included, if the UDM requests the acknowledgement from the UE.</w:t>
            </w:r>
          </w:p>
        </w:tc>
      </w:tr>
    </w:tbl>
    <w:p w14:paraId="5471300E" w14:textId="77777777" w:rsidR="001F42BE" w:rsidRPr="00544965" w:rsidRDefault="001F42BE" w:rsidP="001F42BE"/>
    <w:p w14:paraId="154D71C4" w14:textId="77777777" w:rsidR="001F42BE" w:rsidRPr="00544965" w:rsidRDefault="001F42BE" w:rsidP="000F100F">
      <w:pPr>
        <w:pStyle w:val="Titre5"/>
        <w:rPr>
          <w:lang w:val="en-US"/>
        </w:rPr>
      </w:pPr>
      <w:bookmarkStart w:id="944" w:name="_Toc25270796"/>
      <w:bookmarkStart w:id="945" w:name="_Toc34310453"/>
      <w:bookmarkStart w:id="946" w:name="_Toc36464975"/>
      <w:bookmarkStart w:id="947" w:name="_Toc51944707"/>
      <w:bookmarkStart w:id="948" w:name="_Toc169684599"/>
      <w:r>
        <w:lastRenderedPageBreak/>
        <w:t>6.3.6</w:t>
      </w:r>
      <w:r w:rsidRPr="00544965">
        <w:t>.2.4</w:t>
      </w:r>
      <w:r w:rsidRPr="00544965">
        <w:tab/>
        <w:t xml:space="preserve">Type: </w:t>
      </w:r>
      <w:r w:rsidRPr="00D10089">
        <w:rPr>
          <w:lang w:val="en-US"/>
        </w:rPr>
        <w:t>U</w:t>
      </w:r>
      <w:r w:rsidRPr="00D10089">
        <w:rPr>
          <w:rFonts w:hint="eastAsia"/>
          <w:lang w:val="en-US" w:eastAsia="zh-CN"/>
        </w:rPr>
        <w:t>puData</w:t>
      </w:r>
      <w:bookmarkEnd w:id="944"/>
      <w:bookmarkEnd w:id="945"/>
      <w:bookmarkEnd w:id="946"/>
      <w:bookmarkEnd w:id="947"/>
      <w:bookmarkEnd w:id="948"/>
    </w:p>
    <w:p w14:paraId="57121629" w14:textId="77777777" w:rsidR="001F42BE" w:rsidRPr="00544965" w:rsidRDefault="001F42BE" w:rsidP="001F42BE">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r w:rsidRPr="00D10089">
        <w:rPr>
          <w:lang w:val="en-US"/>
        </w:rPr>
        <w:t>U</w:t>
      </w:r>
      <w:r w:rsidRPr="00D10089">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B33AD1" w:rsidRDefault="001F42BE" w:rsidP="0078742B">
            <w:pPr>
              <w:pStyle w:val="TAL"/>
              <w:rPr>
                <w:lang w:eastAsia="zh-CN"/>
              </w:rPr>
            </w:pPr>
            <w:r>
              <w:rPr>
                <w:rFonts w:hint="eastAsia"/>
                <w:lang w:eastAsia="zh-CN"/>
              </w:rPr>
              <w:t>s</w:t>
            </w:r>
            <w:r w:rsidRPr="00893D55">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5519B3" w:rsidRDefault="001F42BE" w:rsidP="0078742B">
            <w:pPr>
              <w:pStyle w:val="TAL"/>
            </w:pPr>
            <w:r w:rsidRPr="00893D55">
              <w:t>Secure</w:t>
            </w:r>
            <w:r>
              <w:t>d</w:t>
            </w:r>
            <w:r w:rsidRPr="00893D55">
              <w:t>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544965" w:rsidRDefault="001F42BE" w:rsidP="0078742B">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77777777" w:rsidR="001F42BE" w:rsidRDefault="001F42BE" w:rsidP="0078742B">
            <w:pPr>
              <w:pStyle w:val="TAL"/>
              <w:rPr>
                <w:rFonts w:cs="Arial"/>
                <w:szCs w:val="18"/>
                <w:lang w:eastAsia="zh-CN"/>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the </w:t>
            </w:r>
            <w:r>
              <w:t>Routing indicator update data</w:t>
            </w:r>
            <w:r>
              <w:rPr>
                <w:rFonts w:hint="eastAsia"/>
                <w:lang w:eastAsia="zh-CN"/>
              </w:rPr>
              <w:t xml:space="preserve"> is required to be updated,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1F42BE" w:rsidRPr="00B377D8"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544965" w:rsidRDefault="001F42BE" w:rsidP="0078742B">
            <w:pPr>
              <w:pStyle w:val="TAL"/>
              <w:rPr>
                <w:lang w:eastAsia="zh-CN"/>
              </w:rPr>
            </w:pPr>
            <w:r>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08755C" w:rsidRDefault="001F42BE" w:rsidP="0078742B">
            <w:pPr>
              <w:pStyle w:val="TAL"/>
              <w:rPr>
                <w:lang w:eastAsia="zh-CN"/>
              </w:rPr>
            </w:pPr>
            <w:r w:rsidRPr="0008755C">
              <w:rPr>
                <w:lang w:eastAsia="zh-CN"/>
              </w:rPr>
              <w:t>a</w:t>
            </w:r>
            <w:r w:rsidRPr="0008755C">
              <w:t>rray</w:t>
            </w:r>
            <w:r w:rsidRPr="0008755C">
              <w:rPr>
                <w:lang w:eastAsia="zh-CN"/>
              </w:rPr>
              <w:t>(</w:t>
            </w:r>
            <w:r w:rsidRPr="0008755C">
              <w:t>Snssai</w:t>
            </w:r>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544965" w:rsidRDefault="00D82B31" w:rsidP="0078742B">
            <w:pPr>
              <w:pStyle w:val="TAL"/>
            </w:pPr>
            <w:r>
              <w:t>1</w:t>
            </w:r>
            <w:r w:rsidR="001F42BE" w:rsidRPr="00544965">
              <w:t>..N</w:t>
            </w:r>
          </w:p>
        </w:tc>
        <w:tc>
          <w:tcPr>
            <w:tcW w:w="4359" w:type="dxa"/>
            <w:tcBorders>
              <w:top w:val="single" w:sz="4" w:space="0" w:color="auto"/>
              <w:left w:val="single" w:sz="4" w:space="0" w:color="auto"/>
              <w:bottom w:val="single" w:sz="4" w:space="0" w:color="auto"/>
              <w:right w:val="single" w:sz="4" w:space="0" w:color="auto"/>
            </w:tcBorders>
          </w:tcPr>
          <w:p w14:paraId="179D6C91" w14:textId="77777777" w:rsidR="001F42BE" w:rsidRPr="00544965" w:rsidRDefault="001F42BE" w:rsidP="0078742B">
            <w:pPr>
              <w:pStyle w:val="TAL"/>
              <w:rPr>
                <w:rFonts w:cs="Arial"/>
                <w:szCs w:val="18"/>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1F42BE" w:rsidRPr="00B377D8"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Default="001F42BE" w:rsidP="0078742B">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08755C" w:rsidRDefault="001F42BE" w:rsidP="0078742B">
            <w:pPr>
              <w:pStyle w:val="TAL"/>
              <w:rPr>
                <w:lang w:eastAsia="zh-CN"/>
              </w:rPr>
            </w:pPr>
            <w:r>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Default="001F42BE" w:rsidP="0078742B">
            <w:pPr>
              <w:pStyle w:val="TAL"/>
              <w:rPr>
                <w:rFonts w:cs="Arial"/>
                <w:szCs w:val="18"/>
                <w:lang w:eastAsia="zh-CN"/>
              </w:rPr>
            </w:pPr>
            <w:r>
              <w:rPr>
                <w:rFonts w:cs="Arial"/>
                <w:szCs w:val="18"/>
                <w:lang w:eastAsia="zh-CN"/>
              </w:rPr>
              <w:t>May be present when sent from UDR to UDM. The UDM shall make use of Nspaf services (see 3GPP TS 29.544 [22] to encapsulate the routing id in a secured packet which is then conveyed to the AUSF and AMF.</w:t>
            </w:r>
          </w:p>
        </w:tc>
      </w:tr>
      <w:tr w:rsidR="00012B93" w:rsidRPr="009D31DC" w14:paraId="616EFBF6" w14:textId="77777777" w:rsidTr="00012B93">
        <w:trPr>
          <w:jc w:val="center"/>
        </w:trPr>
        <w:tc>
          <w:tcPr>
            <w:tcW w:w="2090" w:type="dxa"/>
            <w:tcBorders>
              <w:top w:val="single" w:sz="4" w:space="0" w:color="auto"/>
              <w:left w:val="single" w:sz="4" w:space="0" w:color="auto"/>
              <w:bottom w:val="single" w:sz="4" w:space="0" w:color="auto"/>
              <w:right w:val="single" w:sz="4" w:space="0" w:color="auto"/>
            </w:tcBorders>
            <w:hideMark/>
          </w:tcPr>
          <w:p w14:paraId="053642EE" w14:textId="77777777" w:rsidR="00012B93" w:rsidRDefault="00012B93">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hideMark/>
          </w:tcPr>
          <w:p w14:paraId="0DB24F9F" w14:textId="77777777" w:rsidR="00012B93" w:rsidRDefault="00012B9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0CA55238" w14:textId="77777777" w:rsidR="00012B93" w:rsidRDefault="00012B93">
            <w:pPr>
              <w:pStyle w:val="TAC"/>
              <w:rPr>
                <w:lang w:eastAsia="en-US"/>
              </w:rPr>
            </w:pPr>
            <w:r>
              <w:t>C</w:t>
            </w:r>
          </w:p>
        </w:tc>
        <w:tc>
          <w:tcPr>
            <w:tcW w:w="1134" w:type="dxa"/>
            <w:tcBorders>
              <w:top w:val="single" w:sz="4" w:space="0" w:color="auto"/>
              <w:left w:val="single" w:sz="4" w:space="0" w:color="auto"/>
              <w:bottom w:val="single" w:sz="4" w:space="0" w:color="auto"/>
              <w:right w:val="single" w:sz="4" w:space="0" w:color="auto"/>
            </w:tcBorders>
            <w:hideMark/>
          </w:tcPr>
          <w:p w14:paraId="3D4FDE73" w14:textId="77777777" w:rsidR="00012B93" w:rsidRDefault="00012B9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15ACC8" w14:textId="77777777" w:rsidR="00012B93" w:rsidRDefault="00012B93">
            <w:pPr>
              <w:pStyle w:val="TAL"/>
            </w:pPr>
            <w:r>
              <w:t>Disaster Roaming Enabled Indication (DREI).</w:t>
            </w:r>
          </w:p>
          <w:p w14:paraId="269247AE" w14:textId="77777777" w:rsidR="00012B93" w:rsidRDefault="00012B93">
            <w:pPr>
              <w:pStyle w:val="TAL"/>
              <w:rPr>
                <w:rFonts w:cs="Arial"/>
                <w:szCs w:val="18"/>
                <w:lang w:eastAsia="zh-CN"/>
              </w:rPr>
            </w:pPr>
          </w:p>
          <w:p w14:paraId="54D49B94" w14:textId="77777777" w:rsidR="00012B93" w:rsidRDefault="00012B93">
            <w:pPr>
              <w:pStyle w:val="TAL"/>
              <w:rPr>
                <w:rFonts w:cs="Arial"/>
                <w:szCs w:val="18"/>
                <w:lang w:eastAsia="zh-CN"/>
              </w:rPr>
            </w:pPr>
            <w:r>
              <w:rPr>
                <w:rFonts w:cs="Arial"/>
                <w:szCs w:val="18"/>
                <w:lang w:eastAsia="zh-CN"/>
              </w:rPr>
              <w:t>May be present when sent from UDR to UDM.</w:t>
            </w:r>
          </w:p>
          <w:p w14:paraId="7B614D89" w14:textId="77777777" w:rsidR="00012B93" w:rsidRDefault="00012B93">
            <w:pPr>
              <w:pStyle w:val="TAL"/>
              <w:rPr>
                <w:rFonts w:cs="Arial"/>
                <w:szCs w:val="18"/>
                <w:lang w:eastAsia="zh-CN"/>
              </w:rPr>
            </w:pPr>
          </w:p>
          <w:p w14:paraId="5EE879A1" w14:textId="77777777" w:rsidR="00012B93" w:rsidRDefault="00012B93">
            <w:pPr>
              <w:pStyle w:val="TAL"/>
              <w:rPr>
                <w:lang w:eastAsia="en-US"/>
              </w:rPr>
            </w:pPr>
            <w:r>
              <w:rPr>
                <w:rFonts w:cs="Arial"/>
                <w:szCs w:val="18"/>
                <w:lang w:eastAsia="zh-CN"/>
              </w:rPr>
              <w:t xml:space="preserve">- false: </w:t>
            </w:r>
            <w:r>
              <w:t>Disaster roaming is disabled in the UE</w:t>
            </w:r>
          </w:p>
          <w:p w14:paraId="178EEEE1" w14:textId="77777777" w:rsidR="00012B93" w:rsidRDefault="00012B93">
            <w:pPr>
              <w:pStyle w:val="TAL"/>
              <w:rPr>
                <w:rFonts w:cs="Arial"/>
                <w:szCs w:val="18"/>
                <w:lang w:eastAsia="zh-CN"/>
              </w:rPr>
            </w:pPr>
            <w:r>
              <w:t>- true: Disaster roaming is enabled in the UE</w:t>
            </w:r>
          </w:p>
        </w:tc>
      </w:tr>
      <w:tr w:rsidR="00012B93" w:rsidRPr="009D31DC" w14:paraId="5D7EBA11" w14:textId="77777777" w:rsidTr="00012B93">
        <w:trPr>
          <w:jc w:val="center"/>
        </w:trPr>
        <w:tc>
          <w:tcPr>
            <w:tcW w:w="2090" w:type="dxa"/>
            <w:tcBorders>
              <w:top w:val="single" w:sz="4" w:space="0" w:color="auto"/>
              <w:left w:val="single" w:sz="4" w:space="0" w:color="auto"/>
              <w:bottom w:val="single" w:sz="4" w:space="0" w:color="auto"/>
              <w:right w:val="single" w:sz="4" w:space="0" w:color="auto"/>
            </w:tcBorders>
            <w:hideMark/>
          </w:tcPr>
          <w:p w14:paraId="79C4FE7B" w14:textId="77777777" w:rsidR="00012B93" w:rsidRDefault="00012B93">
            <w:pPr>
              <w:pStyle w:val="TAL"/>
              <w:rPr>
                <w:noProof/>
                <w:lang w:eastAsia="en-US"/>
              </w:rPr>
            </w:pPr>
            <w:r>
              <w:rPr>
                <w:noProof/>
              </w:rPr>
              <w:t>aol</w:t>
            </w:r>
          </w:p>
        </w:tc>
        <w:tc>
          <w:tcPr>
            <w:tcW w:w="1559" w:type="dxa"/>
            <w:tcBorders>
              <w:top w:val="single" w:sz="4" w:space="0" w:color="auto"/>
              <w:left w:val="single" w:sz="4" w:space="0" w:color="auto"/>
              <w:bottom w:val="single" w:sz="4" w:space="0" w:color="auto"/>
              <w:right w:val="single" w:sz="4" w:space="0" w:color="auto"/>
            </w:tcBorders>
            <w:hideMark/>
          </w:tcPr>
          <w:p w14:paraId="1563A707" w14:textId="77777777" w:rsidR="00012B93" w:rsidRDefault="00012B9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2B0B7237" w14:textId="77777777" w:rsidR="00012B93" w:rsidRDefault="00012B93">
            <w:pPr>
              <w:pStyle w:val="TAC"/>
              <w:rPr>
                <w:lang w:eastAsia="en-US"/>
              </w:rPr>
            </w:pPr>
            <w:r>
              <w:t>C</w:t>
            </w:r>
          </w:p>
        </w:tc>
        <w:tc>
          <w:tcPr>
            <w:tcW w:w="1134" w:type="dxa"/>
            <w:tcBorders>
              <w:top w:val="single" w:sz="4" w:space="0" w:color="auto"/>
              <w:left w:val="single" w:sz="4" w:space="0" w:color="auto"/>
              <w:bottom w:val="single" w:sz="4" w:space="0" w:color="auto"/>
              <w:right w:val="single" w:sz="4" w:space="0" w:color="auto"/>
            </w:tcBorders>
            <w:hideMark/>
          </w:tcPr>
          <w:p w14:paraId="71296412" w14:textId="77777777" w:rsidR="00012B93" w:rsidRDefault="00012B9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F0FA4D" w14:textId="77777777" w:rsidR="00012B93" w:rsidRDefault="00012B93">
            <w:pPr>
              <w:pStyle w:val="TAL"/>
              <w:rPr>
                <w:rFonts w:cs="Arial"/>
                <w:szCs w:val="18"/>
                <w:lang w:eastAsia="zh-CN"/>
              </w:rPr>
            </w:pPr>
            <w:r>
              <w:rPr>
                <w:rFonts w:cs="Arial"/>
                <w:szCs w:val="18"/>
                <w:lang w:eastAsia="zh-CN"/>
              </w:rPr>
              <w:t>Indication of 'applicability of "lists of PLMN(s) to be used in disaster condition" provided by a VPLMN'.</w:t>
            </w:r>
          </w:p>
          <w:p w14:paraId="46BF4E3D" w14:textId="77777777" w:rsidR="00012B93" w:rsidRDefault="00012B93">
            <w:pPr>
              <w:pStyle w:val="TAL"/>
              <w:rPr>
                <w:rFonts w:cs="Arial"/>
                <w:szCs w:val="18"/>
                <w:lang w:eastAsia="zh-CN"/>
              </w:rPr>
            </w:pPr>
          </w:p>
          <w:p w14:paraId="34295413" w14:textId="77777777" w:rsidR="00012B93" w:rsidRDefault="00012B93">
            <w:pPr>
              <w:pStyle w:val="TAL"/>
              <w:rPr>
                <w:rFonts w:cs="Arial"/>
                <w:szCs w:val="18"/>
                <w:lang w:eastAsia="zh-CN"/>
              </w:rPr>
            </w:pPr>
            <w:r>
              <w:rPr>
                <w:rFonts w:cs="Arial"/>
                <w:szCs w:val="18"/>
                <w:lang w:eastAsia="zh-CN"/>
              </w:rPr>
              <w:t>May be present when sent from UDR to UDM.</w:t>
            </w:r>
          </w:p>
          <w:p w14:paraId="308B358B" w14:textId="77777777" w:rsidR="00012B93" w:rsidRDefault="00012B93">
            <w:pPr>
              <w:pStyle w:val="TAL"/>
              <w:rPr>
                <w:rFonts w:cs="Arial"/>
                <w:szCs w:val="18"/>
                <w:lang w:eastAsia="zh-CN"/>
              </w:rPr>
            </w:pPr>
          </w:p>
          <w:p w14:paraId="6791EAC3" w14:textId="77777777" w:rsidR="00012B93" w:rsidRDefault="00012B93">
            <w:pPr>
              <w:pStyle w:val="TAL"/>
              <w:rPr>
                <w:rFonts w:cs="Arial"/>
                <w:szCs w:val="18"/>
                <w:lang w:eastAsia="zh-CN"/>
              </w:rPr>
            </w:pPr>
            <w:r>
              <w:rPr>
                <w:rFonts w:cs="Arial"/>
                <w:szCs w:val="18"/>
                <w:lang w:eastAsia="zh-CN"/>
              </w:rPr>
              <w:t>- false: the list of PLMNs provided by the VPLMN is not applicable</w:t>
            </w:r>
          </w:p>
          <w:p w14:paraId="63E82FCD" w14:textId="77777777" w:rsidR="00012B93" w:rsidRDefault="00012B93">
            <w:pPr>
              <w:pStyle w:val="TAL"/>
              <w:rPr>
                <w:rFonts w:cs="Arial"/>
                <w:szCs w:val="18"/>
                <w:lang w:eastAsia="zh-CN"/>
              </w:rPr>
            </w:pPr>
            <w:r>
              <w:rPr>
                <w:rFonts w:cs="Arial"/>
                <w:szCs w:val="18"/>
                <w:lang w:eastAsia="zh-CN"/>
              </w:rPr>
              <w:t>- true: the list of PLMNs provided by the VPLMN is applicable</w:t>
            </w:r>
          </w:p>
        </w:tc>
      </w:tr>
      <w:tr w:rsidR="00AE3043" w:rsidRPr="00AE3043" w14:paraId="5B646DD9" w14:textId="77777777" w:rsidTr="00AE3043">
        <w:trPr>
          <w:jc w:val="center"/>
        </w:trPr>
        <w:tc>
          <w:tcPr>
            <w:tcW w:w="2090" w:type="dxa"/>
            <w:tcBorders>
              <w:top w:val="single" w:sz="4" w:space="0" w:color="auto"/>
              <w:left w:val="single" w:sz="4" w:space="0" w:color="auto"/>
              <w:bottom w:val="single" w:sz="4" w:space="0" w:color="auto"/>
              <w:right w:val="single" w:sz="4" w:space="0" w:color="auto"/>
            </w:tcBorders>
            <w:hideMark/>
          </w:tcPr>
          <w:p w14:paraId="5EBB6B23" w14:textId="77777777" w:rsidR="00AE3043" w:rsidRDefault="00AE304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70A0677" w14:textId="77777777" w:rsidR="00AE3043" w:rsidRDefault="00AE3043">
            <w:pPr>
              <w:pStyle w:val="TAL"/>
              <w:rPr>
                <w:lang w:eastAsia="zh-CN"/>
              </w:rPr>
            </w:pPr>
            <w:r>
              <w:rPr>
                <w:lang w:eastAsia="zh-CN"/>
              </w:rPr>
              <w:t>array(PlmnId)</w:t>
            </w:r>
          </w:p>
        </w:tc>
        <w:tc>
          <w:tcPr>
            <w:tcW w:w="425" w:type="dxa"/>
            <w:tcBorders>
              <w:top w:val="single" w:sz="4" w:space="0" w:color="auto"/>
              <w:left w:val="single" w:sz="4" w:space="0" w:color="auto"/>
              <w:bottom w:val="single" w:sz="4" w:space="0" w:color="auto"/>
              <w:right w:val="single" w:sz="4" w:space="0" w:color="auto"/>
            </w:tcBorders>
            <w:hideMark/>
          </w:tcPr>
          <w:p w14:paraId="36A6DA86" w14:textId="77777777" w:rsidR="00AE3043" w:rsidRDefault="00AE304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A1A119C" w14:textId="77777777" w:rsidR="00AE3043" w:rsidRDefault="00AE304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152259BA" w14:textId="77777777" w:rsidR="00AE3043" w:rsidRDefault="00AE3043">
            <w:pPr>
              <w:pStyle w:val="TAL"/>
              <w:rPr>
                <w:rFonts w:cs="Arial"/>
                <w:szCs w:val="18"/>
                <w:lang w:eastAsia="zh-CN"/>
              </w:rPr>
            </w:pPr>
            <w:r>
              <w:rPr>
                <w:rFonts w:cs="Arial"/>
                <w:szCs w:val="18"/>
                <w:lang w:eastAsia="zh-CN"/>
              </w:rPr>
              <w:t>List of PLMN Ids identifying PLMNs allowed to be used in Disaster Conditions.</w:t>
            </w:r>
          </w:p>
          <w:p w14:paraId="61D8F60E" w14:textId="77777777" w:rsidR="00AE3043" w:rsidRDefault="00AE304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3E50D9" w:rsidRDefault="001F42BE" w:rsidP="001F42BE"/>
    <w:p w14:paraId="6F72EF73" w14:textId="77777777" w:rsidR="001F42BE" w:rsidRPr="00544965" w:rsidRDefault="001F42BE" w:rsidP="000F100F">
      <w:pPr>
        <w:pStyle w:val="Titre4"/>
        <w:rPr>
          <w:lang w:val="en-US"/>
        </w:rPr>
      </w:pPr>
      <w:bookmarkStart w:id="949" w:name="_Toc25270797"/>
      <w:bookmarkStart w:id="950" w:name="_Toc34310454"/>
      <w:bookmarkStart w:id="951" w:name="_Toc36464976"/>
      <w:bookmarkStart w:id="952" w:name="_Toc51944708"/>
      <w:bookmarkStart w:id="953" w:name="_Toc169684600"/>
      <w:r>
        <w:rPr>
          <w:lang w:val="en-US"/>
        </w:rPr>
        <w:t>6.3.6</w:t>
      </w:r>
      <w:r w:rsidRPr="00544965">
        <w:rPr>
          <w:lang w:val="en-US"/>
        </w:rPr>
        <w:t>.3</w:t>
      </w:r>
      <w:r w:rsidRPr="00544965">
        <w:rPr>
          <w:lang w:val="en-US"/>
        </w:rPr>
        <w:tab/>
        <w:t>Simple data types and enumerations</w:t>
      </w:r>
      <w:bookmarkEnd w:id="949"/>
      <w:bookmarkEnd w:id="950"/>
      <w:bookmarkEnd w:id="951"/>
      <w:bookmarkEnd w:id="952"/>
      <w:bookmarkEnd w:id="953"/>
    </w:p>
    <w:p w14:paraId="2759131A" w14:textId="77777777" w:rsidR="001F42BE" w:rsidRPr="00544965" w:rsidRDefault="001F42BE" w:rsidP="000F100F">
      <w:pPr>
        <w:pStyle w:val="Titre5"/>
      </w:pPr>
      <w:bookmarkStart w:id="954" w:name="_Toc25270798"/>
      <w:bookmarkStart w:id="955" w:name="_Toc34310455"/>
      <w:bookmarkStart w:id="956" w:name="_Toc36464977"/>
      <w:bookmarkStart w:id="957" w:name="_Toc51944709"/>
      <w:bookmarkStart w:id="958" w:name="_Toc169684601"/>
      <w:r>
        <w:t>6.3.6</w:t>
      </w:r>
      <w:r w:rsidRPr="00544965">
        <w:t>.3.1</w:t>
      </w:r>
      <w:r w:rsidRPr="00544965">
        <w:tab/>
        <w:t>Introduction</w:t>
      </w:r>
      <w:bookmarkEnd w:id="954"/>
      <w:bookmarkEnd w:id="955"/>
      <w:bookmarkEnd w:id="956"/>
      <w:bookmarkEnd w:id="957"/>
      <w:bookmarkEnd w:id="958"/>
    </w:p>
    <w:p w14:paraId="1F3E9DE5"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403C1EAD" w14:textId="77777777" w:rsidR="001F42BE" w:rsidRPr="00544965" w:rsidRDefault="001F42BE" w:rsidP="000F100F">
      <w:pPr>
        <w:pStyle w:val="Titre5"/>
      </w:pPr>
      <w:bookmarkStart w:id="959" w:name="_Toc25270799"/>
      <w:bookmarkStart w:id="960" w:name="_Toc34310456"/>
      <w:bookmarkStart w:id="961" w:name="_Toc36464978"/>
      <w:bookmarkStart w:id="962" w:name="_Toc51944710"/>
      <w:bookmarkStart w:id="963" w:name="_Toc169684602"/>
      <w:r>
        <w:t>6.3.6</w:t>
      </w:r>
      <w:r w:rsidRPr="00544965">
        <w:t>.3.2</w:t>
      </w:r>
      <w:r w:rsidRPr="00544965">
        <w:tab/>
        <w:t>Simple data types</w:t>
      </w:r>
      <w:bookmarkEnd w:id="959"/>
      <w:bookmarkEnd w:id="960"/>
      <w:bookmarkEnd w:id="961"/>
      <w:bookmarkEnd w:id="962"/>
      <w:bookmarkEnd w:id="963"/>
    </w:p>
    <w:p w14:paraId="5D71AD6F" w14:textId="77777777" w:rsidR="001F42BE" w:rsidRPr="00544965" w:rsidRDefault="001F42BE" w:rsidP="001F42BE">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544965" w:rsidRDefault="001F42BE" w:rsidP="0078742B">
            <w:pPr>
              <w:pStyle w:val="TAH"/>
            </w:pPr>
            <w:r w:rsidRPr="00544965">
              <w:t>Description</w:t>
            </w:r>
          </w:p>
        </w:tc>
      </w:tr>
      <w:tr w:rsidR="001F42BE" w:rsidRPr="00544965"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544965" w:rsidRDefault="001F42BE" w:rsidP="0078742B">
            <w:pPr>
              <w:pStyle w:val="TAL"/>
            </w:pPr>
            <w:r w:rsidRPr="00544965">
              <w:t xml:space="preserve">pattern: </w:t>
            </w:r>
            <w:r w:rsidR="00CB0D24">
              <w:t>"</w:t>
            </w:r>
            <w:r w:rsidRPr="00544965">
              <w:t>^[A-Fa-f0-9]{32}$</w:t>
            </w:r>
            <w:r w:rsidR="00CB0D24">
              <w:t>"</w:t>
            </w:r>
          </w:p>
        </w:tc>
      </w:tr>
      <w:tr w:rsidR="001F42BE" w:rsidRPr="00544965"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544965" w:rsidRDefault="001F42BE" w:rsidP="0078742B">
            <w:pPr>
              <w:pStyle w:val="TAL"/>
              <w:rPr>
                <w:lang w:eastAsia="zh-CN"/>
              </w:rPr>
            </w:pPr>
            <w:r w:rsidRPr="00544965">
              <w:t>Counter</w:t>
            </w:r>
            <w:r>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544965" w:rsidRDefault="001F42BE" w:rsidP="0078742B">
            <w:pPr>
              <w:pStyle w:val="TAL"/>
            </w:pPr>
            <w:r w:rsidRPr="00544965">
              <w:t xml:space="preserve">pattern: </w:t>
            </w:r>
            <w:r w:rsidR="00CB0D24">
              <w:t>"</w:t>
            </w:r>
            <w:r w:rsidRPr="00544965">
              <w:t>^[A-Fa-f0-9]{4}$</w:t>
            </w:r>
            <w:r w:rsidR="00CB0D24">
              <w:t>"</w:t>
            </w:r>
          </w:p>
        </w:tc>
      </w:tr>
      <w:tr w:rsidR="001F42BE" w:rsidRPr="00544965"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544965" w:rsidRDefault="001F42BE" w:rsidP="0078742B">
            <w:pPr>
              <w:pStyle w:val="TAL"/>
            </w:pPr>
            <w:r>
              <w:rPr>
                <w:rFonts w:hint="eastAsia"/>
                <w:lang w:eastAsia="zh-CN"/>
              </w:rPr>
              <w:t>Upu</w:t>
            </w: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544965" w:rsidRDefault="001F42BE" w:rsidP="0078742B">
            <w:pPr>
              <w:pStyle w:val="TAL"/>
            </w:pPr>
            <w:r>
              <w:rPr>
                <w:rFonts w:hint="eastAsia"/>
                <w:lang w:eastAsia="zh-CN"/>
              </w:rPr>
              <w:t>b</w:t>
            </w:r>
            <w:r w:rsidRPr="00544965">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544965" w:rsidRDefault="001F42BE" w:rsidP="0078742B">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r w:rsidR="00D41C3B" w:rsidRPr="00544965"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Default="00D41C3B" w:rsidP="00D41C3B">
            <w:pPr>
              <w:pStyle w:val="TAL"/>
              <w:rPr>
                <w:lang w:eastAsia="zh-CN"/>
              </w:rPr>
            </w:pPr>
            <w:r>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Default="00D41C3B" w:rsidP="00D41C3B">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Default="00D41C3B" w:rsidP="00D41C3B">
            <w:pPr>
              <w:pStyle w:val="TAL"/>
            </w:pPr>
            <w:r>
              <w:t xml:space="preserve">It contains </w:t>
            </w:r>
            <w:r w:rsidRPr="003B2883">
              <w:t xml:space="preserve">the </w:t>
            </w:r>
            <w:r w:rsidR="00CB0D24">
              <w:rPr>
                <w:lang w:eastAsia="zh-CN"/>
              </w:rPr>
              <w:t>"</w:t>
            </w:r>
            <w:r>
              <w:t>UPU Header</w:t>
            </w:r>
            <w:r w:rsidR="00CB0D24">
              <w:rPr>
                <w:lang w:eastAsia="zh-CN"/>
              </w:rPr>
              <w:t>"</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(octet 4), encoded as 2 hexadecimal characters.</w:t>
            </w:r>
          </w:p>
          <w:p w14:paraId="10F56433" w14:textId="7B8A7975" w:rsidR="00D41C3B" w:rsidRPr="00544965" w:rsidRDefault="00801D42" w:rsidP="00D41C3B">
            <w:pPr>
              <w:pStyle w:val="TAL"/>
            </w:pPr>
            <w:r>
              <w:t>P</w:t>
            </w:r>
            <w:r w:rsidR="00D41C3B">
              <w:t xml:space="preserve">attern: </w:t>
            </w:r>
            <w:r w:rsidR="00CB0D24">
              <w:t>"</w:t>
            </w:r>
            <w:r w:rsidR="00D41C3B">
              <w:t>^[</w:t>
            </w:r>
            <w:r w:rsidR="00D41C3B" w:rsidRPr="001C0B17">
              <w:t>A-Fa-f0-9]{</w:t>
            </w:r>
            <w:r w:rsidR="00D41C3B">
              <w:t>2</w:t>
            </w:r>
            <w:r w:rsidR="00D41C3B" w:rsidRPr="001C0B17">
              <w:t>}$</w:t>
            </w:r>
            <w:r w:rsidR="00CB0D24">
              <w:t>"</w:t>
            </w:r>
          </w:p>
        </w:tc>
      </w:tr>
      <w:tr w:rsidR="00F04B3B" w:rsidRPr="00544965"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Default="00F04B3B" w:rsidP="00F04B3B">
            <w:pPr>
              <w:pStyle w:val="TAL"/>
              <w:rPr>
                <w:lang w:eastAsia="zh-CN"/>
              </w:rPr>
            </w:pPr>
            <w:r>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Default="00F04B3B" w:rsidP="00F04B3B">
            <w:pPr>
              <w:pStyle w:val="TAL"/>
              <w:rPr>
                <w:lang w:eastAsia="zh-CN"/>
              </w:rPr>
            </w:pPr>
            <w:r>
              <w:t>Bytes</w:t>
            </w:r>
          </w:p>
        </w:tc>
        <w:tc>
          <w:tcPr>
            <w:tcW w:w="2952" w:type="pct"/>
            <w:tcBorders>
              <w:top w:val="single" w:sz="4" w:space="0" w:color="auto"/>
              <w:left w:val="nil"/>
              <w:bottom w:val="single" w:sz="8" w:space="0" w:color="auto"/>
              <w:right w:val="single" w:sz="8" w:space="0" w:color="auto"/>
            </w:tcBorders>
          </w:tcPr>
          <w:p w14:paraId="5BE8EC1B" w14:textId="5534C57F" w:rsidR="00F04B3B" w:rsidRDefault="00F04B3B" w:rsidP="00F04B3B">
            <w:pPr>
              <w:pStyle w:val="TAL"/>
            </w:pPr>
            <w:r w:rsidRPr="003B2883">
              <w:t xml:space="preserve">String with format </w:t>
            </w:r>
            <w:r w:rsidR="00CB0D24">
              <w:t>"</w:t>
            </w:r>
            <w:r w:rsidRPr="003B2883">
              <w:t>byte</w:t>
            </w:r>
            <w:r w:rsidR="00CB0D24">
              <w:t>"</w:t>
            </w:r>
            <w:r w:rsidRPr="003B2883">
              <w:t xml:space="preserve"> as defi</w:t>
            </w:r>
            <w:r>
              <w:t>ned in OpenAPI Specification [25</w:t>
            </w:r>
            <w:r w:rsidRPr="003B2883">
              <w:t xml:space="preserve">], i.e. base64-encoded characters, encoding the </w:t>
            </w:r>
            <w:r w:rsidR="00CB0D24">
              <w:rPr>
                <w:lang w:eastAsia="zh-CN"/>
              </w:rPr>
              <w:t>"</w:t>
            </w:r>
            <w:r>
              <w:t>UPU transparent container</w:t>
            </w:r>
            <w:r w:rsidR="00CB0D24">
              <w:rPr>
                <w:lang w:eastAsia="zh-CN"/>
              </w:rPr>
              <w:t>"</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(starting from octet 23).</w:t>
            </w:r>
          </w:p>
        </w:tc>
      </w:tr>
    </w:tbl>
    <w:p w14:paraId="65A685B5" w14:textId="77777777" w:rsidR="001F42BE" w:rsidRDefault="001F42BE" w:rsidP="001F42BE"/>
    <w:p w14:paraId="40645E13" w14:textId="77777777" w:rsidR="001F42BE" w:rsidRPr="00544965" w:rsidRDefault="001F42BE" w:rsidP="000F100F">
      <w:pPr>
        <w:pStyle w:val="Titre5"/>
      </w:pPr>
      <w:bookmarkStart w:id="964" w:name="_Toc25270800"/>
      <w:bookmarkStart w:id="965" w:name="_Toc34310457"/>
      <w:bookmarkStart w:id="966" w:name="_Toc36464979"/>
      <w:bookmarkStart w:id="967" w:name="_Toc51944711"/>
      <w:bookmarkStart w:id="968" w:name="_Toc169684603"/>
      <w:r w:rsidRPr="00544965">
        <w:t>6.</w:t>
      </w:r>
      <w:r>
        <w:rPr>
          <w:lang w:eastAsia="zh-CN"/>
        </w:rPr>
        <w:t>3</w:t>
      </w:r>
      <w:r w:rsidRPr="00544965">
        <w:t>.6.3.3</w:t>
      </w:r>
      <w:r w:rsidRPr="00544965">
        <w:tab/>
      </w:r>
      <w:r w:rsidR="004012F4">
        <w:rPr>
          <w:lang w:eastAsia="zh-CN"/>
        </w:rPr>
        <w:t>Void</w:t>
      </w:r>
      <w:bookmarkEnd w:id="964"/>
      <w:bookmarkEnd w:id="965"/>
      <w:bookmarkEnd w:id="966"/>
      <w:bookmarkEnd w:id="967"/>
      <w:bookmarkEnd w:id="968"/>
    </w:p>
    <w:p w14:paraId="6579D944" w14:textId="77777777" w:rsidR="001F42BE" w:rsidRPr="00544965" w:rsidRDefault="001F42BE" w:rsidP="001F42BE"/>
    <w:p w14:paraId="0E90E1CB" w14:textId="77777777" w:rsidR="001F42BE" w:rsidRPr="00544965" w:rsidRDefault="001F42BE" w:rsidP="000F100F">
      <w:pPr>
        <w:pStyle w:val="Titre3"/>
      </w:pPr>
      <w:bookmarkStart w:id="969" w:name="_Toc25270801"/>
      <w:bookmarkStart w:id="970" w:name="_Toc34310458"/>
      <w:bookmarkStart w:id="971" w:name="_Toc36464980"/>
      <w:bookmarkStart w:id="972" w:name="_Toc51944712"/>
      <w:bookmarkStart w:id="973" w:name="_Toc169684604"/>
      <w:r>
        <w:lastRenderedPageBreak/>
        <w:t>6.3.7</w:t>
      </w:r>
      <w:r w:rsidRPr="00544965">
        <w:tab/>
        <w:t>Error Handling</w:t>
      </w:r>
      <w:bookmarkEnd w:id="969"/>
      <w:bookmarkEnd w:id="970"/>
      <w:bookmarkEnd w:id="971"/>
      <w:bookmarkEnd w:id="972"/>
      <w:bookmarkEnd w:id="973"/>
    </w:p>
    <w:p w14:paraId="6732E549" w14:textId="77777777" w:rsidR="001F42BE" w:rsidRPr="00544965" w:rsidRDefault="001F42BE" w:rsidP="000F100F">
      <w:pPr>
        <w:pStyle w:val="Titre4"/>
      </w:pPr>
      <w:bookmarkStart w:id="974" w:name="_Toc25270802"/>
      <w:bookmarkStart w:id="975" w:name="_Toc34310459"/>
      <w:bookmarkStart w:id="976" w:name="_Toc36464981"/>
      <w:bookmarkStart w:id="977" w:name="_Toc51944713"/>
      <w:bookmarkStart w:id="978" w:name="_Toc169684605"/>
      <w:r>
        <w:t>6.3.7</w:t>
      </w:r>
      <w:r w:rsidRPr="00544965">
        <w:t>.1</w:t>
      </w:r>
      <w:r w:rsidRPr="00544965">
        <w:tab/>
        <w:t>General</w:t>
      </w:r>
      <w:bookmarkEnd w:id="974"/>
      <w:bookmarkEnd w:id="975"/>
      <w:bookmarkEnd w:id="976"/>
      <w:bookmarkEnd w:id="977"/>
      <w:bookmarkEnd w:id="978"/>
    </w:p>
    <w:p w14:paraId="269318BB"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74289765" w14:textId="77777777" w:rsidR="001F42BE" w:rsidRPr="00544965" w:rsidRDefault="001F42BE" w:rsidP="000F100F">
      <w:pPr>
        <w:pStyle w:val="Titre4"/>
      </w:pPr>
      <w:bookmarkStart w:id="979" w:name="_Toc25270803"/>
      <w:bookmarkStart w:id="980" w:name="_Toc34310460"/>
      <w:bookmarkStart w:id="981" w:name="_Toc36464982"/>
      <w:bookmarkStart w:id="982" w:name="_Toc51944714"/>
      <w:bookmarkStart w:id="983" w:name="_Toc169684606"/>
      <w:r>
        <w:t>6.3.7</w:t>
      </w:r>
      <w:r w:rsidRPr="00544965">
        <w:t>.2</w:t>
      </w:r>
      <w:r w:rsidRPr="00544965">
        <w:tab/>
        <w:t>Protocol Errors</w:t>
      </w:r>
      <w:bookmarkEnd w:id="979"/>
      <w:bookmarkEnd w:id="980"/>
      <w:bookmarkEnd w:id="981"/>
      <w:bookmarkEnd w:id="982"/>
      <w:bookmarkEnd w:id="983"/>
    </w:p>
    <w:p w14:paraId="5444F93F" w14:textId="7BB45615" w:rsidR="001F42BE" w:rsidRPr="00544965" w:rsidRDefault="001F42BE" w:rsidP="001F42BE">
      <w:r w:rsidRPr="00544965">
        <w:t xml:space="preserve">Protocol Error Handling shall be supported as specified in </w:t>
      </w:r>
      <w:r w:rsidR="004854FF">
        <w:t>clause </w:t>
      </w:r>
      <w:r w:rsidR="004854FF" w:rsidRPr="00544965">
        <w:t>5</w:t>
      </w:r>
      <w:r w:rsidRPr="00544965">
        <w:t>.2.7.2 of</w:t>
      </w:r>
      <w:r>
        <w:t xml:space="preserve"> 3GPP TS </w:t>
      </w:r>
      <w:r w:rsidRPr="00544965">
        <w:t>29.500</w:t>
      </w:r>
      <w:r>
        <w:t> </w:t>
      </w:r>
      <w:r w:rsidRPr="00544965">
        <w:t>[4].</w:t>
      </w:r>
    </w:p>
    <w:p w14:paraId="751AD3F4" w14:textId="77777777" w:rsidR="001F42BE" w:rsidRPr="00544965" w:rsidRDefault="001F42BE" w:rsidP="000F100F">
      <w:pPr>
        <w:pStyle w:val="Titre4"/>
      </w:pPr>
      <w:bookmarkStart w:id="984" w:name="_Toc25270804"/>
      <w:bookmarkStart w:id="985" w:name="_Toc34310461"/>
      <w:bookmarkStart w:id="986" w:name="_Toc36464983"/>
      <w:bookmarkStart w:id="987" w:name="_Toc51944715"/>
      <w:bookmarkStart w:id="988" w:name="_Toc169684607"/>
      <w:r>
        <w:t>6.3.7</w:t>
      </w:r>
      <w:r w:rsidRPr="00544965">
        <w:t>.3</w:t>
      </w:r>
      <w:r w:rsidRPr="00544965">
        <w:tab/>
        <w:t>Application Errors</w:t>
      </w:r>
      <w:bookmarkEnd w:id="984"/>
      <w:bookmarkEnd w:id="985"/>
      <w:bookmarkEnd w:id="986"/>
      <w:bookmarkEnd w:id="987"/>
      <w:bookmarkEnd w:id="988"/>
    </w:p>
    <w:p w14:paraId="21423154" w14:textId="349C6528"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w:t>
      </w:r>
      <w:r>
        <w:rPr>
          <w:rFonts w:hint="eastAsia"/>
          <w:lang w:eastAsia="zh-CN"/>
        </w:rPr>
        <w:t>UPU</w:t>
      </w:r>
      <w:r w:rsidRPr="00544965">
        <w:t>Protection service. The following application errors listed in Table 6.</w:t>
      </w:r>
      <w:r w:rsidR="00AC12C9">
        <w:t>3</w:t>
      </w:r>
      <w:r w:rsidRPr="00544965">
        <w:t>.7.3-1 are specific for the Nausf_</w:t>
      </w:r>
      <w:r>
        <w:rPr>
          <w:rFonts w:hint="eastAsia"/>
          <w:lang w:eastAsia="zh-CN"/>
        </w:rPr>
        <w:t>UPU</w:t>
      </w:r>
      <w:r w:rsidRPr="00544965">
        <w:t>Protection service.</w:t>
      </w:r>
    </w:p>
    <w:p w14:paraId="036B1665" w14:textId="77777777" w:rsidR="001F42BE" w:rsidRPr="00544965" w:rsidRDefault="001F42BE" w:rsidP="001F42BE">
      <w:pPr>
        <w:pStyle w:val="TH"/>
      </w:pPr>
      <w:r w:rsidRPr="00544965">
        <w:t xml:space="preserve">Table </w:t>
      </w:r>
      <w:r>
        <w:t>6.3.7</w:t>
      </w:r>
      <w:r w:rsidRPr="00544965">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544965" w:rsidRDefault="001F42BE" w:rsidP="0078742B">
            <w:pPr>
              <w:pStyle w:val="TAH"/>
            </w:pPr>
            <w:r w:rsidRPr="00544965">
              <w:t>Description</w:t>
            </w:r>
          </w:p>
        </w:tc>
      </w:tr>
      <w:tr w:rsidR="001F42BE" w:rsidRPr="00544965"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544965" w:rsidRDefault="001F42BE" w:rsidP="000F100F">
            <w:pPr>
              <w:pStyle w:val="TAL"/>
            </w:pPr>
            <w:r w:rsidRPr="000F100F">
              <w:t>The Counter</w:t>
            </w:r>
            <w:r w:rsidRPr="000F100F">
              <w:rPr>
                <w:rFonts w:hint="eastAsia"/>
                <w:vertAlign w:val="subscript"/>
              </w:rPr>
              <w:t>UPU</w:t>
            </w:r>
            <w:r w:rsidRPr="000F100F">
              <w:t xml:space="preserve"> associated with the K</w:t>
            </w:r>
            <w:r w:rsidRPr="000F100F">
              <w:rPr>
                <w:vertAlign w:val="subscript"/>
              </w:rPr>
              <w:t>AUSF</w:t>
            </w:r>
            <w:r w:rsidRPr="000F100F">
              <w:t xml:space="preserve"> of the UE is about to wrap around. The AUSF suspends the </w:t>
            </w:r>
            <w:r w:rsidRPr="000F100F">
              <w:rPr>
                <w:rFonts w:hint="eastAsia"/>
              </w:rPr>
              <w:t>UPU</w:t>
            </w:r>
            <w:r w:rsidRPr="000F100F">
              <w:t xml:space="preserve"> protection service for the UE until a new K</w:t>
            </w:r>
            <w:r w:rsidRPr="000F100F">
              <w:rPr>
                <w:vertAlign w:val="subscript"/>
              </w:rPr>
              <w:t>AUSF</w:t>
            </w:r>
            <w:r w:rsidRPr="000F100F">
              <w:t xml:space="preserve"> is generated.</w:t>
            </w:r>
          </w:p>
        </w:tc>
      </w:tr>
    </w:tbl>
    <w:p w14:paraId="20339B4E" w14:textId="77777777" w:rsidR="001F42BE" w:rsidRPr="00544965" w:rsidRDefault="001F42BE" w:rsidP="001F42BE">
      <w:pPr>
        <w:rPr>
          <w:lang w:val="en-US"/>
        </w:rPr>
      </w:pPr>
    </w:p>
    <w:p w14:paraId="76D9D0B4" w14:textId="77777777" w:rsidR="001F42BE" w:rsidRPr="00544965" w:rsidRDefault="001F42BE" w:rsidP="000F100F">
      <w:pPr>
        <w:pStyle w:val="Titre3"/>
        <w:rPr>
          <w:lang w:val="en-US"/>
        </w:rPr>
      </w:pPr>
      <w:bookmarkStart w:id="989" w:name="_Toc25270805"/>
      <w:bookmarkStart w:id="990" w:name="_Toc34310462"/>
      <w:bookmarkStart w:id="991" w:name="_Toc36464984"/>
      <w:bookmarkStart w:id="992" w:name="_Toc51944716"/>
      <w:bookmarkStart w:id="993" w:name="_Toc169684608"/>
      <w:r w:rsidRPr="00544965">
        <w:rPr>
          <w:lang w:val="en-US"/>
        </w:rPr>
        <w:t>6.</w:t>
      </w:r>
      <w:r>
        <w:rPr>
          <w:lang w:val="en-US" w:eastAsia="zh-CN"/>
        </w:rPr>
        <w:t>3</w:t>
      </w:r>
      <w:r w:rsidRPr="00544965">
        <w:rPr>
          <w:lang w:val="en-US"/>
        </w:rPr>
        <w:t>.8</w:t>
      </w:r>
      <w:r w:rsidRPr="00544965">
        <w:rPr>
          <w:lang w:val="en-US"/>
        </w:rPr>
        <w:tab/>
        <w:t>Security</w:t>
      </w:r>
      <w:bookmarkEnd w:id="989"/>
      <w:bookmarkEnd w:id="990"/>
      <w:bookmarkEnd w:id="991"/>
      <w:bookmarkEnd w:id="992"/>
      <w:bookmarkEnd w:id="993"/>
    </w:p>
    <w:p w14:paraId="1D2893A3" w14:textId="1107A1AE"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[8], the access to the Nausf_</w:t>
      </w:r>
      <w:r>
        <w:rPr>
          <w:rFonts w:hint="eastAsia"/>
          <w:lang w:val="en-US" w:eastAsia="zh-CN"/>
        </w:rPr>
        <w:t>UPU</w:t>
      </w:r>
      <w:r w:rsidRPr="00544965">
        <w:rPr>
          <w:lang w:val="en-US"/>
        </w:rPr>
        <w:t xml:space="preserve">Protection API </w:t>
      </w:r>
      <w:r>
        <w:rPr>
          <w:lang w:val="en-US"/>
        </w:rPr>
        <w:t>may</w:t>
      </w:r>
      <w:r w:rsidRPr="00544965">
        <w:rPr>
          <w:lang w:val="en-US"/>
        </w:rPr>
        <w:t xml:space="preserve"> be authorized by means of the O</w:t>
      </w:r>
      <w:r w:rsidR="00801D42" w:rsidRPr="00544965">
        <w:rPr>
          <w:lang w:val="en-US"/>
        </w:rPr>
        <w:t>a</w:t>
      </w:r>
      <w:r w:rsidRPr="00544965">
        <w:rPr>
          <w:lang w:val="en-US"/>
        </w:rPr>
        <w:t>uth2 protocol (see IETF</w:t>
      </w:r>
      <w:r>
        <w:rPr>
          <w:lang w:val="en-US"/>
        </w:rPr>
        <w:t> </w:t>
      </w:r>
      <w:r w:rsidRPr="00544965">
        <w:rPr>
          <w:lang w:val="en-US"/>
        </w:rPr>
        <w:t>RFC</w:t>
      </w:r>
      <w:r>
        <w:rPr>
          <w:lang w:val="en-US"/>
        </w:rPr>
        <w:t> </w:t>
      </w:r>
      <w:r w:rsidRPr="00544965">
        <w:rPr>
          <w:lang w:val="en-US"/>
        </w:rPr>
        <w:t xml:space="preserve">6749 [13]), using the </w:t>
      </w:r>
      <w:r w:rsidR="00CB0D24">
        <w:rPr>
          <w:lang w:val="en-US"/>
        </w:rPr>
        <w:t>"</w:t>
      </w:r>
      <w:r w:rsidRPr="00544965">
        <w:rPr>
          <w:lang w:val="en-US"/>
        </w:rPr>
        <w:t>Client Credentials</w:t>
      </w:r>
      <w:r w:rsidR="00CB0D24">
        <w:rPr>
          <w:lang w:val="en-US"/>
        </w:rPr>
        <w:t>"</w:t>
      </w:r>
      <w:r w:rsidRPr="00544965">
        <w:rPr>
          <w:lang w:val="en-US"/>
        </w:rPr>
        <w:t xml:space="preserve">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8B48CA3" w14:textId="08F67159" w:rsidR="001F42BE" w:rsidRPr="00544965" w:rsidRDefault="001F42BE" w:rsidP="001F42BE">
      <w:pPr>
        <w:rPr>
          <w:lang w:val="en-US"/>
        </w:rPr>
      </w:pPr>
      <w:r>
        <w:rPr>
          <w:lang w:val="en-US"/>
        </w:rPr>
        <w:t>If O</w:t>
      </w:r>
      <w:r w:rsidR="0088551A">
        <w:rPr>
          <w:lang w:val="en-US"/>
        </w:rPr>
        <w:t>a</w:t>
      </w:r>
      <w:r>
        <w:rPr>
          <w:lang w:val="en-US"/>
        </w:rPr>
        <w:t>uth2 is used, a</w:t>
      </w:r>
      <w:r w:rsidRPr="00544965">
        <w:rPr>
          <w:lang w:val="en-US"/>
        </w:rPr>
        <w:t>n NF Service Consumer, prior to consuming services offered by the Nausf_</w:t>
      </w:r>
      <w:r>
        <w:rPr>
          <w:rFonts w:hint="eastAsia"/>
          <w:lang w:val="en-US" w:eastAsia="zh-CN"/>
        </w:rPr>
        <w:t>UPU</w:t>
      </w:r>
      <w:r w:rsidRPr="00544965">
        <w:rPr>
          <w:lang w:val="en-US"/>
        </w:rPr>
        <w:t xml:space="preserve">Protection API, shall obtain a </w:t>
      </w:r>
      <w:r w:rsidR="00CB0D24">
        <w:rPr>
          <w:lang w:val="en-US"/>
        </w:rPr>
        <w:t>"</w:t>
      </w:r>
      <w:r w:rsidRPr="00544965">
        <w:rPr>
          <w:lang w:val="en-US"/>
        </w:rPr>
        <w:t>token</w:t>
      </w:r>
      <w:r w:rsidR="00CB0D24">
        <w:rPr>
          <w:lang w:val="en-US"/>
        </w:rPr>
        <w:t>"</w:t>
      </w:r>
      <w:r w:rsidRPr="00544965">
        <w:rPr>
          <w:lang w:val="en-US"/>
        </w:rPr>
        <w:t xml:space="preserve">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sidR="004854FF">
        <w:rPr>
          <w:lang w:val="en-US"/>
        </w:rPr>
        <w:t>clause </w:t>
      </w:r>
      <w:r w:rsidR="004854FF" w:rsidRPr="00544965">
        <w:rPr>
          <w:lang w:val="en-US"/>
        </w:rPr>
        <w:t>5</w:t>
      </w:r>
      <w:r w:rsidRPr="00544965">
        <w:rPr>
          <w:lang w:val="en-US"/>
        </w:rPr>
        <w:t>.4.2.2.</w:t>
      </w:r>
    </w:p>
    <w:p w14:paraId="01841A71"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w:t>
      </w:r>
      <w:r>
        <w:rPr>
          <w:rFonts w:hint="eastAsia"/>
          <w:lang w:val="en-US" w:eastAsia="zh-CN"/>
        </w:rPr>
        <w:t>UPU</w:t>
      </w:r>
      <w:r w:rsidRPr="00544965">
        <w:rPr>
          <w:lang w:val="en-US"/>
        </w:rPr>
        <w:t>Protection service.</w:t>
      </w:r>
    </w:p>
    <w:p w14:paraId="43F710A1" w14:textId="2EDB000B" w:rsidR="001F42BE" w:rsidRDefault="001F42BE" w:rsidP="001F42BE">
      <w:pPr>
        <w:rPr>
          <w:lang w:val="en-US"/>
        </w:rPr>
      </w:pPr>
      <w:r w:rsidRPr="00544965">
        <w:rPr>
          <w:lang w:val="en-US"/>
        </w:rPr>
        <w:t>The Nausf_</w:t>
      </w:r>
      <w:r>
        <w:rPr>
          <w:rFonts w:hint="eastAsia"/>
          <w:lang w:val="en-US" w:eastAsia="zh-CN"/>
        </w:rPr>
        <w:t>UPU</w:t>
      </w:r>
      <w:r w:rsidRPr="00544965">
        <w:rPr>
          <w:lang w:val="en-US"/>
        </w:rPr>
        <w:t>Protection Service API does not define any scopes for O</w:t>
      </w:r>
      <w:r w:rsidR="0088551A" w:rsidRPr="00544965">
        <w:rPr>
          <w:lang w:val="en-US"/>
        </w:rPr>
        <w:t>a</w:t>
      </w:r>
      <w:r w:rsidRPr="00544965">
        <w:rPr>
          <w:lang w:val="en-US"/>
        </w:rPr>
        <w:t>uth2 authorization</w:t>
      </w:r>
      <w:r>
        <w:rPr>
          <w:lang w:val="en-US"/>
        </w:rPr>
        <w:t xml:space="preserve"> as specified in 3GPP TS 33.501 [8]; it defines a single scope consisting on the name of the service (i.e., </w:t>
      </w:r>
      <w:r w:rsidR="00CB0D24">
        <w:rPr>
          <w:lang w:val="en-US"/>
        </w:rPr>
        <w:t>"</w:t>
      </w:r>
      <w:r>
        <w:rPr>
          <w:lang w:val="en-US"/>
        </w:rPr>
        <w:t>nausf-</w:t>
      </w:r>
      <w:r>
        <w:rPr>
          <w:rFonts w:hint="eastAsia"/>
          <w:lang w:val="en-US" w:eastAsia="zh-CN"/>
        </w:rPr>
        <w:t>upu</w:t>
      </w:r>
      <w:r>
        <w:rPr>
          <w:lang w:val="en-US"/>
        </w:rPr>
        <w:t>protection</w:t>
      </w:r>
      <w:r w:rsidR="00CB0D24">
        <w:rPr>
          <w:lang w:val="en-US"/>
        </w:rPr>
        <w:t>"</w:t>
      </w:r>
      <w:r>
        <w:rPr>
          <w:lang w:val="en-US"/>
        </w:rPr>
        <w:t>), and it does not define any additional scopes at resource or operation level</w:t>
      </w:r>
      <w:r w:rsidRPr="00544965">
        <w:rPr>
          <w:lang w:val="en-US"/>
        </w:rPr>
        <w:t>.</w:t>
      </w:r>
    </w:p>
    <w:p w14:paraId="7186D316" w14:textId="77777777" w:rsidR="00FA0214" w:rsidRDefault="00FA0214" w:rsidP="001F42BE">
      <w:pPr>
        <w:rPr>
          <w:lang w:val="en-US"/>
        </w:rPr>
      </w:pPr>
    </w:p>
    <w:p w14:paraId="4B875BF8" w14:textId="66993987" w:rsidR="00FA0214" w:rsidRPr="00AA440E" w:rsidRDefault="00FA0214" w:rsidP="000F100F">
      <w:pPr>
        <w:pStyle w:val="Titre3"/>
        <w:rPr>
          <w:lang w:eastAsia="zh-CN"/>
        </w:rPr>
      </w:pPr>
      <w:bookmarkStart w:id="994" w:name="_Toc169684609"/>
      <w:r>
        <w:rPr>
          <w:lang w:eastAsia="zh-CN"/>
        </w:rPr>
        <w:t>6.3</w:t>
      </w:r>
      <w:r w:rsidRPr="00AA440E">
        <w:rPr>
          <w:lang w:eastAsia="zh-CN"/>
        </w:rPr>
        <w:t>.</w:t>
      </w:r>
      <w:r w:rsidR="004004A3">
        <w:rPr>
          <w:lang w:eastAsia="zh-CN"/>
        </w:rPr>
        <w:t>9</w:t>
      </w:r>
      <w:r w:rsidRPr="00AA440E">
        <w:rPr>
          <w:lang w:eastAsia="zh-CN"/>
        </w:rPr>
        <w:tab/>
        <w:t>Feature Negotiation</w:t>
      </w:r>
      <w:bookmarkEnd w:id="994"/>
    </w:p>
    <w:p w14:paraId="22E0279D" w14:textId="16033874" w:rsidR="00FA0214" w:rsidRDefault="00FA0214" w:rsidP="00FA0214">
      <w:r>
        <w:t>The optional features in table 6.3.</w:t>
      </w:r>
      <w:r w:rsidR="004004A3">
        <w:t>9</w:t>
      </w:r>
      <w:r>
        <w:t xml:space="preserve">-1 are defined for the </w:t>
      </w:r>
      <w:r w:rsidRPr="00544965">
        <w:t>Nausf_</w:t>
      </w:r>
      <w:r>
        <w:rPr>
          <w:rFonts w:eastAsia="SimSun" w:hint="eastAsia"/>
          <w:lang w:eastAsia="zh-CN"/>
        </w:rPr>
        <w:t>UPU</w:t>
      </w:r>
      <w:r w:rsidRPr="00544965">
        <w:rPr>
          <w:rFonts w:eastAsia="SimSun"/>
          <w:lang w:eastAsia="zh-CN"/>
        </w:rPr>
        <w:t>Protection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0C5C88CE" w14:textId="5FB8596B" w:rsidR="00FA0214" w:rsidRPr="002002FF" w:rsidRDefault="00FA0214" w:rsidP="00FA0214">
      <w:pPr>
        <w:pStyle w:val="TH"/>
      </w:pPr>
      <w:r w:rsidRPr="002002FF">
        <w:lastRenderedPageBreak/>
        <w:t xml:space="preserve">Table </w:t>
      </w:r>
      <w:r>
        <w:t>6</w:t>
      </w:r>
      <w:r w:rsidRPr="002002FF">
        <w:t>.</w:t>
      </w:r>
      <w:r>
        <w:t>3.</w:t>
      </w:r>
      <w:r w:rsidR="004004A3">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2002FF"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2002FF" w:rsidRDefault="00FA0214" w:rsidP="00FA0214">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2002FF" w:rsidRDefault="00FA0214" w:rsidP="00FA0214">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2002FF" w:rsidRDefault="00FA0214" w:rsidP="00FA0214">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2002FF" w:rsidRDefault="00FA0214" w:rsidP="00FA0214">
            <w:pPr>
              <w:pStyle w:val="TAH"/>
            </w:pPr>
            <w:r w:rsidRPr="002002FF">
              <w:t>Description</w:t>
            </w:r>
          </w:p>
        </w:tc>
      </w:tr>
      <w:tr w:rsidR="00FA0214" w:rsidRPr="002002FF"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2002FF" w:rsidRDefault="004004A3" w:rsidP="000F100F">
            <w:pPr>
              <w:pStyle w:val="TAC"/>
            </w:pPr>
            <w:r w:rsidRPr="000F100F">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2002FF" w:rsidRDefault="00FA0214" w:rsidP="00FA0214">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2002FF" w:rsidRDefault="00FA0214" w:rsidP="000F100F">
            <w:pPr>
              <w:pStyle w:val="TAC"/>
              <w:rPr>
                <w:rFonts w:cs="Arial"/>
                <w:szCs w:val="18"/>
              </w:rPr>
            </w:pPr>
            <w:r w:rsidRPr="000F100F">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Default="00FA0214" w:rsidP="00FA0214">
            <w:pPr>
              <w:pStyle w:val="TAL"/>
              <w:rPr>
                <w:lang w:eastAsia="ko-KR"/>
              </w:rPr>
            </w:pPr>
            <w:r>
              <w:rPr>
                <w:lang w:eastAsia="ko-KR"/>
              </w:rPr>
              <w:t>Extended Support of HTTP 307/308 redirection</w:t>
            </w:r>
          </w:p>
          <w:p w14:paraId="2839C89E" w14:textId="77777777" w:rsidR="00FA0214" w:rsidRDefault="00FA0214" w:rsidP="00FA0214">
            <w:pPr>
              <w:pStyle w:val="TAL"/>
              <w:rPr>
                <w:lang w:eastAsia="ko-KR"/>
              </w:rPr>
            </w:pPr>
          </w:p>
          <w:p w14:paraId="4BD211B7" w14:textId="77777777" w:rsidR="00FA0214" w:rsidRDefault="00FA0214" w:rsidP="00FA0214">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Pr>
                <w:rFonts w:eastAsia="SimSun" w:hint="eastAsia"/>
                <w:lang w:eastAsia="zh-CN"/>
              </w:rPr>
              <w:t>UPU</w:t>
            </w:r>
            <w:r w:rsidRPr="00544965">
              <w:rPr>
                <w:rFonts w:eastAsia="SimSun"/>
                <w:lang w:eastAsia="zh-CN"/>
              </w:rPr>
              <w:t>Protection</w:t>
            </w:r>
            <w:r>
              <w:t xml:space="preserve"> service. An NF Service Consumer that does not support this feature does only support HTTP redirection as specified for 3GPP Release 15.</w:t>
            </w:r>
          </w:p>
          <w:p w14:paraId="54FE7BC9" w14:textId="77777777" w:rsidR="00FA0214" w:rsidRPr="002002FF" w:rsidRDefault="00FA0214" w:rsidP="00FA0214">
            <w:pPr>
              <w:pStyle w:val="TAL"/>
              <w:rPr>
                <w:rFonts w:cs="Arial"/>
                <w:szCs w:val="18"/>
              </w:rPr>
            </w:pPr>
          </w:p>
        </w:tc>
      </w:tr>
      <w:tr w:rsidR="00F04B3B" w:rsidRPr="002002FF"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0F100F" w:rsidRDefault="00801D42" w:rsidP="00F04B3B">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Default="00F04B3B" w:rsidP="00F04B3B">
            <w:pPr>
              <w:pStyle w:val="TAL"/>
              <w:rPr>
                <w:lang w:eastAsia="ko-KR"/>
              </w:rPr>
            </w:pPr>
            <w:r>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0F100F" w:rsidRDefault="00F04B3B" w:rsidP="00F04B3B">
            <w:pPr>
              <w:pStyle w:val="TAC"/>
            </w:pPr>
            <w:r>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Default="00F04B3B" w:rsidP="00F04B3B">
            <w:pPr>
              <w:pStyle w:val="TAL"/>
              <w:rPr>
                <w:lang w:eastAsia="ko-KR"/>
              </w:rPr>
            </w:pPr>
            <w:r>
              <w:rPr>
                <w:rFonts w:cs="Arial"/>
                <w:szCs w:val="18"/>
              </w:rPr>
              <w:t>This flag is used by AUSF to register (in NRF) its support of receiving UPU Transparent Information instead of individual I</w:t>
            </w:r>
            <w:r w:rsidR="00801D42">
              <w:rPr>
                <w:rFonts w:cs="Arial"/>
                <w:szCs w:val="18"/>
              </w:rPr>
              <w:t>e</w:t>
            </w:r>
            <w:r>
              <w:rPr>
                <w:rFonts w:cs="Arial"/>
                <w:szCs w:val="18"/>
              </w:rPr>
              <w:t>s from UDM</w:t>
            </w:r>
          </w:p>
        </w:tc>
      </w:tr>
    </w:tbl>
    <w:p w14:paraId="787F6D0C" w14:textId="77777777" w:rsidR="00FA0214" w:rsidRDefault="00FA0214" w:rsidP="001F42BE"/>
    <w:p w14:paraId="4AE09570" w14:textId="77777777" w:rsidR="00FA0214" w:rsidRDefault="00FA0214" w:rsidP="00FA0214">
      <w:pPr>
        <w:rPr>
          <w:noProof/>
        </w:rPr>
      </w:pPr>
    </w:p>
    <w:p w14:paraId="24D1B72A" w14:textId="41F6691B" w:rsidR="00FA0214" w:rsidRDefault="00FA0214" w:rsidP="000F100F">
      <w:pPr>
        <w:pStyle w:val="Titre3"/>
        <w:rPr>
          <w:lang w:val="en-US"/>
        </w:rPr>
      </w:pPr>
      <w:bookmarkStart w:id="995" w:name="_Toc169684610"/>
      <w:r>
        <w:rPr>
          <w:lang w:val="en-US"/>
        </w:rPr>
        <w:t>6.3.</w:t>
      </w:r>
      <w:r w:rsidR="004004A3">
        <w:rPr>
          <w:lang w:val="en-US"/>
        </w:rPr>
        <w:t>10</w:t>
      </w:r>
      <w:r>
        <w:rPr>
          <w:lang w:val="en-US"/>
        </w:rPr>
        <w:tab/>
        <w:t>HTTP redirection</w:t>
      </w:r>
      <w:bookmarkEnd w:id="995"/>
    </w:p>
    <w:p w14:paraId="1C6C990E" w14:textId="7DDD0424" w:rsidR="00FA0214" w:rsidRDefault="00FA0214" w:rsidP="00FA0214">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6.3.</w:t>
      </w:r>
      <w:r w:rsidR="004004A3">
        <w:rPr>
          <w:lang w:val="en-US"/>
        </w:rPr>
        <w:t>9</w:t>
      </w:r>
      <w:r>
        <w:rPr>
          <w:lang w:val="en-US"/>
        </w:rPr>
        <w:t>.</w:t>
      </w:r>
    </w:p>
    <w:p w14:paraId="101461AB" w14:textId="2EB6DCB3" w:rsidR="004C07F2" w:rsidRDefault="00FA0214" w:rsidP="00FA0214">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w:t>
      </w:r>
      <w:r w:rsidR="004854FF">
        <w:rPr>
          <w:lang w:val="en-US"/>
        </w:rPr>
        <w:t>clause 6</w:t>
      </w:r>
      <w:r>
        <w:rPr>
          <w:lang w:val="en-US"/>
        </w:rPr>
        <w:t>.10.3.4 of 3GPP TS 29.500 [4].</w:t>
      </w:r>
    </w:p>
    <w:p w14:paraId="713321A4" w14:textId="4D1D30C3" w:rsidR="00FA0214" w:rsidRPr="000F100F" w:rsidRDefault="00FA0214" w:rsidP="000F100F">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845D770" w14:textId="77777777" w:rsidR="001F42BE" w:rsidRPr="00544965" w:rsidRDefault="001F42BE" w:rsidP="000F100F">
      <w:pPr>
        <w:pStyle w:val="Titre8"/>
      </w:pPr>
      <w:r w:rsidRPr="00544965">
        <w:br w:type="page"/>
      </w:r>
      <w:bookmarkStart w:id="996" w:name="_Toc25270806"/>
      <w:bookmarkStart w:id="997" w:name="_Toc34310463"/>
      <w:bookmarkStart w:id="998" w:name="_Toc36464985"/>
      <w:bookmarkStart w:id="999" w:name="_Toc51944717"/>
      <w:bookmarkStart w:id="1000" w:name="_Toc169684611"/>
      <w:r w:rsidRPr="00544965">
        <w:lastRenderedPageBreak/>
        <w:t>Annex A (normative):</w:t>
      </w:r>
      <w:r w:rsidRPr="00544965">
        <w:br/>
        <w:t>OpenAPI specification</w:t>
      </w:r>
      <w:bookmarkEnd w:id="996"/>
      <w:bookmarkEnd w:id="997"/>
      <w:bookmarkEnd w:id="998"/>
      <w:bookmarkEnd w:id="999"/>
      <w:bookmarkEnd w:id="1000"/>
    </w:p>
    <w:p w14:paraId="2A66DF05" w14:textId="77777777" w:rsidR="001F42BE" w:rsidRPr="00544965" w:rsidRDefault="001F42BE" w:rsidP="00CB0D24">
      <w:pPr>
        <w:pStyle w:val="Titre1"/>
      </w:pPr>
      <w:bookmarkStart w:id="1001" w:name="_Toc25270807"/>
      <w:bookmarkStart w:id="1002" w:name="_Toc34310464"/>
      <w:bookmarkStart w:id="1003" w:name="_Toc36464986"/>
      <w:bookmarkStart w:id="1004" w:name="_Toc51944718"/>
      <w:bookmarkStart w:id="1005" w:name="_Toc169684612"/>
      <w:r w:rsidRPr="00544965">
        <w:t>A.1</w:t>
      </w:r>
      <w:r w:rsidRPr="00544965">
        <w:tab/>
        <w:t>General</w:t>
      </w:r>
      <w:bookmarkEnd w:id="1001"/>
      <w:bookmarkEnd w:id="1002"/>
      <w:bookmarkEnd w:id="1003"/>
      <w:bookmarkEnd w:id="1004"/>
      <w:bookmarkEnd w:id="1005"/>
    </w:p>
    <w:p w14:paraId="47869C0E" w14:textId="77777777" w:rsidR="001F42BE" w:rsidRPr="00544965" w:rsidRDefault="001F42BE" w:rsidP="001F42BE">
      <w:pPr>
        <w:rPr>
          <w:lang w:val="en-US"/>
        </w:rPr>
      </w:pPr>
      <w:r w:rsidRPr="00544965">
        <w:rPr>
          <w:lang w:val="en-US"/>
        </w:rPr>
        <w:t>This Annex specifies the formal definition of the Nausf Service API(s). It consists of OpenAPI 3.0.0 specifications in YAML format.</w:t>
      </w:r>
    </w:p>
    <w:p w14:paraId="121DABBE" w14:textId="6959765A" w:rsidR="001F42BE" w:rsidRDefault="001F42BE" w:rsidP="001F42BE">
      <w:pPr>
        <w:pStyle w:val="NO"/>
        <w:rPr>
          <w:lang w:val="en-US"/>
        </w:rPr>
      </w:pPr>
      <w:r w:rsidRPr="00544965">
        <w:rPr>
          <w:lang w:val="en-US"/>
        </w:rPr>
        <w:t>NOTE</w:t>
      </w:r>
      <w:r>
        <w:rPr>
          <w:lang w:val="en-US"/>
        </w:rPr>
        <w:t> 1</w:t>
      </w:r>
      <w:r w:rsidRPr="00544965">
        <w:rPr>
          <w:lang w:val="en-US"/>
        </w:rPr>
        <w:t>:</w:t>
      </w:r>
      <w:r>
        <w:rPr>
          <w:lang w:val="en-US"/>
        </w:rPr>
        <w:tab/>
      </w:r>
      <w:r w:rsidRPr="00544965">
        <w:rPr>
          <w:lang w:val="en-US"/>
        </w:rPr>
        <w:t xml:space="preserve">OpenAPI 3.0 does not support description of API using HATEOAS. Indeed, only relative paths can be used and as a consequence the URI provided in the </w:t>
      </w:r>
      <w:r w:rsidR="00CB0D24">
        <w:rPr>
          <w:lang w:val="en-US"/>
        </w:rPr>
        <w:t>"</w:t>
      </w:r>
      <w:r w:rsidRPr="00544965">
        <w:rPr>
          <w:lang w:val="en-US"/>
        </w:rPr>
        <w:t>href</w:t>
      </w:r>
      <w:r w:rsidR="00CB0D24">
        <w:rPr>
          <w:lang w:val="en-US"/>
        </w:rPr>
        <w:t>"</w:t>
      </w:r>
      <w:r w:rsidRPr="00544965">
        <w:rPr>
          <w:lang w:val="en-US"/>
        </w:rPr>
        <w:t xml:space="preserve"> cannot be reused as it is.</w:t>
      </w:r>
    </w:p>
    <w:p w14:paraId="175245A8" w14:textId="77777777" w:rsidR="001F42BE" w:rsidRPr="00BD6662" w:rsidRDefault="001F42BE" w:rsidP="001F42BE">
      <w:r w:rsidRPr="00BD6662">
        <w:t>This Annex takes precedence when being discrepant to other parts of the specification with respect to the encoding of information elements and methods within the API(s).</w:t>
      </w:r>
    </w:p>
    <w:p w14:paraId="4A470942" w14:textId="77777777" w:rsidR="001F42BE" w:rsidRPr="00BD6662" w:rsidRDefault="001F42BE" w:rsidP="000F100F">
      <w:pPr>
        <w:pStyle w:val="NO"/>
      </w:pPr>
      <w:r w:rsidRPr="000F100F">
        <w:t>NOTE 2:</w:t>
      </w:r>
      <w:r w:rsidRPr="000F100F">
        <w:tab/>
        <w:t>The semantics and procedures, as well as conditions, e.g. for the applicability and allowed combinations of attributes or values, not expressed in the OpenAPI definitions but defined in other parts of the specification also apply.</w:t>
      </w:r>
    </w:p>
    <w:p w14:paraId="71E2D36A" w14:textId="7B038FAA" w:rsidR="001F42BE" w:rsidRPr="00CB0D24" w:rsidRDefault="001F42BE" w:rsidP="00CB0D24">
      <w:r w:rsidRPr="00BD6662">
        <w:t xml:space="preserve">Informative copies of the OpenAPI specification files contained in this 3GPP Technical Specification are available on </w:t>
      </w:r>
      <w:r w:rsidR="006B70AD">
        <w:t xml:space="preserve">a Git-based repository that uses the GitLab software version control system (see 3GPP TS 29.501 [5] </w:t>
      </w:r>
      <w:r w:rsidR="004854FF">
        <w:t>clause 5</w:t>
      </w:r>
      <w:r w:rsidR="006B70AD">
        <w:t xml:space="preserve">.3.1 and 3GPP TR 21.900 [21] </w:t>
      </w:r>
      <w:r w:rsidR="004854FF">
        <w:t>clause 5</w:t>
      </w:r>
      <w:r w:rsidR="006B70AD">
        <w:t>B).</w:t>
      </w:r>
    </w:p>
    <w:p w14:paraId="25D577CE" w14:textId="0CE36825" w:rsidR="001F42BE" w:rsidRDefault="001F42BE" w:rsidP="00CB0D24">
      <w:pPr>
        <w:pStyle w:val="Titre1"/>
      </w:pPr>
      <w:bookmarkStart w:id="1006" w:name="_Toc25270808"/>
      <w:bookmarkStart w:id="1007" w:name="_Toc34310465"/>
      <w:bookmarkStart w:id="1008" w:name="_Toc36464987"/>
      <w:bookmarkStart w:id="1009" w:name="_Toc51944719"/>
      <w:bookmarkStart w:id="1010" w:name="_Toc169684613"/>
      <w:bookmarkStart w:id="1011" w:name="_Hlk120049718"/>
      <w:r w:rsidRPr="00544965">
        <w:t>A.2</w:t>
      </w:r>
      <w:r w:rsidRPr="00544965">
        <w:tab/>
        <w:t>Nausf_</w:t>
      </w:r>
      <w:r w:rsidRPr="00544965">
        <w:rPr>
          <w:rFonts w:eastAsia="SimSun"/>
          <w:lang w:eastAsia="zh-CN"/>
        </w:rPr>
        <w:t>UEAuthentication</w:t>
      </w:r>
      <w:r w:rsidRPr="00544965" w:rsidDel="00F95B57">
        <w:t xml:space="preserve"> </w:t>
      </w:r>
      <w:r w:rsidRPr="00544965">
        <w:t>API</w:t>
      </w:r>
      <w:bookmarkEnd w:id="1006"/>
      <w:bookmarkEnd w:id="1007"/>
      <w:bookmarkEnd w:id="1008"/>
      <w:bookmarkEnd w:id="1009"/>
      <w:bookmarkEnd w:id="1010"/>
    </w:p>
    <w:p w14:paraId="5C1D4CBD" w14:textId="77777777" w:rsidR="00EC5C62" w:rsidRPr="00544965" w:rsidRDefault="00EC5C62" w:rsidP="00EC5C62">
      <w:pPr>
        <w:pStyle w:val="PL"/>
      </w:pPr>
      <w:r w:rsidRPr="00544965">
        <w:t>openapi: 3.0.0</w:t>
      </w:r>
    </w:p>
    <w:p w14:paraId="6B15D71C" w14:textId="77777777" w:rsidR="00EC5C62" w:rsidRPr="00544965" w:rsidRDefault="00EC5C62" w:rsidP="00EC5C62">
      <w:pPr>
        <w:pStyle w:val="PL"/>
      </w:pPr>
      <w:r w:rsidRPr="00544965">
        <w:t>info:</w:t>
      </w:r>
    </w:p>
    <w:p w14:paraId="3FEA2EF4" w14:textId="2B90CB82" w:rsidR="00EC5C62" w:rsidRPr="00544965" w:rsidRDefault="00EC5C62" w:rsidP="00EC5C62">
      <w:pPr>
        <w:pStyle w:val="PL"/>
      </w:pPr>
      <w:r w:rsidRPr="00544965">
        <w:t xml:space="preserve">  version: 1.</w:t>
      </w:r>
      <w:r>
        <w:t>2.</w:t>
      </w:r>
      <w:r w:rsidR="001526A1">
        <w:t>3</w:t>
      </w:r>
    </w:p>
    <w:p w14:paraId="16182222" w14:textId="77777777" w:rsidR="00EC5C62" w:rsidRPr="00544965" w:rsidRDefault="00EC5C62" w:rsidP="00EC5C62">
      <w:pPr>
        <w:pStyle w:val="PL"/>
      </w:pPr>
      <w:r w:rsidRPr="00544965">
        <w:t xml:space="preserve">  title: AUSF API</w:t>
      </w:r>
    </w:p>
    <w:p w14:paraId="36E21D83" w14:textId="77777777" w:rsidR="00EC5C62" w:rsidRDefault="00EC5C62" w:rsidP="00EC5C62">
      <w:pPr>
        <w:pStyle w:val="PL"/>
      </w:pPr>
      <w:r w:rsidRPr="00544965">
        <w:t xml:space="preserve">  description: </w:t>
      </w:r>
      <w:r>
        <w:t>|</w:t>
      </w:r>
    </w:p>
    <w:p w14:paraId="1B92F60C" w14:textId="73E9FD0B" w:rsidR="00EC5C62" w:rsidRDefault="00EC5C62" w:rsidP="00EC5C62">
      <w:pPr>
        <w:pStyle w:val="PL"/>
      </w:pPr>
      <w:r>
        <w:t xml:space="preserve">    </w:t>
      </w:r>
      <w:r w:rsidRPr="00544965">
        <w:t>AUSF</w:t>
      </w:r>
      <w:r>
        <w:t xml:space="preserve"> UE Authentication Service.</w:t>
      </w:r>
      <w:r w:rsidR="008846F8">
        <w:t xml:space="preserve">  </w:t>
      </w:r>
    </w:p>
    <w:p w14:paraId="6FF5DA76" w14:textId="6CDC04DA" w:rsidR="00EC5C62" w:rsidRDefault="00EC5C62" w:rsidP="00EC5C62">
      <w:pPr>
        <w:pStyle w:val="PL"/>
      </w:pPr>
      <w:r>
        <w:t xml:space="preserve">    © </w:t>
      </w:r>
      <w:r w:rsidR="001526A1">
        <w:t>2023</w:t>
      </w:r>
      <w:r>
        <w:t>, 3GPP Organizational Partners (ARIB, ATIS, CCSA, ETSI, TSDSI, TTA, TTC).</w:t>
      </w:r>
      <w:r w:rsidR="008846F8">
        <w:t xml:space="preserve">  </w:t>
      </w:r>
    </w:p>
    <w:p w14:paraId="45CAD23C" w14:textId="77777777" w:rsidR="00EC5C62" w:rsidRPr="002857AD" w:rsidRDefault="00EC5C62" w:rsidP="00EC5C62">
      <w:pPr>
        <w:pStyle w:val="PL"/>
      </w:pPr>
      <w:r>
        <w:t xml:space="preserve">    All rights reserved.</w:t>
      </w:r>
    </w:p>
    <w:p w14:paraId="10F01AE5" w14:textId="77777777" w:rsidR="00EC5C62" w:rsidRDefault="00EC5C62" w:rsidP="00EC5C62">
      <w:pPr>
        <w:pStyle w:val="PL"/>
      </w:pPr>
    </w:p>
    <w:p w14:paraId="66448786" w14:textId="77777777" w:rsidR="00EC5C62" w:rsidRDefault="00EC5C62" w:rsidP="00EC5C62">
      <w:pPr>
        <w:pStyle w:val="PL"/>
      </w:pPr>
      <w:r>
        <w:t>externalDocs:</w:t>
      </w:r>
    </w:p>
    <w:p w14:paraId="6E1012B1" w14:textId="4FB31C1A" w:rsidR="00EC5C62" w:rsidRDefault="00EC5C62" w:rsidP="00EC5C62">
      <w:pPr>
        <w:pStyle w:val="PL"/>
      </w:pPr>
      <w:r>
        <w:t xml:space="preserve">  description: 3GPP TS 29.509 V17.</w:t>
      </w:r>
      <w:r w:rsidR="001526A1">
        <w:t>9</w:t>
      </w:r>
      <w:r>
        <w:t>.0; 5G System; 3GPP TS Authentication Server services.</w:t>
      </w:r>
    </w:p>
    <w:p w14:paraId="79AA0988" w14:textId="63363222" w:rsidR="00EC5C62" w:rsidRDefault="00EC5C62" w:rsidP="00EC5C62">
      <w:pPr>
        <w:pStyle w:val="PL"/>
      </w:pPr>
      <w:r>
        <w:t xml:space="preserve">  url: 'http</w:t>
      </w:r>
      <w:r w:rsidR="00B02039">
        <w:t>s</w:t>
      </w:r>
      <w:r>
        <w:t>://www.3gpp.org/ftp/Specs/archive/29_series/29.509'</w:t>
      </w:r>
    </w:p>
    <w:p w14:paraId="0B3CA2B7" w14:textId="77777777" w:rsidR="00EC5C62" w:rsidRDefault="00EC5C62" w:rsidP="00EC5C62">
      <w:pPr>
        <w:pStyle w:val="PL"/>
      </w:pPr>
    </w:p>
    <w:p w14:paraId="303B0725" w14:textId="77777777" w:rsidR="00EC5C62" w:rsidRPr="00544965" w:rsidRDefault="00EC5C62" w:rsidP="00EC5C62">
      <w:pPr>
        <w:pStyle w:val="PL"/>
      </w:pPr>
      <w:r w:rsidRPr="00544965">
        <w:t>servers:</w:t>
      </w:r>
    </w:p>
    <w:p w14:paraId="638DE6EA" w14:textId="77777777" w:rsidR="00EC5C62" w:rsidRPr="00544965" w:rsidRDefault="00EC5C62" w:rsidP="00EC5C62">
      <w:pPr>
        <w:pStyle w:val="PL"/>
      </w:pPr>
      <w:r w:rsidRPr="00544965">
        <w:t xml:space="preserve">  - url: '{apiRoot}/nausf-auth/v1'</w:t>
      </w:r>
    </w:p>
    <w:p w14:paraId="55E07BFE" w14:textId="77777777" w:rsidR="00EC5C62" w:rsidRPr="00544965" w:rsidRDefault="00EC5C62" w:rsidP="00EC5C62">
      <w:pPr>
        <w:pStyle w:val="PL"/>
        <w:rPr>
          <w:lang w:val="en-US"/>
        </w:rPr>
      </w:pPr>
      <w:r w:rsidRPr="00544965">
        <w:rPr>
          <w:lang w:val="en-US"/>
        </w:rPr>
        <w:t xml:space="preserve">    variables:</w:t>
      </w:r>
    </w:p>
    <w:p w14:paraId="2001A913" w14:textId="77777777" w:rsidR="00EC5C62" w:rsidRPr="00544965" w:rsidRDefault="00EC5C62" w:rsidP="00EC5C62">
      <w:pPr>
        <w:pStyle w:val="PL"/>
        <w:rPr>
          <w:lang w:val="en-US"/>
        </w:rPr>
      </w:pPr>
      <w:r w:rsidRPr="00544965">
        <w:rPr>
          <w:lang w:val="en-US"/>
        </w:rPr>
        <w:t xml:space="preserve">      apiRoot:</w:t>
      </w:r>
    </w:p>
    <w:p w14:paraId="7AC003A8" w14:textId="77777777" w:rsidR="00EC5C62" w:rsidRPr="00544965" w:rsidRDefault="00EC5C62" w:rsidP="00EC5C62">
      <w:pPr>
        <w:pStyle w:val="PL"/>
        <w:rPr>
          <w:lang w:val="en-US"/>
        </w:rPr>
      </w:pPr>
      <w:r w:rsidRPr="00544965">
        <w:rPr>
          <w:lang w:val="en-US"/>
        </w:rPr>
        <w:t xml:space="preserve">        default: https://example.com</w:t>
      </w:r>
    </w:p>
    <w:p w14:paraId="3359485B" w14:textId="3B65FC96" w:rsidR="00EC5C62" w:rsidRPr="00544965" w:rsidRDefault="00EC5C62" w:rsidP="00EC5C62">
      <w:pPr>
        <w:pStyle w:val="PL"/>
        <w:rPr>
          <w:lang w:val="en-US"/>
        </w:rPr>
      </w:pPr>
      <w:r w:rsidRPr="00544965">
        <w:rPr>
          <w:lang w:val="en-US"/>
        </w:rPr>
        <w:t xml:space="preserve">        description: apiRoot as defined in </w:t>
      </w:r>
      <w:r>
        <w:rPr>
          <w:lang w:val="en-US"/>
        </w:rPr>
        <w:t>clause</w:t>
      </w:r>
      <w:r w:rsidRPr="00544965">
        <w:rPr>
          <w:lang w:val="en-US"/>
        </w:rPr>
        <w:t xml:space="preserve"> 4.4 of 3GPP TS 29.501.</w:t>
      </w:r>
    </w:p>
    <w:p w14:paraId="03399C82" w14:textId="77777777" w:rsidR="00EC5C62" w:rsidRDefault="00EC5C62" w:rsidP="00EC5C62">
      <w:pPr>
        <w:pStyle w:val="PL"/>
      </w:pPr>
    </w:p>
    <w:bookmarkEnd w:id="1011"/>
    <w:p w14:paraId="5435EBB6" w14:textId="77777777" w:rsidR="00EC5C62" w:rsidRDefault="00EC5C62" w:rsidP="00EC5C62">
      <w:pPr>
        <w:pStyle w:val="PL"/>
      </w:pPr>
      <w:r w:rsidRPr="00544965">
        <w:t>security:</w:t>
      </w:r>
    </w:p>
    <w:p w14:paraId="33A07FB5" w14:textId="77777777" w:rsidR="00EC5C62" w:rsidRPr="00544965" w:rsidRDefault="00EC5C62" w:rsidP="00EC5C62">
      <w:pPr>
        <w:pStyle w:val="PL"/>
      </w:pPr>
      <w:r>
        <w:t xml:space="preserve">  - {}</w:t>
      </w:r>
    </w:p>
    <w:p w14:paraId="2F502463" w14:textId="77777777" w:rsidR="00EC5C62" w:rsidRDefault="00EC5C62" w:rsidP="00EC5C62">
      <w:pPr>
        <w:pStyle w:val="PL"/>
      </w:pPr>
      <w:r w:rsidRPr="00544965">
        <w:t xml:space="preserve">  - oAuth2ClientCredentials:</w:t>
      </w:r>
    </w:p>
    <w:p w14:paraId="3090B771" w14:textId="77777777" w:rsidR="00EC5C62" w:rsidRPr="00544965" w:rsidRDefault="00EC5C62" w:rsidP="00EC5C62">
      <w:pPr>
        <w:pStyle w:val="PL"/>
      </w:pPr>
      <w:r>
        <w:t xml:space="preserve">      - nausf-auth</w:t>
      </w:r>
    </w:p>
    <w:p w14:paraId="3ADA3CD9" w14:textId="77777777" w:rsidR="00EC5C62" w:rsidRDefault="00EC5C62" w:rsidP="00EC5C62">
      <w:pPr>
        <w:pStyle w:val="PL"/>
      </w:pPr>
    </w:p>
    <w:p w14:paraId="615D1FA8" w14:textId="77777777" w:rsidR="00EC5C62" w:rsidRPr="00544965" w:rsidRDefault="00EC5C62" w:rsidP="00EC5C62">
      <w:pPr>
        <w:pStyle w:val="PL"/>
      </w:pPr>
      <w:r w:rsidRPr="00544965">
        <w:t>paths:</w:t>
      </w:r>
    </w:p>
    <w:p w14:paraId="4C944D2B" w14:textId="77777777" w:rsidR="00EC5C62" w:rsidRPr="00544965" w:rsidRDefault="00EC5C62" w:rsidP="00EC5C62">
      <w:pPr>
        <w:pStyle w:val="PL"/>
      </w:pPr>
      <w:r w:rsidRPr="00544965">
        <w:t xml:space="preserve">  /ue-authentications:</w:t>
      </w:r>
    </w:p>
    <w:p w14:paraId="70613BFE" w14:textId="77777777" w:rsidR="00EC5C62" w:rsidRPr="00544965" w:rsidRDefault="00EC5C62" w:rsidP="00EC5C62">
      <w:pPr>
        <w:pStyle w:val="PL"/>
      </w:pPr>
      <w:r w:rsidRPr="00544965">
        <w:t xml:space="preserve">    post:</w:t>
      </w:r>
    </w:p>
    <w:p w14:paraId="5D476327" w14:textId="77777777" w:rsidR="00EC5C62" w:rsidRPr="00544965" w:rsidRDefault="00EC5C62" w:rsidP="00EC5C62">
      <w:pPr>
        <w:pStyle w:val="PL"/>
      </w:pPr>
      <w:r w:rsidRPr="00544965">
        <w:t xml:space="preserve">      requestBody:</w:t>
      </w:r>
    </w:p>
    <w:p w14:paraId="16B3ADF5" w14:textId="77777777" w:rsidR="00EC5C62" w:rsidRPr="00544965" w:rsidRDefault="00EC5C62" w:rsidP="00EC5C62">
      <w:pPr>
        <w:pStyle w:val="PL"/>
      </w:pPr>
      <w:r w:rsidRPr="00544965">
        <w:t xml:space="preserve">        content:</w:t>
      </w:r>
    </w:p>
    <w:p w14:paraId="06253ADE" w14:textId="77777777" w:rsidR="00EC5C62" w:rsidRPr="00544965" w:rsidRDefault="00EC5C62" w:rsidP="00EC5C62">
      <w:pPr>
        <w:pStyle w:val="PL"/>
      </w:pPr>
      <w:r w:rsidRPr="00544965">
        <w:t xml:space="preserve">          application/json:</w:t>
      </w:r>
    </w:p>
    <w:p w14:paraId="5D50063A" w14:textId="77777777" w:rsidR="00EC5C62" w:rsidRPr="00544965" w:rsidRDefault="00EC5C62" w:rsidP="00EC5C62">
      <w:pPr>
        <w:pStyle w:val="PL"/>
      </w:pPr>
      <w:r w:rsidRPr="00544965">
        <w:t xml:space="preserve">            schema:</w:t>
      </w:r>
    </w:p>
    <w:p w14:paraId="620BC605" w14:textId="77777777" w:rsidR="00EC5C62" w:rsidRPr="00544965" w:rsidRDefault="00EC5C62" w:rsidP="00EC5C62">
      <w:pPr>
        <w:pStyle w:val="PL"/>
      </w:pPr>
      <w:r w:rsidRPr="00544965">
        <w:t xml:space="preserve">              $ref: '#/components/schemas/AuthenticationInfo'</w:t>
      </w:r>
    </w:p>
    <w:p w14:paraId="78B89DAE" w14:textId="77777777" w:rsidR="00EC5C62" w:rsidRPr="00544965" w:rsidRDefault="00EC5C62" w:rsidP="00EC5C62">
      <w:pPr>
        <w:pStyle w:val="PL"/>
      </w:pPr>
      <w:r w:rsidRPr="00544965">
        <w:t xml:space="preserve">        required: true</w:t>
      </w:r>
    </w:p>
    <w:p w14:paraId="5D8623AE" w14:textId="77777777" w:rsidR="00EC5C62" w:rsidRPr="005B2602" w:rsidRDefault="00EC5C62" w:rsidP="00EC5C62">
      <w:pPr>
        <w:pStyle w:val="PL"/>
        <w:rPr>
          <w:lang w:val="fr-FR"/>
        </w:rPr>
      </w:pPr>
      <w:r w:rsidRPr="00544965">
        <w:t xml:space="preserve">      </w:t>
      </w:r>
      <w:r w:rsidRPr="005B2602">
        <w:rPr>
          <w:lang w:val="fr-FR"/>
        </w:rPr>
        <w:t>responses:</w:t>
      </w:r>
    </w:p>
    <w:p w14:paraId="7E13B3A2" w14:textId="77777777" w:rsidR="00EC5C62" w:rsidRPr="005B2602" w:rsidRDefault="00EC5C62" w:rsidP="00EC5C62">
      <w:pPr>
        <w:pStyle w:val="PL"/>
        <w:rPr>
          <w:lang w:val="fr-FR"/>
        </w:rPr>
      </w:pPr>
      <w:r w:rsidRPr="005B2602">
        <w:rPr>
          <w:lang w:val="fr-FR"/>
        </w:rPr>
        <w:t xml:space="preserve">        '201':</w:t>
      </w:r>
    </w:p>
    <w:p w14:paraId="54DF3D7E" w14:textId="77777777" w:rsidR="00EC5C62" w:rsidRPr="005B2602" w:rsidRDefault="00EC5C62" w:rsidP="00EC5C62">
      <w:pPr>
        <w:pStyle w:val="PL"/>
        <w:rPr>
          <w:lang w:val="fr-FR"/>
        </w:rPr>
      </w:pPr>
      <w:r w:rsidRPr="005B2602">
        <w:rPr>
          <w:lang w:val="fr-FR"/>
        </w:rPr>
        <w:t xml:space="preserve">          description: UEAuthenticationCtx</w:t>
      </w:r>
    </w:p>
    <w:p w14:paraId="1346FD7E" w14:textId="77777777" w:rsidR="00EC5C62" w:rsidRPr="005B2602" w:rsidRDefault="00EC5C62" w:rsidP="00EC5C62">
      <w:pPr>
        <w:pStyle w:val="PL"/>
        <w:rPr>
          <w:lang w:val="fr-FR"/>
        </w:rPr>
      </w:pPr>
      <w:r w:rsidRPr="005B2602">
        <w:rPr>
          <w:lang w:val="fr-FR"/>
        </w:rPr>
        <w:t xml:space="preserve">          content:</w:t>
      </w:r>
    </w:p>
    <w:p w14:paraId="257781C6" w14:textId="77777777" w:rsidR="00EC5C62" w:rsidRPr="00544965" w:rsidRDefault="00EC5C62" w:rsidP="00EC5C62">
      <w:pPr>
        <w:pStyle w:val="PL"/>
      </w:pPr>
      <w:r w:rsidRPr="005B2602">
        <w:rPr>
          <w:lang w:val="fr-FR"/>
        </w:rPr>
        <w:t xml:space="preserve">            </w:t>
      </w:r>
      <w:r w:rsidRPr="00544965">
        <w:t>application/3gppHal+json:</w:t>
      </w:r>
    </w:p>
    <w:p w14:paraId="74BA48D7" w14:textId="77777777" w:rsidR="00EC5C62" w:rsidRPr="00544965" w:rsidRDefault="00EC5C62" w:rsidP="00EC5C62">
      <w:pPr>
        <w:pStyle w:val="PL"/>
      </w:pPr>
      <w:r w:rsidRPr="00544965">
        <w:t xml:space="preserve">              schema:</w:t>
      </w:r>
    </w:p>
    <w:p w14:paraId="29895DFD" w14:textId="77777777" w:rsidR="00EC5C62" w:rsidRDefault="00EC5C62" w:rsidP="00EC5C62">
      <w:pPr>
        <w:pStyle w:val="PL"/>
      </w:pPr>
      <w:r w:rsidRPr="00544965">
        <w:t xml:space="preserve">                $ref: '#/components/schemas/UEAuthenticationCtx'</w:t>
      </w:r>
    </w:p>
    <w:p w14:paraId="15E76C62" w14:textId="77777777" w:rsidR="00EC5C62" w:rsidRDefault="00EC5C62" w:rsidP="00EC5C62">
      <w:pPr>
        <w:pStyle w:val="PL"/>
      </w:pPr>
      <w:r>
        <w:t xml:space="preserve">          headers:</w:t>
      </w:r>
    </w:p>
    <w:p w14:paraId="6A35AB4A" w14:textId="77777777" w:rsidR="00EC5C62" w:rsidRDefault="00EC5C62" w:rsidP="00EC5C62">
      <w:pPr>
        <w:pStyle w:val="PL"/>
      </w:pPr>
      <w:r>
        <w:t xml:space="preserve">            Location:</w:t>
      </w:r>
    </w:p>
    <w:p w14:paraId="27F91EDC" w14:textId="77777777" w:rsidR="00EC5C62" w:rsidRDefault="00EC5C62" w:rsidP="00EC5C62">
      <w:pPr>
        <w:pStyle w:val="PL"/>
      </w:pPr>
      <w:r>
        <w:lastRenderedPageBreak/>
        <w:t xml:space="preserve">              description: 'Contains the URI of the newly created resource according to the structure: {apiRoot}/nausf-auth/v1/ue-authentications/{authCtxId}'</w:t>
      </w:r>
    </w:p>
    <w:p w14:paraId="1B21A3C2" w14:textId="77777777" w:rsidR="00EC5C62" w:rsidRDefault="00EC5C62" w:rsidP="00EC5C62">
      <w:pPr>
        <w:pStyle w:val="PL"/>
      </w:pPr>
      <w:r>
        <w:t xml:space="preserve">              required: true</w:t>
      </w:r>
    </w:p>
    <w:p w14:paraId="7494080A" w14:textId="77777777" w:rsidR="00EC5C62" w:rsidRDefault="00EC5C62" w:rsidP="00EC5C62">
      <w:pPr>
        <w:pStyle w:val="PL"/>
      </w:pPr>
      <w:r>
        <w:t xml:space="preserve">              schema:</w:t>
      </w:r>
    </w:p>
    <w:p w14:paraId="6E055B2B" w14:textId="77777777" w:rsidR="00EC5C62" w:rsidRPr="009B7C48" w:rsidRDefault="00EC5C62" w:rsidP="00EC5C62">
      <w:pPr>
        <w:pStyle w:val="PL"/>
        <w:rPr>
          <w:lang w:val="en-US"/>
        </w:rPr>
      </w:pPr>
      <w:r>
        <w:t xml:space="preserve">                type: string</w:t>
      </w:r>
    </w:p>
    <w:p w14:paraId="5E87846B"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0FEFEA3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29F60B59" w14:textId="77777777" w:rsidR="00EC5C62" w:rsidRDefault="00EC5C62" w:rsidP="00EC5C62">
      <w:pPr>
        <w:pStyle w:val="PL"/>
        <w:rPr>
          <w:lang w:val="en-US"/>
        </w:rPr>
      </w:pPr>
      <w:r w:rsidRPr="00046E6A">
        <w:rPr>
          <w:lang w:val="en-US"/>
        </w:rPr>
        <w:t xml:space="preserve">        '308':</w:t>
      </w:r>
    </w:p>
    <w:p w14:paraId="5F1E11E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CC5049C" w14:textId="77777777" w:rsidR="00EC5C62" w:rsidRPr="00544965" w:rsidRDefault="00EC5C62" w:rsidP="00EC5C62">
      <w:pPr>
        <w:pStyle w:val="PL"/>
      </w:pPr>
      <w:r w:rsidRPr="00544965">
        <w:t xml:space="preserve">        '400':</w:t>
      </w:r>
    </w:p>
    <w:p w14:paraId="5D4EC297" w14:textId="77777777" w:rsidR="00EC5C62" w:rsidRPr="00544965" w:rsidRDefault="00EC5C62" w:rsidP="00EC5C62">
      <w:pPr>
        <w:pStyle w:val="PL"/>
      </w:pPr>
      <w:r w:rsidRPr="00544965">
        <w:t xml:space="preserve">          description: Bad Request from the AMF</w:t>
      </w:r>
    </w:p>
    <w:p w14:paraId="318C06AE" w14:textId="77777777" w:rsidR="00EC5C62" w:rsidRPr="00544965" w:rsidRDefault="00EC5C62" w:rsidP="00EC5C62">
      <w:pPr>
        <w:pStyle w:val="PL"/>
      </w:pPr>
      <w:r w:rsidRPr="00544965">
        <w:t xml:space="preserve">          content:</w:t>
      </w:r>
    </w:p>
    <w:p w14:paraId="63E9034C" w14:textId="77777777" w:rsidR="00EC5C62" w:rsidRPr="00544965" w:rsidRDefault="00EC5C62" w:rsidP="00EC5C62">
      <w:pPr>
        <w:pStyle w:val="PL"/>
      </w:pPr>
      <w:r w:rsidRPr="00544965">
        <w:t xml:space="preserve">            application/problem+json:</w:t>
      </w:r>
    </w:p>
    <w:p w14:paraId="7D305C63" w14:textId="77777777" w:rsidR="00EC5C62" w:rsidRPr="00544965" w:rsidRDefault="00EC5C62" w:rsidP="00EC5C62">
      <w:pPr>
        <w:pStyle w:val="PL"/>
      </w:pPr>
      <w:r w:rsidRPr="00544965">
        <w:t xml:space="preserve">              schema:</w:t>
      </w:r>
    </w:p>
    <w:p w14:paraId="435543BE" w14:textId="77777777" w:rsidR="00EC5C62" w:rsidRPr="00544965" w:rsidRDefault="00EC5C62" w:rsidP="00EC5C62">
      <w:pPr>
        <w:pStyle w:val="PL"/>
      </w:pPr>
      <w:r w:rsidRPr="00544965">
        <w:t xml:space="preserve">                $ref: 'TS29571_CommonData.yaml#/components/schemas/ProblemDetails'</w:t>
      </w:r>
    </w:p>
    <w:p w14:paraId="39149A94" w14:textId="77777777" w:rsidR="00EC5C62" w:rsidRPr="00544965" w:rsidRDefault="00EC5C62" w:rsidP="00EC5C62">
      <w:pPr>
        <w:pStyle w:val="PL"/>
      </w:pPr>
      <w:r w:rsidRPr="00544965">
        <w:t xml:space="preserve">        '403':</w:t>
      </w:r>
    </w:p>
    <w:p w14:paraId="667AEF56" w14:textId="77777777" w:rsidR="00EC5C62" w:rsidRPr="00544965" w:rsidRDefault="00EC5C62" w:rsidP="00EC5C62">
      <w:pPr>
        <w:pStyle w:val="PL"/>
      </w:pPr>
      <w:r w:rsidRPr="00544965">
        <w:t xml:space="preserve">          description: </w:t>
      </w:r>
      <w:r>
        <w:t>Forbidden</w:t>
      </w:r>
      <w:r w:rsidRPr="00544965">
        <w:t xml:space="preserve"> due to serving network not authorized</w:t>
      </w:r>
    </w:p>
    <w:p w14:paraId="153CB2B3" w14:textId="77777777" w:rsidR="00EC5C62" w:rsidRPr="00544965" w:rsidRDefault="00EC5C62" w:rsidP="00EC5C62">
      <w:pPr>
        <w:pStyle w:val="PL"/>
      </w:pPr>
      <w:r w:rsidRPr="00544965">
        <w:t xml:space="preserve">          content:</w:t>
      </w:r>
    </w:p>
    <w:p w14:paraId="54A04B8D" w14:textId="77777777" w:rsidR="00EC5C62" w:rsidRPr="00544965" w:rsidRDefault="00EC5C62" w:rsidP="00EC5C62">
      <w:pPr>
        <w:pStyle w:val="PL"/>
      </w:pPr>
      <w:r w:rsidRPr="00544965">
        <w:t xml:space="preserve">            application/problem+json:</w:t>
      </w:r>
    </w:p>
    <w:p w14:paraId="247F47DA" w14:textId="77777777" w:rsidR="00EC5C62" w:rsidRPr="00544965" w:rsidRDefault="00EC5C62" w:rsidP="00EC5C62">
      <w:pPr>
        <w:pStyle w:val="PL"/>
      </w:pPr>
      <w:r w:rsidRPr="00544965">
        <w:t xml:space="preserve">              schema:</w:t>
      </w:r>
    </w:p>
    <w:p w14:paraId="41F431B0" w14:textId="77777777" w:rsidR="00EC5C62" w:rsidRDefault="00EC5C62" w:rsidP="00EC5C62">
      <w:pPr>
        <w:pStyle w:val="PL"/>
      </w:pPr>
      <w:r w:rsidRPr="00544965">
        <w:t xml:space="preserve">                $ref: 'TS29571_CommonData.yaml#/components/schemas/ProblemDetails'</w:t>
      </w:r>
    </w:p>
    <w:p w14:paraId="50230F51" w14:textId="77777777" w:rsidR="00EC5C62" w:rsidRPr="00544965" w:rsidRDefault="00EC5C62" w:rsidP="00EC5C62">
      <w:pPr>
        <w:pStyle w:val="PL"/>
      </w:pPr>
      <w:r w:rsidRPr="00544965">
        <w:t xml:space="preserve">        '40</w:t>
      </w:r>
      <w:r>
        <w:t>4</w:t>
      </w:r>
      <w:r w:rsidRPr="00544965">
        <w:t>':</w:t>
      </w:r>
    </w:p>
    <w:p w14:paraId="6C0F8338" w14:textId="77777777" w:rsidR="00EC5C62" w:rsidRPr="00544965" w:rsidRDefault="00EC5C62" w:rsidP="00EC5C62">
      <w:pPr>
        <w:pStyle w:val="PL"/>
      </w:pPr>
      <w:r w:rsidRPr="00544965">
        <w:t xml:space="preserve">          description: </w:t>
      </w:r>
      <w:r>
        <w:t>User does not exist in the HPLMN</w:t>
      </w:r>
    </w:p>
    <w:p w14:paraId="2A29F1A8" w14:textId="77777777" w:rsidR="00EC5C62" w:rsidRPr="00544965" w:rsidRDefault="00EC5C62" w:rsidP="00EC5C62">
      <w:pPr>
        <w:pStyle w:val="PL"/>
      </w:pPr>
      <w:r w:rsidRPr="00544965">
        <w:t xml:space="preserve">          content:</w:t>
      </w:r>
    </w:p>
    <w:p w14:paraId="26288CAE" w14:textId="77777777" w:rsidR="00EC5C62" w:rsidRPr="00544965" w:rsidRDefault="00EC5C62" w:rsidP="00EC5C62">
      <w:pPr>
        <w:pStyle w:val="PL"/>
      </w:pPr>
      <w:r w:rsidRPr="00544965">
        <w:t xml:space="preserve">            application/problem+json:</w:t>
      </w:r>
    </w:p>
    <w:p w14:paraId="7CA9B018" w14:textId="77777777" w:rsidR="00EC5C62" w:rsidRPr="00544965" w:rsidRDefault="00EC5C62" w:rsidP="00EC5C62">
      <w:pPr>
        <w:pStyle w:val="PL"/>
      </w:pPr>
      <w:r w:rsidRPr="00544965">
        <w:t xml:space="preserve">              schema:</w:t>
      </w:r>
    </w:p>
    <w:p w14:paraId="14D59477" w14:textId="77777777" w:rsidR="00EC5C62" w:rsidRPr="00544965" w:rsidRDefault="00EC5C62" w:rsidP="00EC5C62">
      <w:pPr>
        <w:pStyle w:val="PL"/>
      </w:pPr>
      <w:r w:rsidRPr="00544965">
        <w:t xml:space="preserve">                $ref: 'TS29571_CommonData.yaml#/components/schemas/ProblemDetails'</w:t>
      </w:r>
    </w:p>
    <w:p w14:paraId="60AD4390" w14:textId="77777777" w:rsidR="00EC5C62" w:rsidRPr="00544965" w:rsidRDefault="00EC5C62" w:rsidP="00EC5C62">
      <w:pPr>
        <w:pStyle w:val="PL"/>
      </w:pPr>
      <w:r w:rsidRPr="00544965">
        <w:t xml:space="preserve">        '500':</w:t>
      </w:r>
    </w:p>
    <w:p w14:paraId="7205DD33" w14:textId="77777777" w:rsidR="00EC5C62" w:rsidRPr="00544965" w:rsidRDefault="00EC5C62" w:rsidP="00EC5C62">
      <w:pPr>
        <w:pStyle w:val="PL"/>
      </w:pPr>
      <w:r w:rsidRPr="00544965">
        <w:t xml:space="preserve">          description: Internal Server Error</w:t>
      </w:r>
    </w:p>
    <w:p w14:paraId="6603F153" w14:textId="77777777" w:rsidR="00EC5C62" w:rsidRPr="00544965" w:rsidRDefault="00EC5C62" w:rsidP="00EC5C62">
      <w:pPr>
        <w:pStyle w:val="PL"/>
      </w:pPr>
      <w:r w:rsidRPr="00544965">
        <w:t xml:space="preserve">          content:</w:t>
      </w:r>
    </w:p>
    <w:p w14:paraId="404DEA79" w14:textId="77777777" w:rsidR="00EC5C62" w:rsidRPr="00544965" w:rsidRDefault="00EC5C62" w:rsidP="00EC5C62">
      <w:pPr>
        <w:pStyle w:val="PL"/>
      </w:pPr>
      <w:r w:rsidRPr="00544965">
        <w:t xml:space="preserve">            application/problem+json:</w:t>
      </w:r>
    </w:p>
    <w:p w14:paraId="0828FE53" w14:textId="77777777" w:rsidR="00EC5C62" w:rsidRPr="00544965" w:rsidRDefault="00EC5C62" w:rsidP="00EC5C62">
      <w:pPr>
        <w:pStyle w:val="PL"/>
      </w:pPr>
      <w:r w:rsidRPr="00544965">
        <w:t xml:space="preserve">              schema:</w:t>
      </w:r>
    </w:p>
    <w:p w14:paraId="27B16BE1" w14:textId="77777777" w:rsidR="00EC5C62" w:rsidRDefault="00EC5C62" w:rsidP="00EC5C62">
      <w:pPr>
        <w:pStyle w:val="PL"/>
      </w:pPr>
      <w:r w:rsidRPr="00544965">
        <w:t xml:space="preserve">                $ref: 'TS29571_CommonData.yaml#/components/schemas/ProblemDetails'</w:t>
      </w:r>
    </w:p>
    <w:p w14:paraId="5C845347" w14:textId="77777777" w:rsidR="00EC5C62" w:rsidRPr="00544965" w:rsidRDefault="00EC5C62" w:rsidP="00EC5C62">
      <w:pPr>
        <w:pStyle w:val="PL"/>
      </w:pPr>
      <w:r>
        <w:t xml:space="preserve">        '501</w:t>
      </w:r>
      <w:r w:rsidRPr="00544965">
        <w:t>':</w:t>
      </w:r>
    </w:p>
    <w:p w14:paraId="5B7BC201" w14:textId="77777777" w:rsidR="00EC5C62" w:rsidRPr="00544965" w:rsidRDefault="00EC5C62" w:rsidP="00EC5C62">
      <w:pPr>
        <w:pStyle w:val="PL"/>
      </w:pPr>
      <w:r w:rsidRPr="00544965">
        <w:t xml:space="preserve">          description: </w:t>
      </w:r>
      <w:r>
        <w:t>Received protection scheme is not supported by HPLMN</w:t>
      </w:r>
    </w:p>
    <w:p w14:paraId="35CE79D4" w14:textId="77777777" w:rsidR="00EC5C62" w:rsidRPr="00544965" w:rsidRDefault="00EC5C62" w:rsidP="00EC5C62">
      <w:pPr>
        <w:pStyle w:val="PL"/>
      </w:pPr>
      <w:r w:rsidRPr="00544965">
        <w:t xml:space="preserve">          content:</w:t>
      </w:r>
    </w:p>
    <w:p w14:paraId="4D248F35" w14:textId="77777777" w:rsidR="00EC5C62" w:rsidRPr="00544965" w:rsidRDefault="00EC5C62" w:rsidP="00EC5C62">
      <w:pPr>
        <w:pStyle w:val="PL"/>
      </w:pPr>
      <w:r w:rsidRPr="00544965">
        <w:t xml:space="preserve">            application/problem+json:</w:t>
      </w:r>
    </w:p>
    <w:p w14:paraId="0E96D241" w14:textId="77777777" w:rsidR="00EC5C62" w:rsidRPr="00544965" w:rsidRDefault="00EC5C62" w:rsidP="00EC5C62">
      <w:pPr>
        <w:pStyle w:val="PL"/>
      </w:pPr>
      <w:r w:rsidRPr="00544965">
        <w:t xml:space="preserve">              schema:</w:t>
      </w:r>
    </w:p>
    <w:p w14:paraId="4B0CAD9A" w14:textId="77777777" w:rsidR="00EC5C62" w:rsidRDefault="00EC5C62" w:rsidP="00EC5C62">
      <w:pPr>
        <w:pStyle w:val="PL"/>
      </w:pPr>
      <w:r w:rsidRPr="00544965">
        <w:t xml:space="preserve">                $ref: 'TS29571_CommonData.yaml#/components/schemas/ProblemDetails'</w:t>
      </w:r>
    </w:p>
    <w:p w14:paraId="406CCA4E" w14:textId="77777777" w:rsidR="00EC5C62" w:rsidRDefault="00EC5C62" w:rsidP="00EC5C62">
      <w:pPr>
        <w:pStyle w:val="PL"/>
      </w:pPr>
    </w:p>
    <w:p w14:paraId="2899F89D" w14:textId="77777777" w:rsidR="00EC5C62" w:rsidRPr="00544965" w:rsidRDefault="00EC5C62" w:rsidP="00EC5C62">
      <w:pPr>
        <w:pStyle w:val="PL"/>
      </w:pPr>
      <w:r w:rsidRPr="00544965">
        <w:t xml:space="preserve">  /ue-authentications</w:t>
      </w:r>
      <w:r>
        <w:t>/deregister</w:t>
      </w:r>
      <w:r w:rsidRPr="00544965">
        <w:t>:</w:t>
      </w:r>
    </w:p>
    <w:p w14:paraId="35E3768D" w14:textId="77777777" w:rsidR="00EC5C62" w:rsidRPr="00544965" w:rsidRDefault="00EC5C62" w:rsidP="00EC5C62">
      <w:pPr>
        <w:pStyle w:val="PL"/>
      </w:pPr>
      <w:r w:rsidRPr="00544965">
        <w:t xml:space="preserve">    post:</w:t>
      </w:r>
    </w:p>
    <w:p w14:paraId="7247DF0E" w14:textId="77777777" w:rsidR="00EC5C62" w:rsidRPr="00544965" w:rsidRDefault="00EC5C62" w:rsidP="00EC5C62">
      <w:pPr>
        <w:pStyle w:val="PL"/>
      </w:pPr>
      <w:r w:rsidRPr="00544965">
        <w:t xml:space="preserve">      requestBody:</w:t>
      </w:r>
    </w:p>
    <w:p w14:paraId="4A450223" w14:textId="77777777" w:rsidR="00EC5C62" w:rsidRPr="00544965" w:rsidRDefault="00EC5C62" w:rsidP="00EC5C62">
      <w:pPr>
        <w:pStyle w:val="PL"/>
      </w:pPr>
      <w:r w:rsidRPr="00544965">
        <w:t xml:space="preserve">        content:</w:t>
      </w:r>
    </w:p>
    <w:p w14:paraId="546FE1D7" w14:textId="77777777" w:rsidR="00EC5C62" w:rsidRPr="00544965" w:rsidRDefault="00EC5C62" w:rsidP="00EC5C62">
      <w:pPr>
        <w:pStyle w:val="PL"/>
      </w:pPr>
      <w:r w:rsidRPr="00544965">
        <w:t xml:space="preserve">          application/json:</w:t>
      </w:r>
    </w:p>
    <w:p w14:paraId="6337C8E0" w14:textId="77777777" w:rsidR="00EC5C62" w:rsidRPr="00544965" w:rsidRDefault="00EC5C62" w:rsidP="00EC5C62">
      <w:pPr>
        <w:pStyle w:val="PL"/>
      </w:pPr>
      <w:r w:rsidRPr="00544965">
        <w:t xml:space="preserve">            schema:</w:t>
      </w:r>
    </w:p>
    <w:p w14:paraId="6E22160F" w14:textId="77777777" w:rsidR="00EC5C62" w:rsidRPr="00544965" w:rsidRDefault="00EC5C62" w:rsidP="00EC5C62">
      <w:pPr>
        <w:pStyle w:val="PL"/>
      </w:pPr>
      <w:r w:rsidRPr="00544965">
        <w:t xml:space="preserve">              $re</w:t>
      </w:r>
      <w:r>
        <w:t>f: '#/components/schemas/DeregistrationInfo</w:t>
      </w:r>
      <w:r w:rsidRPr="00544965">
        <w:t>'</w:t>
      </w:r>
    </w:p>
    <w:p w14:paraId="2CB531BD" w14:textId="77777777" w:rsidR="00EC5C62" w:rsidRPr="00544965" w:rsidRDefault="00EC5C62" w:rsidP="00EC5C62">
      <w:pPr>
        <w:pStyle w:val="PL"/>
      </w:pPr>
      <w:r w:rsidRPr="00544965">
        <w:t xml:space="preserve">        required: true</w:t>
      </w:r>
    </w:p>
    <w:p w14:paraId="3E41F5E7" w14:textId="77777777" w:rsidR="00EC5C62" w:rsidRPr="00544965" w:rsidRDefault="00EC5C62" w:rsidP="00EC5C62">
      <w:pPr>
        <w:pStyle w:val="PL"/>
        <w:rPr>
          <w:lang w:val="en-US"/>
        </w:rPr>
      </w:pPr>
      <w:r w:rsidRPr="00544965">
        <w:t xml:space="preserve">      </w:t>
      </w:r>
      <w:r w:rsidRPr="00544965">
        <w:rPr>
          <w:lang w:val="en-US"/>
        </w:rPr>
        <w:t>responses:</w:t>
      </w:r>
    </w:p>
    <w:p w14:paraId="03837B62" w14:textId="77777777" w:rsidR="00EC5C62" w:rsidRPr="00690A26" w:rsidRDefault="00EC5C62" w:rsidP="00EC5C62">
      <w:pPr>
        <w:pStyle w:val="PL"/>
      </w:pPr>
      <w:r w:rsidRPr="00690A26">
        <w:t xml:space="preserve">        '204':</w:t>
      </w:r>
    </w:p>
    <w:p w14:paraId="6621179F" w14:textId="77777777" w:rsidR="00EC5C62" w:rsidRDefault="00EC5C62" w:rsidP="00EC5C62">
      <w:pPr>
        <w:pStyle w:val="PL"/>
      </w:pPr>
      <w:r w:rsidRPr="00690A26">
        <w:t xml:space="preserve">          description: Expected response to a successful </w:t>
      </w:r>
      <w:r>
        <w:t>removal of security context</w:t>
      </w:r>
    </w:p>
    <w:p w14:paraId="1E94115F"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316B1E7D"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66985E54" w14:textId="77777777" w:rsidR="00EC5C62" w:rsidRDefault="00EC5C62" w:rsidP="00EC5C62">
      <w:pPr>
        <w:pStyle w:val="PL"/>
        <w:rPr>
          <w:lang w:val="en-US"/>
        </w:rPr>
      </w:pPr>
      <w:r w:rsidRPr="00046E6A">
        <w:rPr>
          <w:lang w:val="en-US"/>
        </w:rPr>
        <w:t xml:space="preserve">        '308':</w:t>
      </w:r>
    </w:p>
    <w:p w14:paraId="7E67B8AB"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5332C052" w14:textId="77777777" w:rsidR="00EC5C62" w:rsidRPr="00690A26" w:rsidRDefault="00EC5C62" w:rsidP="00EC5C62">
      <w:pPr>
        <w:pStyle w:val="PL"/>
        <w:rPr>
          <w:lang w:val="en-US"/>
        </w:rPr>
      </w:pPr>
      <w:r w:rsidRPr="00690A26">
        <w:rPr>
          <w:lang w:val="en-US"/>
        </w:rPr>
        <w:t xml:space="preserve">        '404':</w:t>
      </w:r>
    </w:p>
    <w:p w14:paraId="5D08DADC" w14:textId="77777777" w:rsidR="00EC5C62" w:rsidRPr="00690A26" w:rsidRDefault="00EC5C62" w:rsidP="00EC5C62">
      <w:pPr>
        <w:pStyle w:val="PL"/>
        <w:rPr>
          <w:lang w:val="en-US"/>
        </w:rPr>
      </w:pPr>
      <w:r w:rsidRPr="00690A26">
        <w:rPr>
          <w:lang w:val="en-US"/>
        </w:rPr>
        <w:t xml:space="preserve">          $ref: 'TS29571_CommonData.yaml#/components/responses/404'</w:t>
      </w:r>
    </w:p>
    <w:p w14:paraId="37C1184B" w14:textId="77777777" w:rsidR="00EC5C62" w:rsidRPr="00544965" w:rsidRDefault="00EC5C62" w:rsidP="00EC5C62">
      <w:pPr>
        <w:pStyle w:val="PL"/>
      </w:pPr>
    </w:p>
    <w:p w14:paraId="05CDBE15" w14:textId="77777777" w:rsidR="00EC5C62" w:rsidRPr="00544965" w:rsidRDefault="00EC5C62" w:rsidP="00EC5C62">
      <w:pPr>
        <w:pStyle w:val="PL"/>
      </w:pPr>
      <w:r w:rsidRPr="00544965">
        <w:t xml:space="preserve">  /ue-authentications/{authCtxId}/5g-aka-confirmation:</w:t>
      </w:r>
    </w:p>
    <w:p w14:paraId="4101CE05" w14:textId="77777777" w:rsidR="00EC5C62" w:rsidRPr="00544965" w:rsidRDefault="00EC5C62" w:rsidP="00EC5C62">
      <w:pPr>
        <w:pStyle w:val="PL"/>
      </w:pPr>
      <w:r w:rsidRPr="00544965">
        <w:t xml:space="preserve">    put:</w:t>
      </w:r>
    </w:p>
    <w:p w14:paraId="7D497DF7" w14:textId="77777777" w:rsidR="00EC5C62" w:rsidRPr="00544965" w:rsidRDefault="00EC5C62" w:rsidP="00EC5C62">
      <w:pPr>
        <w:pStyle w:val="PL"/>
      </w:pPr>
      <w:r w:rsidRPr="00544965">
        <w:t xml:space="preserve">      parameters:</w:t>
      </w:r>
    </w:p>
    <w:p w14:paraId="07725901" w14:textId="77777777" w:rsidR="00EC5C62" w:rsidRPr="00544965" w:rsidRDefault="00EC5C62" w:rsidP="00EC5C62">
      <w:pPr>
        <w:pStyle w:val="PL"/>
      </w:pPr>
      <w:r w:rsidRPr="00544965">
        <w:t xml:space="preserve">        - name: authCtxId</w:t>
      </w:r>
    </w:p>
    <w:p w14:paraId="48CD40F9" w14:textId="77777777" w:rsidR="00EC5C62" w:rsidRPr="00544965" w:rsidRDefault="00EC5C62" w:rsidP="00EC5C62">
      <w:pPr>
        <w:pStyle w:val="PL"/>
      </w:pPr>
      <w:r w:rsidRPr="00544965">
        <w:t xml:space="preserve">          in: path</w:t>
      </w:r>
    </w:p>
    <w:p w14:paraId="0542607C" w14:textId="77777777" w:rsidR="00EC5C62" w:rsidRPr="00544965" w:rsidRDefault="00EC5C62" w:rsidP="00EC5C62">
      <w:pPr>
        <w:pStyle w:val="PL"/>
      </w:pPr>
      <w:r w:rsidRPr="00544965">
        <w:t xml:space="preserve">          required: true</w:t>
      </w:r>
    </w:p>
    <w:p w14:paraId="5E7C2839" w14:textId="77777777" w:rsidR="00EC5C62" w:rsidRPr="00544965" w:rsidRDefault="00EC5C62" w:rsidP="00EC5C62">
      <w:pPr>
        <w:pStyle w:val="PL"/>
      </w:pPr>
      <w:r w:rsidRPr="00544965">
        <w:t xml:space="preserve">          schema:</w:t>
      </w:r>
    </w:p>
    <w:p w14:paraId="5C1FEEDE" w14:textId="77777777" w:rsidR="00EC5C62" w:rsidRPr="00544965" w:rsidRDefault="00EC5C62" w:rsidP="00EC5C62">
      <w:pPr>
        <w:pStyle w:val="PL"/>
      </w:pPr>
      <w:r w:rsidRPr="00544965">
        <w:t xml:space="preserve">            type: string</w:t>
      </w:r>
    </w:p>
    <w:p w14:paraId="501BA485" w14:textId="77777777" w:rsidR="00EC5C62" w:rsidRPr="00544965" w:rsidRDefault="00EC5C62" w:rsidP="00EC5C62">
      <w:pPr>
        <w:pStyle w:val="PL"/>
      </w:pPr>
      <w:r w:rsidRPr="00544965">
        <w:t xml:space="preserve">      requestBody:</w:t>
      </w:r>
    </w:p>
    <w:p w14:paraId="4F837568" w14:textId="77777777" w:rsidR="00EC5C62" w:rsidRPr="00544965" w:rsidRDefault="00EC5C62" w:rsidP="00EC5C62">
      <w:pPr>
        <w:pStyle w:val="PL"/>
      </w:pPr>
      <w:r w:rsidRPr="00544965">
        <w:t xml:space="preserve">        content:</w:t>
      </w:r>
    </w:p>
    <w:p w14:paraId="013BF0A0" w14:textId="77777777" w:rsidR="00EC5C62" w:rsidRPr="00544965" w:rsidRDefault="00EC5C62" w:rsidP="00EC5C62">
      <w:pPr>
        <w:pStyle w:val="PL"/>
      </w:pPr>
      <w:r w:rsidRPr="00544965">
        <w:t xml:space="preserve">          application/json:</w:t>
      </w:r>
    </w:p>
    <w:p w14:paraId="738AD56E" w14:textId="77777777" w:rsidR="00EC5C62" w:rsidRPr="00544965" w:rsidRDefault="00EC5C62" w:rsidP="00EC5C62">
      <w:pPr>
        <w:pStyle w:val="PL"/>
      </w:pPr>
      <w:r w:rsidRPr="00544965">
        <w:t xml:space="preserve">            schema:</w:t>
      </w:r>
    </w:p>
    <w:p w14:paraId="302ADCB7" w14:textId="77777777" w:rsidR="00EC5C62" w:rsidRPr="00544965" w:rsidRDefault="00EC5C62" w:rsidP="00EC5C62">
      <w:pPr>
        <w:pStyle w:val="PL"/>
      </w:pPr>
      <w:r w:rsidRPr="00544965">
        <w:t xml:space="preserve">              $ref: '#/components/schemas/ConfirmationData'</w:t>
      </w:r>
    </w:p>
    <w:p w14:paraId="77623251" w14:textId="77777777" w:rsidR="00EC5C62" w:rsidRPr="00544965" w:rsidRDefault="00EC5C62" w:rsidP="00EC5C62">
      <w:pPr>
        <w:pStyle w:val="PL"/>
      </w:pPr>
      <w:r w:rsidRPr="00544965">
        <w:t xml:space="preserve">      responses:</w:t>
      </w:r>
    </w:p>
    <w:p w14:paraId="0D314577" w14:textId="77777777" w:rsidR="00EC5C62" w:rsidRPr="00544965" w:rsidRDefault="00EC5C62" w:rsidP="00EC5C62">
      <w:pPr>
        <w:pStyle w:val="PL"/>
      </w:pPr>
      <w:r w:rsidRPr="00544965">
        <w:t xml:space="preserve">        '200':</w:t>
      </w:r>
    </w:p>
    <w:p w14:paraId="36429968" w14:textId="77777777" w:rsidR="00EC5C62" w:rsidRPr="00544965" w:rsidRDefault="00EC5C62" w:rsidP="00EC5C62">
      <w:pPr>
        <w:pStyle w:val="PL"/>
      </w:pPr>
      <w:r w:rsidRPr="00544965">
        <w:t xml:space="preserve">          description: Request processed (EAP success or Failure)</w:t>
      </w:r>
    </w:p>
    <w:p w14:paraId="340406F2" w14:textId="77777777" w:rsidR="00EC5C62" w:rsidRPr="00544965" w:rsidRDefault="00EC5C62" w:rsidP="00EC5C62">
      <w:pPr>
        <w:pStyle w:val="PL"/>
      </w:pPr>
      <w:r w:rsidRPr="00544965">
        <w:t xml:space="preserve">          content:</w:t>
      </w:r>
    </w:p>
    <w:p w14:paraId="198B356D" w14:textId="77777777" w:rsidR="00EC5C62" w:rsidRPr="00544965" w:rsidRDefault="00EC5C62" w:rsidP="00EC5C62">
      <w:pPr>
        <w:pStyle w:val="PL"/>
      </w:pPr>
      <w:r w:rsidRPr="00544965">
        <w:t xml:space="preserve">            application/json:</w:t>
      </w:r>
    </w:p>
    <w:p w14:paraId="0C8D6354" w14:textId="77777777" w:rsidR="00EC5C62" w:rsidRPr="00544965" w:rsidRDefault="00EC5C62" w:rsidP="00EC5C62">
      <w:pPr>
        <w:pStyle w:val="PL"/>
      </w:pPr>
      <w:r w:rsidRPr="00544965">
        <w:t xml:space="preserve">              schema:</w:t>
      </w:r>
    </w:p>
    <w:p w14:paraId="272840FE" w14:textId="77777777" w:rsidR="00EC5C62" w:rsidRPr="00544965" w:rsidRDefault="00EC5C62" w:rsidP="00EC5C62">
      <w:pPr>
        <w:pStyle w:val="PL"/>
      </w:pPr>
      <w:r w:rsidRPr="00544965">
        <w:t xml:space="preserve">                $ref: '#/components/schemas/ConfirmationDataResponse'</w:t>
      </w:r>
    </w:p>
    <w:p w14:paraId="4E5221F2" w14:textId="77777777" w:rsidR="00EC5C62" w:rsidRDefault="00EC5C62" w:rsidP="00EC5C62">
      <w:pPr>
        <w:pStyle w:val="PL"/>
        <w:rPr>
          <w:lang w:val="en-US"/>
        </w:rPr>
      </w:pPr>
      <w:r w:rsidRPr="002E5CBA">
        <w:rPr>
          <w:lang w:val="en-US"/>
        </w:rPr>
        <w:lastRenderedPageBreak/>
        <w:t xml:space="preserve">        '</w:t>
      </w:r>
      <w:r>
        <w:rPr>
          <w:lang w:val="en-US"/>
        </w:rPr>
        <w:t>307</w:t>
      </w:r>
      <w:r w:rsidRPr="002E5CBA">
        <w:rPr>
          <w:lang w:val="en-US"/>
        </w:rPr>
        <w:t>':</w:t>
      </w:r>
    </w:p>
    <w:p w14:paraId="3FED1A4E"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39179011" w14:textId="77777777" w:rsidR="00EC5C62" w:rsidRDefault="00EC5C62" w:rsidP="00EC5C62">
      <w:pPr>
        <w:pStyle w:val="PL"/>
        <w:rPr>
          <w:lang w:val="en-US"/>
        </w:rPr>
      </w:pPr>
      <w:r w:rsidRPr="00046E6A">
        <w:rPr>
          <w:lang w:val="en-US"/>
        </w:rPr>
        <w:t xml:space="preserve">        '308':</w:t>
      </w:r>
    </w:p>
    <w:p w14:paraId="57FEA827"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294BE43E" w14:textId="77777777" w:rsidR="00EC5C62" w:rsidRPr="00544965" w:rsidRDefault="00EC5C62" w:rsidP="00EC5C62">
      <w:pPr>
        <w:pStyle w:val="PL"/>
      </w:pPr>
      <w:r w:rsidRPr="00544965">
        <w:t xml:space="preserve">        '400':</w:t>
      </w:r>
    </w:p>
    <w:p w14:paraId="5F7FF42A" w14:textId="77777777" w:rsidR="00EC5C62" w:rsidRPr="00544965" w:rsidRDefault="00EC5C62" w:rsidP="00EC5C62">
      <w:pPr>
        <w:pStyle w:val="PL"/>
      </w:pPr>
      <w:r w:rsidRPr="00544965">
        <w:t xml:space="preserve">          description: Bad Request</w:t>
      </w:r>
    </w:p>
    <w:p w14:paraId="4AC6E0B3" w14:textId="77777777" w:rsidR="00EC5C62" w:rsidRPr="00544965" w:rsidRDefault="00EC5C62" w:rsidP="00EC5C62">
      <w:pPr>
        <w:pStyle w:val="PL"/>
      </w:pPr>
      <w:r w:rsidRPr="00544965">
        <w:t xml:space="preserve">          content:</w:t>
      </w:r>
    </w:p>
    <w:p w14:paraId="4AA70D04" w14:textId="77777777" w:rsidR="00EC5C62" w:rsidRPr="00544965" w:rsidRDefault="00EC5C62" w:rsidP="00EC5C62">
      <w:pPr>
        <w:pStyle w:val="PL"/>
      </w:pPr>
      <w:r w:rsidRPr="00544965">
        <w:t xml:space="preserve">            application/problem+json:</w:t>
      </w:r>
    </w:p>
    <w:p w14:paraId="05AB3211" w14:textId="77777777" w:rsidR="00EC5C62" w:rsidRPr="00544965" w:rsidRDefault="00EC5C62" w:rsidP="00EC5C62">
      <w:pPr>
        <w:pStyle w:val="PL"/>
      </w:pPr>
      <w:r w:rsidRPr="00544965">
        <w:t xml:space="preserve">              schema:</w:t>
      </w:r>
    </w:p>
    <w:p w14:paraId="13AC60F6" w14:textId="77777777" w:rsidR="00EC5C62" w:rsidRPr="00544965" w:rsidRDefault="00EC5C62" w:rsidP="00EC5C62">
      <w:pPr>
        <w:pStyle w:val="PL"/>
      </w:pPr>
      <w:r w:rsidRPr="00544965">
        <w:t xml:space="preserve">                $ref: 'TS29571_CommonData.yaml#/components/schemas/ProblemDetails'</w:t>
      </w:r>
    </w:p>
    <w:p w14:paraId="57108C57" w14:textId="77777777" w:rsidR="00EC5C62" w:rsidRPr="00544965" w:rsidRDefault="00EC5C62" w:rsidP="00EC5C62">
      <w:pPr>
        <w:pStyle w:val="PL"/>
      </w:pPr>
      <w:r w:rsidRPr="00544965">
        <w:t xml:space="preserve">        '500':</w:t>
      </w:r>
    </w:p>
    <w:p w14:paraId="30E4D0AE" w14:textId="77777777" w:rsidR="00EC5C62" w:rsidRPr="00544965" w:rsidRDefault="00EC5C62" w:rsidP="00EC5C62">
      <w:pPr>
        <w:pStyle w:val="PL"/>
      </w:pPr>
      <w:r w:rsidRPr="00544965">
        <w:t xml:space="preserve">          description: Internal Server Error</w:t>
      </w:r>
    </w:p>
    <w:p w14:paraId="55266C57" w14:textId="77777777" w:rsidR="00EC5C62" w:rsidRPr="00544965" w:rsidRDefault="00EC5C62" w:rsidP="00EC5C62">
      <w:pPr>
        <w:pStyle w:val="PL"/>
      </w:pPr>
      <w:r w:rsidRPr="00544965">
        <w:t xml:space="preserve">          content:</w:t>
      </w:r>
    </w:p>
    <w:p w14:paraId="3E172A3C" w14:textId="77777777" w:rsidR="00EC5C62" w:rsidRPr="00544965" w:rsidRDefault="00EC5C62" w:rsidP="00EC5C62">
      <w:pPr>
        <w:pStyle w:val="PL"/>
      </w:pPr>
      <w:r w:rsidRPr="00544965">
        <w:t xml:space="preserve">            application/problem+json:</w:t>
      </w:r>
    </w:p>
    <w:p w14:paraId="19BC1777" w14:textId="77777777" w:rsidR="00EC5C62" w:rsidRPr="00544965" w:rsidRDefault="00EC5C62" w:rsidP="00EC5C62">
      <w:pPr>
        <w:pStyle w:val="PL"/>
      </w:pPr>
      <w:r w:rsidRPr="00544965">
        <w:t xml:space="preserve">              schema:</w:t>
      </w:r>
    </w:p>
    <w:p w14:paraId="5FDCF7A3" w14:textId="77777777" w:rsidR="00EC5C62" w:rsidRDefault="00EC5C62" w:rsidP="00EC5C62">
      <w:pPr>
        <w:pStyle w:val="PL"/>
      </w:pPr>
      <w:r w:rsidRPr="00544965">
        <w:t xml:space="preserve">                $ref: 'TS29571_CommonData.yaml#/components/schemas/ProblemDetails'</w:t>
      </w:r>
    </w:p>
    <w:p w14:paraId="3B150607" w14:textId="77777777" w:rsidR="00EC5C62" w:rsidRPr="00690A26" w:rsidRDefault="00EC5C62" w:rsidP="00EC5C62">
      <w:pPr>
        <w:pStyle w:val="PL"/>
      </w:pPr>
      <w:r w:rsidRPr="00690A26">
        <w:t xml:space="preserve">    delete:</w:t>
      </w:r>
    </w:p>
    <w:p w14:paraId="3094FDE8" w14:textId="77777777" w:rsidR="00EC5C62" w:rsidRPr="00690A26" w:rsidRDefault="00EC5C62" w:rsidP="00EC5C62">
      <w:pPr>
        <w:pStyle w:val="PL"/>
      </w:pPr>
      <w:r w:rsidRPr="00690A26">
        <w:t xml:space="preserve">      summary: Deletes </w:t>
      </w:r>
      <w:r>
        <w:t>the authentication result in the UDM</w:t>
      </w:r>
    </w:p>
    <w:p w14:paraId="5EDD6C12" w14:textId="77777777" w:rsidR="00EC5C62" w:rsidRPr="00690A26" w:rsidRDefault="00EC5C62" w:rsidP="00EC5C62">
      <w:pPr>
        <w:pStyle w:val="PL"/>
      </w:pPr>
      <w:r w:rsidRPr="00690A26">
        <w:t xml:space="preserve">      operationId: </w:t>
      </w:r>
      <w:r>
        <w:t>Delete5gAkaAuthenticationResult</w:t>
      </w:r>
    </w:p>
    <w:p w14:paraId="6F87D09E" w14:textId="77777777" w:rsidR="00EC5C62" w:rsidRPr="00690A26" w:rsidRDefault="00EC5C62" w:rsidP="00EC5C62">
      <w:pPr>
        <w:pStyle w:val="PL"/>
      </w:pPr>
      <w:r w:rsidRPr="00690A26">
        <w:t xml:space="preserve">      tags:</w:t>
      </w:r>
    </w:p>
    <w:p w14:paraId="485B34AF" w14:textId="77777777" w:rsidR="00EC5C62" w:rsidRDefault="00EC5C62" w:rsidP="00EC5C62">
      <w:pPr>
        <w:pStyle w:val="PL"/>
      </w:pPr>
      <w:r w:rsidRPr="00690A26">
        <w:t xml:space="preserve">        - </w:t>
      </w:r>
      <w:r>
        <w:t>Authentication Result Deletion</w:t>
      </w:r>
    </w:p>
    <w:p w14:paraId="6E00FE01" w14:textId="77777777" w:rsidR="00EC5C62" w:rsidRPr="006A7EE2" w:rsidRDefault="00EC5C62" w:rsidP="00EC5C62">
      <w:pPr>
        <w:pStyle w:val="PL"/>
      </w:pPr>
      <w:r w:rsidRPr="006A7EE2">
        <w:t xml:space="preserve">      parameters:</w:t>
      </w:r>
    </w:p>
    <w:p w14:paraId="371D63CD" w14:textId="77777777" w:rsidR="00EC5C62" w:rsidRPr="006A7EE2" w:rsidRDefault="00EC5C62" w:rsidP="00EC5C62">
      <w:pPr>
        <w:pStyle w:val="PL"/>
      </w:pPr>
      <w:r w:rsidRPr="006A7EE2">
        <w:t xml:space="preserve">        - name: </w:t>
      </w:r>
      <w:r w:rsidRPr="00544965">
        <w:t>authCtxId</w:t>
      </w:r>
    </w:p>
    <w:p w14:paraId="7D8A77A0" w14:textId="77777777" w:rsidR="00EC5C62" w:rsidRPr="006A7EE2" w:rsidRDefault="00EC5C62" w:rsidP="00EC5C62">
      <w:pPr>
        <w:pStyle w:val="PL"/>
      </w:pPr>
      <w:r w:rsidRPr="006A7EE2">
        <w:t xml:space="preserve">          in: path</w:t>
      </w:r>
    </w:p>
    <w:p w14:paraId="441C3241" w14:textId="77777777" w:rsidR="00EC5C62" w:rsidRPr="006A7EE2" w:rsidRDefault="00EC5C62" w:rsidP="00EC5C62">
      <w:pPr>
        <w:pStyle w:val="PL"/>
      </w:pPr>
      <w:r w:rsidRPr="006A7EE2">
        <w:t xml:space="preserve">          required: true</w:t>
      </w:r>
    </w:p>
    <w:p w14:paraId="08C0CEA5" w14:textId="77777777" w:rsidR="00EC5C62" w:rsidRPr="006A7EE2" w:rsidRDefault="00EC5C62" w:rsidP="00EC5C62">
      <w:pPr>
        <w:pStyle w:val="PL"/>
      </w:pPr>
      <w:r w:rsidRPr="006A7EE2">
        <w:t xml:space="preserve">          schema:</w:t>
      </w:r>
    </w:p>
    <w:p w14:paraId="67C43A0D" w14:textId="77777777" w:rsidR="00EC5C62" w:rsidRPr="006A7EE2" w:rsidRDefault="00EC5C62" w:rsidP="00EC5C62">
      <w:pPr>
        <w:pStyle w:val="PL"/>
      </w:pPr>
      <w:r w:rsidRPr="00544965">
        <w:t xml:space="preserve">            type: string</w:t>
      </w:r>
    </w:p>
    <w:p w14:paraId="6DF3E1B5" w14:textId="77777777" w:rsidR="00EC5C62" w:rsidRPr="00690A26" w:rsidRDefault="00EC5C62" w:rsidP="00EC5C62">
      <w:pPr>
        <w:pStyle w:val="PL"/>
      </w:pPr>
      <w:r w:rsidRPr="00690A26">
        <w:t xml:space="preserve">      responses:</w:t>
      </w:r>
    </w:p>
    <w:p w14:paraId="4026C68E" w14:textId="77777777" w:rsidR="00EC5C62" w:rsidRPr="00690A26" w:rsidRDefault="00EC5C62" w:rsidP="00EC5C62">
      <w:pPr>
        <w:pStyle w:val="PL"/>
      </w:pPr>
      <w:r w:rsidRPr="00690A26">
        <w:t xml:space="preserve">        '204':</w:t>
      </w:r>
    </w:p>
    <w:p w14:paraId="2A9BFB59" w14:textId="77777777" w:rsidR="00EC5C62" w:rsidRDefault="00EC5C62" w:rsidP="00EC5C62">
      <w:pPr>
        <w:pStyle w:val="PL"/>
      </w:pPr>
      <w:r w:rsidRPr="00690A26">
        <w:t xml:space="preserve">          description: Expected response to a successful </w:t>
      </w:r>
      <w:r>
        <w:t>authentication result</w:t>
      </w:r>
      <w:r w:rsidRPr="00690A26">
        <w:t xml:space="preserve"> removal</w:t>
      </w:r>
    </w:p>
    <w:p w14:paraId="3D063CEE"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335C47C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FB04ACC" w14:textId="77777777" w:rsidR="00EC5C62" w:rsidRDefault="00EC5C62" w:rsidP="00EC5C62">
      <w:pPr>
        <w:pStyle w:val="PL"/>
        <w:rPr>
          <w:lang w:val="en-US"/>
        </w:rPr>
      </w:pPr>
      <w:r w:rsidRPr="00046E6A">
        <w:rPr>
          <w:lang w:val="en-US"/>
        </w:rPr>
        <w:t xml:space="preserve">        '308':</w:t>
      </w:r>
    </w:p>
    <w:p w14:paraId="49323E1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79252E5B" w14:textId="77777777" w:rsidR="00EC5C62" w:rsidRPr="00690A26" w:rsidRDefault="00EC5C62" w:rsidP="00EC5C62">
      <w:pPr>
        <w:pStyle w:val="PL"/>
        <w:rPr>
          <w:lang w:val="en-US"/>
        </w:rPr>
      </w:pPr>
      <w:r w:rsidRPr="00690A26">
        <w:rPr>
          <w:lang w:val="en-US"/>
        </w:rPr>
        <w:t xml:space="preserve">        '400':</w:t>
      </w:r>
    </w:p>
    <w:p w14:paraId="22705CDC" w14:textId="77777777" w:rsidR="00EC5C62" w:rsidRPr="00690A26" w:rsidRDefault="00EC5C62" w:rsidP="00EC5C62">
      <w:pPr>
        <w:pStyle w:val="PL"/>
        <w:rPr>
          <w:lang w:val="en-US"/>
        </w:rPr>
      </w:pPr>
      <w:r w:rsidRPr="00690A26">
        <w:rPr>
          <w:lang w:val="en-US"/>
        </w:rPr>
        <w:t xml:space="preserve">          $ref: 'TS29571_CommonData.yaml#/components/responses/400'</w:t>
      </w:r>
    </w:p>
    <w:p w14:paraId="4BA72AE1" w14:textId="77777777" w:rsidR="00EC5C62" w:rsidRPr="00690A26" w:rsidRDefault="00EC5C62" w:rsidP="00EC5C62">
      <w:pPr>
        <w:pStyle w:val="PL"/>
        <w:rPr>
          <w:lang w:val="en-US"/>
        </w:rPr>
      </w:pPr>
      <w:r w:rsidRPr="00690A26">
        <w:rPr>
          <w:lang w:val="en-US"/>
        </w:rPr>
        <w:t xml:space="preserve">        '404':</w:t>
      </w:r>
    </w:p>
    <w:p w14:paraId="6724D41A" w14:textId="77777777" w:rsidR="00EC5C62" w:rsidRPr="00690A26" w:rsidRDefault="00EC5C62" w:rsidP="00EC5C62">
      <w:pPr>
        <w:pStyle w:val="PL"/>
        <w:rPr>
          <w:lang w:val="en-US"/>
        </w:rPr>
      </w:pPr>
      <w:r w:rsidRPr="00690A26">
        <w:rPr>
          <w:lang w:val="en-US"/>
        </w:rPr>
        <w:t xml:space="preserve">          $ref: 'TS29571_CommonData.yaml#/components/responses/404'</w:t>
      </w:r>
    </w:p>
    <w:p w14:paraId="0AE9C589" w14:textId="77777777" w:rsidR="00EC5C62" w:rsidRPr="00690A26" w:rsidRDefault="00EC5C62" w:rsidP="00EC5C62">
      <w:pPr>
        <w:pStyle w:val="PL"/>
        <w:rPr>
          <w:lang w:val="en-US"/>
        </w:rPr>
      </w:pPr>
      <w:r w:rsidRPr="00690A26">
        <w:rPr>
          <w:lang w:val="en-US"/>
        </w:rPr>
        <w:t xml:space="preserve">        '500':</w:t>
      </w:r>
    </w:p>
    <w:p w14:paraId="454BD550" w14:textId="77777777" w:rsidR="00EC5C62" w:rsidRPr="00690A26" w:rsidRDefault="00EC5C62" w:rsidP="00EC5C62">
      <w:pPr>
        <w:pStyle w:val="PL"/>
        <w:rPr>
          <w:lang w:val="en-US"/>
        </w:rPr>
      </w:pPr>
      <w:r w:rsidRPr="00690A26">
        <w:rPr>
          <w:lang w:val="en-US"/>
        </w:rPr>
        <w:t xml:space="preserve">          $ref: 'TS29571_CommonData.yaml#/components/responses/500'</w:t>
      </w:r>
    </w:p>
    <w:p w14:paraId="09432EEA" w14:textId="77777777" w:rsidR="00EC5C62" w:rsidRPr="00690A26" w:rsidRDefault="00EC5C62" w:rsidP="00EC5C62">
      <w:pPr>
        <w:pStyle w:val="PL"/>
        <w:rPr>
          <w:lang w:val="en-US"/>
        </w:rPr>
      </w:pPr>
      <w:r w:rsidRPr="00690A26">
        <w:rPr>
          <w:lang w:val="en-US"/>
        </w:rPr>
        <w:t xml:space="preserve">        '503':</w:t>
      </w:r>
    </w:p>
    <w:p w14:paraId="716B7A1B" w14:textId="77777777" w:rsidR="00EC5C62" w:rsidRPr="00690A26" w:rsidRDefault="00EC5C62" w:rsidP="00EC5C62">
      <w:pPr>
        <w:pStyle w:val="PL"/>
        <w:rPr>
          <w:lang w:val="en-US"/>
        </w:rPr>
      </w:pPr>
      <w:r w:rsidRPr="00690A26">
        <w:rPr>
          <w:lang w:val="en-US"/>
        </w:rPr>
        <w:t xml:space="preserve">          $ref: 'TS29571_CommonData.yaml#/components/responses/503'</w:t>
      </w:r>
    </w:p>
    <w:p w14:paraId="4338595E" w14:textId="77777777" w:rsidR="00EC5C62" w:rsidRPr="00690A26" w:rsidRDefault="00EC5C62" w:rsidP="00EC5C62">
      <w:pPr>
        <w:pStyle w:val="PL"/>
      </w:pPr>
      <w:r w:rsidRPr="00690A26">
        <w:t xml:space="preserve">        default:</w:t>
      </w:r>
    </w:p>
    <w:p w14:paraId="63C932DA" w14:textId="77777777" w:rsidR="00EC5C62" w:rsidRPr="00544965" w:rsidRDefault="00EC5C62" w:rsidP="00EC5C62">
      <w:pPr>
        <w:pStyle w:val="PL"/>
      </w:pPr>
      <w:r w:rsidRPr="00690A26">
        <w:rPr>
          <w:lang w:val="en-US"/>
        </w:rPr>
        <w:t xml:space="preserve">          $ref: 'TS29571_CommonData.yaml#/components/responses/default'</w:t>
      </w:r>
    </w:p>
    <w:p w14:paraId="38B0CEE1" w14:textId="77777777" w:rsidR="00EC5C62" w:rsidRDefault="00EC5C62" w:rsidP="00EC5C62">
      <w:pPr>
        <w:pStyle w:val="PL"/>
      </w:pPr>
    </w:p>
    <w:p w14:paraId="71FD66FA" w14:textId="77777777" w:rsidR="00EC5C62" w:rsidRPr="00544965" w:rsidRDefault="00EC5C62" w:rsidP="00EC5C62">
      <w:pPr>
        <w:pStyle w:val="PL"/>
      </w:pPr>
      <w:r w:rsidRPr="00544965">
        <w:t xml:space="preserve">  /ue-authentications/{authCtxId}/eap-session:</w:t>
      </w:r>
    </w:p>
    <w:p w14:paraId="21646B79" w14:textId="77777777" w:rsidR="00EC5C62" w:rsidRPr="00544965" w:rsidRDefault="00EC5C62" w:rsidP="00EC5C62">
      <w:pPr>
        <w:pStyle w:val="PL"/>
      </w:pPr>
      <w:r w:rsidRPr="00544965">
        <w:t xml:space="preserve">    post:</w:t>
      </w:r>
    </w:p>
    <w:p w14:paraId="247BD51A" w14:textId="77777777" w:rsidR="00EC5C62" w:rsidRPr="00544965" w:rsidRDefault="00EC5C62" w:rsidP="00EC5C62">
      <w:pPr>
        <w:pStyle w:val="PL"/>
      </w:pPr>
      <w:r w:rsidRPr="00544965">
        <w:t xml:space="preserve">      operationId: EapAuthMethod</w:t>
      </w:r>
    </w:p>
    <w:p w14:paraId="3DAB1F9C" w14:textId="77777777" w:rsidR="00EC5C62" w:rsidRPr="00544965" w:rsidRDefault="00EC5C62" w:rsidP="00EC5C62">
      <w:pPr>
        <w:pStyle w:val="PL"/>
      </w:pPr>
      <w:r w:rsidRPr="00544965">
        <w:t xml:space="preserve">      parameters:</w:t>
      </w:r>
    </w:p>
    <w:p w14:paraId="68E8835A" w14:textId="77777777" w:rsidR="00EC5C62" w:rsidRPr="00544965" w:rsidRDefault="00EC5C62" w:rsidP="00EC5C62">
      <w:pPr>
        <w:pStyle w:val="PL"/>
      </w:pPr>
      <w:r w:rsidRPr="00544965">
        <w:t xml:space="preserve">        - name: authCtxId</w:t>
      </w:r>
    </w:p>
    <w:p w14:paraId="3B04122D" w14:textId="77777777" w:rsidR="00EC5C62" w:rsidRPr="00544965" w:rsidRDefault="00EC5C62" w:rsidP="00EC5C62">
      <w:pPr>
        <w:pStyle w:val="PL"/>
      </w:pPr>
      <w:r w:rsidRPr="00544965">
        <w:t xml:space="preserve">          in: path</w:t>
      </w:r>
    </w:p>
    <w:p w14:paraId="263A1334" w14:textId="77777777" w:rsidR="00EC5C62" w:rsidRPr="00544965" w:rsidRDefault="00EC5C62" w:rsidP="00EC5C62">
      <w:pPr>
        <w:pStyle w:val="PL"/>
      </w:pPr>
      <w:r w:rsidRPr="00544965">
        <w:t xml:space="preserve">          required: true</w:t>
      </w:r>
    </w:p>
    <w:p w14:paraId="1CFF76FA" w14:textId="77777777" w:rsidR="00EC5C62" w:rsidRPr="00544965" w:rsidRDefault="00EC5C62" w:rsidP="00EC5C62">
      <w:pPr>
        <w:pStyle w:val="PL"/>
      </w:pPr>
      <w:r w:rsidRPr="00544965">
        <w:t xml:space="preserve">          schema:</w:t>
      </w:r>
    </w:p>
    <w:p w14:paraId="0F841A6F" w14:textId="77777777" w:rsidR="00EC5C62" w:rsidRPr="00544965" w:rsidRDefault="00EC5C62" w:rsidP="00EC5C62">
      <w:pPr>
        <w:pStyle w:val="PL"/>
      </w:pPr>
      <w:r w:rsidRPr="00544965">
        <w:t xml:space="preserve">            type: string</w:t>
      </w:r>
    </w:p>
    <w:p w14:paraId="59F6BDFC" w14:textId="77777777" w:rsidR="00EC5C62" w:rsidRPr="00544965" w:rsidRDefault="00EC5C62" w:rsidP="00EC5C62">
      <w:pPr>
        <w:pStyle w:val="PL"/>
      </w:pPr>
      <w:r w:rsidRPr="00544965">
        <w:t xml:space="preserve">      requestBody:</w:t>
      </w:r>
    </w:p>
    <w:p w14:paraId="69E34615" w14:textId="77777777" w:rsidR="00EC5C62" w:rsidRPr="00544965" w:rsidRDefault="00EC5C62" w:rsidP="00EC5C62">
      <w:pPr>
        <w:pStyle w:val="PL"/>
      </w:pPr>
      <w:r w:rsidRPr="00544965">
        <w:t xml:space="preserve">        content:</w:t>
      </w:r>
    </w:p>
    <w:p w14:paraId="4F049627" w14:textId="77777777" w:rsidR="00EC5C62" w:rsidRPr="00544965" w:rsidRDefault="00EC5C62" w:rsidP="00EC5C62">
      <w:pPr>
        <w:pStyle w:val="PL"/>
      </w:pPr>
      <w:r w:rsidRPr="00544965">
        <w:t xml:space="preserve">          application/json:</w:t>
      </w:r>
    </w:p>
    <w:p w14:paraId="7E01400A" w14:textId="77777777" w:rsidR="00EC5C62" w:rsidRPr="00544965" w:rsidRDefault="00EC5C62" w:rsidP="00EC5C62">
      <w:pPr>
        <w:pStyle w:val="PL"/>
      </w:pPr>
      <w:r w:rsidRPr="00544965">
        <w:t xml:space="preserve">            schema:</w:t>
      </w:r>
    </w:p>
    <w:p w14:paraId="1102B2BA" w14:textId="77777777" w:rsidR="00EC5C62" w:rsidRPr="00544965" w:rsidRDefault="00EC5C62" w:rsidP="00EC5C62">
      <w:pPr>
        <w:pStyle w:val="PL"/>
      </w:pPr>
      <w:r w:rsidRPr="00544965">
        <w:t xml:space="preserve">              $ref: '#/components/schemas/EapSession'</w:t>
      </w:r>
    </w:p>
    <w:p w14:paraId="2F8F3D0C" w14:textId="77777777" w:rsidR="00EC5C62" w:rsidRPr="00544965" w:rsidRDefault="00EC5C62" w:rsidP="00EC5C62">
      <w:pPr>
        <w:pStyle w:val="PL"/>
      </w:pPr>
      <w:r w:rsidRPr="00544965">
        <w:t xml:space="preserve">      responses:</w:t>
      </w:r>
    </w:p>
    <w:p w14:paraId="2525C708" w14:textId="77777777" w:rsidR="00EC5C62" w:rsidRPr="00544965" w:rsidRDefault="00EC5C62" w:rsidP="00EC5C62">
      <w:pPr>
        <w:pStyle w:val="PL"/>
      </w:pPr>
      <w:r w:rsidRPr="00544965">
        <w:t xml:space="preserve">        '200':</w:t>
      </w:r>
    </w:p>
    <w:p w14:paraId="3551574C" w14:textId="77777777" w:rsidR="00EC5C62" w:rsidRPr="00544965" w:rsidRDefault="00EC5C62" w:rsidP="00EC5C62">
      <w:pPr>
        <w:pStyle w:val="PL"/>
      </w:pPr>
      <w:r w:rsidRPr="00544965">
        <w:t xml:space="preserve">          description: Use to handle or close the EAP session</w:t>
      </w:r>
    </w:p>
    <w:p w14:paraId="0C8ECCD7" w14:textId="77777777" w:rsidR="00EC5C62" w:rsidRPr="00544965" w:rsidRDefault="00EC5C62" w:rsidP="00EC5C62">
      <w:pPr>
        <w:pStyle w:val="PL"/>
      </w:pPr>
      <w:r w:rsidRPr="00544965">
        <w:t xml:space="preserve">          content:</w:t>
      </w:r>
    </w:p>
    <w:p w14:paraId="5D54F97E" w14:textId="77777777" w:rsidR="00EC5C62" w:rsidRPr="00544965" w:rsidRDefault="00EC5C62" w:rsidP="00EC5C62">
      <w:pPr>
        <w:pStyle w:val="PL"/>
      </w:pPr>
      <w:r w:rsidRPr="00544965">
        <w:t xml:space="preserve">            application/json:</w:t>
      </w:r>
    </w:p>
    <w:p w14:paraId="1FF4491E" w14:textId="77777777" w:rsidR="00EC5C62" w:rsidRPr="00544965" w:rsidRDefault="00EC5C62" w:rsidP="00EC5C62">
      <w:pPr>
        <w:pStyle w:val="PL"/>
      </w:pPr>
      <w:r w:rsidRPr="00544965">
        <w:t xml:space="preserve">              schema:</w:t>
      </w:r>
    </w:p>
    <w:p w14:paraId="79A5BE6A" w14:textId="77777777" w:rsidR="00EC5C62" w:rsidRPr="00544965" w:rsidRDefault="00EC5C62" w:rsidP="00EC5C62">
      <w:pPr>
        <w:pStyle w:val="PL"/>
      </w:pPr>
      <w:r w:rsidRPr="00544965">
        <w:t xml:space="preserve">                $ref: '#/components/schemas/EapSession'</w:t>
      </w:r>
    </w:p>
    <w:p w14:paraId="6686E363" w14:textId="77777777" w:rsidR="00EC5C62" w:rsidRPr="00544965" w:rsidRDefault="00EC5C62" w:rsidP="00EC5C62">
      <w:pPr>
        <w:pStyle w:val="PL"/>
      </w:pPr>
    </w:p>
    <w:p w14:paraId="5FCE48F8" w14:textId="77777777" w:rsidR="00EC5C62" w:rsidRPr="00544965" w:rsidRDefault="00EC5C62" w:rsidP="00EC5C62">
      <w:pPr>
        <w:pStyle w:val="PL"/>
      </w:pPr>
      <w:r w:rsidRPr="00544965">
        <w:t xml:space="preserve">            application/3gppHal+json:</w:t>
      </w:r>
    </w:p>
    <w:p w14:paraId="07D2438A" w14:textId="77777777" w:rsidR="00EC5C62" w:rsidRPr="00544965" w:rsidRDefault="00EC5C62" w:rsidP="00EC5C62">
      <w:pPr>
        <w:pStyle w:val="PL"/>
      </w:pPr>
      <w:r w:rsidRPr="00544965">
        <w:t xml:space="preserve">              schema:</w:t>
      </w:r>
    </w:p>
    <w:p w14:paraId="2875B8C3" w14:textId="77777777" w:rsidR="00EC5C62" w:rsidRPr="00544965" w:rsidRDefault="00EC5C62" w:rsidP="00EC5C62">
      <w:pPr>
        <w:pStyle w:val="PL"/>
      </w:pPr>
      <w:r w:rsidRPr="00544965">
        <w:t xml:space="preserve">                type: object</w:t>
      </w:r>
    </w:p>
    <w:p w14:paraId="473DCA16" w14:textId="77777777" w:rsidR="00EC5C62" w:rsidRPr="00544965" w:rsidRDefault="00EC5C62" w:rsidP="00EC5C62">
      <w:pPr>
        <w:pStyle w:val="PL"/>
      </w:pPr>
      <w:r w:rsidRPr="00544965">
        <w:t xml:space="preserve">                properties:</w:t>
      </w:r>
    </w:p>
    <w:p w14:paraId="287E7F24" w14:textId="77777777" w:rsidR="00EC5C62" w:rsidRPr="00544965" w:rsidRDefault="00EC5C62" w:rsidP="00EC5C62">
      <w:pPr>
        <w:pStyle w:val="PL"/>
      </w:pPr>
      <w:r w:rsidRPr="00544965">
        <w:t xml:space="preserve">                  eapPayload:</w:t>
      </w:r>
    </w:p>
    <w:p w14:paraId="17E0570E" w14:textId="77777777" w:rsidR="00EC5C62" w:rsidRPr="00544965" w:rsidRDefault="00EC5C62" w:rsidP="00EC5C62">
      <w:pPr>
        <w:pStyle w:val="PL"/>
      </w:pPr>
      <w:r w:rsidRPr="00544965">
        <w:t xml:space="preserve">                    $ref: '#/components/schemas/EapPayload'</w:t>
      </w:r>
    </w:p>
    <w:p w14:paraId="147878CC" w14:textId="77777777" w:rsidR="00EC5C62" w:rsidRPr="00544965" w:rsidRDefault="00EC5C62" w:rsidP="00EC5C62">
      <w:pPr>
        <w:pStyle w:val="PL"/>
      </w:pPr>
      <w:r w:rsidRPr="00544965">
        <w:t xml:space="preserve">                  _links:</w:t>
      </w:r>
    </w:p>
    <w:p w14:paraId="6CBEF33D" w14:textId="77777777" w:rsidR="00EC5C62" w:rsidRPr="00544965" w:rsidRDefault="00EC5C62" w:rsidP="00EC5C62">
      <w:pPr>
        <w:pStyle w:val="PL"/>
      </w:pPr>
      <w:r w:rsidRPr="00544965">
        <w:t xml:space="preserve">                    type: object</w:t>
      </w:r>
    </w:p>
    <w:p w14:paraId="74864FC9" w14:textId="77777777" w:rsidR="00EC5C62" w:rsidRPr="00544965" w:rsidRDefault="00EC5C62" w:rsidP="00EC5C62">
      <w:pPr>
        <w:pStyle w:val="PL"/>
      </w:pPr>
      <w:r w:rsidRPr="00544965">
        <w:t xml:space="preserve">                    description: 'URI : /{eapSessionUri}</w:t>
      </w:r>
      <w:r>
        <w:t>,</w:t>
      </w:r>
      <w:r w:rsidRPr="00833B8C">
        <w:t xml:space="preserve"> </w:t>
      </w:r>
      <w:r>
        <w:t>a</w:t>
      </w:r>
      <w:r w:rsidRPr="00533C32">
        <w:t xml:space="preserve"> map(list of key-value pairs) where </w:t>
      </w:r>
      <w:r>
        <w:rPr>
          <w:lang w:val="en-US" w:eastAsia="zh-CN"/>
        </w:rPr>
        <w:t>member</w:t>
      </w:r>
      <w:r w:rsidRPr="00533C32">
        <w:t xml:space="preserve"> serves as key</w:t>
      </w:r>
      <w:r>
        <w:t>'</w:t>
      </w:r>
    </w:p>
    <w:p w14:paraId="5FAFD01F" w14:textId="77777777" w:rsidR="00EC5C62" w:rsidRPr="00544965" w:rsidRDefault="00EC5C62" w:rsidP="00EC5C62">
      <w:pPr>
        <w:pStyle w:val="PL"/>
      </w:pPr>
      <w:r w:rsidRPr="00544965">
        <w:t xml:space="preserve">                    additionalProperties:</w:t>
      </w:r>
    </w:p>
    <w:p w14:paraId="76D02A12" w14:textId="77777777" w:rsidR="00EC5C62" w:rsidRDefault="00EC5C62" w:rsidP="00EC5C62">
      <w:pPr>
        <w:pStyle w:val="PL"/>
      </w:pPr>
      <w:r w:rsidRPr="00544965">
        <w:lastRenderedPageBreak/>
        <w:t xml:space="preserve">                      $ref: 'TS29571_CommonData.yaml#/components/schemas/LinksValueSchema'</w:t>
      </w:r>
    </w:p>
    <w:p w14:paraId="2AEAFB90" w14:textId="77777777" w:rsidR="00EC5C62" w:rsidRPr="00544965" w:rsidRDefault="00EC5C62" w:rsidP="00EC5C62">
      <w:pPr>
        <w:pStyle w:val="PL"/>
      </w:pPr>
      <w:r>
        <w:t xml:space="preserve">                    minProperties: 1</w:t>
      </w:r>
    </w:p>
    <w:p w14:paraId="13C18314" w14:textId="77777777" w:rsidR="00EC5C62" w:rsidRPr="00544965" w:rsidRDefault="00EC5C62" w:rsidP="00EC5C62">
      <w:pPr>
        <w:pStyle w:val="PL"/>
      </w:pPr>
      <w:r w:rsidRPr="00544965">
        <w:t xml:space="preserve">                required:</w:t>
      </w:r>
    </w:p>
    <w:p w14:paraId="01CE5FD9" w14:textId="77777777" w:rsidR="00EC5C62" w:rsidRPr="00544965" w:rsidRDefault="00EC5C62" w:rsidP="00EC5C62">
      <w:pPr>
        <w:pStyle w:val="PL"/>
      </w:pPr>
      <w:r w:rsidRPr="00544965">
        <w:t xml:space="preserve">                  - eapPayload</w:t>
      </w:r>
    </w:p>
    <w:p w14:paraId="653FC98B" w14:textId="77777777" w:rsidR="00EC5C62" w:rsidRDefault="00EC5C62" w:rsidP="00EC5C62">
      <w:pPr>
        <w:pStyle w:val="PL"/>
      </w:pPr>
      <w:r w:rsidRPr="00544965">
        <w:t xml:space="preserve">                  - _links</w:t>
      </w:r>
    </w:p>
    <w:p w14:paraId="5B23BECD"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055B9F2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0E9D7BD" w14:textId="77777777" w:rsidR="00EC5C62" w:rsidRDefault="00EC5C62" w:rsidP="00EC5C62">
      <w:pPr>
        <w:pStyle w:val="PL"/>
        <w:rPr>
          <w:lang w:val="en-US"/>
        </w:rPr>
      </w:pPr>
      <w:r w:rsidRPr="00046E6A">
        <w:rPr>
          <w:lang w:val="en-US"/>
        </w:rPr>
        <w:t xml:space="preserve">        '308':</w:t>
      </w:r>
    </w:p>
    <w:p w14:paraId="7606379D"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29BC7FB4" w14:textId="77777777" w:rsidR="00EC5C62" w:rsidRPr="00544965" w:rsidRDefault="00EC5C62" w:rsidP="00EC5C62">
      <w:pPr>
        <w:pStyle w:val="PL"/>
      </w:pPr>
      <w:r w:rsidRPr="00544965">
        <w:t xml:space="preserve">        '400':</w:t>
      </w:r>
    </w:p>
    <w:p w14:paraId="3F7BF5DB" w14:textId="77777777" w:rsidR="00EC5C62" w:rsidRPr="00544965" w:rsidRDefault="00EC5C62" w:rsidP="00EC5C62">
      <w:pPr>
        <w:pStyle w:val="PL"/>
      </w:pPr>
      <w:r w:rsidRPr="00544965">
        <w:t xml:space="preserve">          description: Bad Request</w:t>
      </w:r>
    </w:p>
    <w:p w14:paraId="1193A7C1" w14:textId="77777777" w:rsidR="00EC5C62" w:rsidRPr="00544965" w:rsidRDefault="00EC5C62" w:rsidP="00EC5C62">
      <w:pPr>
        <w:pStyle w:val="PL"/>
      </w:pPr>
      <w:r w:rsidRPr="00544965">
        <w:t xml:space="preserve">          content:</w:t>
      </w:r>
    </w:p>
    <w:p w14:paraId="68975EBE" w14:textId="77777777" w:rsidR="00EC5C62" w:rsidRPr="00544965" w:rsidRDefault="00EC5C62" w:rsidP="00EC5C62">
      <w:pPr>
        <w:pStyle w:val="PL"/>
      </w:pPr>
      <w:r w:rsidRPr="00544965">
        <w:t xml:space="preserve">            application/problem+json:</w:t>
      </w:r>
    </w:p>
    <w:p w14:paraId="121A91BE" w14:textId="77777777" w:rsidR="00EC5C62" w:rsidRPr="00544965" w:rsidRDefault="00EC5C62" w:rsidP="00EC5C62">
      <w:pPr>
        <w:pStyle w:val="PL"/>
      </w:pPr>
      <w:r w:rsidRPr="00544965">
        <w:t xml:space="preserve">              schema:</w:t>
      </w:r>
    </w:p>
    <w:p w14:paraId="2055DD06" w14:textId="77777777" w:rsidR="00EC5C62" w:rsidRPr="00544965" w:rsidRDefault="00EC5C62" w:rsidP="00EC5C62">
      <w:pPr>
        <w:pStyle w:val="PL"/>
      </w:pPr>
      <w:r w:rsidRPr="00544965">
        <w:t xml:space="preserve">                $ref: 'TS29571_CommonData.yaml#/components/schemas/ProblemDetails'</w:t>
      </w:r>
    </w:p>
    <w:p w14:paraId="190CEF19" w14:textId="77777777" w:rsidR="00EC5C62" w:rsidRPr="00544965" w:rsidRDefault="00EC5C62" w:rsidP="00EC5C62">
      <w:pPr>
        <w:pStyle w:val="PL"/>
      </w:pPr>
      <w:r w:rsidRPr="00544965">
        <w:t xml:space="preserve">        '500':</w:t>
      </w:r>
    </w:p>
    <w:p w14:paraId="203D433D" w14:textId="77777777" w:rsidR="00EC5C62" w:rsidRPr="00544965" w:rsidRDefault="00EC5C62" w:rsidP="00EC5C62">
      <w:pPr>
        <w:pStyle w:val="PL"/>
      </w:pPr>
      <w:r w:rsidRPr="00544965">
        <w:t xml:space="preserve">          description: Internal Server Error</w:t>
      </w:r>
    </w:p>
    <w:p w14:paraId="694934A1" w14:textId="77777777" w:rsidR="00EC5C62" w:rsidRPr="00544965" w:rsidRDefault="00EC5C62" w:rsidP="00EC5C62">
      <w:pPr>
        <w:pStyle w:val="PL"/>
      </w:pPr>
      <w:r w:rsidRPr="00544965">
        <w:t xml:space="preserve">          content:</w:t>
      </w:r>
    </w:p>
    <w:p w14:paraId="3874EA8B" w14:textId="77777777" w:rsidR="00EC5C62" w:rsidRPr="00544965" w:rsidRDefault="00EC5C62" w:rsidP="00EC5C62">
      <w:pPr>
        <w:pStyle w:val="PL"/>
      </w:pPr>
      <w:r w:rsidRPr="00544965">
        <w:t xml:space="preserve">            application/problem+json:</w:t>
      </w:r>
    </w:p>
    <w:p w14:paraId="7856991B" w14:textId="77777777" w:rsidR="00EC5C62" w:rsidRPr="00544965" w:rsidRDefault="00EC5C62" w:rsidP="00EC5C62">
      <w:pPr>
        <w:pStyle w:val="PL"/>
      </w:pPr>
      <w:r w:rsidRPr="00544965">
        <w:t xml:space="preserve">              schema:</w:t>
      </w:r>
    </w:p>
    <w:p w14:paraId="2D3C8D02" w14:textId="77777777" w:rsidR="00EC5C62" w:rsidRDefault="00EC5C62" w:rsidP="00EC5C62">
      <w:pPr>
        <w:pStyle w:val="PL"/>
      </w:pPr>
      <w:r w:rsidRPr="00544965">
        <w:t xml:space="preserve">                $ref: 'TS29571_CommonData.yaml#/components/schemas/ProblemDetails'</w:t>
      </w:r>
    </w:p>
    <w:p w14:paraId="06FA444C" w14:textId="77777777" w:rsidR="00EC5C62" w:rsidRDefault="00EC5C62" w:rsidP="00EC5C62">
      <w:pPr>
        <w:pStyle w:val="PL"/>
      </w:pPr>
    </w:p>
    <w:p w14:paraId="4A1ABE6C" w14:textId="77777777" w:rsidR="00EC5C62" w:rsidRPr="00690A26" w:rsidRDefault="00EC5C62" w:rsidP="00EC5C62">
      <w:pPr>
        <w:pStyle w:val="PL"/>
      </w:pPr>
      <w:r w:rsidRPr="00690A26">
        <w:t xml:space="preserve">    delete:</w:t>
      </w:r>
    </w:p>
    <w:p w14:paraId="7F081284" w14:textId="77777777" w:rsidR="00EC5C62" w:rsidRPr="00690A26" w:rsidRDefault="00EC5C62" w:rsidP="00EC5C62">
      <w:pPr>
        <w:pStyle w:val="PL"/>
      </w:pPr>
      <w:r w:rsidRPr="00690A26">
        <w:t xml:space="preserve">      summary: Deletes </w:t>
      </w:r>
      <w:r>
        <w:t>the authentication result in the UDM</w:t>
      </w:r>
    </w:p>
    <w:p w14:paraId="73BB579F" w14:textId="77777777" w:rsidR="00EC5C62" w:rsidRPr="00690A26" w:rsidRDefault="00EC5C62" w:rsidP="00EC5C62">
      <w:pPr>
        <w:pStyle w:val="PL"/>
      </w:pPr>
      <w:r w:rsidRPr="00690A26">
        <w:t xml:space="preserve">      operationId: </w:t>
      </w:r>
      <w:r>
        <w:t>DeleteEapAuthenticationResult</w:t>
      </w:r>
    </w:p>
    <w:p w14:paraId="751D70C2" w14:textId="77777777" w:rsidR="00EC5C62" w:rsidRPr="00690A26" w:rsidRDefault="00EC5C62" w:rsidP="00EC5C62">
      <w:pPr>
        <w:pStyle w:val="PL"/>
      </w:pPr>
      <w:r w:rsidRPr="00690A26">
        <w:t xml:space="preserve">      tags:</w:t>
      </w:r>
    </w:p>
    <w:p w14:paraId="057BC861" w14:textId="77777777" w:rsidR="00EC5C62" w:rsidRDefault="00EC5C62" w:rsidP="00EC5C62">
      <w:pPr>
        <w:pStyle w:val="PL"/>
      </w:pPr>
      <w:r w:rsidRPr="00690A26">
        <w:t xml:space="preserve">        - </w:t>
      </w:r>
      <w:r>
        <w:t>Authentication Result Deletion</w:t>
      </w:r>
    </w:p>
    <w:p w14:paraId="78C2D520" w14:textId="77777777" w:rsidR="00EC5C62" w:rsidRPr="006A7EE2" w:rsidRDefault="00EC5C62" w:rsidP="00EC5C62">
      <w:pPr>
        <w:pStyle w:val="PL"/>
      </w:pPr>
      <w:r w:rsidRPr="006A7EE2">
        <w:t xml:space="preserve">      parameters:</w:t>
      </w:r>
    </w:p>
    <w:p w14:paraId="65772D0D" w14:textId="77777777" w:rsidR="00EC5C62" w:rsidRPr="006A7EE2" w:rsidRDefault="00EC5C62" w:rsidP="00EC5C62">
      <w:pPr>
        <w:pStyle w:val="PL"/>
      </w:pPr>
      <w:r w:rsidRPr="006A7EE2">
        <w:t xml:space="preserve">        - name: </w:t>
      </w:r>
      <w:r w:rsidRPr="00544965">
        <w:t>authCtxId</w:t>
      </w:r>
    </w:p>
    <w:p w14:paraId="28083273" w14:textId="77777777" w:rsidR="00EC5C62" w:rsidRPr="006A7EE2" w:rsidRDefault="00EC5C62" w:rsidP="00EC5C62">
      <w:pPr>
        <w:pStyle w:val="PL"/>
      </w:pPr>
      <w:r w:rsidRPr="006A7EE2">
        <w:t xml:space="preserve">          in: path</w:t>
      </w:r>
    </w:p>
    <w:p w14:paraId="5D8440BD" w14:textId="77777777" w:rsidR="00EC5C62" w:rsidRPr="006A7EE2" w:rsidRDefault="00EC5C62" w:rsidP="00EC5C62">
      <w:pPr>
        <w:pStyle w:val="PL"/>
      </w:pPr>
      <w:r w:rsidRPr="006A7EE2">
        <w:t xml:space="preserve">          required: true</w:t>
      </w:r>
    </w:p>
    <w:p w14:paraId="35B48022" w14:textId="77777777" w:rsidR="00EC5C62" w:rsidRPr="006A7EE2" w:rsidRDefault="00EC5C62" w:rsidP="00EC5C62">
      <w:pPr>
        <w:pStyle w:val="PL"/>
      </w:pPr>
      <w:r w:rsidRPr="006A7EE2">
        <w:t xml:space="preserve">          schema:</w:t>
      </w:r>
    </w:p>
    <w:p w14:paraId="68A45A49" w14:textId="77777777" w:rsidR="00EC5C62" w:rsidRPr="006A7EE2" w:rsidRDefault="00EC5C62" w:rsidP="00EC5C62">
      <w:pPr>
        <w:pStyle w:val="PL"/>
      </w:pPr>
      <w:r w:rsidRPr="00544965">
        <w:t xml:space="preserve">            type: string</w:t>
      </w:r>
    </w:p>
    <w:p w14:paraId="04289CBB" w14:textId="77777777" w:rsidR="00EC5C62" w:rsidRPr="00690A26" w:rsidRDefault="00EC5C62" w:rsidP="00EC5C62">
      <w:pPr>
        <w:pStyle w:val="PL"/>
      </w:pPr>
      <w:r w:rsidRPr="00690A26">
        <w:t xml:space="preserve">      responses:</w:t>
      </w:r>
    </w:p>
    <w:p w14:paraId="25116F3A" w14:textId="77777777" w:rsidR="00EC5C62" w:rsidRPr="00690A26" w:rsidRDefault="00EC5C62" w:rsidP="00EC5C62">
      <w:pPr>
        <w:pStyle w:val="PL"/>
      </w:pPr>
      <w:r w:rsidRPr="00690A26">
        <w:t xml:space="preserve">        '204':</w:t>
      </w:r>
    </w:p>
    <w:p w14:paraId="28E4CDE0" w14:textId="77777777" w:rsidR="00EC5C62" w:rsidRDefault="00EC5C62" w:rsidP="00EC5C62">
      <w:pPr>
        <w:pStyle w:val="PL"/>
      </w:pPr>
      <w:r w:rsidRPr="00690A26">
        <w:t xml:space="preserve">          description: Expected response to a successful </w:t>
      </w:r>
      <w:r>
        <w:t>authentication result</w:t>
      </w:r>
      <w:r w:rsidRPr="00690A26">
        <w:t xml:space="preserve"> removal</w:t>
      </w:r>
    </w:p>
    <w:p w14:paraId="6CBAE0FD"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58564936"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7A50FD4" w14:textId="77777777" w:rsidR="00EC5C62" w:rsidRDefault="00EC5C62" w:rsidP="00EC5C62">
      <w:pPr>
        <w:pStyle w:val="PL"/>
        <w:rPr>
          <w:lang w:val="en-US"/>
        </w:rPr>
      </w:pPr>
      <w:r w:rsidRPr="00046E6A">
        <w:rPr>
          <w:lang w:val="en-US"/>
        </w:rPr>
        <w:t xml:space="preserve">        '308':</w:t>
      </w:r>
    </w:p>
    <w:p w14:paraId="325CFDA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3F0CE7E" w14:textId="77777777" w:rsidR="00EC5C62" w:rsidRPr="00690A26" w:rsidRDefault="00EC5C62" w:rsidP="00EC5C62">
      <w:pPr>
        <w:pStyle w:val="PL"/>
        <w:rPr>
          <w:lang w:val="en-US"/>
        </w:rPr>
      </w:pPr>
      <w:r w:rsidRPr="00690A26">
        <w:rPr>
          <w:lang w:val="en-US"/>
        </w:rPr>
        <w:t xml:space="preserve">        '400':</w:t>
      </w:r>
    </w:p>
    <w:p w14:paraId="282E9459" w14:textId="77777777" w:rsidR="00EC5C62" w:rsidRPr="00690A26" w:rsidRDefault="00EC5C62" w:rsidP="00EC5C62">
      <w:pPr>
        <w:pStyle w:val="PL"/>
        <w:rPr>
          <w:lang w:val="en-US"/>
        </w:rPr>
      </w:pPr>
      <w:r w:rsidRPr="00690A26">
        <w:rPr>
          <w:lang w:val="en-US"/>
        </w:rPr>
        <w:t xml:space="preserve">          $ref: 'TS29571_CommonData.yaml#/components/responses/400'</w:t>
      </w:r>
    </w:p>
    <w:p w14:paraId="1DFDF0F4" w14:textId="77777777" w:rsidR="00EC5C62" w:rsidRPr="00690A26" w:rsidRDefault="00EC5C62" w:rsidP="00EC5C62">
      <w:pPr>
        <w:pStyle w:val="PL"/>
        <w:rPr>
          <w:lang w:val="en-US"/>
        </w:rPr>
      </w:pPr>
      <w:r w:rsidRPr="00690A26">
        <w:rPr>
          <w:lang w:val="en-US"/>
        </w:rPr>
        <w:t xml:space="preserve">        '404':</w:t>
      </w:r>
    </w:p>
    <w:p w14:paraId="32117338" w14:textId="77777777" w:rsidR="00EC5C62" w:rsidRPr="00690A26" w:rsidRDefault="00EC5C62" w:rsidP="00EC5C62">
      <w:pPr>
        <w:pStyle w:val="PL"/>
        <w:rPr>
          <w:lang w:val="en-US"/>
        </w:rPr>
      </w:pPr>
      <w:r w:rsidRPr="00690A26">
        <w:rPr>
          <w:lang w:val="en-US"/>
        </w:rPr>
        <w:t xml:space="preserve">          $ref: 'TS29571_CommonData.yaml#/components/responses/404'</w:t>
      </w:r>
    </w:p>
    <w:p w14:paraId="627DF61F" w14:textId="77777777" w:rsidR="00EC5C62" w:rsidRPr="00690A26" w:rsidRDefault="00EC5C62" w:rsidP="00EC5C62">
      <w:pPr>
        <w:pStyle w:val="PL"/>
        <w:rPr>
          <w:lang w:val="en-US"/>
        </w:rPr>
      </w:pPr>
      <w:r w:rsidRPr="00690A26">
        <w:rPr>
          <w:lang w:val="en-US"/>
        </w:rPr>
        <w:t xml:space="preserve">        '500':</w:t>
      </w:r>
    </w:p>
    <w:p w14:paraId="1557E7BE" w14:textId="77777777" w:rsidR="00EC5C62" w:rsidRPr="00690A26" w:rsidRDefault="00EC5C62" w:rsidP="00EC5C62">
      <w:pPr>
        <w:pStyle w:val="PL"/>
        <w:rPr>
          <w:lang w:val="en-US"/>
        </w:rPr>
      </w:pPr>
      <w:r w:rsidRPr="00690A26">
        <w:rPr>
          <w:lang w:val="en-US"/>
        </w:rPr>
        <w:t xml:space="preserve">          $ref: 'TS29571_CommonData.yaml#/components/responses/500'</w:t>
      </w:r>
    </w:p>
    <w:p w14:paraId="68622DC0" w14:textId="77777777" w:rsidR="00EC5C62" w:rsidRPr="00690A26" w:rsidRDefault="00EC5C62" w:rsidP="00EC5C62">
      <w:pPr>
        <w:pStyle w:val="PL"/>
        <w:rPr>
          <w:lang w:val="en-US"/>
        </w:rPr>
      </w:pPr>
      <w:r w:rsidRPr="00690A26">
        <w:rPr>
          <w:lang w:val="en-US"/>
        </w:rPr>
        <w:t xml:space="preserve">        '503':</w:t>
      </w:r>
    </w:p>
    <w:p w14:paraId="198214C4" w14:textId="77777777" w:rsidR="00EC5C62" w:rsidRPr="00690A26" w:rsidRDefault="00EC5C62" w:rsidP="00EC5C62">
      <w:pPr>
        <w:pStyle w:val="PL"/>
        <w:rPr>
          <w:lang w:val="en-US"/>
        </w:rPr>
      </w:pPr>
      <w:r w:rsidRPr="00690A26">
        <w:rPr>
          <w:lang w:val="en-US"/>
        </w:rPr>
        <w:t xml:space="preserve">          $ref: 'TS29571_CommonData.yaml#/components/responses/503'</w:t>
      </w:r>
    </w:p>
    <w:p w14:paraId="2E6359E7" w14:textId="77777777" w:rsidR="00EC5C62" w:rsidRPr="00690A26" w:rsidRDefault="00EC5C62" w:rsidP="00EC5C62">
      <w:pPr>
        <w:pStyle w:val="PL"/>
      </w:pPr>
      <w:r w:rsidRPr="00690A26">
        <w:t xml:space="preserve">        default:</w:t>
      </w:r>
    </w:p>
    <w:p w14:paraId="347CBD53" w14:textId="77777777" w:rsidR="00EC5C62" w:rsidRDefault="00EC5C62" w:rsidP="00EC5C62">
      <w:pPr>
        <w:pStyle w:val="PL"/>
      </w:pPr>
      <w:r w:rsidRPr="00690A26">
        <w:rPr>
          <w:lang w:val="en-US"/>
        </w:rPr>
        <w:t xml:space="preserve">          $ref: 'TS29571_CommonData.yaml#/components/responses/default'</w:t>
      </w:r>
    </w:p>
    <w:p w14:paraId="3077DACA" w14:textId="77777777" w:rsidR="00EC5C62" w:rsidRDefault="00EC5C62" w:rsidP="00EC5C62">
      <w:pPr>
        <w:pStyle w:val="PL"/>
      </w:pPr>
    </w:p>
    <w:p w14:paraId="011155B9" w14:textId="77777777" w:rsidR="00EC5C62" w:rsidRPr="00544965" w:rsidRDefault="00EC5C62" w:rsidP="00EC5C62">
      <w:pPr>
        <w:pStyle w:val="PL"/>
      </w:pPr>
      <w:r>
        <w:t xml:space="preserve">  /rg</w:t>
      </w:r>
      <w:r w:rsidRPr="00544965">
        <w:t>-authentications:</w:t>
      </w:r>
    </w:p>
    <w:p w14:paraId="1112419F" w14:textId="77777777" w:rsidR="00EC5C62" w:rsidRPr="00544965" w:rsidRDefault="00EC5C62" w:rsidP="00EC5C62">
      <w:pPr>
        <w:pStyle w:val="PL"/>
      </w:pPr>
      <w:r w:rsidRPr="00544965">
        <w:t xml:space="preserve">    post:</w:t>
      </w:r>
    </w:p>
    <w:p w14:paraId="046C3913" w14:textId="77777777" w:rsidR="00EC5C62" w:rsidRPr="00544965" w:rsidRDefault="00EC5C62" w:rsidP="00EC5C62">
      <w:pPr>
        <w:pStyle w:val="PL"/>
      </w:pPr>
      <w:r w:rsidRPr="00544965">
        <w:t xml:space="preserve">      requestBody:</w:t>
      </w:r>
    </w:p>
    <w:p w14:paraId="46D63161" w14:textId="77777777" w:rsidR="00EC5C62" w:rsidRPr="00544965" w:rsidRDefault="00EC5C62" w:rsidP="00EC5C62">
      <w:pPr>
        <w:pStyle w:val="PL"/>
      </w:pPr>
      <w:r w:rsidRPr="00544965">
        <w:t xml:space="preserve">        content:</w:t>
      </w:r>
    </w:p>
    <w:p w14:paraId="22314386" w14:textId="77777777" w:rsidR="00EC5C62" w:rsidRPr="00544965" w:rsidRDefault="00EC5C62" w:rsidP="00EC5C62">
      <w:pPr>
        <w:pStyle w:val="PL"/>
      </w:pPr>
      <w:r w:rsidRPr="00544965">
        <w:t xml:space="preserve">          application/json:</w:t>
      </w:r>
    </w:p>
    <w:p w14:paraId="56F82F6A" w14:textId="77777777" w:rsidR="00EC5C62" w:rsidRPr="00544965" w:rsidRDefault="00EC5C62" w:rsidP="00EC5C62">
      <w:pPr>
        <w:pStyle w:val="PL"/>
      </w:pPr>
      <w:r w:rsidRPr="00544965">
        <w:t xml:space="preserve">            schema:</w:t>
      </w:r>
    </w:p>
    <w:p w14:paraId="0A3FD725" w14:textId="77777777" w:rsidR="00EC5C62" w:rsidRPr="00544965" w:rsidRDefault="00EC5C62" w:rsidP="00EC5C62">
      <w:pPr>
        <w:pStyle w:val="PL"/>
      </w:pPr>
      <w:r w:rsidRPr="00544965">
        <w:t xml:space="preserve">              $ref: '#/components/schemas/</w:t>
      </w:r>
      <w:r>
        <w:t>Rg</w:t>
      </w:r>
      <w:r w:rsidRPr="00544965">
        <w:t>AuthenticationInfo'</w:t>
      </w:r>
    </w:p>
    <w:p w14:paraId="4E2D4D8E" w14:textId="77777777" w:rsidR="00EC5C62" w:rsidRPr="00544965" w:rsidRDefault="00EC5C62" w:rsidP="00EC5C62">
      <w:pPr>
        <w:pStyle w:val="PL"/>
      </w:pPr>
      <w:r w:rsidRPr="00544965">
        <w:t xml:space="preserve">        required: true</w:t>
      </w:r>
    </w:p>
    <w:p w14:paraId="3B051362" w14:textId="77777777" w:rsidR="00EC5C62" w:rsidRPr="00D10089" w:rsidRDefault="00EC5C62" w:rsidP="00EC5C62">
      <w:pPr>
        <w:pStyle w:val="PL"/>
        <w:rPr>
          <w:lang w:val="fr-FR"/>
        </w:rPr>
      </w:pPr>
      <w:r w:rsidRPr="00544965">
        <w:t xml:space="preserve">      </w:t>
      </w:r>
      <w:r w:rsidRPr="00D10089">
        <w:rPr>
          <w:lang w:val="fr-FR"/>
        </w:rPr>
        <w:t>responses:</w:t>
      </w:r>
    </w:p>
    <w:p w14:paraId="4CC5656D" w14:textId="77777777" w:rsidR="00EC5C62" w:rsidRPr="00D10089" w:rsidRDefault="00EC5C62" w:rsidP="00EC5C62">
      <w:pPr>
        <w:pStyle w:val="PL"/>
        <w:rPr>
          <w:lang w:val="fr-FR"/>
        </w:rPr>
      </w:pPr>
      <w:r w:rsidRPr="00D10089">
        <w:rPr>
          <w:lang w:val="fr-FR"/>
        </w:rPr>
        <w:t xml:space="preserve">        '201':</w:t>
      </w:r>
    </w:p>
    <w:p w14:paraId="4BD0E3BC" w14:textId="77777777" w:rsidR="00EC5C62" w:rsidRPr="00D10089" w:rsidRDefault="00EC5C62" w:rsidP="00EC5C62">
      <w:pPr>
        <w:pStyle w:val="PL"/>
        <w:rPr>
          <w:lang w:val="fr-FR"/>
        </w:rPr>
      </w:pPr>
      <w:r w:rsidRPr="00D10089">
        <w:rPr>
          <w:lang w:val="fr-FR"/>
        </w:rPr>
        <w:t xml:space="preserve">          description: RgAuthCtx</w:t>
      </w:r>
    </w:p>
    <w:p w14:paraId="27BD74AC" w14:textId="77777777" w:rsidR="00EC5C62" w:rsidRPr="00D10089" w:rsidRDefault="00EC5C62" w:rsidP="00EC5C62">
      <w:pPr>
        <w:pStyle w:val="PL"/>
        <w:rPr>
          <w:lang w:val="fr-FR"/>
        </w:rPr>
      </w:pPr>
      <w:r w:rsidRPr="00D10089">
        <w:rPr>
          <w:lang w:val="fr-FR"/>
        </w:rPr>
        <w:t xml:space="preserve">          content:</w:t>
      </w:r>
    </w:p>
    <w:p w14:paraId="2A31A801" w14:textId="77777777" w:rsidR="00EC5C62" w:rsidRPr="00031CEC" w:rsidRDefault="00EC5C62" w:rsidP="00EC5C62">
      <w:pPr>
        <w:pStyle w:val="PL"/>
        <w:rPr>
          <w:lang w:val="en-US"/>
        </w:rPr>
      </w:pPr>
      <w:r w:rsidRPr="00D10089">
        <w:rPr>
          <w:lang w:val="fr-FR"/>
        </w:rPr>
        <w:t xml:space="preserve">            </w:t>
      </w:r>
      <w:r w:rsidRPr="00031CEC">
        <w:rPr>
          <w:lang w:val="en-US"/>
        </w:rPr>
        <w:t>application/json:</w:t>
      </w:r>
    </w:p>
    <w:p w14:paraId="4E06E6B5" w14:textId="77777777" w:rsidR="00EC5C62" w:rsidRPr="00544965" w:rsidRDefault="00EC5C62" w:rsidP="00EC5C62">
      <w:pPr>
        <w:pStyle w:val="PL"/>
      </w:pPr>
      <w:r w:rsidRPr="00031CEC">
        <w:rPr>
          <w:lang w:val="en-US"/>
        </w:rPr>
        <w:t xml:space="preserve">              </w:t>
      </w:r>
      <w:r w:rsidRPr="00544965">
        <w:t>schema:</w:t>
      </w:r>
    </w:p>
    <w:p w14:paraId="79CD9E5E" w14:textId="77777777" w:rsidR="00EC5C62" w:rsidRDefault="00EC5C62" w:rsidP="00EC5C62">
      <w:pPr>
        <w:pStyle w:val="PL"/>
      </w:pPr>
      <w:r w:rsidRPr="00544965">
        <w:t xml:space="preserve">                $ref: '#/components/schemas/</w:t>
      </w:r>
      <w:r>
        <w:t>RgAuth</w:t>
      </w:r>
      <w:r w:rsidRPr="00544965">
        <w:t>Ctx'</w:t>
      </w:r>
    </w:p>
    <w:p w14:paraId="60417C93" w14:textId="77777777" w:rsidR="00EC5C62" w:rsidRDefault="00EC5C62" w:rsidP="00EC5C62">
      <w:pPr>
        <w:pStyle w:val="PL"/>
      </w:pPr>
      <w:r>
        <w:t xml:space="preserve">          headers:</w:t>
      </w:r>
    </w:p>
    <w:p w14:paraId="4B54FA21" w14:textId="77777777" w:rsidR="00EC5C62" w:rsidRDefault="00EC5C62" w:rsidP="00EC5C62">
      <w:pPr>
        <w:pStyle w:val="PL"/>
      </w:pPr>
      <w:r>
        <w:t xml:space="preserve">            Location:</w:t>
      </w:r>
    </w:p>
    <w:p w14:paraId="160C9EF4" w14:textId="77777777" w:rsidR="00EC5C62" w:rsidRDefault="00EC5C62" w:rsidP="00EC5C62">
      <w:pPr>
        <w:pStyle w:val="PL"/>
      </w:pPr>
      <w:r>
        <w:t xml:space="preserve">              description: 'Contains the URI of the newly created resource according to the structure: {apiRoot}/nausf-auth/v1/rg-authentications/{authCtxId}'</w:t>
      </w:r>
    </w:p>
    <w:p w14:paraId="7D3ABDBF" w14:textId="77777777" w:rsidR="00EC5C62" w:rsidRDefault="00EC5C62" w:rsidP="00EC5C62">
      <w:pPr>
        <w:pStyle w:val="PL"/>
      </w:pPr>
      <w:r>
        <w:t xml:space="preserve">              required: true</w:t>
      </w:r>
    </w:p>
    <w:p w14:paraId="518E30B0" w14:textId="77777777" w:rsidR="00EC5C62" w:rsidRDefault="00EC5C62" w:rsidP="00EC5C62">
      <w:pPr>
        <w:pStyle w:val="PL"/>
      </w:pPr>
      <w:r>
        <w:t xml:space="preserve">              schema:</w:t>
      </w:r>
    </w:p>
    <w:p w14:paraId="56EEA3C8" w14:textId="77777777" w:rsidR="00EC5C62" w:rsidRDefault="00EC5C62" w:rsidP="00EC5C62">
      <w:pPr>
        <w:pStyle w:val="PL"/>
      </w:pPr>
      <w:r>
        <w:t xml:space="preserve">                type: string</w:t>
      </w:r>
    </w:p>
    <w:p w14:paraId="1C0E1350"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6307ADDD"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5198ADA4" w14:textId="77777777" w:rsidR="00EC5C62" w:rsidRDefault="00EC5C62" w:rsidP="00EC5C62">
      <w:pPr>
        <w:pStyle w:val="PL"/>
        <w:rPr>
          <w:lang w:val="en-US"/>
        </w:rPr>
      </w:pPr>
      <w:r w:rsidRPr="00046E6A">
        <w:rPr>
          <w:lang w:val="en-US"/>
        </w:rPr>
        <w:t xml:space="preserve">        '308':</w:t>
      </w:r>
    </w:p>
    <w:p w14:paraId="694A5DB8"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F8279E1" w14:textId="77777777" w:rsidR="00EC5C62" w:rsidRPr="00544965" w:rsidRDefault="00EC5C62" w:rsidP="00EC5C62">
      <w:pPr>
        <w:pStyle w:val="PL"/>
      </w:pPr>
      <w:r w:rsidRPr="00544965">
        <w:t xml:space="preserve">        '403':</w:t>
      </w:r>
    </w:p>
    <w:p w14:paraId="7B8AA2BF" w14:textId="77777777" w:rsidR="00EC5C62" w:rsidRPr="00544965" w:rsidRDefault="00EC5C62" w:rsidP="00EC5C62">
      <w:pPr>
        <w:pStyle w:val="PL"/>
      </w:pPr>
      <w:r w:rsidRPr="00544965">
        <w:lastRenderedPageBreak/>
        <w:t xml:space="preserve">          description: </w:t>
      </w:r>
      <w:r>
        <w:t>T</w:t>
      </w:r>
      <w:r w:rsidRPr="00544965">
        <w:t>he UE is not allowed to be authenticated</w:t>
      </w:r>
    </w:p>
    <w:p w14:paraId="10927CE4" w14:textId="77777777" w:rsidR="00EC5C62" w:rsidRPr="00544965" w:rsidRDefault="00EC5C62" w:rsidP="00EC5C62">
      <w:pPr>
        <w:pStyle w:val="PL"/>
      </w:pPr>
      <w:r w:rsidRPr="00544965">
        <w:t xml:space="preserve">          content:</w:t>
      </w:r>
    </w:p>
    <w:p w14:paraId="5ECDE1E9" w14:textId="77777777" w:rsidR="00EC5C62" w:rsidRPr="00544965" w:rsidRDefault="00EC5C62" w:rsidP="00EC5C62">
      <w:pPr>
        <w:pStyle w:val="PL"/>
      </w:pPr>
      <w:r w:rsidRPr="00544965">
        <w:t xml:space="preserve">            application/problem+json:</w:t>
      </w:r>
    </w:p>
    <w:p w14:paraId="1B60927F" w14:textId="77777777" w:rsidR="00EC5C62" w:rsidRPr="00544965" w:rsidRDefault="00EC5C62" w:rsidP="00EC5C62">
      <w:pPr>
        <w:pStyle w:val="PL"/>
      </w:pPr>
      <w:r w:rsidRPr="00544965">
        <w:t xml:space="preserve">              schema:</w:t>
      </w:r>
    </w:p>
    <w:p w14:paraId="62E0C65C" w14:textId="77777777" w:rsidR="00EC5C62" w:rsidRPr="00544965" w:rsidRDefault="00EC5C62" w:rsidP="00EC5C62">
      <w:pPr>
        <w:pStyle w:val="PL"/>
      </w:pPr>
      <w:r w:rsidRPr="00544965">
        <w:t xml:space="preserve">                $ref: 'TS29571_CommonData.yaml#/components/schemas/ProblemDetails'</w:t>
      </w:r>
    </w:p>
    <w:p w14:paraId="6426A869" w14:textId="77777777" w:rsidR="00EC5C62" w:rsidRPr="00544965" w:rsidRDefault="00EC5C62" w:rsidP="00EC5C62">
      <w:pPr>
        <w:pStyle w:val="PL"/>
      </w:pPr>
      <w:r w:rsidRPr="00544965">
        <w:t xml:space="preserve">        '400':</w:t>
      </w:r>
    </w:p>
    <w:p w14:paraId="3A17C10D" w14:textId="77777777" w:rsidR="00EC5C62" w:rsidRPr="00544965" w:rsidRDefault="00EC5C62" w:rsidP="00EC5C62">
      <w:pPr>
        <w:pStyle w:val="PL"/>
      </w:pPr>
      <w:r w:rsidRPr="00544965">
        <w:t xml:space="preserve">          description: Bad Request from the AMF</w:t>
      </w:r>
    </w:p>
    <w:p w14:paraId="3C55E1B2" w14:textId="77777777" w:rsidR="00EC5C62" w:rsidRPr="00544965" w:rsidRDefault="00EC5C62" w:rsidP="00EC5C62">
      <w:pPr>
        <w:pStyle w:val="PL"/>
      </w:pPr>
      <w:r w:rsidRPr="00544965">
        <w:t xml:space="preserve">          content:</w:t>
      </w:r>
    </w:p>
    <w:p w14:paraId="45C03890" w14:textId="77777777" w:rsidR="00EC5C62" w:rsidRPr="00544965" w:rsidRDefault="00EC5C62" w:rsidP="00EC5C62">
      <w:pPr>
        <w:pStyle w:val="PL"/>
      </w:pPr>
      <w:r w:rsidRPr="00544965">
        <w:t xml:space="preserve">            application/problem+json:</w:t>
      </w:r>
    </w:p>
    <w:p w14:paraId="7A46D06A" w14:textId="77777777" w:rsidR="00EC5C62" w:rsidRPr="00544965" w:rsidRDefault="00EC5C62" w:rsidP="00EC5C62">
      <w:pPr>
        <w:pStyle w:val="PL"/>
      </w:pPr>
      <w:r w:rsidRPr="00544965">
        <w:t xml:space="preserve">              schema:</w:t>
      </w:r>
    </w:p>
    <w:p w14:paraId="09B66620" w14:textId="77777777" w:rsidR="00EC5C62" w:rsidRPr="00544965" w:rsidRDefault="00EC5C62" w:rsidP="00EC5C62">
      <w:pPr>
        <w:pStyle w:val="PL"/>
      </w:pPr>
      <w:r w:rsidRPr="00544965">
        <w:t xml:space="preserve">                $ref: 'TS29571_CommonData.yaml#/components/schemas/ProblemDetails'</w:t>
      </w:r>
    </w:p>
    <w:p w14:paraId="35789797" w14:textId="77777777" w:rsidR="00EC5C62" w:rsidRPr="00544965" w:rsidRDefault="00EC5C62" w:rsidP="00EC5C62">
      <w:pPr>
        <w:pStyle w:val="PL"/>
      </w:pPr>
      <w:r w:rsidRPr="00544965">
        <w:t xml:space="preserve">        '40</w:t>
      </w:r>
      <w:r>
        <w:t>4</w:t>
      </w:r>
      <w:r w:rsidRPr="00544965">
        <w:t>':</w:t>
      </w:r>
    </w:p>
    <w:p w14:paraId="6E5C5E02" w14:textId="77777777" w:rsidR="00EC5C62" w:rsidRPr="00544965" w:rsidRDefault="00EC5C62" w:rsidP="00EC5C62">
      <w:pPr>
        <w:pStyle w:val="PL"/>
      </w:pPr>
      <w:r w:rsidRPr="00544965">
        <w:t xml:space="preserve">          description: </w:t>
      </w:r>
      <w:r>
        <w:t>User does not exist in the HPLMN</w:t>
      </w:r>
    </w:p>
    <w:p w14:paraId="688F70FB" w14:textId="77777777" w:rsidR="00EC5C62" w:rsidRPr="00544965" w:rsidRDefault="00EC5C62" w:rsidP="00EC5C62">
      <w:pPr>
        <w:pStyle w:val="PL"/>
      </w:pPr>
      <w:r w:rsidRPr="00544965">
        <w:t xml:space="preserve">          content:</w:t>
      </w:r>
    </w:p>
    <w:p w14:paraId="61EE2992" w14:textId="77777777" w:rsidR="00EC5C62" w:rsidRPr="00544965" w:rsidRDefault="00EC5C62" w:rsidP="00EC5C62">
      <w:pPr>
        <w:pStyle w:val="PL"/>
      </w:pPr>
      <w:r w:rsidRPr="00544965">
        <w:t xml:space="preserve">            application/problem+json:</w:t>
      </w:r>
    </w:p>
    <w:p w14:paraId="08BD9E75" w14:textId="77777777" w:rsidR="00EC5C62" w:rsidRPr="00544965" w:rsidRDefault="00EC5C62" w:rsidP="00EC5C62">
      <w:pPr>
        <w:pStyle w:val="PL"/>
      </w:pPr>
      <w:r w:rsidRPr="00544965">
        <w:t xml:space="preserve">              schema:</w:t>
      </w:r>
    </w:p>
    <w:p w14:paraId="6D74AEDD" w14:textId="77777777" w:rsidR="00EC5C62" w:rsidRPr="00544965" w:rsidRDefault="00EC5C62" w:rsidP="00EC5C62">
      <w:pPr>
        <w:pStyle w:val="PL"/>
      </w:pPr>
      <w:r w:rsidRPr="00544965">
        <w:t xml:space="preserve">                $ref: 'TS29571_CommonData.yaml#/components/schemas/ProblemDetails'</w:t>
      </w:r>
    </w:p>
    <w:p w14:paraId="3065559D" w14:textId="392A6635" w:rsidR="00EC5C62" w:rsidRDefault="00EC5C62" w:rsidP="00EC5C62">
      <w:pPr>
        <w:pStyle w:val="PL"/>
      </w:pPr>
    </w:p>
    <w:p w14:paraId="2F6C1E50" w14:textId="77777777" w:rsidR="00274393" w:rsidRDefault="00274393" w:rsidP="00274393">
      <w:pPr>
        <w:pStyle w:val="PL"/>
      </w:pPr>
      <w:r>
        <w:t xml:space="preserve">  /prose-authentications:</w:t>
      </w:r>
    </w:p>
    <w:p w14:paraId="61D3A11A" w14:textId="77777777" w:rsidR="00274393" w:rsidRDefault="00274393" w:rsidP="00274393">
      <w:pPr>
        <w:pStyle w:val="PL"/>
      </w:pPr>
      <w:r>
        <w:t xml:space="preserve">    post:</w:t>
      </w:r>
    </w:p>
    <w:p w14:paraId="0ED84B93" w14:textId="77777777" w:rsidR="00274393" w:rsidRDefault="00274393" w:rsidP="00274393">
      <w:pPr>
        <w:pStyle w:val="PL"/>
      </w:pPr>
      <w:r>
        <w:t xml:space="preserve">      requestBody:</w:t>
      </w:r>
    </w:p>
    <w:p w14:paraId="1AD7F3D0" w14:textId="77777777" w:rsidR="00274393" w:rsidRDefault="00274393" w:rsidP="00274393">
      <w:pPr>
        <w:pStyle w:val="PL"/>
      </w:pPr>
      <w:r>
        <w:t xml:space="preserve">        content:</w:t>
      </w:r>
    </w:p>
    <w:p w14:paraId="69B128E2" w14:textId="77777777" w:rsidR="00274393" w:rsidRDefault="00274393" w:rsidP="00274393">
      <w:pPr>
        <w:pStyle w:val="PL"/>
      </w:pPr>
      <w:r>
        <w:t xml:space="preserve">          application/json:</w:t>
      </w:r>
    </w:p>
    <w:p w14:paraId="4C7A5A64" w14:textId="77777777" w:rsidR="00274393" w:rsidRDefault="00274393" w:rsidP="00274393">
      <w:pPr>
        <w:pStyle w:val="PL"/>
      </w:pPr>
      <w:r>
        <w:t xml:space="preserve">            schema:</w:t>
      </w:r>
    </w:p>
    <w:p w14:paraId="0CEA8493" w14:textId="77777777" w:rsidR="00274393" w:rsidRDefault="00274393" w:rsidP="00274393">
      <w:pPr>
        <w:pStyle w:val="PL"/>
      </w:pPr>
      <w:r>
        <w:t xml:space="preserve">              $ref: '#/components/schemas/ProSeAuthenticationInfo'</w:t>
      </w:r>
    </w:p>
    <w:p w14:paraId="1BECB181" w14:textId="77777777" w:rsidR="00274393" w:rsidRDefault="00274393" w:rsidP="00274393">
      <w:pPr>
        <w:pStyle w:val="PL"/>
      </w:pPr>
      <w:r>
        <w:t xml:space="preserve">        required: true</w:t>
      </w:r>
    </w:p>
    <w:p w14:paraId="62625AE2" w14:textId="1AA27C4A" w:rsidR="00274393" w:rsidRPr="003C5A5F" w:rsidRDefault="00274393" w:rsidP="00274393">
      <w:pPr>
        <w:pStyle w:val="PL"/>
        <w:rPr>
          <w:lang w:val="en-US"/>
        </w:rPr>
      </w:pPr>
      <w:r>
        <w:t xml:space="preserve">      </w:t>
      </w:r>
      <w:r w:rsidRPr="003C5A5F">
        <w:rPr>
          <w:lang w:val="en-US"/>
        </w:rPr>
        <w:t>responses:</w:t>
      </w:r>
    </w:p>
    <w:p w14:paraId="7AB6B614" w14:textId="77777777" w:rsidR="0031097C" w:rsidRPr="00651D2A" w:rsidRDefault="0031097C" w:rsidP="0031097C">
      <w:pPr>
        <w:pStyle w:val="PL"/>
        <w:rPr>
          <w:lang w:val="en-US"/>
        </w:rPr>
      </w:pPr>
      <w:r w:rsidRPr="003C5A5F">
        <w:rPr>
          <w:lang w:val="en-US"/>
        </w:rPr>
        <w:t xml:space="preserve">        </w:t>
      </w:r>
      <w:r w:rsidRPr="00651D2A">
        <w:rPr>
          <w:lang w:val="en-US"/>
        </w:rPr>
        <w:t>'200':</w:t>
      </w:r>
    </w:p>
    <w:p w14:paraId="4E740CFC" w14:textId="4BD68639" w:rsidR="0031097C" w:rsidRPr="00651D2A" w:rsidRDefault="0031097C" w:rsidP="0031097C">
      <w:pPr>
        <w:pStyle w:val="PL"/>
        <w:rPr>
          <w:lang w:val="en-US"/>
        </w:rPr>
      </w:pPr>
      <w:r w:rsidRPr="00651D2A">
        <w:rPr>
          <w:lang w:val="en-US"/>
        </w:rPr>
        <w:t xml:space="preserve">          description: Successful authentication with </w:t>
      </w:r>
      <w:r w:rsidR="00C1696D">
        <w:t>CP-PRUK</w:t>
      </w:r>
      <w:r w:rsidRPr="00651D2A">
        <w:rPr>
          <w:lang w:val="en-US"/>
        </w:rPr>
        <w:t xml:space="preserve"> ID</w:t>
      </w:r>
    </w:p>
    <w:p w14:paraId="5522F2CB" w14:textId="77777777" w:rsidR="0031097C" w:rsidRPr="00651D2A" w:rsidRDefault="0031097C" w:rsidP="0031097C">
      <w:pPr>
        <w:pStyle w:val="PL"/>
        <w:rPr>
          <w:lang w:val="en-US"/>
        </w:rPr>
      </w:pPr>
      <w:r w:rsidRPr="00651D2A">
        <w:rPr>
          <w:lang w:val="en-US"/>
        </w:rPr>
        <w:t xml:space="preserve">          content:</w:t>
      </w:r>
    </w:p>
    <w:p w14:paraId="38C92805" w14:textId="77777777" w:rsidR="0031097C" w:rsidRDefault="0031097C" w:rsidP="0031097C">
      <w:pPr>
        <w:pStyle w:val="PL"/>
      </w:pPr>
      <w:r w:rsidRPr="00651D2A">
        <w:rPr>
          <w:lang w:val="en-US"/>
        </w:rPr>
        <w:t xml:space="preserve">            </w:t>
      </w:r>
      <w:r>
        <w:t>application/json:</w:t>
      </w:r>
    </w:p>
    <w:p w14:paraId="18110C3B" w14:textId="77777777" w:rsidR="0031097C" w:rsidRDefault="0031097C" w:rsidP="0031097C">
      <w:pPr>
        <w:pStyle w:val="PL"/>
      </w:pPr>
      <w:r>
        <w:t xml:space="preserve">              schema:</w:t>
      </w:r>
    </w:p>
    <w:p w14:paraId="3208BEC5" w14:textId="743DA24F" w:rsidR="00A65A28" w:rsidRPr="003C5A5F" w:rsidRDefault="0031097C" w:rsidP="00274393">
      <w:pPr>
        <w:pStyle w:val="PL"/>
        <w:rPr>
          <w:lang w:val="en-US"/>
        </w:rPr>
      </w:pPr>
      <w:r>
        <w:t xml:space="preserve">                $ref: '#/components/schemas/</w:t>
      </w:r>
      <w:r w:rsidRPr="00D10FB8">
        <w:rPr>
          <w:lang w:val="en-US"/>
        </w:rPr>
        <w:t>ProSe</w:t>
      </w:r>
      <w:r>
        <w:t>AuthenticationResult'</w:t>
      </w:r>
    </w:p>
    <w:p w14:paraId="724572B4" w14:textId="77777777" w:rsidR="00274393" w:rsidRPr="003C5A5F" w:rsidRDefault="00274393" w:rsidP="00274393">
      <w:pPr>
        <w:pStyle w:val="PL"/>
        <w:rPr>
          <w:lang w:val="en-US"/>
        </w:rPr>
      </w:pPr>
      <w:r w:rsidRPr="003C5A5F">
        <w:rPr>
          <w:lang w:val="en-US"/>
        </w:rPr>
        <w:t xml:space="preserve">        '201':</w:t>
      </w:r>
    </w:p>
    <w:p w14:paraId="6D4E6517" w14:textId="77777777" w:rsidR="00274393" w:rsidRPr="003C5A5F" w:rsidRDefault="00274393" w:rsidP="00274393">
      <w:pPr>
        <w:pStyle w:val="PL"/>
        <w:rPr>
          <w:lang w:val="en-US"/>
        </w:rPr>
      </w:pPr>
      <w:r w:rsidRPr="003C5A5F">
        <w:rPr>
          <w:lang w:val="en-US"/>
        </w:rPr>
        <w:t xml:space="preserve">          description: ProSeAuthenticationCtx</w:t>
      </w:r>
    </w:p>
    <w:p w14:paraId="73890D60" w14:textId="77777777" w:rsidR="00274393" w:rsidRPr="003C5A5F" w:rsidRDefault="00274393" w:rsidP="00274393">
      <w:pPr>
        <w:pStyle w:val="PL"/>
        <w:rPr>
          <w:lang w:val="en-US"/>
        </w:rPr>
      </w:pPr>
      <w:r w:rsidRPr="003C5A5F">
        <w:rPr>
          <w:lang w:val="en-US"/>
        </w:rPr>
        <w:t xml:space="preserve">          content:</w:t>
      </w:r>
    </w:p>
    <w:p w14:paraId="6BD31CF9" w14:textId="77777777" w:rsidR="00274393" w:rsidRDefault="00274393" w:rsidP="00274393">
      <w:pPr>
        <w:pStyle w:val="PL"/>
      </w:pPr>
      <w:r w:rsidRPr="003C5A5F">
        <w:rPr>
          <w:lang w:val="en-US"/>
        </w:rPr>
        <w:t xml:space="preserve">            </w:t>
      </w:r>
      <w:r>
        <w:t>application/3gppHal+json:</w:t>
      </w:r>
    </w:p>
    <w:p w14:paraId="1D0B7B77" w14:textId="77777777" w:rsidR="00274393" w:rsidRDefault="00274393" w:rsidP="00274393">
      <w:pPr>
        <w:pStyle w:val="PL"/>
      </w:pPr>
      <w:r>
        <w:t xml:space="preserve">              schema:</w:t>
      </w:r>
    </w:p>
    <w:p w14:paraId="5C8C3336" w14:textId="77777777" w:rsidR="00274393" w:rsidRDefault="00274393" w:rsidP="00274393">
      <w:pPr>
        <w:pStyle w:val="PL"/>
      </w:pPr>
      <w:r>
        <w:t xml:space="preserve">                $ref: '#/components/schemas/</w:t>
      </w:r>
      <w:r w:rsidRPr="00D10FB8">
        <w:rPr>
          <w:lang w:val="en-US"/>
        </w:rPr>
        <w:t>ProSe</w:t>
      </w:r>
      <w:r>
        <w:t>AuthenticationCtx'</w:t>
      </w:r>
    </w:p>
    <w:p w14:paraId="09957430" w14:textId="77777777" w:rsidR="00274393" w:rsidRDefault="00274393" w:rsidP="00274393">
      <w:pPr>
        <w:pStyle w:val="PL"/>
      </w:pPr>
      <w:r>
        <w:t xml:space="preserve">          headers:</w:t>
      </w:r>
    </w:p>
    <w:p w14:paraId="4597198C" w14:textId="77777777" w:rsidR="00274393" w:rsidRDefault="00274393" w:rsidP="00274393">
      <w:pPr>
        <w:pStyle w:val="PL"/>
      </w:pPr>
      <w:r>
        <w:t xml:space="preserve">            Location:</w:t>
      </w:r>
    </w:p>
    <w:p w14:paraId="50BBEDF8" w14:textId="77777777" w:rsidR="00274393" w:rsidRDefault="00274393" w:rsidP="00274393">
      <w:pPr>
        <w:pStyle w:val="PL"/>
      </w:pPr>
      <w:r>
        <w:t xml:space="preserve">              description: 'Contains the URI of the newly created resource according to the structure: {apiRoot}/nausf-auth/v1/prose-authentications/{authCtxId}'</w:t>
      </w:r>
    </w:p>
    <w:p w14:paraId="54A52254" w14:textId="77777777" w:rsidR="00274393" w:rsidRDefault="00274393" w:rsidP="00274393">
      <w:pPr>
        <w:pStyle w:val="PL"/>
      </w:pPr>
      <w:r>
        <w:t xml:space="preserve">              required: true</w:t>
      </w:r>
    </w:p>
    <w:p w14:paraId="5E22C52F" w14:textId="77777777" w:rsidR="00274393" w:rsidRDefault="00274393" w:rsidP="00274393">
      <w:pPr>
        <w:pStyle w:val="PL"/>
      </w:pPr>
      <w:r>
        <w:t xml:space="preserve">              schema:</w:t>
      </w:r>
    </w:p>
    <w:p w14:paraId="76F37FA7" w14:textId="77777777" w:rsidR="00274393" w:rsidRDefault="00274393" w:rsidP="00274393">
      <w:pPr>
        <w:pStyle w:val="PL"/>
        <w:rPr>
          <w:lang w:val="en-US"/>
        </w:rPr>
      </w:pPr>
      <w:r>
        <w:t xml:space="preserve">                type: string</w:t>
      </w:r>
    </w:p>
    <w:p w14:paraId="767512DD" w14:textId="77777777" w:rsidR="00274393" w:rsidRDefault="00274393" w:rsidP="00274393">
      <w:pPr>
        <w:pStyle w:val="PL"/>
        <w:rPr>
          <w:lang w:val="en-US"/>
        </w:rPr>
      </w:pPr>
      <w:r>
        <w:rPr>
          <w:lang w:val="en-US"/>
        </w:rPr>
        <w:t xml:space="preserve">        '307':</w:t>
      </w:r>
    </w:p>
    <w:p w14:paraId="0461A964" w14:textId="77777777" w:rsidR="00274393" w:rsidRDefault="00274393" w:rsidP="00274393">
      <w:pPr>
        <w:pStyle w:val="PL"/>
        <w:rPr>
          <w:lang w:val="en-US"/>
        </w:rPr>
      </w:pPr>
      <w:r>
        <w:rPr>
          <w:lang w:val="en-US"/>
        </w:rPr>
        <w:t xml:space="preserve">          $ref: </w:t>
      </w:r>
      <w:r>
        <w:t>'TS29571_CommonData.yaml#/components/responses/307'</w:t>
      </w:r>
    </w:p>
    <w:p w14:paraId="3178F694" w14:textId="77777777" w:rsidR="00274393" w:rsidRDefault="00274393" w:rsidP="00274393">
      <w:pPr>
        <w:pStyle w:val="PL"/>
        <w:rPr>
          <w:lang w:val="en-US"/>
        </w:rPr>
      </w:pPr>
      <w:r>
        <w:rPr>
          <w:lang w:val="en-US"/>
        </w:rPr>
        <w:t xml:space="preserve">        '308':</w:t>
      </w:r>
    </w:p>
    <w:p w14:paraId="08985A5E" w14:textId="77777777" w:rsidR="00274393" w:rsidRDefault="00274393" w:rsidP="00274393">
      <w:pPr>
        <w:pStyle w:val="PL"/>
        <w:rPr>
          <w:lang w:val="en-US"/>
        </w:rPr>
      </w:pPr>
      <w:r>
        <w:rPr>
          <w:lang w:val="en-US"/>
        </w:rPr>
        <w:t xml:space="preserve">          $ref: </w:t>
      </w:r>
      <w:r>
        <w:t>'TS29571_CommonData.yaml#/components/responses/308'</w:t>
      </w:r>
    </w:p>
    <w:p w14:paraId="50E2B6F9" w14:textId="77777777" w:rsidR="00274393" w:rsidRDefault="00274393" w:rsidP="00274393">
      <w:pPr>
        <w:pStyle w:val="PL"/>
        <w:rPr>
          <w:lang w:val="en-US"/>
        </w:rPr>
      </w:pPr>
      <w:r>
        <w:rPr>
          <w:lang w:val="en-US"/>
        </w:rPr>
        <w:t xml:space="preserve">        '400':</w:t>
      </w:r>
    </w:p>
    <w:p w14:paraId="24925137" w14:textId="77777777" w:rsidR="00274393" w:rsidRDefault="00274393" w:rsidP="00274393">
      <w:pPr>
        <w:pStyle w:val="PL"/>
      </w:pPr>
      <w:r>
        <w:rPr>
          <w:lang w:val="en-US"/>
        </w:rPr>
        <w:t xml:space="preserve">          </w:t>
      </w:r>
      <w:r>
        <w:t>$ref: 'TS29571_CommonData.yaml#/components/responses/400'</w:t>
      </w:r>
    </w:p>
    <w:p w14:paraId="3B7EA589" w14:textId="77777777" w:rsidR="00274393" w:rsidRDefault="00274393" w:rsidP="00274393">
      <w:pPr>
        <w:pStyle w:val="PL"/>
      </w:pPr>
      <w:r>
        <w:t xml:space="preserve">        '403':</w:t>
      </w:r>
    </w:p>
    <w:p w14:paraId="04A14D38" w14:textId="77777777" w:rsidR="00274393" w:rsidRDefault="00274393" w:rsidP="00274393">
      <w:pPr>
        <w:pStyle w:val="PL"/>
        <w:rPr>
          <w:lang w:val="en-US"/>
        </w:rPr>
      </w:pPr>
      <w:r>
        <w:rPr>
          <w:lang w:val="en-US"/>
        </w:rPr>
        <w:t xml:space="preserve">          $ref: 'TS29571_CommonData.yaml#/components/responses/403'</w:t>
      </w:r>
    </w:p>
    <w:p w14:paraId="3D11CD3B" w14:textId="77777777" w:rsidR="00274393" w:rsidRDefault="00274393" w:rsidP="00274393">
      <w:pPr>
        <w:pStyle w:val="PL"/>
      </w:pPr>
      <w:r>
        <w:t xml:space="preserve">        '404':</w:t>
      </w:r>
    </w:p>
    <w:p w14:paraId="6EFB2A0C" w14:textId="77777777" w:rsidR="00274393" w:rsidRDefault="00274393" w:rsidP="00274393">
      <w:pPr>
        <w:pStyle w:val="PL"/>
        <w:rPr>
          <w:lang w:val="en-US"/>
        </w:rPr>
      </w:pPr>
      <w:r>
        <w:rPr>
          <w:lang w:val="en-US"/>
        </w:rPr>
        <w:t xml:space="preserve">          $ref: 'TS29571_CommonData.yaml#/components/responses/404'</w:t>
      </w:r>
    </w:p>
    <w:p w14:paraId="04A52E3E" w14:textId="77777777" w:rsidR="00274393" w:rsidRDefault="00274393" w:rsidP="00274393">
      <w:pPr>
        <w:pStyle w:val="PL"/>
        <w:rPr>
          <w:lang w:val="en-US"/>
        </w:rPr>
      </w:pPr>
      <w:r>
        <w:rPr>
          <w:lang w:val="en-US"/>
        </w:rPr>
        <w:t xml:space="preserve">        '500':</w:t>
      </w:r>
    </w:p>
    <w:p w14:paraId="4FEBAE3B" w14:textId="77777777" w:rsidR="00274393" w:rsidRDefault="00274393" w:rsidP="00274393">
      <w:pPr>
        <w:pStyle w:val="PL"/>
      </w:pPr>
      <w:r>
        <w:rPr>
          <w:lang w:val="en-US"/>
        </w:rPr>
        <w:t xml:space="preserve">          </w:t>
      </w:r>
      <w:r>
        <w:t>$ref: 'TS29571_CommonData.yaml#/components/responses/500'</w:t>
      </w:r>
    </w:p>
    <w:p w14:paraId="3A9B074B" w14:textId="77777777" w:rsidR="00274393" w:rsidRPr="00162AC9" w:rsidRDefault="00274393" w:rsidP="00274393">
      <w:pPr>
        <w:pStyle w:val="PL"/>
      </w:pPr>
    </w:p>
    <w:p w14:paraId="68739FFC" w14:textId="77777777" w:rsidR="00274393" w:rsidRDefault="00274393" w:rsidP="00274393">
      <w:pPr>
        <w:pStyle w:val="PL"/>
      </w:pPr>
      <w:r>
        <w:t xml:space="preserve">  /prose-authentications/{authCtxId}/prose-auth:</w:t>
      </w:r>
    </w:p>
    <w:p w14:paraId="36CD7B49" w14:textId="77777777" w:rsidR="00274393" w:rsidRDefault="00274393" w:rsidP="00274393">
      <w:pPr>
        <w:pStyle w:val="PL"/>
      </w:pPr>
      <w:r>
        <w:t xml:space="preserve">    post:</w:t>
      </w:r>
    </w:p>
    <w:p w14:paraId="03FF7936" w14:textId="77777777" w:rsidR="00274393" w:rsidRDefault="00274393" w:rsidP="00274393">
      <w:pPr>
        <w:pStyle w:val="PL"/>
      </w:pPr>
      <w:r>
        <w:t xml:space="preserve">      operationId: proseAuth</w:t>
      </w:r>
    </w:p>
    <w:p w14:paraId="7AD9D059" w14:textId="77777777" w:rsidR="00274393" w:rsidRDefault="00274393" w:rsidP="00274393">
      <w:pPr>
        <w:pStyle w:val="PL"/>
      </w:pPr>
      <w:r>
        <w:t xml:space="preserve">      parameters:</w:t>
      </w:r>
    </w:p>
    <w:p w14:paraId="111AEE54" w14:textId="77777777" w:rsidR="00274393" w:rsidRDefault="00274393" w:rsidP="00274393">
      <w:pPr>
        <w:pStyle w:val="PL"/>
      </w:pPr>
      <w:r>
        <w:t xml:space="preserve">        - name: authCtxId</w:t>
      </w:r>
    </w:p>
    <w:p w14:paraId="5135DA11" w14:textId="77777777" w:rsidR="00274393" w:rsidRDefault="00274393" w:rsidP="00274393">
      <w:pPr>
        <w:pStyle w:val="PL"/>
      </w:pPr>
      <w:r>
        <w:t xml:space="preserve">          in: path</w:t>
      </w:r>
    </w:p>
    <w:p w14:paraId="19FB97F1" w14:textId="77777777" w:rsidR="00274393" w:rsidRDefault="00274393" w:rsidP="00274393">
      <w:pPr>
        <w:pStyle w:val="PL"/>
      </w:pPr>
      <w:r>
        <w:t xml:space="preserve">          required: true</w:t>
      </w:r>
    </w:p>
    <w:p w14:paraId="6400C341" w14:textId="77777777" w:rsidR="00274393" w:rsidRDefault="00274393" w:rsidP="00274393">
      <w:pPr>
        <w:pStyle w:val="PL"/>
      </w:pPr>
      <w:r>
        <w:t xml:space="preserve">          schema:</w:t>
      </w:r>
    </w:p>
    <w:p w14:paraId="0C4F7221" w14:textId="77777777" w:rsidR="00274393" w:rsidRDefault="00274393" w:rsidP="00274393">
      <w:pPr>
        <w:pStyle w:val="PL"/>
      </w:pPr>
      <w:r>
        <w:t xml:space="preserve">            type: string</w:t>
      </w:r>
    </w:p>
    <w:p w14:paraId="5EDA0379" w14:textId="77777777" w:rsidR="00274393" w:rsidRDefault="00274393" w:rsidP="00274393">
      <w:pPr>
        <w:pStyle w:val="PL"/>
      </w:pPr>
      <w:r>
        <w:t xml:space="preserve">      requestBody:</w:t>
      </w:r>
    </w:p>
    <w:p w14:paraId="6CC42E98" w14:textId="77777777" w:rsidR="00274393" w:rsidRDefault="00274393" w:rsidP="00274393">
      <w:pPr>
        <w:pStyle w:val="PL"/>
      </w:pPr>
      <w:r>
        <w:t xml:space="preserve">        content:</w:t>
      </w:r>
    </w:p>
    <w:p w14:paraId="3D3C5DCD" w14:textId="77777777" w:rsidR="00274393" w:rsidRDefault="00274393" w:rsidP="00274393">
      <w:pPr>
        <w:pStyle w:val="PL"/>
      </w:pPr>
      <w:r>
        <w:t xml:space="preserve">          application/json:</w:t>
      </w:r>
    </w:p>
    <w:p w14:paraId="4FE7608E" w14:textId="77777777" w:rsidR="00274393" w:rsidRDefault="00274393" w:rsidP="00274393">
      <w:pPr>
        <w:pStyle w:val="PL"/>
      </w:pPr>
      <w:r>
        <w:t xml:space="preserve">            schema:</w:t>
      </w:r>
    </w:p>
    <w:p w14:paraId="7A7014AE" w14:textId="77777777" w:rsidR="00274393" w:rsidRDefault="00274393" w:rsidP="00274393">
      <w:pPr>
        <w:pStyle w:val="PL"/>
      </w:pPr>
      <w:r>
        <w:t xml:space="preserve">              $ref: '#/components/schemas/ProSeEapSession'</w:t>
      </w:r>
    </w:p>
    <w:p w14:paraId="38D64309" w14:textId="77777777" w:rsidR="00274393" w:rsidRDefault="00274393" w:rsidP="00274393">
      <w:pPr>
        <w:pStyle w:val="PL"/>
      </w:pPr>
      <w:r>
        <w:t xml:space="preserve">      responses:</w:t>
      </w:r>
    </w:p>
    <w:p w14:paraId="0ED6726F" w14:textId="77777777" w:rsidR="00274393" w:rsidRDefault="00274393" w:rsidP="00274393">
      <w:pPr>
        <w:pStyle w:val="PL"/>
      </w:pPr>
      <w:r>
        <w:t xml:space="preserve">        '200':</w:t>
      </w:r>
    </w:p>
    <w:p w14:paraId="53F0CEB6" w14:textId="77777777" w:rsidR="00274393" w:rsidRDefault="00274393" w:rsidP="00274393">
      <w:pPr>
        <w:pStyle w:val="PL"/>
      </w:pPr>
      <w:r>
        <w:t xml:space="preserve">          description: Use to handle or close the EAP session for 5G ProSe Remote UE</w:t>
      </w:r>
    </w:p>
    <w:p w14:paraId="5836F368" w14:textId="77777777" w:rsidR="00274393" w:rsidRDefault="00274393" w:rsidP="00274393">
      <w:pPr>
        <w:pStyle w:val="PL"/>
      </w:pPr>
      <w:r>
        <w:t xml:space="preserve">          content:</w:t>
      </w:r>
    </w:p>
    <w:p w14:paraId="4F24CE12" w14:textId="77777777" w:rsidR="00274393" w:rsidRDefault="00274393" w:rsidP="00274393">
      <w:pPr>
        <w:pStyle w:val="PL"/>
      </w:pPr>
      <w:r>
        <w:t xml:space="preserve">            application/json:</w:t>
      </w:r>
    </w:p>
    <w:p w14:paraId="52027AF4" w14:textId="77777777" w:rsidR="00274393" w:rsidRDefault="00274393" w:rsidP="00274393">
      <w:pPr>
        <w:pStyle w:val="PL"/>
      </w:pPr>
      <w:r>
        <w:lastRenderedPageBreak/>
        <w:t xml:space="preserve">              schema:</w:t>
      </w:r>
    </w:p>
    <w:p w14:paraId="4433CA7E" w14:textId="77777777" w:rsidR="00274393" w:rsidRDefault="00274393" w:rsidP="00274393">
      <w:pPr>
        <w:pStyle w:val="PL"/>
      </w:pPr>
      <w:r>
        <w:t xml:space="preserve">                $ref: '#/components/schemas/ProSeEapSession'</w:t>
      </w:r>
    </w:p>
    <w:p w14:paraId="28CEB201" w14:textId="77777777" w:rsidR="00274393" w:rsidRDefault="00274393" w:rsidP="00274393">
      <w:pPr>
        <w:pStyle w:val="PL"/>
      </w:pPr>
      <w:r>
        <w:t xml:space="preserve">            application/3gppHal+json:</w:t>
      </w:r>
    </w:p>
    <w:p w14:paraId="1C8F97EC" w14:textId="77777777" w:rsidR="00274393" w:rsidRDefault="00274393" w:rsidP="00274393">
      <w:pPr>
        <w:pStyle w:val="PL"/>
      </w:pPr>
      <w:r>
        <w:t xml:space="preserve">              schema:</w:t>
      </w:r>
    </w:p>
    <w:p w14:paraId="4BC3FE1E" w14:textId="77777777" w:rsidR="00274393" w:rsidRDefault="00274393" w:rsidP="00274393">
      <w:pPr>
        <w:pStyle w:val="PL"/>
      </w:pPr>
      <w:r>
        <w:t xml:space="preserve">                type: object</w:t>
      </w:r>
    </w:p>
    <w:p w14:paraId="38F8A662" w14:textId="77777777" w:rsidR="00274393" w:rsidRDefault="00274393" w:rsidP="00274393">
      <w:pPr>
        <w:pStyle w:val="PL"/>
      </w:pPr>
      <w:r>
        <w:t xml:space="preserve">                properties:</w:t>
      </w:r>
    </w:p>
    <w:p w14:paraId="3613BD24" w14:textId="77777777" w:rsidR="00274393" w:rsidRDefault="00274393" w:rsidP="00274393">
      <w:pPr>
        <w:pStyle w:val="PL"/>
      </w:pPr>
      <w:r>
        <w:t xml:space="preserve">                  eapPayload:</w:t>
      </w:r>
    </w:p>
    <w:p w14:paraId="2E4BE91E" w14:textId="77777777" w:rsidR="00274393" w:rsidRDefault="00274393" w:rsidP="00274393">
      <w:pPr>
        <w:pStyle w:val="PL"/>
      </w:pPr>
      <w:r>
        <w:t xml:space="preserve">                    $ref: '#/components/schemas/EapPayload'</w:t>
      </w:r>
    </w:p>
    <w:p w14:paraId="313AF1FA" w14:textId="77777777" w:rsidR="00274393" w:rsidRDefault="00274393" w:rsidP="00274393">
      <w:pPr>
        <w:pStyle w:val="PL"/>
      </w:pPr>
      <w:r>
        <w:t xml:space="preserve">                  _links:</w:t>
      </w:r>
    </w:p>
    <w:p w14:paraId="3D61C1A3" w14:textId="77777777" w:rsidR="00274393" w:rsidRDefault="00274393" w:rsidP="00274393">
      <w:pPr>
        <w:pStyle w:val="PL"/>
      </w:pPr>
      <w:r>
        <w:t xml:space="preserve">                    type: object</w:t>
      </w:r>
    </w:p>
    <w:p w14:paraId="6A4E5E6F" w14:textId="77777777" w:rsidR="00274393" w:rsidRDefault="00274393" w:rsidP="00274393">
      <w:pPr>
        <w:pStyle w:val="PL"/>
      </w:pPr>
      <w:r>
        <w:t xml:space="preserve">                    description: 'URI : /{eapSessionUri}, a map(list of key-value pairs) where </w:t>
      </w:r>
      <w:r>
        <w:rPr>
          <w:lang w:val="en-US" w:eastAsia="zh-CN"/>
        </w:rPr>
        <w:t>member</w:t>
      </w:r>
      <w:r>
        <w:t xml:space="preserve"> serves as key'</w:t>
      </w:r>
    </w:p>
    <w:p w14:paraId="5B89A875" w14:textId="77777777" w:rsidR="00274393" w:rsidRDefault="00274393" w:rsidP="00274393">
      <w:pPr>
        <w:pStyle w:val="PL"/>
      </w:pPr>
      <w:r>
        <w:t xml:space="preserve">                    additionalProperties:</w:t>
      </w:r>
    </w:p>
    <w:p w14:paraId="4B106C11" w14:textId="77777777" w:rsidR="00274393" w:rsidRDefault="00274393" w:rsidP="00274393">
      <w:pPr>
        <w:pStyle w:val="PL"/>
      </w:pPr>
      <w:r>
        <w:t xml:space="preserve">                      $ref: 'TS29571_CommonData.yaml#/components/schemas/LinksValueSchema'</w:t>
      </w:r>
    </w:p>
    <w:p w14:paraId="500EA0AA" w14:textId="77777777" w:rsidR="00274393" w:rsidRDefault="00274393" w:rsidP="00274393">
      <w:pPr>
        <w:pStyle w:val="PL"/>
      </w:pPr>
      <w:r>
        <w:t xml:space="preserve">                    minProperties: 1</w:t>
      </w:r>
    </w:p>
    <w:p w14:paraId="5C368774" w14:textId="77777777" w:rsidR="00274393" w:rsidRDefault="00274393" w:rsidP="00274393">
      <w:pPr>
        <w:pStyle w:val="PL"/>
      </w:pPr>
      <w:r>
        <w:t xml:space="preserve">                required:</w:t>
      </w:r>
    </w:p>
    <w:p w14:paraId="32F743FC" w14:textId="77777777" w:rsidR="00274393" w:rsidRDefault="00274393" w:rsidP="00274393">
      <w:pPr>
        <w:pStyle w:val="PL"/>
      </w:pPr>
      <w:r>
        <w:t xml:space="preserve">                  - eapPayload</w:t>
      </w:r>
    </w:p>
    <w:p w14:paraId="52F7E207" w14:textId="77777777" w:rsidR="00274393" w:rsidRDefault="00274393" w:rsidP="00274393">
      <w:pPr>
        <w:pStyle w:val="PL"/>
      </w:pPr>
      <w:r>
        <w:t xml:space="preserve">                  - _links</w:t>
      </w:r>
    </w:p>
    <w:p w14:paraId="0AA70B53" w14:textId="77777777" w:rsidR="00274393" w:rsidRDefault="00274393" w:rsidP="00274393">
      <w:pPr>
        <w:pStyle w:val="PL"/>
        <w:rPr>
          <w:lang w:val="en-US"/>
        </w:rPr>
      </w:pPr>
      <w:r>
        <w:rPr>
          <w:lang w:val="en-US"/>
        </w:rPr>
        <w:t xml:space="preserve">        '307':</w:t>
      </w:r>
    </w:p>
    <w:p w14:paraId="456A2E64" w14:textId="77777777" w:rsidR="00274393" w:rsidRDefault="00274393" w:rsidP="00274393">
      <w:pPr>
        <w:pStyle w:val="PL"/>
        <w:rPr>
          <w:lang w:val="en-US"/>
        </w:rPr>
      </w:pPr>
      <w:r>
        <w:rPr>
          <w:lang w:val="en-US"/>
        </w:rPr>
        <w:t xml:space="preserve">          $ref: </w:t>
      </w:r>
      <w:r>
        <w:t>'TS29571_CommonData.yaml#/components/responses/307'</w:t>
      </w:r>
    </w:p>
    <w:p w14:paraId="4E088B1E" w14:textId="77777777" w:rsidR="00274393" w:rsidRDefault="00274393" w:rsidP="00274393">
      <w:pPr>
        <w:pStyle w:val="PL"/>
        <w:rPr>
          <w:lang w:val="en-US"/>
        </w:rPr>
      </w:pPr>
      <w:r>
        <w:rPr>
          <w:lang w:val="en-US"/>
        </w:rPr>
        <w:t xml:space="preserve">        '308':</w:t>
      </w:r>
    </w:p>
    <w:p w14:paraId="38CDE094" w14:textId="77777777" w:rsidR="00274393" w:rsidRDefault="00274393" w:rsidP="00274393">
      <w:pPr>
        <w:pStyle w:val="PL"/>
        <w:rPr>
          <w:lang w:val="en-US"/>
        </w:rPr>
      </w:pPr>
      <w:r>
        <w:rPr>
          <w:lang w:val="en-US"/>
        </w:rPr>
        <w:t xml:space="preserve">          $ref: </w:t>
      </w:r>
      <w:r>
        <w:t>'TS29571_CommonData.yaml#/components/responses/308'</w:t>
      </w:r>
    </w:p>
    <w:p w14:paraId="6331485D" w14:textId="77777777" w:rsidR="00274393" w:rsidRDefault="00274393" w:rsidP="00274393">
      <w:pPr>
        <w:pStyle w:val="PL"/>
        <w:rPr>
          <w:lang w:val="en-US"/>
        </w:rPr>
      </w:pPr>
      <w:r>
        <w:rPr>
          <w:lang w:val="en-US"/>
        </w:rPr>
        <w:t xml:space="preserve">        '400':</w:t>
      </w:r>
    </w:p>
    <w:p w14:paraId="74B21237" w14:textId="77777777" w:rsidR="00274393" w:rsidRDefault="00274393" w:rsidP="00274393">
      <w:pPr>
        <w:pStyle w:val="PL"/>
      </w:pPr>
      <w:r>
        <w:rPr>
          <w:lang w:val="en-US"/>
        </w:rPr>
        <w:t xml:space="preserve">          </w:t>
      </w:r>
      <w:r>
        <w:t>$ref: 'TS29571_CommonData.yaml#/components/responses/400'</w:t>
      </w:r>
    </w:p>
    <w:p w14:paraId="1CF45204" w14:textId="77777777" w:rsidR="00274393" w:rsidRDefault="00274393" w:rsidP="00274393">
      <w:pPr>
        <w:pStyle w:val="PL"/>
        <w:rPr>
          <w:lang w:val="en-US"/>
        </w:rPr>
      </w:pPr>
      <w:r>
        <w:rPr>
          <w:lang w:val="en-US"/>
        </w:rPr>
        <w:t xml:space="preserve">        '500':</w:t>
      </w:r>
    </w:p>
    <w:p w14:paraId="63FB1BDF" w14:textId="77777777" w:rsidR="00274393" w:rsidRDefault="00274393" w:rsidP="00274393">
      <w:pPr>
        <w:pStyle w:val="PL"/>
      </w:pPr>
      <w:r>
        <w:rPr>
          <w:lang w:val="en-US"/>
        </w:rPr>
        <w:t xml:space="preserve">          </w:t>
      </w:r>
      <w:r>
        <w:t>$ref: 'TS29571_CommonData.yaml#/components/responses/500'</w:t>
      </w:r>
    </w:p>
    <w:p w14:paraId="33693199" w14:textId="77777777" w:rsidR="00274393" w:rsidRPr="006B7334" w:rsidRDefault="00274393" w:rsidP="00274393">
      <w:pPr>
        <w:pStyle w:val="PL"/>
      </w:pPr>
    </w:p>
    <w:p w14:paraId="65A09086" w14:textId="77777777" w:rsidR="00274393" w:rsidRDefault="00274393" w:rsidP="00274393">
      <w:pPr>
        <w:pStyle w:val="PL"/>
      </w:pPr>
      <w:r>
        <w:t xml:space="preserve">    delete:</w:t>
      </w:r>
    </w:p>
    <w:p w14:paraId="5BD54BA1" w14:textId="77777777" w:rsidR="00274393" w:rsidRDefault="00274393" w:rsidP="00274393">
      <w:pPr>
        <w:pStyle w:val="PL"/>
      </w:pPr>
      <w:r>
        <w:t xml:space="preserve">      summary: Deletes the authentication result in the UDM</w:t>
      </w:r>
    </w:p>
    <w:p w14:paraId="20C34F5C" w14:textId="77777777" w:rsidR="00274393" w:rsidRDefault="00274393" w:rsidP="00274393">
      <w:pPr>
        <w:pStyle w:val="PL"/>
      </w:pPr>
      <w:r>
        <w:t xml:space="preserve">      operationId: DeleteProSeAuthenticationResult</w:t>
      </w:r>
    </w:p>
    <w:p w14:paraId="7FC83729" w14:textId="77777777" w:rsidR="00274393" w:rsidRDefault="00274393" w:rsidP="00274393">
      <w:pPr>
        <w:pStyle w:val="PL"/>
      </w:pPr>
      <w:r>
        <w:t xml:space="preserve">      tags:</w:t>
      </w:r>
    </w:p>
    <w:p w14:paraId="3EF92FAF" w14:textId="77777777" w:rsidR="00274393" w:rsidRDefault="00274393" w:rsidP="00274393">
      <w:pPr>
        <w:pStyle w:val="PL"/>
      </w:pPr>
      <w:r>
        <w:t xml:space="preserve">        - Authentication Result Deletion</w:t>
      </w:r>
    </w:p>
    <w:p w14:paraId="78A715ED" w14:textId="77777777" w:rsidR="00274393" w:rsidRDefault="00274393" w:rsidP="00274393">
      <w:pPr>
        <w:pStyle w:val="PL"/>
      </w:pPr>
      <w:r>
        <w:t xml:space="preserve">      parameters:</w:t>
      </w:r>
    </w:p>
    <w:p w14:paraId="3D011EA2" w14:textId="77777777" w:rsidR="00274393" w:rsidRDefault="00274393" w:rsidP="00274393">
      <w:pPr>
        <w:pStyle w:val="PL"/>
      </w:pPr>
      <w:r>
        <w:t xml:space="preserve">        - name: authCtxId</w:t>
      </w:r>
    </w:p>
    <w:p w14:paraId="6F00F84D" w14:textId="77777777" w:rsidR="00274393" w:rsidRDefault="00274393" w:rsidP="00274393">
      <w:pPr>
        <w:pStyle w:val="PL"/>
      </w:pPr>
      <w:r>
        <w:t xml:space="preserve">          in: path</w:t>
      </w:r>
    </w:p>
    <w:p w14:paraId="13429ECE" w14:textId="77777777" w:rsidR="00274393" w:rsidRDefault="00274393" w:rsidP="00274393">
      <w:pPr>
        <w:pStyle w:val="PL"/>
      </w:pPr>
      <w:r>
        <w:t xml:space="preserve">          required: true</w:t>
      </w:r>
    </w:p>
    <w:p w14:paraId="7DD30FFC" w14:textId="77777777" w:rsidR="00274393" w:rsidRDefault="00274393" w:rsidP="00274393">
      <w:pPr>
        <w:pStyle w:val="PL"/>
      </w:pPr>
      <w:r>
        <w:t xml:space="preserve">          schema:</w:t>
      </w:r>
    </w:p>
    <w:p w14:paraId="25193DDF" w14:textId="77777777" w:rsidR="00274393" w:rsidRDefault="00274393" w:rsidP="00274393">
      <w:pPr>
        <w:pStyle w:val="PL"/>
      </w:pPr>
      <w:r>
        <w:t xml:space="preserve">            type: string</w:t>
      </w:r>
    </w:p>
    <w:p w14:paraId="54674949" w14:textId="77777777" w:rsidR="00274393" w:rsidRDefault="00274393" w:rsidP="00274393">
      <w:pPr>
        <w:pStyle w:val="PL"/>
      </w:pPr>
      <w:r>
        <w:t xml:space="preserve">      responses:</w:t>
      </w:r>
    </w:p>
    <w:p w14:paraId="197354FB" w14:textId="77777777" w:rsidR="00274393" w:rsidRDefault="00274393" w:rsidP="00274393">
      <w:pPr>
        <w:pStyle w:val="PL"/>
      </w:pPr>
      <w:r>
        <w:t xml:space="preserve">        '204':</w:t>
      </w:r>
    </w:p>
    <w:p w14:paraId="788FE464" w14:textId="77777777" w:rsidR="00274393" w:rsidRDefault="00274393" w:rsidP="00274393">
      <w:pPr>
        <w:pStyle w:val="PL"/>
      </w:pPr>
      <w:r>
        <w:t xml:space="preserve">          description: Expected response to a successful authentication result removal</w:t>
      </w:r>
    </w:p>
    <w:p w14:paraId="4339CDE8" w14:textId="77777777" w:rsidR="00274393" w:rsidRDefault="00274393" w:rsidP="00274393">
      <w:pPr>
        <w:pStyle w:val="PL"/>
        <w:rPr>
          <w:lang w:val="en-US"/>
        </w:rPr>
      </w:pPr>
      <w:r>
        <w:rPr>
          <w:lang w:val="en-US"/>
        </w:rPr>
        <w:t xml:space="preserve">        '307':</w:t>
      </w:r>
    </w:p>
    <w:p w14:paraId="1B9D279B" w14:textId="77777777" w:rsidR="00274393" w:rsidRDefault="00274393" w:rsidP="00274393">
      <w:pPr>
        <w:pStyle w:val="PL"/>
        <w:rPr>
          <w:lang w:val="en-US"/>
        </w:rPr>
      </w:pPr>
      <w:r>
        <w:rPr>
          <w:lang w:val="en-US"/>
        </w:rPr>
        <w:t xml:space="preserve">          $ref: </w:t>
      </w:r>
      <w:r>
        <w:t>'TS29571_CommonData.yaml#/components/responses/307'</w:t>
      </w:r>
    </w:p>
    <w:p w14:paraId="1DE19729" w14:textId="77777777" w:rsidR="00274393" w:rsidRDefault="00274393" w:rsidP="00274393">
      <w:pPr>
        <w:pStyle w:val="PL"/>
        <w:rPr>
          <w:lang w:val="en-US"/>
        </w:rPr>
      </w:pPr>
      <w:r>
        <w:rPr>
          <w:lang w:val="en-US"/>
        </w:rPr>
        <w:t xml:space="preserve">        '308':</w:t>
      </w:r>
    </w:p>
    <w:p w14:paraId="7270D3E3" w14:textId="77777777" w:rsidR="00274393" w:rsidRDefault="00274393" w:rsidP="00274393">
      <w:pPr>
        <w:pStyle w:val="PL"/>
        <w:rPr>
          <w:lang w:val="en-US"/>
        </w:rPr>
      </w:pPr>
      <w:r>
        <w:rPr>
          <w:lang w:val="en-US"/>
        </w:rPr>
        <w:t xml:space="preserve">          $ref: </w:t>
      </w:r>
      <w:r>
        <w:t>'TS29571_CommonData.yaml#/components/responses/308'</w:t>
      </w:r>
    </w:p>
    <w:p w14:paraId="06FF0A04" w14:textId="77777777" w:rsidR="00274393" w:rsidRDefault="00274393" w:rsidP="00274393">
      <w:pPr>
        <w:pStyle w:val="PL"/>
        <w:rPr>
          <w:lang w:val="en-US"/>
        </w:rPr>
      </w:pPr>
      <w:r>
        <w:rPr>
          <w:lang w:val="en-US"/>
        </w:rPr>
        <w:t xml:space="preserve">        '400':</w:t>
      </w:r>
    </w:p>
    <w:p w14:paraId="012FEC89" w14:textId="77777777" w:rsidR="00274393" w:rsidRDefault="00274393" w:rsidP="00274393">
      <w:pPr>
        <w:pStyle w:val="PL"/>
        <w:rPr>
          <w:lang w:val="en-US"/>
        </w:rPr>
      </w:pPr>
      <w:r>
        <w:rPr>
          <w:lang w:val="en-US"/>
        </w:rPr>
        <w:t xml:space="preserve">          $ref: 'TS29571_CommonData.yaml#/components/responses/400'</w:t>
      </w:r>
    </w:p>
    <w:p w14:paraId="2691F646" w14:textId="77777777" w:rsidR="00274393" w:rsidRDefault="00274393" w:rsidP="00274393">
      <w:pPr>
        <w:pStyle w:val="PL"/>
        <w:rPr>
          <w:lang w:val="en-US"/>
        </w:rPr>
      </w:pPr>
      <w:r>
        <w:rPr>
          <w:lang w:val="en-US"/>
        </w:rPr>
        <w:t xml:space="preserve">        '404':</w:t>
      </w:r>
    </w:p>
    <w:p w14:paraId="48A19F3E" w14:textId="77777777" w:rsidR="00274393" w:rsidRDefault="00274393" w:rsidP="00274393">
      <w:pPr>
        <w:pStyle w:val="PL"/>
        <w:rPr>
          <w:lang w:val="en-US"/>
        </w:rPr>
      </w:pPr>
      <w:r>
        <w:rPr>
          <w:lang w:val="en-US"/>
        </w:rPr>
        <w:t xml:space="preserve">          $ref: 'TS29571_CommonData.yaml#/components/responses/404'</w:t>
      </w:r>
    </w:p>
    <w:p w14:paraId="7B66DB42" w14:textId="77777777" w:rsidR="00274393" w:rsidRDefault="00274393" w:rsidP="00274393">
      <w:pPr>
        <w:pStyle w:val="PL"/>
        <w:rPr>
          <w:lang w:val="en-US"/>
        </w:rPr>
      </w:pPr>
      <w:r>
        <w:rPr>
          <w:lang w:val="en-US"/>
        </w:rPr>
        <w:t xml:space="preserve">        '500':</w:t>
      </w:r>
    </w:p>
    <w:p w14:paraId="33F6714F" w14:textId="77777777" w:rsidR="00274393" w:rsidRDefault="00274393" w:rsidP="00274393">
      <w:pPr>
        <w:pStyle w:val="PL"/>
        <w:rPr>
          <w:lang w:val="en-US"/>
        </w:rPr>
      </w:pPr>
      <w:r>
        <w:rPr>
          <w:lang w:val="en-US"/>
        </w:rPr>
        <w:t xml:space="preserve">          $ref: 'TS29571_CommonData.yaml#/components/responses/500'</w:t>
      </w:r>
    </w:p>
    <w:p w14:paraId="1065A0C5" w14:textId="77777777" w:rsidR="00274393" w:rsidRDefault="00274393" w:rsidP="00274393">
      <w:pPr>
        <w:pStyle w:val="PL"/>
        <w:rPr>
          <w:lang w:val="en-US"/>
        </w:rPr>
      </w:pPr>
      <w:r>
        <w:rPr>
          <w:lang w:val="en-US"/>
        </w:rPr>
        <w:t xml:space="preserve">        '503':</w:t>
      </w:r>
    </w:p>
    <w:p w14:paraId="25D55A78" w14:textId="77777777" w:rsidR="00274393" w:rsidRDefault="00274393" w:rsidP="00274393">
      <w:pPr>
        <w:pStyle w:val="PL"/>
        <w:rPr>
          <w:lang w:val="en-US"/>
        </w:rPr>
      </w:pPr>
      <w:r>
        <w:rPr>
          <w:lang w:val="en-US"/>
        </w:rPr>
        <w:t xml:space="preserve">          $ref: 'TS29571_CommonData.yaml#/components/responses/503'</w:t>
      </w:r>
    </w:p>
    <w:p w14:paraId="04FC6A37" w14:textId="77777777" w:rsidR="00274393" w:rsidRDefault="00274393" w:rsidP="00274393">
      <w:pPr>
        <w:pStyle w:val="PL"/>
      </w:pPr>
      <w:r>
        <w:t xml:space="preserve">        default:</w:t>
      </w:r>
    </w:p>
    <w:p w14:paraId="6283716E" w14:textId="77777777" w:rsidR="00274393" w:rsidRDefault="00274393" w:rsidP="00274393">
      <w:pPr>
        <w:pStyle w:val="PL"/>
      </w:pPr>
      <w:r>
        <w:rPr>
          <w:lang w:val="en-US"/>
        </w:rPr>
        <w:t xml:space="preserve">          $ref: 'TS29571_CommonData.yaml#/components/responses/default'</w:t>
      </w:r>
    </w:p>
    <w:p w14:paraId="2A9FD1C0" w14:textId="4DA52F0D" w:rsidR="00274393" w:rsidRDefault="00274393" w:rsidP="00EC5C62">
      <w:pPr>
        <w:pStyle w:val="PL"/>
      </w:pPr>
    </w:p>
    <w:p w14:paraId="550AD97E" w14:textId="77777777" w:rsidR="00274393" w:rsidRPr="00544965" w:rsidRDefault="00274393" w:rsidP="00EC5C62">
      <w:pPr>
        <w:pStyle w:val="PL"/>
      </w:pPr>
    </w:p>
    <w:p w14:paraId="3A922F4B" w14:textId="77777777" w:rsidR="00EC5C62" w:rsidRPr="00544965" w:rsidRDefault="00EC5C62" w:rsidP="00EC5C62">
      <w:pPr>
        <w:pStyle w:val="PL"/>
      </w:pPr>
      <w:r w:rsidRPr="00544965">
        <w:t>components:</w:t>
      </w:r>
    </w:p>
    <w:p w14:paraId="152D201F" w14:textId="77777777" w:rsidR="00EC5C62" w:rsidRPr="00544965" w:rsidRDefault="00EC5C62" w:rsidP="00EC5C62">
      <w:pPr>
        <w:pStyle w:val="PL"/>
      </w:pPr>
      <w:r w:rsidRPr="00544965">
        <w:t xml:space="preserve">  securitySchemes:</w:t>
      </w:r>
    </w:p>
    <w:p w14:paraId="7F3610DC" w14:textId="77777777" w:rsidR="00EC5C62" w:rsidRPr="00544965" w:rsidRDefault="00EC5C62" w:rsidP="00EC5C62">
      <w:pPr>
        <w:pStyle w:val="PL"/>
      </w:pPr>
      <w:r w:rsidRPr="00544965">
        <w:t xml:space="preserve">    oAuth2ClientCredentials:</w:t>
      </w:r>
    </w:p>
    <w:p w14:paraId="5831D2B0" w14:textId="77777777" w:rsidR="00EC5C62" w:rsidRPr="00544965" w:rsidRDefault="00EC5C62" w:rsidP="00EC5C62">
      <w:pPr>
        <w:pStyle w:val="PL"/>
      </w:pPr>
      <w:r w:rsidRPr="00544965">
        <w:t xml:space="preserve">      type: oauth2</w:t>
      </w:r>
    </w:p>
    <w:p w14:paraId="0A6C9311" w14:textId="77777777" w:rsidR="00EC5C62" w:rsidRPr="00544965" w:rsidRDefault="00EC5C62" w:rsidP="00EC5C62">
      <w:pPr>
        <w:pStyle w:val="PL"/>
      </w:pPr>
      <w:r w:rsidRPr="00544965">
        <w:t xml:space="preserve">      flows:</w:t>
      </w:r>
    </w:p>
    <w:p w14:paraId="0252A096" w14:textId="77777777" w:rsidR="00EC5C62" w:rsidRPr="00544965" w:rsidRDefault="00EC5C62" w:rsidP="00EC5C62">
      <w:pPr>
        <w:pStyle w:val="PL"/>
      </w:pPr>
      <w:r w:rsidRPr="00544965">
        <w:t xml:space="preserve">        clientCredentials:</w:t>
      </w:r>
    </w:p>
    <w:p w14:paraId="36E750D1" w14:textId="77777777" w:rsidR="00EC5C62" w:rsidRPr="00544965" w:rsidRDefault="00EC5C62" w:rsidP="00EC5C62">
      <w:pPr>
        <w:pStyle w:val="PL"/>
      </w:pPr>
      <w:r w:rsidRPr="00544965">
        <w:t xml:space="preserve">          tokenUrl: '{nrfApiRoot}/oauth2/token'</w:t>
      </w:r>
    </w:p>
    <w:p w14:paraId="63142FDA" w14:textId="77777777" w:rsidR="00EC5C62" w:rsidRDefault="00EC5C62" w:rsidP="00EC5C62">
      <w:pPr>
        <w:pStyle w:val="PL"/>
      </w:pPr>
      <w:r w:rsidRPr="00544965">
        <w:t xml:space="preserve">          scopes:</w:t>
      </w:r>
    </w:p>
    <w:p w14:paraId="187CAB72" w14:textId="77777777" w:rsidR="00EC5C62" w:rsidRPr="00544965" w:rsidRDefault="00EC5C62" w:rsidP="00EC5C62">
      <w:pPr>
        <w:pStyle w:val="PL"/>
      </w:pPr>
      <w:r>
        <w:t xml:space="preserve">            nausf-auth: Access to Nausf_UEAuthentication API</w:t>
      </w:r>
    </w:p>
    <w:p w14:paraId="01C9E173" w14:textId="77777777" w:rsidR="00EC5C62" w:rsidRDefault="00EC5C62" w:rsidP="00EC5C62">
      <w:pPr>
        <w:pStyle w:val="PL"/>
      </w:pPr>
    </w:p>
    <w:p w14:paraId="38DAB29F" w14:textId="77777777" w:rsidR="00EC5C62" w:rsidRPr="00544965" w:rsidRDefault="00EC5C62" w:rsidP="00EC5C62">
      <w:pPr>
        <w:pStyle w:val="PL"/>
      </w:pPr>
      <w:r w:rsidRPr="00544965">
        <w:t xml:space="preserve">  schemas:</w:t>
      </w:r>
    </w:p>
    <w:p w14:paraId="3903604C" w14:textId="77777777" w:rsidR="00EC5C62" w:rsidRDefault="00EC5C62" w:rsidP="00EC5C62">
      <w:pPr>
        <w:pStyle w:val="PL"/>
      </w:pPr>
      <w:r w:rsidRPr="00544965">
        <w:t xml:space="preserve">    AuthenticationInfo:</w:t>
      </w:r>
    </w:p>
    <w:p w14:paraId="5192089E"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the UE id (i.e. SUCI or SUPI) and the Serving Network Name.</w:t>
      </w:r>
    </w:p>
    <w:p w14:paraId="6A617A66" w14:textId="77777777" w:rsidR="00EC5C62" w:rsidRPr="00544965" w:rsidRDefault="00EC5C62" w:rsidP="00EC5C62">
      <w:pPr>
        <w:pStyle w:val="PL"/>
      </w:pPr>
      <w:r w:rsidRPr="00544965">
        <w:t xml:space="preserve">      type: object</w:t>
      </w:r>
    </w:p>
    <w:p w14:paraId="38A19590" w14:textId="77777777" w:rsidR="00EC5C62" w:rsidRPr="00544965" w:rsidRDefault="00EC5C62" w:rsidP="00EC5C62">
      <w:pPr>
        <w:pStyle w:val="PL"/>
      </w:pPr>
      <w:r w:rsidRPr="00544965">
        <w:t xml:space="preserve">      properties:</w:t>
      </w:r>
    </w:p>
    <w:p w14:paraId="29F38E7B" w14:textId="77777777" w:rsidR="00EC5C62" w:rsidRPr="00544965" w:rsidRDefault="00EC5C62" w:rsidP="00EC5C62">
      <w:pPr>
        <w:pStyle w:val="PL"/>
      </w:pPr>
      <w:r w:rsidRPr="00544965">
        <w:t xml:space="preserve">        supiOrSuci:</w:t>
      </w:r>
    </w:p>
    <w:p w14:paraId="7FADBE00" w14:textId="77777777" w:rsidR="00EC5C62" w:rsidRPr="00544965" w:rsidRDefault="00EC5C62" w:rsidP="00EC5C62">
      <w:pPr>
        <w:pStyle w:val="PL"/>
      </w:pPr>
      <w:r w:rsidRPr="00544965">
        <w:t xml:space="preserve">          $ref: 'TS295</w:t>
      </w:r>
      <w:r>
        <w:t>71</w:t>
      </w:r>
      <w:r w:rsidRPr="00544965">
        <w:t>_</w:t>
      </w:r>
      <w:r>
        <w:t>CommonData</w:t>
      </w:r>
      <w:r w:rsidRPr="00544965">
        <w:t>.yaml#/components/schemas/SupiOrSuci'</w:t>
      </w:r>
    </w:p>
    <w:p w14:paraId="475F047B" w14:textId="77777777" w:rsidR="00EC5C62" w:rsidRPr="00544965" w:rsidRDefault="00EC5C62" w:rsidP="00EC5C62">
      <w:pPr>
        <w:pStyle w:val="PL"/>
      </w:pPr>
      <w:r w:rsidRPr="00544965">
        <w:t xml:space="preserve">        servingNetworkName:</w:t>
      </w:r>
    </w:p>
    <w:p w14:paraId="233BAD8A" w14:textId="77777777" w:rsidR="00EC5C62" w:rsidRPr="00544965" w:rsidRDefault="00EC5C62" w:rsidP="00EC5C62">
      <w:pPr>
        <w:pStyle w:val="PL"/>
      </w:pPr>
      <w:r w:rsidRPr="00544965">
        <w:t xml:space="preserve">          $ref: 'TS29503_Nudm_UEAU.yaml#/components/schemas/ServingNetworkName'</w:t>
      </w:r>
    </w:p>
    <w:p w14:paraId="437D4C38" w14:textId="77777777" w:rsidR="00EC5C62" w:rsidRPr="00544965" w:rsidRDefault="00EC5C62" w:rsidP="00EC5C62">
      <w:pPr>
        <w:pStyle w:val="PL"/>
      </w:pPr>
      <w:r w:rsidRPr="00544965">
        <w:t xml:space="preserve">        resynchronizationInfo:</w:t>
      </w:r>
    </w:p>
    <w:p w14:paraId="38E1C5F4" w14:textId="77777777" w:rsidR="00EC5C62" w:rsidRDefault="00EC5C62" w:rsidP="00EC5C62">
      <w:pPr>
        <w:pStyle w:val="PL"/>
      </w:pPr>
      <w:r w:rsidRPr="00544965">
        <w:t xml:space="preserve">          $ref: 'TS29503_Nudm_UEAU.yaml#/components/schemas/ResynchronizationInfo'</w:t>
      </w:r>
    </w:p>
    <w:p w14:paraId="4873F1AA" w14:textId="77777777" w:rsidR="00EC5C62" w:rsidRDefault="00EC5C62" w:rsidP="00EC5C62">
      <w:pPr>
        <w:pStyle w:val="PL"/>
      </w:pPr>
      <w:r>
        <w:lastRenderedPageBreak/>
        <w:t xml:space="preserve">        pei:</w:t>
      </w:r>
    </w:p>
    <w:p w14:paraId="230AE04D" w14:textId="77777777" w:rsidR="00EC5C62" w:rsidRPr="00544965" w:rsidRDefault="00EC5C62" w:rsidP="00EC5C62">
      <w:pPr>
        <w:pStyle w:val="PL"/>
      </w:pPr>
      <w:r>
        <w:t xml:space="preserve">          </w:t>
      </w:r>
      <w:r w:rsidRPr="00544965">
        <w:t>$ref: 'TS29571_CommonData.yaml#/components/schemas/</w:t>
      </w:r>
      <w:r>
        <w:t>Pei</w:t>
      </w:r>
      <w:r w:rsidRPr="00544965">
        <w:t>'</w:t>
      </w:r>
    </w:p>
    <w:p w14:paraId="734B9FC5" w14:textId="77777777" w:rsidR="00EC5C62" w:rsidRPr="00544965" w:rsidRDefault="00EC5C62" w:rsidP="00EC5C62">
      <w:pPr>
        <w:pStyle w:val="PL"/>
      </w:pPr>
      <w:r w:rsidRPr="00544965">
        <w:t xml:space="preserve">        traceData:</w:t>
      </w:r>
    </w:p>
    <w:p w14:paraId="373D3271" w14:textId="77777777" w:rsidR="00EC5C62" w:rsidRDefault="00EC5C62" w:rsidP="00EC5C62">
      <w:pPr>
        <w:pStyle w:val="PL"/>
      </w:pPr>
      <w:r w:rsidRPr="00544965">
        <w:t xml:space="preserve">          $ref: 'TS29571_CommonData.yaml#/components/schemas/TraceData'</w:t>
      </w:r>
    </w:p>
    <w:p w14:paraId="41C4E5DA" w14:textId="77777777" w:rsidR="00EC5C62" w:rsidRDefault="00EC5C62" w:rsidP="00EC5C62">
      <w:pPr>
        <w:pStyle w:val="PL"/>
      </w:pPr>
      <w:r>
        <w:t xml:space="preserve">        udmGroupId:</w:t>
      </w:r>
    </w:p>
    <w:p w14:paraId="39B2BD01" w14:textId="77777777" w:rsidR="00EC5C62" w:rsidRDefault="00EC5C62" w:rsidP="00EC5C62">
      <w:pPr>
        <w:pStyle w:val="PL"/>
      </w:pPr>
      <w:r>
        <w:t xml:space="preserve">          $ref: 'TS29571_CommonData.yaml#/components/schemas/NfGroupId'</w:t>
      </w:r>
    </w:p>
    <w:p w14:paraId="19099CEB" w14:textId="77777777" w:rsidR="00EC5C62" w:rsidRDefault="00EC5C62" w:rsidP="00EC5C62">
      <w:pPr>
        <w:pStyle w:val="PL"/>
      </w:pPr>
      <w:r>
        <w:t xml:space="preserve">        routingIndicator:</w:t>
      </w:r>
    </w:p>
    <w:p w14:paraId="20D596C6" w14:textId="77777777" w:rsidR="00EC5C62" w:rsidRDefault="00EC5C62" w:rsidP="00EC5C62">
      <w:pPr>
        <w:pStyle w:val="PL"/>
      </w:pPr>
      <w:r>
        <w:t xml:space="preserve">          type: string</w:t>
      </w:r>
    </w:p>
    <w:p w14:paraId="3D05F4A2" w14:textId="77777777" w:rsidR="00EC5C62" w:rsidRDefault="00EC5C62" w:rsidP="00EC5C62">
      <w:pPr>
        <w:pStyle w:val="PL"/>
      </w:pPr>
      <w:r>
        <w:t xml:space="preserve">          pattern: </w:t>
      </w:r>
      <w:r w:rsidRPr="00485733">
        <w:t>'^[0-9]{1,4}$'</w:t>
      </w:r>
    </w:p>
    <w:p w14:paraId="2886C85D" w14:textId="77777777" w:rsidR="00EC5C62" w:rsidRDefault="00EC5C62" w:rsidP="00EC5C62">
      <w:pPr>
        <w:pStyle w:val="PL"/>
        <w:rPr>
          <w:lang w:val="en-US"/>
        </w:rPr>
      </w:pPr>
      <w:r>
        <w:rPr>
          <w:lang w:val="en-US"/>
        </w:rPr>
        <w:t xml:space="preserve">        cellCagInfo:</w:t>
      </w:r>
    </w:p>
    <w:p w14:paraId="55C165A2" w14:textId="77777777" w:rsidR="00EC5C62" w:rsidRDefault="00EC5C62" w:rsidP="00EC5C62">
      <w:pPr>
        <w:pStyle w:val="PL"/>
        <w:rPr>
          <w:lang w:val="en-US"/>
        </w:rPr>
      </w:pPr>
      <w:r>
        <w:rPr>
          <w:lang w:val="en-US"/>
        </w:rPr>
        <w:t xml:space="preserve">          type: array</w:t>
      </w:r>
    </w:p>
    <w:p w14:paraId="7764ED7C" w14:textId="77777777" w:rsidR="00EC5C62" w:rsidRPr="00677B26" w:rsidRDefault="00EC5C62" w:rsidP="00EC5C62">
      <w:pPr>
        <w:pStyle w:val="PL"/>
        <w:rPr>
          <w:lang w:val="en-US"/>
        </w:rPr>
      </w:pPr>
      <w:r>
        <w:rPr>
          <w:lang w:val="en-US"/>
        </w:rPr>
        <w:t xml:space="preserve">          items:</w:t>
      </w:r>
    </w:p>
    <w:p w14:paraId="75F7B4FD" w14:textId="77777777" w:rsidR="00EC5C62" w:rsidRDefault="00EC5C62" w:rsidP="00EC5C62">
      <w:pPr>
        <w:pStyle w:val="PL"/>
        <w:rPr>
          <w:lang w:val="en-US"/>
        </w:rPr>
      </w:pPr>
      <w:r>
        <w:rPr>
          <w:lang w:val="en-US"/>
        </w:rPr>
        <w:t xml:space="preserve">            </w:t>
      </w:r>
      <w:r w:rsidRPr="00677B26">
        <w:rPr>
          <w:lang w:val="en-US"/>
        </w:rPr>
        <w:t>$ref: 'TS29571_CommonData.yaml#/components/schemas/CagId'</w:t>
      </w:r>
    </w:p>
    <w:p w14:paraId="3AE7535C" w14:textId="77777777" w:rsidR="00EC5C62" w:rsidRDefault="00EC5C62" w:rsidP="00EC5C62">
      <w:pPr>
        <w:pStyle w:val="PL"/>
        <w:rPr>
          <w:lang w:val="en-US"/>
        </w:rPr>
      </w:pPr>
      <w:r>
        <w:rPr>
          <w:lang w:val="en-US"/>
        </w:rPr>
        <w:t xml:space="preserve">          minItems: 1</w:t>
      </w:r>
    </w:p>
    <w:p w14:paraId="5775B73A" w14:textId="77777777" w:rsidR="00EC5C62" w:rsidRDefault="00EC5C62" w:rsidP="00EC5C62">
      <w:pPr>
        <w:pStyle w:val="PL"/>
        <w:rPr>
          <w:lang w:val="en-US"/>
        </w:rPr>
      </w:pPr>
      <w:r>
        <w:rPr>
          <w:lang w:val="en-US"/>
        </w:rPr>
        <w:t xml:space="preserve">        n5gcInd:</w:t>
      </w:r>
    </w:p>
    <w:p w14:paraId="5A031EDC" w14:textId="77777777" w:rsidR="00EC5C62" w:rsidRPr="003B2883" w:rsidRDefault="00EC5C62" w:rsidP="00EC5C62">
      <w:pPr>
        <w:pStyle w:val="PL"/>
      </w:pPr>
      <w:r w:rsidRPr="003B2883">
        <w:t xml:space="preserve">          type: boolean</w:t>
      </w:r>
    </w:p>
    <w:p w14:paraId="44C3C240" w14:textId="77777777" w:rsidR="00EC5C62" w:rsidRDefault="00EC5C62" w:rsidP="00EC5C62">
      <w:pPr>
        <w:pStyle w:val="PL"/>
      </w:pPr>
      <w:r w:rsidRPr="003B2883">
        <w:t xml:space="preserve">          default: false</w:t>
      </w:r>
    </w:p>
    <w:p w14:paraId="24FFF368" w14:textId="77777777" w:rsidR="00EC5C62" w:rsidRPr="002E5CBA" w:rsidRDefault="00EC5C62" w:rsidP="00EC5C62">
      <w:pPr>
        <w:pStyle w:val="PL"/>
        <w:rPr>
          <w:lang w:val="en-US"/>
        </w:rPr>
      </w:pPr>
      <w:r w:rsidRPr="002E5CBA">
        <w:rPr>
          <w:lang w:val="en-US"/>
        </w:rPr>
        <w:t xml:space="preserve">        supportedFeatures:</w:t>
      </w:r>
    </w:p>
    <w:p w14:paraId="0A29B4AD" w14:textId="77777777" w:rsidR="00EC5C62" w:rsidRDefault="00EC5C62" w:rsidP="00EC5C62">
      <w:pPr>
        <w:pStyle w:val="PL"/>
        <w:rPr>
          <w:lang w:val="en-US"/>
        </w:rPr>
      </w:pPr>
      <w:r w:rsidRPr="002E5CBA">
        <w:rPr>
          <w:lang w:val="en-US"/>
        </w:rPr>
        <w:t xml:space="preserve">          $ref: 'TS29571_CommonData.yaml#/components/schemas/SupportedFeatures'</w:t>
      </w:r>
    </w:p>
    <w:p w14:paraId="7D0506CB" w14:textId="77777777" w:rsidR="00EC5C62" w:rsidRDefault="00EC5C62" w:rsidP="00EC5C62">
      <w:pPr>
        <w:pStyle w:val="PL"/>
      </w:pPr>
      <w:r>
        <w:t xml:space="preserve">        nswoInd:</w:t>
      </w:r>
    </w:p>
    <w:p w14:paraId="44E2918E" w14:textId="77777777" w:rsidR="00EC5C62" w:rsidRDefault="00EC5C62" w:rsidP="00EC5C62">
      <w:pPr>
        <w:pStyle w:val="PL"/>
      </w:pPr>
      <w:r>
        <w:t xml:space="preserve">          type: boolean</w:t>
      </w:r>
    </w:p>
    <w:p w14:paraId="42F6DF82" w14:textId="568A490E" w:rsidR="00EC5C62" w:rsidRDefault="00EC5C62" w:rsidP="00EC5C62">
      <w:pPr>
        <w:pStyle w:val="PL"/>
      </w:pPr>
      <w:r>
        <w:t xml:space="preserve">          default: false</w:t>
      </w:r>
    </w:p>
    <w:p w14:paraId="1B864788" w14:textId="77777777" w:rsidR="005F268A" w:rsidRDefault="005F268A" w:rsidP="005F268A">
      <w:pPr>
        <w:pStyle w:val="PL"/>
      </w:pPr>
      <w:r>
        <w:t xml:space="preserve">        disasterRoamingInd:</w:t>
      </w:r>
    </w:p>
    <w:p w14:paraId="0972F0D2" w14:textId="77777777" w:rsidR="005F268A" w:rsidRDefault="005F268A" w:rsidP="005F268A">
      <w:pPr>
        <w:pStyle w:val="PL"/>
      </w:pPr>
      <w:r>
        <w:t xml:space="preserve">          type: boolean</w:t>
      </w:r>
    </w:p>
    <w:p w14:paraId="12218591" w14:textId="198D558C" w:rsidR="005F268A" w:rsidRPr="00544965" w:rsidRDefault="005F268A" w:rsidP="005F268A">
      <w:pPr>
        <w:pStyle w:val="PL"/>
      </w:pPr>
      <w:r>
        <w:t xml:space="preserve">          default: false</w:t>
      </w:r>
    </w:p>
    <w:p w14:paraId="19B3D73F" w14:textId="77777777" w:rsidR="00106F77" w:rsidRDefault="00106F77" w:rsidP="00106F77">
      <w:pPr>
        <w:pStyle w:val="PL"/>
      </w:pPr>
      <w:r>
        <w:t xml:space="preserve">        onboardingInd:</w:t>
      </w:r>
    </w:p>
    <w:p w14:paraId="235546A2" w14:textId="77777777" w:rsidR="00106F77" w:rsidRDefault="00106F77" w:rsidP="00106F77">
      <w:pPr>
        <w:pStyle w:val="PL"/>
      </w:pPr>
      <w:r>
        <w:t xml:space="preserve">          type: boolean</w:t>
      </w:r>
    </w:p>
    <w:p w14:paraId="198377EA" w14:textId="77777777" w:rsidR="00106F77" w:rsidRPr="00544965" w:rsidRDefault="00106F77" w:rsidP="00106F77">
      <w:pPr>
        <w:pStyle w:val="PL"/>
      </w:pPr>
      <w:r>
        <w:t xml:space="preserve">          default: false</w:t>
      </w:r>
    </w:p>
    <w:p w14:paraId="13E95FC9" w14:textId="77777777" w:rsidR="00EC5C62" w:rsidRPr="00544965" w:rsidRDefault="00EC5C62" w:rsidP="00EC5C62">
      <w:pPr>
        <w:pStyle w:val="PL"/>
      </w:pPr>
      <w:r w:rsidRPr="00544965">
        <w:t xml:space="preserve">      required:</w:t>
      </w:r>
    </w:p>
    <w:p w14:paraId="7B0C6886" w14:textId="77777777" w:rsidR="00EC5C62" w:rsidRPr="00544965" w:rsidRDefault="00EC5C62" w:rsidP="00EC5C62">
      <w:pPr>
        <w:pStyle w:val="PL"/>
      </w:pPr>
      <w:r w:rsidRPr="00544965">
        <w:t xml:space="preserve">        - supiOrSuci</w:t>
      </w:r>
    </w:p>
    <w:p w14:paraId="2612D9F6" w14:textId="77777777" w:rsidR="00EC5C62" w:rsidRPr="00544965" w:rsidRDefault="00EC5C62" w:rsidP="00EC5C62">
      <w:pPr>
        <w:pStyle w:val="PL"/>
      </w:pPr>
      <w:r w:rsidRPr="00544965">
        <w:t xml:space="preserve">        - servingNetworkName</w:t>
      </w:r>
    </w:p>
    <w:p w14:paraId="3C4080D1" w14:textId="77777777" w:rsidR="00EC5C62" w:rsidRDefault="00EC5C62" w:rsidP="00EC5C62">
      <w:pPr>
        <w:pStyle w:val="PL"/>
      </w:pPr>
    </w:p>
    <w:p w14:paraId="119AB296" w14:textId="77777777" w:rsidR="00EC5C62" w:rsidRDefault="00EC5C62" w:rsidP="00EC5C62">
      <w:pPr>
        <w:pStyle w:val="PL"/>
      </w:pPr>
      <w:r w:rsidRPr="00544965">
        <w:t xml:space="preserve">    UEAuthenticationCtx:</w:t>
      </w:r>
    </w:p>
    <w:p w14:paraId="76C1E41A"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the information related to the resource generated to handle the UE authentication. It contains at least the UE id, Serving Network, the Authentication Method and related EAP informatio</w:t>
      </w:r>
      <w:r>
        <w:rPr>
          <w:rFonts w:cs="Arial"/>
          <w:szCs w:val="18"/>
        </w:rPr>
        <w:t>n or related 5G-AKA information</w:t>
      </w:r>
      <w:r w:rsidRPr="00544965">
        <w:rPr>
          <w:rFonts w:cs="Arial"/>
          <w:szCs w:val="18"/>
        </w:rPr>
        <w:t>.</w:t>
      </w:r>
    </w:p>
    <w:p w14:paraId="0758C1D2" w14:textId="77777777" w:rsidR="00EC5C62" w:rsidRPr="00544965" w:rsidRDefault="00EC5C62" w:rsidP="00EC5C62">
      <w:pPr>
        <w:pStyle w:val="PL"/>
      </w:pPr>
      <w:r w:rsidRPr="00544965">
        <w:t xml:space="preserve">      type: object</w:t>
      </w:r>
    </w:p>
    <w:p w14:paraId="731038E1" w14:textId="77777777" w:rsidR="00EC5C62" w:rsidRPr="00544965" w:rsidRDefault="00EC5C62" w:rsidP="00EC5C62">
      <w:pPr>
        <w:pStyle w:val="PL"/>
      </w:pPr>
      <w:r w:rsidRPr="00544965">
        <w:t xml:space="preserve">      properties:</w:t>
      </w:r>
    </w:p>
    <w:p w14:paraId="5062F44B" w14:textId="77777777" w:rsidR="00EC5C62" w:rsidRPr="00544965" w:rsidRDefault="00EC5C62" w:rsidP="00EC5C62">
      <w:pPr>
        <w:pStyle w:val="PL"/>
      </w:pPr>
      <w:r w:rsidRPr="00544965">
        <w:t xml:space="preserve">        authType:</w:t>
      </w:r>
    </w:p>
    <w:p w14:paraId="7F42B217" w14:textId="77777777" w:rsidR="00EC5C62" w:rsidRPr="00544965" w:rsidRDefault="00EC5C62" w:rsidP="00EC5C62">
      <w:pPr>
        <w:pStyle w:val="PL"/>
      </w:pPr>
      <w:r w:rsidRPr="00544965">
        <w:t xml:space="preserve">          $ref: '#/components/schemas/AuthType'</w:t>
      </w:r>
    </w:p>
    <w:p w14:paraId="3CB71C2F" w14:textId="77777777" w:rsidR="00EC5C62" w:rsidRPr="00544965" w:rsidRDefault="00EC5C62" w:rsidP="00EC5C62">
      <w:pPr>
        <w:pStyle w:val="PL"/>
      </w:pPr>
      <w:r w:rsidRPr="00544965">
        <w:t xml:space="preserve">        5gAuthData:</w:t>
      </w:r>
    </w:p>
    <w:p w14:paraId="57C10C6B" w14:textId="77777777" w:rsidR="00EC5C62" w:rsidRPr="00544965" w:rsidRDefault="00EC5C62" w:rsidP="00EC5C62">
      <w:pPr>
        <w:pStyle w:val="PL"/>
      </w:pPr>
      <w:r w:rsidRPr="00544965">
        <w:t xml:space="preserve">          oneOf:</w:t>
      </w:r>
    </w:p>
    <w:p w14:paraId="24063A71" w14:textId="77777777" w:rsidR="00EC5C62" w:rsidRPr="00544965" w:rsidRDefault="00EC5C62" w:rsidP="00EC5C62">
      <w:pPr>
        <w:pStyle w:val="PL"/>
      </w:pPr>
      <w:r w:rsidRPr="00544965">
        <w:t xml:space="preserve">            - $ref: '#/components/schemas/Av5gAka'</w:t>
      </w:r>
    </w:p>
    <w:p w14:paraId="1DFCC52A" w14:textId="77777777" w:rsidR="00EC5C62" w:rsidRPr="00544965" w:rsidRDefault="00EC5C62" w:rsidP="00EC5C62">
      <w:pPr>
        <w:pStyle w:val="PL"/>
      </w:pPr>
      <w:r w:rsidRPr="00544965">
        <w:t xml:space="preserve">            - $ref: '#/components/schemas/EapPayload'</w:t>
      </w:r>
    </w:p>
    <w:p w14:paraId="05249402" w14:textId="77777777" w:rsidR="00EC5C62" w:rsidRPr="00544965" w:rsidRDefault="00EC5C62" w:rsidP="00EC5C62">
      <w:pPr>
        <w:pStyle w:val="PL"/>
      </w:pPr>
      <w:r w:rsidRPr="00544965">
        <w:t xml:space="preserve">        _links:</w:t>
      </w:r>
    </w:p>
    <w:p w14:paraId="674EC998" w14:textId="77777777" w:rsidR="00EC5C62" w:rsidRDefault="00EC5C62" w:rsidP="00EC5C62">
      <w:pPr>
        <w:pStyle w:val="PL"/>
      </w:pPr>
      <w:r w:rsidRPr="00544965">
        <w:t xml:space="preserve">          type: object</w:t>
      </w:r>
    </w:p>
    <w:p w14:paraId="5498C740" w14:textId="77777777" w:rsidR="00EC5C62" w:rsidRPr="00544965" w:rsidRDefault="00EC5C62" w:rsidP="00EC5C62">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0420C5D5" w14:textId="77777777" w:rsidR="00EC5C62" w:rsidRPr="00544965" w:rsidRDefault="00EC5C62" w:rsidP="00EC5C62">
      <w:pPr>
        <w:pStyle w:val="PL"/>
      </w:pPr>
      <w:r w:rsidRPr="00544965">
        <w:t xml:space="preserve">          additionalProperties:</w:t>
      </w:r>
    </w:p>
    <w:p w14:paraId="78523F36" w14:textId="77777777" w:rsidR="00EC5C62" w:rsidRPr="00544965" w:rsidRDefault="00EC5C62" w:rsidP="00EC5C62">
      <w:pPr>
        <w:pStyle w:val="PL"/>
      </w:pPr>
      <w:r w:rsidRPr="00544965">
        <w:t xml:space="preserve">            $ref: 'TS29571_CommonData.yaml#/components/schemas/LinksValueSchema'</w:t>
      </w:r>
    </w:p>
    <w:p w14:paraId="064FFBB9" w14:textId="77777777" w:rsidR="00EC5C62" w:rsidRPr="00544965" w:rsidRDefault="00EC5C62" w:rsidP="00EC5C62">
      <w:pPr>
        <w:pStyle w:val="PL"/>
      </w:pPr>
      <w:r w:rsidRPr="00544965">
        <w:t xml:space="preserve">        servingNetworkName:</w:t>
      </w:r>
    </w:p>
    <w:p w14:paraId="45789A7C" w14:textId="77777777" w:rsidR="00EC5C62" w:rsidRPr="00544965" w:rsidRDefault="00EC5C62" w:rsidP="00EC5C62">
      <w:pPr>
        <w:pStyle w:val="PL"/>
      </w:pPr>
      <w:r w:rsidRPr="00544965">
        <w:t xml:space="preserve">          $ref: 'TS29503_Nudm_UEAU.yaml#/components/schemas/ServingNetworkName'</w:t>
      </w:r>
    </w:p>
    <w:p w14:paraId="3ECB5C51" w14:textId="77777777" w:rsidR="00EC5C62" w:rsidRPr="00544965" w:rsidRDefault="00EC5C62" w:rsidP="00EC5C62">
      <w:pPr>
        <w:pStyle w:val="PL"/>
      </w:pPr>
      <w:r w:rsidRPr="00544965">
        <w:t xml:space="preserve">      required:</w:t>
      </w:r>
    </w:p>
    <w:p w14:paraId="1AA15E07" w14:textId="77777777" w:rsidR="00EC5C62" w:rsidRPr="00544965" w:rsidRDefault="00EC5C62" w:rsidP="00EC5C62">
      <w:pPr>
        <w:pStyle w:val="PL"/>
      </w:pPr>
      <w:r w:rsidRPr="00544965">
        <w:t xml:space="preserve">        - authType</w:t>
      </w:r>
    </w:p>
    <w:p w14:paraId="3BA0FAC6" w14:textId="77777777" w:rsidR="00EC5C62" w:rsidRPr="00544965" w:rsidRDefault="00EC5C62" w:rsidP="00EC5C62">
      <w:pPr>
        <w:pStyle w:val="PL"/>
      </w:pPr>
      <w:r w:rsidRPr="00544965">
        <w:t xml:space="preserve">        - 5gAuthData</w:t>
      </w:r>
    </w:p>
    <w:p w14:paraId="29C15BAB" w14:textId="77777777" w:rsidR="00EC5C62" w:rsidRPr="00544965" w:rsidRDefault="00EC5C62" w:rsidP="00EC5C62">
      <w:pPr>
        <w:pStyle w:val="PL"/>
      </w:pPr>
      <w:r w:rsidRPr="00544965">
        <w:t xml:space="preserve">        - _links</w:t>
      </w:r>
    </w:p>
    <w:p w14:paraId="79E66B83" w14:textId="77777777" w:rsidR="00EC5C62" w:rsidRPr="00544965" w:rsidRDefault="00EC5C62" w:rsidP="00EC5C62">
      <w:pPr>
        <w:pStyle w:val="PL"/>
      </w:pPr>
    </w:p>
    <w:p w14:paraId="17B769DE" w14:textId="77777777" w:rsidR="00EC5C62" w:rsidRDefault="00EC5C62" w:rsidP="00EC5C62">
      <w:pPr>
        <w:pStyle w:val="PL"/>
      </w:pPr>
      <w:r w:rsidRPr="00544965">
        <w:t xml:space="preserve">    Av5gAka:</w:t>
      </w:r>
    </w:p>
    <w:p w14:paraId="72652510"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Authenti</w:t>
      </w:r>
      <w:r>
        <w:rPr>
          <w:rFonts w:cs="Arial"/>
          <w:szCs w:val="18"/>
        </w:rPr>
        <w:t>cation Vector for method 5G AKA</w:t>
      </w:r>
      <w:r w:rsidRPr="00544965">
        <w:rPr>
          <w:rFonts w:cs="Arial"/>
          <w:szCs w:val="18"/>
        </w:rPr>
        <w:t>.</w:t>
      </w:r>
    </w:p>
    <w:p w14:paraId="2D4BD897" w14:textId="77777777" w:rsidR="00EC5C62" w:rsidRPr="00544965" w:rsidRDefault="00EC5C62" w:rsidP="00EC5C62">
      <w:pPr>
        <w:pStyle w:val="PL"/>
      </w:pPr>
      <w:r w:rsidRPr="00544965">
        <w:t xml:space="preserve">      type: object</w:t>
      </w:r>
    </w:p>
    <w:p w14:paraId="51C0E369" w14:textId="77777777" w:rsidR="00EC5C62" w:rsidRPr="00544965" w:rsidRDefault="00EC5C62" w:rsidP="00EC5C62">
      <w:pPr>
        <w:pStyle w:val="PL"/>
      </w:pPr>
      <w:r w:rsidRPr="00544965">
        <w:t xml:space="preserve">      required:</w:t>
      </w:r>
    </w:p>
    <w:p w14:paraId="6FE102B7" w14:textId="77777777" w:rsidR="00EC5C62" w:rsidRPr="00544965" w:rsidRDefault="00EC5C62" w:rsidP="00EC5C62">
      <w:pPr>
        <w:pStyle w:val="PL"/>
      </w:pPr>
      <w:r w:rsidRPr="00544965">
        <w:t xml:space="preserve">        - rand</w:t>
      </w:r>
    </w:p>
    <w:p w14:paraId="263222F0" w14:textId="77777777" w:rsidR="00EC5C62" w:rsidRPr="00544965" w:rsidRDefault="00EC5C62" w:rsidP="00EC5C62">
      <w:pPr>
        <w:pStyle w:val="PL"/>
      </w:pPr>
      <w:r w:rsidRPr="00544965">
        <w:t xml:space="preserve">        - hxresStar</w:t>
      </w:r>
    </w:p>
    <w:p w14:paraId="6C731FC9" w14:textId="77777777" w:rsidR="00EC5C62" w:rsidRPr="00544965" w:rsidRDefault="00EC5C62" w:rsidP="00EC5C62">
      <w:pPr>
        <w:pStyle w:val="PL"/>
      </w:pPr>
      <w:r w:rsidRPr="00544965">
        <w:t xml:space="preserve">        - autn</w:t>
      </w:r>
    </w:p>
    <w:p w14:paraId="1797509E" w14:textId="77777777" w:rsidR="00EC5C62" w:rsidRPr="00544965" w:rsidRDefault="00EC5C62" w:rsidP="00EC5C62">
      <w:pPr>
        <w:pStyle w:val="PL"/>
      </w:pPr>
      <w:r w:rsidRPr="00544965">
        <w:t xml:space="preserve">      properties:</w:t>
      </w:r>
    </w:p>
    <w:p w14:paraId="22FC74C6" w14:textId="77777777" w:rsidR="00EC5C62" w:rsidRPr="00544965" w:rsidRDefault="00EC5C62" w:rsidP="00EC5C62">
      <w:pPr>
        <w:pStyle w:val="PL"/>
      </w:pPr>
      <w:r w:rsidRPr="00544965">
        <w:t xml:space="preserve">        rand:</w:t>
      </w:r>
    </w:p>
    <w:p w14:paraId="4A188C52" w14:textId="77777777" w:rsidR="00EC5C62" w:rsidRPr="00544965" w:rsidRDefault="00EC5C62" w:rsidP="00EC5C62">
      <w:pPr>
        <w:pStyle w:val="PL"/>
      </w:pPr>
      <w:r w:rsidRPr="00544965">
        <w:t xml:space="preserve">          $ref: 'TS29503_Nudm_UEAU.yaml#/components/schemas/Rand'</w:t>
      </w:r>
    </w:p>
    <w:p w14:paraId="2ACC0F11" w14:textId="77777777" w:rsidR="00EC5C62" w:rsidRPr="00544965" w:rsidRDefault="00EC5C62" w:rsidP="00EC5C62">
      <w:pPr>
        <w:pStyle w:val="PL"/>
      </w:pPr>
      <w:r w:rsidRPr="00544965">
        <w:t xml:space="preserve">        hxresStar:</w:t>
      </w:r>
    </w:p>
    <w:p w14:paraId="716ABA84" w14:textId="77777777" w:rsidR="00EC5C62" w:rsidRPr="00544965" w:rsidRDefault="00EC5C62" w:rsidP="00EC5C62">
      <w:pPr>
        <w:pStyle w:val="PL"/>
      </w:pPr>
      <w:r w:rsidRPr="00544965">
        <w:t xml:space="preserve">          $ref: '#/components/schemas/HxresStar'</w:t>
      </w:r>
    </w:p>
    <w:p w14:paraId="268254C3" w14:textId="77777777" w:rsidR="00EC5C62" w:rsidRPr="00544965" w:rsidRDefault="00EC5C62" w:rsidP="00EC5C62">
      <w:pPr>
        <w:pStyle w:val="PL"/>
      </w:pPr>
      <w:r w:rsidRPr="00544965">
        <w:t xml:space="preserve">        autn:</w:t>
      </w:r>
    </w:p>
    <w:p w14:paraId="70FA8B96" w14:textId="77777777" w:rsidR="00EC5C62" w:rsidRPr="00544965" w:rsidRDefault="00EC5C62" w:rsidP="00EC5C62">
      <w:pPr>
        <w:pStyle w:val="PL"/>
      </w:pPr>
      <w:r w:rsidRPr="00544965">
        <w:t xml:space="preserve">          $ref: 'TS29503_Nudm_UEAU.yaml#/components/schemas/Autn'</w:t>
      </w:r>
    </w:p>
    <w:p w14:paraId="56C9F606" w14:textId="77777777" w:rsidR="00EC5C62" w:rsidRDefault="00EC5C62" w:rsidP="00EC5C62">
      <w:pPr>
        <w:pStyle w:val="PL"/>
      </w:pPr>
    </w:p>
    <w:p w14:paraId="1CF019D3" w14:textId="77777777" w:rsidR="00EC5C62" w:rsidRDefault="00EC5C62" w:rsidP="00EC5C62">
      <w:pPr>
        <w:pStyle w:val="PL"/>
      </w:pPr>
      <w:r w:rsidRPr="00544965">
        <w:t xml:space="preserve">    ConfirmationData:</w:t>
      </w:r>
    </w:p>
    <w:p w14:paraId="421B7EBB"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w:t>
      </w:r>
      <w:r>
        <w:rPr>
          <w:rFonts w:cs="Arial"/>
          <w:szCs w:val="18"/>
        </w:rPr>
        <w:t xml:space="preserve"> the </w:t>
      </w:r>
      <w:r w:rsidRPr="00544965">
        <w:rPr>
          <w:rFonts w:cs="Arial"/>
          <w:szCs w:val="18"/>
        </w:rPr>
        <w:t>result of the authentication.</w:t>
      </w:r>
    </w:p>
    <w:p w14:paraId="33D9A5EC" w14:textId="77777777" w:rsidR="00EC5C62" w:rsidRPr="00544965" w:rsidRDefault="00EC5C62" w:rsidP="00EC5C62">
      <w:pPr>
        <w:pStyle w:val="PL"/>
      </w:pPr>
      <w:r w:rsidRPr="00544965">
        <w:t xml:space="preserve">      type: object</w:t>
      </w:r>
    </w:p>
    <w:p w14:paraId="3FBF2E58" w14:textId="77777777" w:rsidR="00EC5C62" w:rsidRPr="00544965" w:rsidRDefault="00EC5C62" w:rsidP="00EC5C62">
      <w:pPr>
        <w:pStyle w:val="PL"/>
      </w:pPr>
      <w:r w:rsidRPr="00544965">
        <w:t xml:space="preserve">      required:</w:t>
      </w:r>
    </w:p>
    <w:p w14:paraId="2461B71E" w14:textId="77777777" w:rsidR="00EC5C62" w:rsidRPr="00544965" w:rsidRDefault="00EC5C62" w:rsidP="00EC5C62">
      <w:pPr>
        <w:pStyle w:val="PL"/>
      </w:pPr>
      <w:r w:rsidRPr="00544965">
        <w:t xml:space="preserve">        - resStar</w:t>
      </w:r>
    </w:p>
    <w:p w14:paraId="53BAC8DF" w14:textId="77777777" w:rsidR="00EC5C62" w:rsidRPr="00544965" w:rsidRDefault="00EC5C62" w:rsidP="00EC5C62">
      <w:pPr>
        <w:pStyle w:val="PL"/>
      </w:pPr>
      <w:r w:rsidRPr="00544965">
        <w:t xml:space="preserve">      properties:</w:t>
      </w:r>
    </w:p>
    <w:p w14:paraId="3FB8FE16" w14:textId="77777777" w:rsidR="00EC5C62" w:rsidRPr="00544965" w:rsidRDefault="00EC5C62" w:rsidP="00EC5C62">
      <w:pPr>
        <w:pStyle w:val="PL"/>
      </w:pPr>
      <w:r w:rsidRPr="00544965">
        <w:t xml:space="preserve">        resStar:</w:t>
      </w:r>
    </w:p>
    <w:p w14:paraId="36F85B20" w14:textId="77777777" w:rsidR="00EC5C62" w:rsidRDefault="00EC5C62" w:rsidP="00EC5C62">
      <w:pPr>
        <w:pStyle w:val="PL"/>
      </w:pPr>
      <w:r w:rsidRPr="00544965">
        <w:lastRenderedPageBreak/>
        <w:t xml:space="preserve">          $ref: '#/components/schemas/ResStar'</w:t>
      </w:r>
    </w:p>
    <w:p w14:paraId="70CC98E3" w14:textId="77777777" w:rsidR="00EC5C62" w:rsidRPr="002E5CBA" w:rsidRDefault="00EC5C62" w:rsidP="00EC5C62">
      <w:pPr>
        <w:pStyle w:val="PL"/>
        <w:rPr>
          <w:lang w:val="en-US"/>
        </w:rPr>
      </w:pPr>
      <w:r w:rsidRPr="002E5CBA">
        <w:rPr>
          <w:lang w:val="en-US"/>
        </w:rPr>
        <w:t xml:space="preserve">        supportedFeatures:</w:t>
      </w:r>
    </w:p>
    <w:p w14:paraId="74123A7E" w14:textId="77777777" w:rsidR="00EC5C62" w:rsidRPr="00544965" w:rsidRDefault="00EC5C62" w:rsidP="00EC5C62">
      <w:pPr>
        <w:pStyle w:val="PL"/>
      </w:pPr>
      <w:r w:rsidRPr="002E5CBA">
        <w:rPr>
          <w:lang w:val="en-US"/>
        </w:rPr>
        <w:t xml:space="preserve">          $ref: 'TS29571_CommonData.yaml#/components/schemas/SupportedFeatures'</w:t>
      </w:r>
    </w:p>
    <w:p w14:paraId="7A5AE1B1" w14:textId="77777777" w:rsidR="00EC5C62" w:rsidRDefault="00EC5C62" w:rsidP="00EC5C62">
      <w:pPr>
        <w:pStyle w:val="PL"/>
      </w:pPr>
    </w:p>
    <w:p w14:paraId="0B912F20" w14:textId="77777777" w:rsidR="00EC5C62" w:rsidRDefault="00EC5C62" w:rsidP="00EC5C62">
      <w:pPr>
        <w:pStyle w:val="PL"/>
      </w:pPr>
      <w:r w:rsidRPr="00544965">
        <w:t xml:space="preserve">    ConfirmationDataResponse:</w:t>
      </w:r>
    </w:p>
    <w:p w14:paraId="5BC9A0C9" w14:textId="77777777" w:rsidR="00EC5C62" w:rsidRPr="00FD69AA" w:rsidRDefault="00EC5C62" w:rsidP="00EC5C62">
      <w:pPr>
        <w:pStyle w:val="PL"/>
        <w:rPr>
          <w:lang w:val="en-US"/>
        </w:rPr>
      </w:pPr>
      <w:r w:rsidRPr="00FD69AA">
        <w:rPr>
          <w:lang w:val="en-US"/>
        </w:rPr>
        <w:t xml:space="preserve">      </w:t>
      </w:r>
      <w:r>
        <w:rPr>
          <w:lang w:val="en-US"/>
        </w:rPr>
        <w:t>d</w:t>
      </w:r>
      <w:r w:rsidRPr="00FD69AA">
        <w:rPr>
          <w:lang w:val="en-US"/>
        </w:rPr>
        <w:t>escription: Contains the result of</w:t>
      </w:r>
      <w:r>
        <w:rPr>
          <w:lang w:val="en-US"/>
        </w:rPr>
        <w:t xml:space="preserve"> the authentication</w:t>
      </w:r>
    </w:p>
    <w:p w14:paraId="612A27C5" w14:textId="77777777" w:rsidR="00EC5C62" w:rsidRPr="00FD69AA" w:rsidRDefault="00EC5C62" w:rsidP="00EC5C62">
      <w:pPr>
        <w:pStyle w:val="PL"/>
        <w:rPr>
          <w:lang w:val="en-US"/>
        </w:rPr>
      </w:pPr>
      <w:r w:rsidRPr="00FD69AA">
        <w:rPr>
          <w:lang w:val="en-US"/>
        </w:rPr>
        <w:t xml:space="preserve">      type: object</w:t>
      </w:r>
    </w:p>
    <w:p w14:paraId="294487DC" w14:textId="77777777" w:rsidR="00EC5C62" w:rsidRPr="00544965" w:rsidRDefault="00EC5C62" w:rsidP="00EC5C62">
      <w:pPr>
        <w:pStyle w:val="PL"/>
      </w:pPr>
      <w:r w:rsidRPr="00FD69AA">
        <w:rPr>
          <w:lang w:val="en-US"/>
        </w:rPr>
        <w:t xml:space="preserve">      </w:t>
      </w:r>
      <w:r w:rsidRPr="00544965">
        <w:t>properties:</w:t>
      </w:r>
    </w:p>
    <w:p w14:paraId="451CCDDA" w14:textId="77777777" w:rsidR="00EC5C62" w:rsidRPr="00544965" w:rsidRDefault="00EC5C62" w:rsidP="00EC5C62">
      <w:pPr>
        <w:pStyle w:val="PL"/>
      </w:pPr>
      <w:r w:rsidRPr="00544965">
        <w:t xml:space="preserve">        authResult:</w:t>
      </w:r>
    </w:p>
    <w:p w14:paraId="7D11F03E" w14:textId="77777777" w:rsidR="00EC5C62" w:rsidRPr="00544965" w:rsidRDefault="00EC5C62" w:rsidP="00EC5C62">
      <w:pPr>
        <w:pStyle w:val="PL"/>
      </w:pPr>
      <w:r w:rsidRPr="00544965">
        <w:t xml:space="preserve">          $ref: '#/components/schemas/AuthResult'</w:t>
      </w:r>
    </w:p>
    <w:p w14:paraId="343A88BD" w14:textId="77777777" w:rsidR="00EC5C62" w:rsidRPr="00544965" w:rsidRDefault="00EC5C62" w:rsidP="00EC5C62">
      <w:pPr>
        <w:pStyle w:val="PL"/>
      </w:pPr>
      <w:r w:rsidRPr="00544965">
        <w:t xml:space="preserve">        supi:</w:t>
      </w:r>
    </w:p>
    <w:p w14:paraId="449C8B35" w14:textId="77777777" w:rsidR="00EC5C62" w:rsidRDefault="00EC5C62" w:rsidP="00EC5C62">
      <w:pPr>
        <w:pStyle w:val="PL"/>
      </w:pPr>
      <w:r w:rsidRPr="00544965">
        <w:t xml:space="preserve">          $ref: 'TS29571_CommonData.yaml#/components/schemas/Supi'</w:t>
      </w:r>
    </w:p>
    <w:p w14:paraId="44955435" w14:textId="77777777" w:rsidR="00EC5C62" w:rsidRDefault="00EC5C62" w:rsidP="00EC5C62">
      <w:pPr>
        <w:pStyle w:val="PL"/>
      </w:pPr>
      <w:r>
        <w:t xml:space="preserve">        kseaf:</w:t>
      </w:r>
    </w:p>
    <w:p w14:paraId="2FCC5AEF" w14:textId="77777777" w:rsidR="00EC5C62" w:rsidRDefault="00EC5C62" w:rsidP="00EC5C62">
      <w:pPr>
        <w:pStyle w:val="PL"/>
      </w:pPr>
      <w:r>
        <w:t xml:space="preserve">          $ref: '</w:t>
      </w:r>
      <w:r w:rsidRPr="00544965">
        <w:t>#/components/schemas/Kseaf</w:t>
      </w:r>
      <w:r>
        <w:t>'</w:t>
      </w:r>
    </w:p>
    <w:p w14:paraId="4DC948F5" w14:textId="77777777" w:rsidR="00EC5C62" w:rsidRDefault="00EC5C62" w:rsidP="00EC5C62">
      <w:pPr>
        <w:pStyle w:val="PL"/>
      </w:pPr>
      <w:r>
        <w:t xml:space="preserve">        pvsInfo:</w:t>
      </w:r>
    </w:p>
    <w:p w14:paraId="3E00B971" w14:textId="77777777" w:rsidR="00EC5C62" w:rsidRDefault="00EC5C62" w:rsidP="00EC5C62">
      <w:pPr>
        <w:pStyle w:val="PL"/>
      </w:pPr>
      <w:r>
        <w:t xml:space="preserve">          type: array</w:t>
      </w:r>
    </w:p>
    <w:p w14:paraId="3CD7071B" w14:textId="77777777" w:rsidR="00EC5C62" w:rsidRDefault="00EC5C62" w:rsidP="00EC5C62">
      <w:pPr>
        <w:pStyle w:val="PL"/>
      </w:pPr>
      <w:r>
        <w:t xml:space="preserve">          items:</w:t>
      </w:r>
    </w:p>
    <w:p w14:paraId="20387598" w14:textId="77777777" w:rsidR="00EC5C62" w:rsidRDefault="00EC5C62" w:rsidP="00EC5C62">
      <w:pPr>
        <w:pStyle w:val="PL"/>
      </w:pPr>
      <w:r>
        <w:t xml:space="preserve">            $ref: '</w:t>
      </w:r>
      <w:r w:rsidRPr="00544965">
        <w:t>TS29571_CommonData.yaml#/components/schemas/</w:t>
      </w:r>
      <w:r>
        <w:t>ServerAddressingInfo'</w:t>
      </w:r>
    </w:p>
    <w:p w14:paraId="31041971" w14:textId="77777777" w:rsidR="00EC5C62" w:rsidRPr="00544965" w:rsidRDefault="00EC5C62" w:rsidP="00EC5C62">
      <w:pPr>
        <w:pStyle w:val="PL"/>
      </w:pPr>
      <w:r>
        <w:t xml:space="preserve">          minItems: 1</w:t>
      </w:r>
    </w:p>
    <w:p w14:paraId="0550D9FF" w14:textId="77777777" w:rsidR="00EC5C62" w:rsidRPr="00544965" w:rsidRDefault="00EC5C62" w:rsidP="00EC5C62">
      <w:pPr>
        <w:pStyle w:val="PL"/>
      </w:pPr>
      <w:r w:rsidRPr="00544965">
        <w:t xml:space="preserve">      required:</w:t>
      </w:r>
    </w:p>
    <w:p w14:paraId="09C7CC3B" w14:textId="77777777" w:rsidR="00EC5C62" w:rsidRPr="00544965" w:rsidRDefault="00EC5C62" w:rsidP="00EC5C62">
      <w:pPr>
        <w:pStyle w:val="PL"/>
      </w:pPr>
      <w:r w:rsidRPr="00544965">
        <w:t xml:space="preserve">        - authResult</w:t>
      </w:r>
    </w:p>
    <w:p w14:paraId="50F29693" w14:textId="77777777" w:rsidR="00EC5C62" w:rsidRDefault="00EC5C62" w:rsidP="00EC5C62">
      <w:pPr>
        <w:pStyle w:val="PL"/>
      </w:pPr>
    </w:p>
    <w:p w14:paraId="05876683" w14:textId="77777777" w:rsidR="00EC5C62" w:rsidRDefault="00EC5C62" w:rsidP="00EC5C62">
      <w:pPr>
        <w:pStyle w:val="PL"/>
      </w:pPr>
      <w:r w:rsidRPr="00544965">
        <w:t xml:space="preserve">    EapSession:</w:t>
      </w:r>
    </w:p>
    <w:p w14:paraId="367472A7"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information related to the EAP session.</w:t>
      </w:r>
    </w:p>
    <w:p w14:paraId="2C5F39F3" w14:textId="77777777" w:rsidR="00EC5C62" w:rsidRPr="00544965" w:rsidRDefault="00EC5C62" w:rsidP="00EC5C62">
      <w:pPr>
        <w:pStyle w:val="PL"/>
      </w:pPr>
      <w:r w:rsidRPr="00544965">
        <w:t xml:space="preserve">      type: object</w:t>
      </w:r>
    </w:p>
    <w:p w14:paraId="5C3EEB7A" w14:textId="77777777" w:rsidR="00EC5C62" w:rsidRPr="00544965" w:rsidRDefault="00EC5C62" w:rsidP="00EC5C62">
      <w:pPr>
        <w:pStyle w:val="PL"/>
      </w:pPr>
      <w:r w:rsidRPr="00544965">
        <w:t xml:space="preserve">      properties:</w:t>
      </w:r>
    </w:p>
    <w:p w14:paraId="74DC9D1B" w14:textId="77777777" w:rsidR="00EC5C62" w:rsidRPr="00544965" w:rsidRDefault="00EC5C62" w:rsidP="00EC5C62">
      <w:pPr>
        <w:pStyle w:val="PL"/>
      </w:pPr>
      <w:r w:rsidRPr="00544965">
        <w:t xml:space="preserve">        eapPayload:</w:t>
      </w:r>
    </w:p>
    <w:p w14:paraId="4E840354" w14:textId="77777777" w:rsidR="00EC5C62" w:rsidRPr="00544965" w:rsidRDefault="00EC5C62" w:rsidP="00EC5C62">
      <w:pPr>
        <w:pStyle w:val="PL"/>
      </w:pPr>
      <w:r w:rsidRPr="00544965">
        <w:t xml:space="preserve">          $ref: '#/components/schemas/EapPayload'</w:t>
      </w:r>
    </w:p>
    <w:p w14:paraId="3980845C" w14:textId="77777777" w:rsidR="00EC5C62" w:rsidRPr="00544965" w:rsidRDefault="00EC5C62" w:rsidP="00EC5C62">
      <w:pPr>
        <w:pStyle w:val="PL"/>
      </w:pPr>
      <w:r w:rsidRPr="00544965">
        <w:t xml:space="preserve">        kSeaf:</w:t>
      </w:r>
    </w:p>
    <w:p w14:paraId="126284E8" w14:textId="77777777" w:rsidR="00EC5C62" w:rsidRPr="00544965" w:rsidRDefault="00EC5C62" w:rsidP="00EC5C62">
      <w:pPr>
        <w:pStyle w:val="PL"/>
      </w:pPr>
      <w:r w:rsidRPr="00544965">
        <w:t xml:space="preserve">          $ref: '#/components/schemas/Kseaf'</w:t>
      </w:r>
    </w:p>
    <w:p w14:paraId="689176B2" w14:textId="77777777" w:rsidR="00EC5C62" w:rsidRPr="00544965" w:rsidRDefault="00EC5C62" w:rsidP="00EC5C62">
      <w:pPr>
        <w:pStyle w:val="PL"/>
      </w:pPr>
      <w:r w:rsidRPr="00544965">
        <w:t xml:space="preserve">        _links:</w:t>
      </w:r>
    </w:p>
    <w:p w14:paraId="2F837045" w14:textId="77777777" w:rsidR="00EC5C62" w:rsidRDefault="00EC5C62" w:rsidP="00EC5C62">
      <w:pPr>
        <w:pStyle w:val="PL"/>
      </w:pPr>
      <w:r w:rsidRPr="00544965">
        <w:t xml:space="preserve">          type: object</w:t>
      </w:r>
    </w:p>
    <w:p w14:paraId="6076C63B" w14:textId="77777777" w:rsidR="00EC5C62" w:rsidRPr="00544965" w:rsidRDefault="00EC5C62" w:rsidP="00EC5C62">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479FA3FE" w14:textId="77777777" w:rsidR="00EC5C62" w:rsidRPr="00544965" w:rsidRDefault="00EC5C62" w:rsidP="00EC5C62">
      <w:pPr>
        <w:pStyle w:val="PL"/>
      </w:pPr>
      <w:r w:rsidRPr="00544965">
        <w:t xml:space="preserve">          additionalProperties:</w:t>
      </w:r>
    </w:p>
    <w:p w14:paraId="526329F4" w14:textId="77777777" w:rsidR="00EC5C62" w:rsidRDefault="00EC5C62" w:rsidP="00EC5C62">
      <w:pPr>
        <w:pStyle w:val="PL"/>
      </w:pPr>
      <w:r w:rsidRPr="00544965">
        <w:t xml:space="preserve">            $ref: 'TS29571_CommonData.yaml#/components/schemas/LinksValueSchema'</w:t>
      </w:r>
    </w:p>
    <w:p w14:paraId="414D57F2" w14:textId="77777777" w:rsidR="00EC5C62" w:rsidRDefault="00EC5C62" w:rsidP="00EC5C62">
      <w:pPr>
        <w:pStyle w:val="PL"/>
      </w:pPr>
      <w:r>
        <w:t xml:space="preserve">        authResult:</w:t>
      </w:r>
    </w:p>
    <w:p w14:paraId="4F33C4BE" w14:textId="77777777" w:rsidR="00EC5C62" w:rsidRPr="00544965" w:rsidRDefault="00EC5C62" w:rsidP="00EC5C62">
      <w:pPr>
        <w:pStyle w:val="PL"/>
      </w:pPr>
      <w:r w:rsidRPr="00544965">
        <w:t xml:space="preserve">   </w:t>
      </w:r>
      <w:r>
        <w:t xml:space="preserve">  </w:t>
      </w:r>
      <w:r w:rsidRPr="00544965">
        <w:t xml:space="preserve">     $ref: '#/components/schemas/AuthResult'</w:t>
      </w:r>
    </w:p>
    <w:p w14:paraId="100F8119" w14:textId="77777777" w:rsidR="00EC5C62" w:rsidRPr="00544965" w:rsidRDefault="00EC5C62" w:rsidP="00EC5C62">
      <w:pPr>
        <w:pStyle w:val="PL"/>
      </w:pPr>
      <w:r w:rsidRPr="00544965">
        <w:t xml:space="preserve">        supi:</w:t>
      </w:r>
    </w:p>
    <w:p w14:paraId="3DD847EA" w14:textId="77777777" w:rsidR="00EC5C62" w:rsidRDefault="00EC5C62" w:rsidP="00EC5C62">
      <w:pPr>
        <w:pStyle w:val="PL"/>
      </w:pPr>
      <w:r w:rsidRPr="00544965">
        <w:t xml:space="preserve">          $ref: 'TS29571_CommonData.yaml#/components/schemas/Supi'</w:t>
      </w:r>
    </w:p>
    <w:p w14:paraId="2D4BBFD0" w14:textId="77777777" w:rsidR="00EC5C62" w:rsidRPr="002E5CBA" w:rsidRDefault="00EC5C62" w:rsidP="00EC5C62">
      <w:pPr>
        <w:pStyle w:val="PL"/>
        <w:rPr>
          <w:lang w:val="en-US"/>
        </w:rPr>
      </w:pPr>
      <w:r w:rsidRPr="002E5CBA">
        <w:rPr>
          <w:lang w:val="en-US"/>
        </w:rPr>
        <w:t xml:space="preserve">        supportedFeatures:</w:t>
      </w:r>
    </w:p>
    <w:p w14:paraId="4E0A664E" w14:textId="77777777" w:rsidR="00EC5C62" w:rsidRDefault="00EC5C62" w:rsidP="00EC5C62">
      <w:pPr>
        <w:pStyle w:val="PL"/>
        <w:rPr>
          <w:lang w:val="en-US"/>
        </w:rPr>
      </w:pPr>
      <w:r w:rsidRPr="002E5CBA">
        <w:rPr>
          <w:lang w:val="en-US"/>
        </w:rPr>
        <w:t xml:space="preserve">          $ref: 'TS29571_CommonData.yaml#/components/schemas/SupportedFeatures'</w:t>
      </w:r>
    </w:p>
    <w:p w14:paraId="00038CB7" w14:textId="77777777" w:rsidR="00EC5C62" w:rsidRDefault="00EC5C62" w:rsidP="00EC5C62">
      <w:pPr>
        <w:pStyle w:val="PL"/>
      </w:pPr>
      <w:r>
        <w:t xml:space="preserve">        pvsInfo:</w:t>
      </w:r>
    </w:p>
    <w:p w14:paraId="2339FBCF" w14:textId="77777777" w:rsidR="00EC5C62" w:rsidRDefault="00EC5C62" w:rsidP="00EC5C62">
      <w:pPr>
        <w:pStyle w:val="PL"/>
      </w:pPr>
      <w:r>
        <w:t xml:space="preserve">          type: array</w:t>
      </w:r>
    </w:p>
    <w:p w14:paraId="027DF7F1" w14:textId="77777777" w:rsidR="00EC5C62" w:rsidRDefault="00EC5C62" w:rsidP="00EC5C62">
      <w:pPr>
        <w:pStyle w:val="PL"/>
      </w:pPr>
      <w:r>
        <w:t xml:space="preserve">          items:</w:t>
      </w:r>
    </w:p>
    <w:p w14:paraId="359D7B48" w14:textId="77777777" w:rsidR="00EC5C62" w:rsidRDefault="00EC5C62" w:rsidP="00EC5C62">
      <w:pPr>
        <w:pStyle w:val="PL"/>
      </w:pPr>
      <w:r>
        <w:t xml:space="preserve">            $ref: '</w:t>
      </w:r>
      <w:r w:rsidRPr="00544965">
        <w:t>TS29571_CommonData.yaml#/components/schemas/</w:t>
      </w:r>
      <w:r>
        <w:t>ServerAddressingInfo'</w:t>
      </w:r>
    </w:p>
    <w:p w14:paraId="758F471E" w14:textId="21D38CBB" w:rsidR="00EC5C62" w:rsidRDefault="00EC5C62" w:rsidP="00EC5C62">
      <w:pPr>
        <w:pStyle w:val="PL"/>
      </w:pPr>
      <w:r>
        <w:t xml:space="preserve">          minItems: 1</w:t>
      </w:r>
    </w:p>
    <w:p w14:paraId="71B3AFAD" w14:textId="77777777" w:rsidR="002E7ADD" w:rsidRDefault="002E7ADD" w:rsidP="002E7ADD">
      <w:pPr>
        <w:pStyle w:val="PL"/>
      </w:pPr>
      <w:r>
        <w:t xml:space="preserve">        msk:</w:t>
      </w:r>
    </w:p>
    <w:p w14:paraId="7737F6AC" w14:textId="7B88B16C" w:rsidR="00686EF8" w:rsidRPr="00544965" w:rsidRDefault="002E7ADD" w:rsidP="00EC5C62">
      <w:pPr>
        <w:pStyle w:val="PL"/>
      </w:pPr>
      <w:r w:rsidRPr="00544965">
        <w:t xml:space="preserve">          $ref: '#/components/schemas/</w:t>
      </w:r>
      <w:r>
        <w:t>Msk</w:t>
      </w:r>
      <w:r w:rsidRPr="00544965">
        <w:t>'</w:t>
      </w:r>
    </w:p>
    <w:p w14:paraId="14A84DC6" w14:textId="77777777" w:rsidR="00EC5C62" w:rsidRPr="00544965" w:rsidRDefault="00EC5C62" w:rsidP="00EC5C62">
      <w:pPr>
        <w:pStyle w:val="PL"/>
      </w:pPr>
      <w:r w:rsidRPr="00544965">
        <w:t xml:space="preserve">      required:</w:t>
      </w:r>
    </w:p>
    <w:p w14:paraId="17BC72C8" w14:textId="77777777" w:rsidR="00EC5C62" w:rsidRDefault="00EC5C62" w:rsidP="00EC5C62">
      <w:pPr>
        <w:pStyle w:val="PL"/>
      </w:pPr>
      <w:r w:rsidRPr="00544965">
        <w:t xml:space="preserve">        - eapPayload</w:t>
      </w:r>
    </w:p>
    <w:p w14:paraId="338C31EE" w14:textId="77777777" w:rsidR="00EC5C62" w:rsidRDefault="00EC5C62" w:rsidP="00EC5C62">
      <w:pPr>
        <w:pStyle w:val="PL"/>
      </w:pPr>
    </w:p>
    <w:p w14:paraId="2464580C" w14:textId="77777777" w:rsidR="00EC5C62" w:rsidRDefault="00EC5C62" w:rsidP="00EC5C62">
      <w:pPr>
        <w:pStyle w:val="PL"/>
      </w:pPr>
      <w:r w:rsidRPr="00544965">
        <w:t xml:space="preserve">    </w:t>
      </w:r>
      <w:r>
        <w:t>DeregistrationInfo</w:t>
      </w:r>
      <w:r w:rsidRPr="00544965">
        <w:t>:</w:t>
      </w:r>
    </w:p>
    <w:p w14:paraId="38927D02"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w:t>
      </w:r>
      <w:r>
        <w:rPr>
          <w:rFonts w:cs="Arial"/>
          <w:szCs w:val="18"/>
        </w:rPr>
        <w:t xml:space="preserve">ontains the UE id (i.e. </w:t>
      </w:r>
      <w:r w:rsidRPr="00544965">
        <w:rPr>
          <w:rFonts w:cs="Arial"/>
          <w:szCs w:val="18"/>
        </w:rPr>
        <w:t>SUPI).</w:t>
      </w:r>
    </w:p>
    <w:p w14:paraId="66D2757D" w14:textId="77777777" w:rsidR="00EC5C62" w:rsidRPr="00544965" w:rsidRDefault="00EC5C62" w:rsidP="00EC5C62">
      <w:pPr>
        <w:pStyle w:val="PL"/>
      </w:pPr>
      <w:r w:rsidRPr="00544965">
        <w:t xml:space="preserve">      type: object</w:t>
      </w:r>
    </w:p>
    <w:p w14:paraId="32F22C5B" w14:textId="77777777" w:rsidR="00EC5C62" w:rsidRPr="00544965" w:rsidRDefault="00EC5C62" w:rsidP="00EC5C62">
      <w:pPr>
        <w:pStyle w:val="PL"/>
      </w:pPr>
      <w:r w:rsidRPr="00544965">
        <w:t xml:space="preserve">      properties:</w:t>
      </w:r>
    </w:p>
    <w:p w14:paraId="0F9C60C6" w14:textId="77777777" w:rsidR="00EC5C62" w:rsidRPr="00544965" w:rsidRDefault="00EC5C62" w:rsidP="00EC5C62">
      <w:pPr>
        <w:pStyle w:val="PL"/>
      </w:pPr>
      <w:r>
        <w:t xml:space="preserve">        supi</w:t>
      </w:r>
      <w:r w:rsidRPr="00544965">
        <w:t>:</w:t>
      </w:r>
    </w:p>
    <w:p w14:paraId="7D394ADE" w14:textId="77777777" w:rsidR="00EC5C62" w:rsidRDefault="00EC5C62" w:rsidP="00EC5C62">
      <w:pPr>
        <w:pStyle w:val="PL"/>
      </w:pPr>
      <w:r w:rsidRPr="00544965">
        <w:t xml:space="preserve">          $ref: 'TS295</w:t>
      </w:r>
      <w:r>
        <w:t>71</w:t>
      </w:r>
      <w:r w:rsidRPr="00544965">
        <w:t>_</w:t>
      </w:r>
      <w:r>
        <w:t>CommonData</w:t>
      </w:r>
      <w:r w:rsidRPr="00544965">
        <w:t>.yaml#/components/schemas/Supi'</w:t>
      </w:r>
    </w:p>
    <w:p w14:paraId="19FA16AB" w14:textId="77777777" w:rsidR="00EC5C62" w:rsidRPr="002E5CBA" w:rsidRDefault="00EC5C62" w:rsidP="00EC5C62">
      <w:pPr>
        <w:pStyle w:val="PL"/>
        <w:rPr>
          <w:lang w:val="en-US"/>
        </w:rPr>
      </w:pPr>
      <w:r w:rsidRPr="002E5CBA">
        <w:rPr>
          <w:lang w:val="en-US"/>
        </w:rPr>
        <w:t xml:space="preserve">        supportedFeatures:</w:t>
      </w:r>
    </w:p>
    <w:p w14:paraId="2A4466E1" w14:textId="77777777" w:rsidR="00EC5C62" w:rsidRPr="00544965" w:rsidRDefault="00EC5C62" w:rsidP="00EC5C62">
      <w:pPr>
        <w:pStyle w:val="PL"/>
      </w:pPr>
      <w:r w:rsidRPr="002E5CBA">
        <w:rPr>
          <w:lang w:val="en-US"/>
        </w:rPr>
        <w:t xml:space="preserve">          $ref: 'TS29571_CommonData.yaml#/components/schemas/SupportedFeatures'</w:t>
      </w:r>
    </w:p>
    <w:p w14:paraId="1D2B8787" w14:textId="77777777" w:rsidR="00EC5C62" w:rsidRPr="00544965" w:rsidRDefault="00EC5C62" w:rsidP="00EC5C62">
      <w:pPr>
        <w:pStyle w:val="PL"/>
      </w:pPr>
      <w:r w:rsidRPr="00544965">
        <w:t xml:space="preserve">      required:</w:t>
      </w:r>
    </w:p>
    <w:p w14:paraId="29FB0BF4" w14:textId="77777777" w:rsidR="00EC5C62" w:rsidRPr="00544965" w:rsidRDefault="00EC5C62" w:rsidP="00EC5C62">
      <w:pPr>
        <w:pStyle w:val="PL"/>
      </w:pPr>
      <w:r w:rsidRPr="00544965">
        <w:t xml:space="preserve">        - supi</w:t>
      </w:r>
    </w:p>
    <w:p w14:paraId="1F06552D" w14:textId="77777777" w:rsidR="00EC5C62" w:rsidRDefault="00EC5C62" w:rsidP="00EC5C62">
      <w:pPr>
        <w:pStyle w:val="PL"/>
      </w:pPr>
    </w:p>
    <w:p w14:paraId="50FE6867" w14:textId="77777777" w:rsidR="00EC5C62" w:rsidRDefault="00EC5C62" w:rsidP="00EC5C62">
      <w:pPr>
        <w:pStyle w:val="PL"/>
      </w:pPr>
      <w:r w:rsidRPr="00544965">
        <w:t xml:space="preserve">    </w:t>
      </w:r>
      <w:r>
        <w:rPr>
          <w:rFonts w:hint="eastAsia"/>
          <w:lang w:eastAsia="zh-CN"/>
        </w:rPr>
        <w:t>R</w:t>
      </w:r>
      <w:r>
        <w:rPr>
          <w:lang w:eastAsia="zh-CN"/>
        </w:rPr>
        <w:t>g</w:t>
      </w:r>
      <w:r w:rsidRPr="00544965">
        <w:t>AuthenticationInfo:</w:t>
      </w:r>
    </w:p>
    <w:p w14:paraId="4AF81514"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 xml:space="preserve">Contains the UE id (i.e. SUCI) and the </w:t>
      </w:r>
      <w:r>
        <w:rPr>
          <w:rFonts w:cs="Arial"/>
          <w:szCs w:val="18"/>
        </w:rPr>
        <w:t>authenticated indication</w:t>
      </w:r>
      <w:r w:rsidRPr="00544965">
        <w:rPr>
          <w:rFonts w:cs="Arial"/>
          <w:szCs w:val="18"/>
        </w:rPr>
        <w:t>.</w:t>
      </w:r>
    </w:p>
    <w:p w14:paraId="2A4D7C0E" w14:textId="77777777" w:rsidR="00EC5C62" w:rsidRPr="00544965" w:rsidRDefault="00EC5C62" w:rsidP="00EC5C62">
      <w:pPr>
        <w:pStyle w:val="PL"/>
      </w:pPr>
      <w:r w:rsidRPr="00544965">
        <w:t xml:space="preserve">      type: object</w:t>
      </w:r>
    </w:p>
    <w:p w14:paraId="799CEC1D" w14:textId="77777777" w:rsidR="00EC5C62" w:rsidRPr="00544965" w:rsidRDefault="00EC5C62" w:rsidP="00EC5C62">
      <w:pPr>
        <w:pStyle w:val="PL"/>
      </w:pPr>
      <w:r w:rsidRPr="00544965">
        <w:t xml:space="preserve">      properties:</w:t>
      </w:r>
    </w:p>
    <w:p w14:paraId="141B1C3C" w14:textId="77777777" w:rsidR="00EC5C62" w:rsidRPr="00544965" w:rsidRDefault="00EC5C62" w:rsidP="00EC5C62">
      <w:pPr>
        <w:pStyle w:val="PL"/>
      </w:pPr>
      <w:r w:rsidRPr="00544965">
        <w:t xml:space="preserve">        </w:t>
      </w:r>
      <w:r>
        <w:t>s</w:t>
      </w:r>
      <w:r w:rsidRPr="00544965">
        <w:t>uci:</w:t>
      </w:r>
    </w:p>
    <w:p w14:paraId="6F16DB79" w14:textId="77777777" w:rsidR="00EC5C62" w:rsidRPr="00544965" w:rsidRDefault="00EC5C62" w:rsidP="00EC5C62">
      <w:pPr>
        <w:pStyle w:val="PL"/>
      </w:pPr>
      <w:r w:rsidRPr="00544965">
        <w:t xml:space="preserve">          $ref: '#/components/schemas/Suci'</w:t>
      </w:r>
    </w:p>
    <w:p w14:paraId="5AEE9B34" w14:textId="77777777" w:rsidR="00EC5C62" w:rsidRPr="00544965" w:rsidRDefault="00EC5C62" w:rsidP="00EC5C62">
      <w:pPr>
        <w:pStyle w:val="PL"/>
      </w:pPr>
      <w:r w:rsidRPr="00544965">
        <w:t xml:space="preserve">        </w:t>
      </w:r>
      <w:r>
        <w:t>authenticatedInd</w:t>
      </w:r>
      <w:r w:rsidRPr="00544965">
        <w:t>:</w:t>
      </w:r>
    </w:p>
    <w:p w14:paraId="0EC5099D" w14:textId="77777777" w:rsidR="00EC5C62" w:rsidRPr="003B2883" w:rsidRDefault="00EC5C62" w:rsidP="00EC5C62">
      <w:pPr>
        <w:pStyle w:val="PL"/>
      </w:pPr>
      <w:r w:rsidRPr="003B2883">
        <w:t xml:space="preserve">          type: boolean</w:t>
      </w:r>
    </w:p>
    <w:p w14:paraId="380E78D8" w14:textId="77777777" w:rsidR="00EC5C62" w:rsidRDefault="00EC5C62" w:rsidP="00EC5C62">
      <w:pPr>
        <w:pStyle w:val="PL"/>
      </w:pPr>
      <w:r w:rsidRPr="003B2883">
        <w:t xml:space="preserve">          default: false</w:t>
      </w:r>
    </w:p>
    <w:p w14:paraId="1E3EC1C6" w14:textId="77777777" w:rsidR="00EC5C62" w:rsidRPr="002E5CBA" w:rsidRDefault="00EC5C62" w:rsidP="00EC5C62">
      <w:pPr>
        <w:pStyle w:val="PL"/>
        <w:rPr>
          <w:lang w:val="en-US"/>
        </w:rPr>
      </w:pPr>
      <w:r w:rsidRPr="002E5CBA">
        <w:rPr>
          <w:lang w:val="en-US"/>
        </w:rPr>
        <w:t xml:space="preserve">        supportedFeatures:</w:t>
      </w:r>
    </w:p>
    <w:p w14:paraId="689C9175" w14:textId="77777777" w:rsidR="00EC5C62" w:rsidRPr="00544965" w:rsidRDefault="00EC5C62" w:rsidP="00EC5C62">
      <w:pPr>
        <w:pStyle w:val="PL"/>
      </w:pPr>
      <w:r w:rsidRPr="002E5CBA">
        <w:rPr>
          <w:lang w:val="en-US"/>
        </w:rPr>
        <w:t xml:space="preserve">          $ref: 'TS29571_CommonData.yaml#/components/schemas/SupportedFeatures'</w:t>
      </w:r>
    </w:p>
    <w:p w14:paraId="59852F1C" w14:textId="77777777" w:rsidR="00EC5C62" w:rsidRPr="00544965" w:rsidRDefault="00EC5C62" w:rsidP="00EC5C62">
      <w:pPr>
        <w:pStyle w:val="PL"/>
      </w:pPr>
      <w:r w:rsidRPr="00544965">
        <w:t xml:space="preserve">      required:</w:t>
      </w:r>
    </w:p>
    <w:p w14:paraId="656D3DCE" w14:textId="77777777" w:rsidR="00EC5C62" w:rsidRDefault="00EC5C62" w:rsidP="00EC5C62">
      <w:pPr>
        <w:pStyle w:val="PL"/>
      </w:pPr>
      <w:r w:rsidRPr="00544965">
        <w:t xml:space="preserve">        - </w:t>
      </w:r>
      <w:r>
        <w:t>s</w:t>
      </w:r>
      <w:r w:rsidRPr="00544965">
        <w:t>uci</w:t>
      </w:r>
    </w:p>
    <w:p w14:paraId="2AE8F29C" w14:textId="77777777" w:rsidR="00EC5C62" w:rsidRDefault="00EC5C62" w:rsidP="00EC5C62">
      <w:pPr>
        <w:pStyle w:val="PL"/>
      </w:pPr>
      <w:r w:rsidRPr="00544965">
        <w:t xml:space="preserve">        - </w:t>
      </w:r>
      <w:r>
        <w:t>authenticatedInd</w:t>
      </w:r>
    </w:p>
    <w:p w14:paraId="45B01E4B" w14:textId="77777777" w:rsidR="00EC5C62" w:rsidRDefault="00EC5C62" w:rsidP="00EC5C62">
      <w:pPr>
        <w:pStyle w:val="PL"/>
      </w:pPr>
    </w:p>
    <w:p w14:paraId="1086F200" w14:textId="77777777" w:rsidR="00EC5C62" w:rsidRDefault="00EC5C62" w:rsidP="00EC5C62">
      <w:pPr>
        <w:pStyle w:val="PL"/>
      </w:pPr>
      <w:r w:rsidRPr="00544965">
        <w:t xml:space="preserve">    </w:t>
      </w:r>
      <w:r>
        <w:rPr>
          <w:rFonts w:hint="eastAsia"/>
          <w:lang w:eastAsia="zh-CN"/>
        </w:rPr>
        <w:t>R</w:t>
      </w:r>
      <w:r>
        <w:rPr>
          <w:lang w:eastAsia="zh-CN"/>
        </w:rPr>
        <w:t>g</w:t>
      </w:r>
      <w:r w:rsidRPr="00544965">
        <w:t>Auth</w:t>
      </w:r>
      <w:r>
        <w:t>Ctx</w:t>
      </w:r>
      <w:r w:rsidRPr="00544965">
        <w:t>:</w:t>
      </w:r>
    </w:p>
    <w:p w14:paraId="23FE99CE" w14:textId="77777777" w:rsidR="00EC5C62" w:rsidRPr="00544965" w:rsidRDefault="00EC5C62" w:rsidP="00EC5C62">
      <w:pPr>
        <w:pStyle w:val="PL"/>
      </w:pPr>
      <w:r>
        <w:lastRenderedPageBreak/>
        <w:t xml:space="preserve">      </w:t>
      </w:r>
      <w:r w:rsidRPr="00932D4A">
        <w:rPr>
          <w:lang w:val="en-US"/>
        </w:rPr>
        <w:t xml:space="preserve">description: </w:t>
      </w: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p w14:paraId="795F4953" w14:textId="77777777" w:rsidR="00EC5C62" w:rsidRPr="00544965" w:rsidRDefault="00EC5C62" w:rsidP="00EC5C62">
      <w:pPr>
        <w:pStyle w:val="PL"/>
      </w:pPr>
      <w:r w:rsidRPr="00544965">
        <w:t xml:space="preserve">      type: object</w:t>
      </w:r>
    </w:p>
    <w:p w14:paraId="578CFF05" w14:textId="77777777" w:rsidR="00EC5C62" w:rsidRPr="00544965" w:rsidRDefault="00EC5C62" w:rsidP="00EC5C62">
      <w:pPr>
        <w:pStyle w:val="PL"/>
      </w:pPr>
      <w:r w:rsidRPr="00544965">
        <w:t xml:space="preserve">      properties:</w:t>
      </w:r>
    </w:p>
    <w:p w14:paraId="5720450C" w14:textId="77777777" w:rsidR="00EC5C62" w:rsidRPr="00544965" w:rsidRDefault="00EC5C62" w:rsidP="00EC5C62">
      <w:pPr>
        <w:pStyle w:val="PL"/>
      </w:pPr>
      <w:r w:rsidRPr="00544965">
        <w:t xml:space="preserve">        authResult:</w:t>
      </w:r>
    </w:p>
    <w:p w14:paraId="0C05BC39" w14:textId="77777777" w:rsidR="00EC5C62" w:rsidRPr="00544965" w:rsidRDefault="00EC5C62" w:rsidP="00EC5C62">
      <w:pPr>
        <w:pStyle w:val="PL"/>
      </w:pPr>
      <w:r w:rsidRPr="00544965">
        <w:t xml:space="preserve">          $ref: '#/components/schemas/AuthResult'</w:t>
      </w:r>
    </w:p>
    <w:p w14:paraId="53128889" w14:textId="77777777" w:rsidR="00EC5C62" w:rsidRPr="00544965" w:rsidRDefault="00EC5C62" w:rsidP="00EC5C62">
      <w:pPr>
        <w:pStyle w:val="PL"/>
      </w:pPr>
      <w:r w:rsidRPr="00544965">
        <w:t xml:space="preserve">        supi:</w:t>
      </w:r>
    </w:p>
    <w:p w14:paraId="090CC198" w14:textId="77777777" w:rsidR="00EC5C62" w:rsidRPr="003B2883" w:rsidRDefault="00EC5C62" w:rsidP="00EC5C62">
      <w:pPr>
        <w:pStyle w:val="PL"/>
      </w:pPr>
      <w:r w:rsidRPr="00544965">
        <w:t xml:space="preserve">          $ref: 'TS29571_CommonData.yaml#/components/schemas/Supi'</w:t>
      </w:r>
    </w:p>
    <w:p w14:paraId="496BA52E" w14:textId="77777777" w:rsidR="00EC5C62" w:rsidRPr="00544965" w:rsidRDefault="00EC5C62" w:rsidP="00EC5C62">
      <w:pPr>
        <w:pStyle w:val="PL"/>
      </w:pPr>
      <w:r w:rsidRPr="00544965">
        <w:t xml:space="preserve">        </w:t>
      </w:r>
      <w:r>
        <w:t>authInd</w:t>
      </w:r>
      <w:r w:rsidRPr="00544965">
        <w:t>:</w:t>
      </w:r>
    </w:p>
    <w:p w14:paraId="41ACC20F" w14:textId="77777777" w:rsidR="00EC5C62" w:rsidRPr="003B2883" w:rsidRDefault="00EC5C62" w:rsidP="00EC5C62">
      <w:pPr>
        <w:pStyle w:val="PL"/>
      </w:pPr>
      <w:r w:rsidRPr="003B2883">
        <w:t xml:space="preserve">          type: boolean</w:t>
      </w:r>
    </w:p>
    <w:p w14:paraId="1B9D85F4" w14:textId="77777777" w:rsidR="00EC5C62" w:rsidRPr="00544965" w:rsidRDefault="00EC5C62" w:rsidP="00EC5C62">
      <w:pPr>
        <w:pStyle w:val="PL"/>
      </w:pPr>
      <w:r w:rsidRPr="003B2883">
        <w:t xml:space="preserve">          default: false</w:t>
      </w:r>
    </w:p>
    <w:p w14:paraId="0528A694" w14:textId="77777777" w:rsidR="00EC5C62" w:rsidRPr="00544965" w:rsidRDefault="00EC5C62" w:rsidP="00EC5C62">
      <w:pPr>
        <w:pStyle w:val="PL"/>
      </w:pPr>
      <w:r w:rsidRPr="00544965">
        <w:t xml:space="preserve">      required:</w:t>
      </w:r>
    </w:p>
    <w:p w14:paraId="038B3371" w14:textId="77777777" w:rsidR="00EC5C62" w:rsidRPr="00544965" w:rsidRDefault="00EC5C62" w:rsidP="00EC5C62">
      <w:pPr>
        <w:pStyle w:val="PL"/>
      </w:pPr>
      <w:r w:rsidRPr="00544965">
        <w:t xml:space="preserve">        - authResult</w:t>
      </w:r>
    </w:p>
    <w:p w14:paraId="0E4127F5" w14:textId="77777777" w:rsidR="00EC5C62" w:rsidRPr="00544965" w:rsidRDefault="00EC5C62" w:rsidP="00EC5C62">
      <w:pPr>
        <w:pStyle w:val="PL"/>
      </w:pPr>
    </w:p>
    <w:p w14:paraId="74A6946E" w14:textId="77777777" w:rsidR="00EC5C62" w:rsidRDefault="00EC5C62" w:rsidP="00EC5C62">
      <w:pPr>
        <w:pStyle w:val="PL"/>
      </w:pPr>
      <w:r w:rsidRPr="00544965">
        <w:t xml:space="preserve">    AuthResult:</w:t>
      </w:r>
    </w:p>
    <w:p w14:paraId="3599232B"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Indicates the result of the authentication.</w:t>
      </w:r>
    </w:p>
    <w:p w14:paraId="4EE6EEFA" w14:textId="77777777" w:rsidR="00EC5C62" w:rsidRPr="00544965" w:rsidRDefault="00EC5C62" w:rsidP="00EC5C62">
      <w:pPr>
        <w:pStyle w:val="PL"/>
      </w:pPr>
      <w:r w:rsidRPr="00544965">
        <w:t xml:space="preserve">      type: string</w:t>
      </w:r>
    </w:p>
    <w:p w14:paraId="0C6ADC2B" w14:textId="77777777" w:rsidR="00EC5C62" w:rsidRPr="00544965" w:rsidRDefault="00EC5C62" w:rsidP="00EC5C62">
      <w:pPr>
        <w:pStyle w:val="PL"/>
      </w:pPr>
      <w:r w:rsidRPr="00544965">
        <w:t xml:space="preserve">      enum:</w:t>
      </w:r>
    </w:p>
    <w:p w14:paraId="7A8D0DF2" w14:textId="77777777" w:rsidR="00EC5C62" w:rsidRPr="00544965" w:rsidRDefault="00EC5C62" w:rsidP="00EC5C62">
      <w:pPr>
        <w:pStyle w:val="PL"/>
      </w:pPr>
      <w:r w:rsidRPr="00544965">
        <w:t xml:space="preserve">        - AUTHENTICATION_SUCCESS</w:t>
      </w:r>
    </w:p>
    <w:p w14:paraId="105D0330" w14:textId="77777777" w:rsidR="00EC5C62" w:rsidRPr="00544965" w:rsidRDefault="00EC5C62" w:rsidP="00EC5C62">
      <w:pPr>
        <w:pStyle w:val="PL"/>
      </w:pPr>
      <w:r w:rsidRPr="00544965">
        <w:t xml:space="preserve">        - AUTHENTICATION_FAILURE</w:t>
      </w:r>
    </w:p>
    <w:p w14:paraId="5B500F18" w14:textId="77777777" w:rsidR="00EC5C62" w:rsidRPr="00544965" w:rsidRDefault="00EC5C62" w:rsidP="00EC5C62">
      <w:pPr>
        <w:pStyle w:val="PL"/>
      </w:pPr>
      <w:r w:rsidRPr="00544965">
        <w:t xml:space="preserve">        - AUTHENTICATION_ONGOING</w:t>
      </w:r>
    </w:p>
    <w:p w14:paraId="295FF093" w14:textId="77777777" w:rsidR="00EC5C62" w:rsidRDefault="00EC5C62" w:rsidP="00EC5C62">
      <w:pPr>
        <w:pStyle w:val="PL"/>
      </w:pPr>
    </w:p>
    <w:p w14:paraId="609CFD9C" w14:textId="77777777" w:rsidR="00EC5C62" w:rsidRPr="00544965" w:rsidRDefault="00EC5C62" w:rsidP="00EC5C62">
      <w:pPr>
        <w:pStyle w:val="PL"/>
      </w:pPr>
      <w:r w:rsidRPr="00544965">
        <w:t xml:space="preserve">    EapPayload:</w:t>
      </w:r>
    </w:p>
    <w:p w14:paraId="01BA2B15" w14:textId="77777777" w:rsidR="00EC5C62" w:rsidRPr="00544965" w:rsidRDefault="00EC5C62" w:rsidP="00EC5C62">
      <w:pPr>
        <w:pStyle w:val="PL"/>
      </w:pPr>
      <w:r w:rsidRPr="00544965">
        <w:t xml:space="preserve">      type: string</w:t>
      </w:r>
    </w:p>
    <w:p w14:paraId="5E137D33" w14:textId="77777777" w:rsidR="00EC5C62" w:rsidRPr="00544965" w:rsidRDefault="00EC5C62" w:rsidP="00EC5C62">
      <w:pPr>
        <w:pStyle w:val="PL"/>
      </w:pPr>
      <w:r w:rsidRPr="00544965">
        <w:t xml:space="preserve">      format: b</w:t>
      </w:r>
      <w:r>
        <w:t>yte</w:t>
      </w:r>
    </w:p>
    <w:p w14:paraId="2CB6ECB1" w14:textId="77777777" w:rsidR="00EC5C62" w:rsidRDefault="00EC5C62" w:rsidP="00EC5C62">
      <w:pPr>
        <w:pStyle w:val="PL"/>
      </w:pPr>
      <w:r w:rsidRPr="00544965">
        <w:t xml:space="preserve">      description: contains an EAP packet</w:t>
      </w:r>
    </w:p>
    <w:p w14:paraId="00A300A5" w14:textId="77777777" w:rsidR="00EC5C62" w:rsidRPr="00544965" w:rsidRDefault="00EC5C62" w:rsidP="00EC5C62">
      <w:pPr>
        <w:pStyle w:val="PL"/>
      </w:pPr>
      <w:r>
        <w:t xml:space="preserve">      nullable: true</w:t>
      </w:r>
    </w:p>
    <w:p w14:paraId="085C7237" w14:textId="77777777" w:rsidR="00EC5C62" w:rsidRDefault="00EC5C62" w:rsidP="00EC5C62">
      <w:pPr>
        <w:pStyle w:val="PL"/>
      </w:pPr>
    </w:p>
    <w:p w14:paraId="5D966B44" w14:textId="77777777" w:rsidR="00EC5C62" w:rsidRDefault="00EC5C62" w:rsidP="00EC5C62">
      <w:pPr>
        <w:pStyle w:val="PL"/>
      </w:pPr>
      <w:r w:rsidRPr="00544965">
        <w:t xml:space="preserve">    Kseaf:</w:t>
      </w:r>
    </w:p>
    <w:p w14:paraId="6E9DF963"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 Kseaf.</w:t>
      </w:r>
    </w:p>
    <w:p w14:paraId="3D753FDA" w14:textId="77777777" w:rsidR="00EC5C62" w:rsidRPr="00544965" w:rsidRDefault="00EC5C62" w:rsidP="00EC5C62">
      <w:pPr>
        <w:pStyle w:val="PL"/>
      </w:pPr>
      <w:r w:rsidRPr="00544965">
        <w:t xml:space="preserve">      type: string</w:t>
      </w:r>
    </w:p>
    <w:p w14:paraId="561F75D2" w14:textId="77777777" w:rsidR="00EC5C62" w:rsidRPr="00544965" w:rsidRDefault="00EC5C62" w:rsidP="00EC5C62">
      <w:pPr>
        <w:pStyle w:val="PL"/>
      </w:pPr>
      <w:r w:rsidRPr="00544965">
        <w:t xml:space="preserve">      pattern: '[A-Fa-f0-9]{64}'</w:t>
      </w:r>
    </w:p>
    <w:p w14:paraId="184A9FAA" w14:textId="77777777" w:rsidR="006C573C" w:rsidRDefault="006C573C" w:rsidP="006C573C">
      <w:pPr>
        <w:pStyle w:val="PL"/>
      </w:pPr>
    </w:p>
    <w:p w14:paraId="762E9EE4" w14:textId="10BF5C75" w:rsidR="006C573C" w:rsidRDefault="006C573C" w:rsidP="006C573C">
      <w:pPr>
        <w:pStyle w:val="PL"/>
      </w:pPr>
      <w:r w:rsidRPr="00544965">
        <w:t xml:space="preserve">    </w:t>
      </w:r>
      <w:r>
        <w:t>Msk</w:t>
      </w:r>
      <w:r w:rsidRPr="00544965">
        <w:t>:</w:t>
      </w:r>
    </w:p>
    <w:p w14:paraId="75929765" w14:textId="77777777" w:rsidR="006C573C" w:rsidRPr="00544965" w:rsidRDefault="006C573C" w:rsidP="006C573C">
      <w:pPr>
        <w:pStyle w:val="PL"/>
      </w:pPr>
      <w:r>
        <w:t xml:space="preserve">      </w:t>
      </w:r>
      <w:r w:rsidRPr="00932D4A">
        <w:rPr>
          <w:lang w:val="en-US"/>
        </w:rPr>
        <w:t xml:space="preserve">description: </w:t>
      </w:r>
      <w:r>
        <w:rPr>
          <w:rFonts w:cs="Arial"/>
          <w:szCs w:val="18"/>
        </w:rPr>
        <w:t>Contains the Master Session Key.</w:t>
      </w:r>
    </w:p>
    <w:p w14:paraId="13C70697" w14:textId="77777777" w:rsidR="006C573C" w:rsidRPr="00544965" w:rsidRDefault="006C573C" w:rsidP="006C573C">
      <w:pPr>
        <w:pStyle w:val="PL"/>
      </w:pPr>
      <w:r w:rsidRPr="00544965">
        <w:t xml:space="preserve">      type: string</w:t>
      </w:r>
    </w:p>
    <w:p w14:paraId="55547CEF" w14:textId="77777777" w:rsidR="006C573C" w:rsidRPr="00544965" w:rsidRDefault="006C573C" w:rsidP="006C573C">
      <w:pPr>
        <w:pStyle w:val="PL"/>
      </w:pPr>
      <w:r w:rsidRPr="00544965">
        <w:t xml:space="preserve">      pattern: '[A-Fa-f0-9]{</w:t>
      </w:r>
      <w:r>
        <w:t>128</w:t>
      </w:r>
      <w:r w:rsidRPr="00544965">
        <w:t>}'</w:t>
      </w:r>
    </w:p>
    <w:p w14:paraId="3BC05038" w14:textId="77777777" w:rsidR="006C573C" w:rsidRDefault="006C573C" w:rsidP="00EC5C62">
      <w:pPr>
        <w:pStyle w:val="PL"/>
      </w:pPr>
    </w:p>
    <w:p w14:paraId="329EFCD3" w14:textId="77777777" w:rsidR="00EC5C62" w:rsidRDefault="00EC5C62" w:rsidP="00EC5C62">
      <w:pPr>
        <w:pStyle w:val="PL"/>
      </w:pPr>
      <w:r w:rsidRPr="00544965">
        <w:t xml:space="preserve">    ResStar:</w:t>
      </w:r>
    </w:p>
    <w:p w14:paraId="1855F116"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 RES*.</w:t>
      </w:r>
    </w:p>
    <w:p w14:paraId="340EA8F1" w14:textId="77777777" w:rsidR="00EC5C62" w:rsidRPr="00544965" w:rsidRDefault="00EC5C62" w:rsidP="00EC5C62">
      <w:pPr>
        <w:pStyle w:val="PL"/>
      </w:pPr>
      <w:r w:rsidRPr="00544965">
        <w:t xml:space="preserve">      type: string</w:t>
      </w:r>
    </w:p>
    <w:p w14:paraId="3173F81F" w14:textId="77777777" w:rsidR="00EC5C62" w:rsidRDefault="00EC5C62" w:rsidP="00EC5C62">
      <w:pPr>
        <w:pStyle w:val="PL"/>
      </w:pPr>
      <w:r w:rsidRPr="00544965">
        <w:t xml:space="preserve">      pattern: '[A-Fa-f0-9]{32}'</w:t>
      </w:r>
    </w:p>
    <w:p w14:paraId="49029D8B" w14:textId="77777777" w:rsidR="00EC5C62" w:rsidRPr="00544965" w:rsidRDefault="00EC5C62" w:rsidP="00EC5C62">
      <w:pPr>
        <w:pStyle w:val="PL"/>
      </w:pPr>
      <w:r>
        <w:t xml:space="preserve">      nullable: true</w:t>
      </w:r>
    </w:p>
    <w:p w14:paraId="0462C700" w14:textId="77777777" w:rsidR="00EC5C62" w:rsidRDefault="00EC5C62" w:rsidP="00EC5C62">
      <w:pPr>
        <w:pStyle w:val="PL"/>
      </w:pPr>
    </w:p>
    <w:p w14:paraId="5C78F4E2" w14:textId="77777777" w:rsidR="00EC5C62" w:rsidRDefault="00EC5C62" w:rsidP="00EC5C62">
      <w:pPr>
        <w:pStyle w:val="PL"/>
      </w:pPr>
      <w:r w:rsidRPr="00544965">
        <w:t xml:space="preserve">    HxresStar:</w:t>
      </w:r>
    </w:p>
    <w:p w14:paraId="2757708C"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w:t>
      </w:r>
      <w:r>
        <w:t xml:space="preserve"> HXRES*.</w:t>
      </w:r>
    </w:p>
    <w:p w14:paraId="60857AA8" w14:textId="77777777" w:rsidR="00EC5C62" w:rsidRPr="00544965" w:rsidRDefault="00EC5C62" w:rsidP="00EC5C62">
      <w:pPr>
        <w:pStyle w:val="PL"/>
      </w:pPr>
      <w:r w:rsidRPr="00544965">
        <w:t xml:space="preserve">      type: string</w:t>
      </w:r>
    </w:p>
    <w:p w14:paraId="7BBF6A07" w14:textId="77777777" w:rsidR="00EC5C62" w:rsidRDefault="00EC5C62" w:rsidP="00EC5C62">
      <w:pPr>
        <w:pStyle w:val="PL"/>
      </w:pPr>
      <w:r w:rsidRPr="00544965">
        <w:t xml:space="preserve">      pattern: "[A-Fa-f0-9]{32}"</w:t>
      </w:r>
    </w:p>
    <w:p w14:paraId="79537711" w14:textId="77777777" w:rsidR="00EC5C62" w:rsidRDefault="00EC5C62" w:rsidP="00EC5C62">
      <w:pPr>
        <w:pStyle w:val="PL"/>
        <w:rPr>
          <w:lang w:eastAsia="zh-CN"/>
        </w:rPr>
      </w:pPr>
    </w:p>
    <w:p w14:paraId="120BB001" w14:textId="77777777" w:rsidR="00EC5C62" w:rsidRDefault="00EC5C62" w:rsidP="00EC5C62">
      <w:pPr>
        <w:pStyle w:val="PL"/>
        <w:rPr>
          <w:lang w:eastAsia="zh-CN"/>
        </w:rPr>
      </w:pPr>
      <w:r>
        <w:rPr>
          <w:rFonts w:hint="eastAsia"/>
          <w:lang w:eastAsia="zh-CN"/>
        </w:rPr>
        <w:t xml:space="preserve"> </w:t>
      </w:r>
      <w:r>
        <w:rPr>
          <w:lang w:eastAsia="zh-CN"/>
        </w:rPr>
        <w:t xml:space="preserve">   Suci:</w:t>
      </w:r>
    </w:p>
    <w:p w14:paraId="656BCE55" w14:textId="77777777" w:rsidR="00EC5C62" w:rsidRDefault="00EC5C62" w:rsidP="00EC5C62">
      <w:pPr>
        <w:pStyle w:val="PL"/>
        <w:rPr>
          <w:lang w:eastAsia="zh-CN"/>
        </w:rPr>
      </w:pPr>
      <w:r>
        <w:t xml:space="preserve">      </w:t>
      </w:r>
      <w:r w:rsidRPr="00932D4A">
        <w:rPr>
          <w:lang w:val="en-US"/>
        </w:rPr>
        <w:t xml:space="preserve">description: </w:t>
      </w:r>
      <w:r w:rsidRPr="00544965">
        <w:rPr>
          <w:rFonts w:cs="Arial"/>
          <w:szCs w:val="18"/>
        </w:rPr>
        <w:t>Contains the SUCI</w:t>
      </w:r>
      <w:r>
        <w:rPr>
          <w:rFonts w:cs="Arial"/>
          <w:szCs w:val="18"/>
        </w:rPr>
        <w:t>.</w:t>
      </w:r>
    </w:p>
    <w:p w14:paraId="73D78704" w14:textId="77777777" w:rsidR="00EC5C62" w:rsidRDefault="00EC5C62" w:rsidP="00EC5C62">
      <w:pPr>
        <w:pStyle w:val="PL"/>
        <w:rPr>
          <w:lang w:eastAsia="zh-CN"/>
        </w:rPr>
      </w:pPr>
      <w:r>
        <w:rPr>
          <w:rFonts w:hint="eastAsia"/>
          <w:lang w:eastAsia="zh-CN"/>
        </w:rPr>
        <w:t xml:space="preserve"> </w:t>
      </w:r>
      <w:r>
        <w:rPr>
          <w:lang w:eastAsia="zh-CN"/>
        </w:rPr>
        <w:t xml:space="preserve">     type: string</w:t>
      </w:r>
    </w:p>
    <w:p w14:paraId="2E639320" w14:textId="77777777" w:rsidR="00EC5C62" w:rsidRPr="00544965" w:rsidRDefault="00EC5C62" w:rsidP="00EC5C62">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14:paraId="3D0FF10A" w14:textId="77777777" w:rsidR="00EC5C62" w:rsidRDefault="00EC5C62" w:rsidP="00EC5C62">
      <w:pPr>
        <w:pStyle w:val="PL"/>
      </w:pPr>
    </w:p>
    <w:p w14:paraId="279EF23D" w14:textId="77777777" w:rsidR="00EC5C62" w:rsidRDefault="00EC5C62" w:rsidP="00EC5C62">
      <w:pPr>
        <w:pStyle w:val="PL"/>
      </w:pPr>
      <w:r w:rsidRPr="00544965">
        <w:t xml:space="preserve">    AuthType:</w:t>
      </w:r>
    </w:p>
    <w:p w14:paraId="17BFCD54"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Indicates the authentication method used</w:t>
      </w:r>
      <w:r>
        <w:rPr>
          <w:rFonts w:cs="Arial"/>
          <w:szCs w:val="18"/>
        </w:rPr>
        <w:t>.</w:t>
      </w:r>
    </w:p>
    <w:p w14:paraId="3434C7B7" w14:textId="77777777" w:rsidR="00EC5C62" w:rsidRPr="00544965" w:rsidRDefault="00EC5C62" w:rsidP="00EC5C62">
      <w:pPr>
        <w:pStyle w:val="PL"/>
      </w:pPr>
      <w:r w:rsidRPr="00544965">
        <w:t xml:space="preserve">      anyOf:</w:t>
      </w:r>
    </w:p>
    <w:p w14:paraId="67DE73CC" w14:textId="77777777" w:rsidR="00EC5C62" w:rsidRPr="00544965" w:rsidRDefault="00EC5C62" w:rsidP="00EC5C62">
      <w:pPr>
        <w:pStyle w:val="PL"/>
      </w:pPr>
      <w:r w:rsidRPr="00544965">
        <w:t xml:space="preserve">        - type: string</w:t>
      </w:r>
    </w:p>
    <w:p w14:paraId="5C0D3B6A" w14:textId="77777777" w:rsidR="00EC5C62" w:rsidRPr="00544965" w:rsidRDefault="00EC5C62" w:rsidP="00EC5C62">
      <w:pPr>
        <w:pStyle w:val="PL"/>
      </w:pPr>
      <w:r w:rsidRPr="00544965">
        <w:t xml:space="preserve">          enum:</w:t>
      </w:r>
    </w:p>
    <w:p w14:paraId="02AD3757" w14:textId="77777777" w:rsidR="00EC5C62" w:rsidRPr="00544965" w:rsidRDefault="00EC5C62" w:rsidP="00EC5C62">
      <w:pPr>
        <w:pStyle w:val="PL"/>
      </w:pPr>
      <w:r w:rsidRPr="00544965">
        <w:t xml:space="preserve">            - 5G_AKA</w:t>
      </w:r>
    </w:p>
    <w:p w14:paraId="4A30B250" w14:textId="77777777" w:rsidR="00EC5C62" w:rsidRPr="00544965" w:rsidRDefault="00EC5C62" w:rsidP="00EC5C62">
      <w:pPr>
        <w:pStyle w:val="PL"/>
      </w:pPr>
      <w:r w:rsidRPr="00544965">
        <w:t xml:space="preserve">            - EAP_AKA_PRIME</w:t>
      </w:r>
    </w:p>
    <w:p w14:paraId="49357943" w14:textId="77777777" w:rsidR="00EC5C62" w:rsidRDefault="00EC5C62" w:rsidP="00EC5C62">
      <w:pPr>
        <w:pStyle w:val="PL"/>
      </w:pPr>
      <w:r w:rsidRPr="00544965">
        <w:t xml:space="preserve">            - EAP</w:t>
      </w:r>
      <w:r>
        <w:t>_</w:t>
      </w:r>
      <w:r w:rsidRPr="00544965">
        <w:t>TLS</w:t>
      </w:r>
    </w:p>
    <w:p w14:paraId="2379D3C9" w14:textId="77777777" w:rsidR="00EC5C62" w:rsidRPr="00544965" w:rsidRDefault="00EC5C62" w:rsidP="00EC5C62">
      <w:pPr>
        <w:pStyle w:val="PL"/>
      </w:pPr>
      <w:r>
        <w:t xml:space="preserve">            - EAP_TTLS</w:t>
      </w:r>
    </w:p>
    <w:p w14:paraId="13BE94B3" w14:textId="7F702734" w:rsidR="00EC5C62" w:rsidRDefault="00EC5C62" w:rsidP="00EC5C62">
      <w:pPr>
        <w:pStyle w:val="PL"/>
        <w:rPr>
          <w:lang w:val="en-US"/>
        </w:rPr>
      </w:pPr>
      <w:r w:rsidRPr="00544965">
        <w:t xml:space="preserve">        </w:t>
      </w:r>
      <w:r w:rsidRPr="00783A6E">
        <w:rPr>
          <w:lang w:val="en-US"/>
        </w:rPr>
        <w:t>- type: string</w:t>
      </w:r>
    </w:p>
    <w:p w14:paraId="0C9CDF8B" w14:textId="4C688AC5" w:rsidR="00274393" w:rsidRDefault="00274393" w:rsidP="00EC5C62">
      <w:pPr>
        <w:pStyle w:val="PL"/>
        <w:rPr>
          <w:lang w:val="en-US"/>
        </w:rPr>
      </w:pPr>
    </w:p>
    <w:p w14:paraId="4349185D" w14:textId="77777777" w:rsidR="00274393" w:rsidRDefault="00274393" w:rsidP="00274393">
      <w:pPr>
        <w:pStyle w:val="PL"/>
      </w:pPr>
      <w:r>
        <w:t xml:space="preserve">    ProSeAuthenticationInfo:</w:t>
      </w:r>
    </w:p>
    <w:p w14:paraId="31920A71" w14:textId="41AE56A6" w:rsidR="006B0B67" w:rsidRDefault="00274393" w:rsidP="00274393">
      <w:pPr>
        <w:pStyle w:val="PL"/>
        <w:rPr>
          <w:lang w:val="en-US"/>
        </w:rPr>
      </w:pPr>
      <w:r>
        <w:t xml:space="preserve">      </w:t>
      </w:r>
      <w:r>
        <w:rPr>
          <w:lang w:val="en-US"/>
        </w:rPr>
        <w:t>description:</w:t>
      </w:r>
      <w:r w:rsidR="00353556">
        <w:rPr>
          <w:lang w:val="en-US"/>
        </w:rPr>
        <w:t xml:space="preserve"> </w:t>
      </w:r>
      <w:r w:rsidR="006B0B67">
        <w:rPr>
          <w:lang w:val="en-US"/>
        </w:rPr>
        <w:t>&gt;</w:t>
      </w:r>
    </w:p>
    <w:p w14:paraId="6638745C" w14:textId="7FE82726" w:rsidR="00274393" w:rsidRDefault="006B0B67" w:rsidP="00274393">
      <w:pPr>
        <w:pStyle w:val="PL"/>
      </w:pPr>
      <w:r>
        <w:rPr>
          <w:lang w:val="en-US"/>
        </w:rPr>
        <w:t xml:space="preserve">       </w:t>
      </w:r>
      <w:r w:rsidR="00274393">
        <w:rPr>
          <w:lang w:val="en-US"/>
        </w:rPr>
        <w:t xml:space="preserve"> </w:t>
      </w:r>
      <w:r w:rsidR="00274393">
        <w:rPr>
          <w:rFonts w:cs="Arial"/>
          <w:szCs w:val="18"/>
        </w:rPr>
        <w:t>Contains the UE id (i.e. SUCI)</w:t>
      </w:r>
      <w:r>
        <w:rPr>
          <w:rFonts w:cs="Arial"/>
          <w:szCs w:val="18"/>
        </w:rPr>
        <w:t xml:space="preserve"> or </w:t>
      </w:r>
      <w:r w:rsidR="00C1696D">
        <w:t>CP-PRUK</w:t>
      </w:r>
      <w:r>
        <w:rPr>
          <w:rFonts w:cs="Arial"/>
          <w:szCs w:val="18"/>
        </w:rPr>
        <w:t xml:space="preserve"> ID</w:t>
      </w:r>
      <w:r w:rsidR="004D17A5">
        <w:rPr>
          <w:rFonts w:cs="Arial"/>
          <w:szCs w:val="18"/>
        </w:rPr>
        <w:t xml:space="preserve"> (in 5gPrukId IE)</w:t>
      </w:r>
      <w:r>
        <w:rPr>
          <w:rFonts w:cs="Arial"/>
          <w:szCs w:val="18"/>
        </w:rPr>
        <w:t>,</w:t>
      </w:r>
      <w:r w:rsidR="00274393" w:rsidRPr="001E167F">
        <w:t xml:space="preserve"> </w:t>
      </w:r>
      <w:r w:rsidR="00274393" w:rsidRPr="00EF761F">
        <w:t>Relay Service Code</w:t>
      </w:r>
      <w:r w:rsidR="00274393">
        <w:t xml:space="preserve"> and</w:t>
      </w:r>
      <w:r w:rsidR="00274393" w:rsidRPr="00EF761F">
        <w:t xml:space="preserve"> Nonce_1</w:t>
      </w:r>
      <w:r w:rsidR="00274393">
        <w:rPr>
          <w:rFonts w:cs="Arial"/>
          <w:szCs w:val="18"/>
        </w:rPr>
        <w:t>.</w:t>
      </w:r>
    </w:p>
    <w:p w14:paraId="1ED4DFB1" w14:textId="77777777" w:rsidR="00274393" w:rsidRDefault="00274393" w:rsidP="00274393">
      <w:pPr>
        <w:pStyle w:val="PL"/>
      </w:pPr>
      <w:r>
        <w:t xml:space="preserve">      type: object</w:t>
      </w:r>
    </w:p>
    <w:p w14:paraId="67963CD9" w14:textId="77777777" w:rsidR="00274393" w:rsidRDefault="00274393" w:rsidP="00274393">
      <w:pPr>
        <w:pStyle w:val="PL"/>
      </w:pPr>
      <w:r>
        <w:t xml:space="preserve">      properties:</w:t>
      </w:r>
    </w:p>
    <w:p w14:paraId="09A94FD7" w14:textId="77777777" w:rsidR="00274393" w:rsidRDefault="00274393" w:rsidP="00274393">
      <w:pPr>
        <w:pStyle w:val="PL"/>
      </w:pPr>
      <w:r>
        <w:t xml:space="preserve">        supiOrSuci:</w:t>
      </w:r>
    </w:p>
    <w:p w14:paraId="3F689A03" w14:textId="0C366127" w:rsidR="00274393" w:rsidRDefault="00274393" w:rsidP="00274393">
      <w:pPr>
        <w:pStyle w:val="PL"/>
      </w:pPr>
      <w:r>
        <w:t xml:space="preserve">          $ref: 'TS29571_CommonData.yaml#/components/schemas/SupiOrSuci'</w:t>
      </w:r>
    </w:p>
    <w:p w14:paraId="52D7CC98" w14:textId="77777777" w:rsidR="006B0B67" w:rsidRDefault="006B0B67" w:rsidP="006B0B67">
      <w:pPr>
        <w:pStyle w:val="PL"/>
      </w:pPr>
      <w:r>
        <w:t xml:space="preserve">        5gPrukId:</w:t>
      </w:r>
    </w:p>
    <w:p w14:paraId="1D39C832" w14:textId="3BD0B2DE" w:rsidR="006B0B67" w:rsidRDefault="006B0B67" w:rsidP="006B0B67">
      <w:pPr>
        <w:pStyle w:val="PL"/>
      </w:pPr>
      <w:r>
        <w:t xml:space="preserve">          $ref: 'TS29571_CommonData.yaml#/components/schemas/5GPrukId'</w:t>
      </w:r>
    </w:p>
    <w:p w14:paraId="2AE933B1" w14:textId="77777777" w:rsidR="00274393" w:rsidRDefault="00274393" w:rsidP="00274393">
      <w:pPr>
        <w:pStyle w:val="PL"/>
        <w:rPr>
          <w:lang w:val="en-US"/>
        </w:rPr>
      </w:pPr>
      <w:r>
        <w:rPr>
          <w:lang w:val="en-US"/>
        </w:rPr>
        <w:t xml:space="preserve">        </w:t>
      </w:r>
      <w:r>
        <w:t>relayServiceCode</w:t>
      </w:r>
      <w:r>
        <w:rPr>
          <w:lang w:val="en-US"/>
        </w:rPr>
        <w:t>:</w:t>
      </w:r>
    </w:p>
    <w:p w14:paraId="4F70D588" w14:textId="77777777" w:rsidR="00274393" w:rsidRDefault="00274393" w:rsidP="00274393">
      <w:pPr>
        <w:pStyle w:val="PL"/>
        <w:rPr>
          <w:lang w:val="en-US"/>
        </w:rPr>
      </w:pPr>
      <w:r>
        <w:rPr>
          <w:lang w:val="en-US"/>
        </w:rPr>
        <w:t xml:space="preserve">          $ref: '</w:t>
      </w:r>
      <w:r>
        <w:t>TS29571_CommonData.yaml</w:t>
      </w:r>
      <w:r>
        <w:rPr>
          <w:lang w:val="en-US"/>
        </w:rPr>
        <w:t>#/components/schemas/R</w:t>
      </w:r>
      <w:r w:rsidRPr="00450747">
        <w:rPr>
          <w:lang w:val="en-US"/>
        </w:rPr>
        <w:t>elayServiceCode</w:t>
      </w:r>
      <w:r>
        <w:rPr>
          <w:lang w:val="en-US"/>
        </w:rPr>
        <w:t>'</w:t>
      </w:r>
    </w:p>
    <w:p w14:paraId="36BCA024" w14:textId="77777777" w:rsidR="00274393" w:rsidRDefault="00274393" w:rsidP="00274393">
      <w:pPr>
        <w:pStyle w:val="PL"/>
      </w:pPr>
      <w:r>
        <w:t xml:space="preserve">        </w:t>
      </w:r>
      <w:r w:rsidRPr="00F44389">
        <w:rPr>
          <w:rFonts w:hint="eastAsia"/>
          <w:lang w:eastAsia="zh-CN"/>
        </w:rPr>
        <w:t>n</w:t>
      </w:r>
      <w:r w:rsidRPr="00F44389">
        <w:t>once1</w:t>
      </w:r>
      <w:r>
        <w:t>:</w:t>
      </w:r>
    </w:p>
    <w:p w14:paraId="5771E03C" w14:textId="77777777" w:rsidR="00323666" w:rsidRDefault="00274393" w:rsidP="00323666">
      <w:pPr>
        <w:pStyle w:val="PL"/>
      </w:pPr>
      <w:r>
        <w:lastRenderedPageBreak/>
        <w:t xml:space="preserve">          $ref: '#/components/schemas/</w:t>
      </w:r>
      <w:r>
        <w:rPr>
          <w:lang w:eastAsia="zh-CN"/>
        </w:rPr>
        <w:t>N</w:t>
      </w:r>
      <w:r w:rsidRPr="00F44389">
        <w:t>once1</w:t>
      </w:r>
      <w:r>
        <w:t>'</w:t>
      </w:r>
    </w:p>
    <w:p w14:paraId="46B44832" w14:textId="77777777" w:rsidR="00323666" w:rsidRPr="00544965" w:rsidRDefault="00323666" w:rsidP="00323666">
      <w:pPr>
        <w:pStyle w:val="PL"/>
      </w:pPr>
      <w:r w:rsidRPr="00544965">
        <w:t xml:space="preserve">        servingNetworkName:</w:t>
      </w:r>
    </w:p>
    <w:p w14:paraId="7D5867D5" w14:textId="0D427D4F" w:rsidR="00274393" w:rsidRDefault="00323666" w:rsidP="00323666">
      <w:pPr>
        <w:pStyle w:val="PL"/>
      </w:pPr>
      <w:r w:rsidRPr="00544965">
        <w:t xml:space="preserve">          $ref: 'TS29503_Nudm_UEAU.yaml#/components/schemas/ServingNetworkName'</w:t>
      </w:r>
    </w:p>
    <w:p w14:paraId="43943FA7" w14:textId="77777777" w:rsidR="00274393" w:rsidRDefault="00274393" w:rsidP="00274393">
      <w:pPr>
        <w:pStyle w:val="PL"/>
        <w:rPr>
          <w:lang w:val="en-US"/>
        </w:rPr>
      </w:pPr>
      <w:r>
        <w:rPr>
          <w:lang w:val="en-US"/>
        </w:rPr>
        <w:t xml:space="preserve">        supportedFeatures:</w:t>
      </w:r>
    </w:p>
    <w:p w14:paraId="295ACB73" w14:textId="77777777" w:rsidR="00274393" w:rsidRDefault="00274393" w:rsidP="00274393">
      <w:pPr>
        <w:pStyle w:val="PL"/>
        <w:rPr>
          <w:lang w:val="en-US"/>
        </w:rPr>
      </w:pPr>
      <w:r>
        <w:rPr>
          <w:lang w:val="en-US"/>
        </w:rPr>
        <w:t xml:space="preserve">          $ref: 'TS29571_CommonData.yaml#/components/schemas/SupportedFeatures'</w:t>
      </w:r>
    </w:p>
    <w:p w14:paraId="1B3BD631" w14:textId="77777777" w:rsidR="00274393" w:rsidRDefault="00274393" w:rsidP="00274393">
      <w:pPr>
        <w:pStyle w:val="PL"/>
      </w:pPr>
      <w:r>
        <w:t xml:space="preserve">      required:</w:t>
      </w:r>
    </w:p>
    <w:p w14:paraId="276FD2A2" w14:textId="77777777" w:rsidR="00274393" w:rsidRDefault="00274393" w:rsidP="00274393">
      <w:pPr>
        <w:pStyle w:val="PL"/>
      </w:pPr>
      <w:r>
        <w:t xml:space="preserve">        - relayServiceCode</w:t>
      </w:r>
    </w:p>
    <w:p w14:paraId="3191F4A9" w14:textId="77777777" w:rsidR="00323666" w:rsidRDefault="00274393" w:rsidP="00323666">
      <w:pPr>
        <w:pStyle w:val="PL"/>
      </w:pPr>
      <w:r>
        <w:t xml:space="preserve">        - </w:t>
      </w:r>
      <w:r w:rsidRPr="00F44389">
        <w:rPr>
          <w:rFonts w:hint="eastAsia"/>
          <w:lang w:eastAsia="zh-CN"/>
        </w:rPr>
        <w:t>n</w:t>
      </w:r>
      <w:r w:rsidRPr="00F44389">
        <w:t>once1</w:t>
      </w:r>
    </w:p>
    <w:p w14:paraId="07F066F3" w14:textId="4763C804" w:rsidR="00274393" w:rsidRDefault="00323666" w:rsidP="00323666">
      <w:pPr>
        <w:pStyle w:val="PL"/>
      </w:pPr>
      <w:r>
        <w:t xml:space="preserve">        - </w:t>
      </w:r>
      <w:r w:rsidRPr="00544965">
        <w:t>servingNetworkName</w:t>
      </w:r>
    </w:p>
    <w:p w14:paraId="2CAA2071" w14:textId="77777777" w:rsidR="00274393" w:rsidRDefault="00274393" w:rsidP="00274393">
      <w:pPr>
        <w:pStyle w:val="PL"/>
      </w:pPr>
    </w:p>
    <w:p w14:paraId="15AB5051" w14:textId="77777777" w:rsidR="00274393" w:rsidRDefault="00274393" w:rsidP="00274393">
      <w:pPr>
        <w:pStyle w:val="PL"/>
      </w:pPr>
      <w:r>
        <w:t xml:space="preserve">    ProSeAuthenticationCtx:</w:t>
      </w:r>
    </w:p>
    <w:p w14:paraId="6834EEEB" w14:textId="77777777" w:rsidR="00274393" w:rsidRDefault="00274393" w:rsidP="00274393">
      <w:pPr>
        <w:pStyle w:val="PL"/>
      </w:pPr>
      <w:r>
        <w:t xml:space="preserve">      </w:t>
      </w:r>
      <w:r>
        <w:rPr>
          <w:lang w:val="en-US"/>
        </w:rPr>
        <w:t xml:space="preserve">description: </w:t>
      </w:r>
      <w:r>
        <w:rPr>
          <w:rFonts w:cs="Arial"/>
          <w:szCs w:val="18"/>
        </w:rPr>
        <w:t>Contains the information related to the resource generated to handle the ProSe authentication.</w:t>
      </w:r>
    </w:p>
    <w:p w14:paraId="51BE8FC0" w14:textId="77777777" w:rsidR="00274393" w:rsidRDefault="00274393" w:rsidP="00274393">
      <w:pPr>
        <w:pStyle w:val="PL"/>
      </w:pPr>
      <w:r>
        <w:t xml:space="preserve">      type: object</w:t>
      </w:r>
    </w:p>
    <w:p w14:paraId="169DA58C" w14:textId="77777777" w:rsidR="00274393" w:rsidRDefault="00274393" w:rsidP="00274393">
      <w:pPr>
        <w:pStyle w:val="PL"/>
      </w:pPr>
      <w:r>
        <w:t xml:space="preserve">      properties:</w:t>
      </w:r>
    </w:p>
    <w:p w14:paraId="38E4BBCF" w14:textId="77777777" w:rsidR="00274393" w:rsidRDefault="00274393" w:rsidP="00274393">
      <w:pPr>
        <w:pStyle w:val="PL"/>
      </w:pPr>
      <w:r>
        <w:t xml:space="preserve">        authType:</w:t>
      </w:r>
    </w:p>
    <w:p w14:paraId="3A05C6C5" w14:textId="77777777" w:rsidR="00274393" w:rsidRDefault="00274393" w:rsidP="00274393">
      <w:pPr>
        <w:pStyle w:val="PL"/>
      </w:pPr>
      <w:r>
        <w:t xml:space="preserve">          $ref: '#/components/schemas/AuthType'</w:t>
      </w:r>
    </w:p>
    <w:p w14:paraId="0AA753DA" w14:textId="77777777" w:rsidR="00274393" w:rsidRDefault="00274393" w:rsidP="00274393">
      <w:pPr>
        <w:pStyle w:val="PL"/>
      </w:pPr>
      <w:r>
        <w:t xml:space="preserve">        _links:</w:t>
      </w:r>
    </w:p>
    <w:p w14:paraId="50489555" w14:textId="77777777" w:rsidR="00274393" w:rsidRDefault="00274393" w:rsidP="00274393">
      <w:pPr>
        <w:pStyle w:val="PL"/>
      </w:pPr>
      <w:r>
        <w:t xml:space="preserve">          type: object</w:t>
      </w:r>
    </w:p>
    <w:p w14:paraId="0B95AE21" w14:textId="77777777" w:rsidR="00274393" w:rsidRDefault="00274393" w:rsidP="00274393">
      <w:pPr>
        <w:pStyle w:val="PL"/>
      </w:pPr>
      <w:r>
        <w:t xml:space="preserve">          description: A map(list of key-value pairs) where </w:t>
      </w:r>
      <w:r>
        <w:rPr>
          <w:lang w:val="en-US" w:eastAsia="zh-CN"/>
        </w:rPr>
        <w:t>member</w:t>
      </w:r>
      <w:r>
        <w:t xml:space="preserve"> serves as key</w:t>
      </w:r>
    </w:p>
    <w:p w14:paraId="0845F013" w14:textId="77777777" w:rsidR="00274393" w:rsidRDefault="00274393" w:rsidP="00274393">
      <w:pPr>
        <w:pStyle w:val="PL"/>
      </w:pPr>
      <w:r>
        <w:t xml:space="preserve">          additionalProperties:</w:t>
      </w:r>
    </w:p>
    <w:p w14:paraId="7E17B256" w14:textId="77777777" w:rsidR="00274393" w:rsidRDefault="00274393" w:rsidP="00274393">
      <w:pPr>
        <w:pStyle w:val="PL"/>
      </w:pPr>
      <w:r>
        <w:t xml:space="preserve">            $ref: 'TS29571_CommonData.yaml#/components/schemas/LinksValueSchema'</w:t>
      </w:r>
    </w:p>
    <w:p w14:paraId="6E21783D" w14:textId="77777777" w:rsidR="00274393" w:rsidRDefault="00274393" w:rsidP="00274393">
      <w:pPr>
        <w:pStyle w:val="PL"/>
      </w:pPr>
      <w:r>
        <w:t xml:space="preserve">        proSeAuthData:</w:t>
      </w:r>
    </w:p>
    <w:p w14:paraId="150EA4B0" w14:textId="77777777" w:rsidR="00274393" w:rsidRDefault="00274393" w:rsidP="00274393">
      <w:pPr>
        <w:pStyle w:val="PL"/>
      </w:pPr>
      <w:r>
        <w:t xml:space="preserve">            $ref: '#/components/schemas/ProSeAuthData'</w:t>
      </w:r>
    </w:p>
    <w:p w14:paraId="6DD0B665" w14:textId="77777777" w:rsidR="00274393" w:rsidRDefault="00274393" w:rsidP="00274393">
      <w:pPr>
        <w:pStyle w:val="PL"/>
        <w:rPr>
          <w:lang w:val="en-US"/>
        </w:rPr>
      </w:pPr>
      <w:r>
        <w:rPr>
          <w:lang w:val="en-US"/>
        </w:rPr>
        <w:t xml:space="preserve">        supportedFeatures:</w:t>
      </w:r>
    </w:p>
    <w:p w14:paraId="7AF24550" w14:textId="77777777" w:rsidR="00274393" w:rsidRDefault="00274393" w:rsidP="00274393">
      <w:pPr>
        <w:pStyle w:val="PL"/>
        <w:rPr>
          <w:lang w:val="en-US"/>
        </w:rPr>
      </w:pPr>
      <w:r>
        <w:rPr>
          <w:lang w:val="en-US"/>
        </w:rPr>
        <w:t xml:space="preserve">          $ref: 'TS29571_CommonData.yaml#/components/schemas/SupportedFeatures'</w:t>
      </w:r>
    </w:p>
    <w:p w14:paraId="3B59FB62" w14:textId="77777777" w:rsidR="00274393" w:rsidRDefault="00274393" w:rsidP="00274393">
      <w:pPr>
        <w:pStyle w:val="PL"/>
      </w:pPr>
      <w:r>
        <w:t xml:space="preserve">      required:</w:t>
      </w:r>
    </w:p>
    <w:p w14:paraId="060DB90B" w14:textId="77777777" w:rsidR="00274393" w:rsidRDefault="00274393" w:rsidP="00274393">
      <w:pPr>
        <w:pStyle w:val="PL"/>
      </w:pPr>
      <w:r>
        <w:t xml:space="preserve">        - authType</w:t>
      </w:r>
    </w:p>
    <w:p w14:paraId="578097B0" w14:textId="77777777" w:rsidR="00274393" w:rsidRDefault="00274393" w:rsidP="00274393">
      <w:pPr>
        <w:pStyle w:val="PL"/>
      </w:pPr>
      <w:r>
        <w:t xml:space="preserve">        - _links</w:t>
      </w:r>
    </w:p>
    <w:p w14:paraId="7B4819B8" w14:textId="77777777" w:rsidR="00274393" w:rsidRDefault="00274393" w:rsidP="00274393">
      <w:pPr>
        <w:pStyle w:val="PL"/>
      </w:pPr>
      <w:r>
        <w:t xml:space="preserve">        - </w:t>
      </w:r>
      <w:r w:rsidRPr="004C176F">
        <w:t>proSeAuthData</w:t>
      </w:r>
    </w:p>
    <w:p w14:paraId="180F9F6F" w14:textId="77777777" w:rsidR="00274393" w:rsidRDefault="00274393" w:rsidP="00274393">
      <w:pPr>
        <w:pStyle w:val="PL"/>
      </w:pPr>
    </w:p>
    <w:p w14:paraId="2A6414E8" w14:textId="77777777" w:rsidR="00274393" w:rsidRDefault="00274393" w:rsidP="00274393">
      <w:pPr>
        <w:pStyle w:val="PL"/>
      </w:pPr>
      <w:r>
        <w:t xml:space="preserve">    ProSeEapSession:</w:t>
      </w:r>
    </w:p>
    <w:p w14:paraId="5C82C8DE" w14:textId="75282BED" w:rsidR="00274393" w:rsidRDefault="00274393" w:rsidP="00274393">
      <w:pPr>
        <w:pStyle w:val="PL"/>
      </w:pPr>
      <w:r>
        <w:t xml:space="preserve">      </w:t>
      </w:r>
      <w:r>
        <w:rPr>
          <w:lang w:val="en-US"/>
        </w:rPr>
        <w:t xml:space="preserve">description: </w:t>
      </w:r>
      <w:r>
        <w:rPr>
          <w:rFonts w:cs="Arial"/>
          <w:szCs w:val="18"/>
        </w:rPr>
        <w:t>Contains information related to the EAP session.</w:t>
      </w:r>
      <w:r w:rsidR="00C26EAF">
        <w:rPr>
          <w:rFonts w:cs="Arial"/>
          <w:szCs w:val="18"/>
        </w:rPr>
        <w:t xml:space="preserve"> I</w:t>
      </w:r>
      <w:r w:rsidR="00C26EAF">
        <w:t>f present t</w:t>
      </w:r>
      <w:r w:rsidR="00C26EAF">
        <w:rPr>
          <w:rFonts w:cs="Arial"/>
          <w:szCs w:val="18"/>
        </w:rPr>
        <w:t xml:space="preserve">he </w:t>
      </w:r>
      <w:r w:rsidR="00C26EAF">
        <w:t xml:space="preserve">5gPrukId IE shall carry the </w:t>
      </w:r>
      <w:r w:rsidR="00C26EAF">
        <w:rPr>
          <w:rFonts w:cs="Arial"/>
          <w:szCs w:val="18"/>
        </w:rPr>
        <w:t>CP-PRUK ID.</w:t>
      </w:r>
    </w:p>
    <w:p w14:paraId="2060DC85" w14:textId="77777777" w:rsidR="00274393" w:rsidRDefault="00274393" w:rsidP="00274393">
      <w:pPr>
        <w:pStyle w:val="PL"/>
      </w:pPr>
      <w:r>
        <w:t xml:space="preserve">      type: object</w:t>
      </w:r>
    </w:p>
    <w:p w14:paraId="3EF89510" w14:textId="77777777" w:rsidR="00274393" w:rsidRDefault="00274393" w:rsidP="00274393">
      <w:pPr>
        <w:pStyle w:val="PL"/>
      </w:pPr>
      <w:r>
        <w:t xml:space="preserve">      properties:</w:t>
      </w:r>
    </w:p>
    <w:p w14:paraId="617B49DF" w14:textId="77777777" w:rsidR="00274393" w:rsidRDefault="00274393" w:rsidP="00274393">
      <w:pPr>
        <w:pStyle w:val="PL"/>
      </w:pPr>
      <w:r>
        <w:t xml:space="preserve">        eapPayload:</w:t>
      </w:r>
    </w:p>
    <w:p w14:paraId="51CDDFA7" w14:textId="77777777" w:rsidR="00274393" w:rsidRDefault="00274393" w:rsidP="00274393">
      <w:pPr>
        <w:pStyle w:val="PL"/>
      </w:pPr>
      <w:r>
        <w:t xml:space="preserve">          $ref: '#/components/schemas/EapPayload'</w:t>
      </w:r>
    </w:p>
    <w:p w14:paraId="6209FC3B" w14:textId="77777777" w:rsidR="00274393" w:rsidRDefault="00274393" w:rsidP="00274393">
      <w:pPr>
        <w:pStyle w:val="PL"/>
      </w:pPr>
      <w:r>
        <w:t xml:space="preserve">        knrProSe:</w:t>
      </w:r>
    </w:p>
    <w:p w14:paraId="341E5939" w14:textId="77777777" w:rsidR="00274393" w:rsidRDefault="00274393" w:rsidP="00274393">
      <w:pPr>
        <w:pStyle w:val="PL"/>
      </w:pPr>
      <w:r>
        <w:t xml:space="preserve">          $ref: '#/components/schemas/Knr</w:t>
      </w:r>
      <w:r w:rsidRPr="001E167F">
        <w:t>ProSe</w:t>
      </w:r>
      <w:r>
        <w:t>'</w:t>
      </w:r>
    </w:p>
    <w:p w14:paraId="0B51A7DE" w14:textId="77777777" w:rsidR="00274393" w:rsidRDefault="00274393" w:rsidP="00274393">
      <w:pPr>
        <w:pStyle w:val="PL"/>
      </w:pPr>
      <w:r>
        <w:t xml:space="preserve">        _links:</w:t>
      </w:r>
    </w:p>
    <w:p w14:paraId="56A1A00D" w14:textId="77777777" w:rsidR="00274393" w:rsidRDefault="00274393" w:rsidP="00274393">
      <w:pPr>
        <w:pStyle w:val="PL"/>
      </w:pPr>
      <w:r>
        <w:t xml:space="preserve">          type: object</w:t>
      </w:r>
    </w:p>
    <w:p w14:paraId="1185F99A" w14:textId="77777777" w:rsidR="00274393" w:rsidRDefault="00274393" w:rsidP="00274393">
      <w:pPr>
        <w:pStyle w:val="PL"/>
      </w:pPr>
      <w:r>
        <w:t xml:space="preserve">          description: A map(list of key-value pairs) where </w:t>
      </w:r>
      <w:r>
        <w:rPr>
          <w:lang w:val="en-US" w:eastAsia="zh-CN"/>
        </w:rPr>
        <w:t>member</w:t>
      </w:r>
      <w:r>
        <w:t xml:space="preserve"> serves as key</w:t>
      </w:r>
    </w:p>
    <w:p w14:paraId="5BC54B7B" w14:textId="77777777" w:rsidR="00274393" w:rsidRDefault="00274393" w:rsidP="00274393">
      <w:pPr>
        <w:pStyle w:val="PL"/>
      </w:pPr>
      <w:r>
        <w:t xml:space="preserve">          additionalProperties:</w:t>
      </w:r>
    </w:p>
    <w:p w14:paraId="3AED92EA" w14:textId="77777777" w:rsidR="00274393" w:rsidRDefault="00274393" w:rsidP="00274393">
      <w:pPr>
        <w:pStyle w:val="PL"/>
      </w:pPr>
      <w:r>
        <w:t xml:space="preserve">            $ref: 'TS29571_CommonData.yaml#/components/schemas/LinksValueSchema'</w:t>
      </w:r>
    </w:p>
    <w:p w14:paraId="4729DDB2" w14:textId="77777777" w:rsidR="00274393" w:rsidRDefault="00274393" w:rsidP="00274393">
      <w:pPr>
        <w:pStyle w:val="PL"/>
      </w:pPr>
      <w:r>
        <w:t xml:space="preserve">        authResult:</w:t>
      </w:r>
    </w:p>
    <w:p w14:paraId="2C2AC278" w14:textId="77777777" w:rsidR="00274393" w:rsidRDefault="00274393" w:rsidP="00274393">
      <w:pPr>
        <w:pStyle w:val="PL"/>
      </w:pPr>
      <w:r>
        <w:t xml:space="preserve">          $ref: '#/components/schemas/AuthResult'</w:t>
      </w:r>
    </w:p>
    <w:p w14:paraId="7A948DE9" w14:textId="77777777" w:rsidR="00274393" w:rsidRDefault="00274393" w:rsidP="00274393">
      <w:pPr>
        <w:pStyle w:val="PL"/>
        <w:rPr>
          <w:lang w:val="en-US"/>
        </w:rPr>
      </w:pPr>
      <w:r>
        <w:rPr>
          <w:lang w:val="en-US"/>
        </w:rPr>
        <w:t xml:space="preserve">        supportedFeatures:</w:t>
      </w:r>
    </w:p>
    <w:p w14:paraId="30151BAF" w14:textId="77777777" w:rsidR="00274393" w:rsidRDefault="00274393" w:rsidP="00274393">
      <w:pPr>
        <w:pStyle w:val="PL"/>
        <w:rPr>
          <w:lang w:val="en-US"/>
        </w:rPr>
      </w:pPr>
      <w:r>
        <w:rPr>
          <w:lang w:val="en-US"/>
        </w:rPr>
        <w:t xml:space="preserve">          $ref: 'TS29571_CommonData.yaml#/components/schemas/SupportedFeatures'</w:t>
      </w:r>
    </w:p>
    <w:p w14:paraId="34D3C724" w14:textId="77777777" w:rsidR="00274393" w:rsidRDefault="00274393" w:rsidP="00274393">
      <w:pPr>
        <w:pStyle w:val="PL"/>
      </w:pPr>
      <w:r>
        <w:t xml:space="preserve">        </w:t>
      </w:r>
      <w:r>
        <w:rPr>
          <w:lang w:eastAsia="zh-CN"/>
        </w:rPr>
        <w:t>n</w:t>
      </w:r>
      <w:r w:rsidRPr="00F44389">
        <w:t>once</w:t>
      </w:r>
      <w:r>
        <w:t>2:</w:t>
      </w:r>
    </w:p>
    <w:p w14:paraId="3B8B7D41" w14:textId="5241A0E9" w:rsidR="00274393" w:rsidRDefault="00274393" w:rsidP="00274393">
      <w:pPr>
        <w:pStyle w:val="PL"/>
      </w:pPr>
      <w:r>
        <w:t xml:space="preserve">          $ref: '#/components/schemas/</w:t>
      </w:r>
      <w:r>
        <w:rPr>
          <w:lang w:eastAsia="zh-CN"/>
        </w:rPr>
        <w:t>N</w:t>
      </w:r>
      <w:r w:rsidRPr="00F44389">
        <w:t>once</w:t>
      </w:r>
      <w:r>
        <w:t>2'</w:t>
      </w:r>
    </w:p>
    <w:p w14:paraId="72DC5049" w14:textId="77777777" w:rsidR="00040D4D" w:rsidRDefault="00040D4D" w:rsidP="00040D4D">
      <w:pPr>
        <w:pStyle w:val="PL"/>
      </w:pPr>
      <w:r>
        <w:t xml:space="preserve">        5gPrukId:</w:t>
      </w:r>
    </w:p>
    <w:p w14:paraId="3AC6F1D2" w14:textId="57D2A001" w:rsidR="00040D4D" w:rsidRDefault="00040D4D" w:rsidP="00274393">
      <w:pPr>
        <w:pStyle w:val="PL"/>
      </w:pPr>
      <w:r>
        <w:t xml:space="preserve">          $ref: 'TS29571_CommonData.yaml#/components/schemas/5GPrukId'</w:t>
      </w:r>
    </w:p>
    <w:p w14:paraId="715103E5" w14:textId="77777777" w:rsidR="00274393" w:rsidRDefault="00274393" w:rsidP="00274393">
      <w:pPr>
        <w:pStyle w:val="PL"/>
      </w:pPr>
      <w:r>
        <w:t xml:space="preserve">      required:</w:t>
      </w:r>
    </w:p>
    <w:p w14:paraId="4C0F6DDD" w14:textId="77777777" w:rsidR="00274393" w:rsidRDefault="00274393" w:rsidP="00274393">
      <w:pPr>
        <w:pStyle w:val="PL"/>
      </w:pPr>
      <w:r>
        <w:t xml:space="preserve">        - eapPayload</w:t>
      </w:r>
    </w:p>
    <w:p w14:paraId="06F692ED" w14:textId="77777777" w:rsidR="00274393" w:rsidRDefault="00274393" w:rsidP="00274393">
      <w:pPr>
        <w:pStyle w:val="PL"/>
        <w:rPr>
          <w:lang w:val="en-US"/>
        </w:rPr>
      </w:pPr>
    </w:p>
    <w:p w14:paraId="3C6F4732" w14:textId="77777777" w:rsidR="00274393" w:rsidRDefault="00274393" w:rsidP="00274393">
      <w:pPr>
        <w:pStyle w:val="PL"/>
      </w:pPr>
      <w:r>
        <w:t xml:space="preserve">    ProSeAuthData:</w:t>
      </w:r>
    </w:p>
    <w:p w14:paraId="140B0C61" w14:textId="77777777" w:rsidR="00274393" w:rsidRDefault="00274393" w:rsidP="00274393">
      <w:pPr>
        <w:pStyle w:val="PL"/>
      </w:pPr>
      <w:r>
        <w:t xml:space="preserve">      oneOf:</w:t>
      </w:r>
    </w:p>
    <w:p w14:paraId="06E69618" w14:textId="77777777" w:rsidR="00274393" w:rsidRDefault="00274393" w:rsidP="00274393">
      <w:pPr>
        <w:pStyle w:val="PL"/>
      </w:pPr>
      <w:r>
        <w:t xml:space="preserve">        - $ref: '#/components/schemas/EapPayload'</w:t>
      </w:r>
    </w:p>
    <w:p w14:paraId="5718DAAD" w14:textId="28FA5CFC" w:rsidR="00274393" w:rsidRDefault="00274393" w:rsidP="00274393">
      <w:pPr>
        <w:pStyle w:val="PL"/>
      </w:pPr>
    </w:p>
    <w:p w14:paraId="4C1B6A17" w14:textId="77777777" w:rsidR="00040D4D" w:rsidRDefault="00040D4D" w:rsidP="00040D4D">
      <w:pPr>
        <w:pStyle w:val="PL"/>
      </w:pPr>
      <w:r>
        <w:t xml:space="preserve">    ProSeAuthenticationResult:</w:t>
      </w:r>
    </w:p>
    <w:p w14:paraId="52C1D3D0" w14:textId="0832D2F8" w:rsidR="00040D4D" w:rsidRDefault="00040D4D" w:rsidP="00040D4D">
      <w:pPr>
        <w:pStyle w:val="PL"/>
      </w:pPr>
      <w:r>
        <w:t xml:space="preserve">      </w:t>
      </w:r>
      <w:r>
        <w:rPr>
          <w:lang w:val="en-US"/>
        </w:rPr>
        <w:t xml:space="preserve">description: </w:t>
      </w:r>
      <w:r>
        <w:rPr>
          <w:rFonts w:cs="Arial"/>
          <w:szCs w:val="18"/>
        </w:rPr>
        <w:t xml:space="preserve">Successful authentication for </w:t>
      </w:r>
      <w:r w:rsidR="00C1696D">
        <w:t>CP-PRUK</w:t>
      </w:r>
      <w:r>
        <w:rPr>
          <w:rFonts w:cs="Arial"/>
          <w:szCs w:val="18"/>
        </w:rPr>
        <w:t xml:space="preserve"> ID.</w:t>
      </w:r>
    </w:p>
    <w:p w14:paraId="70E7BC22" w14:textId="77777777" w:rsidR="00040D4D" w:rsidRDefault="00040D4D" w:rsidP="00040D4D">
      <w:pPr>
        <w:pStyle w:val="PL"/>
      </w:pPr>
      <w:r>
        <w:t xml:space="preserve">      type: object</w:t>
      </w:r>
    </w:p>
    <w:p w14:paraId="052961EF" w14:textId="77777777" w:rsidR="00040D4D" w:rsidRDefault="00040D4D" w:rsidP="00040D4D">
      <w:pPr>
        <w:pStyle w:val="PL"/>
      </w:pPr>
      <w:r>
        <w:t xml:space="preserve">      properties:</w:t>
      </w:r>
    </w:p>
    <w:p w14:paraId="1F9ED1C9" w14:textId="77777777" w:rsidR="00040D4D" w:rsidRDefault="00040D4D" w:rsidP="00040D4D">
      <w:pPr>
        <w:pStyle w:val="PL"/>
      </w:pPr>
      <w:r>
        <w:t xml:space="preserve">        knrProSe:</w:t>
      </w:r>
    </w:p>
    <w:p w14:paraId="2AE2DC32" w14:textId="77777777" w:rsidR="00040D4D" w:rsidRDefault="00040D4D" w:rsidP="00040D4D">
      <w:pPr>
        <w:pStyle w:val="PL"/>
      </w:pPr>
      <w:r>
        <w:t xml:space="preserve">          $ref: '#/components/schemas/Knr</w:t>
      </w:r>
      <w:r w:rsidRPr="001E167F">
        <w:t>ProSe</w:t>
      </w:r>
      <w:r>
        <w:t>'</w:t>
      </w:r>
    </w:p>
    <w:p w14:paraId="5C262B46" w14:textId="77777777" w:rsidR="00040D4D" w:rsidRDefault="00040D4D" w:rsidP="00040D4D">
      <w:pPr>
        <w:pStyle w:val="PL"/>
      </w:pPr>
      <w:r>
        <w:t xml:space="preserve">        </w:t>
      </w:r>
      <w:r>
        <w:rPr>
          <w:lang w:eastAsia="zh-CN"/>
        </w:rPr>
        <w:t>n</w:t>
      </w:r>
      <w:r w:rsidRPr="00F44389">
        <w:t>once</w:t>
      </w:r>
      <w:r>
        <w:t>2:</w:t>
      </w:r>
    </w:p>
    <w:p w14:paraId="3F5716B7" w14:textId="77777777" w:rsidR="00040D4D" w:rsidRDefault="00040D4D" w:rsidP="00040D4D">
      <w:pPr>
        <w:pStyle w:val="PL"/>
      </w:pPr>
      <w:r>
        <w:t xml:space="preserve">          $ref: '#/components/schemas/</w:t>
      </w:r>
      <w:r>
        <w:rPr>
          <w:lang w:eastAsia="zh-CN"/>
        </w:rPr>
        <w:t>N</w:t>
      </w:r>
      <w:r w:rsidRPr="00F44389">
        <w:t>once</w:t>
      </w:r>
      <w:r>
        <w:t>2'</w:t>
      </w:r>
    </w:p>
    <w:p w14:paraId="0B0F2EBE" w14:textId="77777777" w:rsidR="00040D4D" w:rsidRDefault="00040D4D" w:rsidP="00040D4D">
      <w:pPr>
        <w:pStyle w:val="PL"/>
        <w:rPr>
          <w:lang w:val="en-US"/>
        </w:rPr>
      </w:pPr>
      <w:r>
        <w:rPr>
          <w:lang w:val="en-US"/>
        </w:rPr>
        <w:t xml:space="preserve">        supportedFeatures:</w:t>
      </w:r>
    </w:p>
    <w:p w14:paraId="6080F4B5" w14:textId="77777777" w:rsidR="00040D4D" w:rsidRDefault="00040D4D" w:rsidP="00040D4D">
      <w:pPr>
        <w:pStyle w:val="PL"/>
        <w:rPr>
          <w:lang w:val="en-US"/>
        </w:rPr>
      </w:pPr>
      <w:r>
        <w:rPr>
          <w:lang w:val="en-US"/>
        </w:rPr>
        <w:t xml:space="preserve">          $ref: 'TS29571_CommonData.yaml#/components/schemas/SupportedFeatures'</w:t>
      </w:r>
    </w:p>
    <w:p w14:paraId="309F56FA" w14:textId="77777777" w:rsidR="00040D4D" w:rsidRPr="00D10FB8" w:rsidRDefault="00040D4D" w:rsidP="00274393">
      <w:pPr>
        <w:pStyle w:val="PL"/>
      </w:pPr>
    </w:p>
    <w:p w14:paraId="6F8A1562" w14:textId="77777777" w:rsidR="00274393" w:rsidRDefault="00274393" w:rsidP="00274393">
      <w:pPr>
        <w:pStyle w:val="PL"/>
      </w:pPr>
      <w:r>
        <w:t xml:space="preserve">    KnrProSe:</w:t>
      </w:r>
    </w:p>
    <w:p w14:paraId="1F633814" w14:textId="77777777" w:rsidR="00274393" w:rsidRDefault="00274393" w:rsidP="00274393">
      <w:pPr>
        <w:pStyle w:val="PL"/>
      </w:pPr>
      <w:r>
        <w:t xml:space="preserve">      </w:t>
      </w:r>
      <w:r>
        <w:rPr>
          <w:lang w:val="en-US"/>
        </w:rPr>
        <w:t xml:space="preserve">description: </w:t>
      </w:r>
      <w:r>
        <w:rPr>
          <w:rFonts w:cs="Arial"/>
          <w:szCs w:val="18"/>
        </w:rPr>
        <w:t xml:space="preserve">Contains the </w:t>
      </w:r>
      <w:r>
        <w:t>KNR_ProSe</w:t>
      </w:r>
      <w:r>
        <w:rPr>
          <w:rFonts w:cs="Arial"/>
          <w:szCs w:val="18"/>
        </w:rPr>
        <w:t>.</w:t>
      </w:r>
    </w:p>
    <w:p w14:paraId="3C6B2B43" w14:textId="77777777" w:rsidR="00274393" w:rsidRDefault="00274393" w:rsidP="00274393">
      <w:pPr>
        <w:pStyle w:val="PL"/>
      </w:pPr>
      <w:r>
        <w:t xml:space="preserve">      type: string</w:t>
      </w:r>
    </w:p>
    <w:p w14:paraId="76677491" w14:textId="77777777" w:rsidR="00274393" w:rsidRDefault="00274393" w:rsidP="00274393">
      <w:pPr>
        <w:pStyle w:val="PL"/>
      </w:pPr>
      <w:r>
        <w:t xml:space="preserve">      pattern: '[A-Fa-f0-9]{64}'</w:t>
      </w:r>
    </w:p>
    <w:p w14:paraId="79EFC699" w14:textId="77777777" w:rsidR="00274393" w:rsidRDefault="00274393" w:rsidP="00274393">
      <w:pPr>
        <w:pStyle w:val="PL"/>
      </w:pPr>
      <w:r>
        <w:t xml:space="preserve">    Nonce1:</w:t>
      </w:r>
    </w:p>
    <w:p w14:paraId="7EA2D962" w14:textId="77777777" w:rsidR="00274393" w:rsidRDefault="00274393" w:rsidP="00274393">
      <w:pPr>
        <w:pStyle w:val="PL"/>
      </w:pPr>
      <w:r>
        <w:t xml:space="preserve">      type: string</w:t>
      </w:r>
    </w:p>
    <w:p w14:paraId="487A83E8" w14:textId="77777777" w:rsidR="00274393" w:rsidRDefault="00274393" w:rsidP="00274393">
      <w:pPr>
        <w:pStyle w:val="PL"/>
      </w:pPr>
      <w:r>
        <w:t xml:space="preserve">      format: byte</w:t>
      </w:r>
    </w:p>
    <w:p w14:paraId="1F232623" w14:textId="77777777" w:rsidR="00274393" w:rsidRDefault="00274393" w:rsidP="00274393">
      <w:pPr>
        <w:pStyle w:val="PL"/>
      </w:pPr>
      <w:r>
        <w:lastRenderedPageBreak/>
        <w:t xml:space="preserve">      description: contains an Nonce1</w:t>
      </w:r>
    </w:p>
    <w:p w14:paraId="227AD1CD" w14:textId="77777777" w:rsidR="00274393" w:rsidRDefault="00274393" w:rsidP="00274393">
      <w:pPr>
        <w:pStyle w:val="PL"/>
      </w:pPr>
      <w:r>
        <w:t xml:space="preserve">      nullable: true</w:t>
      </w:r>
    </w:p>
    <w:p w14:paraId="5CCF6B14" w14:textId="77777777" w:rsidR="00274393" w:rsidRDefault="00274393" w:rsidP="00274393">
      <w:pPr>
        <w:pStyle w:val="PL"/>
      </w:pPr>
    </w:p>
    <w:p w14:paraId="1C4BD4A8" w14:textId="77777777" w:rsidR="00274393" w:rsidRDefault="00274393" w:rsidP="00274393">
      <w:pPr>
        <w:pStyle w:val="PL"/>
      </w:pPr>
      <w:r>
        <w:t xml:space="preserve">    Nonce2:</w:t>
      </w:r>
    </w:p>
    <w:p w14:paraId="2429E436" w14:textId="77777777" w:rsidR="00274393" w:rsidRDefault="00274393" w:rsidP="00274393">
      <w:pPr>
        <w:pStyle w:val="PL"/>
      </w:pPr>
      <w:r>
        <w:t xml:space="preserve">      type: string</w:t>
      </w:r>
    </w:p>
    <w:p w14:paraId="7624A16A" w14:textId="77777777" w:rsidR="00274393" w:rsidRDefault="00274393" w:rsidP="00274393">
      <w:pPr>
        <w:pStyle w:val="PL"/>
      </w:pPr>
      <w:r>
        <w:t xml:space="preserve">      format: byte</w:t>
      </w:r>
    </w:p>
    <w:p w14:paraId="76514961" w14:textId="77777777" w:rsidR="00274393" w:rsidRDefault="00274393" w:rsidP="00274393">
      <w:pPr>
        <w:pStyle w:val="PL"/>
      </w:pPr>
      <w:r>
        <w:t xml:space="preserve">      description: contains an Nonce2</w:t>
      </w:r>
    </w:p>
    <w:p w14:paraId="27790168" w14:textId="77777777" w:rsidR="00274393" w:rsidRDefault="00274393" w:rsidP="00274393">
      <w:pPr>
        <w:pStyle w:val="PL"/>
      </w:pPr>
      <w:r>
        <w:t xml:space="preserve">      nullable: true</w:t>
      </w:r>
    </w:p>
    <w:p w14:paraId="61A078F0" w14:textId="77777777" w:rsidR="00274393" w:rsidRPr="008D56DD" w:rsidRDefault="00274393" w:rsidP="00EC5C62">
      <w:pPr>
        <w:pStyle w:val="PL"/>
      </w:pPr>
    </w:p>
    <w:p w14:paraId="0B1F0353" w14:textId="77777777" w:rsidR="000A25D0" w:rsidRPr="000A25D0" w:rsidRDefault="000A25D0" w:rsidP="000A25D0"/>
    <w:p w14:paraId="109A339F" w14:textId="77777777" w:rsidR="001F42BE" w:rsidRPr="00544965" w:rsidRDefault="001F42BE" w:rsidP="00CB0D24">
      <w:pPr>
        <w:pStyle w:val="Titre1"/>
      </w:pPr>
      <w:bookmarkStart w:id="1012" w:name="_Toc25270809"/>
      <w:bookmarkStart w:id="1013" w:name="_Toc34310466"/>
      <w:bookmarkStart w:id="1014" w:name="_Toc36464988"/>
      <w:bookmarkStart w:id="1015" w:name="_Toc51944720"/>
      <w:bookmarkStart w:id="1016" w:name="_Toc169684614"/>
      <w:bookmarkStart w:id="1017" w:name="historyclause"/>
      <w:r w:rsidRPr="00544965">
        <w:t>A.3</w:t>
      </w:r>
      <w:r w:rsidRPr="00544965">
        <w:tab/>
        <w:t>Nausf_</w:t>
      </w:r>
      <w:r w:rsidRPr="00544965">
        <w:rPr>
          <w:rFonts w:eastAsia="SimSun"/>
          <w:lang w:eastAsia="zh-CN"/>
        </w:rPr>
        <w:t>SoRProtection</w:t>
      </w:r>
      <w:r w:rsidRPr="00544965" w:rsidDel="00F95B57">
        <w:t xml:space="preserve"> </w:t>
      </w:r>
      <w:r w:rsidRPr="00544965">
        <w:t>API</w:t>
      </w:r>
      <w:bookmarkEnd w:id="1012"/>
      <w:bookmarkEnd w:id="1013"/>
      <w:bookmarkEnd w:id="1014"/>
      <w:bookmarkEnd w:id="1015"/>
      <w:bookmarkEnd w:id="1016"/>
    </w:p>
    <w:p w14:paraId="26007A6A" w14:textId="77777777" w:rsidR="00393547" w:rsidRPr="00544965" w:rsidRDefault="00393547" w:rsidP="00393547">
      <w:pPr>
        <w:pStyle w:val="PL"/>
      </w:pPr>
      <w:r w:rsidRPr="00544965">
        <w:t>openapi: 3.0.0</w:t>
      </w:r>
    </w:p>
    <w:p w14:paraId="7B64F697" w14:textId="77777777" w:rsidR="00393547" w:rsidRDefault="00393547" w:rsidP="00393547">
      <w:pPr>
        <w:pStyle w:val="PL"/>
      </w:pPr>
    </w:p>
    <w:p w14:paraId="6B5506FF" w14:textId="77777777" w:rsidR="00393547" w:rsidRPr="00544965" w:rsidRDefault="00393547" w:rsidP="00393547">
      <w:pPr>
        <w:pStyle w:val="PL"/>
      </w:pPr>
      <w:r w:rsidRPr="00544965">
        <w:t>info:</w:t>
      </w:r>
    </w:p>
    <w:p w14:paraId="37FA667D" w14:textId="4C2D6E1F" w:rsidR="00393547" w:rsidRPr="00544965" w:rsidRDefault="00393547" w:rsidP="00393547">
      <w:pPr>
        <w:pStyle w:val="PL"/>
      </w:pPr>
      <w:r w:rsidRPr="00544965">
        <w:t xml:space="preserve">  version: 1.</w:t>
      </w:r>
      <w:r>
        <w:t>2.</w:t>
      </w:r>
      <w:del w:id="1018" w:author="Orange" w:date="2025-11-26T11:37:00Z" w16du:dateUtc="2025-11-26T10:37:00Z">
        <w:r w:rsidDel="009E0E08">
          <w:delText>0</w:delText>
        </w:r>
      </w:del>
      <w:ins w:id="1019" w:author="Orange" w:date="2025-11-26T11:37:00Z" w16du:dateUtc="2025-11-26T10:37:00Z">
        <w:r w:rsidR="009E0E08">
          <w:t>1</w:t>
        </w:r>
      </w:ins>
    </w:p>
    <w:p w14:paraId="1C3A9B02" w14:textId="77777777" w:rsidR="00393547" w:rsidRPr="00544965" w:rsidRDefault="00393547" w:rsidP="00393547">
      <w:pPr>
        <w:pStyle w:val="PL"/>
      </w:pPr>
      <w:r w:rsidRPr="00544965">
        <w:t xml:space="preserve">  title: Nausf_SoRProtection Service</w:t>
      </w:r>
    </w:p>
    <w:p w14:paraId="0F596E27" w14:textId="77777777" w:rsidR="00393547" w:rsidRDefault="00393547" w:rsidP="00393547">
      <w:pPr>
        <w:pStyle w:val="PL"/>
      </w:pPr>
      <w:r w:rsidRPr="00544965">
        <w:t xml:space="preserve">  description: </w:t>
      </w:r>
      <w:r>
        <w:t>|</w:t>
      </w:r>
    </w:p>
    <w:p w14:paraId="74E37A26" w14:textId="4280100A" w:rsidR="00393547" w:rsidRDefault="00393547" w:rsidP="00393547">
      <w:pPr>
        <w:pStyle w:val="PL"/>
      </w:pPr>
      <w:r>
        <w:t xml:space="preserve">    </w:t>
      </w:r>
      <w:r w:rsidRPr="00544965">
        <w:t>AUSF SoR Protection Service</w:t>
      </w:r>
      <w:r>
        <w:t>.</w:t>
      </w:r>
      <w:r w:rsidR="008846F8">
        <w:t xml:space="preserve">  </w:t>
      </w:r>
    </w:p>
    <w:p w14:paraId="55D1F58B" w14:textId="3E8D68C1" w:rsidR="00393547" w:rsidRDefault="00393547" w:rsidP="00393547">
      <w:pPr>
        <w:pStyle w:val="PL"/>
      </w:pPr>
      <w:r>
        <w:t xml:space="preserve">    © 202</w:t>
      </w:r>
      <w:ins w:id="1020" w:author="Orange" w:date="2025-11-24T15:16:00Z" w16du:dateUtc="2025-11-24T14:16:00Z">
        <w:r w:rsidR="00A93107">
          <w:t>5</w:t>
        </w:r>
      </w:ins>
      <w:del w:id="1021" w:author="Orange" w:date="2025-11-24T15:16:00Z" w16du:dateUtc="2025-11-24T14:16:00Z">
        <w:r w:rsidDel="00A93107">
          <w:delText>2</w:delText>
        </w:r>
      </w:del>
      <w:r>
        <w:t>, 3GPP Organizational Partners (ARIB, ATIS, CCSA, ETSI, TSDSI, TTA, TTC).</w:t>
      </w:r>
      <w:r w:rsidR="008846F8">
        <w:t xml:space="preserve">  </w:t>
      </w:r>
    </w:p>
    <w:p w14:paraId="72C5CB81" w14:textId="77777777" w:rsidR="00393547" w:rsidRPr="002857AD" w:rsidRDefault="00393547" w:rsidP="00393547">
      <w:pPr>
        <w:pStyle w:val="PL"/>
      </w:pPr>
      <w:r>
        <w:t xml:space="preserve">    All rights reserved.</w:t>
      </w:r>
    </w:p>
    <w:p w14:paraId="291D174A" w14:textId="77777777" w:rsidR="00393547" w:rsidRDefault="00393547" w:rsidP="00393547">
      <w:pPr>
        <w:pStyle w:val="PL"/>
      </w:pPr>
    </w:p>
    <w:p w14:paraId="5C133C6F" w14:textId="77777777" w:rsidR="00393547" w:rsidRDefault="00393547" w:rsidP="00393547">
      <w:pPr>
        <w:pStyle w:val="PL"/>
      </w:pPr>
      <w:r>
        <w:t>externalDocs:</w:t>
      </w:r>
    </w:p>
    <w:p w14:paraId="69026442" w14:textId="587CFBFF" w:rsidR="00393547" w:rsidRDefault="00393547" w:rsidP="00393547">
      <w:pPr>
        <w:pStyle w:val="PL"/>
      </w:pPr>
      <w:r>
        <w:t xml:space="preserve">  description: 3GPP TS 29.509 V17.</w:t>
      </w:r>
      <w:ins w:id="1022" w:author="Orange" w:date="2025-11-24T15:16:00Z" w16du:dateUtc="2025-11-24T14:16:00Z">
        <w:r w:rsidR="00A93107">
          <w:t>12</w:t>
        </w:r>
      </w:ins>
      <w:del w:id="1023" w:author="Orange" w:date="2025-11-24T15:16:00Z" w16du:dateUtc="2025-11-24T14:16:00Z">
        <w:r w:rsidR="00B02039" w:rsidDel="00A93107">
          <w:delText>6</w:delText>
        </w:r>
      </w:del>
      <w:r>
        <w:t>.0; 5G System; Authentication Server Services</w:t>
      </w:r>
    </w:p>
    <w:p w14:paraId="1BCD346F" w14:textId="25A47E78" w:rsidR="00393547" w:rsidRDefault="00393547" w:rsidP="00393547">
      <w:pPr>
        <w:pStyle w:val="PL"/>
      </w:pPr>
      <w:r>
        <w:t xml:space="preserve">  url: 'http</w:t>
      </w:r>
      <w:r w:rsidR="00B02039">
        <w:t>s</w:t>
      </w:r>
      <w:r>
        <w:t>://www.3gpp.org/ftp/Specs/archive/29_series/29.509'</w:t>
      </w:r>
    </w:p>
    <w:p w14:paraId="2A6154DA" w14:textId="77777777" w:rsidR="00393547" w:rsidRDefault="00393547" w:rsidP="00393547">
      <w:pPr>
        <w:pStyle w:val="PL"/>
      </w:pPr>
    </w:p>
    <w:p w14:paraId="7300F074" w14:textId="77777777" w:rsidR="00393547" w:rsidRPr="00544965" w:rsidRDefault="00393547" w:rsidP="00393547">
      <w:pPr>
        <w:pStyle w:val="PL"/>
      </w:pPr>
      <w:r w:rsidRPr="00544965">
        <w:t>servers:</w:t>
      </w:r>
    </w:p>
    <w:p w14:paraId="06159A5D" w14:textId="77777777" w:rsidR="00393547" w:rsidRPr="00544965" w:rsidRDefault="00393547" w:rsidP="00393547">
      <w:pPr>
        <w:pStyle w:val="PL"/>
      </w:pPr>
      <w:r w:rsidRPr="00544965">
        <w:t xml:space="preserve">  - url: '{apiRoot}/</w:t>
      </w:r>
      <w:r>
        <w:t>nausf-sorprotection</w:t>
      </w:r>
      <w:r w:rsidRPr="00544965">
        <w:t>/v1'</w:t>
      </w:r>
    </w:p>
    <w:p w14:paraId="05CF9DF5" w14:textId="77777777" w:rsidR="00393547" w:rsidRPr="00544965" w:rsidRDefault="00393547" w:rsidP="00393547">
      <w:pPr>
        <w:pStyle w:val="PL"/>
        <w:rPr>
          <w:lang w:val="en-US"/>
        </w:rPr>
      </w:pPr>
      <w:r w:rsidRPr="00544965">
        <w:rPr>
          <w:lang w:val="en-US"/>
        </w:rPr>
        <w:t xml:space="preserve">    variables:</w:t>
      </w:r>
    </w:p>
    <w:p w14:paraId="08EB6E03" w14:textId="77777777" w:rsidR="00393547" w:rsidRPr="00544965" w:rsidRDefault="00393547" w:rsidP="00393547">
      <w:pPr>
        <w:pStyle w:val="PL"/>
        <w:rPr>
          <w:lang w:val="en-US"/>
        </w:rPr>
      </w:pPr>
      <w:r w:rsidRPr="00544965">
        <w:rPr>
          <w:lang w:val="en-US"/>
        </w:rPr>
        <w:t xml:space="preserve">      apiRoot:</w:t>
      </w:r>
    </w:p>
    <w:p w14:paraId="4AE830CC" w14:textId="77777777" w:rsidR="00393547" w:rsidRPr="00544965" w:rsidRDefault="00393547" w:rsidP="00393547">
      <w:pPr>
        <w:pStyle w:val="PL"/>
        <w:rPr>
          <w:lang w:val="en-US"/>
        </w:rPr>
      </w:pPr>
      <w:r w:rsidRPr="00544965">
        <w:rPr>
          <w:lang w:val="en-US"/>
        </w:rPr>
        <w:t xml:space="preserve">        default: https://example.com</w:t>
      </w:r>
    </w:p>
    <w:p w14:paraId="48A4D56E" w14:textId="030EA5AB" w:rsidR="00393547" w:rsidRPr="00544965" w:rsidRDefault="00393547" w:rsidP="00393547">
      <w:pPr>
        <w:pStyle w:val="PL"/>
        <w:rPr>
          <w:lang w:val="en-US"/>
        </w:rPr>
      </w:pPr>
      <w:r w:rsidRPr="00544965">
        <w:rPr>
          <w:lang w:val="en-US"/>
        </w:rPr>
        <w:t xml:space="preserve">        description: apiRoot as defined in </w:t>
      </w:r>
      <w:r>
        <w:rPr>
          <w:lang w:val="en-US"/>
        </w:rPr>
        <w:t>clause</w:t>
      </w:r>
      <w:r w:rsidRPr="00544965">
        <w:rPr>
          <w:lang w:val="en-US"/>
        </w:rPr>
        <w:t xml:space="preserve"> 4.4 of 3GPP TS 29.501.</w:t>
      </w:r>
    </w:p>
    <w:p w14:paraId="769CB633" w14:textId="77777777" w:rsidR="00393547" w:rsidRDefault="00393547" w:rsidP="00393547">
      <w:pPr>
        <w:pStyle w:val="PL"/>
      </w:pPr>
    </w:p>
    <w:p w14:paraId="7506A92D" w14:textId="77777777" w:rsidR="00393547" w:rsidRPr="00544965" w:rsidRDefault="00393547" w:rsidP="00393547">
      <w:pPr>
        <w:pStyle w:val="PL"/>
      </w:pPr>
      <w:r w:rsidRPr="00544965">
        <w:t>security:</w:t>
      </w:r>
    </w:p>
    <w:p w14:paraId="1B951DDC" w14:textId="77777777" w:rsidR="00393547" w:rsidRPr="00544965" w:rsidRDefault="00393547" w:rsidP="00393547">
      <w:pPr>
        <w:pStyle w:val="PL"/>
      </w:pPr>
      <w:r w:rsidRPr="00544965">
        <w:t xml:space="preserve">  - {}</w:t>
      </w:r>
    </w:p>
    <w:p w14:paraId="42A733CC" w14:textId="77777777" w:rsidR="00393547" w:rsidRDefault="00393547" w:rsidP="00393547">
      <w:pPr>
        <w:pStyle w:val="PL"/>
      </w:pPr>
      <w:r w:rsidRPr="00544965">
        <w:t xml:space="preserve">  - oAuth2ClientCredentials:</w:t>
      </w:r>
    </w:p>
    <w:p w14:paraId="237AFFC3" w14:textId="77777777" w:rsidR="00393547" w:rsidRPr="00544965" w:rsidRDefault="00393547" w:rsidP="00393547">
      <w:pPr>
        <w:pStyle w:val="PL"/>
      </w:pPr>
      <w:r>
        <w:t xml:space="preserve">      - nausf-sorprotection</w:t>
      </w:r>
    </w:p>
    <w:p w14:paraId="40B2AFD6" w14:textId="77777777" w:rsidR="00393547" w:rsidRDefault="00393547" w:rsidP="00393547">
      <w:pPr>
        <w:pStyle w:val="PL"/>
      </w:pPr>
    </w:p>
    <w:p w14:paraId="22106FF9" w14:textId="77777777" w:rsidR="00393547" w:rsidRPr="00544965" w:rsidRDefault="00393547" w:rsidP="00393547">
      <w:pPr>
        <w:pStyle w:val="PL"/>
      </w:pPr>
      <w:r w:rsidRPr="00544965">
        <w:t>paths:</w:t>
      </w:r>
    </w:p>
    <w:p w14:paraId="6BA46504" w14:textId="77777777" w:rsidR="00393547" w:rsidRPr="00544965" w:rsidRDefault="00393547" w:rsidP="00393547">
      <w:pPr>
        <w:pStyle w:val="PL"/>
      </w:pPr>
      <w:r w:rsidRPr="00544965">
        <w:t xml:space="preserve">  /{supi}/ue-sor:</w:t>
      </w:r>
    </w:p>
    <w:p w14:paraId="1CC4482F" w14:textId="77777777" w:rsidR="00393547" w:rsidRPr="00544965" w:rsidRDefault="00393547" w:rsidP="00393547">
      <w:pPr>
        <w:pStyle w:val="PL"/>
      </w:pPr>
      <w:r w:rsidRPr="00544965">
        <w:t xml:space="preserve">    post:</w:t>
      </w:r>
    </w:p>
    <w:p w14:paraId="3112051F" w14:textId="77777777" w:rsidR="00393547" w:rsidRPr="00544965" w:rsidRDefault="00393547" w:rsidP="00393547">
      <w:pPr>
        <w:pStyle w:val="PL"/>
      </w:pPr>
      <w:r w:rsidRPr="00544965">
        <w:t xml:space="preserve">      parameters:</w:t>
      </w:r>
    </w:p>
    <w:p w14:paraId="1B5B4C22" w14:textId="77777777" w:rsidR="00393547" w:rsidRPr="00544965" w:rsidRDefault="00393547" w:rsidP="00393547">
      <w:pPr>
        <w:pStyle w:val="PL"/>
      </w:pPr>
      <w:r w:rsidRPr="00544965">
        <w:t xml:space="preserve">        - name: supi</w:t>
      </w:r>
    </w:p>
    <w:p w14:paraId="18846DF9" w14:textId="77777777" w:rsidR="00393547" w:rsidRPr="00544965" w:rsidRDefault="00393547" w:rsidP="00393547">
      <w:pPr>
        <w:pStyle w:val="PL"/>
      </w:pPr>
      <w:r w:rsidRPr="00544965">
        <w:t xml:space="preserve">          in: path</w:t>
      </w:r>
    </w:p>
    <w:p w14:paraId="2B7BB716" w14:textId="77777777" w:rsidR="00393547" w:rsidRPr="00544965" w:rsidRDefault="00393547" w:rsidP="00393547">
      <w:pPr>
        <w:pStyle w:val="PL"/>
      </w:pPr>
      <w:r w:rsidRPr="00544965">
        <w:t xml:space="preserve">          description: Identifier of the UE</w:t>
      </w:r>
    </w:p>
    <w:p w14:paraId="442B815D" w14:textId="77777777" w:rsidR="00393547" w:rsidRPr="00544965" w:rsidRDefault="00393547" w:rsidP="00393547">
      <w:pPr>
        <w:pStyle w:val="PL"/>
      </w:pPr>
      <w:r w:rsidRPr="00544965">
        <w:t xml:space="preserve">          required: true</w:t>
      </w:r>
    </w:p>
    <w:p w14:paraId="540E935E" w14:textId="77777777" w:rsidR="00393547" w:rsidRPr="00544965" w:rsidRDefault="00393547" w:rsidP="00393547">
      <w:pPr>
        <w:pStyle w:val="PL"/>
      </w:pPr>
      <w:r w:rsidRPr="00544965">
        <w:t xml:space="preserve">          schema:</w:t>
      </w:r>
    </w:p>
    <w:p w14:paraId="4E385B08" w14:textId="77777777" w:rsidR="00393547" w:rsidRPr="00544965" w:rsidRDefault="00393547" w:rsidP="00393547">
      <w:pPr>
        <w:pStyle w:val="PL"/>
      </w:pPr>
      <w:r w:rsidRPr="00544965">
        <w:t xml:space="preserve">            $ref: 'TS29571_CommonData.yaml#/components/schemas/Supi'</w:t>
      </w:r>
    </w:p>
    <w:p w14:paraId="63093299" w14:textId="77777777" w:rsidR="00393547" w:rsidRPr="00544965" w:rsidRDefault="00393547" w:rsidP="00393547">
      <w:pPr>
        <w:pStyle w:val="PL"/>
      </w:pPr>
      <w:r w:rsidRPr="00544965">
        <w:t xml:space="preserve">      requestBody:</w:t>
      </w:r>
    </w:p>
    <w:p w14:paraId="72E6F89D" w14:textId="77777777" w:rsidR="00393547" w:rsidRPr="00544965" w:rsidRDefault="00393547" w:rsidP="00393547">
      <w:pPr>
        <w:pStyle w:val="PL"/>
      </w:pPr>
      <w:r w:rsidRPr="00544965">
        <w:t xml:space="preserve">        content:</w:t>
      </w:r>
    </w:p>
    <w:p w14:paraId="21DC817E" w14:textId="77777777" w:rsidR="00393547" w:rsidRPr="00544965" w:rsidRDefault="00393547" w:rsidP="00393547">
      <w:pPr>
        <w:pStyle w:val="PL"/>
      </w:pPr>
      <w:r w:rsidRPr="00544965">
        <w:t xml:space="preserve">          application/json:</w:t>
      </w:r>
    </w:p>
    <w:p w14:paraId="23608C54" w14:textId="77777777" w:rsidR="00393547" w:rsidRPr="00544965" w:rsidRDefault="00393547" w:rsidP="00393547">
      <w:pPr>
        <w:pStyle w:val="PL"/>
      </w:pPr>
      <w:r w:rsidRPr="00544965">
        <w:t xml:space="preserve">            schema:</w:t>
      </w:r>
    </w:p>
    <w:p w14:paraId="49F425EB" w14:textId="77777777" w:rsidR="00393547" w:rsidRPr="00544965" w:rsidRDefault="00393547" w:rsidP="00393547">
      <w:pPr>
        <w:pStyle w:val="PL"/>
      </w:pPr>
      <w:r w:rsidRPr="00544965">
        <w:t xml:space="preserve">              $ref: '#/components/schemas/SorInfo'</w:t>
      </w:r>
    </w:p>
    <w:p w14:paraId="365F7313" w14:textId="77777777" w:rsidR="00393547" w:rsidRPr="00544965" w:rsidRDefault="00393547" w:rsidP="00393547">
      <w:pPr>
        <w:pStyle w:val="PL"/>
      </w:pPr>
      <w:r w:rsidRPr="00544965">
        <w:t xml:space="preserve">        required: true</w:t>
      </w:r>
    </w:p>
    <w:p w14:paraId="06CE7D6B" w14:textId="77777777" w:rsidR="00393547" w:rsidRPr="00544965" w:rsidRDefault="00393547" w:rsidP="00393547">
      <w:pPr>
        <w:pStyle w:val="PL"/>
        <w:rPr>
          <w:lang w:val="en-US"/>
        </w:rPr>
      </w:pPr>
      <w:r w:rsidRPr="00544965">
        <w:t xml:space="preserve">      </w:t>
      </w:r>
      <w:r w:rsidRPr="00544965">
        <w:rPr>
          <w:lang w:val="en-US"/>
        </w:rPr>
        <w:t>responses:</w:t>
      </w:r>
    </w:p>
    <w:p w14:paraId="3AAE195C" w14:textId="77777777" w:rsidR="00393547" w:rsidRPr="00544965" w:rsidRDefault="00393547" w:rsidP="00393547">
      <w:pPr>
        <w:pStyle w:val="PL"/>
        <w:rPr>
          <w:lang w:val="en-US"/>
        </w:rPr>
      </w:pPr>
      <w:r w:rsidRPr="00544965">
        <w:rPr>
          <w:lang w:val="en-US"/>
        </w:rPr>
        <w:t xml:space="preserve">        '20</w:t>
      </w:r>
      <w:r>
        <w:rPr>
          <w:lang w:val="en-US"/>
        </w:rPr>
        <w:t>0</w:t>
      </w:r>
      <w:r w:rsidRPr="00544965">
        <w:rPr>
          <w:lang w:val="en-US"/>
        </w:rPr>
        <w:t>':</w:t>
      </w:r>
    </w:p>
    <w:p w14:paraId="440FADB2" w14:textId="77777777" w:rsidR="00393547" w:rsidRPr="00544965" w:rsidRDefault="00393547" w:rsidP="00393547">
      <w:pPr>
        <w:pStyle w:val="PL"/>
        <w:rPr>
          <w:lang w:val="en-US"/>
        </w:rPr>
      </w:pPr>
      <w:r w:rsidRPr="00544965">
        <w:rPr>
          <w:lang w:val="en-US"/>
        </w:rPr>
        <w:t xml:space="preserve">          description: SorSecurityInfo</w:t>
      </w:r>
    </w:p>
    <w:p w14:paraId="28876640" w14:textId="77777777" w:rsidR="00393547" w:rsidRPr="00544965" w:rsidRDefault="00393547" w:rsidP="00393547">
      <w:pPr>
        <w:pStyle w:val="PL"/>
        <w:rPr>
          <w:lang w:val="en-US"/>
        </w:rPr>
      </w:pPr>
      <w:r w:rsidRPr="00544965">
        <w:rPr>
          <w:lang w:val="en-US"/>
        </w:rPr>
        <w:t xml:space="preserve">          content:</w:t>
      </w:r>
    </w:p>
    <w:p w14:paraId="6D6A5DE5" w14:textId="77777777" w:rsidR="00393547" w:rsidRPr="00544965" w:rsidRDefault="00393547" w:rsidP="00393547">
      <w:pPr>
        <w:pStyle w:val="PL"/>
      </w:pPr>
      <w:r w:rsidRPr="00544965">
        <w:rPr>
          <w:lang w:val="en-US"/>
        </w:rPr>
        <w:t xml:space="preserve">            </w:t>
      </w:r>
      <w:r w:rsidRPr="00544965">
        <w:t>application/json:</w:t>
      </w:r>
    </w:p>
    <w:p w14:paraId="24A10052" w14:textId="77777777" w:rsidR="00393547" w:rsidRPr="00544965" w:rsidRDefault="00393547" w:rsidP="00393547">
      <w:pPr>
        <w:pStyle w:val="PL"/>
      </w:pPr>
      <w:r w:rsidRPr="00544965">
        <w:t xml:space="preserve">              schema:</w:t>
      </w:r>
    </w:p>
    <w:p w14:paraId="4F961371" w14:textId="77777777" w:rsidR="00393547" w:rsidRDefault="00393547" w:rsidP="00393547">
      <w:pPr>
        <w:pStyle w:val="PL"/>
      </w:pPr>
      <w:r w:rsidRPr="00544965">
        <w:t xml:space="preserve">                $ref: '#/components/schemas/</w:t>
      </w:r>
      <w:r w:rsidRPr="00544965">
        <w:rPr>
          <w:lang w:val="en-US"/>
        </w:rPr>
        <w:t>SorSecurityInfo</w:t>
      </w:r>
      <w:r w:rsidRPr="00544965">
        <w:t>'</w:t>
      </w:r>
    </w:p>
    <w:p w14:paraId="4B74C518" w14:textId="77777777" w:rsidR="00393547" w:rsidRDefault="00393547" w:rsidP="00393547">
      <w:pPr>
        <w:pStyle w:val="PL"/>
        <w:rPr>
          <w:lang w:val="en-US"/>
        </w:rPr>
      </w:pPr>
      <w:r w:rsidRPr="002E5CBA">
        <w:rPr>
          <w:lang w:val="en-US"/>
        </w:rPr>
        <w:t xml:space="preserve">        '</w:t>
      </w:r>
      <w:r>
        <w:rPr>
          <w:lang w:val="en-US"/>
        </w:rPr>
        <w:t>307</w:t>
      </w:r>
      <w:r w:rsidRPr="002E5CBA">
        <w:rPr>
          <w:lang w:val="en-US"/>
        </w:rPr>
        <w:t>':</w:t>
      </w:r>
    </w:p>
    <w:p w14:paraId="59BA0AE6" w14:textId="77777777" w:rsidR="00393547" w:rsidRPr="002E5CBA" w:rsidRDefault="00393547" w:rsidP="00393547">
      <w:pPr>
        <w:pStyle w:val="PL"/>
        <w:rPr>
          <w:lang w:val="en-US"/>
        </w:rPr>
      </w:pPr>
      <w:r>
        <w:rPr>
          <w:lang w:val="en-US"/>
        </w:rPr>
        <w:t xml:space="preserve">          $ref: </w:t>
      </w:r>
      <w:r w:rsidRPr="00690A26">
        <w:t>'TS29571_CommonData.yaml#/components/</w:t>
      </w:r>
      <w:r>
        <w:t>responses/307'</w:t>
      </w:r>
    </w:p>
    <w:p w14:paraId="47277470" w14:textId="77777777" w:rsidR="00393547" w:rsidRDefault="00393547" w:rsidP="00393547">
      <w:pPr>
        <w:pStyle w:val="PL"/>
        <w:rPr>
          <w:lang w:val="en-US"/>
        </w:rPr>
      </w:pPr>
      <w:r w:rsidRPr="00046E6A">
        <w:rPr>
          <w:lang w:val="en-US"/>
        </w:rPr>
        <w:t xml:space="preserve">        '308':</w:t>
      </w:r>
    </w:p>
    <w:p w14:paraId="4FAAB943" w14:textId="77777777" w:rsidR="00393547" w:rsidRPr="00046E6A" w:rsidRDefault="00393547" w:rsidP="00393547">
      <w:pPr>
        <w:pStyle w:val="PL"/>
        <w:rPr>
          <w:lang w:val="en-US"/>
        </w:rPr>
      </w:pPr>
      <w:r>
        <w:rPr>
          <w:lang w:val="en-US"/>
        </w:rPr>
        <w:t xml:space="preserve">          $ref: </w:t>
      </w:r>
      <w:r w:rsidRPr="00690A26">
        <w:t>'TS29571_CommonData.yaml#/components/</w:t>
      </w:r>
      <w:r>
        <w:t>responses/308'</w:t>
      </w:r>
    </w:p>
    <w:p w14:paraId="7A85E138" w14:textId="77777777" w:rsidR="00393547" w:rsidRPr="00E7768C" w:rsidRDefault="00393547" w:rsidP="00393547">
      <w:pPr>
        <w:pStyle w:val="PL"/>
      </w:pPr>
      <w:r w:rsidRPr="00544965">
        <w:t xml:space="preserve">        </w:t>
      </w:r>
      <w:r w:rsidRPr="00E7768C">
        <w:t>'503':</w:t>
      </w:r>
    </w:p>
    <w:p w14:paraId="7D1E2058" w14:textId="77777777" w:rsidR="00393547" w:rsidRPr="00E7768C" w:rsidRDefault="00393547" w:rsidP="00393547">
      <w:pPr>
        <w:pStyle w:val="PL"/>
      </w:pPr>
      <w:r w:rsidRPr="00E7768C">
        <w:t xml:space="preserve">          description: Service Unavailable</w:t>
      </w:r>
    </w:p>
    <w:p w14:paraId="07CBCBAE" w14:textId="77777777" w:rsidR="00393547" w:rsidRPr="00E7768C" w:rsidRDefault="00393547" w:rsidP="00393547">
      <w:pPr>
        <w:pStyle w:val="PL"/>
      </w:pPr>
      <w:r w:rsidRPr="00E7768C">
        <w:t xml:space="preserve">          content:</w:t>
      </w:r>
    </w:p>
    <w:p w14:paraId="3051817E" w14:textId="77777777" w:rsidR="00393547" w:rsidRPr="00031CEC" w:rsidRDefault="00393547" w:rsidP="00393547">
      <w:pPr>
        <w:pStyle w:val="PL"/>
        <w:rPr>
          <w:lang w:val="en-US"/>
        </w:rPr>
      </w:pPr>
      <w:r w:rsidRPr="00E7768C">
        <w:t xml:space="preserve">            </w:t>
      </w:r>
      <w:r w:rsidRPr="00031CEC">
        <w:rPr>
          <w:lang w:val="en-US"/>
        </w:rPr>
        <w:t>application/problem+json:</w:t>
      </w:r>
    </w:p>
    <w:p w14:paraId="41E189DA" w14:textId="77777777" w:rsidR="00393547" w:rsidRPr="00544965" w:rsidRDefault="00393547" w:rsidP="00393547">
      <w:pPr>
        <w:pStyle w:val="PL"/>
      </w:pPr>
      <w:r w:rsidRPr="00031CEC">
        <w:rPr>
          <w:lang w:val="en-US"/>
        </w:rPr>
        <w:t xml:space="preserve">              </w:t>
      </w:r>
      <w:r w:rsidRPr="00544965">
        <w:t>schema:</w:t>
      </w:r>
    </w:p>
    <w:p w14:paraId="04724A30" w14:textId="77777777" w:rsidR="00393547" w:rsidRPr="00544965" w:rsidRDefault="00393547" w:rsidP="00393547">
      <w:pPr>
        <w:pStyle w:val="PL"/>
      </w:pPr>
      <w:r w:rsidRPr="00544965">
        <w:t xml:space="preserve">                $ref: 'TS29571_CommonData.yaml#/components/schemas/ProblemDetails'</w:t>
      </w:r>
    </w:p>
    <w:p w14:paraId="2F94CCAF" w14:textId="77777777" w:rsidR="00393547" w:rsidRDefault="00393547" w:rsidP="00393547">
      <w:pPr>
        <w:pStyle w:val="PL"/>
      </w:pPr>
    </w:p>
    <w:p w14:paraId="7A7D26B8" w14:textId="77777777" w:rsidR="00393547" w:rsidRPr="00544965" w:rsidRDefault="00393547" w:rsidP="00393547">
      <w:pPr>
        <w:pStyle w:val="PL"/>
      </w:pPr>
      <w:r w:rsidRPr="00544965">
        <w:t>components:</w:t>
      </w:r>
    </w:p>
    <w:p w14:paraId="2E43562F" w14:textId="77777777" w:rsidR="00393547" w:rsidRPr="00544965" w:rsidRDefault="00393547" w:rsidP="00393547">
      <w:pPr>
        <w:pStyle w:val="PL"/>
      </w:pPr>
      <w:r w:rsidRPr="00544965">
        <w:t xml:space="preserve">  securitySchemes:</w:t>
      </w:r>
    </w:p>
    <w:p w14:paraId="684E0DEE" w14:textId="77777777" w:rsidR="00393547" w:rsidRPr="00544965" w:rsidRDefault="00393547" w:rsidP="00393547">
      <w:pPr>
        <w:pStyle w:val="PL"/>
      </w:pPr>
      <w:r w:rsidRPr="00544965">
        <w:t xml:space="preserve">    oAuth2ClientCredentials:</w:t>
      </w:r>
    </w:p>
    <w:p w14:paraId="157960E5" w14:textId="77777777" w:rsidR="00393547" w:rsidRPr="00544965" w:rsidRDefault="00393547" w:rsidP="00393547">
      <w:pPr>
        <w:pStyle w:val="PL"/>
      </w:pPr>
      <w:r w:rsidRPr="00544965">
        <w:lastRenderedPageBreak/>
        <w:t xml:space="preserve">      type: oauth2</w:t>
      </w:r>
    </w:p>
    <w:p w14:paraId="6C86E736" w14:textId="77777777" w:rsidR="00393547" w:rsidRPr="00544965" w:rsidRDefault="00393547" w:rsidP="00393547">
      <w:pPr>
        <w:pStyle w:val="PL"/>
      </w:pPr>
      <w:r w:rsidRPr="00544965">
        <w:t xml:space="preserve">      flows:</w:t>
      </w:r>
    </w:p>
    <w:p w14:paraId="0E610166" w14:textId="77777777" w:rsidR="00393547" w:rsidRPr="00544965" w:rsidRDefault="00393547" w:rsidP="00393547">
      <w:pPr>
        <w:pStyle w:val="PL"/>
      </w:pPr>
      <w:r w:rsidRPr="00544965">
        <w:t xml:space="preserve">        clientCredentials:</w:t>
      </w:r>
    </w:p>
    <w:p w14:paraId="3A7F666B" w14:textId="77777777" w:rsidR="00393547" w:rsidRPr="00544965" w:rsidRDefault="00393547" w:rsidP="00393547">
      <w:pPr>
        <w:pStyle w:val="PL"/>
      </w:pPr>
      <w:r w:rsidRPr="00544965">
        <w:t xml:space="preserve">          tokenUrl: '{nrfApiRoot}/oauth2/token'</w:t>
      </w:r>
    </w:p>
    <w:p w14:paraId="4488F1D6" w14:textId="77777777" w:rsidR="00393547" w:rsidRDefault="00393547" w:rsidP="00393547">
      <w:pPr>
        <w:pStyle w:val="PL"/>
      </w:pPr>
      <w:r w:rsidRPr="00544965">
        <w:t xml:space="preserve">          scopes:</w:t>
      </w:r>
    </w:p>
    <w:p w14:paraId="54B265D9" w14:textId="77777777" w:rsidR="00393547" w:rsidRPr="00544965" w:rsidRDefault="00393547" w:rsidP="00393547">
      <w:pPr>
        <w:pStyle w:val="PL"/>
      </w:pPr>
      <w:r>
        <w:t xml:space="preserve">            nausf-sorprotection: Access to the Nausf_SoRProtection API</w:t>
      </w:r>
    </w:p>
    <w:p w14:paraId="5AFA1E22" w14:textId="77777777" w:rsidR="00393547" w:rsidRDefault="00393547" w:rsidP="00393547">
      <w:pPr>
        <w:pStyle w:val="PL"/>
      </w:pPr>
      <w:r w:rsidRPr="00544965">
        <w:t xml:space="preserve">  schemas:</w:t>
      </w:r>
    </w:p>
    <w:p w14:paraId="4862D232" w14:textId="77777777" w:rsidR="00393547" w:rsidRDefault="00393547" w:rsidP="00393547">
      <w:pPr>
        <w:pStyle w:val="PL"/>
      </w:pPr>
    </w:p>
    <w:p w14:paraId="1226ABD2" w14:textId="77777777" w:rsidR="00393547" w:rsidRDefault="00393547" w:rsidP="00393547">
      <w:pPr>
        <w:pStyle w:val="PL"/>
      </w:pPr>
      <w:r>
        <w:t>#</w:t>
      </w:r>
    </w:p>
    <w:p w14:paraId="709A6117" w14:textId="77777777" w:rsidR="00393547" w:rsidRDefault="00393547" w:rsidP="00393547">
      <w:pPr>
        <w:pStyle w:val="PL"/>
      </w:pPr>
      <w:r>
        <w:t># COMPLEX TYPES:</w:t>
      </w:r>
    </w:p>
    <w:p w14:paraId="6D8BAC55" w14:textId="77777777" w:rsidR="00393547" w:rsidRDefault="00393547" w:rsidP="00393547">
      <w:pPr>
        <w:pStyle w:val="PL"/>
      </w:pPr>
      <w:r>
        <w:t>#</w:t>
      </w:r>
    </w:p>
    <w:p w14:paraId="225F382F" w14:textId="77777777" w:rsidR="00393547" w:rsidRPr="00544965" w:rsidRDefault="00393547" w:rsidP="00393547">
      <w:pPr>
        <w:pStyle w:val="PL"/>
      </w:pPr>
    </w:p>
    <w:p w14:paraId="39FB2DEE" w14:textId="77777777" w:rsidR="00393547" w:rsidRDefault="00393547" w:rsidP="00393547">
      <w:pPr>
        <w:pStyle w:val="PL"/>
      </w:pPr>
      <w:r w:rsidRPr="00544965">
        <w:t xml:space="preserve">    SorInfo:</w:t>
      </w:r>
    </w:p>
    <w:p w14:paraId="741DC88B"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 xml:space="preserve">Contains the </w:t>
      </w:r>
      <w:r w:rsidRPr="00544965">
        <w:t>Steering Information</w:t>
      </w:r>
      <w:r>
        <w:rPr>
          <w:rFonts w:cs="Arial"/>
          <w:szCs w:val="18"/>
        </w:rPr>
        <w:t>.</w:t>
      </w:r>
    </w:p>
    <w:p w14:paraId="35A36878" w14:textId="77777777" w:rsidR="00393547" w:rsidRPr="00544965" w:rsidRDefault="00393547" w:rsidP="00393547">
      <w:pPr>
        <w:pStyle w:val="PL"/>
      </w:pPr>
      <w:r w:rsidRPr="00544965">
        <w:t xml:space="preserve">      type: object</w:t>
      </w:r>
    </w:p>
    <w:p w14:paraId="58EB93B1" w14:textId="77777777" w:rsidR="00393547" w:rsidRPr="00544965" w:rsidRDefault="00393547" w:rsidP="00393547">
      <w:pPr>
        <w:pStyle w:val="PL"/>
      </w:pPr>
      <w:r w:rsidRPr="00544965">
        <w:t xml:space="preserve">      properties:</w:t>
      </w:r>
    </w:p>
    <w:p w14:paraId="608DCDCF" w14:textId="77777777" w:rsidR="00393547" w:rsidRPr="00544965" w:rsidRDefault="00393547" w:rsidP="00393547">
      <w:pPr>
        <w:pStyle w:val="PL"/>
      </w:pPr>
      <w:r w:rsidRPr="00544965">
        <w:t xml:space="preserve">        </w:t>
      </w:r>
      <w:r>
        <w:t>steeringContainer</w:t>
      </w:r>
      <w:r w:rsidRPr="00544965">
        <w:t>:</w:t>
      </w:r>
    </w:p>
    <w:p w14:paraId="3B1D563E" w14:textId="77777777" w:rsidR="00393547" w:rsidRPr="000B71E3" w:rsidRDefault="00393547" w:rsidP="00393547">
      <w:pPr>
        <w:pStyle w:val="PL"/>
      </w:pPr>
      <w:r w:rsidRPr="000B71E3">
        <w:t xml:space="preserve">          $ref: '#/components/schemas/</w:t>
      </w:r>
      <w:r w:rsidRPr="007A1A2F">
        <w:t>SteeringContainer</w:t>
      </w:r>
      <w:r w:rsidRPr="000B71E3">
        <w:t>'</w:t>
      </w:r>
    </w:p>
    <w:p w14:paraId="6F824C68" w14:textId="77777777" w:rsidR="00393547" w:rsidRPr="00544965" w:rsidRDefault="00393547" w:rsidP="00393547">
      <w:pPr>
        <w:pStyle w:val="PL"/>
      </w:pPr>
      <w:r w:rsidRPr="00544965">
        <w:t xml:space="preserve">        ackInd:</w:t>
      </w:r>
    </w:p>
    <w:p w14:paraId="74BA2159" w14:textId="77777777" w:rsidR="00393547" w:rsidRDefault="00393547" w:rsidP="00393547">
      <w:pPr>
        <w:pStyle w:val="PL"/>
      </w:pPr>
      <w:r w:rsidRPr="00544965">
        <w:t xml:space="preserve">          $ref: '#/components/schemas/AckInd'</w:t>
      </w:r>
    </w:p>
    <w:p w14:paraId="239E3F02" w14:textId="77777777" w:rsidR="00393547" w:rsidRDefault="00393547" w:rsidP="00393547">
      <w:pPr>
        <w:pStyle w:val="PL"/>
        <w:rPr>
          <w:lang w:val="en-US"/>
        </w:rPr>
      </w:pPr>
      <w:r>
        <w:t xml:space="preserve">        </w:t>
      </w:r>
      <w:r>
        <w:rPr>
          <w:lang w:val="en-US"/>
        </w:rPr>
        <w:t>sorHeader:</w:t>
      </w:r>
    </w:p>
    <w:p w14:paraId="08E3E3F5" w14:textId="77777777" w:rsidR="00393547" w:rsidRDefault="00393547" w:rsidP="00393547">
      <w:pPr>
        <w:pStyle w:val="PL"/>
        <w:rPr>
          <w:lang w:val="en-US"/>
        </w:rPr>
      </w:pPr>
      <w:r>
        <w:rPr>
          <w:lang w:val="en-US"/>
        </w:rPr>
        <w:t xml:space="preserve">          $ref: </w:t>
      </w:r>
      <w:r>
        <w:t>'#/components/schemas/SorHeader'</w:t>
      </w:r>
    </w:p>
    <w:p w14:paraId="29ACD245" w14:textId="77777777" w:rsidR="00393547" w:rsidRDefault="00393547" w:rsidP="00393547">
      <w:pPr>
        <w:pStyle w:val="PL"/>
        <w:rPr>
          <w:lang w:val="en-US"/>
        </w:rPr>
      </w:pPr>
      <w:r>
        <w:rPr>
          <w:lang w:val="en-US"/>
        </w:rPr>
        <w:t xml:space="preserve">        sorTransparentInfo:</w:t>
      </w:r>
    </w:p>
    <w:p w14:paraId="660B779B" w14:textId="77777777" w:rsidR="00393547" w:rsidRDefault="00393547" w:rsidP="00393547">
      <w:pPr>
        <w:pStyle w:val="PL"/>
      </w:pPr>
      <w:r>
        <w:rPr>
          <w:lang w:val="en-US"/>
        </w:rPr>
        <w:t xml:space="preserve">          $ref: </w:t>
      </w:r>
      <w:r>
        <w:t>'#/components/schemas/SorTransparentInfo'</w:t>
      </w:r>
    </w:p>
    <w:p w14:paraId="60F86DA4" w14:textId="77777777" w:rsidR="00393547" w:rsidRPr="002E5CBA" w:rsidRDefault="00393547" w:rsidP="00393547">
      <w:pPr>
        <w:pStyle w:val="PL"/>
        <w:rPr>
          <w:lang w:val="en-US"/>
        </w:rPr>
      </w:pPr>
      <w:r w:rsidRPr="002E5CBA">
        <w:rPr>
          <w:lang w:val="en-US"/>
        </w:rPr>
        <w:t xml:space="preserve">        supportedFeatures:</w:t>
      </w:r>
    </w:p>
    <w:p w14:paraId="359321D8" w14:textId="77777777" w:rsidR="00393547" w:rsidRPr="00544965" w:rsidRDefault="00393547" w:rsidP="00393547">
      <w:pPr>
        <w:pStyle w:val="PL"/>
      </w:pPr>
      <w:r w:rsidRPr="002E5CBA">
        <w:rPr>
          <w:lang w:val="en-US"/>
        </w:rPr>
        <w:t xml:space="preserve">          $ref: 'TS29571_CommonData.yaml#/components/schemas/SupportedFeatures'</w:t>
      </w:r>
    </w:p>
    <w:p w14:paraId="68861935" w14:textId="77777777" w:rsidR="00393547" w:rsidRPr="00544965" w:rsidRDefault="00393547" w:rsidP="00393547">
      <w:pPr>
        <w:pStyle w:val="PL"/>
      </w:pPr>
      <w:r w:rsidRPr="00544965">
        <w:t xml:space="preserve">      required:</w:t>
      </w:r>
    </w:p>
    <w:p w14:paraId="7B81F9DD" w14:textId="77777777" w:rsidR="00393547" w:rsidRPr="00544965" w:rsidRDefault="00393547" w:rsidP="00393547">
      <w:pPr>
        <w:pStyle w:val="PL"/>
      </w:pPr>
      <w:r w:rsidRPr="00544965">
        <w:t xml:space="preserve">        - ackInd</w:t>
      </w:r>
    </w:p>
    <w:p w14:paraId="445B9DE7" w14:textId="77777777" w:rsidR="00393547" w:rsidRDefault="00393547" w:rsidP="00393547">
      <w:pPr>
        <w:pStyle w:val="PL"/>
      </w:pPr>
    </w:p>
    <w:p w14:paraId="09C58242" w14:textId="77777777" w:rsidR="00393547" w:rsidRDefault="00393547" w:rsidP="00393547">
      <w:pPr>
        <w:pStyle w:val="PL"/>
      </w:pPr>
      <w:r w:rsidRPr="00544965">
        <w:t xml:space="preserve">    SorSecurityInfo:</w:t>
      </w:r>
    </w:p>
    <w:p w14:paraId="7922E18F"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 xml:space="preserve">Contains the material generated for securing of SoR. It contains at least the </w:t>
      </w:r>
      <w:r w:rsidRPr="00544965">
        <w:t>SoR-MAC-IAUSF and CounterSoR</w:t>
      </w:r>
      <w:r w:rsidRPr="00544965">
        <w:rPr>
          <w:rFonts w:cs="Arial"/>
          <w:szCs w:val="18"/>
        </w:rPr>
        <w:t>.</w:t>
      </w:r>
    </w:p>
    <w:p w14:paraId="4A342502" w14:textId="77777777" w:rsidR="00393547" w:rsidRPr="00544965" w:rsidRDefault="00393547" w:rsidP="00393547">
      <w:pPr>
        <w:pStyle w:val="PL"/>
      </w:pPr>
      <w:r w:rsidRPr="00544965">
        <w:t xml:space="preserve">      type: object</w:t>
      </w:r>
    </w:p>
    <w:p w14:paraId="4D7C9385" w14:textId="77777777" w:rsidR="00393547" w:rsidRPr="00544965" w:rsidRDefault="00393547" w:rsidP="00393547">
      <w:pPr>
        <w:pStyle w:val="PL"/>
      </w:pPr>
      <w:r w:rsidRPr="00544965">
        <w:t xml:space="preserve">      properties:</w:t>
      </w:r>
    </w:p>
    <w:p w14:paraId="3F342E55" w14:textId="77777777" w:rsidR="00393547" w:rsidRPr="00544965" w:rsidRDefault="00393547" w:rsidP="00393547">
      <w:pPr>
        <w:pStyle w:val="PL"/>
      </w:pPr>
      <w:r w:rsidRPr="00544965">
        <w:t xml:space="preserve">        </w:t>
      </w:r>
      <w:r w:rsidRPr="00544965">
        <w:rPr>
          <w:rFonts w:eastAsia="SimSun"/>
          <w:lang w:eastAsia="zh-CN"/>
        </w:rPr>
        <w:t>sorMacIausf</w:t>
      </w:r>
      <w:r w:rsidRPr="00544965">
        <w:t>:</w:t>
      </w:r>
    </w:p>
    <w:p w14:paraId="4FE244A0" w14:textId="77777777" w:rsidR="00393547" w:rsidRPr="00544965" w:rsidRDefault="00393547" w:rsidP="00393547">
      <w:pPr>
        <w:pStyle w:val="PL"/>
      </w:pPr>
      <w:r w:rsidRPr="00544965">
        <w:t xml:space="preserve">          $ref: '#/components/schemas/</w:t>
      </w:r>
      <w:r w:rsidRPr="00544965">
        <w:rPr>
          <w:rFonts w:eastAsia="SimSun"/>
          <w:lang w:eastAsia="zh-CN"/>
        </w:rPr>
        <w:t>SorMac</w:t>
      </w:r>
      <w:r w:rsidRPr="00544965">
        <w:t>'</w:t>
      </w:r>
    </w:p>
    <w:p w14:paraId="366F8E7C" w14:textId="77777777" w:rsidR="00393547" w:rsidRPr="00544965" w:rsidRDefault="00393547" w:rsidP="00393547">
      <w:pPr>
        <w:pStyle w:val="PL"/>
      </w:pPr>
      <w:r w:rsidRPr="00544965">
        <w:t xml:space="preserve">        counterSor:</w:t>
      </w:r>
    </w:p>
    <w:p w14:paraId="70B9F526" w14:textId="77777777" w:rsidR="00393547" w:rsidRPr="00544965" w:rsidRDefault="00393547" w:rsidP="00393547">
      <w:pPr>
        <w:pStyle w:val="PL"/>
      </w:pPr>
      <w:r w:rsidRPr="00544965">
        <w:t xml:space="preserve">          $ref: '#/components/schemas/CounterSor'</w:t>
      </w:r>
    </w:p>
    <w:p w14:paraId="28FEA54C" w14:textId="77777777" w:rsidR="00393547" w:rsidRPr="00544965" w:rsidRDefault="00393547" w:rsidP="00393547">
      <w:pPr>
        <w:pStyle w:val="PL"/>
      </w:pPr>
      <w:r w:rsidRPr="00544965">
        <w:t xml:space="preserve">        sorXmacIue:</w:t>
      </w:r>
    </w:p>
    <w:p w14:paraId="4C181D11" w14:textId="77777777" w:rsidR="00393547" w:rsidRPr="00544965" w:rsidRDefault="00393547" w:rsidP="00393547">
      <w:pPr>
        <w:pStyle w:val="PL"/>
      </w:pPr>
      <w:r w:rsidRPr="00544965">
        <w:t xml:space="preserve">          $ref: '#/components/schemas/</w:t>
      </w:r>
      <w:r w:rsidRPr="00544965">
        <w:rPr>
          <w:rFonts w:eastAsia="SimSun"/>
          <w:lang w:eastAsia="zh-CN"/>
        </w:rPr>
        <w:t>SorMac</w:t>
      </w:r>
      <w:r w:rsidRPr="00544965">
        <w:t>'</w:t>
      </w:r>
    </w:p>
    <w:p w14:paraId="541FE174" w14:textId="77777777" w:rsidR="00393547" w:rsidRPr="00544965" w:rsidRDefault="00393547" w:rsidP="00393547">
      <w:pPr>
        <w:pStyle w:val="PL"/>
      </w:pPr>
      <w:r w:rsidRPr="00544965">
        <w:t xml:space="preserve">      required:</w:t>
      </w:r>
    </w:p>
    <w:p w14:paraId="6618F588" w14:textId="77777777" w:rsidR="00393547" w:rsidRPr="00544965" w:rsidRDefault="00393547" w:rsidP="00393547">
      <w:pPr>
        <w:pStyle w:val="PL"/>
      </w:pPr>
      <w:r w:rsidRPr="00544965">
        <w:t xml:space="preserve">        - </w:t>
      </w:r>
      <w:r w:rsidRPr="00544965">
        <w:rPr>
          <w:rFonts w:eastAsia="SimSun"/>
          <w:lang w:eastAsia="zh-CN"/>
        </w:rPr>
        <w:t>sorMacIausf</w:t>
      </w:r>
    </w:p>
    <w:p w14:paraId="66904CCD" w14:textId="77777777" w:rsidR="00393547" w:rsidRDefault="00393547" w:rsidP="00393547">
      <w:pPr>
        <w:pStyle w:val="PL"/>
      </w:pPr>
      <w:r w:rsidRPr="00544965">
        <w:t xml:space="preserve">        - counterSor</w:t>
      </w:r>
    </w:p>
    <w:p w14:paraId="48DF51FA" w14:textId="77777777" w:rsidR="00393547" w:rsidRDefault="00393547" w:rsidP="00393547">
      <w:pPr>
        <w:pStyle w:val="PL"/>
      </w:pPr>
    </w:p>
    <w:p w14:paraId="3A58C72D" w14:textId="77777777" w:rsidR="00393547" w:rsidRDefault="00393547" w:rsidP="00393547">
      <w:pPr>
        <w:pStyle w:val="PL"/>
      </w:pPr>
      <w:r>
        <w:t xml:space="preserve">    </w:t>
      </w:r>
      <w:r w:rsidRPr="007A1A2F">
        <w:t>SteeringContainer</w:t>
      </w:r>
      <w:r w:rsidRPr="000B71E3">
        <w:t>:</w:t>
      </w:r>
    </w:p>
    <w:p w14:paraId="7ADDDDA4" w14:textId="77777777" w:rsidR="00393547" w:rsidRPr="000B71E3" w:rsidRDefault="00393547" w:rsidP="00393547">
      <w:pPr>
        <w:pStyle w:val="PL"/>
      </w:pPr>
      <w:r>
        <w:t xml:space="preserve">      </w:t>
      </w:r>
      <w:r w:rsidRPr="00932D4A">
        <w:rPr>
          <w:lang w:val="en-US"/>
        </w:rPr>
        <w:t xml:space="preserve">description: </w:t>
      </w:r>
      <w:r>
        <w:rPr>
          <w:rFonts w:cs="Arial"/>
          <w:szCs w:val="18"/>
        </w:rPr>
        <w:t>Contains the information sent to UE.</w:t>
      </w:r>
    </w:p>
    <w:p w14:paraId="2C8CC3AE" w14:textId="77777777" w:rsidR="00393547" w:rsidRDefault="00393547" w:rsidP="00393547">
      <w:pPr>
        <w:pStyle w:val="PL"/>
        <w:rPr>
          <w:lang w:val="en-US"/>
        </w:rPr>
      </w:pPr>
      <w:r w:rsidRPr="000B71E3">
        <w:rPr>
          <w:lang w:val="en-US"/>
        </w:rPr>
        <w:t xml:space="preserve">      oneOf:</w:t>
      </w:r>
    </w:p>
    <w:p w14:paraId="2F3BC1A7" w14:textId="77777777" w:rsidR="00393547" w:rsidRPr="00F267AF" w:rsidRDefault="00393547" w:rsidP="00393547">
      <w:pPr>
        <w:pStyle w:val="PL"/>
        <w:rPr>
          <w:lang w:val="en-US"/>
        </w:rPr>
      </w:pPr>
      <w:r w:rsidRPr="00F267AF">
        <w:rPr>
          <w:lang w:val="en-US"/>
        </w:rPr>
        <w:t xml:space="preserve">        - type: array</w:t>
      </w:r>
    </w:p>
    <w:p w14:paraId="2280FC89" w14:textId="77777777" w:rsidR="00393547" w:rsidRDefault="00393547" w:rsidP="00393547">
      <w:pPr>
        <w:pStyle w:val="PL"/>
        <w:rPr>
          <w:lang w:val="en-US"/>
        </w:rPr>
      </w:pPr>
      <w:r w:rsidRPr="00F267AF">
        <w:rPr>
          <w:lang w:val="en-US"/>
        </w:rPr>
        <w:t xml:space="preserve">          items:</w:t>
      </w:r>
    </w:p>
    <w:p w14:paraId="4964D794" w14:textId="77777777" w:rsidR="00393547" w:rsidRPr="000B71E3" w:rsidRDefault="00393547" w:rsidP="00393547">
      <w:pPr>
        <w:pStyle w:val="PL"/>
      </w:pPr>
      <w:r w:rsidRPr="000B71E3">
        <w:t xml:space="preserve">            $ref: '#/components/schemas/SteeringInfo'</w:t>
      </w:r>
    </w:p>
    <w:p w14:paraId="3CAF315E" w14:textId="77777777" w:rsidR="00393547" w:rsidRPr="00F267AF" w:rsidRDefault="00393547" w:rsidP="00393547">
      <w:pPr>
        <w:pStyle w:val="PL"/>
        <w:rPr>
          <w:lang w:val="en-US"/>
        </w:rPr>
      </w:pPr>
      <w:r w:rsidRPr="00F267AF">
        <w:rPr>
          <w:lang w:val="en-US"/>
        </w:rPr>
        <w:t xml:space="preserve">          minItems: 1</w:t>
      </w:r>
    </w:p>
    <w:p w14:paraId="2805AC81" w14:textId="77777777" w:rsidR="00393547" w:rsidRDefault="00393547" w:rsidP="00393547">
      <w:pPr>
        <w:pStyle w:val="PL"/>
      </w:pPr>
      <w:r w:rsidRPr="000B71E3">
        <w:rPr>
          <w:lang w:val="en-US"/>
        </w:rPr>
        <w:t xml:space="preserve">        - $ref: '#/components/schemas/</w:t>
      </w:r>
      <w:r>
        <w:t>SecuredPacket</w:t>
      </w:r>
      <w:r w:rsidRPr="000B71E3">
        <w:rPr>
          <w:lang w:val="en-US"/>
        </w:rPr>
        <w:t>'</w:t>
      </w:r>
    </w:p>
    <w:p w14:paraId="7CB7A408" w14:textId="77777777" w:rsidR="00393547" w:rsidRDefault="00393547" w:rsidP="00393547">
      <w:pPr>
        <w:pStyle w:val="PL"/>
      </w:pPr>
    </w:p>
    <w:p w14:paraId="2C1CB893" w14:textId="77777777" w:rsidR="00393547" w:rsidRDefault="00393547" w:rsidP="00393547">
      <w:pPr>
        <w:pStyle w:val="PL"/>
      </w:pPr>
      <w:r w:rsidRPr="00544965">
        <w:t xml:space="preserve">    SteeringInfo:</w:t>
      </w:r>
    </w:p>
    <w:p w14:paraId="64E1A802" w14:textId="77777777" w:rsidR="00393547" w:rsidRPr="00544965" w:rsidRDefault="00393547" w:rsidP="00393547">
      <w:pPr>
        <w:pStyle w:val="PL"/>
      </w:pPr>
      <w:r>
        <w:t xml:space="preserve">      </w:t>
      </w:r>
      <w:r w:rsidRPr="00932D4A">
        <w:rPr>
          <w:lang w:val="en-US"/>
        </w:rPr>
        <w:t xml:space="preserve">description: </w:t>
      </w:r>
      <w:r w:rsidRPr="00544965">
        <w:t>Contains a combination of one PLMN identity and zero or more access technologies.</w:t>
      </w:r>
    </w:p>
    <w:p w14:paraId="3FF72EF1" w14:textId="77777777" w:rsidR="00393547" w:rsidRPr="00544965" w:rsidRDefault="00393547" w:rsidP="00393547">
      <w:pPr>
        <w:pStyle w:val="PL"/>
      </w:pPr>
      <w:r w:rsidRPr="00544965">
        <w:t xml:space="preserve">      type: object</w:t>
      </w:r>
    </w:p>
    <w:p w14:paraId="08D0A1B4" w14:textId="77777777" w:rsidR="00393547" w:rsidRPr="00544965" w:rsidRDefault="00393547" w:rsidP="00393547">
      <w:pPr>
        <w:pStyle w:val="PL"/>
      </w:pPr>
      <w:r w:rsidRPr="00544965">
        <w:t xml:space="preserve">      properties:</w:t>
      </w:r>
    </w:p>
    <w:p w14:paraId="46D83B2D" w14:textId="77777777" w:rsidR="00393547" w:rsidRPr="00544965" w:rsidRDefault="00393547" w:rsidP="00393547">
      <w:pPr>
        <w:pStyle w:val="PL"/>
      </w:pPr>
      <w:r w:rsidRPr="00544965">
        <w:t xml:space="preserve">        plmnId:</w:t>
      </w:r>
    </w:p>
    <w:p w14:paraId="7062FD72" w14:textId="77777777" w:rsidR="00393547" w:rsidRPr="00544965" w:rsidRDefault="00393547" w:rsidP="00393547">
      <w:pPr>
        <w:pStyle w:val="PL"/>
      </w:pPr>
      <w:r w:rsidRPr="00544965">
        <w:t xml:space="preserve">          $ref: 'TS29571_CommonData.yaml#/components/schemas/PlmnId'</w:t>
      </w:r>
    </w:p>
    <w:p w14:paraId="20A1DEED" w14:textId="77777777" w:rsidR="00393547" w:rsidRPr="00544965" w:rsidRDefault="00393547" w:rsidP="00393547">
      <w:pPr>
        <w:pStyle w:val="PL"/>
      </w:pPr>
      <w:r w:rsidRPr="00544965">
        <w:t xml:space="preserve">        accessTechList:</w:t>
      </w:r>
    </w:p>
    <w:p w14:paraId="7CF1DBC6" w14:textId="77777777" w:rsidR="00393547" w:rsidRPr="00544965" w:rsidRDefault="00393547" w:rsidP="00393547">
      <w:pPr>
        <w:pStyle w:val="PL"/>
      </w:pPr>
      <w:r w:rsidRPr="00544965">
        <w:t xml:space="preserve">          type: array</w:t>
      </w:r>
    </w:p>
    <w:p w14:paraId="6589252D" w14:textId="77777777" w:rsidR="00393547" w:rsidRPr="00544965" w:rsidRDefault="00393547" w:rsidP="00393547">
      <w:pPr>
        <w:pStyle w:val="PL"/>
      </w:pPr>
      <w:r w:rsidRPr="00544965">
        <w:t xml:space="preserve">          items:</w:t>
      </w:r>
    </w:p>
    <w:p w14:paraId="59641F11" w14:textId="77777777" w:rsidR="00393547" w:rsidRDefault="00393547" w:rsidP="00393547">
      <w:pPr>
        <w:pStyle w:val="PL"/>
      </w:pPr>
      <w:r w:rsidRPr="00544965">
        <w:t xml:space="preserve">            $ref: '#/components/schemas/AccessTech'</w:t>
      </w:r>
    </w:p>
    <w:p w14:paraId="7108A258" w14:textId="77777777" w:rsidR="00393547" w:rsidRPr="00544965" w:rsidRDefault="00393547" w:rsidP="00393547">
      <w:pPr>
        <w:pStyle w:val="PL"/>
      </w:pPr>
      <w:r>
        <w:t xml:space="preserve">          minItems: 1</w:t>
      </w:r>
    </w:p>
    <w:p w14:paraId="7348FBA2" w14:textId="77777777" w:rsidR="00393547" w:rsidRPr="00544965" w:rsidRDefault="00393547" w:rsidP="00393547">
      <w:pPr>
        <w:pStyle w:val="PL"/>
      </w:pPr>
      <w:r w:rsidRPr="00544965">
        <w:t xml:space="preserve">      required:</w:t>
      </w:r>
    </w:p>
    <w:p w14:paraId="51EA64D2" w14:textId="77777777" w:rsidR="00393547" w:rsidRPr="00544965" w:rsidRDefault="00393547" w:rsidP="00393547">
      <w:pPr>
        <w:pStyle w:val="PL"/>
      </w:pPr>
      <w:r w:rsidRPr="00544965">
        <w:t xml:space="preserve">        - plmnId</w:t>
      </w:r>
    </w:p>
    <w:p w14:paraId="282AA694" w14:textId="77777777" w:rsidR="00393547" w:rsidRDefault="00393547" w:rsidP="00393547">
      <w:pPr>
        <w:pStyle w:val="PL"/>
      </w:pPr>
    </w:p>
    <w:p w14:paraId="074550E3" w14:textId="77777777" w:rsidR="00393547" w:rsidRDefault="00393547" w:rsidP="00393547">
      <w:pPr>
        <w:pStyle w:val="PL"/>
      </w:pPr>
      <w:r>
        <w:t>#</w:t>
      </w:r>
    </w:p>
    <w:p w14:paraId="093CD522" w14:textId="77777777" w:rsidR="00393547" w:rsidRDefault="00393547" w:rsidP="00393547">
      <w:pPr>
        <w:pStyle w:val="PL"/>
      </w:pPr>
      <w:r>
        <w:t># SIMPLE TYPES:</w:t>
      </w:r>
    </w:p>
    <w:p w14:paraId="7DC92375" w14:textId="77777777" w:rsidR="00393547" w:rsidRDefault="00393547" w:rsidP="00393547">
      <w:pPr>
        <w:pStyle w:val="PL"/>
      </w:pPr>
      <w:r>
        <w:t>#</w:t>
      </w:r>
    </w:p>
    <w:p w14:paraId="286242DB" w14:textId="77777777" w:rsidR="00393547" w:rsidRDefault="00393547" w:rsidP="00393547">
      <w:pPr>
        <w:pStyle w:val="PL"/>
      </w:pPr>
    </w:p>
    <w:p w14:paraId="5CAB8F11" w14:textId="77777777" w:rsidR="00393547" w:rsidRDefault="00393547" w:rsidP="00393547">
      <w:pPr>
        <w:pStyle w:val="PL"/>
      </w:pPr>
      <w:r w:rsidRPr="00544965">
        <w:t xml:space="preserve">    SorMac:</w:t>
      </w:r>
    </w:p>
    <w:p w14:paraId="3C9C7244" w14:textId="77777777" w:rsidR="00393547" w:rsidRPr="00544965" w:rsidRDefault="00393547" w:rsidP="00393547">
      <w:pPr>
        <w:pStyle w:val="PL"/>
      </w:pPr>
      <w:r>
        <w:t xml:space="preserve">      </w:t>
      </w:r>
      <w:r w:rsidRPr="00932D4A">
        <w:rPr>
          <w:lang w:val="en-US"/>
        </w:rPr>
        <w:t xml:space="preserve">description: </w:t>
      </w:r>
      <w:r w:rsidRPr="00544965">
        <w:t>MAC value for protecting SOR procedure (</w:t>
      </w:r>
      <w:r w:rsidRPr="00544965">
        <w:rPr>
          <w:rFonts w:eastAsia="SimSun"/>
          <w:lang w:eastAsia="zh-CN"/>
        </w:rPr>
        <w:t>SoR-MAC-IAUSF</w:t>
      </w:r>
      <w:r w:rsidRPr="00544965">
        <w:t xml:space="preserve"> and SoR-XMAC-IUE)</w:t>
      </w:r>
      <w:r>
        <w:t>.</w:t>
      </w:r>
    </w:p>
    <w:p w14:paraId="58D8748A" w14:textId="77777777" w:rsidR="00393547" w:rsidRPr="00544965" w:rsidRDefault="00393547" w:rsidP="00393547">
      <w:pPr>
        <w:pStyle w:val="PL"/>
      </w:pPr>
      <w:r w:rsidRPr="00544965">
        <w:t xml:space="preserve">      type: string</w:t>
      </w:r>
    </w:p>
    <w:p w14:paraId="02FBCA2C" w14:textId="77777777" w:rsidR="00393547" w:rsidRPr="00544965" w:rsidRDefault="00393547" w:rsidP="00393547">
      <w:pPr>
        <w:pStyle w:val="PL"/>
      </w:pPr>
      <w:r w:rsidRPr="00544965">
        <w:t xml:space="preserve">      pattern: '^[A-Fa-f0-9]{32}$'</w:t>
      </w:r>
    </w:p>
    <w:p w14:paraId="1087AD04" w14:textId="77777777" w:rsidR="00393547" w:rsidRDefault="00393547" w:rsidP="00393547">
      <w:pPr>
        <w:pStyle w:val="PL"/>
      </w:pPr>
    </w:p>
    <w:p w14:paraId="40051A51" w14:textId="77777777" w:rsidR="00393547" w:rsidRDefault="00393547" w:rsidP="00393547">
      <w:pPr>
        <w:pStyle w:val="PL"/>
      </w:pPr>
      <w:r w:rsidRPr="00544965">
        <w:t xml:space="preserve">    CounterSor:</w:t>
      </w:r>
    </w:p>
    <w:p w14:paraId="1ECF782F" w14:textId="77777777" w:rsidR="00393547" w:rsidRPr="00544965" w:rsidRDefault="00393547" w:rsidP="00393547">
      <w:pPr>
        <w:pStyle w:val="PL"/>
      </w:pPr>
      <w:r>
        <w:t xml:space="preserve">      </w:t>
      </w:r>
      <w:r w:rsidRPr="00932D4A">
        <w:rPr>
          <w:lang w:val="en-US"/>
        </w:rPr>
        <w:t xml:space="preserve">description: </w:t>
      </w:r>
      <w:r w:rsidRPr="00544965">
        <w:rPr>
          <w:rFonts w:eastAsia="SimSun"/>
        </w:rPr>
        <w:t>CounterSoR</w:t>
      </w:r>
      <w:r>
        <w:rPr>
          <w:rFonts w:cs="Arial"/>
          <w:szCs w:val="18"/>
        </w:rPr>
        <w:t>.</w:t>
      </w:r>
    </w:p>
    <w:p w14:paraId="184265FD" w14:textId="77777777" w:rsidR="00393547" w:rsidRPr="00544965" w:rsidRDefault="00393547" w:rsidP="00393547">
      <w:pPr>
        <w:pStyle w:val="PL"/>
      </w:pPr>
      <w:r w:rsidRPr="00544965">
        <w:lastRenderedPageBreak/>
        <w:t xml:space="preserve">      type: string</w:t>
      </w:r>
    </w:p>
    <w:p w14:paraId="464F5641" w14:textId="77777777" w:rsidR="00393547" w:rsidRPr="00544965" w:rsidRDefault="00393547" w:rsidP="00393547">
      <w:pPr>
        <w:pStyle w:val="PL"/>
      </w:pPr>
      <w:r w:rsidRPr="00544965">
        <w:t xml:space="preserve">      pattern: '^[A-Fa-f0-9]{4}$'</w:t>
      </w:r>
    </w:p>
    <w:p w14:paraId="6CACD00E" w14:textId="77777777" w:rsidR="00393547" w:rsidRDefault="00393547" w:rsidP="00393547">
      <w:pPr>
        <w:pStyle w:val="PL"/>
      </w:pPr>
    </w:p>
    <w:p w14:paraId="3CB69E20" w14:textId="77777777" w:rsidR="00393547" w:rsidRDefault="00393547" w:rsidP="00393547">
      <w:pPr>
        <w:pStyle w:val="PL"/>
      </w:pPr>
      <w:r w:rsidRPr="00544965">
        <w:t xml:space="preserve">    AckInd:</w:t>
      </w:r>
    </w:p>
    <w:p w14:paraId="44DD00F9"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Contains indication whether the acknowledgement from UE is needed</w:t>
      </w:r>
      <w:r>
        <w:rPr>
          <w:rFonts w:cs="Arial"/>
          <w:szCs w:val="18"/>
        </w:rPr>
        <w:t>.</w:t>
      </w:r>
    </w:p>
    <w:p w14:paraId="6D7B3801" w14:textId="77777777" w:rsidR="00393547" w:rsidRPr="00544965" w:rsidRDefault="00393547" w:rsidP="00393547">
      <w:pPr>
        <w:pStyle w:val="PL"/>
      </w:pPr>
      <w:r w:rsidRPr="00544965">
        <w:t xml:space="preserve">      type: boolean</w:t>
      </w:r>
    </w:p>
    <w:p w14:paraId="2B207F9E" w14:textId="77777777" w:rsidR="00393547" w:rsidRDefault="00393547" w:rsidP="00393547">
      <w:pPr>
        <w:pStyle w:val="PL"/>
      </w:pPr>
    </w:p>
    <w:p w14:paraId="18CC909D" w14:textId="77777777" w:rsidR="00393547" w:rsidRDefault="00393547" w:rsidP="00393547">
      <w:pPr>
        <w:pStyle w:val="PL"/>
      </w:pPr>
      <w:r>
        <w:t xml:space="preserve">    SecuredPacket</w:t>
      </w:r>
      <w:r w:rsidRPr="000B71E3">
        <w:t>:</w:t>
      </w:r>
    </w:p>
    <w:p w14:paraId="7AD4A40F" w14:textId="77777777" w:rsidR="00393547" w:rsidRPr="000B71E3" w:rsidRDefault="00393547" w:rsidP="00393547">
      <w:pPr>
        <w:pStyle w:val="PL"/>
      </w:pPr>
      <w:r>
        <w:t xml:space="preserve">      </w:t>
      </w:r>
      <w:r w:rsidRPr="00932D4A">
        <w:rPr>
          <w:lang w:val="en-US"/>
        </w:rPr>
        <w:t xml:space="preserve">description: </w:t>
      </w:r>
      <w:r>
        <w:t>Contains a</w:t>
      </w:r>
      <w:r w:rsidRPr="00893D55">
        <w:t xml:space="preserve"> </w:t>
      </w:r>
      <w:r w:rsidRPr="00893D55">
        <w:rPr>
          <w:rFonts w:cs="Arial"/>
          <w:szCs w:val="18"/>
        </w:rPr>
        <w:t>secure packet</w:t>
      </w:r>
      <w:r>
        <w:rPr>
          <w:rFonts w:cs="Arial"/>
          <w:szCs w:val="18"/>
        </w:rPr>
        <w:t>.</w:t>
      </w:r>
    </w:p>
    <w:p w14:paraId="4AA6C929" w14:textId="77777777" w:rsidR="00393547" w:rsidRPr="000B71E3" w:rsidRDefault="00393547" w:rsidP="00393547">
      <w:pPr>
        <w:pStyle w:val="PL"/>
      </w:pPr>
      <w:r w:rsidRPr="000B71E3">
        <w:t xml:space="preserve">      type: string</w:t>
      </w:r>
    </w:p>
    <w:p w14:paraId="7B801184" w14:textId="77777777" w:rsidR="00393547" w:rsidRDefault="00393547" w:rsidP="00393547">
      <w:pPr>
        <w:pStyle w:val="PL"/>
      </w:pPr>
      <w:r w:rsidRPr="00544965">
        <w:t xml:space="preserve">      format: b</w:t>
      </w:r>
      <w:r>
        <w:t>yte</w:t>
      </w:r>
    </w:p>
    <w:p w14:paraId="7B2CFD2B" w14:textId="77777777" w:rsidR="00393547" w:rsidRDefault="00393547" w:rsidP="00393547">
      <w:pPr>
        <w:pStyle w:val="PL"/>
      </w:pPr>
    </w:p>
    <w:p w14:paraId="07F96385" w14:textId="77777777" w:rsidR="00393547" w:rsidRDefault="00393547" w:rsidP="00393547">
      <w:pPr>
        <w:pStyle w:val="PL"/>
        <w:rPr>
          <w:lang w:val="en-US"/>
        </w:rPr>
      </w:pPr>
      <w:r>
        <w:t xml:space="preserve">    </w:t>
      </w:r>
      <w:r>
        <w:rPr>
          <w:lang w:val="en-US"/>
        </w:rPr>
        <w:t>SorHeader:</w:t>
      </w:r>
    </w:p>
    <w:p w14:paraId="056B9367" w14:textId="77777777" w:rsidR="00393547" w:rsidRDefault="00393547" w:rsidP="00393547">
      <w:pPr>
        <w:pStyle w:val="PL"/>
        <w:rPr>
          <w:lang w:val="en-US"/>
        </w:rPr>
      </w:pPr>
      <w:r>
        <w:rPr>
          <w:lang w:val="en-US"/>
        </w:rPr>
        <w:t xml:space="preserve">      $ref: </w:t>
      </w:r>
      <w:r>
        <w:t>'TS29571_CommonData.yaml#/components/schemas/Bytes'</w:t>
      </w:r>
    </w:p>
    <w:p w14:paraId="0B027EBC" w14:textId="77777777" w:rsidR="00393547" w:rsidRDefault="00393547" w:rsidP="00393547">
      <w:pPr>
        <w:pStyle w:val="PL"/>
        <w:rPr>
          <w:lang w:val="en-US"/>
        </w:rPr>
      </w:pPr>
    </w:p>
    <w:p w14:paraId="79C49B21" w14:textId="77777777" w:rsidR="00393547" w:rsidRDefault="00393547" w:rsidP="00393547">
      <w:pPr>
        <w:pStyle w:val="PL"/>
        <w:rPr>
          <w:lang w:val="en-US"/>
        </w:rPr>
      </w:pPr>
      <w:r>
        <w:rPr>
          <w:lang w:val="en-US"/>
        </w:rPr>
        <w:t xml:space="preserve">    SorTransparentInfo:</w:t>
      </w:r>
    </w:p>
    <w:p w14:paraId="068040F8" w14:textId="77777777" w:rsidR="00393547" w:rsidRDefault="00393547" w:rsidP="00393547">
      <w:pPr>
        <w:pStyle w:val="PL"/>
      </w:pPr>
      <w:r>
        <w:rPr>
          <w:lang w:val="en-US"/>
        </w:rPr>
        <w:t xml:space="preserve">      $ref: </w:t>
      </w:r>
      <w:r>
        <w:t>'TS29571_CommonData.yaml#/components/schemas/Bytes'</w:t>
      </w:r>
    </w:p>
    <w:p w14:paraId="014926DD" w14:textId="77777777" w:rsidR="00393547" w:rsidRDefault="00393547" w:rsidP="00393547">
      <w:pPr>
        <w:pStyle w:val="PL"/>
      </w:pPr>
    </w:p>
    <w:p w14:paraId="6E64ABAC" w14:textId="77777777" w:rsidR="00393547" w:rsidRDefault="00393547" w:rsidP="00393547">
      <w:pPr>
        <w:pStyle w:val="PL"/>
      </w:pPr>
      <w:r>
        <w:t>#</w:t>
      </w:r>
    </w:p>
    <w:p w14:paraId="271AD8F4" w14:textId="77777777" w:rsidR="00393547" w:rsidRDefault="00393547" w:rsidP="00393547">
      <w:pPr>
        <w:pStyle w:val="PL"/>
      </w:pPr>
      <w:r>
        <w:t># ENUMS:</w:t>
      </w:r>
    </w:p>
    <w:p w14:paraId="4C01C435" w14:textId="77777777" w:rsidR="00393547" w:rsidRDefault="00393547" w:rsidP="00393547">
      <w:pPr>
        <w:pStyle w:val="PL"/>
      </w:pPr>
    </w:p>
    <w:p w14:paraId="7AD10E9A" w14:textId="77777777" w:rsidR="00393547" w:rsidRDefault="00393547" w:rsidP="00393547">
      <w:pPr>
        <w:pStyle w:val="PL"/>
      </w:pPr>
      <w:r w:rsidRPr="00544965">
        <w:t xml:space="preserve">    AccessTech:</w:t>
      </w:r>
    </w:p>
    <w:p w14:paraId="412A129F" w14:textId="77777777" w:rsidR="00393547" w:rsidRPr="00544965" w:rsidRDefault="00393547" w:rsidP="00393547">
      <w:pPr>
        <w:pStyle w:val="PL"/>
      </w:pPr>
      <w:r>
        <w:t xml:space="preserve">      description: Represents the access technology</w:t>
      </w:r>
    </w:p>
    <w:p w14:paraId="06192E2A" w14:textId="77777777" w:rsidR="00393547" w:rsidRPr="00544965" w:rsidRDefault="00393547" w:rsidP="00393547">
      <w:pPr>
        <w:pStyle w:val="PL"/>
      </w:pPr>
      <w:r w:rsidRPr="00544965">
        <w:t xml:space="preserve">      anyOf:</w:t>
      </w:r>
    </w:p>
    <w:p w14:paraId="0F0CB0EA" w14:textId="77777777" w:rsidR="00393547" w:rsidRPr="00544965" w:rsidRDefault="00393547" w:rsidP="00393547">
      <w:pPr>
        <w:pStyle w:val="PL"/>
      </w:pPr>
      <w:r w:rsidRPr="00544965">
        <w:t xml:space="preserve">      - type: string</w:t>
      </w:r>
    </w:p>
    <w:p w14:paraId="74EBC890" w14:textId="77777777" w:rsidR="00393547" w:rsidRPr="00544965" w:rsidRDefault="00393547" w:rsidP="00393547">
      <w:pPr>
        <w:pStyle w:val="PL"/>
      </w:pPr>
      <w:r w:rsidRPr="00544965">
        <w:t xml:space="preserve">        enum:</w:t>
      </w:r>
    </w:p>
    <w:p w14:paraId="147A2810" w14:textId="77777777" w:rsidR="00393547" w:rsidRPr="00544965" w:rsidRDefault="00393547" w:rsidP="00393547">
      <w:pPr>
        <w:pStyle w:val="PL"/>
      </w:pPr>
      <w:r w:rsidRPr="00544965">
        <w:t xml:space="preserve">        - NR</w:t>
      </w:r>
    </w:p>
    <w:p w14:paraId="2D5FA915" w14:textId="77777777" w:rsidR="00393547" w:rsidRPr="00544965" w:rsidRDefault="00393547" w:rsidP="00393547">
      <w:pPr>
        <w:pStyle w:val="PL"/>
        <w:rPr>
          <w:lang w:val="de-DE"/>
        </w:rPr>
      </w:pPr>
      <w:r w:rsidRPr="00544965">
        <w:t xml:space="preserve">        - </w:t>
      </w:r>
      <w:r w:rsidRPr="00544965">
        <w:rPr>
          <w:lang w:val="x-none"/>
        </w:rPr>
        <w:t>EUTRAN_IN_WBS1_MODE_AND_NBS1_MODE</w:t>
      </w:r>
    </w:p>
    <w:p w14:paraId="49E6581B" w14:textId="77777777" w:rsidR="00393547" w:rsidRPr="00544965" w:rsidRDefault="00393547" w:rsidP="00393547">
      <w:pPr>
        <w:pStyle w:val="PL"/>
        <w:rPr>
          <w:lang w:val="de-DE"/>
        </w:rPr>
      </w:pPr>
      <w:r w:rsidRPr="00544965">
        <w:t xml:space="preserve">        - </w:t>
      </w:r>
      <w:r w:rsidRPr="00544965">
        <w:rPr>
          <w:lang w:val="x-none"/>
        </w:rPr>
        <w:t>EUTRAN_IN_NBS1_MODE_ONLY</w:t>
      </w:r>
    </w:p>
    <w:p w14:paraId="24CED69B" w14:textId="77777777" w:rsidR="00393547" w:rsidRPr="00544965" w:rsidRDefault="00393547" w:rsidP="00393547">
      <w:pPr>
        <w:pStyle w:val="PL"/>
        <w:rPr>
          <w:lang w:val="de-DE"/>
        </w:rPr>
      </w:pPr>
      <w:r w:rsidRPr="00544965">
        <w:t xml:space="preserve">        - </w:t>
      </w:r>
      <w:r w:rsidRPr="00544965">
        <w:rPr>
          <w:lang w:val="x-none"/>
        </w:rPr>
        <w:t>EUTRAN_IN_WBS1_MODE_ONLY</w:t>
      </w:r>
    </w:p>
    <w:p w14:paraId="2E0BC722" w14:textId="77777777" w:rsidR="00393547" w:rsidRPr="00544965" w:rsidRDefault="00393547" w:rsidP="00393547">
      <w:pPr>
        <w:pStyle w:val="PL"/>
      </w:pPr>
      <w:r w:rsidRPr="00544965">
        <w:t xml:space="preserve">        - UTRAN</w:t>
      </w:r>
    </w:p>
    <w:p w14:paraId="14E3407E" w14:textId="77777777" w:rsidR="00393547" w:rsidRPr="00544965" w:rsidRDefault="00393547" w:rsidP="00393547">
      <w:pPr>
        <w:pStyle w:val="PL"/>
        <w:rPr>
          <w:lang w:val="de-DE"/>
        </w:rPr>
      </w:pPr>
      <w:r w:rsidRPr="00544965">
        <w:t xml:space="preserve">        - </w:t>
      </w:r>
      <w:r w:rsidRPr="00544965">
        <w:rPr>
          <w:lang w:val="x-none"/>
        </w:rPr>
        <w:t>GSM_AND_ECGSM_IoT</w:t>
      </w:r>
    </w:p>
    <w:p w14:paraId="6D2DCCC8" w14:textId="77777777" w:rsidR="00393547" w:rsidRPr="00544965" w:rsidRDefault="00393547" w:rsidP="00393547">
      <w:pPr>
        <w:pStyle w:val="PL"/>
        <w:rPr>
          <w:lang w:val="de-DE"/>
        </w:rPr>
      </w:pPr>
      <w:r w:rsidRPr="00544965">
        <w:t xml:space="preserve">        - </w:t>
      </w:r>
      <w:r w:rsidRPr="00544965">
        <w:rPr>
          <w:lang w:val="x-none"/>
        </w:rPr>
        <w:t>GSM_WITHOUT_ECGSM_IoT</w:t>
      </w:r>
    </w:p>
    <w:p w14:paraId="1115F88A" w14:textId="77777777" w:rsidR="00393547" w:rsidRPr="00544965" w:rsidRDefault="00393547" w:rsidP="00393547">
      <w:pPr>
        <w:pStyle w:val="PL"/>
        <w:rPr>
          <w:lang w:val="de-DE"/>
        </w:rPr>
      </w:pPr>
      <w:r w:rsidRPr="00544965">
        <w:t xml:space="preserve">        - </w:t>
      </w:r>
      <w:r w:rsidRPr="00544965">
        <w:rPr>
          <w:lang w:val="x-none"/>
        </w:rPr>
        <w:t>ECGSM_IoT_ONLY</w:t>
      </w:r>
    </w:p>
    <w:p w14:paraId="12EC7E8F" w14:textId="77777777" w:rsidR="00393547" w:rsidRPr="00544965" w:rsidRDefault="00393547" w:rsidP="00393547">
      <w:pPr>
        <w:pStyle w:val="PL"/>
      </w:pPr>
      <w:r w:rsidRPr="00544965">
        <w:t xml:space="preserve">        - CDMA_1xRTT</w:t>
      </w:r>
    </w:p>
    <w:p w14:paraId="15BFDED0" w14:textId="77777777" w:rsidR="00393547" w:rsidRPr="00544965" w:rsidRDefault="00393547" w:rsidP="00393547">
      <w:pPr>
        <w:pStyle w:val="PL"/>
      </w:pPr>
      <w:r w:rsidRPr="00544965">
        <w:t xml:space="preserve">        - CDMA_HRPD</w:t>
      </w:r>
    </w:p>
    <w:p w14:paraId="3773CA69" w14:textId="77777777" w:rsidR="00953A56" w:rsidRDefault="00393547" w:rsidP="00953A56">
      <w:pPr>
        <w:pStyle w:val="PL"/>
        <w:rPr>
          <w:ins w:id="1024" w:author="Orange" w:date="2025-11-24T15:15:00Z" w16du:dateUtc="2025-11-24T14:15:00Z"/>
        </w:rPr>
      </w:pPr>
      <w:r w:rsidRPr="00544965">
        <w:t xml:space="preserve">        - GSM_COMPACT</w:t>
      </w:r>
      <w:bookmarkStart w:id="1025" w:name="_Hlk209505829"/>
    </w:p>
    <w:p w14:paraId="7028FDFA" w14:textId="77777777" w:rsidR="00953A56" w:rsidRDefault="00953A56" w:rsidP="00953A56">
      <w:pPr>
        <w:pStyle w:val="PL"/>
        <w:rPr>
          <w:ins w:id="1026" w:author="Orange" w:date="2025-11-24T15:15:00Z" w16du:dateUtc="2025-11-24T14:15:00Z"/>
        </w:rPr>
      </w:pPr>
      <w:ins w:id="1027" w:author="Orange" w:date="2025-11-24T15:15:00Z" w16du:dateUtc="2025-11-24T14:15:00Z">
        <w:r>
          <w:t xml:space="preserve">        - </w:t>
        </w:r>
        <w:r w:rsidRPr="00A23E18">
          <w:t>SATELLITE_</w:t>
        </w:r>
        <w:r>
          <w:t>NG_RAN</w:t>
        </w:r>
      </w:ins>
    </w:p>
    <w:bookmarkEnd w:id="1025"/>
    <w:p w14:paraId="6FA445DF" w14:textId="77777777" w:rsidR="00953A56" w:rsidRDefault="00953A56" w:rsidP="00953A56">
      <w:pPr>
        <w:pStyle w:val="PL"/>
        <w:rPr>
          <w:ins w:id="1028" w:author="Orange" w:date="2025-11-24T15:15:00Z" w16du:dateUtc="2025-11-24T14:15:00Z"/>
        </w:rPr>
      </w:pPr>
      <w:ins w:id="1029" w:author="Orange" w:date="2025-11-24T15:15:00Z" w16du:dateUtc="2025-11-24T14:15:00Z">
        <w:r>
          <w:t xml:space="preserve">        - </w:t>
        </w:r>
        <w:r w:rsidRPr="00A23E18">
          <w:t>SATELLITE_EUTRAN_IN_NBS1_MODE</w:t>
        </w:r>
      </w:ins>
    </w:p>
    <w:p w14:paraId="7CD38123" w14:textId="11BB57A4" w:rsidR="00393547" w:rsidRPr="00544965" w:rsidDel="00A93107" w:rsidRDefault="00953A56" w:rsidP="00393547">
      <w:pPr>
        <w:pStyle w:val="PL"/>
        <w:rPr>
          <w:del w:id="1030" w:author="Orange" w:date="2025-11-24T15:16:00Z" w16du:dateUtc="2025-11-24T14:16:00Z"/>
        </w:rPr>
      </w:pPr>
      <w:ins w:id="1031" w:author="Orange" w:date="2025-11-24T15:15:00Z" w16du:dateUtc="2025-11-24T14:15:00Z">
        <w:r>
          <w:t xml:space="preserve">        - </w:t>
        </w:r>
        <w:r w:rsidRPr="00A23E18">
          <w:t>SATELLITE_EUTRAN_IN_</w:t>
        </w:r>
        <w:r>
          <w:t>W</w:t>
        </w:r>
        <w:r w:rsidRPr="00A23E18">
          <w:t>BS1_MODE</w:t>
        </w:r>
      </w:ins>
    </w:p>
    <w:p w14:paraId="590E2907" w14:textId="77777777" w:rsidR="00393547" w:rsidRPr="00544965" w:rsidRDefault="00393547" w:rsidP="00393547">
      <w:pPr>
        <w:pStyle w:val="PL"/>
      </w:pPr>
      <w:r w:rsidRPr="00544965">
        <w:t xml:space="preserve">      - type: string</w:t>
      </w:r>
    </w:p>
    <w:p w14:paraId="0F48E190" w14:textId="77777777" w:rsidR="00393547" w:rsidRDefault="00393547" w:rsidP="00393547">
      <w:pPr>
        <w:pStyle w:val="PL"/>
        <w:rPr>
          <w:lang w:val="en-US"/>
        </w:rPr>
      </w:pPr>
    </w:p>
    <w:p w14:paraId="6CBE623F" w14:textId="4CB60B0E" w:rsidR="001F42BE" w:rsidRPr="00544965" w:rsidRDefault="001F42BE" w:rsidP="001F42BE">
      <w:pPr>
        <w:pStyle w:val="PL"/>
      </w:pPr>
    </w:p>
    <w:p w14:paraId="5ECC0AF0" w14:textId="77777777" w:rsidR="001F42BE" w:rsidRDefault="001F42BE" w:rsidP="001F42BE">
      <w:pPr>
        <w:pStyle w:val="PL"/>
        <w:rPr>
          <w:lang w:val="en-US"/>
        </w:rPr>
      </w:pPr>
    </w:p>
    <w:p w14:paraId="54CC835C" w14:textId="77777777" w:rsidR="001F42BE" w:rsidRPr="00544965" w:rsidRDefault="001F42BE" w:rsidP="00CB0D24">
      <w:pPr>
        <w:pStyle w:val="Titre1"/>
      </w:pPr>
      <w:bookmarkStart w:id="1032" w:name="_Toc25270810"/>
      <w:bookmarkStart w:id="1033" w:name="_Toc34310467"/>
      <w:bookmarkStart w:id="1034" w:name="_Toc36464989"/>
      <w:bookmarkStart w:id="1035" w:name="_Toc51944721"/>
      <w:bookmarkStart w:id="1036" w:name="_Toc169684615"/>
      <w:r w:rsidRPr="00544965">
        <w:t>A.</w:t>
      </w:r>
      <w:r>
        <w:rPr>
          <w:lang w:eastAsia="zh-CN"/>
        </w:rPr>
        <w:t>4</w:t>
      </w:r>
      <w:r w:rsidRPr="00544965">
        <w:tab/>
        <w:t>Nausf_</w:t>
      </w:r>
      <w:r>
        <w:rPr>
          <w:rFonts w:eastAsia="SimSun" w:hint="eastAsia"/>
          <w:lang w:eastAsia="zh-CN"/>
        </w:rPr>
        <w:t>UPU</w:t>
      </w:r>
      <w:r w:rsidRPr="00544965">
        <w:rPr>
          <w:rFonts w:eastAsia="SimSun"/>
          <w:lang w:eastAsia="zh-CN"/>
        </w:rPr>
        <w:t>Protection</w:t>
      </w:r>
      <w:r w:rsidRPr="00544965" w:rsidDel="00F95B57">
        <w:t xml:space="preserve"> </w:t>
      </w:r>
      <w:r w:rsidRPr="00544965">
        <w:t>API</w:t>
      </w:r>
      <w:bookmarkEnd w:id="1032"/>
      <w:bookmarkEnd w:id="1033"/>
      <w:bookmarkEnd w:id="1034"/>
      <w:bookmarkEnd w:id="1035"/>
      <w:bookmarkEnd w:id="1036"/>
    </w:p>
    <w:p w14:paraId="5533296F" w14:textId="77777777" w:rsidR="00B432C8" w:rsidRPr="00544965" w:rsidRDefault="00B432C8" w:rsidP="00B432C8">
      <w:pPr>
        <w:pStyle w:val="PL"/>
      </w:pPr>
      <w:r w:rsidRPr="00544965">
        <w:t>openapi: 3.0.0</w:t>
      </w:r>
    </w:p>
    <w:p w14:paraId="26C96297" w14:textId="77777777" w:rsidR="00B432C8" w:rsidRPr="00544965" w:rsidRDefault="00B432C8" w:rsidP="00B432C8">
      <w:pPr>
        <w:pStyle w:val="PL"/>
      </w:pPr>
      <w:r w:rsidRPr="00544965">
        <w:t>info:</w:t>
      </w:r>
    </w:p>
    <w:p w14:paraId="16D7F77A" w14:textId="39C72F18" w:rsidR="00B432C8" w:rsidRPr="00544965" w:rsidRDefault="00B432C8" w:rsidP="00B432C8">
      <w:pPr>
        <w:pStyle w:val="PL"/>
      </w:pPr>
      <w:r w:rsidRPr="00544965">
        <w:t xml:space="preserve">  version: 1.</w:t>
      </w:r>
      <w:r>
        <w:t>2.</w:t>
      </w:r>
      <w:r w:rsidR="00AE3043">
        <w:t>2</w:t>
      </w:r>
    </w:p>
    <w:p w14:paraId="763DB4C5" w14:textId="77777777" w:rsidR="00B432C8" w:rsidRPr="00544965" w:rsidRDefault="00B432C8" w:rsidP="00B432C8">
      <w:pPr>
        <w:pStyle w:val="PL"/>
      </w:pPr>
      <w:r w:rsidRPr="00544965">
        <w:t xml:space="preserve">  title: Nausf_</w:t>
      </w:r>
      <w:r>
        <w:t>UPU</w:t>
      </w:r>
      <w:r w:rsidRPr="00544965">
        <w:t>Protection Service</w:t>
      </w:r>
    </w:p>
    <w:p w14:paraId="384CE546" w14:textId="77777777" w:rsidR="00B432C8" w:rsidRPr="0083182D" w:rsidRDefault="00B432C8" w:rsidP="00B432C8">
      <w:pPr>
        <w:pStyle w:val="PL"/>
        <w:rPr>
          <w:lang w:val="fr-FR"/>
        </w:rPr>
      </w:pPr>
      <w:r w:rsidRPr="00EA23BA">
        <w:t xml:space="preserve">  </w:t>
      </w:r>
      <w:r w:rsidRPr="0083182D">
        <w:rPr>
          <w:lang w:val="fr-FR"/>
        </w:rPr>
        <w:t>description: |</w:t>
      </w:r>
    </w:p>
    <w:p w14:paraId="79048412" w14:textId="4CE2006E" w:rsidR="00B432C8" w:rsidRPr="0083182D" w:rsidRDefault="00B432C8" w:rsidP="00B432C8">
      <w:pPr>
        <w:pStyle w:val="PL"/>
        <w:rPr>
          <w:lang w:val="fr-FR"/>
        </w:rPr>
      </w:pPr>
      <w:r w:rsidRPr="0083182D">
        <w:rPr>
          <w:lang w:val="fr-FR"/>
        </w:rPr>
        <w:t xml:space="preserve">    AUSF UPU Protection Service</w:t>
      </w:r>
      <w:r w:rsidR="008846F8" w:rsidRPr="0083182D">
        <w:rPr>
          <w:lang w:val="fr-FR"/>
        </w:rPr>
        <w:t xml:space="preserve">.  </w:t>
      </w:r>
    </w:p>
    <w:p w14:paraId="3D4B97FB" w14:textId="7E815E31" w:rsidR="00B432C8" w:rsidRDefault="00B432C8" w:rsidP="00B432C8">
      <w:pPr>
        <w:pStyle w:val="PL"/>
      </w:pPr>
      <w:r w:rsidRPr="00D10089">
        <w:rPr>
          <w:lang w:val="fr-FR"/>
        </w:rPr>
        <w:t xml:space="preserve">    </w:t>
      </w:r>
      <w:r>
        <w:t>© 202</w:t>
      </w:r>
      <w:r w:rsidR="00783FC4">
        <w:t>4</w:t>
      </w:r>
      <w:r>
        <w:t>, 3GPP Organizational Partners (ARIB, ATIS, CCSA, ETSI, TSDSI, TTA, TTC).</w:t>
      </w:r>
      <w:r w:rsidR="008846F8">
        <w:t xml:space="preserve">  </w:t>
      </w:r>
    </w:p>
    <w:p w14:paraId="18125253" w14:textId="77777777" w:rsidR="00B432C8" w:rsidRDefault="00B432C8" w:rsidP="00B432C8">
      <w:pPr>
        <w:pStyle w:val="PL"/>
      </w:pPr>
      <w:r>
        <w:t xml:space="preserve">    All rights reserved.</w:t>
      </w:r>
    </w:p>
    <w:p w14:paraId="11ED0156" w14:textId="77777777" w:rsidR="00B432C8" w:rsidRDefault="00B432C8" w:rsidP="00B432C8">
      <w:pPr>
        <w:pStyle w:val="PL"/>
        <w:rPr>
          <w:lang w:val="en-US"/>
        </w:rPr>
      </w:pPr>
    </w:p>
    <w:p w14:paraId="4C590926" w14:textId="77777777" w:rsidR="00B432C8" w:rsidRPr="007D5354" w:rsidRDefault="00B432C8" w:rsidP="00B432C8">
      <w:pPr>
        <w:pStyle w:val="PL"/>
        <w:rPr>
          <w:lang w:val="en-US"/>
        </w:rPr>
      </w:pPr>
      <w:r w:rsidRPr="007D5354">
        <w:rPr>
          <w:lang w:val="en-US"/>
        </w:rPr>
        <w:t>externalDocs:</w:t>
      </w:r>
    </w:p>
    <w:p w14:paraId="0EC0C688" w14:textId="64A1C07B" w:rsidR="00B432C8" w:rsidRPr="007D5354" w:rsidRDefault="00B432C8" w:rsidP="00B432C8">
      <w:pPr>
        <w:pStyle w:val="PL"/>
        <w:rPr>
          <w:lang w:val="en-US"/>
        </w:rPr>
      </w:pPr>
      <w:r w:rsidRPr="007D5354">
        <w:rPr>
          <w:lang w:val="en-US"/>
        </w:rPr>
        <w:t xml:space="preserve">  description: 3GPP TS 29.509 V1</w:t>
      </w:r>
      <w:r>
        <w:rPr>
          <w:lang w:val="en-US"/>
        </w:rPr>
        <w:t>7.</w:t>
      </w:r>
      <w:r w:rsidR="00783FC4">
        <w:rPr>
          <w:lang w:val="en-US"/>
        </w:rPr>
        <w:t>1</w:t>
      </w:r>
      <w:r w:rsidR="00AE3043">
        <w:rPr>
          <w:lang w:val="en-US"/>
        </w:rPr>
        <w:t>1</w:t>
      </w:r>
      <w:r>
        <w:rPr>
          <w:lang w:val="en-US"/>
        </w:rPr>
        <w:t>.0</w:t>
      </w:r>
      <w:r w:rsidRPr="007D5354">
        <w:rPr>
          <w:lang w:val="en-US"/>
        </w:rPr>
        <w:t>; 5G System; Authentication Server Services</w:t>
      </w:r>
    </w:p>
    <w:p w14:paraId="148D0D13" w14:textId="3AD11E81" w:rsidR="00B432C8" w:rsidRDefault="00B432C8" w:rsidP="00B432C8">
      <w:pPr>
        <w:pStyle w:val="PL"/>
        <w:rPr>
          <w:lang w:val="en-US"/>
        </w:rPr>
      </w:pPr>
      <w:r w:rsidRPr="007D5354">
        <w:rPr>
          <w:lang w:val="en-US"/>
        </w:rPr>
        <w:t xml:space="preserve">  url: 'http</w:t>
      </w:r>
      <w:r w:rsidR="00B02039">
        <w:rPr>
          <w:lang w:val="en-US"/>
        </w:rPr>
        <w:t>s</w:t>
      </w:r>
      <w:r w:rsidRPr="007D5354">
        <w:rPr>
          <w:lang w:val="en-US"/>
        </w:rPr>
        <w:t>://www.3gpp.org/ftp/Specs/archive/29_series/29.509'</w:t>
      </w:r>
    </w:p>
    <w:p w14:paraId="023B5830" w14:textId="77777777" w:rsidR="00B432C8" w:rsidRDefault="00B432C8" w:rsidP="00B432C8">
      <w:pPr>
        <w:pStyle w:val="PL"/>
        <w:rPr>
          <w:lang w:val="en-US"/>
        </w:rPr>
      </w:pPr>
    </w:p>
    <w:p w14:paraId="39B2EB73" w14:textId="77777777" w:rsidR="00B432C8" w:rsidRPr="00544965" w:rsidRDefault="00B432C8" w:rsidP="00B432C8">
      <w:pPr>
        <w:pStyle w:val="PL"/>
      </w:pPr>
      <w:r w:rsidRPr="00544965">
        <w:t>servers:</w:t>
      </w:r>
    </w:p>
    <w:p w14:paraId="1FFF7598" w14:textId="77777777" w:rsidR="00B432C8" w:rsidRPr="00544965" w:rsidRDefault="00B432C8" w:rsidP="00B432C8">
      <w:pPr>
        <w:pStyle w:val="PL"/>
      </w:pPr>
      <w:r w:rsidRPr="00544965">
        <w:t xml:space="preserve">  - url: '{apiRoot}/nausf-</w:t>
      </w:r>
      <w:r>
        <w:t>upuprotection</w:t>
      </w:r>
      <w:r w:rsidRPr="00544965">
        <w:t>/v1'</w:t>
      </w:r>
    </w:p>
    <w:p w14:paraId="264F1865" w14:textId="77777777" w:rsidR="00B432C8" w:rsidRPr="00544965" w:rsidRDefault="00B432C8" w:rsidP="00B432C8">
      <w:pPr>
        <w:pStyle w:val="PL"/>
        <w:rPr>
          <w:lang w:val="en-US"/>
        </w:rPr>
      </w:pPr>
      <w:r w:rsidRPr="00544965">
        <w:rPr>
          <w:lang w:val="en-US"/>
        </w:rPr>
        <w:t xml:space="preserve">    variables:</w:t>
      </w:r>
    </w:p>
    <w:p w14:paraId="43679BCE" w14:textId="77777777" w:rsidR="00B432C8" w:rsidRPr="00544965" w:rsidRDefault="00B432C8" w:rsidP="00B432C8">
      <w:pPr>
        <w:pStyle w:val="PL"/>
        <w:rPr>
          <w:lang w:val="en-US"/>
        </w:rPr>
      </w:pPr>
      <w:r w:rsidRPr="00544965">
        <w:rPr>
          <w:lang w:val="en-US"/>
        </w:rPr>
        <w:t xml:space="preserve">      apiRoot:</w:t>
      </w:r>
    </w:p>
    <w:p w14:paraId="78D101C1" w14:textId="77777777" w:rsidR="00B432C8" w:rsidRPr="00544965" w:rsidRDefault="00B432C8" w:rsidP="00B432C8">
      <w:pPr>
        <w:pStyle w:val="PL"/>
        <w:rPr>
          <w:lang w:val="en-US"/>
        </w:rPr>
      </w:pPr>
      <w:r w:rsidRPr="00544965">
        <w:rPr>
          <w:lang w:val="en-US"/>
        </w:rPr>
        <w:t xml:space="preserve">        default: </w:t>
      </w:r>
      <w:r>
        <w:rPr>
          <w:lang w:val="en-US"/>
        </w:rPr>
        <w:t>https://example.com</w:t>
      </w:r>
    </w:p>
    <w:p w14:paraId="053D33BD" w14:textId="5FB1A1AB" w:rsidR="00B432C8" w:rsidRDefault="00B432C8" w:rsidP="00B432C8">
      <w:pPr>
        <w:pStyle w:val="PL"/>
        <w:rPr>
          <w:lang w:val="en-US"/>
        </w:rPr>
      </w:pPr>
      <w:r w:rsidRPr="00544965">
        <w:rPr>
          <w:lang w:val="en-US"/>
        </w:rPr>
        <w:t xml:space="preserve">        description: apiRoot as defined in </w:t>
      </w:r>
      <w:r>
        <w:rPr>
          <w:lang w:val="en-US"/>
        </w:rPr>
        <w:t>clause</w:t>
      </w:r>
      <w:r w:rsidRPr="00544965">
        <w:rPr>
          <w:lang w:val="en-US"/>
        </w:rPr>
        <w:t xml:space="preserve"> 4.4 of 3GPP TS 29.501.</w:t>
      </w:r>
    </w:p>
    <w:p w14:paraId="17F69F6C" w14:textId="77777777" w:rsidR="00B432C8" w:rsidRPr="00544965" w:rsidRDefault="00B432C8" w:rsidP="00B432C8">
      <w:pPr>
        <w:pStyle w:val="PL"/>
        <w:rPr>
          <w:lang w:val="en-US"/>
        </w:rPr>
      </w:pPr>
    </w:p>
    <w:p w14:paraId="6B4EA9D4" w14:textId="77777777" w:rsidR="00B432C8" w:rsidRPr="00544965" w:rsidRDefault="00B432C8" w:rsidP="00B432C8">
      <w:pPr>
        <w:pStyle w:val="PL"/>
      </w:pPr>
      <w:r w:rsidRPr="00544965">
        <w:t>security:</w:t>
      </w:r>
    </w:p>
    <w:p w14:paraId="43D621AD" w14:textId="77777777" w:rsidR="00B432C8" w:rsidRPr="00544965" w:rsidRDefault="00B432C8" w:rsidP="00B432C8">
      <w:pPr>
        <w:pStyle w:val="PL"/>
      </w:pPr>
      <w:r w:rsidRPr="00544965">
        <w:t xml:space="preserve">  - {}</w:t>
      </w:r>
    </w:p>
    <w:p w14:paraId="08D6C6D6" w14:textId="77777777" w:rsidR="00B432C8" w:rsidRDefault="00B432C8" w:rsidP="00B432C8">
      <w:pPr>
        <w:pStyle w:val="PL"/>
      </w:pPr>
      <w:r w:rsidRPr="00544965">
        <w:t xml:space="preserve">  - oAuth2ClientCredentials:</w:t>
      </w:r>
    </w:p>
    <w:p w14:paraId="3296C32E" w14:textId="77777777" w:rsidR="00B432C8" w:rsidRPr="00544965" w:rsidRDefault="00B432C8" w:rsidP="00B432C8">
      <w:pPr>
        <w:pStyle w:val="PL"/>
      </w:pPr>
      <w:r>
        <w:t xml:space="preserve">      - nausf-upuprotection</w:t>
      </w:r>
    </w:p>
    <w:p w14:paraId="5CCA8178" w14:textId="77777777" w:rsidR="00B432C8" w:rsidRDefault="00B432C8" w:rsidP="00B432C8">
      <w:pPr>
        <w:pStyle w:val="PL"/>
      </w:pPr>
    </w:p>
    <w:p w14:paraId="5FD5B68D" w14:textId="77777777" w:rsidR="00B432C8" w:rsidRPr="00D479FC" w:rsidRDefault="00B432C8" w:rsidP="00B432C8">
      <w:pPr>
        <w:pStyle w:val="PL"/>
        <w:rPr>
          <w:lang w:val="en-US"/>
        </w:rPr>
      </w:pPr>
      <w:r w:rsidRPr="00D479FC">
        <w:rPr>
          <w:lang w:val="en-US"/>
        </w:rPr>
        <w:t>paths:</w:t>
      </w:r>
    </w:p>
    <w:p w14:paraId="24C936E3" w14:textId="77777777" w:rsidR="00B432C8" w:rsidRPr="00D479FC" w:rsidRDefault="00B432C8" w:rsidP="00B432C8">
      <w:pPr>
        <w:pStyle w:val="PL"/>
        <w:rPr>
          <w:lang w:val="en-US"/>
        </w:rPr>
      </w:pPr>
      <w:r w:rsidRPr="00D479FC">
        <w:rPr>
          <w:lang w:val="en-US"/>
        </w:rPr>
        <w:t xml:space="preserve">  /{supi}/ue-upu:</w:t>
      </w:r>
    </w:p>
    <w:p w14:paraId="564B5903" w14:textId="77777777" w:rsidR="00B432C8" w:rsidRPr="00D479FC" w:rsidRDefault="00B432C8" w:rsidP="00B432C8">
      <w:pPr>
        <w:pStyle w:val="PL"/>
        <w:rPr>
          <w:lang w:val="en-US"/>
        </w:rPr>
      </w:pPr>
      <w:r w:rsidRPr="00D479FC">
        <w:rPr>
          <w:lang w:val="en-US"/>
        </w:rPr>
        <w:t xml:space="preserve">    post:</w:t>
      </w:r>
    </w:p>
    <w:p w14:paraId="23A2AAEC" w14:textId="77777777" w:rsidR="00B432C8" w:rsidRPr="00544965" w:rsidRDefault="00B432C8" w:rsidP="00B432C8">
      <w:pPr>
        <w:pStyle w:val="PL"/>
      </w:pPr>
      <w:r w:rsidRPr="00D479FC">
        <w:rPr>
          <w:lang w:val="en-US"/>
        </w:rPr>
        <w:t xml:space="preserve">      </w:t>
      </w:r>
      <w:r w:rsidRPr="00544965">
        <w:t>parameters:</w:t>
      </w:r>
    </w:p>
    <w:p w14:paraId="3283E99D" w14:textId="77777777" w:rsidR="00B432C8" w:rsidRPr="00544965" w:rsidRDefault="00B432C8" w:rsidP="00B432C8">
      <w:pPr>
        <w:pStyle w:val="PL"/>
      </w:pPr>
      <w:r w:rsidRPr="00544965">
        <w:lastRenderedPageBreak/>
        <w:t xml:space="preserve">        - name: supi</w:t>
      </w:r>
    </w:p>
    <w:p w14:paraId="09A609A0" w14:textId="77777777" w:rsidR="00B432C8" w:rsidRPr="00544965" w:rsidRDefault="00B432C8" w:rsidP="00B432C8">
      <w:pPr>
        <w:pStyle w:val="PL"/>
      </w:pPr>
      <w:r w:rsidRPr="00544965">
        <w:t xml:space="preserve">          in: path</w:t>
      </w:r>
    </w:p>
    <w:p w14:paraId="41CBED95" w14:textId="77777777" w:rsidR="00B432C8" w:rsidRPr="00544965" w:rsidRDefault="00B432C8" w:rsidP="00B432C8">
      <w:pPr>
        <w:pStyle w:val="PL"/>
      </w:pPr>
      <w:r w:rsidRPr="00544965">
        <w:t xml:space="preserve">          description: Identifier of the UE</w:t>
      </w:r>
    </w:p>
    <w:p w14:paraId="47663848" w14:textId="77777777" w:rsidR="00B432C8" w:rsidRPr="00544965" w:rsidRDefault="00B432C8" w:rsidP="00B432C8">
      <w:pPr>
        <w:pStyle w:val="PL"/>
      </w:pPr>
      <w:r w:rsidRPr="00544965">
        <w:t xml:space="preserve">          required: true</w:t>
      </w:r>
    </w:p>
    <w:p w14:paraId="378A031D" w14:textId="77777777" w:rsidR="00B432C8" w:rsidRPr="00544965" w:rsidRDefault="00B432C8" w:rsidP="00B432C8">
      <w:pPr>
        <w:pStyle w:val="PL"/>
      </w:pPr>
      <w:r w:rsidRPr="00544965">
        <w:t xml:space="preserve">          schema:</w:t>
      </w:r>
    </w:p>
    <w:p w14:paraId="44A64B06" w14:textId="77777777" w:rsidR="00B432C8" w:rsidRPr="00544965" w:rsidRDefault="00B432C8" w:rsidP="00B432C8">
      <w:pPr>
        <w:pStyle w:val="PL"/>
      </w:pPr>
      <w:r w:rsidRPr="00544965">
        <w:t xml:space="preserve">            $ref: 'TS29571_CommonData.yaml#/components/schemas/Supi'</w:t>
      </w:r>
    </w:p>
    <w:p w14:paraId="3A98F6B4" w14:textId="77777777" w:rsidR="00B432C8" w:rsidRPr="00544965" w:rsidRDefault="00B432C8" w:rsidP="00B432C8">
      <w:pPr>
        <w:pStyle w:val="PL"/>
      </w:pPr>
      <w:r w:rsidRPr="00544965">
        <w:t xml:space="preserve">      requestBody:</w:t>
      </w:r>
    </w:p>
    <w:p w14:paraId="193D22D9" w14:textId="77777777" w:rsidR="00B432C8" w:rsidRPr="00544965" w:rsidRDefault="00B432C8" w:rsidP="00B432C8">
      <w:pPr>
        <w:pStyle w:val="PL"/>
      </w:pPr>
      <w:r w:rsidRPr="00544965">
        <w:t xml:space="preserve">        content:</w:t>
      </w:r>
    </w:p>
    <w:p w14:paraId="596E8EEF" w14:textId="77777777" w:rsidR="00B432C8" w:rsidRPr="00544965" w:rsidRDefault="00B432C8" w:rsidP="00B432C8">
      <w:pPr>
        <w:pStyle w:val="PL"/>
      </w:pPr>
      <w:r w:rsidRPr="00544965">
        <w:t xml:space="preserve">          application/json:</w:t>
      </w:r>
    </w:p>
    <w:p w14:paraId="016E5832" w14:textId="77777777" w:rsidR="00B432C8" w:rsidRPr="00544965" w:rsidRDefault="00B432C8" w:rsidP="00B432C8">
      <w:pPr>
        <w:pStyle w:val="PL"/>
      </w:pPr>
      <w:r w:rsidRPr="00544965">
        <w:t xml:space="preserve">            schema:</w:t>
      </w:r>
    </w:p>
    <w:p w14:paraId="013A22D3" w14:textId="77777777" w:rsidR="00B432C8" w:rsidRPr="00544965" w:rsidRDefault="00B432C8" w:rsidP="00B432C8">
      <w:pPr>
        <w:pStyle w:val="PL"/>
      </w:pPr>
      <w:r w:rsidRPr="00544965">
        <w:t xml:space="preserve">              $ref: '#/components/schemas/</w:t>
      </w:r>
      <w:r>
        <w:t>Upu</w:t>
      </w:r>
      <w:r w:rsidRPr="00544965">
        <w:t>Info'</w:t>
      </w:r>
    </w:p>
    <w:p w14:paraId="2E56B605" w14:textId="77777777" w:rsidR="00B432C8" w:rsidRPr="00544965" w:rsidRDefault="00B432C8" w:rsidP="00B432C8">
      <w:pPr>
        <w:pStyle w:val="PL"/>
      </w:pPr>
      <w:r w:rsidRPr="00544965">
        <w:t xml:space="preserve">        required: true</w:t>
      </w:r>
    </w:p>
    <w:p w14:paraId="4F91BA16" w14:textId="77777777" w:rsidR="00B432C8" w:rsidRPr="00544965" w:rsidRDefault="00B432C8" w:rsidP="00B432C8">
      <w:pPr>
        <w:pStyle w:val="PL"/>
        <w:rPr>
          <w:lang w:val="en-US"/>
        </w:rPr>
      </w:pPr>
      <w:r w:rsidRPr="00544965">
        <w:t xml:space="preserve">      </w:t>
      </w:r>
      <w:r w:rsidRPr="00544965">
        <w:rPr>
          <w:lang w:val="en-US"/>
        </w:rPr>
        <w:t>responses:</w:t>
      </w:r>
    </w:p>
    <w:p w14:paraId="249CCE80" w14:textId="77777777" w:rsidR="00B432C8" w:rsidRPr="00544965" w:rsidRDefault="00B432C8" w:rsidP="00B432C8">
      <w:pPr>
        <w:pStyle w:val="PL"/>
        <w:rPr>
          <w:lang w:val="en-US"/>
        </w:rPr>
      </w:pPr>
      <w:r w:rsidRPr="00544965">
        <w:rPr>
          <w:lang w:val="en-US"/>
        </w:rPr>
        <w:t xml:space="preserve">        '20</w:t>
      </w:r>
      <w:r>
        <w:rPr>
          <w:rFonts w:hint="eastAsia"/>
          <w:lang w:val="en-US" w:eastAsia="zh-CN"/>
        </w:rPr>
        <w:t>0</w:t>
      </w:r>
      <w:r w:rsidRPr="00544965">
        <w:rPr>
          <w:lang w:val="en-US"/>
        </w:rPr>
        <w:t>':</w:t>
      </w:r>
    </w:p>
    <w:p w14:paraId="2EAAC0E5" w14:textId="77777777" w:rsidR="00B432C8" w:rsidRPr="00544965" w:rsidRDefault="00B432C8" w:rsidP="00B432C8">
      <w:pPr>
        <w:pStyle w:val="PL"/>
        <w:rPr>
          <w:lang w:val="en-US"/>
        </w:rPr>
      </w:pPr>
      <w:r w:rsidRPr="00544965">
        <w:rPr>
          <w:lang w:val="en-US"/>
        </w:rPr>
        <w:t xml:space="preserve">          description: </w:t>
      </w:r>
      <w:r>
        <w:rPr>
          <w:lang w:val="en-US"/>
        </w:rPr>
        <w:t>Upu</w:t>
      </w:r>
      <w:r w:rsidRPr="00544965">
        <w:rPr>
          <w:lang w:val="en-US"/>
        </w:rPr>
        <w:t>SecurityInfo</w:t>
      </w:r>
    </w:p>
    <w:p w14:paraId="67B6D41A" w14:textId="77777777" w:rsidR="00B432C8" w:rsidRPr="00544965" w:rsidRDefault="00B432C8" w:rsidP="00B432C8">
      <w:pPr>
        <w:pStyle w:val="PL"/>
        <w:rPr>
          <w:lang w:val="en-US"/>
        </w:rPr>
      </w:pPr>
      <w:r w:rsidRPr="00544965">
        <w:rPr>
          <w:lang w:val="en-US"/>
        </w:rPr>
        <w:t xml:space="preserve">          content:</w:t>
      </w:r>
    </w:p>
    <w:p w14:paraId="6BF3CB26" w14:textId="77777777" w:rsidR="00B432C8" w:rsidRPr="00544965" w:rsidRDefault="00B432C8" w:rsidP="00B432C8">
      <w:pPr>
        <w:pStyle w:val="PL"/>
      </w:pPr>
      <w:r w:rsidRPr="00544965">
        <w:rPr>
          <w:lang w:val="en-US"/>
        </w:rPr>
        <w:t xml:space="preserve">            </w:t>
      </w:r>
      <w:r w:rsidRPr="00544965">
        <w:t>application/json:</w:t>
      </w:r>
    </w:p>
    <w:p w14:paraId="02C56B9E" w14:textId="77777777" w:rsidR="00B432C8" w:rsidRPr="00544965" w:rsidRDefault="00B432C8" w:rsidP="00B432C8">
      <w:pPr>
        <w:pStyle w:val="PL"/>
      </w:pPr>
      <w:r w:rsidRPr="00544965">
        <w:t xml:space="preserve">              schema:</w:t>
      </w:r>
    </w:p>
    <w:p w14:paraId="6ABE34C8" w14:textId="77777777" w:rsidR="00B432C8" w:rsidRDefault="00B432C8" w:rsidP="00B432C8">
      <w:pPr>
        <w:pStyle w:val="PL"/>
      </w:pPr>
      <w:r w:rsidRPr="00544965">
        <w:t xml:space="preserve">                $ref: '#/components/schemas/</w:t>
      </w:r>
      <w:r>
        <w:t>Upu</w:t>
      </w:r>
      <w:r w:rsidRPr="00544965">
        <w:rPr>
          <w:lang w:val="en-US"/>
        </w:rPr>
        <w:t>SecurityInfo</w:t>
      </w:r>
      <w:r w:rsidRPr="00544965">
        <w:t>'</w:t>
      </w:r>
    </w:p>
    <w:p w14:paraId="61C7F2EF" w14:textId="77777777" w:rsidR="00B432C8" w:rsidRPr="00FB23B2" w:rsidRDefault="00B432C8" w:rsidP="00B432C8">
      <w:pPr>
        <w:pStyle w:val="PL"/>
      </w:pPr>
      <w:r w:rsidRPr="00544965">
        <w:t xml:space="preserve">        </w:t>
      </w:r>
      <w:r w:rsidRPr="00FB23B2">
        <w:t>'503':</w:t>
      </w:r>
    </w:p>
    <w:p w14:paraId="4EBF9543" w14:textId="77777777" w:rsidR="00B432C8" w:rsidRPr="00FB23B2" w:rsidRDefault="00B432C8" w:rsidP="00B432C8">
      <w:pPr>
        <w:pStyle w:val="PL"/>
      </w:pPr>
      <w:r w:rsidRPr="00FB23B2">
        <w:t xml:space="preserve">          description: Service Unavailable</w:t>
      </w:r>
    </w:p>
    <w:p w14:paraId="26CE0E66" w14:textId="77777777" w:rsidR="00B432C8" w:rsidRPr="00FB23B2" w:rsidRDefault="00B432C8" w:rsidP="00B432C8">
      <w:pPr>
        <w:pStyle w:val="PL"/>
      </w:pPr>
      <w:r w:rsidRPr="00FB23B2">
        <w:t xml:space="preserve">          content:</w:t>
      </w:r>
    </w:p>
    <w:p w14:paraId="4A0B177A" w14:textId="77777777" w:rsidR="00B432C8" w:rsidRPr="00544965" w:rsidRDefault="00B432C8" w:rsidP="00B432C8">
      <w:pPr>
        <w:pStyle w:val="PL"/>
      </w:pPr>
      <w:r w:rsidRPr="00FB23B2">
        <w:t xml:space="preserve">            </w:t>
      </w:r>
      <w:r w:rsidRPr="00544965">
        <w:t>application/problem+json:</w:t>
      </w:r>
    </w:p>
    <w:p w14:paraId="2690748B" w14:textId="77777777" w:rsidR="00B432C8" w:rsidRPr="00544965" w:rsidRDefault="00B432C8" w:rsidP="00B432C8">
      <w:pPr>
        <w:pStyle w:val="PL"/>
      </w:pPr>
      <w:r w:rsidRPr="00544965">
        <w:t xml:space="preserve">              schema:</w:t>
      </w:r>
    </w:p>
    <w:p w14:paraId="0ED3CE71" w14:textId="77777777" w:rsidR="00B432C8" w:rsidRPr="00544965" w:rsidRDefault="00B432C8" w:rsidP="00B432C8">
      <w:pPr>
        <w:pStyle w:val="PL"/>
      </w:pPr>
      <w:r w:rsidRPr="00544965">
        <w:t xml:space="preserve">                $ref: 'TS29571_CommonData.yaml#/components/schemas/ProblemDetails'</w:t>
      </w:r>
    </w:p>
    <w:p w14:paraId="6EA385A3" w14:textId="77777777" w:rsidR="00B432C8" w:rsidRDefault="00B432C8" w:rsidP="00B432C8">
      <w:pPr>
        <w:pStyle w:val="PL"/>
        <w:rPr>
          <w:lang w:val="en-US"/>
        </w:rPr>
      </w:pPr>
      <w:r w:rsidRPr="002E5CBA">
        <w:rPr>
          <w:lang w:val="en-US"/>
        </w:rPr>
        <w:t xml:space="preserve">        '</w:t>
      </w:r>
      <w:r>
        <w:rPr>
          <w:lang w:val="en-US"/>
        </w:rPr>
        <w:t>307</w:t>
      </w:r>
      <w:r w:rsidRPr="002E5CBA">
        <w:rPr>
          <w:lang w:val="en-US"/>
        </w:rPr>
        <w:t>':</w:t>
      </w:r>
    </w:p>
    <w:p w14:paraId="124AAE16" w14:textId="77777777" w:rsidR="00B432C8" w:rsidRPr="002E5CBA" w:rsidRDefault="00B432C8" w:rsidP="00B432C8">
      <w:pPr>
        <w:pStyle w:val="PL"/>
        <w:rPr>
          <w:lang w:val="en-US"/>
        </w:rPr>
      </w:pPr>
      <w:r>
        <w:rPr>
          <w:lang w:val="en-US"/>
        </w:rPr>
        <w:t xml:space="preserve">          $ref: </w:t>
      </w:r>
      <w:r w:rsidRPr="00690A26">
        <w:t>'TS29571_CommonData.yaml#/components/</w:t>
      </w:r>
      <w:r>
        <w:t>responses/307'</w:t>
      </w:r>
    </w:p>
    <w:p w14:paraId="21FAC198" w14:textId="77777777" w:rsidR="00B432C8" w:rsidRDefault="00B432C8" w:rsidP="00B432C8">
      <w:pPr>
        <w:pStyle w:val="PL"/>
        <w:rPr>
          <w:lang w:val="en-US"/>
        </w:rPr>
      </w:pPr>
      <w:r w:rsidRPr="00046E6A">
        <w:rPr>
          <w:lang w:val="en-US"/>
        </w:rPr>
        <w:t xml:space="preserve">        '308':</w:t>
      </w:r>
    </w:p>
    <w:p w14:paraId="2BE1A961" w14:textId="3C9419A7" w:rsidR="00B432C8" w:rsidRPr="00046E6A" w:rsidRDefault="00B432C8" w:rsidP="00B432C8">
      <w:pPr>
        <w:pStyle w:val="PL"/>
        <w:rPr>
          <w:lang w:val="en-US"/>
        </w:rPr>
      </w:pPr>
      <w:r>
        <w:rPr>
          <w:lang w:val="en-US"/>
        </w:rPr>
        <w:t xml:space="preserve">          $ref: </w:t>
      </w:r>
      <w:r w:rsidRPr="00690A26">
        <w:t>'TS29571_CommonData.yaml#/components/</w:t>
      </w:r>
      <w:r>
        <w:t>responses/308'</w:t>
      </w:r>
    </w:p>
    <w:p w14:paraId="27AAAFD4" w14:textId="77777777" w:rsidR="00B432C8" w:rsidRDefault="00B432C8" w:rsidP="00B432C8">
      <w:pPr>
        <w:pStyle w:val="PL"/>
      </w:pPr>
    </w:p>
    <w:p w14:paraId="5A2831EE" w14:textId="77777777" w:rsidR="00B432C8" w:rsidRPr="00544965" w:rsidRDefault="00B432C8" w:rsidP="00B432C8">
      <w:pPr>
        <w:pStyle w:val="PL"/>
      </w:pPr>
      <w:r w:rsidRPr="00544965">
        <w:t>components:</w:t>
      </w:r>
    </w:p>
    <w:p w14:paraId="5310501A" w14:textId="77777777" w:rsidR="00B432C8" w:rsidRPr="00544965" w:rsidRDefault="00B432C8" w:rsidP="00B432C8">
      <w:pPr>
        <w:pStyle w:val="PL"/>
      </w:pPr>
      <w:r w:rsidRPr="00544965">
        <w:t xml:space="preserve">  securitySchemes:</w:t>
      </w:r>
    </w:p>
    <w:p w14:paraId="33DDCAB7" w14:textId="77777777" w:rsidR="00B432C8" w:rsidRPr="00544965" w:rsidRDefault="00B432C8" w:rsidP="00B432C8">
      <w:pPr>
        <w:pStyle w:val="PL"/>
      </w:pPr>
      <w:r w:rsidRPr="00544965">
        <w:t xml:space="preserve">    oAuth2ClientCredentials:</w:t>
      </w:r>
    </w:p>
    <w:p w14:paraId="5EB69D14" w14:textId="77777777" w:rsidR="00B432C8" w:rsidRPr="00544965" w:rsidRDefault="00B432C8" w:rsidP="00B432C8">
      <w:pPr>
        <w:pStyle w:val="PL"/>
      </w:pPr>
      <w:r w:rsidRPr="00544965">
        <w:t xml:space="preserve">      type: oauth2</w:t>
      </w:r>
    </w:p>
    <w:p w14:paraId="1EB4F6DD" w14:textId="77777777" w:rsidR="00B432C8" w:rsidRPr="00544965" w:rsidRDefault="00B432C8" w:rsidP="00B432C8">
      <w:pPr>
        <w:pStyle w:val="PL"/>
      </w:pPr>
      <w:r w:rsidRPr="00544965">
        <w:t xml:space="preserve">      flows:</w:t>
      </w:r>
    </w:p>
    <w:p w14:paraId="1F6F33A9" w14:textId="77777777" w:rsidR="00B432C8" w:rsidRPr="00544965" w:rsidRDefault="00B432C8" w:rsidP="00B432C8">
      <w:pPr>
        <w:pStyle w:val="PL"/>
      </w:pPr>
      <w:r w:rsidRPr="00544965">
        <w:t xml:space="preserve">        clientCredentials:</w:t>
      </w:r>
    </w:p>
    <w:p w14:paraId="081D96CA" w14:textId="77777777" w:rsidR="00B432C8" w:rsidRPr="00544965" w:rsidRDefault="00B432C8" w:rsidP="00B432C8">
      <w:pPr>
        <w:pStyle w:val="PL"/>
      </w:pPr>
      <w:r w:rsidRPr="00544965">
        <w:t xml:space="preserve">          tokenUrl: '{nrfApiRoot}/oauth2/token'</w:t>
      </w:r>
    </w:p>
    <w:p w14:paraId="722E864B" w14:textId="77777777" w:rsidR="00B432C8" w:rsidRDefault="00B432C8" w:rsidP="00B432C8">
      <w:pPr>
        <w:pStyle w:val="PL"/>
      </w:pPr>
      <w:r w:rsidRPr="00544965">
        <w:t xml:space="preserve">          scopes:</w:t>
      </w:r>
    </w:p>
    <w:p w14:paraId="7DE2CCF3" w14:textId="77777777" w:rsidR="00B432C8" w:rsidRPr="00544965" w:rsidRDefault="00B432C8" w:rsidP="00B432C8">
      <w:pPr>
        <w:pStyle w:val="PL"/>
      </w:pPr>
      <w:r>
        <w:t xml:space="preserve">            nausf-upuprotection: Access to the Nausf_UPUProtection API</w:t>
      </w:r>
    </w:p>
    <w:p w14:paraId="00DD8117" w14:textId="77777777" w:rsidR="00B432C8" w:rsidRDefault="00B432C8" w:rsidP="00B432C8">
      <w:pPr>
        <w:pStyle w:val="PL"/>
      </w:pPr>
    </w:p>
    <w:p w14:paraId="4CADF7BE" w14:textId="77777777" w:rsidR="00B432C8" w:rsidRDefault="00B432C8" w:rsidP="00B432C8">
      <w:pPr>
        <w:pStyle w:val="PL"/>
      </w:pPr>
      <w:r w:rsidRPr="00544965">
        <w:t xml:space="preserve">  schemas:</w:t>
      </w:r>
    </w:p>
    <w:p w14:paraId="49060A31" w14:textId="77777777" w:rsidR="00B432C8" w:rsidRDefault="00B432C8" w:rsidP="00B432C8">
      <w:pPr>
        <w:pStyle w:val="PL"/>
      </w:pPr>
    </w:p>
    <w:p w14:paraId="07C1DAC3" w14:textId="77777777" w:rsidR="00B432C8" w:rsidRDefault="00B432C8" w:rsidP="00B432C8">
      <w:pPr>
        <w:pStyle w:val="PL"/>
      </w:pPr>
      <w:r>
        <w:t>#</w:t>
      </w:r>
    </w:p>
    <w:p w14:paraId="32F21FF7" w14:textId="77777777" w:rsidR="00B432C8" w:rsidRDefault="00B432C8" w:rsidP="00B432C8">
      <w:pPr>
        <w:pStyle w:val="PL"/>
      </w:pPr>
      <w:r>
        <w:t># COMPLEX TYPES:</w:t>
      </w:r>
    </w:p>
    <w:p w14:paraId="0DC11841" w14:textId="77777777" w:rsidR="00B432C8" w:rsidRDefault="00B432C8" w:rsidP="00B432C8">
      <w:pPr>
        <w:pStyle w:val="PL"/>
      </w:pPr>
      <w:r>
        <w:t>#</w:t>
      </w:r>
    </w:p>
    <w:p w14:paraId="43CC4111" w14:textId="77777777" w:rsidR="00B432C8" w:rsidRPr="00544965" w:rsidRDefault="00B432C8" w:rsidP="00B432C8">
      <w:pPr>
        <w:pStyle w:val="PL"/>
      </w:pPr>
    </w:p>
    <w:p w14:paraId="0DE8FFA5" w14:textId="77777777" w:rsidR="00B432C8" w:rsidRDefault="00B432C8" w:rsidP="00B432C8">
      <w:pPr>
        <w:pStyle w:val="PL"/>
      </w:pPr>
      <w:r w:rsidRPr="00544965">
        <w:t xml:space="preserve">    </w:t>
      </w:r>
      <w:r>
        <w:rPr>
          <w:rFonts w:hint="eastAsia"/>
          <w:lang w:eastAsia="zh-CN"/>
        </w:rPr>
        <w:t>Upu</w:t>
      </w:r>
      <w:r w:rsidRPr="00544965">
        <w:t>Info:</w:t>
      </w:r>
    </w:p>
    <w:p w14:paraId="3EA427F2"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the </w:t>
      </w:r>
      <w:r w:rsidRPr="00BB3044">
        <w:rPr>
          <w:rFonts w:cs="Arial"/>
          <w:szCs w:val="18"/>
        </w:rPr>
        <w:t>UE parameters update</w:t>
      </w:r>
      <w:r w:rsidRPr="00544965">
        <w:t xml:space="preserve"> Information</w:t>
      </w:r>
      <w:r>
        <w:rPr>
          <w:rFonts w:cs="Arial"/>
          <w:szCs w:val="18"/>
        </w:rPr>
        <w:t>.</w:t>
      </w:r>
    </w:p>
    <w:p w14:paraId="3A9D41EF" w14:textId="77777777" w:rsidR="00B432C8" w:rsidRPr="00544965" w:rsidRDefault="00B432C8" w:rsidP="00B432C8">
      <w:pPr>
        <w:pStyle w:val="PL"/>
      </w:pPr>
      <w:r w:rsidRPr="00544965">
        <w:t xml:space="preserve">      type: object</w:t>
      </w:r>
    </w:p>
    <w:p w14:paraId="3DF7518E" w14:textId="77777777" w:rsidR="00B432C8" w:rsidRPr="00544965" w:rsidRDefault="00B432C8" w:rsidP="00B432C8">
      <w:pPr>
        <w:pStyle w:val="PL"/>
      </w:pPr>
      <w:r w:rsidRPr="00544965">
        <w:t xml:space="preserve">      properties:</w:t>
      </w:r>
    </w:p>
    <w:p w14:paraId="5400855C" w14:textId="77777777" w:rsidR="00B432C8" w:rsidRPr="00544965" w:rsidRDefault="00B432C8" w:rsidP="00B432C8">
      <w:pPr>
        <w:pStyle w:val="PL"/>
      </w:pPr>
      <w:r w:rsidRPr="00544965">
        <w:t xml:space="preserve">        </w:t>
      </w:r>
      <w:r w:rsidRPr="00D10089">
        <w:rPr>
          <w:rFonts w:hint="eastAsia"/>
          <w:lang w:val="en-US" w:eastAsia="zh-CN"/>
        </w:rPr>
        <w:t>upuData</w:t>
      </w:r>
      <w:r w:rsidRPr="00544965">
        <w:t>List:</w:t>
      </w:r>
    </w:p>
    <w:p w14:paraId="3308ECEB" w14:textId="77777777" w:rsidR="00B432C8" w:rsidRPr="00544965" w:rsidRDefault="00B432C8" w:rsidP="00B432C8">
      <w:pPr>
        <w:pStyle w:val="PL"/>
      </w:pPr>
      <w:r w:rsidRPr="00544965">
        <w:t xml:space="preserve">          type: array</w:t>
      </w:r>
    </w:p>
    <w:p w14:paraId="7875CCAF" w14:textId="77777777" w:rsidR="00B432C8" w:rsidRPr="00544965" w:rsidRDefault="00B432C8" w:rsidP="00B432C8">
      <w:pPr>
        <w:pStyle w:val="PL"/>
      </w:pPr>
      <w:r w:rsidRPr="00544965">
        <w:t xml:space="preserve">          items:</w:t>
      </w:r>
    </w:p>
    <w:p w14:paraId="5A3A4331" w14:textId="77777777" w:rsidR="00B432C8" w:rsidRPr="000B71E3" w:rsidRDefault="00B432C8" w:rsidP="00B432C8">
      <w:pPr>
        <w:pStyle w:val="PL"/>
      </w:pPr>
      <w:r w:rsidRPr="000B71E3">
        <w:t xml:space="preserve">          </w:t>
      </w:r>
      <w:r>
        <w:rPr>
          <w:rFonts w:hint="eastAsia"/>
          <w:lang w:eastAsia="zh-CN"/>
        </w:rPr>
        <w:t xml:space="preserve">  </w:t>
      </w:r>
      <w:r w:rsidRPr="000B71E3">
        <w:t>$ref: '#/components/schemas/</w:t>
      </w:r>
      <w:r w:rsidRPr="00D10089">
        <w:rPr>
          <w:lang w:val="en-US"/>
        </w:rPr>
        <w:t>U</w:t>
      </w:r>
      <w:r w:rsidRPr="00D10089">
        <w:rPr>
          <w:rFonts w:hint="eastAsia"/>
          <w:lang w:val="en-US" w:eastAsia="zh-CN"/>
        </w:rPr>
        <w:t>puData</w:t>
      </w:r>
      <w:r w:rsidRPr="000B71E3">
        <w:t>'</w:t>
      </w:r>
    </w:p>
    <w:p w14:paraId="0830A51E" w14:textId="77777777" w:rsidR="00B432C8" w:rsidRDefault="00B432C8" w:rsidP="00B432C8">
      <w:pPr>
        <w:pStyle w:val="PL"/>
        <w:rPr>
          <w:lang w:val="en-US"/>
        </w:rPr>
      </w:pPr>
      <w:r w:rsidRPr="00F267AF">
        <w:rPr>
          <w:lang w:val="en-US"/>
        </w:rPr>
        <w:t xml:space="preserve">          minItems: 1</w:t>
      </w:r>
    </w:p>
    <w:p w14:paraId="4D3B1C1B" w14:textId="77777777" w:rsidR="00B432C8" w:rsidRDefault="00B432C8" w:rsidP="00B432C8">
      <w:pPr>
        <w:pStyle w:val="PL"/>
      </w:pPr>
      <w:r>
        <w:t xml:space="preserve">        upuHeader:</w:t>
      </w:r>
    </w:p>
    <w:p w14:paraId="6FB21817" w14:textId="77777777" w:rsidR="00B432C8" w:rsidRPr="000B71E3" w:rsidRDefault="00B432C8" w:rsidP="00B432C8">
      <w:pPr>
        <w:pStyle w:val="PL"/>
      </w:pPr>
      <w:r>
        <w:t xml:space="preserve">          $ref: </w:t>
      </w:r>
      <w:r w:rsidRPr="000B71E3">
        <w:t>'#/components/schemas/</w:t>
      </w:r>
      <w:r w:rsidRPr="00400D67">
        <w:rPr>
          <w:lang w:val="en-US"/>
        </w:rPr>
        <w:t>U</w:t>
      </w:r>
      <w:r w:rsidRPr="00400D67">
        <w:rPr>
          <w:rFonts w:hint="eastAsia"/>
          <w:lang w:val="en-US" w:eastAsia="zh-CN"/>
        </w:rPr>
        <w:t>pu</w:t>
      </w:r>
      <w:r>
        <w:rPr>
          <w:lang w:val="en-US" w:eastAsia="zh-CN"/>
        </w:rPr>
        <w:t>Header</w:t>
      </w:r>
      <w:r w:rsidRPr="000B71E3">
        <w:t>'</w:t>
      </w:r>
    </w:p>
    <w:p w14:paraId="1E5313DB" w14:textId="77777777" w:rsidR="00B432C8" w:rsidRPr="00544965" w:rsidRDefault="00B432C8" w:rsidP="00B432C8">
      <w:pPr>
        <w:pStyle w:val="PL"/>
      </w:pPr>
      <w:r w:rsidRPr="00544965">
        <w:t xml:space="preserve">        </w:t>
      </w:r>
      <w:r>
        <w:t>upuA</w:t>
      </w:r>
      <w:r w:rsidRPr="00544965">
        <w:t>ckInd:</w:t>
      </w:r>
    </w:p>
    <w:p w14:paraId="742D88CE" w14:textId="77777777" w:rsidR="00B432C8" w:rsidRDefault="00B432C8" w:rsidP="00B432C8">
      <w:pPr>
        <w:pStyle w:val="PL"/>
      </w:pPr>
      <w:r w:rsidRPr="00544965">
        <w:t xml:space="preserve">          $ref: '#/components/schemas/</w:t>
      </w:r>
      <w:r>
        <w:t>Upu</w:t>
      </w:r>
      <w:r w:rsidRPr="00544965">
        <w:t>AckInd'</w:t>
      </w:r>
    </w:p>
    <w:p w14:paraId="11E63549" w14:textId="77777777" w:rsidR="00B432C8" w:rsidRPr="002E5CBA" w:rsidRDefault="00B432C8" w:rsidP="00B432C8">
      <w:pPr>
        <w:pStyle w:val="PL"/>
        <w:rPr>
          <w:lang w:val="en-US"/>
        </w:rPr>
      </w:pPr>
      <w:r w:rsidRPr="002E5CBA">
        <w:rPr>
          <w:lang w:val="en-US"/>
        </w:rPr>
        <w:t xml:space="preserve">        supportedFeatures:</w:t>
      </w:r>
    </w:p>
    <w:p w14:paraId="4796DB1B" w14:textId="5C950902" w:rsidR="00B432C8" w:rsidRDefault="00B432C8" w:rsidP="00B432C8">
      <w:pPr>
        <w:pStyle w:val="PL"/>
        <w:rPr>
          <w:lang w:val="en-US"/>
        </w:rPr>
      </w:pPr>
      <w:r w:rsidRPr="002E5CBA">
        <w:rPr>
          <w:lang w:val="en-US"/>
        </w:rPr>
        <w:t xml:space="preserve">          $ref: 'TS29571_CommonData.yaml#/components/schemas/SupportedFeatures'</w:t>
      </w:r>
    </w:p>
    <w:p w14:paraId="00DDFA33" w14:textId="77777777" w:rsidR="003924A8" w:rsidRDefault="003924A8" w:rsidP="003924A8">
      <w:pPr>
        <w:pStyle w:val="PL"/>
        <w:rPr>
          <w:lang w:val="en-US"/>
        </w:rPr>
      </w:pPr>
      <w:r>
        <w:rPr>
          <w:lang w:val="en-US"/>
        </w:rPr>
        <w:t xml:space="preserve">        upuTransparentInfo:</w:t>
      </w:r>
    </w:p>
    <w:p w14:paraId="5C8768F1" w14:textId="5ED424FB" w:rsidR="003924A8" w:rsidRPr="00544965" w:rsidRDefault="003924A8" w:rsidP="003924A8">
      <w:pPr>
        <w:pStyle w:val="PL"/>
      </w:pPr>
      <w:r>
        <w:rPr>
          <w:lang w:val="en-US"/>
        </w:rPr>
        <w:t xml:space="preserve">          $ref: </w:t>
      </w:r>
      <w:r w:rsidRPr="003B2883">
        <w:t>'#/components/schemas/</w:t>
      </w:r>
      <w:r>
        <w:t>UpuTransparentInfo</w:t>
      </w:r>
      <w:r w:rsidRPr="003B2883">
        <w:t>'</w:t>
      </w:r>
    </w:p>
    <w:p w14:paraId="01606D62" w14:textId="77777777" w:rsidR="00B432C8" w:rsidRPr="00544965" w:rsidRDefault="00B432C8" w:rsidP="00B432C8">
      <w:pPr>
        <w:pStyle w:val="PL"/>
      </w:pPr>
      <w:r w:rsidRPr="00544965">
        <w:t xml:space="preserve">      required:</w:t>
      </w:r>
    </w:p>
    <w:p w14:paraId="6B510285" w14:textId="77777777" w:rsidR="00B432C8" w:rsidRPr="00544965" w:rsidRDefault="00B432C8" w:rsidP="00B432C8">
      <w:pPr>
        <w:pStyle w:val="PL"/>
        <w:rPr>
          <w:lang w:eastAsia="zh-CN"/>
        </w:rPr>
      </w:pPr>
      <w:r w:rsidRPr="00544965">
        <w:t xml:space="preserve">        </w:t>
      </w:r>
      <w:r w:rsidRPr="00B25494">
        <w:t xml:space="preserve">- </w:t>
      </w:r>
      <w:r w:rsidRPr="00D10089">
        <w:rPr>
          <w:lang w:val="en-US" w:eastAsia="zh-CN"/>
        </w:rPr>
        <w:t>upuData</w:t>
      </w:r>
      <w:r w:rsidRPr="0008755C">
        <w:t>List</w:t>
      </w:r>
    </w:p>
    <w:p w14:paraId="1DDA91D2" w14:textId="77777777" w:rsidR="00B432C8" w:rsidRPr="00544965" w:rsidRDefault="00B432C8" w:rsidP="00B432C8">
      <w:pPr>
        <w:pStyle w:val="PL"/>
      </w:pPr>
      <w:r w:rsidRPr="00544965">
        <w:t xml:space="preserve">        - </w:t>
      </w:r>
      <w:r>
        <w:t>upuA</w:t>
      </w:r>
      <w:r w:rsidRPr="00544965">
        <w:t>ckInd</w:t>
      </w:r>
    </w:p>
    <w:p w14:paraId="6518DAB6" w14:textId="77777777" w:rsidR="00B432C8" w:rsidRDefault="00B432C8" w:rsidP="00B432C8">
      <w:pPr>
        <w:pStyle w:val="PL"/>
      </w:pPr>
    </w:p>
    <w:p w14:paraId="058B6584" w14:textId="77777777" w:rsidR="00B432C8" w:rsidRDefault="00B432C8" w:rsidP="00B432C8">
      <w:pPr>
        <w:pStyle w:val="PL"/>
      </w:pPr>
      <w:r w:rsidRPr="00544965">
        <w:t xml:space="preserve">    </w:t>
      </w:r>
      <w:r>
        <w:rPr>
          <w:rFonts w:hint="eastAsia"/>
          <w:lang w:eastAsia="zh-CN"/>
        </w:rPr>
        <w:t>Upu</w:t>
      </w:r>
      <w:r w:rsidRPr="00544965">
        <w:t>SecurityInfo:</w:t>
      </w:r>
    </w:p>
    <w:p w14:paraId="4FC233EC"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Pr>
          <w:vertAlign w:val="subscript"/>
        </w:rPr>
        <w:t>AUSF</w:t>
      </w:r>
      <w:r>
        <w:rPr>
          <w:rFonts w:hint="eastAsia"/>
          <w:lang w:eastAsia="zh-CN"/>
        </w:rPr>
        <w:t xml:space="preserve"> and </w:t>
      </w:r>
      <w:r>
        <w:t>CounterUPU</w:t>
      </w:r>
      <w:r>
        <w:rPr>
          <w:rFonts w:cs="Arial"/>
          <w:szCs w:val="18"/>
        </w:rPr>
        <w:t>.</w:t>
      </w:r>
    </w:p>
    <w:p w14:paraId="684EBCB3" w14:textId="77777777" w:rsidR="00B432C8" w:rsidRPr="00544965" w:rsidRDefault="00B432C8" w:rsidP="00B432C8">
      <w:pPr>
        <w:pStyle w:val="PL"/>
      </w:pPr>
      <w:r w:rsidRPr="00544965">
        <w:t xml:space="preserve">      type: object</w:t>
      </w:r>
    </w:p>
    <w:p w14:paraId="2FAA024F" w14:textId="77777777" w:rsidR="00B432C8" w:rsidRPr="00544965" w:rsidRDefault="00B432C8" w:rsidP="00B432C8">
      <w:pPr>
        <w:pStyle w:val="PL"/>
      </w:pPr>
      <w:r w:rsidRPr="00544965">
        <w:t xml:space="preserve">      properties:</w:t>
      </w:r>
    </w:p>
    <w:p w14:paraId="28275E07" w14:textId="77777777" w:rsidR="00B432C8" w:rsidRPr="00544965" w:rsidRDefault="00B432C8" w:rsidP="00B432C8">
      <w:pPr>
        <w:pStyle w:val="PL"/>
      </w:pPr>
      <w:r w:rsidRPr="00544965">
        <w:t xml:space="preserve">        </w:t>
      </w:r>
      <w:r>
        <w:rPr>
          <w:rFonts w:eastAsia="SimSun" w:hint="eastAsia"/>
          <w:lang w:eastAsia="zh-CN"/>
        </w:rPr>
        <w:t>upu</w:t>
      </w:r>
      <w:r w:rsidRPr="00544965">
        <w:rPr>
          <w:rFonts w:eastAsia="SimSun"/>
          <w:lang w:eastAsia="zh-CN"/>
        </w:rPr>
        <w:t>MacIausf</w:t>
      </w:r>
      <w:r w:rsidRPr="00544965">
        <w:t>:</w:t>
      </w:r>
    </w:p>
    <w:p w14:paraId="094EF768" w14:textId="77777777" w:rsidR="00B432C8" w:rsidRPr="00544965" w:rsidRDefault="00B432C8" w:rsidP="00B432C8">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3576017C" w14:textId="77777777" w:rsidR="00B432C8" w:rsidRPr="00544965" w:rsidRDefault="00B432C8" w:rsidP="00B432C8">
      <w:pPr>
        <w:pStyle w:val="PL"/>
      </w:pPr>
      <w:r w:rsidRPr="00544965">
        <w:t xml:space="preserve">        counter</w:t>
      </w:r>
      <w:r>
        <w:rPr>
          <w:rFonts w:hint="eastAsia"/>
          <w:lang w:eastAsia="zh-CN"/>
        </w:rPr>
        <w:t>Upu</w:t>
      </w:r>
      <w:r w:rsidRPr="00544965">
        <w:t>:</w:t>
      </w:r>
    </w:p>
    <w:p w14:paraId="0B23CE70" w14:textId="77777777" w:rsidR="00B432C8" w:rsidRPr="00544965" w:rsidRDefault="00B432C8" w:rsidP="00B432C8">
      <w:pPr>
        <w:pStyle w:val="PL"/>
      </w:pPr>
      <w:r w:rsidRPr="00544965">
        <w:t xml:space="preserve">          $ref: '#/components/schemas/Counter</w:t>
      </w:r>
      <w:r>
        <w:rPr>
          <w:rFonts w:hint="eastAsia"/>
          <w:lang w:eastAsia="zh-CN"/>
        </w:rPr>
        <w:t>Upu</w:t>
      </w:r>
      <w:r w:rsidRPr="00544965">
        <w:t>'</w:t>
      </w:r>
    </w:p>
    <w:p w14:paraId="77B350BD" w14:textId="77777777" w:rsidR="00B432C8" w:rsidRPr="00544965" w:rsidRDefault="00B432C8" w:rsidP="00B432C8">
      <w:pPr>
        <w:pStyle w:val="PL"/>
      </w:pPr>
      <w:r w:rsidRPr="00544965">
        <w:t xml:space="preserve">        </w:t>
      </w:r>
      <w:r>
        <w:rPr>
          <w:rFonts w:hint="eastAsia"/>
          <w:lang w:eastAsia="zh-CN"/>
        </w:rPr>
        <w:t>upu</w:t>
      </w:r>
      <w:r w:rsidRPr="00544965">
        <w:t>XmacIue:</w:t>
      </w:r>
    </w:p>
    <w:p w14:paraId="352D4963" w14:textId="77777777" w:rsidR="00B432C8" w:rsidRPr="00544965" w:rsidRDefault="00B432C8" w:rsidP="00B432C8">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25653601" w14:textId="77777777" w:rsidR="00B432C8" w:rsidRPr="00544965" w:rsidRDefault="00B432C8" w:rsidP="00B432C8">
      <w:pPr>
        <w:pStyle w:val="PL"/>
      </w:pPr>
      <w:r w:rsidRPr="00544965">
        <w:lastRenderedPageBreak/>
        <w:t xml:space="preserve">      required:</w:t>
      </w:r>
    </w:p>
    <w:p w14:paraId="36D59270" w14:textId="77777777" w:rsidR="00B432C8" w:rsidRPr="00544965" w:rsidRDefault="00B432C8" w:rsidP="00B432C8">
      <w:pPr>
        <w:pStyle w:val="PL"/>
      </w:pPr>
      <w:r w:rsidRPr="00544965">
        <w:t xml:space="preserve">        - </w:t>
      </w:r>
      <w:r>
        <w:rPr>
          <w:rFonts w:eastAsia="SimSun" w:hint="eastAsia"/>
          <w:lang w:eastAsia="zh-CN"/>
        </w:rPr>
        <w:t>upu</w:t>
      </w:r>
      <w:r w:rsidRPr="00544965">
        <w:rPr>
          <w:rFonts w:eastAsia="SimSun"/>
          <w:lang w:eastAsia="zh-CN"/>
        </w:rPr>
        <w:t>MacIausf</w:t>
      </w:r>
    </w:p>
    <w:p w14:paraId="3A5FB6DE" w14:textId="77777777" w:rsidR="00B432C8" w:rsidRDefault="00B432C8" w:rsidP="00B432C8">
      <w:pPr>
        <w:pStyle w:val="PL"/>
        <w:rPr>
          <w:lang w:eastAsia="zh-CN"/>
        </w:rPr>
      </w:pPr>
      <w:r w:rsidRPr="00544965">
        <w:t xml:space="preserve">        - counter</w:t>
      </w:r>
      <w:r>
        <w:rPr>
          <w:rFonts w:hint="eastAsia"/>
          <w:lang w:eastAsia="zh-CN"/>
        </w:rPr>
        <w:t>Upu</w:t>
      </w:r>
    </w:p>
    <w:p w14:paraId="04F736DF" w14:textId="77777777" w:rsidR="00B432C8" w:rsidRDefault="00B432C8" w:rsidP="00B432C8">
      <w:pPr>
        <w:pStyle w:val="PL"/>
      </w:pPr>
    </w:p>
    <w:p w14:paraId="1B00C2C9" w14:textId="77777777" w:rsidR="00B432C8" w:rsidRDefault="00B432C8" w:rsidP="00B432C8">
      <w:pPr>
        <w:pStyle w:val="PL"/>
      </w:pPr>
      <w:r w:rsidRPr="00544965">
        <w:t xml:space="preserve">    </w:t>
      </w:r>
      <w:r w:rsidRPr="0008755C">
        <w:t>Upu</w:t>
      </w:r>
      <w:r w:rsidRPr="0008755C">
        <w:rPr>
          <w:lang w:eastAsia="zh-CN"/>
        </w:rPr>
        <w:t>D</w:t>
      </w:r>
      <w:r w:rsidRPr="0008755C">
        <w:t>ata:</w:t>
      </w:r>
    </w:p>
    <w:p w14:paraId="6021DA21" w14:textId="77777777" w:rsidR="00AE3043" w:rsidRDefault="00B432C8" w:rsidP="00B432C8">
      <w:pPr>
        <w:pStyle w:val="PL"/>
        <w:rPr>
          <w:lang w:val="en-US"/>
        </w:rPr>
      </w:pPr>
      <w:r>
        <w:t xml:space="preserve">      </w:t>
      </w:r>
      <w:r w:rsidRPr="00932D4A">
        <w:rPr>
          <w:lang w:val="en-US"/>
        </w:rPr>
        <w:t xml:space="preserve">description: </w:t>
      </w:r>
      <w:r w:rsidR="00AE3043">
        <w:rPr>
          <w:lang w:val="en-US"/>
        </w:rPr>
        <w:t>&gt;</w:t>
      </w:r>
    </w:p>
    <w:p w14:paraId="59BDD7EE" w14:textId="77777777" w:rsidR="00AE3043" w:rsidRDefault="00AE3043" w:rsidP="00B432C8">
      <w:pPr>
        <w:pStyle w:val="PL"/>
        <w:rPr>
          <w:lang w:val="en-US"/>
        </w:rPr>
      </w:pPr>
      <w:r>
        <w:rPr>
          <w:lang w:val="en-US"/>
        </w:rPr>
        <w:t xml:space="preserve">        </w:t>
      </w:r>
      <w:r w:rsidR="00B432C8" w:rsidRPr="00544965">
        <w:t xml:space="preserve">Contains </w:t>
      </w:r>
      <w:r w:rsidR="00B432C8" w:rsidRPr="00D10089">
        <w:rPr>
          <w:lang w:val="en-US"/>
        </w:rPr>
        <w:t>UE parameters update data set</w:t>
      </w:r>
      <w:r w:rsidR="00B432C8" w:rsidRPr="00D10089">
        <w:rPr>
          <w:rFonts w:hint="eastAsia"/>
          <w:lang w:val="en-US" w:eastAsia="zh-CN"/>
        </w:rPr>
        <w:t xml:space="preserve"> (e</w:t>
      </w:r>
      <w:r w:rsidR="00B432C8">
        <w:t xml:space="preserve">.g., </w:t>
      </w:r>
      <w:r w:rsidR="00B432C8" w:rsidRPr="00A12EB2">
        <w:rPr>
          <w:lang w:val="en-US"/>
        </w:rPr>
        <w:t xml:space="preserve">the updated Routing ID </w:t>
      </w:r>
    </w:p>
    <w:p w14:paraId="073D4E39" w14:textId="3B02C446" w:rsidR="00B432C8" w:rsidRPr="0008755C" w:rsidRDefault="00AE3043" w:rsidP="00B432C8">
      <w:pPr>
        <w:pStyle w:val="PL"/>
      </w:pPr>
      <w:r>
        <w:rPr>
          <w:lang w:val="en-US"/>
        </w:rPr>
        <w:t xml:space="preserve">        </w:t>
      </w:r>
      <w:r w:rsidR="00B432C8" w:rsidRPr="00A12EB2">
        <w:rPr>
          <w:lang w:val="en-US"/>
        </w:rPr>
        <w:t>Data</w:t>
      </w:r>
      <w:r w:rsidR="00B432C8">
        <w:rPr>
          <w:rFonts w:hint="eastAsia"/>
          <w:lang w:val="en-US" w:eastAsia="zh-CN"/>
        </w:rPr>
        <w:t xml:space="preserve"> or the</w:t>
      </w:r>
      <w:r w:rsidR="00B432C8" w:rsidRPr="00D10089">
        <w:rPr>
          <w:lang w:val="en-US"/>
        </w:rPr>
        <w:t xml:space="preserve"> Default configured NSSAI</w:t>
      </w:r>
      <w:r w:rsidR="00A53325" w:rsidRPr="00A53325">
        <w:rPr>
          <w:lang w:val="en-US"/>
        </w:rPr>
        <w:t xml:space="preserve"> </w:t>
      </w:r>
      <w:r w:rsidR="00A53325">
        <w:rPr>
          <w:lang w:val="en-US"/>
        </w:rPr>
        <w:t>or the disaster roaming parameters</w:t>
      </w:r>
      <w:r w:rsidR="00B432C8">
        <w:rPr>
          <w:rFonts w:hint="eastAsia"/>
          <w:lang w:val="en-US" w:eastAsia="zh-CN"/>
        </w:rPr>
        <w:t>)</w:t>
      </w:r>
      <w:r w:rsidR="00B432C8">
        <w:rPr>
          <w:rFonts w:cs="Arial"/>
          <w:szCs w:val="18"/>
        </w:rPr>
        <w:t>.</w:t>
      </w:r>
    </w:p>
    <w:p w14:paraId="55EE92D5" w14:textId="77777777" w:rsidR="00B432C8" w:rsidRPr="0008755C" w:rsidRDefault="00B432C8" w:rsidP="00B432C8">
      <w:pPr>
        <w:pStyle w:val="PL"/>
      </w:pPr>
      <w:r w:rsidRPr="0008755C">
        <w:t xml:space="preserve">      type: object</w:t>
      </w:r>
    </w:p>
    <w:p w14:paraId="3C83E313" w14:textId="77777777" w:rsidR="00B432C8" w:rsidRPr="0008755C" w:rsidRDefault="00B432C8" w:rsidP="00B432C8">
      <w:pPr>
        <w:pStyle w:val="PL"/>
      </w:pPr>
      <w:r w:rsidRPr="0008755C">
        <w:t xml:space="preserve">      properties:</w:t>
      </w:r>
    </w:p>
    <w:p w14:paraId="2AAB26BF" w14:textId="77777777" w:rsidR="00B432C8" w:rsidRPr="0008755C" w:rsidRDefault="00B432C8" w:rsidP="00B432C8">
      <w:pPr>
        <w:pStyle w:val="PL"/>
      </w:pPr>
      <w:r w:rsidRPr="0008755C">
        <w:t xml:space="preserve">        </w:t>
      </w:r>
      <w:r w:rsidRPr="0008755C">
        <w:rPr>
          <w:lang w:eastAsia="zh-CN"/>
        </w:rPr>
        <w:t>secPacket</w:t>
      </w:r>
      <w:r w:rsidRPr="0008755C">
        <w:t>:</w:t>
      </w:r>
    </w:p>
    <w:p w14:paraId="02FA34DF" w14:textId="77777777" w:rsidR="00B432C8" w:rsidRPr="0008755C" w:rsidRDefault="00B432C8" w:rsidP="00B432C8">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53CB0D6D" w14:textId="77777777" w:rsidR="00B432C8" w:rsidRPr="0008755C" w:rsidRDefault="00B432C8" w:rsidP="00B432C8">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2FCEF434" w14:textId="77777777" w:rsidR="00B432C8" w:rsidRPr="0008755C" w:rsidRDefault="00B432C8" w:rsidP="00B432C8">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317B450F" w14:textId="77777777" w:rsidR="00B432C8" w:rsidRPr="0008755C" w:rsidRDefault="00B432C8" w:rsidP="00B432C8">
      <w:pPr>
        <w:pStyle w:val="PL"/>
        <w:rPr>
          <w:lang w:val="en-US"/>
        </w:rPr>
      </w:pPr>
      <w:r w:rsidRPr="0008755C">
        <w:rPr>
          <w:lang w:val="en-US"/>
        </w:rPr>
        <w:t xml:space="preserve">          items:</w:t>
      </w:r>
    </w:p>
    <w:p w14:paraId="611525F1" w14:textId="77777777" w:rsidR="00B432C8" w:rsidRPr="0008755C" w:rsidRDefault="00B432C8" w:rsidP="00B432C8">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035D720F" w14:textId="77777777" w:rsidR="00B432C8" w:rsidRDefault="00B432C8" w:rsidP="00B432C8">
      <w:pPr>
        <w:pStyle w:val="PL"/>
        <w:rPr>
          <w:lang w:val="en-US"/>
        </w:rPr>
      </w:pPr>
      <w:r w:rsidRPr="0008755C">
        <w:rPr>
          <w:lang w:val="en-US"/>
        </w:rPr>
        <w:t xml:space="preserve">          minItems: 1</w:t>
      </w:r>
    </w:p>
    <w:p w14:paraId="32ED6551" w14:textId="77777777" w:rsidR="00B432C8" w:rsidRDefault="00B432C8" w:rsidP="00B432C8">
      <w:pPr>
        <w:pStyle w:val="PL"/>
        <w:rPr>
          <w:lang w:val="en-US"/>
        </w:rPr>
      </w:pPr>
      <w:r>
        <w:rPr>
          <w:lang w:val="en-US"/>
        </w:rPr>
        <w:t xml:space="preserve">        routingId:</w:t>
      </w:r>
    </w:p>
    <w:p w14:paraId="5854B349" w14:textId="77777777" w:rsidR="00B432C8" w:rsidRDefault="00B432C8" w:rsidP="00B432C8">
      <w:pPr>
        <w:pStyle w:val="PL"/>
        <w:rPr>
          <w:lang w:val="en-US"/>
        </w:rPr>
      </w:pPr>
      <w:r>
        <w:rPr>
          <w:lang w:val="en-US"/>
        </w:rPr>
        <w:t xml:space="preserve">          $ref: 'TS29544_Nspaf_SecuredPacket.yaml#/components/schemas/RoutingId'</w:t>
      </w:r>
    </w:p>
    <w:p w14:paraId="287DDB80" w14:textId="77777777" w:rsidR="00A53325" w:rsidRDefault="00A53325" w:rsidP="00A53325">
      <w:pPr>
        <w:pStyle w:val="PL"/>
        <w:rPr>
          <w:lang w:val="en-US"/>
        </w:rPr>
      </w:pPr>
      <w:r>
        <w:rPr>
          <w:lang w:val="en-US"/>
        </w:rPr>
        <w:t xml:space="preserve">        drei:</w:t>
      </w:r>
    </w:p>
    <w:p w14:paraId="7F5A98AF" w14:textId="77777777" w:rsidR="00A53325" w:rsidRDefault="00A53325" w:rsidP="00A53325">
      <w:pPr>
        <w:pStyle w:val="PL"/>
        <w:rPr>
          <w:lang w:val="en-US"/>
        </w:rPr>
      </w:pPr>
      <w:r>
        <w:rPr>
          <w:lang w:val="en-US"/>
        </w:rPr>
        <w:t xml:space="preserve">          type: boolean</w:t>
      </w:r>
    </w:p>
    <w:p w14:paraId="51A073F3" w14:textId="77777777" w:rsidR="00A53325" w:rsidRDefault="00A53325" w:rsidP="00A53325">
      <w:pPr>
        <w:pStyle w:val="PL"/>
        <w:rPr>
          <w:lang w:val="en-US"/>
        </w:rPr>
      </w:pPr>
      <w:r>
        <w:rPr>
          <w:lang w:val="en-US"/>
        </w:rPr>
        <w:t xml:space="preserve">        aol:</w:t>
      </w:r>
    </w:p>
    <w:p w14:paraId="138D0D38" w14:textId="77777777" w:rsidR="00A53325" w:rsidRPr="009D31DC" w:rsidRDefault="00A53325" w:rsidP="00A53325">
      <w:pPr>
        <w:pStyle w:val="PL"/>
        <w:rPr>
          <w:lang w:val="en-US"/>
        </w:rPr>
      </w:pPr>
      <w:r>
        <w:rPr>
          <w:lang w:val="en-US"/>
        </w:rPr>
        <w:t xml:space="preserve">          type: boolean</w:t>
      </w:r>
    </w:p>
    <w:p w14:paraId="1A41BCAA" w14:textId="77777777" w:rsidR="00AE3043" w:rsidRDefault="00AE3043" w:rsidP="00AE3043">
      <w:pPr>
        <w:pStyle w:val="PL"/>
        <w:rPr>
          <w:lang w:val="en-US"/>
        </w:rPr>
      </w:pPr>
      <w:r>
        <w:t xml:space="preserve">        </w:t>
      </w:r>
      <w:r>
        <w:rPr>
          <w:lang w:val="en-US"/>
        </w:rPr>
        <w:t>disasterCondPlmnIds:</w:t>
      </w:r>
    </w:p>
    <w:p w14:paraId="66EF8346" w14:textId="77777777" w:rsidR="00AE3043" w:rsidRDefault="00AE3043" w:rsidP="00AE3043">
      <w:pPr>
        <w:pStyle w:val="PL"/>
      </w:pPr>
      <w:r>
        <w:t xml:space="preserve">          type: array</w:t>
      </w:r>
    </w:p>
    <w:p w14:paraId="0D8BF324" w14:textId="77777777" w:rsidR="00AE3043" w:rsidRDefault="00AE3043" w:rsidP="00AE3043">
      <w:pPr>
        <w:pStyle w:val="PL"/>
      </w:pPr>
      <w:r>
        <w:t xml:space="preserve">          items:</w:t>
      </w:r>
    </w:p>
    <w:p w14:paraId="4CFB7655" w14:textId="77777777" w:rsidR="00AE3043" w:rsidRDefault="00AE3043" w:rsidP="00AE3043">
      <w:pPr>
        <w:pStyle w:val="PL"/>
      </w:pPr>
      <w:r>
        <w:t xml:space="preserve">            $ref: 'TS29571_CommonData.yaml#/components/schemas/PlmnId'</w:t>
      </w:r>
    </w:p>
    <w:p w14:paraId="65F774F1" w14:textId="77777777" w:rsidR="00AE3043" w:rsidRDefault="00AE3043" w:rsidP="00AE3043">
      <w:pPr>
        <w:pStyle w:val="PL"/>
      </w:pPr>
      <w:r>
        <w:t xml:space="preserve">          minItems: 1</w:t>
      </w:r>
    </w:p>
    <w:p w14:paraId="446ECFB6" w14:textId="30FFE876" w:rsidR="00B432C8" w:rsidRDefault="00B432C8" w:rsidP="00B432C8">
      <w:pPr>
        <w:pStyle w:val="PL"/>
      </w:pPr>
    </w:p>
    <w:p w14:paraId="6A234AF0" w14:textId="77777777" w:rsidR="00B432C8" w:rsidRDefault="00B432C8" w:rsidP="00B432C8">
      <w:pPr>
        <w:pStyle w:val="PL"/>
      </w:pPr>
      <w:r>
        <w:t>#</w:t>
      </w:r>
    </w:p>
    <w:p w14:paraId="66FEC083" w14:textId="77777777" w:rsidR="00B432C8" w:rsidRDefault="00B432C8" w:rsidP="00B432C8">
      <w:pPr>
        <w:pStyle w:val="PL"/>
      </w:pPr>
      <w:r>
        <w:t># SIMPLE TYPES:</w:t>
      </w:r>
    </w:p>
    <w:p w14:paraId="562C4DEF" w14:textId="77777777" w:rsidR="00B432C8" w:rsidRDefault="00B432C8" w:rsidP="00B432C8">
      <w:pPr>
        <w:pStyle w:val="PL"/>
      </w:pPr>
      <w:r>
        <w:t>#</w:t>
      </w:r>
    </w:p>
    <w:p w14:paraId="7CB6BCB0" w14:textId="77777777" w:rsidR="00B432C8" w:rsidRDefault="00B432C8" w:rsidP="00B432C8">
      <w:pPr>
        <w:pStyle w:val="PL"/>
      </w:pPr>
    </w:p>
    <w:p w14:paraId="0971973D" w14:textId="77777777" w:rsidR="00B432C8" w:rsidRDefault="00B432C8" w:rsidP="00B432C8">
      <w:pPr>
        <w:pStyle w:val="PL"/>
      </w:pPr>
      <w:r w:rsidRPr="00544965">
        <w:t xml:space="preserve">    </w:t>
      </w:r>
      <w:r>
        <w:rPr>
          <w:rFonts w:hint="eastAsia"/>
          <w:lang w:eastAsia="zh-CN"/>
        </w:rPr>
        <w:t>Upu</w:t>
      </w:r>
      <w:r w:rsidRPr="00544965">
        <w:t>Mac:</w:t>
      </w:r>
    </w:p>
    <w:p w14:paraId="65C3B6D4" w14:textId="77777777" w:rsidR="00B432C8" w:rsidRPr="00544965" w:rsidRDefault="00B432C8" w:rsidP="00B432C8">
      <w:pPr>
        <w:pStyle w:val="PL"/>
      </w:pPr>
      <w:r>
        <w:t xml:space="preserve">      </w:t>
      </w:r>
      <w:r w:rsidRPr="00932D4A">
        <w:rPr>
          <w:lang w:val="en-US"/>
        </w:rPr>
        <w:t xml:space="preserve">description: </w:t>
      </w:r>
      <w:r w:rsidRPr="00544965">
        <w:t xml:space="preserve">MAC value for protecting </w:t>
      </w:r>
      <w:r>
        <w:rPr>
          <w:rFonts w:hint="eastAsia"/>
          <w:lang w:eastAsia="zh-CN"/>
        </w:rPr>
        <w:t>UPU</w:t>
      </w:r>
      <w:r w:rsidRPr="00544965">
        <w:t xml:space="preserve"> procedure (</w:t>
      </w:r>
      <w:r>
        <w:t>UPU-MAC-IAUSF</w:t>
      </w:r>
      <w:r w:rsidRPr="00544965">
        <w:t xml:space="preserve"> and </w:t>
      </w:r>
      <w:r>
        <w:t>UPU-MAC-IUE</w:t>
      </w:r>
      <w:r w:rsidRPr="00544965">
        <w:t>)</w:t>
      </w:r>
      <w:r>
        <w:rPr>
          <w:rFonts w:cs="Arial"/>
          <w:szCs w:val="18"/>
        </w:rPr>
        <w:t>.</w:t>
      </w:r>
    </w:p>
    <w:p w14:paraId="2049E1A6" w14:textId="77777777" w:rsidR="00B432C8" w:rsidRPr="00544965" w:rsidRDefault="00B432C8" w:rsidP="00B432C8">
      <w:pPr>
        <w:pStyle w:val="PL"/>
      </w:pPr>
      <w:r w:rsidRPr="00544965">
        <w:t xml:space="preserve">      type: string</w:t>
      </w:r>
    </w:p>
    <w:p w14:paraId="4D624FBB" w14:textId="77777777" w:rsidR="00B432C8" w:rsidRPr="00544965" w:rsidRDefault="00B432C8" w:rsidP="00B432C8">
      <w:pPr>
        <w:pStyle w:val="PL"/>
      </w:pPr>
      <w:r w:rsidRPr="00544965">
        <w:t xml:space="preserve">      pattern: '^[A-Fa-f0-9]{32}$'</w:t>
      </w:r>
    </w:p>
    <w:p w14:paraId="4F999C23" w14:textId="77777777" w:rsidR="00B432C8" w:rsidRDefault="00B432C8" w:rsidP="00B432C8">
      <w:pPr>
        <w:pStyle w:val="PL"/>
      </w:pPr>
    </w:p>
    <w:p w14:paraId="5307D76F" w14:textId="77777777" w:rsidR="00B432C8" w:rsidRDefault="00B432C8" w:rsidP="00B432C8">
      <w:pPr>
        <w:pStyle w:val="PL"/>
      </w:pPr>
      <w:r w:rsidRPr="00544965">
        <w:t xml:space="preserve">    Counter</w:t>
      </w:r>
      <w:r>
        <w:rPr>
          <w:rFonts w:hint="eastAsia"/>
          <w:lang w:eastAsia="zh-CN"/>
        </w:rPr>
        <w:t>Upu</w:t>
      </w:r>
      <w:r w:rsidRPr="00544965">
        <w:t>:</w:t>
      </w:r>
    </w:p>
    <w:p w14:paraId="6EE0ACAA" w14:textId="77777777" w:rsidR="00B432C8" w:rsidRPr="00544965" w:rsidRDefault="00B432C8" w:rsidP="00B432C8">
      <w:pPr>
        <w:pStyle w:val="PL"/>
      </w:pPr>
      <w:r>
        <w:t xml:space="preserve">      </w:t>
      </w:r>
      <w:r w:rsidRPr="00932D4A">
        <w:rPr>
          <w:lang w:val="en-US"/>
        </w:rPr>
        <w:t xml:space="preserve">description: </w:t>
      </w:r>
      <w:r>
        <w:t>CounterUPU</w:t>
      </w:r>
      <w:r>
        <w:rPr>
          <w:rFonts w:cs="Arial"/>
          <w:szCs w:val="18"/>
        </w:rPr>
        <w:t>.</w:t>
      </w:r>
    </w:p>
    <w:p w14:paraId="3C4CF2D0" w14:textId="77777777" w:rsidR="00B432C8" w:rsidRPr="00544965" w:rsidRDefault="00B432C8" w:rsidP="00B432C8">
      <w:pPr>
        <w:pStyle w:val="PL"/>
      </w:pPr>
      <w:r w:rsidRPr="00544965">
        <w:t xml:space="preserve">      type: string</w:t>
      </w:r>
    </w:p>
    <w:p w14:paraId="6F0BF58B" w14:textId="77777777" w:rsidR="00B432C8" w:rsidRPr="00544965" w:rsidRDefault="00B432C8" w:rsidP="00B432C8">
      <w:pPr>
        <w:pStyle w:val="PL"/>
      </w:pPr>
      <w:r w:rsidRPr="00544965">
        <w:t xml:space="preserve">      pattern: '^[A-Fa-f0-9]{4}$'</w:t>
      </w:r>
    </w:p>
    <w:p w14:paraId="38D7C97C" w14:textId="77777777" w:rsidR="00B432C8" w:rsidRDefault="00B432C8" w:rsidP="00B432C8">
      <w:pPr>
        <w:pStyle w:val="PL"/>
      </w:pPr>
    </w:p>
    <w:p w14:paraId="49597AC7" w14:textId="77777777" w:rsidR="00B432C8" w:rsidRDefault="00B432C8" w:rsidP="00B432C8">
      <w:pPr>
        <w:pStyle w:val="PL"/>
      </w:pPr>
      <w:r w:rsidRPr="00544965">
        <w:t xml:space="preserve">    </w:t>
      </w:r>
      <w:r>
        <w:t>Upu</w:t>
      </w:r>
      <w:r w:rsidRPr="00544965">
        <w:t>AckInd:</w:t>
      </w:r>
    </w:p>
    <w:p w14:paraId="08C8113E"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r>
        <w:rPr>
          <w:rFonts w:cs="Arial"/>
          <w:szCs w:val="18"/>
        </w:rPr>
        <w:t>.</w:t>
      </w:r>
    </w:p>
    <w:p w14:paraId="7E4A2F0B" w14:textId="77777777" w:rsidR="00B432C8" w:rsidRDefault="00B432C8" w:rsidP="00B432C8">
      <w:pPr>
        <w:pStyle w:val="PL"/>
        <w:rPr>
          <w:lang w:eastAsia="zh-CN"/>
        </w:rPr>
      </w:pPr>
      <w:r w:rsidRPr="00544965">
        <w:t xml:space="preserve">      type: boolean</w:t>
      </w:r>
    </w:p>
    <w:p w14:paraId="7EFBA9AF" w14:textId="77777777" w:rsidR="00B432C8" w:rsidRDefault="00B432C8" w:rsidP="00B432C8">
      <w:pPr>
        <w:pStyle w:val="PL"/>
        <w:rPr>
          <w:lang w:eastAsia="zh-CN"/>
        </w:rPr>
      </w:pPr>
    </w:p>
    <w:p w14:paraId="17A9A5F9" w14:textId="77777777" w:rsidR="00B432C8" w:rsidRDefault="00B432C8" w:rsidP="00B432C8">
      <w:pPr>
        <w:pStyle w:val="PL"/>
      </w:pPr>
      <w:r>
        <w:t xml:space="preserve">    UpuHeader:</w:t>
      </w:r>
    </w:p>
    <w:p w14:paraId="6250FD9F" w14:textId="77777777" w:rsidR="00B432C8" w:rsidRDefault="00B432C8" w:rsidP="00B432C8">
      <w:pPr>
        <w:pStyle w:val="PL"/>
        <w:rPr>
          <w:lang w:eastAsia="zh-CN"/>
        </w:rPr>
      </w:pPr>
      <w:r>
        <w:rPr>
          <w:lang w:eastAsia="zh-CN"/>
        </w:rPr>
        <w:t xml:space="preserve">      description: C</w:t>
      </w:r>
      <w:r w:rsidRPr="001C0B17">
        <w:rPr>
          <w:lang w:eastAsia="zh-CN"/>
        </w:rPr>
        <w:t>ontains the "UPU Header" IE as specified in clause 9.11.3.53A of 3GPP TS 24.501  (octet 4), encoded as 2 hexadecimal characters</w:t>
      </w:r>
      <w:r>
        <w:rPr>
          <w:lang w:eastAsia="zh-CN"/>
        </w:rPr>
        <w:t>.</w:t>
      </w:r>
    </w:p>
    <w:p w14:paraId="581EB77E" w14:textId="77777777" w:rsidR="00B432C8" w:rsidRDefault="00B432C8" w:rsidP="00B432C8">
      <w:pPr>
        <w:pStyle w:val="PL"/>
        <w:rPr>
          <w:lang w:eastAsia="zh-CN"/>
        </w:rPr>
      </w:pPr>
      <w:r>
        <w:rPr>
          <w:lang w:eastAsia="zh-CN"/>
        </w:rPr>
        <w:t xml:space="preserve">      type: string</w:t>
      </w:r>
    </w:p>
    <w:p w14:paraId="2D724AD8" w14:textId="77777777" w:rsidR="00B432C8" w:rsidRPr="00544965" w:rsidRDefault="00B432C8" w:rsidP="00B432C8">
      <w:pPr>
        <w:pStyle w:val="PL"/>
        <w:rPr>
          <w:lang w:eastAsia="zh-CN"/>
        </w:rPr>
      </w:pPr>
      <w:r>
        <w:rPr>
          <w:lang w:eastAsia="zh-CN"/>
        </w:rPr>
        <w:t xml:space="preserve">      pattern: '^[A-Fa-f0-9]{2}$'</w:t>
      </w:r>
    </w:p>
    <w:p w14:paraId="069C9FBD" w14:textId="0CD1E2DF" w:rsidR="00F04B3B" w:rsidRPr="00544965" w:rsidRDefault="00F04B3B" w:rsidP="00F04B3B">
      <w:pPr>
        <w:pStyle w:val="PL"/>
        <w:rPr>
          <w:lang w:eastAsia="zh-CN"/>
        </w:rPr>
      </w:pPr>
    </w:p>
    <w:p w14:paraId="59FE948B" w14:textId="77777777" w:rsidR="0012090E" w:rsidRDefault="0012090E" w:rsidP="0012090E">
      <w:pPr>
        <w:pStyle w:val="PL"/>
        <w:rPr>
          <w:lang w:val="en-US"/>
        </w:rPr>
      </w:pPr>
      <w:r>
        <w:rPr>
          <w:lang w:val="en-US"/>
        </w:rPr>
        <w:t xml:space="preserve">    UpuTransparentInfo:</w:t>
      </w:r>
    </w:p>
    <w:p w14:paraId="5D56533B" w14:textId="1695904F" w:rsidR="001F42BE" w:rsidRDefault="0012090E" w:rsidP="0012090E">
      <w:pPr>
        <w:pStyle w:val="PL"/>
        <w:rPr>
          <w:lang w:val="en-US"/>
        </w:rPr>
      </w:pPr>
      <w:r>
        <w:rPr>
          <w:lang w:val="en-US"/>
        </w:rPr>
        <w:t xml:space="preserve">      $ref: </w:t>
      </w:r>
      <w:r w:rsidRPr="003B2883">
        <w:t>'TS29571_CommonData.yaml#/components/schemas/Bytes'</w:t>
      </w:r>
    </w:p>
    <w:p w14:paraId="708E7128" w14:textId="77777777" w:rsidR="0012090E" w:rsidRPr="00544965" w:rsidRDefault="0012090E" w:rsidP="001F42BE">
      <w:pPr>
        <w:pStyle w:val="PL"/>
        <w:rPr>
          <w:lang w:val="en-US"/>
        </w:rPr>
      </w:pPr>
    </w:p>
    <w:p w14:paraId="53C3DB0B" w14:textId="77777777" w:rsidR="001F42BE" w:rsidRPr="00544965" w:rsidRDefault="001F42BE" w:rsidP="000F100F">
      <w:pPr>
        <w:pStyle w:val="Titre8"/>
        <w:rPr>
          <w:noProof/>
        </w:rPr>
      </w:pPr>
      <w:bookmarkStart w:id="1037" w:name="_Toc25270811"/>
      <w:bookmarkStart w:id="1038" w:name="_Toc34310468"/>
      <w:bookmarkStart w:id="1039" w:name="_Toc36464990"/>
      <w:bookmarkStart w:id="1040" w:name="_Toc51944722"/>
      <w:bookmarkStart w:id="1041" w:name="_Toc169684616"/>
      <w:r w:rsidRPr="00544965">
        <w:t>Annex B (Informative):</w:t>
      </w:r>
      <w:r w:rsidRPr="00544965">
        <w:br/>
        <w:t>Use of EAP-TLS</w:t>
      </w:r>
      <w:bookmarkEnd w:id="1037"/>
      <w:bookmarkEnd w:id="1038"/>
      <w:bookmarkEnd w:id="1039"/>
      <w:bookmarkEnd w:id="1040"/>
      <w:bookmarkEnd w:id="1041"/>
    </w:p>
    <w:p w14:paraId="1BB72252" w14:textId="77777777" w:rsidR="001F42BE" w:rsidRPr="00544965" w:rsidRDefault="001F42BE" w:rsidP="00CB0D24">
      <w:pPr>
        <w:pStyle w:val="Titre1"/>
        <w:rPr>
          <w:noProof/>
        </w:rPr>
      </w:pPr>
      <w:bookmarkStart w:id="1042" w:name="_Toc25270812"/>
      <w:bookmarkStart w:id="1043" w:name="_Toc34310469"/>
      <w:bookmarkStart w:id="1044" w:name="_Toc36464991"/>
      <w:bookmarkStart w:id="1045" w:name="_Toc51944723"/>
      <w:bookmarkStart w:id="1046" w:name="_Toc169684617"/>
      <w:r w:rsidRPr="00544965">
        <w:rPr>
          <w:noProof/>
        </w:rPr>
        <w:t>B.1</w:t>
      </w:r>
      <w:r w:rsidRPr="00544965">
        <w:rPr>
          <w:noProof/>
        </w:rPr>
        <w:tab/>
        <w:t>General</w:t>
      </w:r>
      <w:bookmarkEnd w:id="1042"/>
      <w:bookmarkEnd w:id="1043"/>
      <w:bookmarkEnd w:id="1044"/>
      <w:bookmarkEnd w:id="1045"/>
      <w:bookmarkEnd w:id="1046"/>
    </w:p>
    <w:p w14:paraId="5BAC57CA" w14:textId="77777777" w:rsidR="001F42BE" w:rsidRPr="00544965" w:rsidRDefault="001F42BE" w:rsidP="001F42BE">
      <w:pPr>
        <w:rPr>
          <w:noProof/>
        </w:rPr>
      </w:pPr>
      <w:r w:rsidRPr="00544965">
        <w:rPr>
          <w:noProof/>
        </w:rPr>
        <w:t>The Annex B of</w:t>
      </w:r>
      <w:r>
        <w:rPr>
          <w:noProof/>
        </w:rPr>
        <w:t xml:space="preserve"> 3GPP TS </w:t>
      </w:r>
      <w:r w:rsidRPr="00544965">
        <w:rPr>
          <w:noProof/>
        </w:rPr>
        <w:t>33</w:t>
      </w:r>
      <w:r>
        <w:rPr>
          <w:noProof/>
        </w:rPr>
        <w:t>.</w:t>
      </w:r>
      <w:r w:rsidRPr="00544965">
        <w:rPr>
          <w:noProof/>
        </w:rPr>
        <w:t>501</w:t>
      </w:r>
      <w:r>
        <w:rPr>
          <w:noProof/>
        </w:rPr>
        <w:t> </w:t>
      </w:r>
      <w:r w:rsidRPr="00544965">
        <w:rPr>
          <w:noProof/>
        </w:rPr>
        <w:t>[8] describes the use of EAP-TLS as an alternative authentication method in the case of private network. This annex describes corresponding stage 3.</w:t>
      </w:r>
    </w:p>
    <w:p w14:paraId="7DB0BC77" w14:textId="77777777" w:rsidR="001F42BE" w:rsidRPr="00544965" w:rsidRDefault="001F42BE" w:rsidP="00CB0D24">
      <w:pPr>
        <w:pStyle w:val="Titre1"/>
      </w:pPr>
      <w:bookmarkStart w:id="1047" w:name="_Toc25270813"/>
      <w:bookmarkStart w:id="1048" w:name="_Toc34310470"/>
      <w:bookmarkStart w:id="1049" w:name="_Toc36464992"/>
      <w:bookmarkStart w:id="1050" w:name="_Toc51944724"/>
      <w:bookmarkStart w:id="1051" w:name="_Toc169684618"/>
      <w:r w:rsidRPr="00544965">
        <w:t>B.2</w:t>
      </w:r>
      <w:r w:rsidRPr="00544965">
        <w:tab/>
        <w:t>EAP method: EAP-TLS</w:t>
      </w:r>
      <w:bookmarkEnd w:id="1047"/>
      <w:bookmarkEnd w:id="1048"/>
      <w:bookmarkEnd w:id="1049"/>
      <w:bookmarkEnd w:id="1050"/>
      <w:bookmarkEnd w:id="1051"/>
    </w:p>
    <w:p w14:paraId="78DA4158" w14:textId="6F50EB51" w:rsidR="001F42BE" w:rsidRDefault="001F42BE" w:rsidP="00931345">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14:paraId="6809CCCC" w14:textId="30E556A3" w:rsidR="001F42BE" w:rsidRDefault="00961734" w:rsidP="00931345">
      <w:pPr>
        <w:pStyle w:val="TH"/>
      </w:pPr>
      <w:r w:rsidRPr="00544965">
        <w:object w:dxaOrig="11385" w:dyaOrig="8265" w14:anchorId="394E0EE1">
          <v:shape id="_x0000_i1041" type="#_x0000_t75" style="width:482.1pt;height:345.6pt" o:ole="">
            <v:imagedata r:id="rId40" o:title=""/>
          </v:shape>
          <o:OLEObject Type="Embed" ProgID="Visio.Drawing.11" ShapeID="_x0000_i1041" DrawAspect="Content" ObjectID="_1826952750" r:id="rId41"/>
        </w:object>
      </w:r>
    </w:p>
    <w:p w14:paraId="69398042" w14:textId="33980596" w:rsidR="00931345" w:rsidRPr="00544965" w:rsidRDefault="00931345" w:rsidP="001F42BE">
      <w:pPr>
        <w:pStyle w:val="TF"/>
      </w:pPr>
      <w:r>
        <w:t xml:space="preserve">Figure B.2-1: </w:t>
      </w:r>
      <w:r w:rsidRPr="00544965">
        <w:t>EAP method</w:t>
      </w:r>
    </w:p>
    <w:p w14:paraId="5B0291B0" w14:textId="73893F89" w:rsidR="001F42BE" w:rsidRPr="00544965" w:rsidRDefault="00CB0D24" w:rsidP="00CB0D24">
      <w:pPr>
        <w:pStyle w:val="B1"/>
      </w:pPr>
      <w:r>
        <w:t>1.</w:t>
      </w:r>
      <w:r>
        <w:tab/>
      </w:r>
      <w:r w:rsidR="001F42BE" w:rsidRPr="00544965">
        <w:t>The NF Service Consumer (AMF) shall send a POST request to the AUSF. The payload of the body shall contain at least the UE Id and Serving Network Name.</w:t>
      </w:r>
    </w:p>
    <w:p w14:paraId="0C9BF624" w14:textId="73A9235C"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w:t>
      </w:r>
      <w:r w:rsidR="00390298">
        <w:t>…</w:t>
      </w:r>
      <w:r w:rsidRPr="00544965">
        <w:t>/v1/ue_authentications/{authCtxId}/eap-session). The AUSF generates a sub-resource "eap-session". The AUSF shall provide a hypermedia link towards this sub-resource in the payload to indicate to the AMF where it shall send a POST containing the EAP packet response. The body payload shall also contain the EAP packet EAP-Request/EAP-Type=EAP-TLS (TLS Start)</w:t>
      </w:r>
    </w:p>
    <w:p w14:paraId="563E7774" w14:textId="63DABBF8" w:rsidR="001F42BE" w:rsidRPr="00544965" w:rsidRDefault="001F42BE" w:rsidP="001F42BE">
      <w:pPr>
        <w:pStyle w:val="B1"/>
      </w:pPr>
      <w:r w:rsidRPr="00544965">
        <w:t>2b.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544965" w:rsidRDefault="001F42BE" w:rsidP="001F42BE">
      <w:pPr>
        <w:pStyle w:val="B1"/>
      </w:pPr>
      <w:r w:rsidRPr="00544965">
        <w:t>3.</w:t>
      </w:r>
      <w:r w:rsidRPr="00544965">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544965" w:rsidRDefault="001F42BE" w:rsidP="001F42B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8A23ECE" w14:textId="3E331CE5" w:rsidR="001F42BE" w:rsidRPr="00544965" w:rsidRDefault="001F42BE" w:rsidP="001F42BE">
      <w:pPr>
        <w:pStyle w:val="B1"/>
      </w:pPr>
      <w:r w:rsidRPr="00544965">
        <w:t>4b.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544965" w:rsidRDefault="001F42BE" w:rsidP="001F42B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544965" w:rsidRDefault="001F42BE" w:rsidP="001F42BE">
      <w:pPr>
        <w:pStyle w:val="B1"/>
      </w:pPr>
      <w:r w:rsidRPr="00544965">
        <w:lastRenderedPageBreak/>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CFEFDF7" w14:textId="25D4E733" w:rsidR="001F42BE" w:rsidRPr="00544965" w:rsidRDefault="001F42BE" w:rsidP="001F42BE">
      <w:pPr>
        <w:pStyle w:val="B1"/>
      </w:pPr>
      <w:r w:rsidRPr="00544965">
        <w:t>6b. 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544965" w:rsidRDefault="001F42BE" w:rsidP="001F42B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14:paraId="6D13E94D" w14:textId="349C735C" w:rsidR="001F42BE" w:rsidRPr="00544965" w:rsidRDefault="001F42BE" w:rsidP="001F42BE">
      <w:pPr>
        <w:pStyle w:val="B1"/>
      </w:pPr>
      <w:r w:rsidRPr="00544965">
        <w:t>8a.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p>
    <w:p w14:paraId="4382E14D" w14:textId="2910073A" w:rsidR="001F42BE" w:rsidRDefault="001F42BE" w:rsidP="00CB0D24">
      <w:pPr>
        <w:pStyle w:val="B1"/>
      </w:pPr>
      <w:r w:rsidRPr="00544965">
        <w:t>8b.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Default="001F42BE" w:rsidP="000F100F">
      <w:pPr>
        <w:pStyle w:val="Titre8"/>
      </w:pPr>
      <w:bookmarkStart w:id="1052" w:name="_Toc25270814"/>
      <w:bookmarkStart w:id="1053" w:name="_Toc34310471"/>
      <w:bookmarkStart w:id="1054" w:name="_Toc36464993"/>
      <w:bookmarkStart w:id="1055" w:name="_Toc51944725"/>
      <w:bookmarkStart w:id="1056" w:name="_Toc169684619"/>
      <w:r w:rsidRPr="004D3578">
        <w:t xml:space="preserve">Annex </w:t>
      </w:r>
      <w:r>
        <w:t>C</w:t>
      </w:r>
      <w:r w:rsidRPr="004D3578">
        <w:t xml:space="preserve"> (</w:t>
      </w:r>
      <w:r>
        <w:t>informative</w:t>
      </w:r>
      <w:r w:rsidRPr="004D3578">
        <w:t>):</w:t>
      </w:r>
      <w:r w:rsidRPr="004D3578">
        <w:br/>
      </w:r>
      <w:r>
        <w:t>Withdrawn API versions</w:t>
      </w:r>
      <w:bookmarkEnd w:id="1052"/>
      <w:bookmarkEnd w:id="1053"/>
      <w:bookmarkEnd w:id="1054"/>
      <w:bookmarkEnd w:id="1055"/>
      <w:bookmarkEnd w:id="1056"/>
    </w:p>
    <w:p w14:paraId="14CA2405" w14:textId="77777777" w:rsidR="001F42BE" w:rsidRDefault="001F42BE" w:rsidP="00CB0D24">
      <w:pPr>
        <w:pStyle w:val="Titre1"/>
      </w:pPr>
      <w:bookmarkStart w:id="1057" w:name="_Toc25270815"/>
      <w:bookmarkStart w:id="1058" w:name="_Toc34310472"/>
      <w:bookmarkStart w:id="1059" w:name="_Toc36464994"/>
      <w:bookmarkStart w:id="1060" w:name="_Toc51944726"/>
      <w:bookmarkStart w:id="1061" w:name="_Toc169684620"/>
      <w:r>
        <w:t>C.1</w:t>
      </w:r>
      <w:r>
        <w:tab/>
        <w:t>General</w:t>
      </w:r>
      <w:bookmarkEnd w:id="1057"/>
      <w:bookmarkEnd w:id="1058"/>
      <w:bookmarkEnd w:id="1059"/>
      <w:bookmarkEnd w:id="1060"/>
      <w:bookmarkEnd w:id="1061"/>
    </w:p>
    <w:p w14:paraId="29D488DE" w14:textId="77777777" w:rsidR="001F42BE" w:rsidRDefault="001F42BE" w:rsidP="001F42BE">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59937733" w14:textId="77777777" w:rsidR="001F42BE" w:rsidRDefault="001F42BE" w:rsidP="00CB0D24">
      <w:pPr>
        <w:pStyle w:val="Titre1"/>
      </w:pPr>
      <w:bookmarkStart w:id="1062" w:name="_Toc25270816"/>
      <w:bookmarkStart w:id="1063" w:name="_Toc34310473"/>
      <w:bookmarkStart w:id="1064" w:name="_Toc36464995"/>
      <w:bookmarkStart w:id="1065" w:name="_Toc51944727"/>
      <w:bookmarkStart w:id="1066" w:name="_Toc169684621"/>
      <w:r>
        <w:t>C.2</w:t>
      </w:r>
      <w:r>
        <w:tab/>
        <w:t>Nausf_SoRProtection API</w:t>
      </w:r>
      <w:bookmarkEnd w:id="1062"/>
      <w:bookmarkEnd w:id="1063"/>
      <w:bookmarkEnd w:id="1064"/>
      <w:bookmarkEnd w:id="1065"/>
      <w:bookmarkEnd w:id="1066"/>
    </w:p>
    <w:p w14:paraId="0950D578" w14:textId="77777777" w:rsidR="001F42BE" w:rsidRDefault="001F42BE" w:rsidP="001F42BE">
      <w:r>
        <w:t>The API versions listed in table C.2-1 are withdrawn for the Nausf_SoRProtection</w:t>
      </w:r>
      <w:r w:rsidRPr="007A0219">
        <w:t xml:space="preserve"> </w:t>
      </w:r>
      <w:r w:rsidRPr="002002FF">
        <w:rPr>
          <w:lang w:eastAsia="zh-CN"/>
        </w:rPr>
        <w:t>API</w:t>
      </w:r>
      <w:r>
        <w:rPr>
          <w:lang w:eastAsia="zh-CN"/>
        </w:rPr>
        <w:t>.</w:t>
      </w:r>
    </w:p>
    <w:p w14:paraId="7D1A0C52" w14:textId="77777777" w:rsidR="001F42BE" w:rsidRPr="002002FF" w:rsidRDefault="001F42BE" w:rsidP="001F42BE">
      <w:pPr>
        <w:pStyle w:val="TH"/>
      </w:pPr>
      <w:r w:rsidRPr="002002FF">
        <w:t xml:space="preserve">Table </w:t>
      </w:r>
      <w:r>
        <w:t>C.2</w:t>
      </w:r>
      <w:r w:rsidRPr="002002FF">
        <w:t xml:space="preserve">-1: </w:t>
      </w:r>
      <w:r>
        <w:rPr>
          <w:lang w:eastAsia="zh-CN"/>
        </w:rPr>
        <w:t>Withdrawn API versions of the Nausf_SoRProtection</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2002FF"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FA5F9B" w:rsidRDefault="001F42BE" w:rsidP="0078742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FA5F9B" w:rsidRDefault="001F42BE" w:rsidP="0078742B">
            <w:pPr>
              <w:pStyle w:val="TAH"/>
            </w:pPr>
            <w:r>
              <w:t>Reason for withdrawal</w:t>
            </w:r>
          </w:p>
        </w:tc>
      </w:tr>
      <w:tr w:rsidR="001F42BE" w:rsidRPr="002002FF"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FA5F9B" w:rsidRDefault="001F42BE" w:rsidP="0078742B">
            <w:pPr>
              <w:pStyle w:val="TAL"/>
            </w:pPr>
            <w:r>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FA5F9B" w:rsidRDefault="001F42BE" w:rsidP="0078742B">
            <w:pPr>
              <w:pStyle w:val="TAL"/>
            </w:pPr>
            <w:r>
              <w:t>The version 1.0.0 indicates that a 201 "Created" must be sent in response to the POST Custom Operations while it should be a "200 OK" as indicated in clause </w:t>
            </w:r>
            <w:r w:rsidRPr="00544965">
              <w:t>6.2.3.2.4.2.2</w:t>
            </w:r>
            <w:r>
              <w:t>. The version 1.0.1 corrects this mistake. As a consequence, the version 1.0.0 is withdrawn in order to avoid interoperability problems with further version of the Nausf_SoRProtection service.</w:t>
            </w:r>
          </w:p>
        </w:tc>
      </w:tr>
    </w:tbl>
    <w:p w14:paraId="638170C2" w14:textId="77777777" w:rsidR="001F42BE" w:rsidRPr="005B2602" w:rsidRDefault="001F42BE" w:rsidP="001F42BE"/>
    <w:p w14:paraId="77CFADFF" w14:textId="77777777" w:rsidR="001F42BE" w:rsidRPr="00544965" w:rsidRDefault="001F42BE" w:rsidP="000F100F">
      <w:pPr>
        <w:pStyle w:val="Titre8"/>
      </w:pPr>
      <w:r w:rsidRPr="00544965">
        <w:rPr>
          <w:lang w:val="en-US"/>
        </w:rPr>
        <w:br w:type="page"/>
      </w:r>
      <w:bookmarkStart w:id="1067" w:name="_Toc25270817"/>
      <w:bookmarkStart w:id="1068" w:name="_Toc34310474"/>
      <w:bookmarkStart w:id="1069" w:name="_Toc36464996"/>
      <w:bookmarkStart w:id="1070" w:name="_Toc51944728"/>
      <w:bookmarkStart w:id="1071" w:name="_Toc169684622"/>
      <w:r w:rsidRPr="00544965">
        <w:lastRenderedPageBreak/>
        <w:t xml:space="preserve">Annex </w:t>
      </w:r>
      <w:r>
        <w:t>D</w:t>
      </w:r>
      <w:r w:rsidRPr="00544965">
        <w:t xml:space="preserve"> (informative):</w:t>
      </w:r>
      <w:r w:rsidRPr="00544965">
        <w:br/>
        <w:t>Change history</w:t>
      </w:r>
      <w:bookmarkEnd w:id="1067"/>
      <w:bookmarkEnd w:id="1068"/>
      <w:bookmarkEnd w:id="1069"/>
      <w:bookmarkEnd w:id="1070"/>
      <w:bookmarkEnd w:id="1071"/>
    </w:p>
    <w:bookmarkEnd w:id="1017"/>
    <w:p w14:paraId="75530293" w14:textId="77777777" w:rsidR="001F42BE" w:rsidRPr="00544965"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544965" w14:paraId="0C7D40DB" w14:textId="77777777" w:rsidTr="00AB3633">
        <w:trPr>
          <w:cantSplit/>
        </w:trPr>
        <w:tc>
          <w:tcPr>
            <w:tcW w:w="9639" w:type="dxa"/>
            <w:gridSpan w:val="8"/>
            <w:tcBorders>
              <w:bottom w:val="nil"/>
            </w:tcBorders>
            <w:shd w:val="solid" w:color="FFFFFF" w:fill="auto"/>
          </w:tcPr>
          <w:p w14:paraId="0C96B3D2" w14:textId="77777777" w:rsidR="001F42BE" w:rsidRPr="00544965" w:rsidRDefault="001F42BE" w:rsidP="0078742B">
            <w:pPr>
              <w:pStyle w:val="TAL"/>
              <w:jc w:val="center"/>
              <w:rPr>
                <w:b/>
                <w:sz w:val="16"/>
              </w:rPr>
            </w:pPr>
            <w:r w:rsidRPr="00544965">
              <w:rPr>
                <w:b/>
              </w:rPr>
              <w:lastRenderedPageBreak/>
              <w:t>Change history</w:t>
            </w:r>
          </w:p>
        </w:tc>
      </w:tr>
      <w:tr w:rsidR="001F42BE" w:rsidRPr="00544965" w14:paraId="583AA7C1" w14:textId="77777777" w:rsidTr="00AB3633">
        <w:tc>
          <w:tcPr>
            <w:tcW w:w="800" w:type="dxa"/>
            <w:shd w:val="pct10" w:color="auto" w:fill="FFFFFF"/>
          </w:tcPr>
          <w:p w14:paraId="3C2DC290" w14:textId="77777777" w:rsidR="001F42BE" w:rsidRPr="00544965" w:rsidRDefault="001F42BE" w:rsidP="0078742B">
            <w:pPr>
              <w:pStyle w:val="TAL"/>
              <w:rPr>
                <w:b/>
                <w:sz w:val="16"/>
              </w:rPr>
            </w:pPr>
            <w:r w:rsidRPr="00544965">
              <w:rPr>
                <w:b/>
                <w:sz w:val="16"/>
              </w:rPr>
              <w:t>Date</w:t>
            </w:r>
          </w:p>
        </w:tc>
        <w:tc>
          <w:tcPr>
            <w:tcW w:w="800" w:type="dxa"/>
            <w:shd w:val="pct10" w:color="auto" w:fill="FFFFFF"/>
          </w:tcPr>
          <w:p w14:paraId="428DE036" w14:textId="77777777" w:rsidR="001F42BE" w:rsidRPr="00544965" w:rsidRDefault="001F42BE" w:rsidP="0078742B">
            <w:pPr>
              <w:pStyle w:val="TAL"/>
              <w:rPr>
                <w:b/>
                <w:sz w:val="16"/>
              </w:rPr>
            </w:pPr>
            <w:r w:rsidRPr="00544965">
              <w:rPr>
                <w:b/>
                <w:sz w:val="16"/>
              </w:rPr>
              <w:t>Meetin</w:t>
            </w:r>
            <w:r w:rsidR="006A427A" w:rsidRPr="00544965">
              <w:rPr>
                <w:b/>
                <w:sz w:val="16"/>
              </w:rPr>
              <w:t>g</w:t>
            </w:r>
          </w:p>
        </w:tc>
        <w:tc>
          <w:tcPr>
            <w:tcW w:w="952" w:type="dxa"/>
            <w:shd w:val="pct10" w:color="auto" w:fill="FFFFFF"/>
          </w:tcPr>
          <w:p w14:paraId="57DF3F8C" w14:textId="680A5D07" w:rsidR="001F42BE" w:rsidRPr="00544965" w:rsidRDefault="001F42BE" w:rsidP="0078742B">
            <w:pPr>
              <w:pStyle w:val="TAL"/>
              <w:rPr>
                <w:b/>
                <w:sz w:val="16"/>
              </w:rPr>
            </w:pPr>
            <w:r w:rsidRPr="00544965">
              <w:rPr>
                <w:b/>
                <w:sz w:val="16"/>
              </w:rPr>
              <w:t>T</w:t>
            </w:r>
            <w:r w:rsidR="0060016A" w:rsidRPr="00544965">
              <w:rPr>
                <w:b/>
                <w:sz w:val="16"/>
              </w:rPr>
              <w:t>d</w:t>
            </w:r>
            <w:r w:rsidRPr="00544965">
              <w:rPr>
                <w:b/>
                <w:sz w:val="16"/>
              </w:rPr>
              <w:t>oc</w:t>
            </w:r>
          </w:p>
        </w:tc>
        <w:tc>
          <w:tcPr>
            <w:tcW w:w="567" w:type="dxa"/>
            <w:shd w:val="pct10" w:color="auto" w:fill="FFFFFF"/>
          </w:tcPr>
          <w:p w14:paraId="2A95C616" w14:textId="77777777" w:rsidR="001F42BE" w:rsidRPr="00544965" w:rsidRDefault="001F42BE" w:rsidP="0078742B">
            <w:pPr>
              <w:pStyle w:val="TAL"/>
              <w:rPr>
                <w:b/>
                <w:sz w:val="16"/>
              </w:rPr>
            </w:pPr>
            <w:r w:rsidRPr="00544965">
              <w:rPr>
                <w:b/>
                <w:sz w:val="16"/>
              </w:rPr>
              <w:t>CR</w:t>
            </w:r>
          </w:p>
        </w:tc>
        <w:tc>
          <w:tcPr>
            <w:tcW w:w="425" w:type="dxa"/>
            <w:shd w:val="pct10" w:color="auto" w:fill="FFFFFF"/>
          </w:tcPr>
          <w:p w14:paraId="4EDD06DE" w14:textId="77777777" w:rsidR="001F42BE" w:rsidRPr="00544965" w:rsidRDefault="001F42BE" w:rsidP="0078742B">
            <w:pPr>
              <w:pStyle w:val="TAL"/>
              <w:rPr>
                <w:b/>
                <w:sz w:val="16"/>
              </w:rPr>
            </w:pPr>
            <w:r w:rsidRPr="00544965">
              <w:rPr>
                <w:b/>
                <w:sz w:val="16"/>
              </w:rPr>
              <w:t>Rev</w:t>
            </w:r>
          </w:p>
        </w:tc>
        <w:tc>
          <w:tcPr>
            <w:tcW w:w="425" w:type="dxa"/>
            <w:shd w:val="pct10" w:color="auto" w:fill="FFFFFF"/>
          </w:tcPr>
          <w:p w14:paraId="105D5A6D" w14:textId="77777777" w:rsidR="001F42BE" w:rsidRPr="00544965" w:rsidRDefault="001F42BE" w:rsidP="0078742B">
            <w:pPr>
              <w:pStyle w:val="TAL"/>
              <w:rPr>
                <w:b/>
                <w:sz w:val="16"/>
              </w:rPr>
            </w:pPr>
            <w:r w:rsidRPr="00544965">
              <w:rPr>
                <w:b/>
                <w:sz w:val="16"/>
              </w:rPr>
              <w:t>Cat</w:t>
            </w:r>
          </w:p>
        </w:tc>
        <w:tc>
          <w:tcPr>
            <w:tcW w:w="4962" w:type="dxa"/>
            <w:shd w:val="pct10" w:color="auto" w:fill="FFFFFF"/>
          </w:tcPr>
          <w:p w14:paraId="6862D106" w14:textId="77777777" w:rsidR="001F42BE" w:rsidRPr="00544965" w:rsidRDefault="001F42BE" w:rsidP="0078742B">
            <w:pPr>
              <w:pStyle w:val="TAL"/>
              <w:rPr>
                <w:b/>
                <w:sz w:val="16"/>
              </w:rPr>
            </w:pPr>
            <w:r w:rsidRPr="00544965">
              <w:rPr>
                <w:b/>
                <w:sz w:val="16"/>
              </w:rPr>
              <w:t>Subject/Comment</w:t>
            </w:r>
          </w:p>
        </w:tc>
        <w:tc>
          <w:tcPr>
            <w:tcW w:w="708" w:type="dxa"/>
            <w:shd w:val="pct10" w:color="auto" w:fill="FFFFFF"/>
          </w:tcPr>
          <w:p w14:paraId="31F9D3AF" w14:textId="77777777" w:rsidR="001F42BE" w:rsidRPr="00544965" w:rsidRDefault="001F42BE" w:rsidP="0078742B">
            <w:pPr>
              <w:pStyle w:val="TAL"/>
              <w:rPr>
                <w:b/>
                <w:sz w:val="16"/>
              </w:rPr>
            </w:pPr>
            <w:r w:rsidRPr="00544965">
              <w:rPr>
                <w:b/>
                <w:sz w:val="16"/>
              </w:rPr>
              <w:t>New version</w:t>
            </w:r>
          </w:p>
        </w:tc>
      </w:tr>
      <w:tr w:rsidR="001F42BE" w:rsidRPr="00544965" w14:paraId="2CBE680F" w14:textId="77777777" w:rsidTr="00AB3633">
        <w:tc>
          <w:tcPr>
            <w:tcW w:w="800" w:type="dxa"/>
            <w:shd w:val="solid" w:color="FFFFFF" w:fill="auto"/>
          </w:tcPr>
          <w:p w14:paraId="5D428661"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5C2A2D53"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5919AD2E" w14:textId="77777777" w:rsidR="001F42BE" w:rsidRPr="00544965" w:rsidRDefault="001F42BE" w:rsidP="0078742B">
            <w:pPr>
              <w:pStyle w:val="TAC"/>
              <w:rPr>
                <w:sz w:val="16"/>
                <w:szCs w:val="16"/>
              </w:rPr>
            </w:pPr>
            <w:r w:rsidRPr="00544965">
              <w:rPr>
                <w:sz w:val="16"/>
                <w:szCs w:val="16"/>
              </w:rPr>
              <w:t>C4-175268</w:t>
            </w:r>
          </w:p>
        </w:tc>
        <w:tc>
          <w:tcPr>
            <w:tcW w:w="567" w:type="dxa"/>
            <w:shd w:val="solid" w:color="FFFFFF" w:fill="auto"/>
          </w:tcPr>
          <w:p w14:paraId="4915AA5B" w14:textId="77777777" w:rsidR="001F42BE" w:rsidRPr="00544965" w:rsidRDefault="001F42BE" w:rsidP="0078742B">
            <w:pPr>
              <w:pStyle w:val="TAL"/>
              <w:rPr>
                <w:sz w:val="16"/>
                <w:szCs w:val="16"/>
              </w:rPr>
            </w:pPr>
          </w:p>
        </w:tc>
        <w:tc>
          <w:tcPr>
            <w:tcW w:w="425" w:type="dxa"/>
            <w:shd w:val="solid" w:color="FFFFFF" w:fill="auto"/>
          </w:tcPr>
          <w:p w14:paraId="5F354D6F" w14:textId="77777777" w:rsidR="001F42BE" w:rsidRPr="00544965" w:rsidRDefault="001F42BE" w:rsidP="0078742B">
            <w:pPr>
              <w:pStyle w:val="TAR"/>
              <w:rPr>
                <w:sz w:val="16"/>
                <w:szCs w:val="16"/>
              </w:rPr>
            </w:pPr>
          </w:p>
        </w:tc>
        <w:tc>
          <w:tcPr>
            <w:tcW w:w="425" w:type="dxa"/>
            <w:shd w:val="solid" w:color="FFFFFF" w:fill="auto"/>
          </w:tcPr>
          <w:p w14:paraId="1AE87624" w14:textId="77777777" w:rsidR="001F42BE" w:rsidRPr="00544965" w:rsidRDefault="001F42BE" w:rsidP="0078742B">
            <w:pPr>
              <w:pStyle w:val="TAC"/>
              <w:rPr>
                <w:sz w:val="16"/>
                <w:szCs w:val="16"/>
              </w:rPr>
            </w:pPr>
          </w:p>
        </w:tc>
        <w:tc>
          <w:tcPr>
            <w:tcW w:w="4962" w:type="dxa"/>
            <w:shd w:val="solid" w:color="FFFFFF" w:fill="auto"/>
          </w:tcPr>
          <w:p w14:paraId="6308FC3F" w14:textId="77777777" w:rsidR="001F42BE" w:rsidRPr="00544965" w:rsidRDefault="001F42BE" w:rsidP="0078742B">
            <w:pPr>
              <w:pStyle w:val="TAL"/>
              <w:rPr>
                <w:sz w:val="16"/>
                <w:szCs w:val="16"/>
              </w:rPr>
            </w:pPr>
            <w:r w:rsidRPr="00544965">
              <w:rPr>
                <w:sz w:val="16"/>
                <w:szCs w:val="16"/>
              </w:rPr>
              <w:t>Initial Draft.(Agreed Skeleton)</w:t>
            </w:r>
          </w:p>
        </w:tc>
        <w:tc>
          <w:tcPr>
            <w:tcW w:w="708" w:type="dxa"/>
            <w:shd w:val="solid" w:color="FFFFFF" w:fill="auto"/>
          </w:tcPr>
          <w:p w14:paraId="6AC1ED6D" w14:textId="77777777" w:rsidR="001F42BE" w:rsidRPr="00544965" w:rsidRDefault="001F42BE" w:rsidP="0078742B">
            <w:pPr>
              <w:pStyle w:val="TAC"/>
              <w:rPr>
                <w:sz w:val="16"/>
                <w:szCs w:val="16"/>
              </w:rPr>
            </w:pPr>
            <w:r w:rsidRPr="00544965">
              <w:rPr>
                <w:sz w:val="16"/>
                <w:szCs w:val="16"/>
              </w:rPr>
              <w:t>0.1.0</w:t>
            </w:r>
          </w:p>
        </w:tc>
      </w:tr>
      <w:tr w:rsidR="001F42BE" w:rsidRPr="00544965" w14:paraId="0FF9C9CD" w14:textId="77777777" w:rsidTr="00AB3633">
        <w:tc>
          <w:tcPr>
            <w:tcW w:w="800" w:type="dxa"/>
            <w:shd w:val="solid" w:color="FFFFFF" w:fill="auto"/>
          </w:tcPr>
          <w:p w14:paraId="1FAACBC9"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7658AAAB"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42985B5B" w14:textId="77777777" w:rsidR="001F42BE" w:rsidRPr="00544965" w:rsidRDefault="001F42BE" w:rsidP="0078742B">
            <w:pPr>
              <w:pStyle w:val="TAC"/>
              <w:rPr>
                <w:sz w:val="16"/>
                <w:szCs w:val="16"/>
              </w:rPr>
            </w:pPr>
            <w:r w:rsidRPr="00544965">
              <w:rPr>
                <w:sz w:val="16"/>
                <w:szCs w:val="16"/>
              </w:rPr>
              <w:t>C4-175394</w:t>
            </w:r>
          </w:p>
        </w:tc>
        <w:tc>
          <w:tcPr>
            <w:tcW w:w="567" w:type="dxa"/>
            <w:shd w:val="solid" w:color="FFFFFF" w:fill="auto"/>
          </w:tcPr>
          <w:p w14:paraId="69F58800" w14:textId="77777777" w:rsidR="001F42BE" w:rsidRPr="00544965" w:rsidRDefault="001F42BE" w:rsidP="0078742B">
            <w:pPr>
              <w:pStyle w:val="TAL"/>
              <w:rPr>
                <w:sz w:val="16"/>
                <w:szCs w:val="16"/>
              </w:rPr>
            </w:pPr>
          </w:p>
        </w:tc>
        <w:tc>
          <w:tcPr>
            <w:tcW w:w="425" w:type="dxa"/>
            <w:shd w:val="solid" w:color="FFFFFF" w:fill="auto"/>
          </w:tcPr>
          <w:p w14:paraId="0B6F4EF4" w14:textId="77777777" w:rsidR="001F42BE" w:rsidRPr="00544965" w:rsidRDefault="001F42BE" w:rsidP="0078742B">
            <w:pPr>
              <w:pStyle w:val="TAR"/>
              <w:rPr>
                <w:sz w:val="16"/>
                <w:szCs w:val="16"/>
              </w:rPr>
            </w:pPr>
          </w:p>
        </w:tc>
        <w:tc>
          <w:tcPr>
            <w:tcW w:w="425" w:type="dxa"/>
            <w:shd w:val="solid" w:color="FFFFFF" w:fill="auto"/>
          </w:tcPr>
          <w:p w14:paraId="4834B025" w14:textId="77777777" w:rsidR="001F42BE" w:rsidRPr="00544965" w:rsidRDefault="001F42BE" w:rsidP="0078742B">
            <w:pPr>
              <w:pStyle w:val="TAC"/>
              <w:rPr>
                <w:sz w:val="16"/>
                <w:szCs w:val="16"/>
              </w:rPr>
            </w:pPr>
          </w:p>
        </w:tc>
        <w:tc>
          <w:tcPr>
            <w:tcW w:w="4962" w:type="dxa"/>
            <w:shd w:val="solid" w:color="FFFFFF" w:fill="auto"/>
          </w:tcPr>
          <w:p w14:paraId="28565C8D" w14:textId="77777777" w:rsidR="001F42BE" w:rsidRPr="00544965" w:rsidRDefault="001F42BE" w:rsidP="0078742B">
            <w:pPr>
              <w:pStyle w:val="TAL"/>
              <w:rPr>
                <w:sz w:val="16"/>
                <w:szCs w:val="16"/>
              </w:rPr>
            </w:pPr>
            <w:r w:rsidRPr="00544965">
              <w:rPr>
                <w:sz w:val="16"/>
                <w:szCs w:val="16"/>
              </w:rPr>
              <w:t>Inclusion of pCR agreeds during CT4#80: C4-175269 and C4-175270</w:t>
            </w:r>
          </w:p>
        </w:tc>
        <w:tc>
          <w:tcPr>
            <w:tcW w:w="708" w:type="dxa"/>
            <w:shd w:val="solid" w:color="FFFFFF" w:fill="auto"/>
          </w:tcPr>
          <w:p w14:paraId="14295049" w14:textId="77777777" w:rsidR="001F42BE" w:rsidRPr="00544965" w:rsidRDefault="001F42BE" w:rsidP="0078742B">
            <w:pPr>
              <w:pStyle w:val="TAC"/>
              <w:rPr>
                <w:sz w:val="16"/>
                <w:szCs w:val="16"/>
              </w:rPr>
            </w:pPr>
            <w:r w:rsidRPr="00544965">
              <w:rPr>
                <w:sz w:val="16"/>
                <w:szCs w:val="16"/>
              </w:rPr>
              <w:t>0.2.0</w:t>
            </w:r>
          </w:p>
        </w:tc>
      </w:tr>
      <w:tr w:rsidR="001F42BE" w:rsidRPr="00544965" w14:paraId="02F90E89" w14:textId="77777777" w:rsidTr="00AB3633">
        <w:tc>
          <w:tcPr>
            <w:tcW w:w="800" w:type="dxa"/>
            <w:shd w:val="solid" w:color="FFFFFF" w:fill="auto"/>
          </w:tcPr>
          <w:p w14:paraId="7CBF89AC" w14:textId="77777777" w:rsidR="001F42BE" w:rsidRPr="00544965" w:rsidRDefault="001F42BE" w:rsidP="0078742B">
            <w:pPr>
              <w:pStyle w:val="TAC"/>
              <w:rPr>
                <w:sz w:val="16"/>
                <w:szCs w:val="16"/>
              </w:rPr>
            </w:pPr>
            <w:r w:rsidRPr="00544965">
              <w:rPr>
                <w:sz w:val="16"/>
                <w:szCs w:val="16"/>
              </w:rPr>
              <w:t>2017-</w:t>
            </w:r>
            <w:r w:rsidRPr="00544965">
              <w:rPr>
                <w:sz w:val="20"/>
              </w:rPr>
              <w:t>12</w:t>
            </w:r>
          </w:p>
        </w:tc>
        <w:tc>
          <w:tcPr>
            <w:tcW w:w="800" w:type="dxa"/>
            <w:shd w:val="solid" w:color="FFFFFF" w:fill="auto"/>
          </w:tcPr>
          <w:p w14:paraId="5B118145" w14:textId="77777777" w:rsidR="001F42BE" w:rsidRPr="00544965" w:rsidRDefault="001F42BE" w:rsidP="0078742B">
            <w:pPr>
              <w:pStyle w:val="TAC"/>
              <w:rPr>
                <w:sz w:val="16"/>
                <w:szCs w:val="16"/>
              </w:rPr>
            </w:pPr>
            <w:r w:rsidRPr="00544965">
              <w:rPr>
                <w:sz w:val="16"/>
                <w:szCs w:val="16"/>
              </w:rPr>
              <w:t>CT4#81</w:t>
            </w:r>
          </w:p>
        </w:tc>
        <w:tc>
          <w:tcPr>
            <w:tcW w:w="952" w:type="dxa"/>
            <w:shd w:val="solid" w:color="FFFFFF" w:fill="auto"/>
          </w:tcPr>
          <w:p w14:paraId="49992296" w14:textId="77777777" w:rsidR="001F42BE" w:rsidRPr="00544965" w:rsidRDefault="001F42BE" w:rsidP="0078742B">
            <w:pPr>
              <w:pStyle w:val="TAC"/>
              <w:rPr>
                <w:sz w:val="16"/>
                <w:szCs w:val="16"/>
              </w:rPr>
            </w:pPr>
            <w:r w:rsidRPr="00544965">
              <w:rPr>
                <w:sz w:val="16"/>
                <w:szCs w:val="16"/>
              </w:rPr>
              <w:t>C4-176437</w:t>
            </w:r>
          </w:p>
        </w:tc>
        <w:tc>
          <w:tcPr>
            <w:tcW w:w="567" w:type="dxa"/>
            <w:shd w:val="solid" w:color="FFFFFF" w:fill="auto"/>
          </w:tcPr>
          <w:p w14:paraId="12D0AB43" w14:textId="77777777" w:rsidR="001F42BE" w:rsidRPr="00544965" w:rsidRDefault="001F42BE" w:rsidP="0078742B">
            <w:pPr>
              <w:pStyle w:val="TAL"/>
              <w:rPr>
                <w:sz w:val="16"/>
                <w:szCs w:val="16"/>
              </w:rPr>
            </w:pPr>
          </w:p>
        </w:tc>
        <w:tc>
          <w:tcPr>
            <w:tcW w:w="425" w:type="dxa"/>
            <w:shd w:val="solid" w:color="FFFFFF" w:fill="auto"/>
          </w:tcPr>
          <w:p w14:paraId="6A46E9DA" w14:textId="77777777" w:rsidR="001F42BE" w:rsidRPr="00544965" w:rsidRDefault="001F42BE" w:rsidP="0078742B">
            <w:pPr>
              <w:pStyle w:val="TAR"/>
              <w:rPr>
                <w:sz w:val="16"/>
                <w:szCs w:val="16"/>
              </w:rPr>
            </w:pPr>
          </w:p>
        </w:tc>
        <w:tc>
          <w:tcPr>
            <w:tcW w:w="425" w:type="dxa"/>
            <w:shd w:val="solid" w:color="FFFFFF" w:fill="auto"/>
          </w:tcPr>
          <w:p w14:paraId="3D863918" w14:textId="77777777" w:rsidR="001F42BE" w:rsidRPr="00544965" w:rsidRDefault="001F42BE" w:rsidP="0078742B">
            <w:pPr>
              <w:pStyle w:val="TAC"/>
              <w:rPr>
                <w:sz w:val="16"/>
                <w:szCs w:val="16"/>
              </w:rPr>
            </w:pPr>
          </w:p>
        </w:tc>
        <w:tc>
          <w:tcPr>
            <w:tcW w:w="4962" w:type="dxa"/>
            <w:shd w:val="solid" w:color="FFFFFF" w:fill="auto"/>
          </w:tcPr>
          <w:p w14:paraId="614932F2" w14:textId="77777777" w:rsidR="001F42BE" w:rsidRPr="00544965" w:rsidRDefault="001F42BE" w:rsidP="0078742B">
            <w:pPr>
              <w:pStyle w:val="TAL"/>
              <w:rPr>
                <w:sz w:val="16"/>
                <w:szCs w:val="16"/>
              </w:rPr>
            </w:pPr>
            <w:r w:rsidRPr="00544965">
              <w:rPr>
                <w:sz w:val="16"/>
                <w:szCs w:val="16"/>
              </w:rPr>
              <w:t>Inclusion of pCR agreeds during CT4#81: C4-176267, C4-176269, C4-176426, C4-17427</w:t>
            </w:r>
          </w:p>
        </w:tc>
        <w:tc>
          <w:tcPr>
            <w:tcW w:w="708" w:type="dxa"/>
            <w:shd w:val="solid" w:color="FFFFFF" w:fill="auto"/>
          </w:tcPr>
          <w:p w14:paraId="503456F6" w14:textId="77777777" w:rsidR="001F42BE" w:rsidRPr="00544965" w:rsidRDefault="001F42BE" w:rsidP="0078742B">
            <w:pPr>
              <w:pStyle w:val="TAC"/>
              <w:rPr>
                <w:sz w:val="16"/>
                <w:szCs w:val="16"/>
              </w:rPr>
            </w:pPr>
            <w:r w:rsidRPr="00544965">
              <w:rPr>
                <w:sz w:val="16"/>
                <w:szCs w:val="16"/>
              </w:rPr>
              <w:t>0.3.0</w:t>
            </w:r>
          </w:p>
        </w:tc>
      </w:tr>
      <w:tr w:rsidR="001F42BE" w:rsidRPr="00544965" w14:paraId="2362EFAA" w14:textId="77777777" w:rsidTr="00AB3633">
        <w:tc>
          <w:tcPr>
            <w:tcW w:w="800" w:type="dxa"/>
            <w:shd w:val="solid" w:color="FFFFFF" w:fill="auto"/>
          </w:tcPr>
          <w:p w14:paraId="27AF5837" w14:textId="77777777" w:rsidR="001F42BE" w:rsidRPr="00544965" w:rsidRDefault="001F42BE" w:rsidP="0078742B">
            <w:pPr>
              <w:pStyle w:val="TAC"/>
              <w:rPr>
                <w:sz w:val="16"/>
                <w:szCs w:val="16"/>
              </w:rPr>
            </w:pPr>
            <w:r w:rsidRPr="00544965">
              <w:rPr>
                <w:sz w:val="16"/>
                <w:szCs w:val="16"/>
              </w:rPr>
              <w:t>2018-01</w:t>
            </w:r>
          </w:p>
        </w:tc>
        <w:tc>
          <w:tcPr>
            <w:tcW w:w="800" w:type="dxa"/>
            <w:shd w:val="solid" w:color="FFFFFF" w:fill="auto"/>
          </w:tcPr>
          <w:p w14:paraId="0CD80389" w14:textId="77777777" w:rsidR="001F42BE" w:rsidRPr="00544965" w:rsidRDefault="001F42BE" w:rsidP="0078742B">
            <w:pPr>
              <w:pStyle w:val="TAC"/>
              <w:rPr>
                <w:sz w:val="16"/>
                <w:szCs w:val="16"/>
              </w:rPr>
            </w:pPr>
            <w:r w:rsidRPr="00544965">
              <w:rPr>
                <w:sz w:val="16"/>
                <w:szCs w:val="16"/>
              </w:rPr>
              <w:t>CT4#82</w:t>
            </w:r>
          </w:p>
        </w:tc>
        <w:tc>
          <w:tcPr>
            <w:tcW w:w="952" w:type="dxa"/>
            <w:shd w:val="solid" w:color="FFFFFF" w:fill="auto"/>
          </w:tcPr>
          <w:p w14:paraId="560C692C" w14:textId="77777777" w:rsidR="001F42BE" w:rsidRPr="00544965" w:rsidRDefault="001F42BE" w:rsidP="0078742B">
            <w:pPr>
              <w:pStyle w:val="TAC"/>
              <w:rPr>
                <w:sz w:val="16"/>
                <w:szCs w:val="16"/>
              </w:rPr>
            </w:pPr>
            <w:r w:rsidRPr="00544965">
              <w:rPr>
                <w:sz w:val="16"/>
                <w:szCs w:val="16"/>
              </w:rPr>
              <w:t>C4-181391</w:t>
            </w:r>
          </w:p>
        </w:tc>
        <w:tc>
          <w:tcPr>
            <w:tcW w:w="567" w:type="dxa"/>
            <w:shd w:val="solid" w:color="FFFFFF" w:fill="auto"/>
          </w:tcPr>
          <w:p w14:paraId="352BA4FC" w14:textId="77777777" w:rsidR="001F42BE" w:rsidRPr="00544965" w:rsidRDefault="001F42BE" w:rsidP="0078742B">
            <w:pPr>
              <w:pStyle w:val="TAL"/>
              <w:rPr>
                <w:sz w:val="16"/>
                <w:szCs w:val="16"/>
              </w:rPr>
            </w:pPr>
          </w:p>
        </w:tc>
        <w:tc>
          <w:tcPr>
            <w:tcW w:w="425" w:type="dxa"/>
            <w:shd w:val="solid" w:color="FFFFFF" w:fill="auto"/>
          </w:tcPr>
          <w:p w14:paraId="666535E1" w14:textId="77777777" w:rsidR="001F42BE" w:rsidRPr="00544965" w:rsidRDefault="001F42BE" w:rsidP="0078742B">
            <w:pPr>
              <w:pStyle w:val="TAR"/>
              <w:rPr>
                <w:sz w:val="16"/>
                <w:szCs w:val="16"/>
              </w:rPr>
            </w:pPr>
          </w:p>
        </w:tc>
        <w:tc>
          <w:tcPr>
            <w:tcW w:w="425" w:type="dxa"/>
            <w:shd w:val="solid" w:color="FFFFFF" w:fill="auto"/>
          </w:tcPr>
          <w:p w14:paraId="53D0ECE0" w14:textId="77777777" w:rsidR="001F42BE" w:rsidRPr="00544965" w:rsidRDefault="001F42BE" w:rsidP="0078742B">
            <w:pPr>
              <w:pStyle w:val="TAC"/>
              <w:rPr>
                <w:sz w:val="16"/>
                <w:szCs w:val="16"/>
              </w:rPr>
            </w:pPr>
          </w:p>
        </w:tc>
        <w:tc>
          <w:tcPr>
            <w:tcW w:w="4962" w:type="dxa"/>
            <w:shd w:val="solid" w:color="FFFFFF" w:fill="auto"/>
          </w:tcPr>
          <w:p w14:paraId="111C3C0C" w14:textId="77777777" w:rsidR="001F42BE" w:rsidRPr="00544965" w:rsidRDefault="001F42BE" w:rsidP="0078742B">
            <w:pPr>
              <w:pStyle w:val="TAL"/>
              <w:rPr>
                <w:sz w:val="16"/>
                <w:szCs w:val="16"/>
              </w:rPr>
            </w:pPr>
            <w:r w:rsidRPr="00544965">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544965" w:rsidRDefault="001F42BE" w:rsidP="0078742B">
            <w:pPr>
              <w:pStyle w:val="TAC"/>
              <w:rPr>
                <w:sz w:val="16"/>
                <w:szCs w:val="16"/>
              </w:rPr>
            </w:pPr>
            <w:r w:rsidRPr="00544965">
              <w:rPr>
                <w:sz w:val="16"/>
                <w:szCs w:val="16"/>
              </w:rPr>
              <w:t>0.4.0</w:t>
            </w:r>
          </w:p>
        </w:tc>
      </w:tr>
      <w:tr w:rsidR="001F42BE" w:rsidRPr="00544965" w14:paraId="57A850E4" w14:textId="77777777" w:rsidTr="00AB3633">
        <w:tc>
          <w:tcPr>
            <w:tcW w:w="800" w:type="dxa"/>
            <w:shd w:val="solid" w:color="FFFFFF" w:fill="auto"/>
          </w:tcPr>
          <w:p w14:paraId="2591100C"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49216B2F" w14:textId="77777777" w:rsidR="001F42BE" w:rsidRPr="00544965" w:rsidRDefault="001F42BE" w:rsidP="0078742B">
            <w:pPr>
              <w:pStyle w:val="TAC"/>
              <w:rPr>
                <w:sz w:val="16"/>
                <w:szCs w:val="16"/>
              </w:rPr>
            </w:pPr>
            <w:r w:rsidRPr="00544965">
              <w:rPr>
                <w:sz w:val="16"/>
                <w:szCs w:val="16"/>
              </w:rPr>
              <w:t>CT4#83</w:t>
            </w:r>
          </w:p>
        </w:tc>
        <w:tc>
          <w:tcPr>
            <w:tcW w:w="952" w:type="dxa"/>
            <w:shd w:val="solid" w:color="FFFFFF" w:fill="auto"/>
          </w:tcPr>
          <w:p w14:paraId="2219C736" w14:textId="77777777" w:rsidR="001F42BE" w:rsidRPr="00544965" w:rsidRDefault="001F42BE" w:rsidP="0078742B">
            <w:pPr>
              <w:pStyle w:val="TAC"/>
              <w:rPr>
                <w:sz w:val="16"/>
                <w:szCs w:val="16"/>
              </w:rPr>
            </w:pPr>
            <w:r w:rsidRPr="00544965">
              <w:rPr>
                <w:sz w:val="16"/>
                <w:szCs w:val="16"/>
              </w:rPr>
              <w:t>C4-182434</w:t>
            </w:r>
          </w:p>
        </w:tc>
        <w:tc>
          <w:tcPr>
            <w:tcW w:w="567" w:type="dxa"/>
            <w:shd w:val="solid" w:color="FFFFFF" w:fill="auto"/>
          </w:tcPr>
          <w:p w14:paraId="51FC33FD" w14:textId="77777777" w:rsidR="001F42BE" w:rsidRPr="00544965" w:rsidRDefault="001F42BE" w:rsidP="0078742B">
            <w:pPr>
              <w:pStyle w:val="TAL"/>
              <w:rPr>
                <w:sz w:val="16"/>
                <w:szCs w:val="16"/>
              </w:rPr>
            </w:pPr>
          </w:p>
        </w:tc>
        <w:tc>
          <w:tcPr>
            <w:tcW w:w="425" w:type="dxa"/>
            <w:shd w:val="solid" w:color="FFFFFF" w:fill="auto"/>
          </w:tcPr>
          <w:p w14:paraId="536354CA" w14:textId="77777777" w:rsidR="001F42BE" w:rsidRPr="00544965" w:rsidRDefault="001F42BE" w:rsidP="0078742B">
            <w:pPr>
              <w:pStyle w:val="TAR"/>
              <w:rPr>
                <w:sz w:val="16"/>
                <w:szCs w:val="16"/>
              </w:rPr>
            </w:pPr>
          </w:p>
        </w:tc>
        <w:tc>
          <w:tcPr>
            <w:tcW w:w="425" w:type="dxa"/>
            <w:shd w:val="solid" w:color="FFFFFF" w:fill="auto"/>
          </w:tcPr>
          <w:p w14:paraId="24B8A818" w14:textId="77777777" w:rsidR="001F42BE" w:rsidRPr="00544965" w:rsidRDefault="001F42BE" w:rsidP="0078742B">
            <w:pPr>
              <w:pStyle w:val="TAC"/>
              <w:rPr>
                <w:sz w:val="16"/>
                <w:szCs w:val="16"/>
              </w:rPr>
            </w:pPr>
          </w:p>
        </w:tc>
        <w:tc>
          <w:tcPr>
            <w:tcW w:w="4962" w:type="dxa"/>
            <w:shd w:val="solid" w:color="FFFFFF" w:fill="auto"/>
          </w:tcPr>
          <w:p w14:paraId="5B156AF9" w14:textId="77777777" w:rsidR="001F42BE" w:rsidRPr="00544965" w:rsidRDefault="001F42BE" w:rsidP="0078742B">
            <w:pPr>
              <w:pStyle w:val="TAL"/>
              <w:rPr>
                <w:sz w:val="16"/>
                <w:szCs w:val="16"/>
              </w:rPr>
            </w:pPr>
            <w:r w:rsidRPr="00544965">
              <w:rPr>
                <w:sz w:val="16"/>
                <w:szCs w:val="16"/>
              </w:rPr>
              <w:t>Inclusion of pCRs agreeds during CT4#83: C4-182283 and C4-182279</w:t>
            </w:r>
          </w:p>
        </w:tc>
        <w:tc>
          <w:tcPr>
            <w:tcW w:w="708" w:type="dxa"/>
            <w:shd w:val="solid" w:color="FFFFFF" w:fill="auto"/>
          </w:tcPr>
          <w:p w14:paraId="5FB5AC85" w14:textId="77777777" w:rsidR="001F42BE" w:rsidRPr="00544965" w:rsidRDefault="001F42BE" w:rsidP="0078742B">
            <w:pPr>
              <w:pStyle w:val="TAC"/>
              <w:rPr>
                <w:sz w:val="16"/>
                <w:szCs w:val="16"/>
              </w:rPr>
            </w:pPr>
            <w:r w:rsidRPr="00544965">
              <w:rPr>
                <w:sz w:val="16"/>
                <w:szCs w:val="16"/>
              </w:rPr>
              <w:t>0.5.0</w:t>
            </w:r>
          </w:p>
        </w:tc>
      </w:tr>
      <w:tr w:rsidR="001F42BE" w:rsidRPr="00544965" w14:paraId="2284C50E" w14:textId="77777777" w:rsidTr="00AB3633">
        <w:tc>
          <w:tcPr>
            <w:tcW w:w="800" w:type="dxa"/>
            <w:shd w:val="solid" w:color="FFFFFF" w:fill="auto"/>
          </w:tcPr>
          <w:p w14:paraId="6F342E37"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3FDDE9B1" w14:textId="77777777" w:rsidR="001F42BE" w:rsidRPr="00544965" w:rsidRDefault="001F42BE" w:rsidP="0078742B">
            <w:pPr>
              <w:pStyle w:val="TAC"/>
              <w:rPr>
                <w:sz w:val="16"/>
                <w:szCs w:val="16"/>
              </w:rPr>
            </w:pPr>
            <w:r w:rsidRPr="00544965">
              <w:rPr>
                <w:sz w:val="16"/>
                <w:szCs w:val="16"/>
              </w:rPr>
              <w:t>CT#79</w:t>
            </w:r>
          </w:p>
        </w:tc>
        <w:tc>
          <w:tcPr>
            <w:tcW w:w="952" w:type="dxa"/>
            <w:shd w:val="solid" w:color="FFFFFF" w:fill="auto"/>
          </w:tcPr>
          <w:p w14:paraId="3F5B12ED" w14:textId="77777777" w:rsidR="001F42BE" w:rsidRPr="00544965" w:rsidRDefault="001F42BE" w:rsidP="0078742B">
            <w:pPr>
              <w:pStyle w:val="TAC"/>
              <w:rPr>
                <w:sz w:val="16"/>
                <w:szCs w:val="16"/>
              </w:rPr>
            </w:pPr>
            <w:r w:rsidRPr="00544965">
              <w:rPr>
                <w:sz w:val="16"/>
                <w:szCs w:val="16"/>
              </w:rPr>
              <w:t>CP-180031</w:t>
            </w:r>
          </w:p>
        </w:tc>
        <w:tc>
          <w:tcPr>
            <w:tcW w:w="567" w:type="dxa"/>
            <w:shd w:val="solid" w:color="FFFFFF" w:fill="auto"/>
          </w:tcPr>
          <w:p w14:paraId="23F1EFF5" w14:textId="77777777" w:rsidR="001F42BE" w:rsidRPr="00544965" w:rsidRDefault="001F42BE" w:rsidP="0078742B">
            <w:pPr>
              <w:pStyle w:val="TAL"/>
              <w:rPr>
                <w:sz w:val="16"/>
                <w:szCs w:val="16"/>
              </w:rPr>
            </w:pPr>
          </w:p>
        </w:tc>
        <w:tc>
          <w:tcPr>
            <w:tcW w:w="425" w:type="dxa"/>
            <w:shd w:val="solid" w:color="FFFFFF" w:fill="auto"/>
          </w:tcPr>
          <w:p w14:paraId="138F4606" w14:textId="77777777" w:rsidR="001F42BE" w:rsidRPr="00544965" w:rsidRDefault="001F42BE" w:rsidP="0078742B">
            <w:pPr>
              <w:pStyle w:val="TAR"/>
              <w:rPr>
                <w:sz w:val="16"/>
                <w:szCs w:val="16"/>
              </w:rPr>
            </w:pPr>
          </w:p>
        </w:tc>
        <w:tc>
          <w:tcPr>
            <w:tcW w:w="425" w:type="dxa"/>
            <w:shd w:val="solid" w:color="FFFFFF" w:fill="auto"/>
          </w:tcPr>
          <w:p w14:paraId="7A7E1A9C" w14:textId="77777777" w:rsidR="001F42BE" w:rsidRPr="00544965" w:rsidRDefault="001F42BE" w:rsidP="0078742B">
            <w:pPr>
              <w:pStyle w:val="TAC"/>
              <w:rPr>
                <w:sz w:val="16"/>
                <w:szCs w:val="16"/>
              </w:rPr>
            </w:pPr>
          </w:p>
        </w:tc>
        <w:tc>
          <w:tcPr>
            <w:tcW w:w="4962" w:type="dxa"/>
            <w:shd w:val="solid" w:color="FFFFFF" w:fill="auto"/>
          </w:tcPr>
          <w:p w14:paraId="52CFC8FC" w14:textId="77777777" w:rsidR="001F42BE" w:rsidRPr="00544965" w:rsidRDefault="001F42BE" w:rsidP="0078742B">
            <w:pPr>
              <w:pStyle w:val="TAL"/>
              <w:rPr>
                <w:sz w:val="16"/>
                <w:szCs w:val="16"/>
              </w:rPr>
            </w:pPr>
            <w:r w:rsidRPr="00544965">
              <w:rPr>
                <w:sz w:val="16"/>
                <w:szCs w:val="16"/>
              </w:rPr>
              <w:t>Presented for information</w:t>
            </w:r>
          </w:p>
        </w:tc>
        <w:tc>
          <w:tcPr>
            <w:tcW w:w="708" w:type="dxa"/>
            <w:shd w:val="solid" w:color="FFFFFF" w:fill="auto"/>
          </w:tcPr>
          <w:p w14:paraId="085E3E32" w14:textId="77777777" w:rsidR="001F42BE" w:rsidRPr="00544965" w:rsidRDefault="001F42BE" w:rsidP="0078742B">
            <w:pPr>
              <w:pStyle w:val="TAC"/>
              <w:rPr>
                <w:sz w:val="16"/>
                <w:szCs w:val="16"/>
              </w:rPr>
            </w:pPr>
            <w:r w:rsidRPr="00544965">
              <w:rPr>
                <w:sz w:val="16"/>
                <w:szCs w:val="16"/>
              </w:rPr>
              <w:t>1.0.0</w:t>
            </w:r>
          </w:p>
        </w:tc>
      </w:tr>
      <w:tr w:rsidR="001F42BE" w:rsidRPr="00544965" w14:paraId="0EFDA90F" w14:textId="77777777" w:rsidTr="00AB3633">
        <w:tc>
          <w:tcPr>
            <w:tcW w:w="800" w:type="dxa"/>
            <w:shd w:val="solid" w:color="FFFFFF" w:fill="auto"/>
          </w:tcPr>
          <w:p w14:paraId="5A886919" w14:textId="77777777" w:rsidR="001F42BE" w:rsidRPr="00544965" w:rsidRDefault="001F42BE" w:rsidP="0078742B">
            <w:pPr>
              <w:pStyle w:val="TAC"/>
              <w:rPr>
                <w:sz w:val="16"/>
                <w:szCs w:val="16"/>
              </w:rPr>
            </w:pPr>
            <w:r w:rsidRPr="00544965">
              <w:rPr>
                <w:sz w:val="16"/>
                <w:szCs w:val="16"/>
              </w:rPr>
              <w:t>2018-04</w:t>
            </w:r>
          </w:p>
        </w:tc>
        <w:tc>
          <w:tcPr>
            <w:tcW w:w="800" w:type="dxa"/>
            <w:shd w:val="solid" w:color="FFFFFF" w:fill="auto"/>
          </w:tcPr>
          <w:p w14:paraId="3E34DB12" w14:textId="77777777" w:rsidR="001F42BE" w:rsidRPr="00544965" w:rsidRDefault="001F42BE" w:rsidP="0078742B">
            <w:pPr>
              <w:pStyle w:val="TAC"/>
              <w:rPr>
                <w:sz w:val="16"/>
                <w:szCs w:val="16"/>
              </w:rPr>
            </w:pPr>
            <w:r w:rsidRPr="00544965">
              <w:rPr>
                <w:sz w:val="16"/>
                <w:szCs w:val="16"/>
              </w:rPr>
              <w:t>CT4#84</w:t>
            </w:r>
          </w:p>
        </w:tc>
        <w:tc>
          <w:tcPr>
            <w:tcW w:w="952" w:type="dxa"/>
            <w:shd w:val="solid" w:color="FFFFFF" w:fill="auto"/>
          </w:tcPr>
          <w:p w14:paraId="0CC5061A" w14:textId="77777777" w:rsidR="001F42BE" w:rsidRPr="00544965" w:rsidRDefault="001F42BE" w:rsidP="0078742B">
            <w:pPr>
              <w:pStyle w:val="TAC"/>
              <w:rPr>
                <w:sz w:val="16"/>
                <w:szCs w:val="16"/>
              </w:rPr>
            </w:pPr>
            <w:r w:rsidRPr="00544965">
              <w:rPr>
                <w:sz w:val="16"/>
                <w:szCs w:val="16"/>
              </w:rPr>
              <w:t>C4-183516</w:t>
            </w:r>
          </w:p>
        </w:tc>
        <w:tc>
          <w:tcPr>
            <w:tcW w:w="567" w:type="dxa"/>
            <w:shd w:val="solid" w:color="FFFFFF" w:fill="auto"/>
          </w:tcPr>
          <w:p w14:paraId="7D87CEA3" w14:textId="77777777" w:rsidR="001F42BE" w:rsidRPr="00544965" w:rsidRDefault="001F42BE" w:rsidP="0078742B">
            <w:pPr>
              <w:pStyle w:val="TAL"/>
              <w:rPr>
                <w:sz w:val="16"/>
                <w:szCs w:val="16"/>
              </w:rPr>
            </w:pPr>
          </w:p>
        </w:tc>
        <w:tc>
          <w:tcPr>
            <w:tcW w:w="425" w:type="dxa"/>
            <w:shd w:val="solid" w:color="FFFFFF" w:fill="auto"/>
          </w:tcPr>
          <w:p w14:paraId="5E0F3016" w14:textId="77777777" w:rsidR="001F42BE" w:rsidRPr="00544965" w:rsidRDefault="001F42BE" w:rsidP="0078742B">
            <w:pPr>
              <w:pStyle w:val="TAR"/>
              <w:rPr>
                <w:sz w:val="16"/>
                <w:szCs w:val="16"/>
              </w:rPr>
            </w:pPr>
          </w:p>
        </w:tc>
        <w:tc>
          <w:tcPr>
            <w:tcW w:w="425" w:type="dxa"/>
            <w:shd w:val="solid" w:color="FFFFFF" w:fill="auto"/>
          </w:tcPr>
          <w:p w14:paraId="07B492FD" w14:textId="77777777" w:rsidR="001F42BE" w:rsidRPr="00544965" w:rsidRDefault="001F42BE" w:rsidP="0078742B">
            <w:pPr>
              <w:pStyle w:val="TAC"/>
              <w:rPr>
                <w:sz w:val="16"/>
                <w:szCs w:val="16"/>
              </w:rPr>
            </w:pPr>
          </w:p>
        </w:tc>
        <w:tc>
          <w:tcPr>
            <w:tcW w:w="4962" w:type="dxa"/>
            <w:shd w:val="solid" w:color="FFFFFF" w:fill="auto"/>
          </w:tcPr>
          <w:p w14:paraId="3577A2F7" w14:textId="77777777" w:rsidR="001F42BE" w:rsidRPr="00544965" w:rsidRDefault="001F42BE" w:rsidP="0078742B">
            <w:pPr>
              <w:pStyle w:val="TAL"/>
              <w:rPr>
                <w:sz w:val="16"/>
                <w:szCs w:val="16"/>
              </w:rPr>
            </w:pPr>
            <w:r w:rsidRPr="00544965">
              <w:rPr>
                <w:sz w:val="16"/>
                <w:szCs w:val="16"/>
              </w:rPr>
              <w:t>Inclusion of pCRs agreed during CT4#84: C4-183309, C4-183313, C4-183346, C4-183347 and C4-183448</w:t>
            </w:r>
          </w:p>
        </w:tc>
        <w:tc>
          <w:tcPr>
            <w:tcW w:w="708" w:type="dxa"/>
            <w:shd w:val="solid" w:color="FFFFFF" w:fill="auto"/>
          </w:tcPr>
          <w:p w14:paraId="49B3BA44" w14:textId="77777777" w:rsidR="001F42BE" w:rsidRPr="00544965" w:rsidRDefault="001F42BE" w:rsidP="0078742B">
            <w:pPr>
              <w:pStyle w:val="TAC"/>
              <w:rPr>
                <w:sz w:val="16"/>
                <w:szCs w:val="16"/>
              </w:rPr>
            </w:pPr>
            <w:r w:rsidRPr="00544965">
              <w:rPr>
                <w:sz w:val="16"/>
                <w:szCs w:val="16"/>
              </w:rPr>
              <w:t>1.1.0</w:t>
            </w:r>
          </w:p>
        </w:tc>
      </w:tr>
      <w:tr w:rsidR="001F42BE" w:rsidRPr="00544965" w14:paraId="1BC35EAE" w14:textId="77777777" w:rsidTr="00AB3633">
        <w:tc>
          <w:tcPr>
            <w:tcW w:w="800" w:type="dxa"/>
            <w:shd w:val="solid" w:color="FFFFFF" w:fill="auto"/>
          </w:tcPr>
          <w:p w14:paraId="344B5C92" w14:textId="77777777" w:rsidR="001F42BE" w:rsidRPr="00544965" w:rsidRDefault="001F42BE" w:rsidP="0078742B">
            <w:pPr>
              <w:pStyle w:val="TAC"/>
              <w:rPr>
                <w:sz w:val="16"/>
                <w:szCs w:val="16"/>
              </w:rPr>
            </w:pPr>
            <w:r w:rsidRPr="00544965">
              <w:rPr>
                <w:sz w:val="16"/>
                <w:szCs w:val="16"/>
              </w:rPr>
              <w:t>2018-05</w:t>
            </w:r>
          </w:p>
        </w:tc>
        <w:tc>
          <w:tcPr>
            <w:tcW w:w="800" w:type="dxa"/>
            <w:shd w:val="solid" w:color="FFFFFF" w:fill="auto"/>
          </w:tcPr>
          <w:p w14:paraId="4A2B28C0" w14:textId="77777777" w:rsidR="001F42BE" w:rsidRPr="00544965" w:rsidRDefault="001F42BE" w:rsidP="0078742B">
            <w:pPr>
              <w:pStyle w:val="TAC"/>
              <w:rPr>
                <w:sz w:val="16"/>
                <w:szCs w:val="16"/>
              </w:rPr>
            </w:pPr>
            <w:r w:rsidRPr="00544965">
              <w:rPr>
                <w:sz w:val="16"/>
                <w:szCs w:val="16"/>
              </w:rPr>
              <w:t>CT4#85</w:t>
            </w:r>
          </w:p>
        </w:tc>
        <w:tc>
          <w:tcPr>
            <w:tcW w:w="952" w:type="dxa"/>
            <w:shd w:val="solid" w:color="FFFFFF" w:fill="auto"/>
          </w:tcPr>
          <w:p w14:paraId="74C7342D" w14:textId="77777777" w:rsidR="001F42BE" w:rsidRPr="00544965" w:rsidRDefault="001F42BE" w:rsidP="0078742B">
            <w:pPr>
              <w:pStyle w:val="TAC"/>
              <w:rPr>
                <w:sz w:val="16"/>
                <w:szCs w:val="16"/>
              </w:rPr>
            </w:pPr>
            <w:r w:rsidRPr="00544965">
              <w:rPr>
                <w:sz w:val="16"/>
                <w:szCs w:val="16"/>
              </w:rPr>
              <w:t>C4-184623</w:t>
            </w:r>
          </w:p>
        </w:tc>
        <w:tc>
          <w:tcPr>
            <w:tcW w:w="567" w:type="dxa"/>
            <w:shd w:val="solid" w:color="FFFFFF" w:fill="auto"/>
          </w:tcPr>
          <w:p w14:paraId="192987CE" w14:textId="77777777" w:rsidR="001F42BE" w:rsidRPr="00544965" w:rsidRDefault="001F42BE" w:rsidP="0078742B">
            <w:pPr>
              <w:pStyle w:val="TAL"/>
              <w:rPr>
                <w:sz w:val="16"/>
                <w:szCs w:val="16"/>
              </w:rPr>
            </w:pPr>
          </w:p>
        </w:tc>
        <w:tc>
          <w:tcPr>
            <w:tcW w:w="425" w:type="dxa"/>
            <w:shd w:val="solid" w:color="FFFFFF" w:fill="auto"/>
          </w:tcPr>
          <w:p w14:paraId="694B9B36" w14:textId="77777777" w:rsidR="001F42BE" w:rsidRPr="00544965" w:rsidRDefault="001F42BE" w:rsidP="0078742B">
            <w:pPr>
              <w:pStyle w:val="TAR"/>
              <w:rPr>
                <w:sz w:val="16"/>
                <w:szCs w:val="16"/>
              </w:rPr>
            </w:pPr>
          </w:p>
        </w:tc>
        <w:tc>
          <w:tcPr>
            <w:tcW w:w="425" w:type="dxa"/>
            <w:shd w:val="solid" w:color="FFFFFF" w:fill="auto"/>
          </w:tcPr>
          <w:p w14:paraId="148E5B5C" w14:textId="77777777" w:rsidR="001F42BE" w:rsidRPr="00544965" w:rsidRDefault="001F42BE" w:rsidP="0078742B">
            <w:pPr>
              <w:pStyle w:val="TAC"/>
              <w:rPr>
                <w:sz w:val="16"/>
                <w:szCs w:val="16"/>
              </w:rPr>
            </w:pPr>
          </w:p>
        </w:tc>
        <w:tc>
          <w:tcPr>
            <w:tcW w:w="4962" w:type="dxa"/>
            <w:shd w:val="solid" w:color="FFFFFF" w:fill="auto"/>
          </w:tcPr>
          <w:p w14:paraId="34538BC0" w14:textId="77777777" w:rsidR="001F42BE" w:rsidRPr="00544965" w:rsidRDefault="001F42BE" w:rsidP="0078742B">
            <w:pPr>
              <w:pStyle w:val="TAL"/>
              <w:rPr>
                <w:sz w:val="16"/>
                <w:szCs w:val="16"/>
              </w:rPr>
            </w:pPr>
            <w:r w:rsidRPr="00544965">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544965" w:rsidRDefault="001F42BE" w:rsidP="0078742B">
            <w:pPr>
              <w:pStyle w:val="TAC"/>
              <w:rPr>
                <w:sz w:val="16"/>
                <w:szCs w:val="16"/>
              </w:rPr>
            </w:pPr>
            <w:r w:rsidRPr="00544965">
              <w:rPr>
                <w:sz w:val="16"/>
                <w:szCs w:val="16"/>
              </w:rPr>
              <w:t>1.2.0</w:t>
            </w:r>
          </w:p>
        </w:tc>
      </w:tr>
      <w:tr w:rsidR="001F42BE" w:rsidRPr="00544965" w14:paraId="3A629AF6" w14:textId="77777777" w:rsidTr="00AB3633">
        <w:tc>
          <w:tcPr>
            <w:tcW w:w="800" w:type="dxa"/>
            <w:shd w:val="solid" w:color="FFFFFF" w:fill="auto"/>
          </w:tcPr>
          <w:p w14:paraId="311406B0"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85160BB"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14F8DB20" w14:textId="77777777" w:rsidR="001F42BE" w:rsidRPr="00544965" w:rsidRDefault="001F42BE" w:rsidP="0078742B">
            <w:pPr>
              <w:pStyle w:val="TAC"/>
              <w:rPr>
                <w:sz w:val="16"/>
                <w:szCs w:val="16"/>
              </w:rPr>
            </w:pPr>
            <w:r w:rsidRPr="00544965">
              <w:rPr>
                <w:sz w:val="16"/>
                <w:szCs w:val="16"/>
              </w:rPr>
              <w:t>CP-181104</w:t>
            </w:r>
          </w:p>
        </w:tc>
        <w:tc>
          <w:tcPr>
            <w:tcW w:w="567" w:type="dxa"/>
            <w:shd w:val="solid" w:color="FFFFFF" w:fill="auto"/>
          </w:tcPr>
          <w:p w14:paraId="29FB1166" w14:textId="77777777" w:rsidR="001F42BE" w:rsidRPr="00544965" w:rsidRDefault="001F42BE" w:rsidP="0078742B">
            <w:pPr>
              <w:pStyle w:val="TAL"/>
              <w:rPr>
                <w:sz w:val="16"/>
                <w:szCs w:val="16"/>
              </w:rPr>
            </w:pPr>
          </w:p>
        </w:tc>
        <w:tc>
          <w:tcPr>
            <w:tcW w:w="425" w:type="dxa"/>
            <w:shd w:val="solid" w:color="FFFFFF" w:fill="auto"/>
          </w:tcPr>
          <w:p w14:paraId="1FD7476E" w14:textId="77777777" w:rsidR="001F42BE" w:rsidRPr="00544965" w:rsidRDefault="001F42BE" w:rsidP="0078742B">
            <w:pPr>
              <w:pStyle w:val="TAR"/>
              <w:rPr>
                <w:sz w:val="16"/>
                <w:szCs w:val="16"/>
              </w:rPr>
            </w:pPr>
          </w:p>
        </w:tc>
        <w:tc>
          <w:tcPr>
            <w:tcW w:w="425" w:type="dxa"/>
            <w:shd w:val="solid" w:color="FFFFFF" w:fill="auto"/>
          </w:tcPr>
          <w:p w14:paraId="20DC047B" w14:textId="77777777" w:rsidR="001F42BE" w:rsidRPr="00544965" w:rsidRDefault="001F42BE" w:rsidP="0078742B">
            <w:pPr>
              <w:pStyle w:val="TAC"/>
              <w:rPr>
                <w:sz w:val="16"/>
                <w:szCs w:val="16"/>
              </w:rPr>
            </w:pPr>
          </w:p>
        </w:tc>
        <w:tc>
          <w:tcPr>
            <w:tcW w:w="4962" w:type="dxa"/>
            <w:shd w:val="solid" w:color="FFFFFF" w:fill="auto"/>
          </w:tcPr>
          <w:p w14:paraId="33A49B08" w14:textId="77777777" w:rsidR="001F42BE" w:rsidRPr="00544965" w:rsidRDefault="001F42BE" w:rsidP="0078742B">
            <w:pPr>
              <w:pStyle w:val="TAL"/>
              <w:rPr>
                <w:sz w:val="16"/>
                <w:szCs w:val="16"/>
              </w:rPr>
            </w:pPr>
            <w:r w:rsidRPr="00544965">
              <w:rPr>
                <w:sz w:val="16"/>
                <w:szCs w:val="16"/>
              </w:rPr>
              <w:t>Presented for approval</w:t>
            </w:r>
          </w:p>
        </w:tc>
        <w:tc>
          <w:tcPr>
            <w:tcW w:w="708" w:type="dxa"/>
            <w:shd w:val="solid" w:color="FFFFFF" w:fill="auto"/>
          </w:tcPr>
          <w:p w14:paraId="4CDC4C29" w14:textId="77777777" w:rsidR="001F42BE" w:rsidRPr="00544965" w:rsidRDefault="001F42BE" w:rsidP="0078742B">
            <w:pPr>
              <w:pStyle w:val="TAC"/>
              <w:rPr>
                <w:sz w:val="16"/>
                <w:szCs w:val="16"/>
              </w:rPr>
            </w:pPr>
            <w:r w:rsidRPr="00544965">
              <w:rPr>
                <w:sz w:val="16"/>
                <w:szCs w:val="16"/>
              </w:rPr>
              <w:t>2.0.0</w:t>
            </w:r>
          </w:p>
        </w:tc>
      </w:tr>
      <w:tr w:rsidR="001F42BE" w:rsidRPr="00544965" w14:paraId="36CAE80D" w14:textId="77777777" w:rsidTr="00AB3633">
        <w:tc>
          <w:tcPr>
            <w:tcW w:w="800" w:type="dxa"/>
            <w:shd w:val="solid" w:color="FFFFFF" w:fill="auto"/>
          </w:tcPr>
          <w:p w14:paraId="73DF8F94"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2941427"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65D611E1" w14:textId="77777777" w:rsidR="001F42BE" w:rsidRPr="00544965" w:rsidRDefault="001F42BE" w:rsidP="0078742B">
            <w:pPr>
              <w:pStyle w:val="TAC"/>
              <w:rPr>
                <w:sz w:val="16"/>
                <w:szCs w:val="16"/>
              </w:rPr>
            </w:pPr>
          </w:p>
        </w:tc>
        <w:tc>
          <w:tcPr>
            <w:tcW w:w="567" w:type="dxa"/>
            <w:shd w:val="solid" w:color="FFFFFF" w:fill="auto"/>
          </w:tcPr>
          <w:p w14:paraId="6078CC4A" w14:textId="77777777" w:rsidR="001F42BE" w:rsidRPr="00544965" w:rsidRDefault="001F42BE" w:rsidP="0078742B">
            <w:pPr>
              <w:pStyle w:val="TAL"/>
              <w:rPr>
                <w:sz w:val="16"/>
                <w:szCs w:val="16"/>
              </w:rPr>
            </w:pPr>
          </w:p>
        </w:tc>
        <w:tc>
          <w:tcPr>
            <w:tcW w:w="425" w:type="dxa"/>
            <w:shd w:val="solid" w:color="FFFFFF" w:fill="auto"/>
          </w:tcPr>
          <w:p w14:paraId="15420DC6" w14:textId="77777777" w:rsidR="001F42BE" w:rsidRPr="00544965" w:rsidRDefault="001F42BE" w:rsidP="0078742B">
            <w:pPr>
              <w:pStyle w:val="TAR"/>
              <w:rPr>
                <w:sz w:val="16"/>
                <w:szCs w:val="16"/>
              </w:rPr>
            </w:pPr>
          </w:p>
        </w:tc>
        <w:tc>
          <w:tcPr>
            <w:tcW w:w="425" w:type="dxa"/>
            <w:shd w:val="solid" w:color="FFFFFF" w:fill="auto"/>
          </w:tcPr>
          <w:p w14:paraId="22172512" w14:textId="77777777" w:rsidR="001F42BE" w:rsidRPr="00544965" w:rsidRDefault="001F42BE" w:rsidP="0078742B">
            <w:pPr>
              <w:pStyle w:val="TAC"/>
              <w:rPr>
                <w:sz w:val="16"/>
                <w:szCs w:val="16"/>
              </w:rPr>
            </w:pPr>
          </w:p>
        </w:tc>
        <w:tc>
          <w:tcPr>
            <w:tcW w:w="4962" w:type="dxa"/>
            <w:shd w:val="solid" w:color="FFFFFF" w:fill="auto"/>
          </w:tcPr>
          <w:p w14:paraId="6CF5E998" w14:textId="77777777" w:rsidR="001F42BE" w:rsidRPr="00544965" w:rsidRDefault="001F42BE" w:rsidP="0078742B">
            <w:pPr>
              <w:pStyle w:val="TAL"/>
              <w:rPr>
                <w:sz w:val="16"/>
                <w:szCs w:val="16"/>
              </w:rPr>
            </w:pPr>
            <w:r w:rsidRPr="00544965">
              <w:rPr>
                <w:sz w:val="16"/>
                <w:szCs w:val="16"/>
              </w:rPr>
              <w:t>Approved in CT#80.</w:t>
            </w:r>
          </w:p>
        </w:tc>
        <w:tc>
          <w:tcPr>
            <w:tcW w:w="708" w:type="dxa"/>
            <w:shd w:val="solid" w:color="FFFFFF" w:fill="auto"/>
          </w:tcPr>
          <w:p w14:paraId="310F660E" w14:textId="77777777" w:rsidR="001F42BE" w:rsidRPr="00544965" w:rsidRDefault="001F42BE" w:rsidP="0078742B">
            <w:pPr>
              <w:pStyle w:val="TAC"/>
              <w:rPr>
                <w:sz w:val="16"/>
                <w:szCs w:val="16"/>
              </w:rPr>
            </w:pPr>
            <w:r w:rsidRPr="00544965">
              <w:rPr>
                <w:sz w:val="16"/>
                <w:szCs w:val="16"/>
              </w:rPr>
              <w:t>15.0.0</w:t>
            </w:r>
          </w:p>
        </w:tc>
      </w:tr>
      <w:tr w:rsidR="001F42BE" w:rsidRPr="00544965" w14:paraId="77AC528F" w14:textId="77777777" w:rsidTr="00AB3633">
        <w:tc>
          <w:tcPr>
            <w:tcW w:w="800" w:type="dxa"/>
            <w:shd w:val="solid" w:color="FFFFFF" w:fill="auto"/>
          </w:tcPr>
          <w:p w14:paraId="213500B5"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968EC4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193C64EA"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CF81CAE" w14:textId="77777777" w:rsidR="001F42BE" w:rsidRPr="00544965" w:rsidRDefault="001F42BE" w:rsidP="0078742B">
            <w:pPr>
              <w:pStyle w:val="TAL"/>
              <w:rPr>
                <w:sz w:val="16"/>
                <w:szCs w:val="16"/>
              </w:rPr>
            </w:pPr>
            <w:r w:rsidRPr="00544965">
              <w:rPr>
                <w:sz w:val="16"/>
                <w:szCs w:val="16"/>
              </w:rPr>
              <w:t>0002</w:t>
            </w:r>
          </w:p>
        </w:tc>
        <w:tc>
          <w:tcPr>
            <w:tcW w:w="425" w:type="dxa"/>
            <w:shd w:val="solid" w:color="FFFFFF" w:fill="auto"/>
          </w:tcPr>
          <w:p w14:paraId="1571177B"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2E9E7C1D"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10C2161" w14:textId="77777777" w:rsidR="001F42BE" w:rsidRPr="00544965" w:rsidRDefault="001F42BE" w:rsidP="0078742B">
            <w:pPr>
              <w:pStyle w:val="TAL"/>
              <w:rPr>
                <w:sz w:val="16"/>
                <w:szCs w:val="16"/>
              </w:rPr>
            </w:pPr>
            <w:r w:rsidRPr="00544965">
              <w:rPr>
                <w:sz w:val="16"/>
                <w:szCs w:val="16"/>
              </w:rPr>
              <w:t>Requester ID in Authentication Info</w:t>
            </w:r>
          </w:p>
        </w:tc>
        <w:tc>
          <w:tcPr>
            <w:tcW w:w="708" w:type="dxa"/>
            <w:shd w:val="solid" w:color="FFFFFF" w:fill="auto"/>
          </w:tcPr>
          <w:p w14:paraId="19694C99" w14:textId="77777777" w:rsidR="001F42BE" w:rsidRPr="00544965" w:rsidRDefault="001F42BE" w:rsidP="0078742B">
            <w:pPr>
              <w:pStyle w:val="TAC"/>
              <w:rPr>
                <w:sz w:val="16"/>
                <w:szCs w:val="16"/>
              </w:rPr>
            </w:pPr>
            <w:r w:rsidRPr="00544965">
              <w:rPr>
                <w:sz w:val="16"/>
                <w:szCs w:val="16"/>
              </w:rPr>
              <w:t>15.1.0</w:t>
            </w:r>
          </w:p>
        </w:tc>
      </w:tr>
      <w:tr w:rsidR="001F42BE" w:rsidRPr="00544965" w14:paraId="287BAD9B" w14:textId="77777777" w:rsidTr="00AB3633">
        <w:tc>
          <w:tcPr>
            <w:tcW w:w="800" w:type="dxa"/>
            <w:shd w:val="solid" w:color="FFFFFF" w:fill="auto"/>
          </w:tcPr>
          <w:p w14:paraId="28E8350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F4647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62BEEF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E7B0DBD" w14:textId="77777777" w:rsidR="001F42BE" w:rsidRPr="00544965" w:rsidRDefault="001F42BE" w:rsidP="0078742B">
            <w:pPr>
              <w:pStyle w:val="TAL"/>
              <w:rPr>
                <w:sz w:val="16"/>
                <w:szCs w:val="16"/>
              </w:rPr>
            </w:pPr>
            <w:r w:rsidRPr="00544965">
              <w:rPr>
                <w:sz w:val="16"/>
                <w:szCs w:val="16"/>
              </w:rPr>
              <w:t>0003</w:t>
            </w:r>
          </w:p>
        </w:tc>
        <w:tc>
          <w:tcPr>
            <w:tcW w:w="425" w:type="dxa"/>
            <w:shd w:val="solid" w:color="FFFFFF" w:fill="auto"/>
          </w:tcPr>
          <w:p w14:paraId="21CAD252"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7CF35247"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DA85A5E" w14:textId="77777777" w:rsidR="001F42BE" w:rsidRPr="00544965" w:rsidRDefault="001F42BE" w:rsidP="0078742B">
            <w:pPr>
              <w:pStyle w:val="TAL"/>
              <w:rPr>
                <w:sz w:val="16"/>
                <w:szCs w:val="16"/>
              </w:rPr>
            </w:pPr>
            <w:r w:rsidRPr="00544965">
              <w:rPr>
                <w:sz w:val="16"/>
                <w:szCs w:val="16"/>
              </w:rPr>
              <w:t>HTTP method in figure 5.2.2.2.2-1 (Note: clause 6.1.3.1 is not included, already covered)</w:t>
            </w:r>
          </w:p>
        </w:tc>
        <w:tc>
          <w:tcPr>
            <w:tcW w:w="708" w:type="dxa"/>
            <w:shd w:val="solid" w:color="FFFFFF" w:fill="auto"/>
          </w:tcPr>
          <w:p w14:paraId="5E9F8344" w14:textId="77777777" w:rsidR="001F42BE" w:rsidRPr="00544965" w:rsidRDefault="001F42BE" w:rsidP="0078742B">
            <w:pPr>
              <w:pStyle w:val="TAC"/>
              <w:rPr>
                <w:sz w:val="16"/>
                <w:szCs w:val="16"/>
              </w:rPr>
            </w:pPr>
            <w:r w:rsidRPr="00544965">
              <w:rPr>
                <w:sz w:val="16"/>
                <w:szCs w:val="16"/>
              </w:rPr>
              <w:t>15.1.0</w:t>
            </w:r>
          </w:p>
        </w:tc>
      </w:tr>
      <w:tr w:rsidR="001F42BE" w:rsidRPr="00544965" w14:paraId="42E2705E" w14:textId="77777777" w:rsidTr="00AB3633">
        <w:tc>
          <w:tcPr>
            <w:tcW w:w="800" w:type="dxa"/>
            <w:shd w:val="solid" w:color="FFFFFF" w:fill="auto"/>
          </w:tcPr>
          <w:p w14:paraId="2BBFEE59"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D279A67"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35B6BF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154990AA" w14:textId="77777777" w:rsidR="001F42BE" w:rsidRPr="00544965" w:rsidRDefault="001F42BE" w:rsidP="0078742B">
            <w:pPr>
              <w:pStyle w:val="TAL"/>
              <w:rPr>
                <w:sz w:val="16"/>
                <w:szCs w:val="16"/>
              </w:rPr>
            </w:pPr>
            <w:r w:rsidRPr="00544965">
              <w:rPr>
                <w:sz w:val="16"/>
                <w:szCs w:val="16"/>
              </w:rPr>
              <w:t>0004</w:t>
            </w:r>
          </w:p>
        </w:tc>
        <w:tc>
          <w:tcPr>
            <w:tcW w:w="425" w:type="dxa"/>
            <w:shd w:val="solid" w:color="FFFFFF" w:fill="auto"/>
          </w:tcPr>
          <w:p w14:paraId="423F8A92" w14:textId="77777777" w:rsidR="001F42BE" w:rsidRPr="00544965" w:rsidRDefault="001F42BE" w:rsidP="0078742B">
            <w:pPr>
              <w:pStyle w:val="TAR"/>
              <w:rPr>
                <w:sz w:val="16"/>
                <w:szCs w:val="16"/>
              </w:rPr>
            </w:pPr>
            <w:r w:rsidRPr="00544965">
              <w:rPr>
                <w:sz w:val="16"/>
                <w:szCs w:val="16"/>
              </w:rPr>
              <w:t>4</w:t>
            </w:r>
          </w:p>
        </w:tc>
        <w:tc>
          <w:tcPr>
            <w:tcW w:w="425" w:type="dxa"/>
            <w:shd w:val="solid" w:color="FFFFFF" w:fill="auto"/>
          </w:tcPr>
          <w:p w14:paraId="1AB3E17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1DCCD86" w14:textId="77777777" w:rsidR="001F42BE" w:rsidRPr="00544965" w:rsidRDefault="001F42BE" w:rsidP="0078742B">
            <w:pPr>
              <w:pStyle w:val="TAL"/>
              <w:rPr>
                <w:sz w:val="16"/>
                <w:szCs w:val="16"/>
              </w:rPr>
            </w:pPr>
            <w:r w:rsidRPr="00544965">
              <w:rPr>
                <w:sz w:val="16"/>
                <w:szCs w:val="16"/>
              </w:rPr>
              <w:t>SoRProtection service operation</w:t>
            </w:r>
          </w:p>
        </w:tc>
        <w:tc>
          <w:tcPr>
            <w:tcW w:w="708" w:type="dxa"/>
            <w:shd w:val="solid" w:color="FFFFFF" w:fill="auto"/>
          </w:tcPr>
          <w:p w14:paraId="0EC551DE" w14:textId="77777777" w:rsidR="001F42BE" w:rsidRPr="00544965" w:rsidRDefault="001F42BE" w:rsidP="0078742B">
            <w:pPr>
              <w:pStyle w:val="TAC"/>
              <w:rPr>
                <w:sz w:val="16"/>
                <w:szCs w:val="16"/>
              </w:rPr>
            </w:pPr>
            <w:r w:rsidRPr="00544965">
              <w:rPr>
                <w:sz w:val="16"/>
                <w:szCs w:val="16"/>
              </w:rPr>
              <w:t>15.1.0</w:t>
            </w:r>
          </w:p>
        </w:tc>
      </w:tr>
      <w:tr w:rsidR="001F42BE" w:rsidRPr="00544965" w14:paraId="4D46188C" w14:textId="77777777" w:rsidTr="00AB3633">
        <w:tc>
          <w:tcPr>
            <w:tcW w:w="800" w:type="dxa"/>
            <w:shd w:val="solid" w:color="FFFFFF" w:fill="auto"/>
          </w:tcPr>
          <w:p w14:paraId="03FD91E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31D316E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A22301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5C9B1D6C" w14:textId="77777777" w:rsidR="001F42BE" w:rsidRPr="00544965" w:rsidRDefault="001F42BE" w:rsidP="0078742B">
            <w:pPr>
              <w:pStyle w:val="TAL"/>
              <w:rPr>
                <w:sz w:val="16"/>
                <w:szCs w:val="16"/>
              </w:rPr>
            </w:pPr>
            <w:r w:rsidRPr="00544965">
              <w:rPr>
                <w:sz w:val="16"/>
                <w:szCs w:val="16"/>
              </w:rPr>
              <w:t>0010</w:t>
            </w:r>
          </w:p>
        </w:tc>
        <w:tc>
          <w:tcPr>
            <w:tcW w:w="425" w:type="dxa"/>
            <w:shd w:val="solid" w:color="FFFFFF" w:fill="auto"/>
          </w:tcPr>
          <w:p w14:paraId="45C48DE1"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083BBD2"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8C91AE9" w14:textId="77777777" w:rsidR="001F42BE" w:rsidRPr="00544965" w:rsidRDefault="001F42BE" w:rsidP="0078742B">
            <w:pPr>
              <w:pStyle w:val="TAL"/>
              <w:rPr>
                <w:sz w:val="16"/>
                <w:szCs w:val="16"/>
              </w:rPr>
            </w:pPr>
            <w:r w:rsidRPr="00544965">
              <w:rPr>
                <w:sz w:val="16"/>
                <w:szCs w:val="16"/>
              </w:rPr>
              <w:t>Adding TS 33.501 reference</w:t>
            </w:r>
          </w:p>
        </w:tc>
        <w:tc>
          <w:tcPr>
            <w:tcW w:w="708" w:type="dxa"/>
            <w:shd w:val="solid" w:color="FFFFFF" w:fill="auto"/>
          </w:tcPr>
          <w:p w14:paraId="561A629E" w14:textId="77777777" w:rsidR="001F42BE" w:rsidRPr="00544965" w:rsidRDefault="001F42BE" w:rsidP="0078742B">
            <w:pPr>
              <w:pStyle w:val="TAC"/>
              <w:rPr>
                <w:sz w:val="16"/>
                <w:szCs w:val="16"/>
              </w:rPr>
            </w:pPr>
            <w:r w:rsidRPr="00544965">
              <w:rPr>
                <w:sz w:val="16"/>
                <w:szCs w:val="16"/>
              </w:rPr>
              <w:t>15.1.0</w:t>
            </w:r>
          </w:p>
        </w:tc>
      </w:tr>
      <w:tr w:rsidR="001F42BE" w:rsidRPr="00544965" w14:paraId="4477C0B8" w14:textId="77777777" w:rsidTr="00AB3633">
        <w:tc>
          <w:tcPr>
            <w:tcW w:w="800" w:type="dxa"/>
            <w:shd w:val="solid" w:color="FFFFFF" w:fill="auto"/>
          </w:tcPr>
          <w:p w14:paraId="152881D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E09B373"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536324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B3365B1" w14:textId="77777777" w:rsidR="001F42BE" w:rsidRPr="00544965" w:rsidRDefault="001F42BE" w:rsidP="0078742B">
            <w:pPr>
              <w:pStyle w:val="TAL"/>
              <w:rPr>
                <w:sz w:val="16"/>
                <w:szCs w:val="16"/>
              </w:rPr>
            </w:pPr>
            <w:r w:rsidRPr="00544965">
              <w:rPr>
                <w:sz w:val="16"/>
                <w:szCs w:val="16"/>
              </w:rPr>
              <w:t>0011</w:t>
            </w:r>
          </w:p>
        </w:tc>
        <w:tc>
          <w:tcPr>
            <w:tcW w:w="425" w:type="dxa"/>
            <w:shd w:val="solid" w:color="FFFFFF" w:fill="auto"/>
          </w:tcPr>
          <w:p w14:paraId="2DD13555"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DF7C56F"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355E1F12" w14:textId="77777777" w:rsidR="001F42BE" w:rsidRPr="00544965" w:rsidRDefault="001F42BE" w:rsidP="0078742B">
            <w:pPr>
              <w:pStyle w:val="TAL"/>
              <w:rPr>
                <w:sz w:val="16"/>
                <w:szCs w:val="16"/>
              </w:rPr>
            </w:pPr>
            <w:r w:rsidRPr="00544965">
              <w:rPr>
                <w:sz w:val="16"/>
                <w:szCs w:val="16"/>
              </w:rPr>
              <w:t>HTTP Custom Header</w:t>
            </w:r>
          </w:p>
        </w:tc>
        <w:tc>
          <w:tcPr>
            <w:tcW w:w="708" w:type="dxa"/>
            <w:shd w:val="solid" w:color="FFFFFF" w:fill="auto"/>
          </w:tcPr>
          <w:p w14:paraId="76DAD705" w14:textId="77777777" w:rsidR="001F42BE" w:rsidRPr="00544965" w:rsidRDefault="001F42BE" w:rsidP="0078742B">
            <w:pPr>
              <w:pStyle w:val="TAC"/>
              <w:rPr>
                <w:sz w:val="16"/>
                <w:szCs w:val="16"/>
              </w:rPr>
            </w:pPr>
            <w:r w:rsidRPr="00544965">
              <w:rPr>
                <w:sz w:val="16"/>
                <w:szCs w:val="16"/>
              </w:rPr>
              <w:t>15.1.0</w:t>
            </w:r>
          </w:p>
        </w:tc>
      </w:tr>
      <w:tr w:rsidR="001F42BE" w:rsidRPr="00544965" w14:paraId="6648E33F" w14:textId="77777777" w:rsidTr="00AB3633">
        <w:tc>
          <w:tcPr>
            <w:tcW w:w="800" w:type="dxa"/>
            <w:shd w:val="solid" w:color="FFFFFF" w:fill="auto"/>
          </w:tcPr>
          <w:p w14:paraId="41292DE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3D2052D"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B1D738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3E5D644" w14:textId="77777777" w:rsidR="001F42BE" w:rsidRPr="00544965" w:rsidRDefault="001F42BE" w:rsidP="0078742B">
            <w:pPr>
              <w:pStyle w:val="TAL"/>
              <w:rPr>
                <w:sz w:val="16"/>
                <w:szCs w:val="16"/>
              </w:rPr>
            </w:pPr>
            <w:r w:rsidRPr="00544965">
              <w:rPr>
                <w:sz w:val="16"/>
                <w:szCs w:val="16"/>
              </w:rPr>
              <w:t>0013</w:t>
            </w:r>
          </w:p>
        </w:tc>
        <w:tc>
          <w:tcPr>
            <w:tcW w:w="425" w:type="dxa"/>
            <w:shd w:val="solid" w:color="FFFFFF" w:fill="auto"/>
          </w:tcPr>
          <w:p w14:paraId="2359A8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41A1058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95D97CE" w14:textId="77777777" w:rsidR="001F42BE" w:rsidRPr="00544965" w:rsidRDefault="001F42BE" w:rsidP="0078742B">
            <w:pPr>
              <w:pStyle w:val="TAL"/>
              <w:rPr>
                <w:sz w:val="16"/>
                <w:szCs w:val="16"/>
              </w:rPr>
            </w:pPr>
            <w:r w:rsidRPr="00544965">
              <w:rPr>
                <w:sz w:val="16"/>
                <w:szCs w:val="16"/>
              </w:rPr>
              <w:t>SUPI sends to AMF</w:t>
            </w:r>
          </w:p>
        </w:tc>
        <w:tc>
          <w:tcPr>
            <w:tcW w:w="708" w:type="dxa"/>
            <w:shd w:val="solid" w:color="FFFFFF" w:fill="auto"/>
          </w:tcPr>
          <w:p w14:paraId="7695A787" w14:textId="77777777" w:rsidR="001F42BE" w:rsidRPr="00544965" w:rsidRDefault="001F42BE" w:rsidP="0078742B">
            <w:pPr>
              <w:pStyle w:val="TAC"/>
              <w:rPr>
                <w:sz w:val="16"/>
                <w:szCs w:val="16"/>
              </w:rPr>
            </w:pPr>
            <w:r w:rsidRPr="00544965">
              <w:rPr>
                <w:sz w:val="16"/>
                <w:szCs w:val="16"/>
              </w:rPr>
              <w:t>15.1.0</w:t>
            </w:r>
          </w:p>
        </w:tc>
      </w:tr>
      <w:tr w:rsidR="001F42BE" w:rsidRPr="00544965" w14:paraId="01661C39" w14:textId="77777777" w:rsidTr="00AB3633">
        <w:tc>
          <w:tcPr>
            <w:tcW w:w="800" w:type="dxa"/>
            <w:shd w:val="solid" w:color="FFFFFF" w:fill="auto"/>
          </w:tcPr>
          <w:p w14:paraId="1542D5C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0112B9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DC1D49C" w14:textId="77777777" w:rsidR="001F42BE" w:rsidRPr="00544965" w:rsidRDefault="001F42BE" w:rsidP="0078742B">
            <w:pPr>
              <w:pStyle w:val="TAC"/>
              <w:rPr>
                <w:sz w:val="16"/>
                <w:szCs w:val="16"/>
              </w:rPr>
            </w:pPr>
            <w:r w:rsidRPr="00544965">
              <w:rPr>
                <w:sz w:val="16"/>
                <w:szCs w:val="16"/>
              </w:rPr>
              <w:t>CP-182068</w:t>
            </w:r>
          </w:p>
        </w:tc>
        <w:tc>
          <w:tcPr>
            <w:tcW w:w="567" w:type="dxa"/>
            <w:shd w:val="solid" w:color="FFFFFF" w:fill="auto"/>
          </w:tcPr>
          <w:p w14:paraId="40064A93" w14:textId="77777777" w:rsidR="001F42BE" w:rsidRPr="00544965" w:rsidRDefault="001F42BE" w:rsidP="0078742B">
            <w:pPr>
              <w:pStyle w:val="TAL"/>
              <w:rPr>
                <w:sz w:val="16"/>
                <w:szCs w:val="16"/>
              </w:rPr>
            </w:pPr>
            <w:r w:rsidRPr="00544965">
              <w:rPr>
                <w:sz w:val="16"/>
                <w:szCs w:val="16"/>
              </w:rPr>
              <w:t>0014</w:t>
            </w:r>
          </w:p>
        </w:tc>
        <w:tc>
          <w:tcPr>
            <w:tcW w:w="425" w:type="dxa"/>
            <w:shd w:val="solid" w:color="FFFFFF" w:fill="auto"/>
          </w:tcPr>
          <w:p w14:paraId="4C67C471"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43E7F120" w14:textId="77777777" w:rsidR="001F42BE" w:rsidRPr="00544965" w:rsidRDefault="001F42BE" w:rsidP="0078742B">
            <w:pPr>
              <w:pStyle w:val="TAC"/>
              <w:rPr>
                <w:sz w:val="16"/>
                <w:szCs w:val="16"/>
              </w:rPr>
            </w:pPr>
            <w:r w:rsidRPr="00544965">
              <w:rPr>
                <w:sz w:val="16"/>
                <w:szCs w:val="16"/>
              </w:rPr>
              <w:t>B</w:t>
            </w:r>
          </w:p>
        </w:tc>
        <w:tc>
          <w:tcPr>
            <w:tcW w:w="4962" w:type="dxa"/>
            <w:shd w:val="solid" w:color="FFFFFF" w:fill="auto"/>
          </w:tcPr>
          <w:p w14:paraId="341A3CCE" w14:textId="77777777" w:rsidR="001F42BE" w:rsidRPr="00544965" w:rsidRDefault="001F42BE" w:rsidP="0078742B">
            <w:pPr>
              <w:pStyle w:val="TAL"/>
              <w:rPr>
                <w:sz w:val="16"/>
                <w:szCs w:val="16"/>
              </w:rPr>
            </w:pPr>
            <w:r w:rsidRPr="00544965">
              <w:rPr>
                <w:sz w:val="16"/>
                <w:szCs w:val="16"/>
              </w:rPr>
              <w:t>5G Trace for AUSF</w:t>
            </w:r>
          </w:p>
        </w:tc>
        <w:tc>
          <w:tcPr>
            <w:tcW w:w="708" w:type="dxa"/>
            <w:shd w:val="solid" w:color="FFFFFF" w:fill="auto"/>
          </w:tcPr>
          <w:p w14:paraId="6D9B7F0E" w14:textId="77777777" w:rsidR="001F42BE" w:rsidRPr="00544965" w:rsidRDefault="001F42BE" w:rsidP="0078742B">
            <w:pPr>
              <w:pStyle w:val="TAC"/>
              <w:rPr>
                <w:sz w:val="16"/>
                <w:szCs w:val="16"/>
              </w:rPr>
            </w:pPr>
            <w:r w:rsidRPr="00544965">
              <w:rPr>
                <w:sz w:val="16"/>
                <w:szCs w:val="16"/>
              </w:rPr>
              <w:t>15.1.0</w:t>
            </w:r>
          </w:p>
        </w:tc>
      </w:tr>
      <w:tr w:rsidR="001F42BE" w:rsidRPr="00544965" w14:paraId="2532C899" w14:textId="77777777" w:rsidTr="00AB3633">
        <w:tc>
          <w:tcPr>
            <w:tcW w:w="800" w:type="dxa"/>
            <w:shd w:val="solid" w:color="FFFFFF" w:fill="auto"/>
          </w:tcPr>
          <w:p w14:paraId="45556BFB"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1C5BA4"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FF4979E" w14:textId="77777777" w:rsidR="001F42BE" w:rsidRPr="00544965" w:rsidRDefault="001F42BE" w:rsidP="0078742B">
            <w:pPr>
              <w:pStyle w:val="TAC"/>
              <w:rPr>
                <w:sz w:val="16"/>
                <w:szCs w:val="16"/>
              </w:rPr>
            </w:pPr>
            <w:r w:rsidRPr="00544965">
              <w:rPr>
                <w:sz w:val="16"/>
                <w:szCs w:val="16"/>
              </w:rPr>
              <w:t>CP-182013</w:t>
            </w:r>
          </w:p>
        </w:tc>
        <w:tc>
          <w:tcPr>
            <w:tcW w:w="567" w:type="dxa"/>
            <w:shd w:val="solid" w:color="FFFFFF" w:fill="auto"/>
          </w:tcPr>
          <w:p w14:paraId="756957BF" w14:textId="77777777" w:rsidR="001F42BE" w:rsidRPr="00544965" w:rsidRDefault="001F42BE" w:rsidP="0078742B">
            <w:pPr>
              <w:pStyle w:val="TAL"/>
              <w:rPr>
                <w:sz w:val="16"/>
                <w:szCs w:val="16"/>
              </w:rPr>
            </w:pPr>
            <w:r w:rsidRPr="00544965">
              <w:rPr>
                <w:sz w:val="16"/>
                <w:szCs w:val="16"/>
              </w:rPr>
              <w:t>0015</w:t>
            </w:r>
          </w:p>
        </w:tc>
        <w:tc>
          <w:tcPr>
            <w:tcW w:w="425" w:type="dxa"/>
            <w:shd w:val="solid" w:color="FFFFFF" w:fill="auto"/>
          </w:tcPr>
          <w:p w14:paraId="655821F0"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011ACF3B"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C8CB224" w14:textId="77777777" w:rsidR="001F42BE" w:rsidRPr="00544965" w:rsidRDefault="001F42BE" w:rsidP="0078742B">
            <w:pPr>
              <w:pStyle w:val="TAL"/>
              <w:rPr>
                <w:sz w:val="16"/>
                <w:szCs w:val="16"/>
              </w:rPr>
            </w:pPr>
            <w:r w:rsidRPr="00544965">
              <w:rPr>
                <w:sz w:val="16"/>
                <w:szCs w:val="16"/>
              </w:rPr>
              <w:t>Making Oauth 2.0 optional in OAS description</w:t>
            </w:r>
          </w:p>
        </w:tc>
        <w:tc>
          <w:tcPr>
            <w:tcW w:w="708" w:type="dxa"/>
            <w:shd w:val="solid" w:color="FFFFFF" w:fill="auto"/>
          </w:tcPr>
          <w:p w14:paraId="3C9B199F" w14:textId="77777777" w:rsidR="001F42BE" w:rsidRPr="00544965" w:rsidRDefault="001F42BE" w:rsidP="0078742B">
            <w:pPr>
              <w:pStyle w:val="TAC"/>
              <w:rPr>
                <w:sz w:val="16"/>
                <w:szCs w:val="16"/>
              </w:rPr>
            </w:pPr>
            <w:r w:rsidRPr="00544965">
              <w:rPr>
                <w:sz w:val="16"/>
                <w:szCs w:val="16"/>
              </w:rPr>
              <w:t>15.1.0</w:t>
            </w:r>
          </w:p>
        </w:tc>
      </w:tr>
      <w:tr w:rsidR="001F42BE" w:rsidRPr="00544965" w14:paraId="4A40AFFB" w14:textId="77777777" w:rsidTr="00AB3633">
        <w:tc>
          <w:tcPr>
            <w:tcW w:w="800" w:type="dxa"/>
            <w:shd w:val="solid" w:color="FFFFFF" w:fill="auto"/>
          </w:tcPr>
          <w:p w14:paraId="2846554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2D42210B"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5CFA68D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D9471F3" w14:textId="77777777" w:rsidR="001F42BE" w:rsidRPr="00544965" w:rsidRDefault="001F42BE" w:rsidP="0078742B">
            <w:pPr>
              <w:pStyle w:val="TAL"/>
              <w:rPr>
                <w:sz w:val="16"/>
                <w:szCs w:val="16"/>
              </w:rPr>
            </w:pPr>
            <w:r w:rsidRPr="00544965">
              <w:rPr>
                <w:sz w:val="16"/>
                <w:szCs w:val="16"/>
              </w:rPr>
              <w:t>0016</w:t>
            </w:r>
          </w:p>
        </w:tc>
        <w:tc>
          <w:tcPr>
            <w:tcW w:w="425" w:type="dxa"/>
            <w:shd w:val="solid" w:color="FFFFFF" w:fill="auto"/>
          </w:tcPr>
          <w:p w14:paraId="12E41E18"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546335A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D0DB3E2" w14:textId="77777777" w:rsidR="001F42BE" w:rsidRPr="00544965" w:rsidRDefault="001F42BE" w:rsidP="0078742B">
            <w:pPr>
              <w:pStyle w:val="TAL"/>
              <w:rPr>
                <w:sz w:val="16"/>
                <w:szCs w:val="16"/>
              </w:rPr>
            </w:pPr>
            <w:r w:rsidRPr="00544965">
              <w:rPr>
                <w:sz w:val="16"/>
                <w:szCs w:val="16"/>
              </w:rPr>
              <w:t>Editorial Corrections</w:t>
            </w:r>
          </w:p>
        </w:tc>
        <w:tc>
          <w:tcPr>
            <w:tcW w:w="708" w:type="dxa"/>
            <w:shd w:val="solid" w:color="FFFFFF" w:fill="auto"/>
          </w:tcPr>
          <w:p w14:paraId="11BAE71B" w14:textId="77777777" w:rsidR="001F42BE" w:rsidRPr="00544965" w:rsidRDefault="001F42BE" w:rsidP="0078742B">
            <w:pPr>
              <w:pStyle w:val="TAC"/>
              <w:rPr>
                <w:sz w:val="16"/>
                <w:szCs w:val="16"/>
              </w:rPr>
            </w:pPr>
            <w:r w:rsidRPr="00544965">
              <w:rPr>
                <w:sz w:val="16"/>
                <w:szCs w:val="16"/>
              </w:rPr>
              <w:t>15.1.0</w:t>
            </w:r>
          </w:p>
        </w:tc>
      </w:tr>
      <w:tr w:rsidR="001F42BE" w:rsidRPr="00544965" w14:paraId="2B05CFB9" w14:textId="77777777" w:rsidTr="00AB3633">
        <w:tc>
          <w:tcPr>
            <w:tcW w:w="800" w:type="dxa"/>
            <w:shd w:val="solid" w:color="FFFFFF" w:fill="auto"/>
          </w:tcPr>
          <w:p w14:paraId="2EABFA5D"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16B094E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F4C6671"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102A358" w14:textId="77777777" w:rsidR="001F42BE" w:rsidRPr="00544965" w:rsidRDefault="001F42BE" w:rsidP="0078742B">
            <w:pPr>
              <w:pStyle w:val="TAL"/>
              <w:rPr>
                <w:sz w:val="16"/>
                <w:szCs w:val="16"/>
              </w:rPr>
            </w:pPr>
            <w:r w:rsidRPr="00544965">
              <w:rPr>
                <w:sz w:val="16"/>
                <w:szCs w:val="16"/>
              </w:rPr>
              <w:t>0017</w:t>
            </w:r>
          </w:p>
        </w:tc>
        <w:tc>
          <w:tcPr>
            <w:tcW w:w="425" w:type="dxa"/>
            <w:shd w:val="solid" w:color="FFFFFF" w:fill="auto"/>
          </w:tcPr>
          <w:p w14:paraId="5D4113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495051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3F20E05" w14:textId="77777777" w:rsidR="001F42BE" w:rsidRPr="00544965" w:rsidRDefault="001F42BE" w:rsidP="0078742B">
            <w:pPr>
              <w:pStyle w:val="TAL"/>
              <w:rPr>
                <w:sz w:val="16"/>
                <w:szCs w:val="16"/>
              </w:rPr>
            </w:pPr>
            <w:r w:rsidRPr="00544965">
              <w:rPr>
                <w:sz w:val="16"/>
                <w:szCs w:val="16"/>
              </w:rPr>
              <w:t>Error code correction</w:t>
            </w:r>
          </w:p>
        </w:tc>
        <w:tc>
          <w:tcPr>
            <w:tcW w:w="708" w:type="dxa"/>
            <w:shd w:val="solid" w:color="FFFFFF" w:fill="auto"/>
          </w:tcPr>
          <w:p w14:paraId="7810792E" w14:textId="77777777" w:rsidR="001F42BE" w:rsidRPr="00544965" w:rsidRDefault="001F42BE" w:rsidP="0078742B">
            <w:pPr>
              <w:pStyle w:val="TAC"/>
              <w:rPr>
                <w:sz w:val="16"/>
                <w:szCs w:val="16"/>
              </w:rPr>
            </w:pPr>
            <w:r w:rsidRPr="00544965">
              <w:rPr>
                <w:sz w:val="16"/>
                <w:szCs w:val="16"/>
              </w:rPr>
              <w:t>15.1.0</w:t>
            </w:r>
          </w:p>
        </w:tc>
      </w:tr>
      <w:tr w:rsidR="001F42BE" w:rsidRPr="00544965" w14:paraId="62160E11" w14:textId="77777777" w:rsidTr="00AB3633">
        <w:tc>
          <w:tcPr>
            <w:tcW w:w="800" w:type="dxa"/>
            <w:shd w:val="solid" w:color="FFFFFF" w:fill="auto"/>
          </w:tcPr>
          <w:p w14:paraId="18FEC95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17F06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1231B7D"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AE242C2" w14:textId="77777777" w:rsidR="001F42BE" w:rsidRPr="00544965" w:rsidRDefault="001F42BE" w:rsidP="0078742B">
            <w:pPr>
              <w:pStyle w:val="TAL"/>
              <w:rPr>
                <w:sz w:val="16"/>
                <w:szCs w:val="16"/>
              </w:rPr>
            </w:pPr>
            <w:r w:rsidRPr="00544965">
              <w:rPr>
                <w:sz w:val="16"/>
                <w:szCs w:val="16"/>
              </w:rPr>
              <w:t>0018</w:t>
            </w:r>
          </w:p>
        </w:tc>
        <w:tc>
          <w:tcPr>
            <w:tcW w:w="425" w:type="dxa"/>
            <w:shd w:val="solid" w:color="FFFFFF" w:fill="auto"/>
          </w:tcPr>
          <w:p w14:paraId="1527E23C" w14:textId="77777777" w:rsidR="001F42BE" w:rsidRPr="00544965" w:rsidRDefault="001F42BE" w:rsidP="0078742B">
            <w:pPr>
              <w:pStyle w:val="TAR"/>
              <w:rPr>
                <w:sz w:val="16"/>
                <w:szCs w:val="16"/>
              </w:rPr>
            </w:pPr>
            <w:r w:rsidRPr="00544965">
              <w:rPr>
                <w:sz w:val="16"/>
                <w:szCs w:val="16"/>
              </w:rPr>
              <w:t xml:space="preserve">1 </w:t>
            </w:r>
          </w:p>
        </w:tc>
        <w:tc>
          <w:tcPr>
            <w:tcW w:w="425" w:type="dxa"/>
            <w:shd w:val="solid" w:color="FFFFFF" w:fill="auto"/>
          </w:tcPr>
          <w:p w14:paraId="361EC32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5329C11" w14:textId="77777777" w:rsidR="001F42BE" w:rsidRPr="00544965" w:rsidRDefault="001F42BE" w:rsidP="0078742B">
            <w:pPr>
              <w:pStyle w:val="TAL"/>
              <w:rPr>
                <w:sz w:val="16"/>
                <w:szCs w:val="16"/>
              </w:rPr>
            </w:pPr>
            <w:r w:rsidRPr="00544965">
              <w:rPr>
                <w:sz w:val="16"/>
                <w:szCs w:val="16"/>
              </w:rPr>
              <w:t>Add support to EAP-TLS (Optional)</w:t>
            </w:r>
          </w:p>
        </w:tc>
        <w:tc>
          <w:tcPr>
            <w:tcW w:w="708" w:type="dxa"/>
            <w:shd w:val="solid" w:color="FFFFFF" w:fill="auto"/>
          </w:tcPr>
          <w:p w14:paraId="119A28A5" w14:textId="77777777" w:rsidR="001F42BE" w:rsidRPr="00544965" w:rsidRDefault="001F42BE" w:rsidP="0078742B">
            <w:pPr>
              <w:pStyle w:val="TAC"/>
              <w:rPr>
                <w:sz w:val="16"/>
                <w:szCs w:val="16"/>
              </w:rPr>
            </w:pPr>
            <w:r w:rsidRPr="00544965">
              <w:rPr>
                <w:sz w:val="16"/>
                <w:szCs w:val="16"/>
              </w:rPr>
              <w:t>15.1.0</w:t>
            </w:r>
          </w:p>
        </w:tc>
      </w:tr>
      <w:tr w:rsidR="001F42BE" w:rsidRPr="00544965" w14:paraId="7D70DE2D" w14:textId="77777777" w:rsidTr="00AB3633">
        <w:tc>
          <w:tcPr>
            <w:tcW w:w="800" w:type="dxa"/>
            <w:shd w:val="solid" w:color="FFFFFF" w:fill="auto"/>
          </w:tcPr>
          <w:p w14:paraId="03269100"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9552E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09AB166"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79949774" w14:textId="77777777" w:rsidR="001F42BE" w:rsidRPr="00544965" w:rsidRDefault="001F42BE" w:rsidP="0078742B">
            <w:pPr>
              <w:pStyle w:val="TAL"/>
              <w:rPr>
                <w:sz w:val="16"/>
                <w:szCs w:val="16"/>
              </w:rPr>
            </w:pPr>
            <w:r w:rsidRPr="00544965">
              <w:rPr>
                <w:sz w:val="16"/>
                <w:szCs w:val="16"/>
              </w:rPr>
              <w:t>0019</w:t>
            </w:r>
          </w:p>
        </w:tc>
        <w:tc>
          <w:tcPr>
            <w:tcW w:w="425" w:type="dxa"/>
            <w:shd w:val="solid" w:color="FFFFFF" w:fill="auto"/>
          </w:tcPr>
          <w:p w14:paraId="548331A7"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814BEE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EEC07E5" w14:textId="77777777" w:rsidR="001F42BE" w:rsidRPr="00544965" w:rsidRDefault="001F42BE" w:rsidP="0078742B">
            <w:pPr>
              <w:pStyle w:val="TAL"/>
              <w:rPr>
                <w:sz w:val="16"/>
                <w:szCs w:val="16"/>
              </w:rPr>
            </w:pPr>
            <w:r w:rsidRPr="00544965">
              <w:rPr>
                <w:sz w:val="16"/>
                <w:szCs w:val="16"/>
              </w:rPr>
              <w:t>Correcting Presentation of resources for AUSF API</w:t>
            </w:r>
          </w:p>
        </w:tc>
        <w:tc>
          <w:tcPr>
            <w:tcW w:w="708" w:type="dxa"/>
            <w:shd w:val="solid" w:color="FFFFFF" w:fill="auto"/>
          </w:tcPr>
          <w:p w14:paraId="1FF7B895" w14:textId="77777777" w:rsidR="001F42BE" w:rsidRPr="00544965" w:rsidRDefault="001F42BE" w:rsidP="0078742B">
            <w:pPr>
              <w:pStyle w:val="TAC"/>
              <w:rPr>
                <w:sz w:val="16"/>
                <w:szCs w:val="16"/>
              </w:rPr>
            </w:pPr>
            <w:r w:rsidRPr="00544965">
              <w:rPr>
                <w:sz w:val="16"/>
                <w:szCs w:val="16"/>
              </w:rPr>
              <w:t>15.1.0</w:t>
            </w:r>
          </w:p>
        </w:tc>
      </w:tr>
      <w:tr w:rsidR="001F42BE" w:rsidRPr="00544965" w14:paraId="62BCCB67" w14:textId="77777777" w:rsidTr="00AB3633">
        <w:tc>
          <w:tcPr>
            <w:tcW w:w="800" w:type="dxa"/>
            <w:shd w:val="solid" w:color="FFFFFF" w:fill="auto"/>
          </w:tcPr>
          <w:p w14:paraId="6E08716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54F4B0B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A2C9DB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2CAB86FE" w14:textId="77777777" w:rsidR="001F42BE" w:rsidRPr="00544965" w:rsidRDefault="001F42BE" w:rsidP="0078742B">
            <w:pPr>
              <w:pStyle w:val="TAL"/>
              <w:rPr>
                <w:sz w:val="16"/>
                <w:szCs w:val="16"/>
              </w:rPr>
            </w:pPr>
            <w:r w:rsidRPr="00544965">
              <w:rPr>
                <w:sz w:val="16"/>
                <w:szCs w:val="16"/>
              </w:rPr>
              <w:t>0020</w:t>
            </w:r>
          </w:p>
        </w:tc>
        <w:tc>
          <w:tcPr>
            <w:tcW w:w="425" w:type="dxa"/>
            <w:shd w:val="solid" w:color="FFFFFF" w:fill="auto"/>
          </w:tcPr>
          <w:p w14:paraId="4B668E5F"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3870B30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6909EDB" w14:textId="77777777" w:rsidR="001F42BE" w:rsidRPr="00544965" w:rsidRDefault="001F42BE" w:rsidP="0078742B">
            <w:pPr>
              <w:pStyle w:val="TAL"/>
              <w:rPr>
                <w:sz w:val="16"/>
                <w:szCs w:val="16"/>
              </w:rPr>
            </w:pPr>
            <w:r w:rsidRPr="00544965">
              <w:rPr>
                <w:sz w:val="16"/>
                <w:szCs w:val="16"/>
              </w:rPr>
              <w:t>Correcting confirmation message</w:t>
            </w:r>
          </w:p>
        </w:tc>
        <w:tc>
          <w:tcPr>
            <w:tcW w:w="708" w:type="dxa"/>
            <w:shd w:val="solid" w:color="FFFFFF" w:fill="auto"/>
          </w:tcPr>
          <w:p w14:paraId="052B21D0" w14:textId="77777777" w:rsidR="001F42BE" w:rsidRPr="00544965" w:rsidRDefault="001F42BE" w:rsidP="0078742B">
            <w:pPr>
              <w:pStyle w:val="TAC"/>
              <w:rPr>
                <w:sz w:val="16"/>
                <w:szCs w:val="16"/>
              </w:rPr>
            </w:pPr>
            <w:r w:rsidRPr="00544965">
              <w:rPr>
                <w:sz w:val="16"/>
                <w:szCs w:val="16"/>
              </w:rPr>
              <w:t>15.1.0</w:t>
            </w:r>
          </w:p>
        </w:tc>
      </w:tr>
      <w:tr w:rsidR="001F42BE" w:rsidRPr="00544965" w14:paraId="22AF7460" w14:textId="77777777" w:rsidTr="00AB3633">
        <w:tc>
          <w:tcPr>
            <w:tcW w:w="800" w:type="dxa"/>
            <w:shd w:val="solid" w:color="FFFFFF" w:fill="auto"/>
          </w:tcPr>
          <w:p w14:paraId="7FD41A03"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6F6DF01"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7D5CADB"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FD414D0" w14:textId="77777777" w:rsidR="001F42BE" w:rsidRPr="00544965" w:rsidRDefault="001F42BE" w:rsidP="0078742B">
            <w:pPr>
              <w:pStyle w:val="TAL"/>
              <w:rPr>
                <w:sz w:val="16"/>
                <w:szCs w:val="16"/>
              </w:rPr>
            </w:pPr>
            <w:r w:rsidRPr="00544965">
              <w:rPr>
                <w:sz w:val="16"/>
                <w:szCs w:val="16"/>
              </w:rPr>
              <w:t>0021</w:t>
            </w:r>
          </w:p>
        </w:tc>
        <w:tc>
          <w:tcPr>
            <w:tcW w:w="425" w:type="dxa"/>
            <w:shd w:val="solid" w:color="FFFFFF" w:fill="auto"/>
          </w:tcPr>
          <w:p w14:paraId="362F66ED"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538C5336"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49611289" w14:textId="77777777" w:rsidR="001F42BE" w:rsidRPr="00544965" w:rsidRDefault="001F42BE" w:rsidP="0078742B">
            <w:pPr>
              <w:pStyle w:val="TAL"/>
              <w:rPr>
                <w:sz w:val="16"/>
                <w:szCs w:val="16"/>
              </w:rPr>
            </w:pPr>
            <w:r w:rsidRPr="00544965">
              <w:rPr>
                <w:sz w:val="16"/>
                <w:szCs w:val="16"/>
              </w:rPr>
              <w:t>API version number update</w:t>
            </w:r>
          </w:p>
        </w:tc>
        <w:tc>
          <w:tcPr>
            <w:tcW w:w="708" w:type="dxa"/>
            <w:shd w:val="solid" w:color="FFFFFF" w:fill="auto"/>
          </w:tcPr>
          <w:p w14:paraId="2C10FC65" w14:textId="77777777" w:rsidR="001F42BE" w:rsidRPr="00544965" w:rsidRDefault="001F42BE" w:rsidP="0078742B">
            <w:pPr>
              <w:pStyle w:val="TAC"/>
              <w:rPr>
                <w:sz w:val="16"/>
                <w:szCs w:val="16"/>
              </w:rPr>
            </w:pPr>
            <w:r w:rsidRPr="00544965">
              <w:rPr>
                <w:sz w:val="16"/>
                <w:szCs w:val="16"/>
              </w:rPr>
              <w:t>15.1.0</w:t>
            </w:r>
          </w:p>
        </w:tc>
      </w:tr>
      <w:tr w:rsidR="001F42BE" w:rsidRPr="00544965" w14:paraId="34C6E333" w14:textId="77777777" w:rsidTr="00AB3633">
        <w:tc>
          <w:tcPr>
            <w:tcW w:w="800" w:type="dxa"/>
            <w:shd w:val="solid" w:color="FFFFFF" w:fill="auto"/>
          </w:tcPr>
          <w:p w14:paraId="40105DDE" w14:textId="77777777" w:rsidR="001F42BE" w:rsidRDefault="001F42BE" w:rsidP="0078742B">
            <w:pPr>
              <w:pStyle w:val="TAC"/>
              <w:rPr>
                <w:sz w:val="16"/>
                <w:szCs w:val="16"/>
              </w:rPr>
            </w:pPr>
            <w:r>
              <w:rPr>
                <w:sz w:val="16"/>
                <w:szCs w:val="16"/>
              </w:rPr>
              <w:t>2018-12</w:t>
            </w:r>
          </w:p>
        </w:tc>
        <w:tc>
          <w:tcPr>
            <w:tcW w:w="800" w:type="dxa"/>
            <w:shd w:val="solid" w:color="FFFFFF" w:fill="auto"/>
          </w:tcPr>
          <w:p w14:paraId="4EEDE311" w14:textId="77777777" w:rsidR="001F42BE" w:rsidRDefault="001F42BE" w:rsidP="0078742B">
            <w:pPr>
              <w:pStyle w:val="TAC"/>
              <w:rPr>
                <w:sz w:val="16"/>
                <w:szCs w:val="16"/>
              </w:rPr>
            </w:pPr>
            <w:r>
              <w:rPr>
                <w:sz w:val="16"/>
                <w:szCs w:val="16"/>
              </w:rPr>
              <w:t>CT#82</w:t>
            </w:r>
          </w:p>
        </w:tc>
        <w:tc>
          <w:tcPr>
            <w:tcW w:w="952" w:type="dxa"/>
            <w:shd w:val="solid" w:color="FFFFFF" w:fill="auto"/>
          </w:tcPr>
          <w:p w14:paraId="172CDFB7" w14:textId="77777777" w:rsidR="001F42BE" w:rsidRPr="00544965"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2F8F2F78" w14:textId="77777777" w:rsidR="001F42BE" w:rsidRPr="00544965" w:rsidRDefault="001F42BE" w:rsidP="0078742B">
            <w:pPr>
              <w:pStyle w:val="TAL"/>
              <w:rPr>
                <w:sz w:val="16"/>
                <w:szCs w:val="16"/>
              </w:rPr>
            </w:pPr>
            <w:r>
              <w:rPr>
                <w:sz w:val="16"/>
                <w:szCs w:val="16"/>
              </w:rPr>
              <w:t>0026</w:t>
            </w:r>
          </w:p>
        </w:tc>
        <w:tc>
          <w:tcPr>
            <w:tcW w:w="425" w:type="dxa"/>
            <w:shd w:val="solid" w:color="FFFFFF" w:fill="auto"/>
          </w:tcPr>
          <w:p w14:paraId="231CED15" w14:textId="77777777" w:rsidR="001F42BE" w:rsidRPr="00544965" w:rsidRDefault="001F42BE" w:rsidP="0078742B">
            <w:pPr>
              <w:pStyle w:val="TAR"/>
              <w:rPr>
                <w:sz w:val="16"/>
                <w:szCs w:val="16"/>
              </w:rPr>
            </w:pPr>
            <w:r>
              <w:rPr>
                <w:sz w:val="16"/>
                <w:szCs w:val="16"/>
              </w:rPr>
              <w:t>-</w:t>
            </w:r>
          </w:p>
        </w:tc>
        <w:tc>
          <w:tcPr>
            <w:tcW w:w="425" w:type="dxa"/>
            <w:shd w:val="solid" w:color="FFFFFF" w:fill="auto"/>
          </w:tcPr>
          <w:p w14:paraId="27BFF3FB" w14:textId="77777777" w:rsidR="001F42BE" w:rsidRPr="00544965" w:rsidRDefault="001F42BE" w:rsidP="0078742B">
            <w:pPr>
              <w:pStyle w:val="TAC"/>
              <w:rPr>
                <w:sz w:val="16"/>
                <w:szCs w:val="16"/>
              </w:rPr>
            </w:pPr>
            <w:r>
              <w:rPr>
                <w:sz w:val="16"/>
                <w:szCs w:val="16"/>
              </w:rPr>
              <w:t>F</w:t>
            </w:r>
          </w:p>
        </w:tc>
        <w:tc>
          <w:tcPr>
            <w:tcW w:w="4962" w:type="dxa"/>
            <w:shd w:val="solid" w:color="FFFFFF" w:fill="auto"/>
          </w:tcPr>
          <w:p w14:paraId="09FFA440" w14:textId="242C612D" w:rsidR="001F42BE" w:rsidRPr="00544965" w:rsidRDefault="001F42BE" w:rsidP="0078742B">
            <w:pPr>
              <w:pStyle w:val="TAL"/>
              <w:rPr>
                <w:sz w:val="16"/>
                <w:szCs w:val="16"/>
              </w:rPr>
            </w:pPr>
            <w:r w:rsidRPr="005B2602">
              <w:rPr>
                <w:sz w:val="16"/>
                <w:szCs w:val="16"/>
              </w:rPr>
              <w:t xml:space="preserve">Remove the </w:t>
            </w:r>
            <w:r w:rsidR="00CB0D24">
              <w:rPr>
                <w:sz w:val="16"/>
                <w:szCs w:val="16"/>
              </w:rPr>
              <w:t>"</w:t>
            </w:r>
            <w:r w:rsidRPr="005B2602">
              <w:rPr>
                <w:sz w:val="16"/>
                <w:szCs w:val="16"/>
              </w:rPr>
              <w:t>supiOrSuci</w:t>
            </w:r>
            <w:r w:rsidR="00CB0D24">
              <w:rPr>
                <w:sz w:val="16"/>
                <w:szCs w:val="16"/>
              </w:rPr>
              <w:t>"</w:t>
            </w:r>
            <w:r w:rsidRPr="005B2602">
              <w:rPr>
                <w:sz w:val="16"/>
                <w:szCs w:val="16"/>
              </w:rPr>
              <w:t xml:space="preserve"> in Confirmation Data</w:t>
            </w:r>
          </w:p>
        </w:tc>
        <w:tc>
          <w:tcPr>
            <w:tcW w:w="708" w:type="dxa"/>
            <w:shd w:val="solid" w:color="FFFFFF" w:fill="auto"/>
          </w:tcPr>
          <w:p w14:paraId="2F4CEA57" w14:textId="77777777" w:rsidR="001F42BE" w:rsidRPr="00544965" w:rsidRDefault="001F42BE" w:rsidP="0078742B">
            <w:pPr>
              <w:pStyle w:val="TAC"/>
              <w:rPr>
                <w:sz w:val="16"/>
                <w:szCs w:val="16"/>
              </w:rPr>
            </w:pPr>
            <w:r>
              <w:rPr>
                <w:sz w:val="16"/>
                <w:szCs w:val="16"/>
              </w:rPr>
              <w:t>15.2.0</w:t>
            </w:r>
          </w:p>
        </w:tc>
      </w:tr>
      <w:tr w:rsidR="001F42BE" w:rsidRPr="00544965" w14:paraId="2B1C1714" w14:textId="77777777" w:rsidTr="00AB3633">
        <w:tc>
          <w:tcPr>
            <w:tcW w:w="800" w:type="dxa"/>
            <w:shd w:val="solid" w:color="FFFFFF" w:fill="auto"/>
          </w:tcPr>
          <w:p w14:paraId="4D06DBF7" w14:textId="77777777" w:rsidR="001F42BE" w:rsidRDefault="001F42BE" w:rsidP="0078742B">
            <w:pPr>
              <w:pStyle w:val="TAC"/>
              <w:rPr>
                <w:sz w:val="16"/>
                <w:szCs w:val="16"/>
              </w:rPr>
            </w:pPr>
            <w:r>
              <w:rPr>
                <w:sz w:val="16"/>
                <w:szCs w:val="16"/>
              </w:rPr>
              <w:t>2018-12</w:t>
            </w:r>
          </w:p>
        </w:tc>
        <w:tc>
          <w:tcPr>
            <w:tcW w:w="800" w:type="dxa"/>
            <w:shd w:val="solid" w:color="FFFFFF" w:fill="auto"/>
          </w:tcPr>
          <w:p w14:paraId="1B3174AA" w14:textId="77777777" w:rsidR="001F42BE" w:rsidRDefault="001F42BE" w:rsidP="0078742B">
            <w:pPr>
              <w:pStyle w:val="TAC"/>
              <w:rPr>
                <w:sz w:val="16"/>
                <w:szCs w:val="16"/>
              </w:rPr>
            </w:pPr>
            <w:r>
              <w:rPr>
                <w:sz w:val="16"/>
                <w:szCs w:val="16"/>
              </w:rPr>
              <w:t>CT#82</w:t>
            </w:r>
          </w:p>
        </w:tc>
        <w:tc>
          <w:tcPr>
            <w:tcW w:w="952" w:type="dxa"/>
            <w:shd w:val="solid" w:color="FFFFFF" w:fill="auto"/>
          </w:tcPr>
          <w:p w14:paraId="535560B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D6D41B4" w14:textId="77777777" w:rsidR="001F42BE" w:rsidRDefault="001F42BE" w:rsidP="0078742B">
            <w:pPr>
              <w:pStyle w:val="TAL"/>
              <w:rPr>
                <w:sz w:val="16"/>
                <w:szCs w:val="16"/>
              </w:rPr>
            </w:pPr>
            <w:r>
              <w:rPr>
                <w:sz w:val="16"/>
                <w:szCs w:val="16"/>
              </w:rPr>
              <w:t>0027</w:t>
            </w:r>
          </w:p>
        </w:tc>
        <w:tc>
          <w:tcPr>
            <w:tcW w:w="425" w:type="dxa"/>
            <w:shd w:val="solid" w:color="FFFFFF" w:fill="auto"/>
          </w:tcPr>
          <w:p w14:paraId="337E405A" w14:textId="77777777" w:rsidR="001F42BE" w:rsidRDefault="001F42BE" w:rsidP="0078742B">
            <w:pPr>
              <w:pStyle w:val="TAR"/>
              <w:rPr>
                <w:sz w:val="16"/>
                <w:szCs w:val="16"/>
              </w:rPr>
            </w:pPr>
            <w:r>
              <w:rPr>
                <w:sz w:val="16"/>
                <w:szCs w:val="16"/>
              </w:rPr>
              <w:t>-</w:t>
            </w:r>
          </w:p>
        </w:tc>
        <w:tc>
          <w:tcPr>
            <w:tcW w:w="425" w:type="dxa"/>
            <w:shd w:val="solid" w:color="FFFFFF" w:fill="auto"/>
          </w:tcPr>
          <w:p w14:paraId="0D778BC0" w14:textId="77777777" w:rsidR="001F42BE" w:rsidRDefault="001F42BE" w:rsidP="0078742B">
            <w:pPr>
              <w:pStyle w:val="TAC"/>
              <w:rPr>
                <w:sz w:val="16"/>
                <w:szCs w:val="16"/>
              </w:rPr>
            </w:pPr>
            <w:r>
              <w:rPr>
                <w:sz w:val="16"/>
                <w:szCs w:val="16"/>
              </w:rPr>
              <w:t>F</w:t>
            </w:r>
          </w:p>
        </w:tc>
        <w:tc>
          <w:tcPr>
            <w:tcW w:w="4962" w:type="dxa"/>
            <w:shd w:val="solid" w:color="FFFFFF" w:fill="auto"/>
          </w:tcPr>
          <w:p w14:paraId="3E38EA11" w14:textId="77777777" w:rsidR="001F42BE" w:rsidRPr="005B2602" w:rsidRDefault="001F42BE" w:rsidP="0078742B">
            <w:pPr>
              <w:pStyle w:val="TAL"/>
              <w:rPr>
                <w:sz w:val="16"/>
                <w:szCs w:val="16"/>
              </w:rPr>
            </w:pPr>
            <w:r w:rsidRPr="005B2602">
              <w:rPr>
                <w:sz w:val="16"/>
                <w:szCs w:val="16"/>
              </w:rPr>
              <w:t>Correcting Resource URI structure of the SoRProtection Service</w:t>
            </w:r>
          </w:p>
        </w:tc>
        <w:tc>
          <w:tcPr>
            <w:tcW w:w="708" w:type="dxa"/>
            <w:shd w:val="solid" w:color="FFFFFF" w:fill="auto"/>
          </w:tcPr>
          <w:p w14:paraId="28785330" w14:textId="77777777" w:rsidR="001F42BE" w:rsidRPr="00544965" w:rsidRDefault="001F42BE" w:rsidP="0078742B">
            <w:pPr>
              <w:pStyle w:val="TAC"/>
              <w:rPr>
                <w:sz w:val="16"/>
                <w:szCs w:val="16"/>
              </w:rPr>
            </w:pPr>
            <w:r>
              <w:rPr>
                <w:sz w:val="16"/>
                <w:szCs w:val="16"/>
              </w:rPr>
              <w:t>15.2.0</w:t>
            </w:r>
          </w:p>
        </w:tc>
      </w:tr>
      <w:tr w:rsidR="001F42BE" w:rsidRPr="00544965" w14:paraId="438B78F3" w14:textId="77777777" w:rsidTr="00AB3633">
        <w:tc>
          <w:tcPr>
            <w:tcW w:w="800" w:type="dxa"/>
            <w:shd w:val="solid" w:color="FFFFFF" w:fill="auto"/>
          </w:tcPr>
          <w:p w14:paraId="6FAE2E68" w14:textId="77777777" w:rsidR="001F42BE" w:rsidRDefault="001F42BE" w:rsidP="0078742B">
            <w:pPr>
              <w:pStyle w:val="TAC"/>
              <w:rPr>
                <w:sz w:val="16"/>
                <w:szCs w:val="16"/>
              </w:rPr>
            </w:pPr>
            <w:r>
              <w:rPr>
                <w:sz w:val="16"/>
                <w:szCs w:val="16"/>
              </w:rPr>
              <w:t>2018-12</w:t>
            </w:r>
          </w:p>
        </w:tc>
        <w:tc>
          <w:tcPr>
            <w:tcW w:w="800" w:type="dxa"/>
            <w:shd w:val="solid" w:color="FFFFFF" w:fill="auto"/>
          </w:tcPr>
          <w:p w14:paraId="08374B50" w14:textId="77777777" w:rsidR="001F42BE" w:rsidRDefault="001F42BE" w:rsidP="0078742B">
            <w:pPr>
              <w:pStyle w:val="TAC"/>
              <w:rPr>
                <w:sz w:val="16"/>
                <w:szCs w:val="16"/>
              </w:rPr>
            </w:pPr>
            <w:r>
              <w:rPr>
                <w:sz w:val="16"/>
                <w:szCs w:val="16"/>
              </w:rPr>
              <w:t>CT#82</w:t>
            </w:r>
          </w:p>
        </w:tc>
        <w:tc>
          <w:tcPr>
            <w:tcW w:w="952" w:type="dxa"/>
            <w:shd w:val="solid" w:color="FFFFFF" w:fill="auto"/>
          </w:tcPr>
          <w:p w14:paraId="4C50F58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8E84875" w14:textId="77777777" w:rsidR="001F42BE" w:rsidRDefault="001F42BE" w:rsidP="0078742B">
            <w:pPr>
              <w:pStyle w:val="TAL"/>
              <w:rPr>
                <w:sz w:val="16"/>
                <w:szCs w:val="16"/>
              </w:rPr>
            </w:pPr>
            <w:r>
              <w:rPr>
                <w:sz w:val="16"/>
                <w:szCs w:val="16"/>
              </w:rPr>
              <w:t>0030</w:t>
            </w:r>
          </w:p>
        </w:tc>
        <w:tc>
          <w:tcPr>
            <w:tcW w:w="425" w:type="dxa"/>
            <w:shd w:val="solid" w:color="FFFFFF" w:fill="auto"/>
          </w:tcPr>
          <w:p w14:paraId="6230997A" w14:textId="77777777" w:rsidR="001F42BE" w:rsidRDefault="001F42BE" w:rsidP="0078742B">
            <w:pPr>
              <w:pStyle w:val="TAR"/>
              <w:rPr>
                <w:sz w:val="16"/>
                <w:szCs w:val="16"/>
              </w:rPr>
            </w:pPr>
            <w:r>
              <w:rPr>
                <w:sz w:val="16"/>
                <w:szCs w:val="16"/>
              </w:rPr>
              <w:t>-</w:t>
            </w:r>
          </w:p>
        </w:tc>
        <w:tc>
          <w:tcPr>
            <w:tcW w:w="425" w:type="dxa"/>
            <w:shd w:val="solid" w:color="FFFFFF" w:fill="auto"/>
          </w:tcPr>
          <w:p w14:paraId="7D7CC983" w14:textId="77777777" w:rsidR="001F42BE" w:rsidRDefault="001F42BE" w:rsidP="0078742B">
            <w:pPr>
              <w:pStyle w:val="TAC"/>
              <w:rPr>
                <w:sz w:val="16"/>
                <w:szCs w:val="16"/>
              </w:rPr>
            </w:pPr>
            <w:r>
              <w:rPr>
                <w:sz w:val="16"/>
                <w:szCs w:val="16"/>
              </w:rPr>
              <w:t>F</w:t>
            </w:r>
          </w:p>
        </w:tc>
        <w:tc>
          <w:tcPr>
            <w:tcW w:w="4962" w:type="dxa"/>
            <w:shd w:val="solid" w:color="FFFFFF" w:fill="auto"/>
          </w:tcPr>
          <w:p w14:paraId="374BB1E2" w14:textId="77777777" w:rsidR="001F42BE" w:rsidRPr="005B2602" w:rsidRDefault="001F42BE" w:rsidP="0078742B">
            <w:pPr>
              <w:pStyle w:val="TAL"/>
              <w:rPr>
                <w:sz w:val="16"/>
                <w:szCs w:val="16"/>
              </w:rPr>
            </w:pPr>
            <w:r w:rsidRPr="005B2602">
              <w:rPr>
                <w:rFonts w:hint="eastAsia"/>
                <w:sz w:val="16"/>
                <w:szCs w:val="16"/>
              </w:rPr>
              <w:t>Cardinality</w:t>
            </w:r>
          </w:p>
        </w:tc>
        <w:tc>
          <w:tcPr>
            <w:tcW w:w="708" w:type="dxa"/>
            <w:shd w:val="solid" w:color="FFFFFF" w:fill="auto"/>
          </w:tcPr>
          <w:p w14:paraId="6DF3F85A" w14:textId="77777777" w:rsidR="001F42BE" w:rsidRPr="00544965" w:rsidRDefault="001F42BE" w:rsidP="0078742B">
            <w:pPr>
              <w:pStyle w:val="TAC"/>
              <w:rPr>
                <w:sz w:val="16"/>
                <w:szCs w:val="16"/>
              </w:rPr>
            </w:pPr>
            <w:r>
              <w:rPr>
                <w:sz w:val="16"/>
                <w:szCs w:val="16"/>
              </w:rPr>
              <w:t>15.2.0</w:t>
            </w:r>
          </w:p>
        </w:tc>
      </w:tr>
      <w:tr w:rsidR="001F42BE" w:rsidRPr="00544965" w14:paraId="46D5C773" w14:textId="77777777" w:rsidTr="00AB3633">
        <w:tc>
          <w:tcPr>
            <w:tcW w:w="800" w:type="dxa"/>
            <w:shd w:val="solid" w:color="FFFFFF" w:fill="auto"/>
          </w:tcPr>
          <w:p w14:paraId="58ABDD9D" w14:textId="77777777" w:rsidR="001F42BE" w:rsidRDefault="001F42BE" w:rsidP="0078742B">
            <w:pPr>
              <w:pStyle w:val="TAC"/>
              <w:rPr>
                <w:sz w:val="16"/>
                <w:szCs w:val="16"/>
              </w:rPr>
            </w:pPr>
            <w:r>
              <w:rPr>
                <w:sz w:val="16"/>
                <w:szCs w:val="16"/>
              </w:rPr>
              <w:t>2018-12</w:t>
            </w:r>
          </w:p>
        </w:tc>
        <w:tc>
          <w:tcPr>
            <w:tcW w:w="800" w:type="dxa"/>
            <w:shd w:val="solid" w:color="FFFFFF" w:fill="auto"/>
          </w:tcPr>
          <w:p w14:paraId="5461B9FC" w14:textId="77777777" w:rsidR="001F42BE" w:rsidRDefault="001F42BE" w:rsidP="0078742B">
            <w:pPr>
              <w:pStyle w:val="TAC"/>
              <w:rPr>
                <w:sz w:val="16"/>
                <w:szCs w:val="16"/>
              </w:rPr>
            </w:pPr>
            <w:r>
              <w:rPr>
                <w:sz w:val="16"/>
                <w:szCs w:val="16"/>
              </w:rPr>
              <w:t>CT#82</w:t>
            </w:r>
          </w:p>
        </w:tc>
        <w:tc>
          <w:tcPr>
            <w:tcW w:w="952" w:type="dxa"/>
            <w:shd w:val="solid" w:color="FFFFFF" w:fill="auto"/>
          </w:tcPr>
          <w:p w14:paraId="4428CC3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303C3D" w14:textId="77777777" w:rsidR="001F42BE" w:rsidRDefault="001F42BE" w:rsidP="0078742B">
            <w:pPr>
              <w:pStyle w:val="TAL"/>
              <w:rPr>
                <w:sz w:val="16"/>
                <w:szCs w:val="16"/>
              </w:rPr>
            </w:pPr>
            <w:r>
              <w:rPr>
                <w:sz w:val="16"/>
                <w:szCs w:val="16"/>
              </w:rPr>
              <w:t>0031</w:t>
            </w:r>
          </w:p>
        </w:tc>
        <w:tc>
          <w:tcPr>
            <w:tcW w:w="425" w:type="dxa"/>
            <w:shd w:val="solid" w:color="FFFFFF" w:fill="auto"/>
          </w:tcPr>
          <w:p w14:paraId="1183E893" w14:textId="77777777" w:rsidR="001F42BE" w:rsidRDefault="001F42BE" w:rsidP="0078742B">
            <w:pPr>
              <w:pStyle w:val="TAR"/>
              <w:rPr>
                <w:sz w:val="16"/>
                <w:szCs w:val="16"/>
              </w:rPr>
            </w:pPr>
            <w:r>
              <w:rPr>
                <w:sz w:val="16"/>
                <w:szCs w:val="16"/>
              </w:rPr>
              <w:t>-</w:t>
            </w:r>
          </w:p>
        </w:tc>
        <w:tc>
          <w:tcPr>
            <w:tcW w:w="425" w:type="dxa"/>
            <w:shd w:val="solid" w:color="FFFFFF" w:fill="auto"/>
          </w:tcPr>
          <w:p w14:paraId="0C7DFEFC" w14:textId="77777777" w:rsidR="001F42BE" w:rsidRDefault="001F42BE" w:rsidP="0078742B">
            <w:pPr>
              <w:pStyle w:val="TAC"/>
              <w:rPr>
                <w:sz w:val="16"/>
                <w:szCs w:val="16"/>
              </w:rPr>
            </w:pPr>
            <w:r>
              <w:rPr>
                <w:sz w:val="16"/>
                <w:szCs w:val="16"/>
              </w:rPr>
              <w:t>F</w:t>
            </w:r>
          </w:p>
        </w:tc>
        <w:tc>
          <w:tcPr>
            <w:tcW w:w="4962" w:type="dxa"/>
            <w:shd w:val="solid" w:color="FFFFFF" w:fill="auto"/>
          </w:tcPr>
          <w:p w14:paraId="58ABCA22" w14:textId="77777777" w:rsidR="001F42BE" w:rsidRPr="005B2602" w:rsidRDefault="001F42BE" w:rsidP="0078742B">
            <w:pPr>
              <w:pStyle w:val="TAL"/>
              <w:rPr>
                <w:sz w:val="16"/>
                <w:szCs w:val="16"/>
              </w:rPr>
            </w:pPr>
            <w:r w:rsidRPr="005B2602">
              <w:rPr>
                <w:sz w:val="16"/>
                <w:szCs w:val="16"/>
              </w:rPr>
              <w:t>Add supi and authResult to EapSession in OpenAPI definitions</w:t>
            </w:r>
          </w:p>
        </w:tc>
        <w:tc>
          <w:tcPr>
            <w:tcW w:w="708" w:type="dxa"/>
            <w:shd w:val="solid" w:color="FFFFFF" w:fill="auto"/>
          </w:tcPr>
          <w:p w14:paraId="51766A38" w14:textId="77777777" w:rsidR="001F42BE" w:rsidRPr="00544965" w:rsidRDefault="001F42BE" w:rsidP="0078742B">
            <w:pPr>
              <w:pStyle w:val="TAC"/>
              <w:rPr>
                <w:sz w:val="16"/>
                <w:szCs w:val="16"/>
              </w:rPr>
            </w:pPr>
            <w:r>
              <w:rPr>
                <w:sz w:val="16"/>
                <w:szCs w:val="16"/>
              </w:rPr>
              <w:t>15.2.0</w:t>
            </w:r>
          </w:p>
        </w:tc>
      </w:tr>
      <w:tr w:rsidR="001F42BE" w:rsidRPr="00544965" w14:paraId="2472DDF2" w14:textId="77777777" w:rsidTr="00AB3633">
        <w:tc>
          <w:tcPr>
            <w:tcW w:w="800" w:type="dxa"/>
            <w:shd w:val="solid" w:color="FFFFFF" w:fill="auto"/>
          </w:tcPr>
          <w:p w14:paraId="12517034" w14:textId="77777777" w:rsidR="001F42BE" w:rsidRDefault="001F42BE" w:rsidP="0078742B">
            <w:pPr>
              <w:pStyle w:val="TAC"/>
              <w:rPr>
                <w:sz w:val="16"/>
                <w:szCs w:val="16"/>
              </w:rPr>
            </w:pPr>
            <w:r>
              <w:rPr>
                <w:sz w:val="16"/>
                <w:szCs w:val="16"/>
              </w:rPr>
              <w:t>2018-12</w:t>
            </w:r>
          </w:p>
        </w:tc>
        <w:tc>
          <w:tcPr>
            <w:tcW w:w="800" w:type="dxa"/>
            <w:shd w:val="solid" w:color="FFFFFF" w:fill="auto"/>
          </w:tcPr>
          <w:p w14:paraId="594A442B" w14:textId="77777777" w:rsidR="001F42BE" w:rsidRDefault="001F42BE" w:rsidP="0078742B">
            <w:pPr>
              <w:pStyle w:val="TAC"/>
              <w:rPr>
                <w:sz w:val="16"/>
                <w:szCs w:val="16"/>
              </w:rPr>
            </w:pPr>
            <w:r>
              <w:rPr>
                <w:sz w:val="16"/>
                <w:szCs w:val="16"/>
              </w:rPr>
              <w:t>CT#82</w:t>
            </w:r>
          </w:p>
        </w:tc>
        <w:tc>
          <w:tcPr>
            <w:tcW w:w="952" w:type="dxa"/>
            <w:shd w:val="solid" w:color="FFFFFF" w:fill="auto"/>
          </w:tcPr>
          <w:p w14:paraId="1126183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D7AB8DC" w14:textId="77777777" w:rsidR="001F42BE" w:rsidRDefault="001F42BE" w:rsidP="0078742B">
            <w:pPr>
              <w:pStyle w:val="TAL"/>
              <w:rPr>
                <w:sz w:val="16"/>
                <w:szCs w:val="16"/>
              </w:rPr>
            </w:pPr>
            <w:r>
              <w:rPr>
                <w:sz w:val="16"/>
                <w:szCs w:val="16"/>
              </w:rPr>
              <w:t>0022</w:t>
            </w:r>
          </w:p>
        </w:tc>
        <w:tc>
          <w:tcPr>
            <w:tcW w:w="425" w:type="dxa"/>
            <w:shd w:val="solid" w:color="FFFFFF" w:fill="auto"/>
          </w:tcPr>
          <w:p w14:paraId="6812BE70" w14:textId="77777777" w:rsidR="001F42BE" w:rsidRDefault="001F42BE" w:rsidP="0078742B">
            <w:pPr>
              <w:pStyle w:val="TAR"/>
              <w:rPr>
                <w:sz w:val="16"/>
                <w:szCs w:val="16"/>
              </w:rPr>
            </w:pPr>
            <w:r>
              <w:rPr>
                <w:sz w:val="16"/>
                <w:szCs w:val="16"/>
              </w:rPr>
              <w:t>-</w:t>
            </w:r>
          </w:p>
        </w:tc>
        <w:tc>
          <w:tcPr>
            <w:tcW w:w="425" w:type="dxa"/>
            <w:shd w:val="solid" w:color="FFFFFF" w:fill="auto"/>
          </w:tcPr>
          <w:p w14:paraId="3220CBE5" w14:textId="77777777" w:rsidR="001F42BE" w:rsidRDefault="001F42BE" w:rsidP="0078742B">
            <w:pPr>
              <w:pStyle w:val="TAC"/>
              <w:rPr>
                <w:sz w:val="16"/>
                <w:szCs w:val="16"/>
              </w:rPr>
            </w:pPr>
            <w:r>
              <w:rPr>
                <w:sz w:val="16"/>
                <w:szCs w:val="16"/>
              </w:rPr>
              <w:t>F</w:t>
            </w:r>
          </w:p>
        </w:tc>
        <w:tc>
          <w:tcPr>
            <w:tcW w:w="4962" w:type="dxa"/>
            <w:shd w:val="solid" w:color="FFFFFF" w:fill="auto"/>
          </w:tcPr>
          <w:p w14:paraId="2F3AD7AD" w14:textId="77777777" w:rsidR="001F42BE" w:rsidRPr="005B2602" w:rsidRDefault="001F42BE" w:rsidP="0078742B">
            <w:pPr>
              <w:pStyle w:val="TAL"/>
              <w:rPr>
                <w:sz w:val="16"/>
                <w:szCs w:val="16"/>
              </w:rPr>
            </w:pPr>
            <w:r w:rsidRPr="005B2602">
              <w:rPr>
                <w:sz w:val="16"/>
                <w:szCs w:val="16"/>
              </w:rPr>
              <w:t>Requester ID not needed in initial request from AMF</w:t>
            </w:r>
          </w:p>
        </w:tc>
        <w:tc>
          <w:tcPr>
            <w:tcW w:w="708" w:type="dxa"/>
            <w:shd w:val="solid" w:color="FFFFFF" w:fill="auto"/>
          </w:tcPr>
          <w:p w14:paraId="7F70C642" w14:textId="77777777" w:rsidR="001F42BE" w:rsidRPr="00544965" w:rsidRDefault="001F42BE" w:rsidP="0078742B">
            <w:pPr>
              <w:pStyle w:val="TAC"/>
              <w:rPr>
                <w:sz w:val="16"/>
                <w:szCs w:val="16"/>
              </w:rPr>
            </w:pPr>
            <w:r>
              <w:rPr>
                <w:sz w:val="16"/>
                <w:szCs w:val="16"/>
              </w:rPr>
              <w:t>15.2.0</w:t>
            </w:r>
          </w:p>
        </w:tc>
      </w:tr>
      <w:tr w:rsidR="001F42BE" w:rsidRPr="00544965" w14:paraId="0D40ABC8" w14:textId="77777777" w:rsidTr="00AB3633">
        <w:tc>
          <w:tcPr>
            <w:tcW w:w="800" w:type="dxa"/>
            <w:shd w:val="solid" w:color="FFFFFF" w:fill="auto"/>
          </w:tcPr>
          <w:p w14:paraId="65B94C14" w14:textId="77777777" w:rsidR="001F42BE" w:rsidRDefault="001F42BE" w:rsidP="0078742B">
            <w:pPr>
              <w:pStyle w:val="TAC"/>
              <w:rPr>
                <w:sz w:val="16"/>
                <w:szCs w:val="16"/>
              </w:rPr>
            </w:pPr>
            <w:r>
              <w:rPr>
                <w:sz w:val="16"/>
                <w:szCs w:val="16"/>
              </w:rPr>
              <w:t>2018-12</w:t>
            </w:r>
          </w:p>
        </w:tc>
        <w:tc>
          <w:tcPr>
            <w:tcW w:w="800" w:type="dxa"/>
            <w:shd w:val="solid" w:color="FFFFFF" w:fill="auto"/>
          </w:tcPr>
          <w:p w14:paraId="10A879D4" w14:textId="77777777" w:rsidR="001F42BE" w:rsidRDefault="001F42BE" w:rsidP="0078742B">
            <w:pPr>
              <w:pStyle w:val="TAC"/>
              <w:rPr>
                <w:sz w:val="16"/>
                <w:szCs w:val="16"/>
              </w:rPr>
            </w:pPr>
            <w:r>
              <w:rPr>
                <w:sz w:val="16"/>
                <w:szCs w:val="16"/>
              </w:rPr>
              <w:t>CT#82</w:t>
            </w:r>
          </w:p>
        </w:tc>
        <w:tc>
          <w:tcPr>
            <w:tcW w:w="952" w:type="dxa"/>
            <w:shd w:val="solid" w:color="FFFFFF" w:fill="auto"/>
          </w:tcPr>
          <w:p w14:paraId="2A56765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2067D2F" w14:textId="77777777" w:rsidR="001F42BE" w:rsidRDefault="001F42BE" w:rsidP="0078742B">
            <w:pPr>
              <w:pStyle w:val="TAL"/>
              <w:rPr>
                <w:sz w:val="16"/>
                <w:szCs w:val="16"/>
              </w:rPr>
            </w:pPr>
            <w:r>
              <w:rPr>
                <w:sz w:val="16"/>
                <w:szCs w:val="16"/>
              </w:rPr>
              <w:t>0023</w:t>
            </w:r>
          </w:p>
        </w:tc>
        <w:tc>
          <w:tcPr>
            <w:tcW w:w="425" w:type="dxa"/>
            <w:shd w:val="solid" w:color="FFFFFF" w:fill="auto"/>
          </w:tcPr>
          <w:p w14:paraId="5DFD59E6" w14:textId="77777777" w:rsidR="001F42BE" w:rsidRDefault="001F42BE" w:rsidP="0078742B">
            <w:pPr>
              <w:pStyle w:val="TAR"/>
              <w:rPr>
                <w:sz w:val="16"/>
                <w:szCs w:val="16"/>
              </w:rPr>
            </w:pPr>
            <w:r>
              <w:rPr>
                <w:sz w:val="16"/>
                <w:szCs w:val="16"/>
              </w:rPr>
              <w:t>-</w:t>
            </w:r>
          </w:p>
        </w:tc>
        <w:tc>
          <w:tcPr>
            <w:tcW w:w="425" w:type="dxa"/>
            <w:shd w:val="solid" w:color="FFFFFF" w:fill="auto"/>
          </w:tcPr>
          <w:p w14:paraId="5B6EC6FC" w14:textId="77777777" w:rsidR="001F42BE" w:rsidRDefault="001F42BE" w:rsidP="0078742B">
            <w:pPr>
              <w:pStyle w:val="TAC"/>
              <w:rPr>
                <w:sz w:val="16"/>
                <w:szCs w:val="16"/>
              </w:rPr>
            </w:pPr>
            <w:r>
              <w:rPr>
                <w:sz w:val="16"/>
                <w:szCs w:val="16"/>
              </w:rPr>
              <w:t>F</w:t>
            </w:r>
          </w:p>
        </w:tc>
        <w:tc>
          <w:tcPr>
            <w:tcW w:w="4962" w:type="dxa"/>
            <w:shd w:val="solid" w:color="FFFFFF" w:fill="auto"/>
          </w:tcPr>
          <w:p w14:paraId="43D4AA1B" w14:textId="77777777" w:rsidR="001F42BE" w:rsidRPr="005B2602" w:rsidRDefault="001F42BE" w:rsidP="0078742B">
            <w:pPr>
              <w:pStyle w:val="TAL"/>
              <w:rPr>
                <w:sz w:val="16"/>
                <w:szCs w:val="16"/>
              </w:rPr>
            </w:pPr>
            <w:r w:rsidRPr="005B2602">
              <w:rPr>
                <w:sz w:val="16"/>
                <w:szCs w:val="16"/>
              </w:rPr>
              <w:t>Delaying transmission of Kseaf</w:t>
            </w:r>
          </w:p>
        </w:tc>
        <w:tc>
          <w:tcPr>
            <w:tcW w:w="708" w:type="dxa"/>
            <w:shd w:val="solid" w:color="FFFFFF" w:fill="auto"/>
          </w:tcPr>
          <w:p w14:paraId="508EB19D" w14:textId="77777777" w:rsidR="001F42BE" w:rsidRPr="00544965" w:rsidRDefault="001F42BE" w:rsidP="0078742B">
            <w:pPr>
              <w:pStyle w:val="TAC"/>
              <w:rPr>
                <w:sz w:val="16"/>
                <w:szCs w:val="16"/>
              </w:rPr>
            </w:pPr>
            <w:r>
              <w:rPr>
                <w:sz w:val="16"/>
                <w:szCs w:val="16"/>
              </w:rPr>
              <w:t>15.2.0</w:t>
            </w:r>
          </w:p>
        </w:tc>
      </w:tr>
      <w:tr w:rsidR="001F42BE" w:rsidRPr="00544965" w14:paraId="6285DDBD" w14:textId="77777777" w:rsidTr="00AB3633">
        <w:tc>
          <w:tcPr>
            <w:tcW w:w="800" w:type="dxa"/>
            <w:shd w:val="solid" w:color="FFFFFF" w:fill="auto"/>
          </w:tcPr>
          <w:p w14:paraId="050ABFAC" w14:textId="77777777" w:rsidR="001F42BE" w:rsidRDefault="001F42BE" w:rsidP="0078742B">
            <w:pPr>
              <w:pStyle w:val="TAC"/>
              <w:rPr>
                <w:sz w:val="16"/>
                <w:szCs w:val="16"/>
              </w:rPr>
            </w:pPr>
            <w:r>
              <w:rPr>
                <w:sz w:val="16"/>
                <w:szCs w:val="16"/>
              </w:rPr>
              <w:t>2018-12</w:t>
            </w:r>
          </w:p>
        </w:tc>
        <w:tc>
          <w:tcPr>
            <w:tcW w:w="800" w:type="dxa"/>
            <w:shd w:val="solid" w:color="FFFFFF" w:fill="auto"/>
          </w:tcPr>
          <w:p w14:paraId="0867DCD0" w14:textId="77777777" w:rsidR="001F42BE" w:rsidRDefault="001F42BE" w:rsidP="0078742B">
            <w:pPr>
              <w:pStyle w:val="TAC"/>
              <w:rPr>
                <w:sz w:val="16"/>
                <w:szCs w:val="16"/>
              </w:rPr>
            </w:pPr>
            <w:r>
              <w:rPr>
                <w:sz w:val="16"/>
                <w:szCs w:val="16"/>
              </w:rPr>
              <w:t>CT#82</w:t>
            </w:r>
          </w:p>
        </w:tc>
        <w:tc>
          <w:tcPr>
            <w:tcW w:w="952" w:type="dxa"/>
            <w:shd w:val="solid" w:color="FFFFFF" w:fill="auto"/>
          </w:tcPr>
          <w:p w14:paraId="138EDB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A7FD43D" w14:textId="77777777" w:rsidR="001F42BE" w:rsidRDefault="001F42BE" w:rsidP="0078742B">
            <w:pPr>
              <w:pStyle w:val="TAL"/>
              <w:rPr>
                <w:sz w:val="16"/>
                <w:szCs w:val="16"/>
              </w:rPr>
            </w:pPr>
            <w:r>
              <w:rPr>
                <w:sz w:val="16"/>
                <w:szCs w:val="16"/>
              </w:rPr>
              <w:t>0024</w:t>
            </w:r>
          </w:p>
        </w:tc>
        <w:tc>
          <w:tcPr>
            <w:tcW w:w="425" w:type="dxa"/>
            <w:shd w:val="solid" w:color="FFFFFF" w:fill="auto"/>
          </w:tcPr>
          <w:p w14:paraId="44FE1C00" w14:textId="77777777" w:rsidR="001F42BE" w:rsidRDefault="001F42BE" w:rsidP="0078742B">
            <w:pPr>
              <w:pStyle w:val="TAR"/>
              <w:rPr>
                <w:sz w:val="16"/>
                <w:szCs w:val="16"/>
              </w:rPr>
            </w:pPr>
            <w:r>
              <w:rPr>
                <w:sz w:val="16"/>
                <w:szCs w:val="16"/>
              </w:rPr>
              <w:t>1</w:t>
            </w:r>
          </w:p>
        </w:tc>
        <w:tc>
          <w:tcPr>
            <w:tcW w:w="425" w:type="dxa"/>
            <w:shd w:val="solid" w:color="FFFFFF" w:fill="auto"/>
          </w:tcPr>
          <w:p w14:paraId="6384FECB" w14:textId="77777777" w:rsidR="001F42BE" w:rsidRDefault="001F42BE" w:rsidP="0078742B">
            <w:pPr>
              <w:pStyle w:val="TAC"/>
              <w:rPr>
                <w:sz w:val="16"/>
                <w:szCs w:val="16"/>
              </w:rPr>
            </w:pPr>
            <w:r>
              <w:rPr>
                <w:sz w:val="16"/>
                <w:szCs w:val="16"/>
              </w:rPr>
              <w:t>F</w:t>
            </w:r>
          </w:p>
        </w:tc>
        <w:tc>
          <w:tcPr>
            <w:tcW w:w="4962" w:type="dxa"/>
            <w:shd w:val="solid" w:color="FFFFFF" w:fill="auto"/>
          </w:tcPr>
          <w:p w14:paraId="002FA6F0" w14:textId="45BDFA17" w:rsidR="001F42BE" w:rsidRPr="005B2602" w:rsidRDefault="001F42BE" w:rsidP="0078742B">
            <w:pPr>
              <w:pStyle w:val="TAL"/>
              <w:rPr>
                <w:sz w:val="16"/>
                <w:szCs w:val="16"/>
              </w:rPr>
            </w:pPr>
            <w:r w:rsidRPr="005B2602">
              <w:rPr>
                <w:sz w:val="16"/>
                <w:szCs w:val="16"/>
              </w:rPr>
              <w:t>Correcting the reference to EAP-AKA</w:t>
            </w:r>
            <w:r w:rsidR="00CB0D24">
              <w:rPr>
                <w:sz w:val="16"/>
                <w:szCs w:val="16"/>
              </w:rPr>
              <w:t>'</w:t>
            </w:r>
          </w:p>
        </w:tc>
        <w:tc>
          <w:tcPr>
            <w:tcW w:w="708" w:type="dxa"/>
            <w:shd w:val="solid" w:color="FFFFFF" w:fill="auto"/>
          </w:tcPr>
          <w:p w14:paraId="3F23FBF6" w14:textId="77777777" w:rsidR="001F42BE" w:rsidRPr="00544965" w:rsidRDefault="001F42BE" w:rsidP="0078742B">
            <w:pPr>
              <w:pStyle w:val="TAC"/>
              <w:rPr>
                <w:sz w:val="16"/>
                <w:szCs w:val="16"/>
              </w:rPr>
            </w:pPr>
            <w:r>
              <w:rPr>
                <w:sz w:val="16"/>
                <w:szCs w:val="16"/>
              </w:rPr>
              <w:t>15.2.0</w:t>
            </w:r>
          </w:p>
        </w:tc>
      </w:tr>
      <w:tr w:rsidR="001F42BE" w:rsidRPr="00544965" w14:paraId="14DD4C05" w14:textId="77777777" w:rsidTr="00AB3633">
        <w:tc>
          <w:tcPr>
            <w:tcW w:w="800" w:type="dxa"/>
            <w:shd w:val="solid" w:color="FFFFFF" w:fill="auto"/>
          </w:tcPr>
          <w:p w14:paraId="44988DED" w14:textId="77777777" w:rsidR="001F42BE" w:rsidRDefault="001F42BE" w:rsidP="0078742B">
            <w:pPr>
              <w:pStyle w:val="TAC"/>
              <w:rPr>
                <w:sz w:val="16"/>
                <w:szCs w:val="16"/>
              </w:rPr>
            </w:pPr>
            <w:r>
              <w:rPr>
                <w:sz w:val="16"/>
                <w:szCs w:val="16"/>
              </w:rPr>
              <w:t>2018-12</w:t>
            </w:r>
          </w:p>
        </w:tc>
        <w:tc>
          <w:tcPr>
            <w:tcW w:w="800" w:type="dxa"/>
            <w:shd w:val="solid" w:color="FFFFFF" w:fill="auto"/>
          </w:tcPr>
          <w:p w14:paraId="2B899703" w14:textId="77777777" w:rsidR="001F42BE" w:rsidRDefault="001F42BE" w:rsidP="0078742B">
            <w:pPr>
              <w:pStyle w:val="TAC"/>
              <w:rPr>
                <w:sz w:val="16"/>
                <w:szCs w:val="16"/>
              </w:rPr>
            </w:pPr>
            <w:r>
              <w:rPr>
                <w:sz w:val="16"/>
                <w:szCs w:val="16"/>
              </w:rPr>
              <w:t>CT#82</w:t>
            </w:r>
          </w:p>
        </w:tc>
        <w:tc>
          <w:tcPr>
            <w:tcW w:w="952" w:type="dxa"/>
            <w:shd w:val="solid" w:color="FFFFFF" w:fill="auto"/>
          </w:tcPr>
          <w:p w14:paraId="587326BB"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4A1A933" w14:textId="77777777" w:rsidR="001F42BE" w:rsidRDefault="001F42BE" w:rsidP="0078742B">
            <w:pPr>
              <w:pStyle w:val="TAL"/>
              <w:rPr>
                <w:sz w:val="16"/>
                <w:szCs w:val="16"/>
              </w:rPr>
            </w:pPr>
            <w:r>
              <w:rPr>
                <w:sz w:val="16"/>
                <w:szCs w:val="16"/>
              </w:rPr>
              <w:t>0025</w:t>
            </w:r>
          </w:p>
        </w:tc>
        <w:tc>
          <w:tcPr>
            <w:tcW w:w="425" w:type="dxa"/>
            <w:shd w:val="solid" w:color="FFFFFF" w:fill="auto"/>
          </w:tcPr>
          <w:p w14:paraId="58E4FE7D" w14:textId="77777777" w:rsidR="001F42BE" w:rsidRDefault="001F42BE" w:rsidP="0078742B">
            <w:pPr>
              <w:pStyle w:val="TAR"/>
              <w:rPr>
                <w:sz w:val="16"/>
                <w:szCs w:val="16"/>
              </w:rPr>
            </w:pPr>
            <w:r>
              <w:rPr>
                <w:sz w:val="16"/>
                <w:szCs w:val="16"/>
              </w:rPr>
              <w:t>1</w:t>
            </w:r>
          </w:p>
        </w:tc>
        <w:tc>
          <w:tcPr>
            <w:tcW w:w="425" w:type="dxa"/>
            <w:shd w:val="solid" w:color="FFFFFF" w:fill="auto"/>
          </w:tcPr>
          <w:p w14:paraId="6403F001" w14:textId="77777777" w:rsidR="001F42BE" w:rsidRDefault="001F42BE" w:rsidP="0078742B">
            <w:pPr>
              <w:pStyle w:val="TAC"/>
              <w:rPr>
                <w:sz w:val="16"/>
                <w:szCs w:val="16"/>
              </w:rPr>
            </w:pPr>
            <w:r>
              <w:rPr>
                <w:sz w:val="16"/>
                <w:szCs w:val="16"/>
              </w:rPr>
              <w:t>F</w:t>
            </w:r>
          </w:p>
        </w:tc>
        <w:tc>
          <w:tcPr>
            <w:tcW w:w="4962" w:type="dxa"/>
            <w:shd w:val="solid" w:color="FFFFFF" w:fill="auto"/>
          </w:tcPr>
          <w:p w14:paraId="061B341A" w14:textId="77777777" w:rsidR="001F42BE" w:rsidRPr="005B2602" w:rsidRDefault="001F42BE" w:rsidP="0078742B">
            <w:pPr>
              <w:pStyle w:val="TAL"/>
              <w:rPr>
                <w:sz w:val="16"/>
                <w:szCs w:val="16"/>
              </w:rPr>
            </w:pPr>
            <w:r w:rsidRPr="005B2602">
              <w:rPr>
                <w:sz w:val="16"/>
                <w:szCs w:val="16"/>
              </w:rPr>
              <w:t>Adding a reference to the Annex in the Specification</w:t>
            </w:r>
          </w:p>
        </w:tc>
        <w:tc>
          <w:tcPr>
            <w:tcW w:w="708" w:type="dxa"/>
            <w:shd w:val="solid" w:color="FFFFFF" w:fill="auto"/>
          </w:tcPr>
          <w:p w14:paraId="5CAA85D6" w14:textId="77777777" w:rsidR="001F42BE" w:rsidRPr="00544965" w:rsidRDefault="001F42BE" w:rsidP="0078742B">
            <w:pPr>
              <w:pStyle w:val="TAC"/>
              <w:rPr>
                <w:sz w:val="16"/>
                <w:szCs w:val="16"/>
              </w:rPr>
            </w:pPr>
            <w:r>
              <w:rPr>
                <w:sz w:val="16"/>
                <w:szCs w:val="16"/>
              </w:rPr>
              <w:t>15.2.0</w:t>
            </w:r>
          </w:p>
        </w:tc>
      </w:tr>
      <w:tr w:rsidR="001F42BE" w:rsidRPr="00544965" w14:paraId="3A695541" w14:textId="77777777" w:rsidTr="00AB3633">
        <w:tc>
          <w:tcPr>
            <w:tcW w:w="800" w:type="dxa"/>
            <w:shd w:val="solid" w:color="FFFFFF" w:fill="auto"/>
          </w:tcPr>
          <w:p w14:paraId="08BA172A" w14:textId="77777777" w:rsidR="001F42BE" w:rsidRDefault="001F42BE" w:rsidP="0078742B">
            <w:pPr>
              <w:pStyle w:val="TAC"/>
              <w:rPr>
                <w:sz w:val="16"/>
                <w:szCs w:val="16"/>
              </w:rPr>
            </w:pPr>
            <w:r>
              <w:rPr>
                <w:sz w:val="16"/>
                <w:szCs w:val="16"/>
              </w:rPr>
              <w:t>2018-12</w:t>
            </w:r>
          </w:p>
        </w:tc>
        <w:tc>
          <w:tcPr>
            <w:tcW w:w="800" w:type="dxa"/>
            <w:shd w:val="solid" w:color="FFFFFF" w:fill="auto"/>
          </w:tcPr>
          <w:p w14:paraId="66175456" w14:textId="77777777" w:rsidR="001F42BE" w:rsidRDefault="001F42BE" w:rsidP="0078742B">
            <w:pPr>
              <w:pStyle w:val="TAC"/>
              <w:rPr>
                <w:sz w:val="16"/>
                <w:szCs w:val="16"/>
              </w:rPr>
            </w:pPr>
            <w:r>
              <w:rPr>
                <w:sz w:val="16"/>
                <w:szCs w:val="16"/>
              </w:rPr>
              <w:t>CT#82</w:t>
            </w:r>
          </w:p>
        </w:tc>
        <w:tc>
          <w:tcPr>
            <w:tcW w:w="952" w:type="dxa"/>
            <w:shd w:val="solid" w:color="FFFFFF" w:fill="auto"/>
          </w:tcPr>
          <w:p w14:paraId="280B5C4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6E0055B" w14:textId="77777777" w:rsidR="001F42BE" w:rsidRDefault="001F42BE" w:rsidP="0078742B">
            <w:pPr>
              <w:pStyle w:val="TAL"/>
              <w:rPr>
                <w:sz w:val="16"/>
                <w:szCs w:val="16"/>
              </w:rPr>
            </w:pPr>
            <w:r>
              <w:rPr>
                <w:sz w:val="16"/>
                <w:szCs w:val="16"/>
              </w:rPr>
              <w:t>0028</w:t>
            </w:r>
          </w:p>
        </w:tc>
        <w:tc>
          <w:tcPr>
            <w:tcW w:w="425" w:type="dxa"/>
            <w:shd w:val="solid" w:color="FFFFFF" w:fill="auto"/>
          </w:tcPr>
          <w:p w14:paraId="6B3A4DAC" w14:textId="77777777" w:rsidR="001F42BE" w:rsidRDefault="001F42BE" w:rsidP="0078742B">
            <w:pPr>
              <w:pStyle w:val="TAR"/>
              <w:rPr>
                <w:sz w:val="16"/>
                <w:szCs w:val="16"/>
              </w:rPr>
            </w:pPr>
            <w:r>
              <w:rPr>
                <w:sz w:val="16"/>
                <w:szCs w:val="16"/>
              </w:rPr>
              <w:t>1</w:t>
            </w:r>
          </w:p>
        </w:tc>
        <w:tc>
          <w:tcPr>
            <w:tcW w:w="425" w:type="dxa"/>
            <w:shd w:val="solid" w:color="FFFFFF" w:fill="auto"/>
          </w:tcPr>
          <w:p w14:paraId="36C2A29E" w14:textId="77777777" w:rsidR="001F42BE" w:rsidRDefault="001F42BE" w:rsidP="0078742B">
            <w:pPr>
              <w:pStyle w:val="TAC"/>
              <w:rPr>
                <w:sz w:val="16"/>
                <w:szCs w:val="16"/>
              </w:rPr>
            </w:pPr>
            <w:r>
              <w:rPr>
                <w:sz w:val="16"/>
                <w:szCs w:val="16"/>
              </w:rPr>
              <w:t>F</w:t>
            </w:r>
          </w:p>
        </w:tc>
        <w:tc>
          <w:tcPr>
            <w:tcW w:w="4962" w:type="dxa"/>
            <w:shd w:val="solid" w:color="FFFFFF" w:fill="auto"/>
          </w:tcPr>
          <w:p w14:paraId="63E546DC" w14:textId="77777777" w:rsidR="001F42BE" w:rsidRPr="005B2602" w:rsidRDefault="001F42BE" w:rsidP="0078742B">
            <w:pPr>
              <w:pStyle w:val="TAL"/>
              <w:rPr>
                <w:sz w:val="16"/>
                <w:szCs w:val="16"/>
              </w:rPr>
            </w:pPr>
            <w:r w:rsidRPr="005B2602">
              <w:rPr>
                <w:sz w:val="16"/>
                <w:szCs w:val="16"/>
              </w:rPr>
              <w:t>Error handling in AUSF</w:t>
            </w:r>
          </w:p>
        </w:tc>
        <w:tc>
          <w:tcPr>
            <w:tcW w:w="708" w:type="dxa"/>
            <w:shd w:val="solid" w:color="FFFFFF" w:fill="auto"/>
          </w:tcPr>
          <w:p w14:paraId="6DDC605A" w14:textId="77777777" w:rsidR="001F42BE" w:rsidRPr="00544965" w:rsidRDefault="001F42BE" w:rsidP="0078742B">
            <w:pPr>
              <w:pStyle w:val="TAC"/>
              <w:rPr>
                <w:sz w:val="16"/>
                <w:szCs w:val="16"/>
              </w:rPr>
            </w:pPr>
            <w:r>
              <w:rPr>
                <w:sz w:val="16"/>
                <w:szCs w:val="16"/>
              </w:rPr>
              <w:t>15.2.0</w:t>
            </w:r>
          </w:p>
        </w:tc>
      </w:tr>
      <w:tr w:rsidR="001F42BE" w:rsidRPr="00544965" w14:paraId="71E4AE49" w14:textId="77777777" w:rsidTr="00AB3633">
        <w:tc>
          <w:tcPr>
            <w:tcW w:w="800" w:type="dxa"/>
            <w:shd w:val="solid" w:color="FFFFFF" w:fill="auto"/>
          </w:tcPr>
          <w:p w14:paraId="75F8827D" w14:textId="77777777" w:rsidR="001F42BE" w:rsidRDefault="001F42BE" w:rsidP="0078742B">
            <w:pPr>
              <w:pStyle w:val="TAC"/>
              <w:rPr>
                <w:sz w:val="16"/>
                <w:szCs w:val="16"/>
              </w:rPr>
            </w:pPr>
            <w:r>
              <w:rPr>
                <w:sz w:val="16"/>
                <w:szCs w:val="16"/>
              </w:rPr>
              <w:t>2018-12</w:t>
            </w:r>
          </w:p>
        </w:tc>
        <w:tc>
          <w:tcPr>
            <w:tcW w:w="800" w:type="dxa"/>
            <w:shd w:val="solid" w:color="FFFFFF" w:fill="auto"/>
          </w:tcPr>
          <w:p w14:paraId="59B2FA7B" w14:textId="77777777" w:rsidR="001F42BE" w:rsidRDefault="001F42BE" w:rsidP="0078742B">
            <w:pPr>
              <w:pStyle w:val="TAC"/>
              <w:rPr>
                <w:sz w:val="16"/>
                <w:szCs w:val="16"/>
              </w:rPr>
            </w:pPr>
            <w:r>
              <w:rPr>
                <w:sz w:val="16"/>
                <w:szCs w:val="16"/>
              </w:rPr>
              <w:t>CT#82</w:t>
            </w:r>
          </w:p>
        </w:tc>
        <w:tc>
          <w:tcPr>
            <w:tcW w:w="952" w:type="dxa"/>
            <w:shd w:val="solid" w:color="FFFFFF" w:fill="auto"/>
          </w:tcPr>
          <w:p w14:paraId="424031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33B0310A" w14:textId="77777777" w:rsidR="001F42BE" w:rsidRDefault="001F42BE" w:rsidP="0078742B">
            <w:pPr>
              <w:pStyle w:val="TAL"/>
              <w:rPr>
                <w:sz w:val="16"/>
                <w:szCs w:val="16"/>
              </w:rPr>
            </w:pPr>
            <w:r>
              <w:rPr>
                <w:sz w:val="16"/>
                <w:szCs w:val="16"/>
              </w:rPr>
              <w:t>0029</w:t>
            </w:r>
          </w:p>
        </w:tc>
        <w:tc>
          <w:tcPr>
            <w:tcW w:w="425" w:type="dxa"/>
            <w:shd w:val="solid" w:color="FFFFFF" w:fill="auto"/>
          </w:tcPr>
          <w:p w14:paraId="09560CDA" w14:textId="77777777" w:rsidR="001F42BE" w:rsidRDefault="001F42BE" w:rsidP="0078742B">
            <w:pPr>
              <w:pStyle w:val="TAR"/>
              <w:rPr>
                <w:sz w:val="16"/>
                <w:szCs w:val="16"/>
              </w:rPr>
            </w:pPr>
            <w:r>
              <w:rPr>
                <w:sz w:val="16"/>
                <w:szCs w:val="16"/>
              </w:rPr>
              <w:t>1</w:t>
            </w:r>
          </w:p>
        </w:tc>
        <w:tc>
          <w:tcPr>
            <w:tcW w:w="425" w:type="dxa"/>
            <w:shd w:val="solid" w:color="FFFFFF" w:fill="auto"/>
          </w:tcPr>
          <w:p w14:paraId="4537ADDC" w14:textId="77777777" w:rsidR="001F42BE" w:rsidRDefault="001F42BE" w:rsidP="0078742B">
            <w:pPr>
              <w:pStyle w:val="TAC"/>
              <w:rPr>
                <w:sz w:val="16"/>
                <w:szCs w:val="16"/>
              </w:rPr>
            </w:pPr>
            <w:r>
              <w:rPr>
                <w:sz w:val="16"/>
                <w:szCs w:val="16"/>
              </w:rPr>
              <w:t>F</w:t>
            </w:r>
          </w:p>
        </w:tc>
        <w:tc>
          <w:tcPr>
            <w:tcW w:w="4962" w:type="dxa"/>
            <w:shd w:val="solid" w:color="FFFFFF" w:fill="auto"/>
          </w:tcPr>
          <w:p w14:paraId="0415A046" w14:textId="77777777" w:rsidR="001F42BE" w:rsidRPr="005B2602" w:rsidRDefault="001F42BE" w:rsidP="0078742B">
            <w:pPr>
              <w:pStyle w:val="TAL"/>
              <w:rPr>
                <w:sz w:val="16"/>
                <w:szCs w:val="16"/>
              </w:rPr>
            </w:pPr>
            <w:r w:rsidRPr="005B2602">
              <w:rPr>
                <w:sz w:val="16"/>
                <w:szCs w:val="16"/>
              </w:rPr>
              <w:t>Add a reference to the IETF RFC 3748 on EAP Framework</w:t>
            </w:r>
          </w:p>
        </w:tc>
        <w:tc>
          <w:tcPr>
            <w:tcW w:w="708" w:type="dxa"/>
            <w:shd w:val="solid" w:color="FFFFFF" w:fill="auto"/>
          </w:tcPr>
          <w:p w14:paraId="4CB25E9E" w14:textId="77777777" w:rsidR="001F42BE" w:rsidRPr="00544965" w:rsidRDefault="001F42BE" w:rsidP="0078742B">
            <w:pPr>
              <w:pStyle w:val="TAC"/>
              <w:rPr>
                <w:sz w:val="16"/>
                <w:szCs w:val="16"/>
              </w:rPr>
            </w:pPr>
            <w:r>
              <w:rPr>
                <w:sz w:val="16"/>
                <w:szCs w:val="16"/>
              </w:rPr>
              <w:t>15.2.0</w:t>
            </w:r>
          </w:p>
        </w:tc>
      </w:tr>
      <w:tr w:rsidR="001F42BE" w:rsidRPr="00544965" w14:paraId="7A686278" w14:textId="77777777" w:rsidTr="00AB3633">
        <w:tc>
          <w:tcPr>
            <w:tcW w:w="800" w:type="dxa"/>
            <w:shd w:val="solid" w:color="FFFFFF" w:fill="auto"/>
          </w:tcPr>
          <w:p w14:paraId="6CFF0D05" w14:textId="77777777" w:rsidR="001F42BE" w:rsidRDefault="001F42BE" w:rsidP="0078742B">
            <w:pPr>
              <w:pStyle w:val="TAC"/>
              <w:rPr>
                <w:sz w:val="16"/>
                <w:szCs w:val="16"/>
              </w:rPr>
            </w:pPr>
            <w:r>
              <w:rPr>
                <w:sz w:val="16"/>
                <w:szCs w:val="16"/>
              </w:rPr>
              <w:t>2018-12</w:t>
            </w:r>
          </w:p>
        </w:tc>
        <w:tc>
          <w:tcPr>
            <w:tcW w:w="800" w:type="dxa"/>
            <w:shd w:val="solid" w:color="FFFFFF" w:fill="auto"/>
          </w:tcPr>
          <w:p w14:paraId="0FA3653E" w14:textId="77777777" w:rsidR="001F42BE" w:rsidRDefault="001F42BE" w:rsidP="0078742B">
            <w:pPr>
              <w:pStyle w:val="TAC"/>
              <w:rPr>
                <w:sz w:val="16"/>
                <w:szCs w:val="16"/>
              </w:rPr>
            </w:pPr>
            <w:r>
              <w:rPr>
                <w:sz w:val="16"/>
                <w:szCs w:val="16"/>
              </w:rPr>
              <w:t>CT#82</w:t>
            </w:r>
          </w:p>
        </w:tc>
        <w:tc>
          <w:tcPr>
            <w:tcW w:w="952" w:type="dxa"/>
            <w:shd w:val="solid" w:color="FFFFFF" w:fill="auto"/>
          </w:tcPr>
          <w:p w14:paraId="0A6FA8B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8A7EF88" w14:textId="77777777" w:rsidR="001F42BE" w:rsidRDefault="001F42BE" w:rsidP="0078742B">
            <w:pPr>
              <w:pStyle w:val="TAL"/>
              <w:rPr>
                <w:sz w:val="16"/>
                <w:szCs w:val="16"/>
              </w:rPr>
            </w:pPr>
            <w:r>
              <w:rPr>
                <w:sz w:val="16"/>
                <w:szCs w:val="16"/>
              </w:rPr>
              <w:t>0032</w:t>
            </w:r>
          </w:p>
        </w:tc>
        <w:tc>
          <w:tcPr>
            <w:tcW w:w="425" w:type="dxa"/>
            <w:shd w:val="solid" w:color="FFFFFF" w:fill="auto"/>
          </w:tcPr>
          <w:p w14:paraId="5D9D350F" w14:textId="77777777" w:rsidR="001F42BE" w:rsidRDefault="001F42BE" w:rsidP="0078742B">
            <w:pPr>
              <w:pStyle w:val="TAR"/>
              <w:rPr>
                <w:sz w:val="16"/>
                <w:szCs w:val="16"/>
              </w:rPr>
            </w:pPr>
            <w:r>
              <w:rPr>
                <w:sz w:val="16"/>
                <w:szCs w:val="16"/>
              </w:rPr>
              <w:t>-</w:t>
            </w:r>
          </w:p>
        </w:tc>
        <w:tc>
          <w:tcPr>
            <w:tcW w:w="425" w:type="dxa"/>
            <w:shd w:val="solid" w:color="FFFFFF" w:fill="auto"/>
          </w:tcPr>
          <w:p w14:paraId="730955A4" w14:textId="77777777" w:rsidR="001F42BE" w:rsidRDefault="001F42BE" w:rsidP="0078742B">
            <w:pPr>
              <w:pStyle w:val="TAC"/>
              <w:rPr>
                <w:sz w:val="16"/>
                <w:szCs w:val="16"/>
              </w:rPr>
            </w:pPr>
            <w:r>
              <w:rPr>
                <w:sz w:val="16"/>
                <w:szCs w:val="16"/>
              </w:rPr>
              <w:t>F</w:t>
            </w:r>
          </w:p>
        </w:tc>
        <w:tc>
          <w:tcPr>
            <w:tcW w:w="4962" w:type="dxa"/>
            <w:shd w:val="solid" w:color="FFFFFF" w:fill="auto"/>
          </w:tcPr>
          <w:p w14:paraId="48276293" w14:textId="77777777" w:rsidR="001F42BE" w:rsidRPr="005B2602" w:rsidRDefault="001F42BE" w:rsidP="0078742B">
            <w:pPr>
              <w:pStyle w:val="TAL"/>
              <w:rPr>
                <w:sz w:val="16"/>
                <w:szCs w:val="16"/>
              </w:rPr>
            </w:pPr>
            <w:r w:rsidRPr="005B2602">
              <w:rPr>
                <w:sz w:val="16"/>
                <w:szCs w:val="16"/>
              </w:rPr>
              <w:t>Base64 reference</w:t>
            </w:r>
          </w:p>
        </w:tc>
        <w:tc>
          <w:tcPr>
            <w:tcW w:w="708" w:type="dxa"/>
            <w:shd w:val="solid" w:color="FFFFFF" w:fill="auto"/>
          </w:tcPr>
          <w:p w14:paraId="29FD6DC2" w14:textId="77777777" w:rsidR="001F42BE" w:rsidRPr="00544965" w:rsidRDefault="001F42BE" w:rsidP="0078742B">
            <w:pPr>
              <w:pStyle w:val="TAC"/>
              <w:rPr>
                <w:sz w:val="16"/>
                <w:szCs w:val="16"/>
              </w:rPr>
            </w:pPr>
            <w:r>
              <w:rPr>
                <w:sz w:val="16"/>
                <w:szCs w:val="16"/>
              </w:rPr>
              <w:t>15.2.0</w:t>
            </w:r>
          </w:p>
        </w:tc>
      </w:tr>
      <w:tr w:rsidR="001F42BE" w:rsidRPr="00544965" w14:paraId="71F4697D" w14:textId="77777777" w:rsidTr="00AB3633">
        <w:tc>
          <w:tcPr>
            <w:tcW w:w="800" w:type="dxa"/>
            <w:shd w:val="solid" w:color="FFFFFF" w:fill="auto"/>
          </w:tcPr>
          <w:p w14:paraId="1196A23D" w14:textId="77777777" w:rsidR="001F42BE" w:rsidRDefault="001F42BE" w:rsidP="0078742B">
            <w:pPr>
              <w:pStyle w:val="TAC"/>
              <w:rPr>
                <w:sz w:val="16"/>
                <w:szCs w:val="16"/>
              </w:rPr>
            </w:pPr>
            <w:r>
              <w:rPr>
                <w:sz w:val="16"/>
                <w:szCs w:val="16"/>
              </w:rPr>
              <w:t>2018-12</w:t>
            </w:r>
          </w:p>
        </w:tc>
        <w:tc>
          <w:tcPr>
            <w:tcW w:w="800" w:type="dxa"/>
            <w:shd w:val="solid" w:color="FFFFFF" w:fill="auto"/>
          </w:tcPr>
          <w:p w14:paraId="5ADAAF63" w14:textId="77777777" w:rsidR="001F42BE" w:rsidRDefault="001F42BE" w:rsidP="0078742B">
            <w:pPr>
              <w:pStyle w:val="TAC"/>
              <w:rPr>
                <w:sz w:val="16"/>
                <w:szCs w:val="16"/>
              </w:rPr>
            </w:pPr>
            <w:r>
              <w:rPr>
                <w:sz w:val="16"/>
                <w:szCs w:val="16"/>
              </w:rPr>
              <w:t>CT#82</w:t>
            </w:r>
          </w:p>
        </w:tc>
        <w:tc>
          <w:tcPr>
            <w:tcW w:w="952" w:type="dxa"/>
            <w:shd w:val="solid" w:color="FFFFFF" w:fill="auto"/>
          </w:tcPr>
          <w:p w14:paraId="12874FC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0BF422" w14:textId="77777777" w:rsidR="001F42BE" w:rsidRDefault="001F42BE" w:rsidP="0078742B">
            <w:pPr>
              <w:pStyle w:val="TAL"/>
              <w:rPr>
                <w:sz w:val="16"/>
                <w:szCs w:val="16"/>
              </w:rPr>
            </w:pPr>
            <w:r>
              <w:rPr>
                <w:sz w:val="16"/>
                <w:szCs w:val="16"/>
              </w:rPr>
              <w:t>0033</w:t>
            </w:r>
          </w:p>
        </w:tc>
        <w:tc>
          <w:tcPr>
            <w:tcW w:w="425" w:type="dxa"/>
            <w:shd w:val="solid" w:color="FFFFFF" w:fill="auto"/>
          </w:tcPr>
          <w:p w14:paraId="21A1A5B4" w14:textId="77777777" w:rsidR="001F42BE" w:rsidRDefault="001F42BE" w:rsidP="0078742B">
            <w:pPr>
              <w:pStyle w:val="TAR"/>
              <w:rPr>
                <w:sz w:val="16"/>
                <w:szCs w:val="16"/>
              </w:rPr>
            </w:pPr>
            <w:r>
              <w:rPr>
                <w:sz w:val="16"/>
                <w:szCs w:val="16"/>
              </w:rPr>
              <w:t>-</w:t>
            </w:r>
          </w:p>
        </w:tc>
        <w:tc>
          <w:tcPr>
            <w:tcW w:w="425" w:type="dxa"/>
            <w:shd w:val="solid" w:color="FFFFFF" w:fill="auto"/>
          </w:tcPr>
          <w:p w14:paraId="515EACDA" w14:textId="77777777" w:rsidR="001F42BE" w:rsidRDefault="001F42BE" w:rsidP="0078742B">
            <w:pPr>
              <w:pStyle w:val="TAC"/>
              <w:rPr>
                <w:sz w:val="16"/>
                <w:szCs w:val="16"/>
              </w:rPr>
            </w:pPr>
            <w:r>
              <w:rPr>
                <w:sz w:val="16"/>
                <w:szCs w:val="16"/>
              </w:rPr>
              <w:t>F</w:t>
            </w:r>
          </w:p>
        </w:tc>
        <w:tc>
          <w:tcPr>
            <w:tcW w:w="4962" w:type="dxa"/>
            <w:shd w:val="solid" w:color="FFFFFF" w:fill="auto"/>
          </w:tcPr>
          <w:p w14:paraId="381A0575" w14:textId="77777777" w:rsidR="001F42BE" w:rsidRPr="005B2602" w:rsidRDefault="001F42BE" w:rsidP="0078742B">
            <w:pPr>
              <w:pStyle w:val="TAL"/>
              <w:rPr>
                <w:sz w:val="16"/>
                <w:szCs w:val="16"/>
              </w:rPr>
            </w:pPr>
            <w:r w:rsidRPr="005B2602">
              <w:rPr>
                <w:sz w:val="16"/>
                <w:szCs w:val="16"/>
              </w:rPr>
              <w:t>APIRoot Clarification</w:t>
            </w:r>
          </w:p>
        </w:tc>
        <w:tc>
          <w:tcPr>
            <w:tcW w:w="708" w:type="dxa"/>
            <w:shd w:val="solid" w:color="FFFFFF" w:fill="auto"/>
          </w:tcPr>
          <w:p w14:paraId="5950204F" w14:textId="77777777" w:rsidR="001F42BE" w:rsidRPr="00544965" w:rsidRDefault="001F42BE" w:rsidP="0078742B">
            <w:pPr>
              <w:pStyle w:val="TAC"/>
              <w:rPr>
                <w:sz w:val="16"/>
                <w:szCs w:val="16"/>
              </w:rPr>
            </w:pPr>
            <w:r>
              <w:rPr>
                <w:sz w:val="16"/>
                <w:szCs w:val="16"/>
              </w:rPr>
              <w:t>15.2.0</w:t>
            </w:r>
          </w:p>
        </w:tc>
      </w:tr>
      <w:tr w:rsidR="001F42BE" w:rsidRPr="00544965" w14:paraId="69A23F4B" w14:textId="77777777" w:rsidTr="00AB3633">
        <w:tc>
          <w:tcPr>
            <w:tcW w:w="800" w:type="dxa"/>
            <w:shd w:val="solid" w:color="FFFFFF" w:fill="auto"/>
          </w:tcPr>
          <w:p w14:paraId="487FC4BD" w14:textId="77777777" w:rsidR="001F42BE" w:rsidRDefault="001F42BE" w:rsidP="0078742B">
            <w:pPr>
              <w:pStyle w:val="TAC"/>
              <w:rPr>
                <w:sz w:val="16"/>
                <w:szCs w:val="16"/>
              </w:rPr>
            </w:pPr>
            <w:r>
              <w:rPr>
                <w:sz w:val="16"/>
                <w:szCs w:val="16"/>
              </w:rPr>
              <w:t>2018-12</w:t>
            </w:r>
          </w:p>
        </w:tc>
        <w:tc>
          <w:tcPr>
            <w:tcW w:w="800" w:type="dxa"/>
            <w:shd w:val="solid" w:color="FFFFFF" w:fill="auto"/>
          </w:tcPr>
          <w:p w14:paraId="68AB68E4" w14:textId="77777777" w:rsidR="001F42BE" w:rsidRDefault="001F42BE" w:rsidP="0078742B">
            <w:pPr>
              <w:pStyle w:val="TAC"/>
              <w:rPr>
                <w:sz w:val="16"/>
                <w:szCs w:val="16"/>
              </w:rPr>
            </w:pPr>
            <w:r>
              <w:rPr>
                <w:sz w:val="16"/>
                <w:szCs w:val="16"/>
              </w:rPr>
              <w:t>CT#82</w:t>
            </w:r>
          </w:p>
        </w:tc>
        <w:tc>
          <w:tcPr>
            <w:tcW w:w="952" w:type="dxa"/>
            <w:shd w:val="solid" w:color="FFFFFF" w:fill="auto"/>
          </w:tcPr>
          <w:p w14:paraId="12E3D1B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48F02521" w14:textId="77777777" w:rsidR="001F42BE" w:rsidRDefault="001F42BE" w:rsidP="0078742B">
            <w:pPr>
              <w:pStyle w:val="TAL"/>
              <w:rPr>
                <w:sz w:val="16"/>
                <w:szCs w:val="16"/>
              </w:rPr>
            </w:pPr>
            <w:r>
              <w:rPr>
                <w:sz w:val="16"/>
                <w:szCs w:val="16"/>
              </w:rPr>
              <w:t>0034</w:t>
            </w:r>
          </w:p>
        </w:tc>
        <w:tc>
          <w:tcPr>
            <w:tcW w:w="425" w:type="dxa"/>
            <w:shd w:val="solid" w:color="FFFFFF" w:fill="auto"/>
          </w:tcPr>
          <w:p w14:paraId="3FCD34CF" w14:textId="77777777" w:rsidR="001F42BE" w:rsidRDefault="001F42BE" w:rsidP="0078742B">
            <w:pPr>
              <w:pStyle w:val="TAR"/>
              <w:rPr>
                <w:sz w:val="16"/>
                <w:szCs w:val="16"/>
              </w:rPr>
            </w:pPr>
            <w:r>
              <w:rPr>
                <w:sz w:val="16"/>
                <w:szCs w:val="16"/>
              </w:rPr>
              <w:t>-</w:t>
            </w:r>
          </w:p>
        </w:tc>
        <w:tc>
          <w:tcPr>
            <w:tcW w:w="425" w:type="dxa"/>
            <w:shd w:val="solid" w:color="FFFFFF" w:fill="auto"/>
          </w:tcPr>
          <w:p w14:paraId="3E6FD087" w14:textId="77777777" w:rsidR="001F42BE" w:rsidRDefault="001F42BE" w:rsidP="0078742B">
            <w:pPr>
              <w:pStyle w:val="TAC"/>
              <w:rPr>
                <w:sz w:val="16"/>
                <w:szCs w:val="16"/>
              </w:rPr>
            </w:pPr>
            <w:r>
              <w:rPr>
                <w:sz w:val="16"/>
                <w:szCs w:val="16"/>
              </w:rPr>
              <w:t>F</w:t>
            </w:r>
          </w:p>
        </w:tc>
        <w:tc>
          <w:tcPr>
            <w:tcW w:w="4962" w:type="dxa"/>
            <w:shd w:val="solid" w:color="FFFFFF" w:fill="auto"/>
          </w:tcPr>
          <w:p w14:paraId="629F9106" w14:textId="77777777" w:rsidR="001F42BE" w:rsidRPr="005B2602" w:rsidRDefault="001F42BE" w:rsidP="0078742B">
            <w:pPr>
              <w:pStyle w:val="TAL"/>
              <w:rPr>
                <w:sz w:val="16"/>
                <w:szCs w:val="16"/>
              </w:rPr>
            </w:pPr>
            <w:r w:rsidRPr="005B2602">
              <w:rPr>
                <w:sz w:val="16"/>
                <w:szCs w:val="16"/>
              </w:rPr>
              <w:t>Reference correction</w:t>
            </w:r>
          </w:p>
        </w:tc>
        <w:tc>
          <w:tcPr>
            <w:tcW w:w="708" w:type="dxa"/>
            <w:shd w:val="solid" w:color="FFFFFF" w:fill="auto"/>
          </w:tcPr>
          <w:p w14:paraId="1E8B860C" w14:textId="77777777" w:rsidR="001F42BE" w:rsidRPr="00544965" w:rsidRDefault="001F42BE" w:rsidP="0078742B">
            <w:pPr>
              <w:pStyle w:val="TAC"/>
              <w:rPr>
                <w:sz w:val="16"/>
                <w:szCs w:val="16"/>
              </w:rPr>
            </w:pPr>
            <w:r>
              <w:rPr>
                <w:sz w:val="16"/>
                <w:szCs w:val="16"/>
              </w:rPr>
              <w:t>15.2.0</w:t>
            </w:r>
          </w:p>
        </w:tc>
      </w:tr>
      <w:tr w:rsidR="001F42BE" w:rsidRPr="00544965" w14:paraId="2F44E0F1" w14:textId="77777777" w:rsidTr="00AB3633">
        <w:tc>
          <w:tcPr>
            <w:tcW w:w="800" w:type="dxa"/>
            <w:shd w:val="solid" w:color="FFFFFF" w:fill="auto"/>
          </w:tcPr>
          <w:p w14:paraId="1062FE49" w14:textId="77777777" w:rsidR="001F42BE" w:rsidRDefault="001F42BE" w:rsidP="0078742B">
            <w:pPr>
              <w:pStyle w:val="TAC"/>
              <w:rPr>
                <w:sz w:val="16"/>
                <w:szCs w:val="16"/>
              </w:rPr>
            </w:pPr>
            <w:r>
              <w:rPr>
                <w:sz w:val="16"/>
                <w:szCs w:val="16"/>
              </w:rPr>
              <w:t>2018-12</w:t>
            </w:r>
          </w:p>
        </w:tc>
        <w:tc>
          <w:tcPr>
            <w:tcW w:w="800" w:type="dxa"/>
            <w:shd w:val="solid" w:color="FFFFFF" w:fill="auto"/>
          </w:tcPr>
          <w:p w14:paraId="40C1E86C" w14:textId="77777777" w:rsidR="001F42BE" w:rsidRDefault="001F42BE" w:rsidP="0078742B">
            <w:pPr>
              <w:pStyle w:val="TAC"/>
              <w:rPr>
                <w:sz w:val="16"/>
                <w:szCs w:val="16"/>
              </w:rPr>
            </w:pPr>
            <w:r>
              <w:rPr>
                <w:sz w:val="16"/>
                <w:szCs w:val="16"/>
              </w:rPr>
              <w:t>CT#82</w:t>
            </w:r>
          </w:p>
        </w:tc>
        <w:tc>
          <w:tcPr>
            <w:tcW w:w="952" w:type="dxa"/>
            <w:shd w:val="solid" w:color="FFFFFF" w:fill="auto"/>
          </w:tcPr>
          <w:p w14:paraId="69FE500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C50D962" w14:textId="77777777" w:rsidR="001F42BE" w:rsidRDefault="001F42BE" w:rsidP="0078742B">
            <w:pPr>
              <w:pStyle w:val="TAL"/>
              <w:rPr>
                <w:sz w:val="16"/>
                <w:szCs w:val="16"/>
              </w:rPr>
            </w:pPr>
            <w:r>
              <w:rPr>
                <w:sz w:val="16"/>
                <w:szCs w:val="16"/>
              </w:rPr>
              <w:t>0036</w:t>
            </w:r>
          </w:p>
        </w:tc>
        <w:tc>
          <w:tcPr>
            <w:tcW w:w="425" w:type="dxa"/>
            <w:shd w:val="solid" w:color="FFFFFF" w:fill="auto"/>
          </w:tcPr>
          <w:p w14:paraId="24B07153" w14:textId="77777777" w:rsidR="001F42BE" w:rsidRDefault="001F42BE" w:rsidP="0078742B">
            <w:pPr>
              <w:pStyle w:val="TAR"/>
              <w:rPr>
                <w:sz w:val="16"/>
                <w:szCs w:val="16"/>
              </w:rPr>
            </w:pPr>
            <w:r>
              <w:rPr>
                <w:sz w:val="16"/>
                <w:szCs w:val="16"/>
              </w:rPr>
              <w:t>-</w:t>
            </w:r>
          </w:p>
        </w:tc>
        <w:tc>
          <w:tcPr>
            <w:tcW w:w="425" w:type="dxa"/>
            <w:shd w:val="solid" w:color="FFFFFF" w:fill="auto"/>
          </w:tcPr>
          <w:p w14:paraId="1FF84623" w14:textId="77777777" w:rsidR="001F42BE" w:rsidRDefault="001F42BE" w:rsidP="0078742B">
            <w:pPr>
              <w:pStyle w:val="TAC"/>
              <w:rPr>
                <w:sz w:val="16"/>
                <w:szCs w:val="16"/>
              </w:rPr>
            </w:pPr>
            <w:r>
              <w:rPr>
                <w:sz w:val="16"/>
                <w:szCs w:val="16"/>
              </w:rPr>
              <w:t>F</w:t>
            </w:r>
          </w:p>
        </w:tc>
        <w:tc>
          <w:tcPr>
            <w:tcW w:w="4962" w:type="dxa"/>
            <w:shd w:val="solid" w:color="FFFFFF" w:fill="auto"/>
          </w:tcPr>
          <w:p w14:paraId="12A75D0C" w14:textId="77777777" w:rsidR="001F42BE" w:rsidRPr="005B2602" w:rsidRDefault="001F42BE" w:rsidP="0078742B">
            <w:pPr>
              <w:pStyle w:val="TAL"/>
              <w:rPr>
                <w:sz w:val="16"/>
                <w:szCs w:val="16"/>
              </w:rPr>
            </w:pPr>
            <w:r w:rsidRPr="005B2602">
              <w:rPr>
                <w:sz w:val="16"/>
                <w:szCs w:val="16"/>
              </w:rPr>
              <w:t>OpenAPI version number for Nausf_UEAuthentication service</w:t>
            </w:r>
          </w:p>
        </w:tc>
        <w:tc>
          <w:tcPr>
            <w:tcW w:w="708" w:type="dxa"/>
            <w:shd w:val="solid" w:color="FFFFFF" w:fill="auto"/>
          </w:tcPr>
          <w:p w14:paraId="39A94EE8" w14:textId="77777777" w:rsidR="001F42BE" w:rsidRPr="00544965" w:rsidRDefault="001F42BE" w:rsidP="0078742B">
            <w:pPr>
              <w:pStyle w:val="TAC"/>
              <w:rPr>
                <w:sz w:val="16"/>
                <w:szCs w:val="16"/>
              </w:rPr>
            </w:pPr>
            <w:r>
              <w:rPr>
                <w:sz w:val="16"/>
                <w:szCs w:val="16"/>
              </w:rPr>
              <w:t>15.2.0</w:t>
            </w:r>
          </w:p>
        </w:tc>
      </w:tr>
      <w:tr w:rsidR="001F42BE" w:rsidRPr="00544965" w14:paraId="18A272CC" w14:textId="77777777" w:rsidTr="00AB3633">
        <w:tc>
          <w:tcPr>
            <w:tcW w:w="800" w:type="dxa"/>
            <w:shd w:val="solid" w:color="FFFFFF" w:fill="auto"/>
          </w:tcPr>
          <w:p w14:paraId="00763C0C" w14:textId="77777777" w:rsidR="001F42BE" w:rsidRDefault="001F42BE" w:rsidP="0078742B">
            <w:pPr>
              <w:pStyle w:val="TAC"/>
              <w:rPr>
                <w:sz w:val="16"/>
                <w:szCs w:val="16"/>
              </w:rPr>
            </w:pPr>
            <w:r>
              <w:rPr>
                <w:sz w:val="16"/>
                <w:szCs w:val="16"/>
              </w:rPr>
              <w:t>2018-12</w:t>
            </w:r>
          </w:p>
        </w:tc>
        <w:tc>
          <w:tcPr>
            <w:tcW w:w="800" w:type="dxa"/>
            <w:shd w:val="solid" w:color="FFFFFF" w:fill="auto"/>
          </w:tcPr>
          <w:p w14:paraId="52EA3834" w14:textId="77777777" w:rsidR="001F42BE" w:rsidRDefault="001F42BE" w:rsidP="0078742B">
            <w:pPr>
              <w:pStyle w:val="TAC"/>
              <w:rPr>
                <w:sz w:val="16"/>
                <w:szCs w:val="16"/>
              </w:rPr>
            </w:pPr>
            <w:r>
              <w:rPr>
                <w:sz w:val="16"/>
                <w:szCs w:val="16"/>
              </w:rPr>
              <w:t>CT#82</w:t>
            </w:r>
          </w:p>
        </w:tc>
        <w:tc>
          <w:tcPr>
            <w:tcW w:w="952" w:type="dxa"/>
            <w:shd w:val="solid" w:color="FFFFFF" w:fill="auto"/>
          </w:tcPr>
          <w:p w14:paraId="7E7B044C"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060C202" w14:textId="77777777" w:rsidR="001F42BE" w:rsidRDefault="001F42BE" w:rsidP="0078742B">
            <w:pPr>
              <w:pStyle w:val="TAL"/>
              <w:rPr>
                <w:sz w:val="16"/>
                <w:szCs w:val="16"/>
              </w:rPr>
            </w:pPr>
            <w:r>
              <w:rPr>
                <w:sz w:val="16"/>
                <w:szCs w:val="16"/>
              </w:rPr>
              <w:t>0037</w:t>
            </w:r>
          </w:p>
        </w:tc>
        <w:tc>
          <w:tcPr>
            <w:tcW w:w="425" w:type="dxa"/>
            <w:shd w:val="solid" w:color="FFFFFF" w:fill="auto"/>
          </w:tcPr>
          <w:p w14:paraId="2AFF9DDF" w14:textId="77777777" w:rsidR="001F42BE" w:rsidRDefault="001F42BE" w:rsidP="0078742B">
            <w:pPr>
              <w:pStyle w:val="TAR"/>
              <w:rPr>
                <w:sz w:val="16"/>
                <w:szCs w:val="16"/>
              </w:rPr>
            </w:pPr>
            <w:r>
              <w:rPr>
                <w:sz w:val="16"/>
                <w:szCs w:val="16"/>
              </w:rPr>
              <w:t>1</w:t>
            </w:r>
          </w:p>
        </w:tc>
        <w:tc>
          <w:tcPr>
            <w:tcW w:w="425" w:type="dxa"/>
            <w:shd w:val="solid" w:color="FFFFFF" w:fill="auto"/>
          </w:tcPr>
          <w:p w14:paraId="2B583101" w14:textId="77777777" w:rsidR="001F42BE" w:rsidRDefault="001F42BE" w:rsidP="0078742B">
            <w:pPr>
              <w:pStyle w:val="TAC"/>
              <w:rPr>
                <w:sz w:val="16"/>
                <w:szCs w:val="16"/>
              </w:rPr>
            </w:pPr>
            <w:r>
              <w:rPr>
                <w:sz w:val="16"/>
                <w:szCs w:val="16"/>
              </w:rPr>
              <w:t>F</w:t>
            </w:r>
          </w:p>
        </w:tc>
        <w:tc>
          <w:tcPr>
            <w:tcW w:w="4962" w:type="dxa"/>
            <w:shd w:val="solid" w:color="FFFFFF" w:fill="auto"/>
          </w:tcPr>
          <w:p w14:paraId="715CC7A8" w14:textId="77777777" w:rsidR="001F42BE" w:rsidRPr="005B2602" w:rsidRDefault="001F42BE" w:rsidP="0078742B">
            <w:pPr>
              <w:pStyle w:val="TAL"/>
              <w:rPr>
                <w:sz w:val="16"/>
                <w:szCs w:val="16"/>
              </w:rPr>
            </w:pPr>
            <w:r w:rsidRPr="005B2602">
              <w:rPr>
                <w:sz w:val="16"/>
                <w:szCs w:val="16"/>
              </w:rPr>
              <w:t>OpenAPI version number for Nausf_SoRProtection</w:t>
            </w:r>
          </w:p>
        </w:tc>
        <w:tc>
          <w:tcPr>
            <w:tcW w:w="708" w:type="dxa"/>
            <w:shd w:val="solid" w:color="FFFFFF" w:fill="auto"/>
          </w:tcPr>
          <w:p w14:paraId="0F645F23" w14:textId="77777777" w:rsidR="001F42BE" w:rsidRPr="00544965" w:rsidRDefault="001F42BE" w:rsidP="0078742B">
            <w:pPr>
              <w:pStyle w:val="TAC"/>
              <w:rPr>
                <w:sz w:val="16"/>
                <w:szCs w:val="16"/>
              </w:rPr>
            </w:pPr>
            <w:r>
              <w:rPr>
                <w:sz w:val="16"/>
                <w:szCs w:val="16"/>
              </w:rPr>
              <w:t>15.2.0</w:t>
            </w:r>
          </w:p>
        </w:tc>
      </w:tr>
      <w:tr w:rsidR="001F42BE" w:rsidRPr="00544965" w14:paraId="06681664" w14:textId="77777777" w:rsidTr="00AB3633">
        <w:tc>
          <w:tcPr>
            <w:tcW w:w="800" w:type="dxa"/>
            <w:shd w:val="solid" w:color="FFFFFF" w:fill="auto"/>
          </w:tcPr>
          <w:p w14:paraId="2B1AAE9D" w14:textId="77777777" w:rsidR="001F42BE" w:rsidRDefault="001F42BE" w:rsidP="0078742B">
            <w:pPr>
              <w:pStyle w:val="TAC"/>
              <w:rPr>
                <w:sz w:val="16"/>
                <w:szCs w:val="16"/>
              </w:rPr>
            </w:pPr>
            <w:r>
              <w:rPr>
                <w:sz w:val="16"/>
                <w:szCs w:val="16"/>
              </w:rPr>
              <w:t>2018-12</w:t>
            </w:r>
          </w:p>
        </w:tc>
        <w:tc>
          <w:tcPr>
            <w:tcW w:w="800" w:type="dxa"/>
            <w:shd w:val="solid" w:color="FFFFFF" w:fill="auto"/>
          </w:tcPr>
          <w:p w14:paraId="39A980D9" w14:textId="77777777" w:rsidR="001F42BE" w:rsidRDefault="001F42BE" w:rsidP="0078742B">
            <w:pPr>
              <w:pStyle w:val="TAC"/>
              <w:rPr>
                <w:sz w:val="16"/>
                <w:szCs w:val="16"/>
              </w:rPr>
            </w:pPr>
            <w:r>
              <w:rPr>
                <w:sz w:val="16"/>
                <w:szCs w:val="16"/>
              </w:rPr>
              <w:t>CT#82</w:t>
            </w:r>
          </w:p>
        </w:tc>
        <w:tc>
          <w:tcPr>
            <w:tcW w:w="952" w:type="dxa"/>
            <w:shd w:val="solid" w:color="FFFFFF" w:fill="auto"/>
          </w:tcPr>
          <w:p w14:paraId="36C0C712"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1CA1C6E5" w14:textId="77777777" w:rsidR="001F42BE" w:rsidRDefault="001F42BE" w:rsidP="0078742B">
            <w:pPr>
              <w:pStyle w:val="TAL"/>
              <w:rPr>
                <w:sz w:val="16"/>
                <w:szCs w:val="16"/>
              </w:rPr>
            </w:pPr>
            <w:r>
              <w:rPr>
                <w:sz w:val="16"/>
                <w:szCs w:val="16"/>
              </w:rPr>
              <w:t>0038</w:t>
            </w:r>
          </w:p>
        </w:tc>
        <w:tc>
          <w:tcPr>
            <w:tcW w:w="425" w:type="dxa"/>
            <w:shd w:val="solid" w:color="FFFFFF" w:fill="auto"/>
          </w:tcPr>
          <w:p w14:paraId="0558125E" w14:textId="77777777" w:rsidR="001F42BE" w:rsidRDefault="001F42BE" w:rsidP="0078742B">
            <w:pPr>
              <w:pStyle w:val="TAR"/>
              <w:rPr>
                <w:sz w:val="16"/>
                <w:szCs w:val="16"/>
              </w:rPr>
            </w:pPr>
            <w:r>
              <w:rPr>
                <w:sz w:val="16"/>
                <w:szCs w:val="16"/>
              </w:rPr>
              <w:t>1</w:t>
            </w:r>
          </w:p>
        </w:tc>
        <w:tc>
          <w:tcPr>
            <w:tcW w:w="425" w:type="dxa"/>
            <w:shd w:val="solid" w:color="FFFFFF" w:fill="auto"/>
          </w:tcPr>
          <w:p w14:paraId="1EC54517" w14:textId="77777777" w:rsidR="001F42BE" w:rsidRDefault="001F42BE" w:rsidP="0078742B">
            <w:pPr>
              <w:pStyle w:val="TAC"/>
              <w:rPr>
                <w:sz w:val="16"/>
                <w:szCs w:val="16"/>
              </w:rPr>
            </w:pPr>
            <w:r>
              <w:rPr>
                <w:sz w:val="16"/>
                <w:szCs w:val="16"/>
              </w:rPr>
              <w:t>F</w:t>
            </w:r>
          </w:p>
        </w:tc>
        <w:tc>
          <w:tcPr>
            <w:tcW w:w="4962" w:type="dxa"/>
            <w:shd w:val="solid" w:color="FFFFFF" w:fill="auto"/>
          </w:tcPr>
          <w:p w14:paraId="10F84BE4" w14:textId="2E62DED4" w:rsidR="001F42BE" w:rsidRPr="005B2602" w:rsidRDefault="001F42BE" w:rsidP="0078742B">
            <w:pPr>
              <w:pStyle w:val="TAL"/>
              <w:rPr>
                <w:sz w:val="16"/>
                <w:szCs w:val="16"/>
              </w:rPr>
            </w:pPr>
            <w:r w:rsidRPr="005B2602">
              <w:rPr>
                <w:sz w:val="16"/>
                <w:szCs w:val="16"/>
              </w:rPr>
              <w:t xml:space="preserve">Correct </w:t>
            </w:r>
            <w:r w:rsidR="00CB0D24">
              <w:rPr>
                <w:sz w:val="16"/>
                <w:szCs w:val="16"/>
              </w:rPr>
              <w:t>"</w:t>
            </w:r>
            <w:r w:rsidRPr="005B2602">
              <w:rPr>
                <w:sz w:val="16"/>
                <w:szCs w:val="16"/>
              </w:rPr>
              <w:t>externalDocs</w:t>
            </w:r>
            <w:r w:rsidR="00CB0D24">
              <w:rPr>
                <w:sz w:val="16"/>
                <w:szCs w:val="16"/>
              </w:rPr>
              <w:t>"</w:t>
            </w:r>
            <w:r w:rsidRPr="005B2602">
              <w:rPr>
                <w:sz w:val="16"/>
                <w:szCs w:val="16"/>
              </w:rPr>
              <w:t xml:space="preserve"> for Nausf_UEAuthentication OAS</w:t>
            </w:r>
          </w:p>
        </w:tc>
        <w:tc>
          <w:tcPr>
            <w:tcW w:w="708" w:type="dxa"/>
            <w:shd w:val="solid" w:color="FFFFFF" w:fill="auto"/>
          </w:tcPr>
          <w:p w14:paraId="208416B6" w14:textId="77777777" w:rsidR="001F42BE" w:rsidRPr="00544965" w:rsidRDefault="001F42BE" w:rsidP="0078742B">
            <w:pPr>
              <w:pStyle w:val="TAC"/>
              <w:rPr>
                <w:sz w:val="16"/>
                <w:szCs w:val="16"/>
              </w:rPr>
            </w:pPr>
            <w:r>
              <w:rPr>
                <w:sz w:val="16"/>
                <w:szCs w:val="16"/>
              </w:rPr>
              <w:t>15.2.0</w:t>
            </w:r>
          </w:p>
        </w:tc>
      </w:tr>
      <w:tr w:rsidR="001F42BE" w:rsidRPr="00544965" w14:paraId="494DC14A" w14:textId="77777777" w:rsidTr="00AB3633">
        <w:tc>
          <w:tcPr>
            <w:tcW w:w="800" w:type="dxa"/>
            <w:shd w:val="solid" w:color="FFFFFF" w:fill="auto"/>
          </w:tcPr>
          <w:p w14:paraId="622FBEBC" w14:textId="77777777" w:rsidR="001F42BE" w:rsidRDefault="001F42BE" w:rsidP="0078742B">
            <w:pPr>
              <w:pStyle w:val="TAC"/>
              <w:rPr>
                <w:sz w:val="16"/>
                <w:szCs w:val="16"/>
              </w:rPr>
            </w:pPr>
            <w:r>
              <w:rPr>
                <w:sz w:val="16"/>
                <w:szCs w:val="16"/>
              </w:rPr>
              <w:t>2018-12</w:t>
            </w:r>
          </w:p>
        </w:tc>
        <w:tc>
          <w:tcPr>
            <w:tcW w:w="800" w:type="dxa"/>
            <w:shd w:val="solid" w:color="FFFFFF" w:fill="auto"/>
          </w:tcPr>
          <w:p w14:paraId="5CB52C47" w14:textId="77777777" w:rsidR="001F42BE" w:rsidRDefault="001F42BE" w:rsidP="0078742B">
            <w:pPr>
              <w:pStyle w:val="TAC"/>
              <w:rPr>
                <w:sz w:val="16"/>
                <w:szCs w:val="16"/>
              </w:rPr>
            </w:pPr>
            <w:r>
              <w:rPr>
                <w:sz w:val="16"/>
                <w:szCs w:val="16"/>
              </w:rPr>
              <w:t>CT#82</w:t>
            </w:r>
          </w:p>
        </w:tc>
        <w:tc>
          <w:tcPr>
            <w:tcW w:w="952" w:type="dxa"/>
            <w:shd w:val="solid" w:color="FFFFFF" w:fill="auto"/>
          </w:tcPr>
          <w:p w14:paraId="2D7094E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30D5E73" w14:textId="77777777" w:rsidR="001F42BE" w:rsidRDefault="001F42BE" w:rsidP="0078742B">
            <w:pPr>
              <w:pStyle w:val="TAL"/>
              <w:rPr>
                <w:sz w:val="16"/>
                <w:szCs w:val="16"/>
              </w:rPr>
            </w:pPr>
            <w:r>
              <w:rPr>
                <w:sz w:val="16"/>
                <w:szCs w:val="16"/>
              </w:rPr>
              <w:t>0039</w:t>
            </w:r>
          </w:p>
        </w:tc>
        <w:tc>
          <w:tcPr>
            <w:tcW w:w="425" w:type="dxa"/>
            <w:shd w:val="solid" w:color="FFFFFF" w:fill="auto"/>
          </w:tcPr>
          <w:p w14:paraId="42ED3745" w14:textId="77777777" w:rsidR="001F42BE" w:rsidRDefault="001F42BE" w:rsidP="0078742B">
            <w:pPr>
              <w:pStyle w:val="TAR"/>
              <w:rPr>
                <w:sz w:val="16"/>
                <w:szCs w:val="16"/>
              </w:rPr>
            </w:pPr>
            <w:r>
              <w:rPr>
                <w:sz w:val="16"/>
                <w:szCs w:val="16"/>
              </w:rPr>
              <w:t>1</w:t>
            </w:r>
          </w:p>
        </w:tc>
        <w:tc>
          <w:tcPr>
            <w:tcW w:w="425" w:type="dxa"/>
            <w:shd w:val="solid" w:color="FFFFFF" w:fill="auto"/>
          </w:tcPr>
          <w:p w14:paraId="216E3593" w14:textId="77777777" w:rsidR="001F42BE" w:rsidRDefault="001F42BE" w:rsidP="0078742B">
            <w:pPr>
              <w:pStyle w:val="TAC"/>
              <w:rPr>
                <w:sz w:val="16"/>
                <w:szCs w:val="16"/>
              </w:rPr>
            </w:pPr>
            <w:r>
              <w:rPr>
                <w:sz w:val="16"/>
                <w:szCs w:val="16"/>
              </w:rPr>
              <w:t>F</w:t>
            </w:r>
          </w:p>
        </w:tc>
        <w:tc>
          <w:tcPr>
            <w:tcW w:w="4962" w:type="dxa"/>
            <w:shd w:val="solid" w:color="FFFFFF" w:fill="auto"/>
          </w:tcPr>
          <w:p w14:paraId="1C0A0446" w14:textId="77777777" w:rsidR="001F42BE" w:rsidRPr="005B2602" w:rsidRDefault="001F42BE" w:rsidP="0078742B">
            <w:pPr>
              <w:pStyle w:val="TAL"/>
              <w:rPr>
                <w:sz w:val="16"/>
                <w:szCs w:val="16"/>
              </w:rPr>
            </w:pPr>
            <w:r w:rsidRPr="005B2602">
              <w:rPr>
                <w:sz w:val="16"/>
                <w:szCs w:val="16"/>
              </w:rPr>
              <w:t>Clarification on the 200 OK returned by AUSF in case of authentication failure</w:t>
            </w:r>
          </w:p>
        </w:tc>
        <w:tc>
          <w:tcPr>
            <w:tcW w:w="708" w:type="dxa"/>
            <w:shd w:val="solid" w:color="FFFFFF" w:fill="auto"/>
          </w:tcPr>
          <w:p w14:paraId="4752A9ED" w14:textId="77777777" w:rsidR="001F42BE" w:rsidRPr="00544965" w:rsidRDefault="001F42BE" w:rsidP="0078742B">
            <w:pPr>
              <w:pStyle w:val="TAC"/>
              <w:rPr>
                <w:sz w:val="16"/>
                <w:szCs w:val="16"/>
              </w:rPr>
            </w:pPr>
            <w:r>
              <w:rPr>
                <w:sz w:val="16"/>
                <w:szCs w:val="16"/>
              </w:rPr>
              <w:t>15.2.0</w:t>
            </w:r>
          </w:p>
        </w:tc>
      </w:tr>
      <w:tr w:rsidR="001F42BE" w:rsidRPr="00544965" w14:paraId="250DF738" w14:textId="77777777" w:rsidTr="00AB3633">
        <w:tc>
          <w:tcPr>
            <w:tcW w:w="800" w:type="dxa"/>
            <w:shd w:val="solid" w:color="FFFFFF" w:fill="auto"/>
          </w:tcPr>
          <w:p w14:paraId="46FD05B4" w14:textId="77777777" w:rsidR="001F42BE" w:rsidRDefault="001F42BE" w:rsidP="0078742B">
            <w:pPr>
              <w:pStyle w:val="TAC"/>
              <w:rPr>
                <w:sz w:val="16"/>
                <w:szCs w:val="16"/>
              </w:rPr>
            </w:pPr>
            <w:r>
              <w:rPr>
                <w:sz w:val="16"/>
                <w:szCs w:val="16"/>
              </w:rPr>
              <w:t>2018-12</w:t>
            </w:r>
          </w:p>
        </w:tc>
        <w:tc>
          <w:tcPr>
            <w:tcW w:w="800" w:type="dxa"/>
            <w:shd w:val="solid" w:color="FFFFFF" w:fill="auto"/>
          </w:tcPr>
          <w:p w14:paraId="73D0B1B7" w14:textId="77777777" w:rsidR="001F42BE" w:rsidRDefault="001F42BE" w:rsidP="0078742B">
            <w:pPr>
              <w:pStyle w:val="TAC"/>
              <w:rPr>
                <w:sz w:val="16"/>
                <w:szCs w:val="16"/>
              </w:rPr>
            </w:pPr>
            <w:r>
              <w:rPr>
                <w:sz w:val="16"/>
                <w:szCs w:val="16"/>
              </w:rPr>
              <w:t>CT#82</w:t>
            </w:r>
          </w:p>
        </w:tc>
        <w:tc>
          <w:tcPr>
            <w:tcW w:w="952" w:type="dxa"/>
            <w:shd w:val="solid" w:color="FFFFFF" w:fill="auto"/>
          </w:tcPr>
          <w:p w14:paraId="283EA5D4"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66C82AC" w14:textId="77777777" w:rsidR="001F42BE" w:rsidRDefault="001F42BE" w:rsidP="0078742B">
            <w:pPr>
              <w:pStyle w:val="TAL"/>
              <w:rPr>
                <w:sz w:val="16"/>
                <w:szCs w:val="16"/>
              </w:rPr>
            </w:pPr>
            <w:r>
              <w:rPr>
                <w:sz w:val="16"/>
                <w:szCs w:val="16"/>
              </w:rPr>
              <w:t>0040</w:t>
            </w:r>
          </w:p>
        </w:tc>
        <w:tc>
          <w:tcPr>
            <w:tcW w:w="425" w:type="dxa"/>
            <w:shd w:val="solid" w:color="FFFFFF" w:fill="auto"/>
          </w:tcPr>
          <w:p w14:paraId="0BDDACFF" w14:textId="77777777" w:rsidR="001F42BE" w:rsidRDefault="001F42BE" w:rsidP="0078742B">
            <w:pPr>
              <w:pStyle w:val="TAR"/>
              <w:rPr>
                <w:sz w:val="16"/>
                <w:szCs w:val="16"/>
              </w:rPr>
            </w:pPr>
            <w:r>
              <w:rPr>
                <w:sz w:val="16"/>
                <w:szCs w:val="16"/>
              </w:rPr>
              <w:t>-</w:t>
            </w:r>
          </w:p>
        </w:tc>
        <w:tc>
          <w:tcPr>
            <w:tcW w:w="425" w:type="dxa"/>
            <w:shd w:val="solid" w:color="FFFFFF" w:fill="auto"/>
          </w:tcPr>
          <w:p w14:paraId="52426211" w14:textId="77777777" w:rsidR="001F42BE" w:rsidRDefault="001F42BE" w:rsidP="0078742B">
            <w:pPr>
              <w:pStyle w:val="TAC"/>
              <w:rPr>
                <w:sz w:val="16"/>
                <w:szCs w:val="16"/>
              </w:rPr>
            </w:pPr>
            <w:r>
              <w:rPr>
                <w:sz w:val="16"/>
                <w:szCs w:val="16"/>
              </w:rPr>
              <w:t>F</w:t>
            </w:r>
          </w:p>
        </w:tc>
        <w:tc>
          <w:tcPr>
            <w:tcW w:w="4962" w:type="dxa"/>
            <w:shd w:val="solid" w:color="FFFFFF" w:fill="auto"/>
          </w:tcPr>
          <w:p w14:paraId="57B8FF31" w14:textId="77777777" w:rsidR="001F42BE" w:rsidRPr="005B2602" w:rsidRDefault="001F42BE" w:rsidP="0078742B">
            <w:pPr>
              <w:pStyle w:val="TAL"/>
              <w:rPr>
                <w:sz w:val="16"/>
                <w:szCs w:val="16"/>
              </w:rPr>
            </w:pPr>
            <w:r w:rsidRPr="005B2602">
              <w:rPr>
                <w:sz w:val="16"/>
                <w:szCs w:val="16"/>
              </w:rPr>
              <w:t>Secured packet in SorInfo</w:t>
            </w:r>
          </w:p>
        </w:tc>
        <w:tc>
          <w:tcPr>
            <w:tcW w:w="708" w:type="dxa"/>
            <w:shd w:val="solid" w:color="FFFFFF" w:fill="auto"/>
          </w:tcPr>
          <w:p w14:paraId="6F22CC8C" w14:textId="77777777" w:rsidR="001F42BE" w:rsidRPr="00544965" w:rsidRDefault="001F42BE" w:rsidP="0078742B">
            <w:pPr>
              <w:pStyle w:val="TAC"/>
              <w:rPr>
                <w:sz w:val="16"/>
                <w:szCs w:val="16"/>
              </w:rPr>
            </w:pPr>
            <w:r>
              <w:rPr>
                <w:sz w:val="16"/>
                <w:szCs w:val="16"/>
              </w:rPr>
              <w:t>15.2.0</w:t>
            </w:r>
          </w:p>
        </w:tc>
      </w:tr>
      <w:tr w:rsidR="001F42BE" w:rsidRPr="00544965" w14:paraId="2980BD3D" w14:textId="77777777" w:rsidTr="00AB3633">
        <w:tc>
          <w:tcPr>
            <w:tcW w:w="800" w:type="dxa"/>
            <w:shd w:val="solid" w:color="FFFFFF" w:fill="auto"/>
          </w:tcPr>
          <w:p w14:paraId="23D1E99A" w14:textId="77777777" w:rsidR="001F42BE" w:rsidRDefault="001F42BE" w:rsidP="0078742B">
            <w:pPr>
              <w:pStyle w:val="TAC"/>
              <w:rPr>
                <w:sz w:val="16"/>
                <w:szCs w:val="16"/>
              </w:rPr>
            </w:pPr>
            <w:r>
              <w:rPr>
                <w:sz w:val="16"/>
                <w:szCs w:val="16"/>
              </w:rPr>
              <w:t>2018-12</w:t>
            </w:r>
          </w:p>
        </w:tc>
        <w:tc>
          <w:tcPr>
            <w:tcW w:w="800" w:type="dxa"/>
            <w:shd w:val="solid" w:color="FFFFFF" w:fill="auto"/>
          </w:tcPr>
          <w:p w14:paraId="46FB6CA5" w14:textId="77777777" w:rsidR="001F42BE" w:rsidRDefault="001F42BE" w:rsidP="0078742B">
            <w:pPr>
              <w:pStyle w:val="TAC"/>
              <w:rPr>
                <w:sz w:val="16"/>
                <w:szCs w:val="16"/>
              </w:rPr>
            </w:pPr>
            <w:r>
              <w:rPr>
                <w:sz w:val="16"/>
                <w:szCs w:val="16"/>
              </w:rPr>
              <w:t>CT#82</w:t>
            </w:r>
          </w:p>
        </w:tc>
        <w:tc>
          <w:tcPr>
            <w:tcW w:w="952" w:type="dxa"/>
            <w:shd w:val="solid" w:color="FFFFFF" w:fill="auto"/>
          </w:tcPr>
          <w:p w14:paraId="3683DC85" w14:textId="77777777" w:rsidR="001F42BE" w:rsidRDefault="001F42BE" w:rsidP="0078742B">
            <w:pPr>
              <w:pStyle w:val="TAC"/>
              <w:rPr>
                <w:sz w:val="16"/>
                <w:szCs w:val="16"/>
              </w:rPr>
            </w:pPr>
            <w:r>
              <w:rPr>
                <w:sz w:val="16"/>
                <w:szCs w:val="16"/>
              </w:rPr>
              <w:t>CP-183170</w:t>
            </w:r>
          </w:p>
        </w:tc>
        <w:tc>
          <w:tcPr>
            <w:tcW w:w="567" w:type="dxa"/>
            <w:shd w:val="solid" w:color="FFFFFF" w:fill="auto"/>
          </w:tcPr>
          <w:p w14:paraId="7BAFA757" w14:textId="77777777" w:rsidR="001F42BE" w:rsidRDefault="001F42BE" w:rsidP="0078742B">
            <w:pPr>
              <w:pStyle w:val="TAL"/>
              <w:rPr>
                <w:sz w:val="16"/>
                <w:szCs w:val="16"/>
              </w:rPr>
            </w:pPr>
            <w:r>
              <w:rPr>
                <w:sz w:val="16"/>
                <w:szCs w:val="16"/>
              </w:rPr>
              <w:t>0035</w:t>
            </w:r>
          </w:p>
        </w:tc>
        <w:tc>
          <w:tcPr>
            <w:tcW w:w="425" w:type="dxa"/>
            <w:shd w:val="solid" w:color="FFFFFF" w:fill="auto"/>
          </w:tcPr>
          <w:p w14:paraId="1CB3AA52" w14:textId="77777777" w:rsidR="001F42BE" w:rsidRDefault="001F42BE" w:rsidP="0078742B">
            <w:pPr>
              <w:pStyle w:val="TAR"/>
              <w:rPr>
                <w:sz w:val="16"/>
                <w:szCs w:val="16"/>
              </w:rPr>
            </w:pPr>
            <w:r>
              <w:rPr>
                <w:sz w:val="16"/>
                <w:szCs w:val="16"/>
              </w:rPr>
              <w:t>2</w:t>
            </w:r>
          </w:p>
        </w:tc>
        <w:tc>
          <w:tcPr>
            <w:tcW w:w="425" w:type="dxa"/>
            <w:shd w:val="solid" w:color="FFFFFF" w:fill="auto"/>
          </w:tcPr>
          <w:p w14:paraId="3399CD0D" w14:textId="77777777" w:rsidR="001F42BE" w:rsidRDefault="001F42BE" w:rsidP="0078742B">
            <w:pPr>
              <w:pStyle w:val="TAC"/>
              <w:rPr>
                <w:sz w:val="16"/>
                <w:szCs w:val="16"/>
              </w:rPr>
            </w:pPr>
          </w:p>
        </w:tc>
        <w:tc>
          <w:tcPr>
            <w:tcW w:w="4962" w:type="dxa"/>
            <w:shd w:val="solid" w:color="FFFFFF" w:fill="auto"/>
          </w:tcPr>
          <w:p w14:paraId="2E5C4D95" w14:textId="77777777" w:rsidR="001F42BE" w:rsidRPr="00CF6C93" w:rsidRDefault="001F42BE" w:rsidP="0078742B">
            <w:pPr>
              <w:pStyle w:val="TAL"/>
              <w:rPr>
                <w:sz w:val="16"/>
                <w:szCs w:val="16"/>
              </w:rPr>
            </w:pPr>
            <w:r w:rsidRPr="00CF6C93">
              <w:rPr>
                <w:sz w:val="16"/>
                <w:szCs w:val="16"/>
              </w:rPr>
              <w:t>Location Header in OpenAPI</w:t>
            </w:r>
          </w:p>
        </w:tc>
        <w:tc>
          <w:tcPr>
            <w:tcW w:w="708" w:type="dxa"/>
            <w:shd w:val="solid" w:color="FFFFFF" w:fill="auto"/>
          </w:tcPr>
          <w:p w14:paraId="26190926" w14:textId="77777777" w:rsidR="001F42BE" w:rsidRDefault="001F42BE" w:rsidP="0078742B">
            <w:pPr>
              <w:pStyle w:val="TAC"/>
              <w:rPr>
                <w:sz w:val="16"/>
                <w:szCs w:val="16"/>
              </w:rPr>
            </w:pPr>
            <w:r>
              <w:rPr>
                <w:sz w:val="16"/>
                <w:szCs w:val="16"/>
              </w:rPr>
              <w:t>15.2.0</w:t>
            </w:r>
          </w:p>
        </w:tc>
      </w:tr>
      <w:tr w:rsidR="001F42BE" w:rsidRPr="00544965" w14:paraId="3E729762" w14:textId="77777777" w:rsidTr="00AB3633">
        <w:tc>
          <w:tcPr>
            <w:tcW w:w="800" w:type="dxa"/>
            <w:shd w:val="solid" w:color="FFFFFF" w:fill="auto"/>
          </w:tcPr>
          <w:p w14:paraId="4AE89D1C" w14:textId="77777777" w:rsidR="001F42BE" w:rsidRDefault="001F42BE" w:rsidP="0078742B">
            <w:pPr>
              <w:pStyle w:val="TAC"/>
              <w:rPr>
                <w:sz w:val="16"/>
                <w:szCs w:val="16"/>
              </w:rPr>
            </w:pPr>
            <w:r>
              <w:rPr>
                <w:sz w:val="16"/>
                <w:szCs w:val="16"/>
              </w:rPr>
              <w:t>2018-12</w:t>
            </w:r>
          </w:p>
        </w:tc>
        <w:tc>
          <w:tcPr>
            <w:tcW w:w="800" w:type="dxa"/>
            <w:shd w:val="solid" w:color="FFFFFF" w:fill="auto"/>
          </w:tcPr>
          <w:p w14:paraId="58E00DBE" w14:textId="77777777" w:rsidR="001F42BE" w:rsidRDefault="001F42BE" w:rsidP="0078742B">
            <w:pPr>
              <w:pStyle w:val="TAC"/>
              <w:rPr>
                <w:sz w:val="16"/>
                <w:szCs w:val="16"/>
              </w:rPr>
            </w:pPr>
            <w:r>
              <w:rPr>
                <w:sz w:val="16"/>
                <w:szCs w:val="16"/>
              </w:rPr>
              <w:t>CT#82</w:t>
            </w:r>
          </w:p>
        </w:tc>
        <w:tc>
          <w:tcPr>
            <w:tcW w:w="952" w:type="dxa"/>
            <w:shd w:val="solid" w:color="FFFFFF" w:fill="auto"/>
          </w:tcPr>
          <w:p w14:paraId="267C124F" w14:textId="77777777" w:rsidR="001F42BE" w:rsidRDefault="001F42BE" w:rsidP="0078742B">
            <w:pPr>
              <w:pStyle w:val="TAC"/>
              <w:rPr>
                <w:sz w:val="16"/>
                <w:szCs w:val="16"/>
              </w:rPr>
            </w:pPr>
            <w:r>
              <w:rPr>
                <w:sz w:val="16"/>
                <w:szCs w:val="16"/>
              </w:rPr>
              <w:t>CP-183172</w:t>
            </w:r>
          </w:p>
        </w:tc>
        <w:tc>
          <w:tcPr>
            <w:tcW w:w="567" w:type="dxa"/>
            <w:shd w:val="solid" w:color="FFFFFF" w:fill="auto"/>
          </w:tcPr>
          <w:p w14:paraId="00D723D7" w14:textId="77777777" w:rsidR="001F42BE" w:rsidRDefault="001F42BE" w:rsidP="0078742B">
            <w:pPr>
              <w:pStyle w:val="TAL"/>
              <w:rPr>
                <w:sz w:val="16"/>
                <w:szCs w:val="16"/>
              </w:rPr>
            </w:pPr>
            <w:r>
              <w:rPr>
                <w:sz w:val="16"/>
                <w:szCs w:val="16"/>
              </w:rPr>
              <w:t>0041</w:t>
            </w:r>
          </w:p>
        </w:tc>
        <w:tc>
          <w:tcPr>
            <w:tcW w:w="425" w:type="dxa"/>
            <w:shd w:val="solid" w:color="FFFFFF" w:fill="auto"/>
          </w:tcPr>
          <w:p w14:paraId="588698FD" w14:textId="77777777" w:rsidR="001F42BE" w:rsidRDefault="001F42BE" w:rsidP="0078742B">
            <w:pPr>
              <w:pStyle w:val="TAR"/>
              <w:rPr>
                <w:sz w:val="16"/>
                <w:szCs w:val="16"/>
              </w:rPr>
            </w:pPr>
            <w:r>
              <w:rPr>
                <w:sz w:val="16"/>
                <w:szCs w:val="16"/>
              </w:rPr>
              <w:t>-</w:t>
            </w:r>
          </w:p>
        </w:tc>
        <w:tc>
          <w:tcPr>
            <w:tcW w:w="425" w:type="dxa"/>
            <w:shd w:val="solid" w:color="FFFFFF" w:fill="auto"/>
          </w:tcPr>
          <w:p w14:paraId="3EA8105B" w14:textId="77777777" w:rsidR="001F42BE" w:rsidRDefault="001F42BE" w:rsidP="0078742B">
            <w:pPr>
              <w:pStyle w:val="TAC"/>
              <w:rPr>
                <w:sz w:val="16"/>
                <w:szCs w:val="16"/>
              </w:rPr>
            </w:pPr>
            <w:r>
              <w:rPr>
                <w:sz w:val="16"/>
                <w:szCs w:val="16"/>
              </w:rPr>
              <w:t>F</w:t>
            </w:r>
          </w:p>
        </w:tc>
        <w:tc>
          <w:tcPr>
            <w:tcW w:w="4962" w:type="dxa"/>
            <w:shd w:val="solid" w:color="FFFFFF" w:fill="auto"/>
          </w:tcPr>
          <w:p w14:paraId="50884E52"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Nausf_UEAuthentication</w:t>
            </w:r>
            <w:r w:rsidRPr="00CF6C93">
              <w:rPr>
                <w:sz w:val="16"/>
                <w:szCs w:val="16"/>
              </w:rPr>
              <w:fldChar w:fldCharType="end"/>
            </w:r>
          </w:p>
        </w:tc>
        <w:tc>
          <w:tcPr>
            <w:tcW w:w="708" w:type="dxa"/>
            <w:shd w:val="solid" w:color="FFFFFF" w:fill="auto"/>
          </w:tcPr>
          <w:p w14:paraId="183182C6" w14:textId="77777777" w:rsidR="001F42BE" w:rsidRDefault="001F42BE" w:rsidP="0078742B">
            <w:pPr>
              <w:pStyle w:val="TAC"/>
              <w:rPr>
                <w:sz w:val="16"/>
                <w:szCs w:val="16"/>
              </w:rPr>
            </w:pPr>
            <w:r>
              <w:rPr>
                <w:sz w:val="16"/>
                <w:szCs w:val="16"/>
              </w:rPr>
              <w:t>15.2.0</w:t>
            </w:r>
          </w:p>
        </w:tc>
      </w:tr>
      <w:tr w:rsidR="001F42BE" w:rsidRPr="00544965" w14:paraId="3C754B7E" w14:textId="77777777" w:rsidTr="00AB3633">
        <w:tc>
          <w:tcPr>
            <w:tcW w:w="800" w:type="dxa"/>
            <w:shd w:val="solid" w:color="FFFFFF" w:fill="auto"/>
          </w:tcPr>
          <w:p w14:paraId="4D265FF2" w14:textId="77777777" w:rsidR="001F42BE" w:rsidRDefault="001F42BE" w:rsidP="0078742B">
            <w:pPr>
              <w:pStyle w:val="TAC"/>
              <w:rPr>
                <w:sz w:val="16"/>
                <w:szCs w:val="16"/>
              </w:rPr>
            </w:pPr>
            <w:r>
              <w:rPr>
                <w:sz w:val="16"/>
                <w:szCs w:val="16"/>
              </w:rPr>
              <w:t>2018-12</w:t>
            </w:r>
          </w:p>
        </w:tc>
        <w:tc>
          <w:tcPr>
            <w:tcW w:w="800" w:type="dxa"/>
            <w:shd w:val="solid" w:color="FFFFFF" w:fill="auto"/>
          </w:tcPr>
          <w:p w14:paraId="543B9C7B" w14:textId="77777777" w:rsidR="001F42BE" w:rsidRDefault="001F42BE" w:rsidP="0078742B">
            <w:pPr>
              <w:pStyle w:val="TAC"/>
              <w:rPr>
                <w:sz w:val="16"/>
                <w:szCs w:val="16"/>
              </w:rPr>
            </w:pPr>
            <w:r>
              <w:rPr>
                <w:sz w:val="16"/>
                <w:szCs w:val="16"/>
              </w:rPr>
              <w:t>CT#82</w:t>
            </w:r>
          </w:p>
        </w:tc>
        <w:tc>
          <w:tcPr>
            <w:tcW w:w="952" w:type="dxa"/>
            <w:shd w:val="solid" w:color="FFFFFF" w:fill="auto"/>
          </w:tcPr>
          <w:p w14:paraId="0DEF0529" w14:textId="77777777" w:rsidR="001F42BE" w:rsidRDefault="001F42BE" w:rsidP="0078742B">
            <w:pPr>
              <w:pStyle w:val="TAC"/>
              <w:rPr>
                <w:sz w:val="16"/>
                <w:szCs w:val="16"/>
              </w:rPr>
            </w:pPr>
            <w:r>
              <w:rPr>
                <w:sz w:val="16"/>
                <w:szCs w:val="16"/>
              </w:rPr>
              <w:t>CP-183173</w:t>
            </w:r>
          </w:p>
        </w:tc>
        <w:tc>
          <w:tcPr>
            <w:tcW w:w="567" w:type="dxa"/>
            <w:shd w:val="solid" w:color="FFFFFF" w:fill="auto"/>
          </w:tcPr>
          <w:p w14:paraId="25A5ADA5" w14:textId="77777777" w:rsidR="001F42BE" w:rsidRDefault="001F42BE" w:rsidP="0078742B">
            <w:pPr>
              <w:pStyle w:val="TAL"/>
              <w:rPr>
                <w:sz w:val="16"/>
                <w:szCs w:val="16"/>
              </w:rPr>
            </w:pPr>
            <w:r>
              <w:rPr>
                <w:sz w:val="16"/>
                <w:szCs w:val="16"/>
              </w:rPr>
              <w:t>0042</w:t>
            </w:r>
          </w:p>
        </w:tc>
        <w:tc>
          <w:tcPr>
            <w:tcW w:w="425" w:type="dxa"/>
            <w:shd w:val="solid" w:color="FFFFFF" w:fill="auto"/>
          </w:tcPr>
          <w:p w14:paraId="60034BCF" w14:textId="77777777" w:rsidR="001F42BE" w:rsidRDefault="001F42BE" w:rsidP="0078742B">
            <w:pPr>
              <w:pStyle w:val="TAR"/>
              <w:rPr>
                <w:sz w:val="16"/>
                <w:szCs w:val="16"/>
              </w:rPr>
            </w:pPr>
            <w:r>
              <w:rPr>
                <w:sz w:val="16"/>
                <w:szCs w:val="16"/>
              </w:rPr>
              <w:t>-</w:t>
            </w:r>
          </w:p>
        </w:tc>
        <w:tc>
          <w:tcPr>
            <w:tcW w:w="425" w:type="dxa"/>
            <w:shd w:val="solid" w:color="FFFFFF" w:fill="auto"/>
          </w:tcPr>
          <w:p w14:paraId="79803F3A" w14:textId="77777777" w:rsidR="001F42BE" w:rsidRDefault="001F42BE" w:rsidP="0078742B">
            <w:pPr>
              <w:pStyle w:val="TAC"/>
              <w:rPr>
                <w:sz w:val="16"/>
                <w:szCs w:val="16"/>
              </w:rPr>
            </w:pPr>
            <w:r>
              <w:rPr>
                <w:sz w:val="16"/>
                <w:szCs w:val="16"/>
              </w:rPr>
              <w:t>F</w:t>
            </w:r>
          </w:p>
        </w:tc>
        <w:tc>
          <w:tcPr>
            <w:tcW w:w="4962" w:type="dxa"/>
            <w:shd w:val="solid" w:color="FFFFFF" w:fill="auto"/>
          </w:tcPr>
          <w:p w14:paraId="48069E03"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Nausf_SoRProtection</w:t>
            </w:r>
            <w:r w:rsidRPr="00CF6C93">
              <w:rPr>
                <w:sz w:val="16"/>
                <w:szCs w:val="16"/>
              </w:rPr>
              <w:fldChar w:fldCharType="end"/>
            </w:r>
          </w:p>
        </w:tc>
        <w:tc>
          <w:tcPr>
            <w:tcW w:w="708" w:type="dxa"/>
            <w:shd w:val="solid" w:color="FFFFFF" w:fill="auto"/>
          </w:tcPr>
          <w:p w14:paraId="40E8C25D" w14:textId="77777777" w:rsidR="001F42BE" w:rsidRDefault="001F42BE" w:rsidP="0078742B">
            <w:pPr>
              <w:pStyle w:val="TAC"/>
              <w:rPr>
                <w:sz w:val="16"/>
                <w:szCs w:val="16"/>
              </w:rPr>
            </w:pPr>
            <w:r>
              <w:rPr>
                <w:sz w:val="16"/>
                <w:szCs w:val="16"/>
              </w:rPr>
              <w:t>15.2.0</w:t>
            </w:r>
          </w:p>
        </w:tc>
      </w:tr>
      <w:tr w:rsidR="001F42BE" w:rsidRPr="00544965" w14:paraId="3EBA97E6" w14:textId="77777777" w:rsidTr="00AB3633">
        <w:tc>
          <w:tcPr>
            <w:tcW w:w="800" w:type="dxa"/>
            <w:shd w:val="solid" w:color="FFFFFF" w:fill="auto"/>
          </w:tcPr>
          <w:p w14:paraId="7ADDF537" w14:textId="77777777" w:rsidR="001F42BE" w:rsidRDefault="001F42BE" w:rsidP="0078742B">
            <w:pPr>
              <w:pStyle w:val="TAC"/>
              <w:rPr>
                <w:sz w:val="16"/>
                <w:szCs w:val="16"/>
              </w:rPr>
            </w:pPr>
            <w:r>
              <w:rPr>
                <w:sz w:val="16"/>
                <w:szCs w:val="16"/>
              </w:rPr>
              <w:t>2018-12</w:t>
            </w:r>
          </w:p>
        </w:tc>
        <w:tc>
          <w:tcPr>
            <w:tcW w:w="800" w:type="dxa"/>
            <w:shd w:val="solid" w:color="FFFFFF" w:fill="auto"/>
          </w:tcPr>
          <w:p w14:paraId="30153405" w14:textId="77777777" w:rsidR="001F42BE" w:rsidRDefault="001F42BE" w:rsidP="0078742B">
            <w:pPr>
              <w:pStyle w:val="TAC"/>
              <w:rPr>
                <w:sz w:val="16"/>
                <w:szCs w:val="16"/>
              </w:rPr>
            </w:pPr>
            <w:r>
              <w:rPr>
                <w:sz w:val="16"/>
                <w:szCs w:val="16"/>
              </w:rPr>
              <w:t>CT#82</w:t>
            </w:r>
          </w:p>
        </w:tc>
        <w:tc>
          <w:tcPr>
            <w:tcW w:w="952" w:type="dxa"/>
            <w:shd w:val="solid" w:color="FFFFFF" w:fill="auto"/>
          </w:tcPr>
          <w:p w14:paraId="3879732B" w14:textId="77777777" w:rsidR="001F42BE" w:rsidRDefault="001F42BE" w:rsidP="0078742B">
            <w:pPr>
              <w:pStyle w:val="TAC"/>
              <w:rPr>
                <w:sz w:val="16"/>
                <w:szCs w:val="16"/>
              </w:rPr>
            </w:pPr>
            <w:r>
              <w:rPr>
                <w:sz w:val="16"/>
                <w:szCs w:val="16"/>
              </w:rPr>
              <w:t>CP-183203</w:t>
            </w:r>
          </w:p>
        </w:tc>
        <w:tc>
          <w:tcPr>
            <w:tcW w:w="567" w:type="dxa"/>
            <w:shd w:val="solid" w:color="FFFFFF" w:fill="auto"/>
          </w:tcPr>
          <w:p w14:paraId="2643F9D0" w14:textId="77777777" w:rsidR="001F42BE" w:rsidRDefault="001F42BE" w:rsidP="0078742B">
            <w:pPr>
              <w:pStyle w:val="TAL"/>
              <w:rPr>
                <w:sz w:val="16"/>
                <w:szCs w:val="16"/>
              </w:rPr>
            </w:pPr>
            <w:r>
              <w:rPr>
                <w:sz w:val="16"/>
                <w:szCs w:val="16"/>
              </w:rPr>
              <w:t>0043</w:t>
            </w:r>
          </w:p>
        </w:tc>
        <w:tc>
          <w:tcPr>
            <w:tcW w:w="425" w:type="dxa"/>
            <w:shd w:val="solid" w:color="FFFFFF" w:fill="auto"/>
          </w:tcPr>
          <w:p w14:paraId="18D35517" w14:textId="77777777" w:rsidR="001F42BE" w:rsidRDefault="001F42BE" w:rsidP="0078742B">
            <w:pPr>
              <w:pStyle w:val="TAR"/>
              <w:rPr>
                <w:sz w:val="16"/>
                <w:szCs w:val="16"/>
              </w:rPr>
            </w:pPr>
            <w:r>
              <w:rPr>
                <w:sz w:val="16"/>
                <w:szCs w:val="16"/>
              </w:rPr>
              <w:t>-</w:t>
            </w:r>
          </w:p>
        </w:tc>
        <w:tc>
          <w:tcPr>
            <w:tcW w:w="425" w:type="dxa"/>
            <w:shd w:val="solid" w:color="FFFFFF" w:fill="auto"/>
          </w:tcPr>
          <w:p w14:paraId="7E74137E" w14:textId="77777777" w:rsidR="001F42BE" w:rsidRDefault="001F42BE" w:rsidP="0078742B">
            <w:pPr>
              <w:pStyle w:val="TAC"/>
              <w:rPr>
                <w:sz w:val="16"/>
                <w:szCs w:val="16"/>
              </w:rPr>
            </w:pPr>
            <w:r>
              <w:rPr>
                <w:sz w:val="16"/>
                <w:szCs w:val="16"/>
              </w:rPr>
              <w:t>F</w:t>
            </w:r>
          </w:p>
        </w:tc>
        <w:tc>
          <w:tcPr>
            <w:tcW w:w="4962" w:type="dxa"/>
            <w:shd w:val="solid" w:color="FFFFFF" w:fill="auto"/>
          </w:tcPr>
          <w:p w14:paraId="461CB532" w14:textId="77777777" w:rsidR="001F42BE" w:rsidRPr="00CF6C93" w:rsidRDefault="001F42BE" w:rsidP="0078742B">
            <w:pPr>
              <w:pStyle w:val="TAL"/>
              <w:rPr>
                <w:sz w:val="16"/>
                <w:szCs w:val="16"/>
              </w:rPr>
            </w:pPr>
            <w:r w:rsidRPr="00CF6C93">
              <w:rPr>
                <w:sz w:val="16"/>
                <w:szCs w:val="16"/>
              </w:rPr>
              <w:t>externalDocs for Nausf_SoRProtection OpenAPI Annex</w:t>
            </w:r>
          </w:p>
        </w:tc>
        <w:tc>
          <w:tcPr>
            <w:tcW w:w="708" w:type="dxa"/>
            <w:shd w:val="solid" w:color="FFFFFF" w:fill="auto"/>
          </w:tcPr>
          <w:p w14:paraId="566012B5" w14:textId="77777777" w:rsidR="001F42BE" w:rsidRDefault="001F42BE" w:rsidP="0078742B">
            <w:pPr>
              <w:pStyle w:val="TAC"/>
              <w:rPr>
                <w:sz w:val="16"/>
                <w:szCs w:val="16"/>
              </w:rPr>
            </w:pPr>
            <w:r>
              <w:rPr>
                <w:sz w:val="16"/>
                <w:szCs w:val="16"/>
              </w:rPr>
              <w:t>15.2.0</w:t>
            </w:r>
          </w:p>
        </w:tc>
      </w:tr>
      <w:tr w:rsidR="001F42BE" w:rsidRPr="00544965" w14:paraId="34884ABB" w14:textId="77777777" w:rsidTr="00AB3633">
        <w:tc>
          <w:tcPr>
            <w:tcW w:w="800" w:type="dxa"/>
            <w:shd w:val="solid" w:color="FFFFFF" w:fill="auto"/>
          </w:tcPr>
          <w:p w14:paraId="17622CD9" w14:textId="77777777" w:rsidR="001F42BE" w:rsidRDefault="001F42BE" w:rsidP="0078742B">
            <w:pPr>
              <w:pStyle w:val="TAC"/>
              <w:rPr>
                <w:sz w:val="16"/>
                <w:szCs w:val="16"/>
              </w:rPr>
            </w:pPr>
            <w:r>
              <w:rPr>
                <w:sz w:val="16"/>
                <w:szCs w:val="16"/>
              </w:rPr>
              <w:t>2019-03</w:t>
            </w:r>
          </w:p>
        </w:tc>
        <w:tc>
          <w:tcPr>
            <w:tcW w:w="800" w:type="dxa"/>
            <w:shd w:val="solid" w:color="FFFFFF" w:fill="auto"/>
          </w:tcPr>
          <w:p w14:paraId="2C5F2F97" w14:textId="77777777" w:rsidR="001F42BE" w:rsidRDefault="001F42BE" w:rsidP="0078742B">
            <w:pPr>
              <w:pStyle w:val="TAC"/>
              <w:rPr>
                <w:sz w:val="16"/>
                <w:szCs w:val="16"/>
              </w:rPr>
            </w:pPr>
            <w:r>
              <w:rPr>
                <w:sz w:val="16"/>
                <w:szCs w:val="16"/>
              </w:rPr>
              <w:t>CT#83</w:t>
            </w:r>
          </w:p>
        </w:tc>
        <w:tc>
          <w:tcPr>
            <w:tcW w:w="952" w:type="dxa"/>
            <w:shd w:val="solid" w:color="FFFFFF" w:fill="auto"/>
          </w:tcPr>
          <w:p w14:paraId="5AB17484" w14:textId="77777777" w:rsidR="001F42BE" w:rsidRDefault="001F42BE" w:rsidP="0078742B">
            <w:pPr>
              <w:pStyle w:val="TAC"/>
              <w:rPr>
                <w:sz w:val="16"/>
                <w:szCs w:val="16"/>
              </w:rPr>
            </w:pPr>
            <w:r>
              <w:rPr>
                <w:sz w:val="16"/>
                <w:szCs w:val="16"/>
              </w:rPr>
              <w:t>CP-190022</w:t>
            </w:r>
          </w:p>
        </w:tc>
        <w:tc>
          <w:tcPr>
            <w:tcW w:w="567" w:type="dxa"/>
            <w:shd w:val="solid" w:color="FFFFFF" w:fill="auto"/>
          </w:tcPr>
          <w:p w14:paraId="64CFE2CA" w14:textId="77777777" w:rsidR="001F42BE" w:rsidRDefault="001F42BE" w:rsidP="0078742B">
            <w:pPr>
              <w:pStyle w:val="TAL"/>
              <w:rPr>
                <w:sz w:val="16"/>
                <w:szCs w:val="16"/>
              </w:rPr>
            </w:pPr>
            <w:r>
              <w:rPr>
                <w:sz w:val="16"/>
                <w:szCs w:val="16"/>
              </w:rPr>
              <w:t>0047</w:t>
            </w:r>
          </w:p>
        </w:tc>
        <w:tc>
          <w:tcPr>
            <w:tcW w:w="425" w:type="dxa"/>
            <w:shd w:val="solid" w:color="FFFFFF" w:fill="auto"/>
          </w:tcPr>
          <w:p w14:paraId="163C3C5F" w14:textId="77777777" w:rsidR="001F42BE" w:rsidRDefault="001F42BE" w:rsidP="0078742B">
            <w:pPr>
              <w:pStyle w:val="TAR"/>
              <w:rPr>
                <w:sz w:val="16"/>
                <w:szCs w:val="16"/>
              </w:rPr>
            </w:pPr>
            <w:r>
              <w:rPr>
                <w:sz w:val="16"/>
                <w:szCs w:val="16"/>
              </w:rPr>
              <w:t>1</w:t>
            </w:r>
          </w:p>
        </w:tc>
        <w:tc>
          <w:tcPr>
            <w:tcW w:w="425" w:type="dxa"/>
            <w:shd w:val="solid" w:color="FFFFFF" w:fill="auto"/>
          </w:tcPr>
          <w:p w14:paraId="1FE4CBF3" w14:textId="77777777" w:rsidR="001F42BE" w:rsidRDefault="001F42BE" w:rsidP="0078742B">
            <w:pPr>
              <w:pStyle w:val="TAC"/>
              <w:rPr>
                <w:sz w:val="16"/>
                <w:szCs w:val="16"/>
              </w:rPr>
            </w:pPr>
            <w:r>
              <w:rPr>
                <w:sz w:val="16"/>
                <w:szCs w:val="16"/>
              </w:rPr>
              <w:t>F</w:t>
            </w:r>
          </w:p>
        </w:tc>
        <w:tc>
          <w:tcPr>
            <w:tcW w:w="4962" w:type="dxa"/>
            <w:shd w:val="solid" w:color="FFFFFF" w:fill="auto"/>
          </w:tcPr>
          <w:p w14:paraId="2770EF0A" w14:textId="77777777" w:rsidR="001F42BE" w:rsidRPr="00CF6C93" w:rsidRDefault="001F42BE" w:rsidP="0078742B">
            <w:pPr>
              <w:pStyle w:val="TAL"/>
              <w:rPr>
                <w:sz w:val="16"/>
                <w:szCs w:val="16"/>
              </w:rPr>
            </w:pPr>
            <w:r w:rsidRPr="00CF6C93">
              <w:rPr>
                <w:sz w:val="16"/>
                <w:szCs w:val="16"/>
              </w:rPr>
              <w:t>Mandatory HTTP status codes</w:t>
            </w:r>
          </w:p>
        </w:tc>
        <w:tc>
          <w:tcPr>
            <w:tcW w:w="708" w:type="dxa"/>
            <w:shd w:val="solid" w:color="FFFFFF" w:fill="auto"/>
          </w:tcPr>
          <w:p w14:paraId="328F0A3B" w14:textId="77777777" w:rsidR="001F42BE" w:rsidRDefault="001F42BE" w:rsidP="0078742B">
            <w:pPr>
              <w:pStyle w:val="TAC"/>
              <w:rPr>
                <w:sz w:val="16"/>
                <w:szCs w:val="16"/>
              </w:rPr>
            </w:pPr>
            <w:r>
              <w:rPr>
                <w:sz w:val="16"/>
                <w:szCs w:val="16"/>
              </w:rPr>
              <w:t>15.3.0</w:t>
            </w:r>
          </w:p>
        </w:tc>
      </w:tr>
      <w:tr w:rsidR="001F42BE" w:rsidRPr="00A136F1" w14:paraId="67D63FD0" w14:textId="77777777" w:rsidTr="00AB3633">
        <w:tc>
          <w:tcPr>
            <w:tcW w:w="800" w:type="dxa"/>
            <w:shd w:val="solid" w:color="FFFFFF" w:fill="auto"/>
          </w:tcPr>
          <w:p w14:paraId="6BA7C4D8" w14:textId="77777777" w:rsidR="001F42BE" w:rsidRPr="00A136F1" w:rsidRDefault="001F42BE" w:rsidP="0078742B">
            <w:pPr>
              <w:pStyle w:val="TAC"/>
              <w:rPr>
                <w:sz w:val="16"/>
                <w:szCs w:val="16"/>
              </w:rPr>
            </w:pPr>
            <w:r w:rsidRPr="00A136F1">
              <w:rPr>
                <w:sz w:val="16"/>
                <w:szCs w:val="16"/>
              </w:rPr>
              <w:t>2019-03</w:t>
            </w:r>
          </w:p>
        </w:tc>
        <w:tc>
          <w:tcPr>
            <w:tcW w:w="800" w:type="dxa"/>
            <w:shd w:val="solid" w:color="FFFFFF" w:fill="auto"/>
          </w:tcPr>
          <w:p w14:paraId="1E37754D" w14:textId="77777777" w:rsidR="001F42BE" w:rsidRPr="00A136F1" w:rsidRDefault="001F42BE" w:rsidP="0078742B">
            <w:pPr>
              <w:pStyle w:val="TAC"/>
              <w:rPr>
                <w:sz w:val="16"/>
                <w:szCs w:val="16"/>
              </w:rPr>
            </w:pPr>
            <w:r w:rsidRPr="00A136F1">
              <w:rPr>
                <w:sz w:val="16"/>
                <w:szCs w:val="16"/>
              </w:rPr>
              <w:t>CT#83</w:t>
            </w:r>
          </w:p>
        </w:tc>
        <w:tc>
          <w:tcPr>
            <w:tcW w:w="952" w:type="dxa"/>
            <w:shd w:val="solid" w:color="FFFFFF" w:fill="auto"/>
          </w:tcPr>
          <w:p w14:paraId="509BD4ED"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05446CA8" w14:textId="77777777" w:rsidR="001F42BE" w:rsidRPr="00A136F1" w:rsidRDefault="001F42BE" w:rsidP="0078742B">
            <w:pPr>
              <w:pStyle w:val="TAL"/>
              <w:rPr>
                <w:sz w:val="16"/>
                <w:szCs w:val="16"/>
              </w:rPr>
            </w:pPr>
            <w:r w:rsidRPr="00A136F1">
              <w:rPr>
                <w:sz w:val="16"/>
                <w:szCs w:val="16"/>
              </w:rPr>
              <w:t>0049</w:t>
            </w:r>
          </w:p>
        </w:tc>
        <w:tc>
          <w:tcPr>
            <w:tcW w:w="425" w:type="dxa"/>
            <w:shd w:val="solid" w:color="FFFFFF" w:fill="auto"/>
          </w:tcPr>
          <w:p w14:paraId="2D09135E" w14:textId="77777777" w:rsidR="001F42BE" w:rsidRPr="00A136F1" w:rsidRDefault="001F42BE" w:rsidP="0078742B">
            <w:pPr>
              <w:pStyle w:val="TAR"/>
              <w:rPr>
                <w:sz w:val="16"/>
                <w:szCs w:val="16"/>
              </w:rPr>
            </w:pPr>
            <w:r w:rsidRPr="00A136F1">
              <w:rPr>
                <w:sz w:val="16"/>
                <w:szCs w:val="16"/>
              </w:rPr>
              <w:t>1</w:t>
            </w:r>
          </w:p>
        </w:tc>
        <w:tc>
          <w:tcPr>
            <w:tcW w:w="425" w:type="dxa"/>
            <w:shd w:val="solid" w:color="FFFFFF" w:fill="auto"/>
          </w:tcPr>
          <w:p w14:paraId="5038C8AD" w14:textId="77777777" w:rsidR="001F42BE" w:rsidRPr="00A136F1" w:rsidRDefault="001F42BE" w:rsidP="0078742B">
            <w:pPr>
              <w:pStyle w:val="TAC"/>
              <w:rPr>
                <w:sz w:val="16"/>
                <w:szCs w:val="16"/>
              </w:rPr>
            </w:pPr>
            <w:r w:rsidRPr="00A136F1">
              <w:rPr>
                <w:sz w:val="16"/>
                <w:szCs w:val="16"/>
              </w:rPr>
              <w:t>F</w:t>
            </w:r>
          </w:p>
        </w:tc>
        <w:tc>
          <w:tcPr>
            <w:tcW w:w="4962" w:type="dxa"/>
            <w:shd w:val="solid" w:color="FFFFFF" w:fill="auto"/>
          </w:tcPr>
          <w:p w14:paraId="2D777249" w14:textId="77777777" w:rsidR="001F42BE" w:rsidRPr="0004445F" w:rsidRDefault="001F42BE" w:rsidP="0078742B">
            <w:pPr>
              <w:pStyle w:val="TAL"/>
              <w:rPr>
                <w:sz w:val="16"/>
                <w:szCs w:val="16"/>
                <w:lang w:val="fr-FR"/>
              </w:rPr>
            </w:pPr>
            <w:r w:rsidRPr="0004445F">
              <w:rPr>
                <w:sz w:val="16"/>
                <w:szCs w:val="16"/>
                <w:lang w:val="fr-FR"/>
              </w:rPr>
              <w:t>SoR Protection response code alignment</w:t>
            </w:r>
          </w:p>
        </w:tc>
        <w:tc>
          <w:tcPr>
            <w:tcW w:w="708" w:type="dxa"/>
            <w:shd w:val="solid" w:color="FFFFFF" w:fill="auto"/>
          </w:tcPr>
          <w:p w14:paraId="5A682167" w14:textId="77777777" w:rsidR="001F42BE" w:rsidRPr="00A136F1" w:rsidRDefault="001F42BE" w:rsidP="0078742B">
            <w:pPr>
              <w:pStyle w:val="TAC"/>
              <w:rPr>
                <w:sz w:val="16"/>
                <w:szCs w:val="16"/>
              </w:rPr>
            </w:pPr>
            <w:r>
              <w:rPr>
                <w:sz w:val="16"/>
                <w:szCs w:val="16"/>
              </w:rPr>
              <w:t>15.3.0</w:t>
            </w:r>
          </w:p>
        </w:tc>
      </w:tr>
      <w:tr w:rsidR="001F42BE" w:rsidRPr="00A136F1" w14:paraId="77F52217" w14:textId="77777777" w:rsidTr="00AB3633">
        <w:tc>
          <w:tcPr>
            <w:tcW w:w="800" w:type="dxa"/>
            <w:shd w:val="solid" w:color="FFFFFF" w:fill="auto"/>
          </w:tcPr>
          <w:p w14:paraId="215AEEC6" w14:textId="77777777" w:rsidR="001F42BE" w:rsidRPr="00A136F1" w:rsidRDefault="001F42BE" w:rsidP="0078742B">
            <w:pPr>
              <w:pStyle w:val="TAC"/>
              <w:rPr>
                <w:sz w:val="16"/>
                <w:szCs w:val="16"/>
              </w:rPr>
            </w:pPr>
            <w:r>
              <w:rPr>
                <w:sz w:val="16"/>
                <w:szCs w:val="16"/>
              </w:rPr>
              <w:t>2019-03</w:t>
            </w:r>
          </w:p>
        </w:tc>
        <w:tc>
          <w:tcPr>
            <w:tcW w:w="800" w:type="dxa"/>
            <w:shd w:val="solid" w:color="FFFFFF" w:fill="auto"/>
          </w:tcPr>
          <w:p w14:paraId="3886DE19" w14:textId="77777777" w:rsidR="001F42BE" w:rsidRPr="00A136F1" w:rsidRDefault="001F42BE" w:rsidP="0078742B">
            <w:pPr>
              <w:pStyle w:val="TAC"/>
              <w:rPr>
                <w:sz w:val="16"/>
                <w:szCs w:val="16"/>
              </w:rPr>
            </w:pPr>
            <w:r>
              <w:rPr>
                <w:sz w:val="16"/>
                <w:szCs w:val="16"/>
              </w:rPr>
              <w:t>CT#83</w:t>
            </w:r>
          </w:p>
        </w:tc>
        <w:tc>
          <w:tcPr>
            <w:tcW w:w="952" w:type="dxa"/>
            <w:shd w:val="solid" w:color="FFFFFF" w:fill="auto"/>
          </w:tcPr>
          <w:p w14:paraId="29033974"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7BBFDED8" w14:textId="77777777" w:rsidR="001F42BE" w:rsidRPr="00A136F1" w:rsidRDefault="001F42BE" w:rsidP="0078742B">
            <w:pPr>
              <w:pStyle w:val="TAL"/>
              <w:rPr>
                <w:sz w:val="16"/>
                <w:szCs w:val="16"/>
              </w:rPr>
            </w:pPr>
            <w:r>
              <w:rPr>
                <w:sz w:val="16"/>
                <w:szCs w:val="16"/>
              </w:rPr>
              <w:t>0044</w:t>
            </w:r>
          </w:p>
        </w:tc>
        <w:tc>
          <w:tcPr>
            <w:tcW w:w="425" w:type="dxa"/>
            <w:shd w:val="solid" w:color="FFFFFF" w:fill="auto"/>
          </w:tcPr>
          <w:p w14:paraId="0AD4FE28" w14:textId="77777777" w:rsidR="001F42BE" w:rsidRPr="00A136F1" w:rsidRDefault="001F42BE" w:rsidP="0078742B">
            <w:pPr>
              <w:pStyle w:val="TAR"/>
              <w:rPr>
                <w:sz w:val="16"/>
                <w:szCs w:val="16"/>
              </w:rPr>
            </w:pPr>
            <w:r>
              <w:rPr>
                <w:sz w:val="16"/>
                <w:szCs w:val="16"/>
              </w:rPr>
              <w:t>3</w:t>
            </w:r>
          </w:p>
        </w:tc>
        <w:tc>
          <w:tcPr>
            <w:tcW w:w="425" w:type="dxa"/>
            <w:shd w:val="solid" w:color="FFFFFF" w:fill="auto"/>
          </w:tcPr>
          <w:p w14:paraId="2826F769" w14:textId="77777777" w:rsidR="001F42BE" w:rsidRPr="00A136F1" w:rsidRDefault="001F42BE" w:rsidP="0078742B">
            <w:pPr>
              <w:pStyle w:val="TAC"/>
              <w:rPr>
                <w:sz w:val="16"/>
                <w:szCs w:val="16"/>
              </w:rPr>
            </w:pPr>
            <w:r>
              <w:rPr>
                <w:sz w:val="16"/>
                <w:szCs w:val="16"/>
              </w:rPr>
              <w:t>F</w:t>
            </w:r>
          </w:p>
        </w:tc>
        <w:tc>
          <w:tcPr>
            <w:tcW w:w="4962" w:type="dxa"/>
            <w:shd w:val="solid" w:color="FFFFFF" w:fill="auto"/>
          </w:tcPr>
          <w:p w14:paraId="79EE376E" w14:textId="77777777" w:rsidR="001F42BE" w:rsidRPr="00A136F1" w:rsidRDefault="001F42BE" w:rsidP="0078742B">
            <w:pPr>
              <w:pStyle w:val="TAL"/>
              <w:rPr>
                <w:sz w:val="16"/>
                <w:szCs w:val="16"/>
              </w:rPr>
            </w:pPr>
            <w:r>
              <w:rPr>
                <w:sz w:val="16"/>
                <w:szCs w:val="16"/>
              </w:rPr>
              <w:t>Authentication Failure scenarios</w:t>
            </w:r>
          </w:p>
        </w:tc>
        <w:tc>
          <w:tcPr>
            <w:tcW w:w="708" w:type="dxa"/>
            <w:shd w:val="solid" w:color="FFFFFF" w:fill="auto"/>
          </w:tcPr>
          <w:p w14:paraId="42D17152" w14:textId="77777777" w:rsidR="001F42BE" w:rsidRDefault="001F42BE" w:rsidP="0078742B">
            <w:pPr>
              <w:pStyle w:val="TAC"/>
              <w:rPr>
                <w:sz w:val="16"/>
                <w:szCs w:val="16"/>
              </w:rPr>
            </w:pPr>
            <w:r>
              <w:rPr>
                <w:sz w:val="16"/>
                <w:szCs w:val="16"/>
              </w:rPr>
              <w:t>15.3.0</w:t>
            </w:r>
          </w:p>
        </w:tc>
      </w:tr>
      <w:tr w:rsidR="001F42BE" w:rsidRPr="00A136F1" w14:paraId="11D0B710" w14:textId="77777777" w:rsidTr="00AB3633">
        <w:tc>
          <w:tcPr>
            <w:tcW w:w="800" w:type="dxa"/>
            <w:shd w:val="solid" w:color="FFFFFF" w:fill="auto"/>
          </w:tcPr>
          <w:p w14:paraId="1229BB41" w14:textId="77777777" w:rsidR="001F42BE" w:rsidRDefault="001F42BE" w:rsidP="0078742B">
            <w:pPr>
              <w:pStyle w:val="TAC"/>
              <w:rPr>
                <w:sz w:val="16"/>
                <w:szCs w:val="16"/>
              </w:rPr>
            </w:pPr>
            <w:r>
              <w:rPr>
                <w:sz w:val="16"/>
                <w:szCs w:val="16"/>
              </w:rPr>
              <w:t>2019-03</w:t>
            </w:r>
          </w:p>
        </w:tc>
        <w:tc>
          <w:tcPr>
            <w:tcW w:w="800" w:type="dxa"/>
            <w:shd w:val="solid" w:color="FFFFFF" w:fill="auto"/>
          </w:tcPr>
          <w:p w14:paraId="6601597E" w14:textId="77777777" w:rsidR="001F42BE" w:rsidRDefault="001F42BE" w:rsidP="0078742B">
            <w:pPr>
              <w:pStyle w:val="TAC"/>
              <w:rPr>
                <w:sz w:val="16"/>
                <w:szCs w:val="16"/>
              </w:rPr>
            </w:pPr>
            <w:r>
              <w:rPr>
                <w:sz w:val="16"/>
                <w:szCs w:val="16"/>
              </w:rPr>
              <w:t>CT#83</w:t>
            </w:r>
          </w:p>
        </w:tc>
        <w:tc>
          <w:tcPr>
            <w:tcW w:w="952" w:type="dxa"/>
            <w:shd w:val="solid" w:color="FFFFFF" w:fill="auto"/>
          </w:tcPr>
          <w:p w14:paraId="5CD32F68" w14:textId="77777777" w:rsidR="001F42BE" w:rsidRDefault="001F42BE" w:rsidP="0078742B">
            <w:pPr>
              <w:pStyle w:val="TAC"/>
              <w:rPr>
                <w:sz w:val="16"/>
                <w:szCs w:val="16"/>
              </w:rPr>
            </w:pPr>
            <w:r>
              <w:rPr>
                <w:sz w:val="16"/>
                <w:szCs w:val="16"/>
              </w:rPr>
              <w:t>CP-190153</w:t>
            </w:r>
          </w:p>
        </w:tc>
        <w:tc>
          <w:tcPr>
            <w:tcW w:w="567" w:type="dxa"/>
            <w:shd w:val="solid" w:color="FFFFFF" w:fill="auto"/>
          </w:tcPr>
          <w:p w14:paraId="2CCE938E" w14:textId="77777777" w:rsidR="001F42BE" w:rsidRDefault="001F42BE" w:rsidP="0078742B">
            <w:pPr>
              <w:pStyle w:val="TAL"/>
              <w:rPr>
                <w:sz w:val="16"/>
                <w:szCs w:val="16"/>
              </w:rPr>
            </w:pPr>
            <w:r>
              <w:rPr>
                <w:sz w:val="16"/>
                <w:szCs w:val="16"/>
              </w:rPr>
              <w:t>0046</w:t>
            </w:r>
          </w:p>
        </w:tc>
        <w:tc>
          <w:tcPr>
            <w:tcW w:w="425" w:type="dxa"/>
            <w:shd w:val="solid" w:color="FFFFFF" w:fill="auto"/>
          </w:tcPr>
          <w:p w14:paraId="0BFF8236" w14:textId="77777777" w:rsidR="001F42BE" w:rsidRDefault="001F42BE" w:rsidP="0078742B">
            <w:pPr>
              <w:pStyle w:val="TAR"/>
              <w:rPr>
                <w:sz w:val="16"/>
                <w:szCs w:val="16"/>
              </w:rPr>
            </w:pPr>
            <w:r>
              <w:rPr>
                <w:sz w:val="16"/>
                <w:szCs w:val="16"/>
              </w:rPr>
              <w:t>7</w:t>
            </w:r>
          </w:p>
        </w:tc>
        <w:tc>
          <w:tcPr>
            <w:tcW w:w="425" w:type="dxa"/>
            <w:shd w:val="solid" w:color="FFFFFF" w:fill="auto"/>
          </w:tcPr>
          <w:p w14:paraId="6432FA00" w14:textId="77777777" w:rsidR="001F42BE" w:rsidRDefault="001F42BE" w:rsidP="0078742B">
            <w:pPr>
              <w:pStyle w:val="TAC"/>
              <w:rPr>
                <w:sz w:val="16"/>
                <w:szCs w:val="16"/>
              </w:rPr>
            </w:pPr>
            <w:r>
              <w:rPr>
                <w:sz w:val="16"/>
                <w:szCs w:val="16"/>
              </w:rPr>
              <w:t>F</w:t>
            </w:r>
          </w:p>
        </w:tc>
        <w:tc>
          <w:tcPr>
            <w:tcW w:w="4962" w:type="dxa"/>
            <w:shd w:val="solid" w:color="FFFFFF" w:fill="auto"/>
          </w:tcPr>
          <w:p w14:paraId="12ADCE89" w14:textId="77777777" w:rsidR="001F42BE" w:rsidRDefault="001F42BE" w:rsidP="0078742B">
            <w:pPr>
              <w:pStyle w:val="TAL"/>
              <w:rPr>
                <w:sz w:val="16"/>
                <w:szCs w:val="16"/>
              </w:rPr>
            </w:pPr>
            <w:r w:rsidRPr="00CF6C93">
              <w:rPr>
                <w:sz w:val="16"/>
                <w:szCs w:val="16"/>
              </w:rPr>
              <w:t>UE parameters update support (indicated as C4-190618 + C4-190618_rev7I)</w:t>
            </w:r>
          </w:p>
        </w:tc>
        <w:tc>
          <w:tcPr>
            <w:tcW w:w="708" w:type="dxa"/>
            <w:shd w:val="solid" w:color="FFFFFF" w:fill="auto"/>
          </w:tcPr>
          <w:p w14:paraId="30D90CE7" w14:textId="77777777" w:rsidR="001F42BE" w:rsidRDefault="001F42BE" w:rsidP="0078742B">
            <w:pPr>
              <w:pStyle w:val="TAC"/>
              <w:rPr>
                <w:sz w:val="16"/>
                <w:szCs w:val="16"/>
              </w:rPr>
            </w:pPr>
            <w:r>
              <w:rPr>
                <w:sz w:val="16"/>
                <w:szCs w:val="16"/>
              </w:rPr>
              <w:t>15.3.0</w:t>
            </w:r>
          </w:p>
        </w:tc>
      </w:tr>
      <w:tr w:rsidR="001F42BE" w:rsidRPr="00A136F1" w14:paraId="55D00052" w14:textId="77777777" w:rsidTr="00AB3633">
        <w:tc>
          <w:tcPr>
            <w:tcW w:w="800" w:type="dxa"/>
            <w:shd w:val="solid" w:color="FFFFFF" w:fill="auto"/>
          </w:tcPr>
          <w:p w14:paraId="0F0B9CAF" w14:textId="77777777" w:rsidR="001F42BE" w:rsidRDefault="001F42BE" w:rsidP="0078742B">
            <w:pPr>
              <w:pStyle w:val="TAC"/>
              <w:rPr>
                <w:sz w:val="16"/>
                <w:szCs w:val="16"/>
              </w:rPr>
            </w:pPr>
            <w:r>
              <w:rPr>
                <w:sz w:val="16"/>
                <w:szCs w:val="16"/>
              </w:rPr>
              <w:t>2019-03</w:t>
            </w:r>
          </w:p>
        </w:tc>
        <w:tc>
          <w:tcPr>
            <w:tcW w:w="800" w:type="dxa"/>
            <w:shd w:val="solid" w:color="FFFFFF" w:fill="auto"/>
          </w:tcPr>
          <w:p w14:paraId="4B869E12" w14:textId="77777777" w:rsidR="001F42BE" w:rsidRDefault="001F42BE" w:rsidP="0078742B">
            <w:pPr>
              <w:pStyle w:val="TAC"/>
              <w:rPr>
                <w:sz w:val="16"/>
                <w:szCs w:val="16"/>
              </w:rPr>
            </w:pPr>
            <w:r>
              <w:rPr>
                <w:sz w:val="16"/>
                <w:szCs w:val="16"/>
              </w:rPr>
              <w:t>CT#83</w:t>
            </w:r>
          </w:p>
        </w:tc>
        <w:tc>
          <w:tcPr>
            <w:tcW w:w="952" w:type="dxa"/>
            <w:shd w:val="solid" w:color="FFFFFF" w:fill="auto"/>
          </w:tcPr>
          <w:p w14:paraId="066AF0BC" w14:textId="77777777" w:rsidR="001F42BE" w:rsidRDefault="001F42BE" w:rsidP="0078742B">
            <w:pPr>
              <w:pStyle w:val="TAC"/>
              <w:rPr>
                <w:sz w:val="16"/>
                <w:szCs w:val="16"/>
              </w:rPr>
            </w:pPr>
            <w:r>
              <w:rPr>
                <w:sz w:val="16"/>
                <w:szCs w:val="16"/>
              </w:rPr>
              <w:t>CP-19205</w:t>
            </w:r>
          </w:p>
        </w:tc>
        <w:tc>
          <w:tcPr>
            <w:tcW w:w="567" w:type="dxa"/>
            <w:shd w:val="solid" w:color="FFFFFF" w:fill="auto"/>
          </w:tcPr>
          <w:p w14:paraId="4FA207C1" w14:textId="77777777" w:rsidR="001F42BE" w:rsidRDefault="001F42BE" w:rsidP="0078742B">
            <w:pPr>
              <w:pStyle w:val="TAL"/>
              <w:rPr>
                <w:sz w:val="16"/>
                <w:szCs w:val="16"/>
              </w:rPr>
            </w:pPr>
            <w:r>
              <w:rPr>
                <w:sz w:val="16"/>
                <w:szCs w:val="16"/>
              </w:rPr>
              <w:t>0050</w:t>
            </w:r>
          </w:p>
        </w:tc>
        <w:tc>
          <w:tcPr>
            <w:tcW w:w="425" w:type="dxa"/>
            <w:shd w:val="solid" w:color="FFFFFF" w:fill="auto"/>
          </w:tcPr>
          <w:p w14:paraId="16105E71" w14:textId="77777777" w:rsidR="001F42BE" w:rsidRDefault="001F42BE" w:rsidP="0078742B">
            <w:pPr>
              <w:pStyle w:val="TAR"/>
              <w:rPr>
                <w:sz w:val="16"/>
                <w:szCs w:val="16"/>
              </w:rPr>
            </w:pPr>
            <w:r>
              <w:rPr>
                <w:sz w:val="16"/>
                <w:szCs w:val="16"/>
              </w:rPr>
              <w:t>1</w:t>
            </w:r>
          </w:p>
        </w:tc>
        <w:tc>
          <w:tcPr>
            <w:tcW w:w="425" w:type="dxa"/>
            <w:shd w:val="solid" w:color="FFFFFF" w:fill="auto"/>
          </w:tcPr>
          <w:p w14:paraId="0D03DB0A" w14:textId="77777777" w:rsidR="001F42BE" w:rsidRDefault="001F42BE" w:rsidP="0078742B">
            <w:pPr>
              <w:pStyle w:val="TAC"/>
              <w:rPr>
                <w:sz w:val="16"/>
                <w:szCs w:val="16"/>
              </w:rPr>
            </w:pPr>
            <w:r>
              <w:rPr>
                <w:sz w:val="16"/>
                <w:szCs w:val="16"/>
              </w:rPr>
              <w:t>F</w:t>
            </w:r>
          </w:p>
        </w:tc>
        <w:tc>
          <w:tcPr>
            <w:tcW w:w="4962" w:type="dxa"/>
            <w:shd w:val="solid" w:color="FFFFFF" w:fill="auto"/>
          </w:tcPr>
          <w:p w14:paraId="67F6B4C5" w14:textId="77777777" w:rsidR="001F42BE" w:rsidRPr="00CF6C93" w:rsidRDefault="001F42BE" w:rsidP="0078742B">
            <w:pPr>
              <w:pStyle w:val="TAL"/>
              <w:rPr>
                <w:sz w:val="16"/>
                <w:szCs w:val="16"/>
              </w:rPr>
            </w:pPr>
            <w:r w:rsidRPr="00CF6C93">
              <w:rPr>
                <w:sz w:val="16"/>
                <w:szCs w:val="16"/>
              </w:rPr>
              <w:t>3GPP TS 29.509 API version update</w:t>
            </w:r>
          </w:p>
        </w:tc>
        <w:tc>
          <w:tcPr>
            <w:tcW w:w="708" w:type="dxa"/>
            <w:shd w:val="solid" w:color="FFFFFF" w:fill="auto"/>
          </w:tcPr>
          <w:p w14:paraId="7E81D4DC" w14:textId="77777777" w:rsidR="001F42BE" w:rsidRDefault="001F42BE" w:rsidP="0078742B">
            <w:pPr>
              <w:pStyle w:val="TAC"/>
              <w:rPr>
                <w:sz w:val="16"/>
                <w:szCs w:val="16"/>
              </w:rPr>
            </w:pPr>
            <w:r>
              <w:rPr>
                <w:sz w:val="16"/>
                <w:szCs w:val="16"/>
              </w:rPr>
              <w:t>15.3.0</w:t>
            </w:r>
          </w:p>
        </w:tc>
      </w:tr>
      <w:tr w:rsidR="001F42BE" w:rsidRPr="00A136F1" w14:paraId="103110BA" w14:textId="77777777" w:rsidTr="00AB3633">
        <w:tc>
          <w:tcPr>
            <w:tcW w:w="800" w:type="dxa"/>
            <w:shd w:val="solid" w:color="FFFFFF" w:fill="auto"/>
          </w:tcPr>
          <w:p w14:paraId="27A92222" w14:textId="77777777" w:rsidR="001F42BE" w:rsidRDefault="001F42BE" w:rsidP="0078742B">
            <w:pPr>
              <w:pStyle w:val="TAC"/>
              <w:rPr>
                <w:sz w:val="16"/>
                <w:szCs w:val="16"/>
              </w:rPr>
            </w:pPr>
            <w:r>
              <w:rPr>
                <w:sz w:val="16"/>
                <w:szCs w:val="16"/>
              </w:rPr>
              <w:t>2019-06</w:t>
            </w:r>
          </w:p>
        </w:tc>
        <w:tc>
          <w:tcPr>
            <w:tcW w:w="800" w:type="dxa"/>
            <w:shd w:val="solid" w:color="FFFFFF" w:fill="auto"/>
          </w:tcPr>
          <w:p w14:paraId="1E8F2BC0" w14:textId="77777777" w:rsidR="001F42BE" w:rsidRDefault="001F42BE" w:rsidP="0078742B">
            <w:pPr>
              <w:pStyle w:val="TAC"/>
              <w:rPr>
                <w:sz w:val="16"/>
                <w:szCs w:val="16"/>
              </w:rPr>
            </w:pPr>
            <w:r>
              <w:rPr>
                <w:sz w:val="16"/>
                <w:szCs w:val="16"/>
              </w:rPr>
              <w:t>CT#84</w:t>
            </w:r>
          </w:p>
        </w:tc>
        <w:tc>
          <w:tcPr>
            <w:tcW w:w="952" w:type="dxa"/>
            <w:shd w:val="solid" w:color="FFFFFF" w:fill="auto"/>
          </w:tcPr>
          <w:p w14:paraId="758E1D78" w14:textId="77777777" w:rsidR="001F42BE" w:rsidRDefault="001F42BE" w:rsidP="0078742B">
            <w:pPr>
              <w:pStyle w:val="TAC"/>
              <w:rPr>
                <w:sz w:val="16"/>
                <w:szCs w:val="16"/>
              </w:rPr>
            </w:pPr>
            <w:r>
              <w:rPr>
                <w:sz w:val="16"/>
                <w:szCs w:val="16"/>
              </w:rPr>
              <w:t>CP-191033</w:t>
            </w:r>
          </w:p>
        </w:tc>
        <w:tc>
          <w:tcPr>
            <w:tcW w:w="567" w:type="dxa"/>
            <w:shd w:val="solid" w:color="FFFFFF" w:fill="auto"/>
          </w:tcPr>
          <w:p w14:paraId="680D71B0" w14:textId="77777777" w:rsidR="001F42BE" w:rsidRDefault="001F42BE" w:rsidP="0078742B">
            <w:pPr>
              <w:pStyle w:val="TAL"/>
              <w:rPr>
                <w:sz w:val="16"/>
                <w:szCs w:val="16"/>
              </w:rPr>
            </w:pPr>
            <w:r>
              <w:rPr>
                <w:sz w:val="16"/>
                <w:szCs w:val="16"/>
              </w:rPr>
              <w:t>0051</w:t>
            </w:r>
          </w:p>
        </w:tc>
        <w:tc>
          <w:tcPr>
            <w:tcW w:w="425" w:type="dxa"/>
            <w:shd w:val="solid" w:color="FFFFFF" w:fill="auto"/>
          </w:tcPr>
          <w:p w14:paraId="66CF58C2" w14:textId="77777777" w:rsidR="001F42BE" w:rsidRDefault="001F42BE" w:rsidP="0078742B">
            <w:pPr>
              <w:pStyle w:val="TAR"/>
              <w:rPr>
                <w:sz w:val="16"/>
                <w:szCs w:val="16"/>
              </w:rPr>
            </w:pPr>
            <w:r>
              <w:rPr>
                <w:sz w:val="16"/>
                <w:szCs w:val="16"/>
              </w:rPr>
              <w:t>-</w:t>
            </w:r>
          </w:p>
        </w:tc>
        <w:tc>
          <w:tcPr>
            <w:tcW w:w="425" w:type="dxa"/>
            <w:shd w:val="solid" w:color="FFFFFF" w:fill="auto"/>
          </w:tcPr>
          <w:p w14:paraId="3B8CF2ED" w14:textId="77777777" w:rsidR="001F42BE" w:rsidRDefault="001F42BE" w:rsidP="0078742B">
            <w:pPr>
              <w:pStyle w:val="TAC"/>
              <w:rPr>
                <w:sz w:val="16"/>
                <w:szCs w:val="16"/>
              </w:rPr>
            </w:pPr>
            <w:r>
              <w:rPr>
                <w:sz w:val="16"/>
                <w:szCs w:val="16"/>
              </w:rPr>
              <w:t>F</w:t>
            </w:r>
          </w:p>
        </w:tc>
        <w:tc>
          <w:tcPr>
            <w:tcW w:w="4962" w:type="dxa"/>
            <w:shd w:val="solid" w:color="FFFFFF" w:fill="auto"/>
          </w:tcPr>
          <w:p w14:paraId="29504FE1" w14:textId="77777777" w:rsidR="001F42BE" w:rsidRPr="00CF6C93" w:rsidRDefault="001F42BE" w:rsidP="0078742B">
            <w:pPr>
              <w:pStyle w:val="TAL"/>
              <w:rPr>
                <w:sz w:val="16"/>
                <w:szCs w:val="16"/>
              </w:rPr>
            </w:pPr>
            <w:r w:rsidRPr="009114B0">
              <w:rPr>
                <w:rFonts w:cs="Arial"/>
                <w:color w:val="000000"/>
                <w:lang w:eastAsia="zh-CN"/>
              </w:rPr>
              <w:t>Correct the expression of URI variables in 5g-aka-confirmation resource</w:t>
            </w:r>
          </w:p>
        </w:tc>
        <w:tc>
          <w:tcPr>
            <w:tcW w:w="708" w:type="dxa"/>
            <w:shd w:val="solid" w:color="FFFFFF" w:fill="auto"/>
          </w:tcPr>
          <w:p w14:paraId="09154628" w14:textId="77777777" w:rsidR="001F42BE" w:rsidRDefault="001F42BE" w:rsidP="0078742B">
            <w:pPr>
              <w:pStyle w:val="TAC"/>
              <w:rPr>
                <w:sz w:val="16"/>
                <w:szCs w:val="16"/>
              </w:rPr>
            </w:pPr>
            <w:r>
              <w:rPr>
                <w:sz w:val="16"/>
                <w:szCs w:val="16"/>
              </w:rPr>
              <w:t>15.4.0</w:t>
            </w:r>
          </w:p>
        </w:tc>
      </w:tr>
      <w:tr w:rsidR="001F42BE" w:rsidRPr="00A136F1" w14:paraId="03B31BD8" w14:textId="77777777" w:rsidTr="00AB3633">
        <w:tc>
          <w:tcPr>
            <w:tcW w:w="800" w:type="dxa"/>
            <w:shd w:val="solid" w:color="FFFFFF" w:fill="auto"/>
          </w:tcPr>
          <w:p w14:paraId="455B58C8" w14:textId="77777777" w:rsidR="001F42BE" w:rsidRDefault="001F42BE" w:rsidP="0078742B">
            <w:pPr>
              <w:pStyle w:val="TAC"/>
              <w:rPr>
                <w:sz w:val="16"/>
                <w:szCs w:val="16"/>
              </w:rPr>
            </w:pPr>
            <w:r>
              <w:rPr>
                <w:sz w:val="16"/>
                <w:szCs w:val="16"/>
              </w:rPr>
              <w:t>2019-06</w:t>
            </w:r>
          </w:p>
        </w:tc>
        <w:tc>
          <w:tcPr>
            <w:tcW w:w="800" w:type="dxa"/>
            <w:shd w:val="solid" w:color="FFFFFF" w:fill="auto"/>
          </w:tcPr>
          <w:p w14:paraId="5C69C6BF" w14:textId="77777777" w:rsidR="001F42BE" w:rsidRDefault="001F42BE" w:rsidP="0078742B">
            <w:pPr>
              <w:pStyle w:val="TAC"/>
              <w:rPr>
                <w:sz w:val="16"/>
                <w:szCs w:val="16"/>
              </w:rPr>
            </w:pPr>
            <w:r>
              <w:rPr>
                <w:sz w:val="16"/>
                <w:szCs w:val="16"/>
              </w:rPr>
              <w:t>CT#84</w:t>
            </w:r>
          </w:p>
        </w:tc>
        <w:tc>
          <w:tcPr>
            <w:tcW w:w="952" w:type="dxa"/>
            <w:shd w:val="solid" w:color="FFFFFF" w:fill="auto"/>
          </w:tcPr>
          <w:p w14:paraId="60FA8246" w14:textId="77777777" w:rsidR="001F42BE" w:rsidRDefault="001F42BE" w:rsidP="0078742B">
            <w:pPr>
              <w:pStyle w:val="TAC"/>
              <w:rPr>
                <w:sz w:val="16"/>
                <w:szCs w:val="16"/>
              </w:rPr>
            </w:pPr>
            <w:r>
              <w:rPr>
                <w:sz w:val="16"/>
                <w:szCs w:val="16"/>
              </w:rPr>
              <w:t>CP-191033</w:t>
            </w:r>
          </w:p>
        </w:tc>
        <w:tc>
          <w:tcPr>
            <w:tcW w:w="567" w:type="dxa"/>
            <w:shd w:val="solid" w:color="FFFFFF" w:fill="auto"/>
          </w:tcPr>
          <w:p w14:paraId="05649F0F" w14:textId="77777777" w:rsidR="001F42BE" w:rsidRDefault="001F42BE" w:rsidP="0078742B">
            <w:pPr>
              <w:pStyle w:val="TAL"/>
              <w:rPr>
                <w:sz w:val="16"/>
                <w:szCs w:val="16"/>
              </w:rPr>
            </w:pPr>
            <w:r>
              <w:rPr>
                <w:sz w:val="16"/>
                <w:szCs w:val="16"/>
              </w:rPr>
              <w:t>0053</w:t>
            </w:r>
          </w:p>
        </w:tc>
        <w:tc>
          <w:tcPr>
            <w:tcW w:w="425" w:type="dxa"/>
            <w:shd w:val="solid" w:color="FFFFFF" w:fill="auto"/>
          </w:tcPr>
          <w:p w14:paraId="0036BDF2" w14:textId="77777777" w:rsidR="001F42BE" w:rsidRDefault="001F42BE" w:rsidP="0078742B">
            <w:pPr>
              <w:pStyle w:val="TAR"/>
              <w:rPr>
                <w:sz w:val="16"/>
                <w:szCs w:val="16"/>
              </w:rPr>
            </w:pPr>
            <w:r>
              <w:rPr>
                <w:sz w:val="16"/>
                <w:szCs w:val="16"/>
              </w:rPr>
              <w:t>2</w:t>
            </w:r>
          </w:p>
        </w:tc>
        <w:tc>
          <w:tcPr>
            <w:tcW w:w="425" w:type="dxa"/>
            <w:shd w:val="solid" w:color="FFFFFF" w:fill="auto"/>
          </w:tcPr>
          <w:p w14:paraId="4F21A8EE" w14:textId="77777777" w:rsidR="001F42BE" w:rsidRDefault="001F42BE" w:rsidP="0078742B">
            <w:pPr>
              <w:pStyle w:val="TAC"/>
              <w:rPr>
                <w:sz w:val="16"/>
                <w:szCs w:val="16"/>
              </w:rPr>
            </w:pPr>
            <w:r>
              <w:rPr>
                <w:sz w:val="16"/>
                <w:szCs w:val="16"/>
              </w:rPr>
              <w:t>F</w:t>
            </w:r>
          </w:p>
        </w:tc>
        <w:tc>
          <w:tcPr>
            <w:tcW w:w="4962" w:type="dxa"/>
            <w:shd w:val="solid" w:color="FFFFFF" w:fill="auto"/>
          </w:tcPr>
          <w:p w14:paraId="595A9F42" w14:textId="77777777" w:rsidR="001F42BE" w:rsidRPr="009114B0" w:rsidRDefault="001F42BE" w:rsidP="0078742B">
            <w:pPr>
              <w:pStyle w:val="TAL"/>
              <w:rPr>
                <w:rFonts w:cs="Arial"/>
                <w:color w:val="000000"/>
                <w:lang w:eastAsia="zh-CN"/>
              </w:rPr>
            </w:pPr>
            <w:fldSimple w:instr=" DOCPROPERTY  CrTitle  \* MERGEFORMAT ">
              <w:r>
                <w:t>Storage of OpenAPI specification files</w:t>
              </w:r>
            </w:fldSimple>
          </w:p>
        </w:tc>
        <w:tc>
          <w:tcPr>
            <w:tcW w:w="708" w:type="dxa"/>
            <w:shd w:val="solid" w:color="FFFFFF" w:fill="auto"/>
          </w:tcPr>
          <w:p w14:paraId="049C8551" w14:textId="77777777" w:rsidR="001F42BE" w:rsidRDefault="001F42BE" w:rsidP="0078742B">
            <w:pPr>
              <w:pStyle w:val="TAC"/>
              <w:rPr>
                <w:sz w:val="16"/>
                <w:szCs w:val="16"/>
              </w:rPr>
            </w:pPr>
            <w:r>
              <w:rPr>
                <w:sz w:val="16"/>
                <w:szCs w:val="16"/>
              </w:rPr>
              <w:t>15.4.0</w:t>
            </w:r>
          </w:p>
        </w:tc>
      </w:tr>
      <w:tr w:rsidR="001F42BE" w:rsidRPr="00A136F1" w14:paraId="2AA1A2D6" w14:textId="77777777" w:rsidTr="00AB3633">
        <w:tc>
          <w:tcPr>
            <w:tcW w:w="800" w:type="dxa"/>
            <w:shd w:val="solid" w:color="FFFFFF" w:fill="auto"/>
          </w:tcPr>
          <w:p w14:paraId="093FCF6A" w14:textId="77777777" w:rsidR="001F42BE" w:rsidRDefault="001F42BE" w:rsidP="0078742B">
            <w:pPr>
              <w:pStyle w:val="TAC"/>
              <w:rPr>
                <w:sz w:val="16"/>
                <w:szCs w:val="16"/>
              </w:rPr>
            </w:pPr>
            <w:r>
              <w:rPr>
                <w:sz w:val="16"/>
                <w:szCs w:val="16"/>
              </w:rPr>
              <w:t>2019-06</w:t>
            </w:r>
          </w:p>
        </w:tc>
        <w:tc>
          <w:tcPr>
            <w:tcW w:w="800" w:type="dxa"/>
            <w:shd w:val="solid" w:color="FFFFFF" w:fill="auto"/>
          </w:tcPr>
          <w:p w14:paraId="7004D3D8" w14:textId="77777777" w:rsidR="001F42BE" w:rsidRDefault="001F42BE" w:rsidP="0078742B">
            <w:pPr>
              <w:pStyle w:val="TAC"/>
              <w:rPr>
                <w:sz w:val="16"/>
                <w:szCs w:val="16"/>
              </w:rPr>
            </w:pPr>
            <w:r>
              <w:rPr>
                <w:sz w:val="16"/>
                <w:szCs w:val="16"/>
              </w:rPr>
              <w:t>CT#84</w:t>
            </w:r>
          </w:p>
        </w:tc>
        <w:tc>
          <w:tcPr>
            <w:tcW w:w="952" w:type="dxa"/>
            <w:shd w:val="solid" w:color="FFFFFF" w:fill="auto"/>
          </w:tcPr>
          <w:p w14:paraId="04400A78" w14:textId="77777777" w:rsidR="001F42BE" w:rsidRDefault="001F42BE" w:rsidP="0078742B">
            <w:pPr>
              <w:pStyle w:val="TAC"/>
              <w:rPr>
                <w:sz w:val="16"/>
                <w:szCs w:val="16"/>
              </w:rPr>
            </w:pPr>
            <w:r>
              <w:rPr>
                <w:sz w:val="16"/>
                <w:szCs w:val="16"/>
              </w:rPr>
              <w:t>CP-191033</w:t>
            </w:r>
          </w:p>
        </w:tc>
        <w:tc>
          <w:tcPr>
            <w:tcW w:w="567" w:type="dxa"/>
            <w:shd w:val="solid" w:color="FFFFFF" w:fill="auto"/>
          </w:tcPr>
          <w:p w14:paraId="27DE60F5" w14:textId="77777777" w:rsidR="001F42BE" w:rsidRDefault="001F42BE" w:rsidP="0078742B">
            <w:pPr>
              <w:pStyle w:val="TAL"/>
              <w:rPr>
                <w:sz w:val="16"/>
                <w:szCs w:val="16"/>
              </w:rPr>
            </w:pPr>
            <w:r>
              <w:rPr>
                <w:sz w:val="16"/>
                <w:szCs w:val="16"/>
              </w:rPr>
              <w:t>0056</w:t>
            </w:r>
          </w:p>
        </w:tc>
        <w:tc>
          <w:tcPr>
            <w:tcW w:w="425" w:type="dxa"/>
            <w:shd w:val="solid" w:color="FFFFFF" w:fill="auto"/>
          </w:tcPr>
          <w:p w14:paraId="193A55CC" w14:textId="77777777" w:rsidR="001F42BE" w:rsidRDefault="001F42BE" w:rsidP="0078742B">
            <w:pPr>
              <w:pStyle w:val="TAR"/>
              <w:rPr>
                <w:sz w:val="16"/>
                <w:szCs w:val="16"/>
              </w:rPr>
            </w:pPr>
            <w:r>
              <w:rPr>
                <w:sz w:val="16"/>
                <w:szCs w:val="16"/>
              </w:rPr>
              <w:t>-</w:t>
            </w:r>
          </w:p>
        </w:tc>
        <w:tc>
          <w:tcPr>
            <w:tcW w:w="425" w:type="dxa"/>
            <w:shd w:val="solid" w:color="FFFFFF" w:fill="auto"/>
          </w:tcPr>
          <w:p w14:paraId="6DFA2ED3" w14:textId="77777777" w:rsidR="001F42BE" w:rsidRDefault="001F42BE" w:rsidP="0078742B">
            <w:pPr>
              <w:pStyle w:val="TAC"/>
              <w:rPr>
                <w:sz w:val="16"/>
                <w:szCs w:val="16"/>
              </w:rPr>
            </w:pPr>
            <w:r>
              <w:rPr>
                <w:sz w:val="16"/>
                <w:szCs w:val="16"/>
              </w:rPr>
              <w:t>F</w:t>
            </w:r>
          </w:p>
        </w:tc>
        <w:tc>
          <w:tcPr>
            <w:tcW w:w="4962" w:type="dxa"/>
            <w:shd w:val="solid" w:color="FFFFFF" w:fill="auto"/>
          </w:tcPr>
          <w:p w14:paraId="31E34BF0" w14:textId="77777777" w:rsidR="001F42BE" w:rsidRDefault="001F42BE" w:rsidP="0078742B">
            <w:pPr>
              <w:pStyle w:val="TAL"/>
            </w:pPr>
            <w:r>
              <w:t>AUSF Tracing Targeting a PEI</w:t>
            </w:r>
          </w:p>
        </w:tc>
        <w:tc>
          <w:tcPr>
            <w:tcW w:w="708" w:type="dxa"/>
            <w:shd w:val="solid" w:color="FFFFFF" w:fill="auto"/>
          </w:tcPr>
          <w:p w14:paraId="77E5169E" w14:textId="77777777" w:rsidR="001F42BE" w:rsidRDefault="001F42BE" w:rsidP="0078742B">
            <w:pPr>
              <w:pStyle w:val="TAC"/>
              <w:rPr>
                <w:sz w:val="16"/>
                <w:szCs w:val="16"/>
              </w:rPr>
            </w:pPr>
            <w:r>
              <w:rPr>
                <w:sz w:val="16"/>
                <w:szCs w:val="16"/>
              </w:rPr>
              <w:t>15.4.0</w:t>
            </w:r>
          </w:p>
        </w:tc>
      </w:tr>
      <w:tr w:rsidR="001F42BE" w:rsidRPr="00A136F1" w14:paraId="2755E6D8" w14:textId="77777777" w:rsidTr="00AB3633">
        <w:tc>
          <w:tcPr>
            <w:tcW w:w="800" w:type="dxa"/>
            <w:shd w:val="solid" w:color="FFFFFF" w:fill="auto"/>
          </w:tcPr>
          <w:p w14:paraId="15F0B3E7" w14:textId="77777777" w:rsidR="001F42BE" w:rsidRDefault="001F42BE" w:rsidP="0078742B">
            <w:pPr>
              <w:pStyle w:val="TAC"/>
              <w:rPr>
                <w:sz w:val="16"/>
                <w:szCs w:val="16"/>
              </w:rPr>
            </w:pPr>
            <w:r>
              <w:rPr>
                <w:sz w:val="16"/>
                <w:szCs w:val="16"/>
              </w:rPr>
              <w:t>2019-06</w:t>
            </w:r>
          </w:p>
        </w:tc>
        <w:tc>
          <w:tcPr>
            <w:tcW w:w="800" w:type="dxa"/>
            <w:shd w:val="solid" w:color="FFFFFF" w:fill="auto"/>
          </w:tcPr>
          <w:p w14:paraId="4E325552" w14:textId="77777777" w:rsidR="001F42BE" w:rsidRDefault="001F42BE" w:rsidP="0078742B">
            <w:pPr>
              <w:pStyle w:val="TAC"/>
              <w:rPr>
                <w:sz w:val="16"/>
                <w:szCs w:val="16"/>
              </w:rPr>
            </w:pPr>
            <w:r>
              <w:rPr>
                <w:sz w:val="16"/>
                <w:szCs w:val="16"/>
              </w:rPr>
              <w:t>CT#84</w:t>
            </w:r>
          </w:p>
        </w:tc>
        <w:tc>
          <w:tcPr>
            <w:tcW w:w="952" w:type="dxa"/>
            <w:shd w:val="solid" w:color="FFFFFF" w:fill="auto"/>
          </w:tcPr>
          <w:p w14:paraId="7C0011AA" w14:textId="77777777" w:rsidR="001F42BE" w:rsidRDefault="001F42BE" w:rsidP="0078742B">
            <w:pPr>
              <w:pStyle w:val="TAC"/>
              <w:rPr>
                <w:sz w:val="16"/>
                <w:szCs w:val="16"/>
              </w:rPr>
            </w:pPr>
            <w:r>
              <w:rPr>
                <w:sz w:val="16"/>
                <w:szCs w:val="16"/>
              </w:rPr>
              <w:t>CP-191033</w:t>
            </w:r>
          </w:p>
        </w:tc>
        <w:tc>
          <w:tcPr>
            <w:tcW w:w="567" w:type="dxa"/>
            <w:shd w:val="solid" w:color="FFFFFF" w:fill="auto"/>
          </w:tcPr>
          <w:p w14:paraId="29B28FA9" w14:textId="77777777" w:rsidR="001F42BE" w:rsidRDefault="001F42BE" w:rsidP="0078742B">
            <w:pPr>
              <w:pStyle w:val="TAL"/>
              <w:rPr>
                <w:sz w:val="16"/>
                <w:szCs w:val="16"/>
              </w:rPr>
            </w:pPr>
            <w:r>
              <w:rPr>
                <w:sz w:val="16"/>
                <w:szCs w:val="16"/>
              </w:rPr>
              <w:t>0055</w:t>
            </w:r>
          </w:p>
        </w:tc>
        <w:tc>
          <w:tcPr>
            <w:tcW w:w="425" w:type="dxa"/>
            <w:shd w:val="solid" w:color="FFFFFF" w:fill="auto"/>
          </w:tcPr>
          <w:p w14:paraId="423E0542" w14:textId="77777777" w:rsidR="001F42BE" w:rsidRDefault="001F42BE" w:rsidP="0078742B">
            <w:pPr>
              <w:pStyle w:val="TAR"/>
              <w:rPr>
                <w:sz w:val="16"/>
                <w:szCs w:val="16"/>
              </w:rPr>
            </w:pPr>
            <w:r>
              <w:rPr>
                <w:sz w:val="16"/>
                <w:szCs w:val="16"/>
              </w:rPr>
              <w:t>1</w:t>
            </w:r>
          </w:p>
        </w:tc>
        <w:tc>
          <w:tcPr>
            <w:tcW w:w="425" w:type="dxa"/>
            <w:shd w:val="solid" w:color="FFFFFF" w:fill="auto"/>
          </w:tcPr>
          <w:p w14:paraId="605C9E06" w14:textId="77777777" w:rsidR="001F42BE" w:rsidRDefault="001F42BE" w:rsidP="0078742B">
            <w:pPr>
              <w:pStyle w:val="TAC"/>
              <w:rPr>
                <w:sz w:val="16"/>
                <w:szCs w:val="16"/>
              </w:rPr>
            </w:pPr>
            <w:r>
              <w:rPr>
                <w:sz w:val="16"/>
                <w:szCs w:val="16"/>
              </w:rPr>
              <w:t>F</w:t>
            </w:r>
          </w:p>
        </w:tc>
        <w:tc>
          <w:tcPr>
            <w:tcW w:w="4962" w:type="dxa"/>
            <w:shd w:val="solid" w:color="FFFFFF" w:fill="auto"/>
          </w:tcPr>
          <w:p w14:paraId="5C273F58" w14:textId="77777777" w:rsidR="001F42BE" w:rsidRDefault="001F42BE" w:rsidP="0078742B">
            <w:pPr>
              <w:pStyle w:val="TAL"/>
            </w:pPr>
            <w:r>
              <w:rPr>
                <w:noProof/>
              </w:rPr>
              <w:t>Determination of the Authentication Method</w:t>
            </w:r>
          </w:p>
        </w:tc>
        <w:tc>
          <w:tcPr>
            <w:tcW w:w="708" w:type="dxa"/>
            <w:shd w:val="solid" w:color="FFFFFF" w:fill="auto"/>
          </w:tcPr>
          <w:p w14:paraId="68B5F3C6" w14:textId="77777777" w:rsidR="001F42BE" w:rsidRDefault="001F42BE" w:rsidP="0078742B">
            <w:pPr>
              <w:pStyle w:val="TAC"/>
              <w:rPr>
                <w:sz w:val="16"/>
                <w:szCs w:val="16"/>
              </w:rPr>
            </w:pPr>
            <w:r>
              <w:rPr>
                <w:sz w:val="16"/>
                <w:szCs w:val="16"/>
              </w:rPr>
              <w:t>15.4.0</w:t>
            </w:r>
          </w:p>
        </w:tc>
      </w:tr>
      <w:tr w:rsidR="001F42BE" w:rsidRPr="00A136F1" w14:paraId="50993E4F" w14:textId="77777777" w:rsidTr="00AB3633">
        <w:tc>
          <w:tcPr>
            <w:tcW w:w="800" w:type="dxa"/>
            <w:shd w:val="solid" w:color="FFFFFF" w:fill="auto"/>
          </w:tcPr>
          <w:p w14:paraId="2585C63C" w14:textId="77777777" w:rsidR="001F42BE" w:rsidRDefault="001F42BE" w:rsidP="0078742B">
            <w:pPr>
              <w:pStyle w:val="TAC"/>
              <w:rPr>
                <w:sz w:val="16"/>
                <w:szCs w:val="16"/>
              </w:rPr>
            </w:pPr>
            <w:r>
              <w:rPr>
                <w:sz w:val="16"/>
                <w:szCs w:val="16"/>
              </w:rPr>
              <w:lastRenderedPageBreak/>
              <w:t>2019-06</w:t>
            </w:r>
          </w:p>
        </w:tc>
        <w:tc>
          <w:tcPr>
            <w:tcW w:w="800" w:type="dxa"/>
            <w:shd w:val="solid" w:color="FFFFFF" w:fill="auto"/>
          </w:tcPr>
          <w:p w14:paraId="1812B681" w14:textId="77777777" w:rsidR="001F42BE" w:rsidRDefault="001F42BE" w:rsidP="0078742B">
            <w:pPr>
              <w:pStyle w:val="TAC"/>
              <w:rPr>
                <w:sz w:val="16"/>
                <w:szCs w:val="16"/>
              </w:rPr>
            </w:pPr>
            <w:r>
              <w:rPr>
                <w:sz w:val="16"/>
                <w:szCs w:val="16"/>
              </w:rPr>
              <w:t>CT#84</w:t>
            </w:r>
          </w:p>
        </w:tc>
        <w:tc>
          <w:tcPr>
            <w:tcW w:w="952" w:type="dxa"/>
            <w:shd w:val="solid" w:color="FFFFFF" w:fill="auto"/>
          </w:tcPr>
          <w:p w14:paraId="20F02A03" w14:textId="77777777" w:rsidR="001F42BE" w:rsidRDefault="001F42BE" w:rsidP="0078742B">
            <w:pPr>
              <w:pStyle w:val="TAC"/>
              <w:rPr>
                <w:sz w:val="16"/>
                <w:szCs w:val="16"/>
              </w:rPr>
            </w:pPr>
            <w:r>
              <w:rPr>
                <w:sz w:val="16"/>
                <w:szCs w:val="16"/>
              </w:rPr>
              <w:t>CP-191218</w:t>
            </w:r>
          </w:p>
        </w:tc>
        <w:tc>
          <w:tcPr>
            <w:tcW w:w="567" w:type="dxa"/>
            <w:shd w:val="solid" w:color="FFFFFF" w:fill="auto"/>
          </w:tcPr>
          <w:p w14:paraId="388882F1" w14:textId="77777777" w:rsidR="001F42BE" w:rsidRDefault="001F42BE" w:rsidP="0078742B">
            <w:pPr>
              <w:pStyle w:val="TAL"/>
              <w:rPr>
                <w:sz w:val="16"/>
                <w:szCs w:val="16"/>
              </w:rPr>
            </w:pPr>
            <w:r>
              <w:rPr>
                <w:sz w:val="16"/>
                <w:szCs w:val="16"/>
              </w:rPr>
              <w:t>0059</w:t>
            </w:r>
          </w:p>
        </w:tc>
        <w:tc>
          <w:tcPr>
            <w:tcW w:w="425" w:type="dxa"/>
            <w:shd w:val="solid" w:color="FFFFFF" w:fill="auto"/>
          </w:tcPr>
          <w:p w14:paraId="681426D3" w14:textId="77777777" w:rsidR="001F42BE" w:rsidRDefault="001F42BE" w:rsidP="0078742B">
            <w:pPr>
              <w:pStyle w:val="TAR"/>
              <w:rPr>
                <w:sz w:val="16"/>
                <w:szCs w:val="16"/>
              </w:rPr>
            </w:pPr>
            <w:r>
              <w:rPr>
                <w:sz w:val="16"/>
                <w:szCs w:val="16"/>
              </w:rPr>
              <w:t>4</w:t>
            </w:r>
          </w:p>
        </w:tc>
        <w:tc>
          <w:tcPr>
            <w:tcW w:w="425" w:type="dxa"/>
            <w:shd w:val="solid" w:color="FFFFFF" w:fill="auto"/>
          </w:tcPr>
          <w:p w14:paraId="68224D3C" w14:textId="77777777" w:rsidR="001F42BE" w:rsidRDefault="001F42BE" w:rsidP="0078742B">
            <w:pPr>
              <w:pStyle w:val="TAC"/>
              <w:rPr>
                <w:sz w:val="16"/>
                <w:szCs w:val="16"/>
              </w:rPr>
            </w:pPr>
            <w:r>
              <w:rPr>
                <w:sz w:val="16"/>
                <w:szCs w:val="16"/>
              </w:rPr>
              <w:t>F</w:t>
            </w:r>
          </w:p>
        </w:tc>
        <w:tc>
          <w:tcPr>
            <w:tcW w:w="4962" w:type="dxa"/>
            <w:shd w:val="solid" w:color="FFFFFF" w:fill="auto"/>
          </w:tcPr>
          <w:p w14:paraId="06F9D5CF" w14:textId="77777777" w:rsidR="001F42BE" w:rsidRPr="00992038" w:rsidRDefault="001F42BE" w:rsidP="0078742B">
            <w:pPr>
              <w:pStyle w:val="TAL"/>
            </w:pPr>
            <w:r w:rsidRPr="00992038">
              <w:t xml:space="preserve">Add withdrawn API version </w:t>
            </w:r>
            <w:r>
              <w:t>Annex</w:t>
            </w:r>
          </w:p>
        </w:tc>
        <w:tc>
          <w:tcPr>
            <w:tcW w:w="708" w:type="dxa"/>
            <w:shd w:val="solid" w:color="FFFFFF" w:fill="auto"/>
          </w:tcPr>
          <w:p w14:paraId="398C25F7" w14:textId="77777777" w:rsidR="001F42BE" w:rsidRDefault="001F42BE" w:rsidP="0078742B">
            <w:pPr>
              <w:pStyle w:val="TAC"/>
              <w:rPr>
                <w:sz w:val="16"/>
                <w:szCs w:val="16"/>
              </w:rPr>
            </w:pPr>
            <w:r>
              <w:rPr>
                <w:sz w:val="16"/>
                <w:szCs w:val="16"/>
              </w:rPr>
              <w:t>15.4.0</w:t>
            </w:r>
          </w:p>
        </w:tc>
      </w:tr>
      <w:tr w:rsidR="001F42BE" w:rsidRPr="00A136F1" w14:paraId="075A9D6A" w14:textId="77777777" w:rsidTr="00AB3633">
        <w:tc>
          <w:tcPr>
            <w:tcW w:w="800" w:type="dxa"/>
            <w:shd w:val="solid" w:color="FFFFFF" w:fill="auto"/>
          </w:tcPr>
          <w:p w14:paraId="21F844C7" w14:textId="77777777" w:rsidR="001F42BE" w:rsidRDefault="001F42BE" w:rsidP="0078742B">
            <w:pPr>
              <w:pStyle w:val="TAC"/>
              <w:rPr>
                <w:sz w:val="16"/>
                <w:szCs w:val="16"/>
              </w:rPr>
            </w:pPr>
            <w:r>
              <w:rPr>
                <w:sz w:val="16"/>
                <w:szCs w:val="16"/>
              </w:rPr>
              <w:t>2019-06</w:t>
            </w:r>
          </w:p>
        </w:tc>
        <w:tc>
          <w:tcPr>
            <w:tcW w:w="800" w:type="dxa"/>
            <w:shd w:val="solid" w:color="FFFFFF" w:fill="auto"/>
          </w:tcPr>
          <w:p w14:paraId="4C73453B" w14:textId="77777777" w:rsidR="001F42BE" w:rsidRDefault="001F42BE" w:rsidP="0078742B">
            <w:pPr>
              <w:pStyle w:val="TAC"/>
              <w:rPr>
                <w:sz w:val="16"/>
                <w:szCs w:val="16"/>
              </w:rPr>
            </w:pPr>
            <w:r>
              <w:rPr>
                <w:sz w:val="16"/>
                <w:szCs w:val="16"/>
              </w:rPr>
              <w:t>CT#84</w:t>
            </w:r>
          </w:p>
        </w:tc>
        <w:tc>
          <w:tcPr>
            <w:tcW w:w="952" w:type="dxa"/>
            <w:shd w:val="solid" w:color="FFFFFF" w:fill="auto"/>
          </w:tcPr>
          <w:p w14:paraId="7D33D873" w14:textId="77777777" w:rsidR="001F42BE" w:rsidRDefault="001F42BE" w:rsidP="0078742B">
            <w:pPr>
              <w:pStyle w:val="TAC"/>
              <w:rPr>
                <w:sz w:val="16"/>
                <w:szCs w:val="16"/>
              </w:rPr>
            </w:pPr>
            <w:r>
              <w:rPr>
                <w:sz w:val="16"/>
                <w:szCs w:val="16"/>
              </w:rPr>
              <w:t>CP-191033</w:t>
            </w:r>
          </w:p>
        </w:tc>
        <w:tc>
          <w:tcPr>
            <w:tcW w:w="567" w:type="dxa"/>
            <w:shd w:val="solid" w:color="FFFFFF" w:fill="auto"/>
          </w:tcPr>
          <w:p w14:paraId="4903A2D2" w14:textId="77777777" w:rsidR="001F42BE" w:rsidRDefault="001F42BE" w:rsidP="0078742B">
            <w:pPr>
              <w:pStyle w:val="TAL"/>
              <w:rPr>
                <w:sz w:val="16"/>
                <w:szCs w:val="16"/>
              </w:rPr>
            </w:pPr>
            <w:r>
              <w:rPr>
                <w:sz w:val="16"/>
                <w:szCs w:val="16"/>
              </w:rPr>
              <w:t>0058</w:t>
            </w:r>
          </w:p>
        </w:tc>
        <w:tc>
          <w:tcPr>
            <w:tcW w:w="425" w:type="dxa"/>
            <w:shd w:val="solid" w:color="FFFFFF" w:fill="auto"/>
          </w:tcPr>
          <w:p w14:paraId="2B8A339F" w14:textId="77777777" w:rsidR="001F42BE" w:rsidRDefault="001F42BE" w:rsidP="0078742B">
            <w:pPr>
              <w:pStyle w:val="TAR"/>
              <w:rPr>
                <w:sz w:val="16"/>
                <w:szCs w:val="16"/>
              </w:rPr>
            </w:pPr>
            <w:r>
              <w:rPr>
                <w:sz w:val="16"/>
                <w:szCs w:val="16"/>
              </w:rPr>
              <w:t>1</w:t>
            </w:r>
          </w:p>
        </w:tc>
        <w:tc>
          <w:tcPr>
            <w:tcW w:w="425" w:type="dxa"/>
            <w:shd w:val="solid" w:color="FFFFFF" w:fill="auto"/>
          </w:tcPr>
          <w:p w14:paraId="6FEB32BA" w14:textId="77777777" w:rsidR="001F42BE" w:rsidRDefault="001F42BE" w:rsidP="0078742B">
            <w:pPr>
              <w:pStyle w:val="TAC"/>
              <w:rPr>
                <w:sz w:val="16"/>
                <w:szCs w:val="16"/>
              </w:rPr>
            </w:pPr>
            <w:r>
              <w:rPr>
                <w:sz w:val="16"/>
                <w:szCs w:val="16"/>
              </w:rPr>
              <w:t>F</w:t>
            </w:r>
          </w:p>
        </w:tc>
        <w:tc>
          <w:tcPr>
            <w:tcW w:w="4962" w:type="dxa"/>
            <w:shd w:val="solid" w:color="FFFFFF" w:fill="auto"/>
          </w:tcPr>
          <w:p w14:paraId="2D05ECDA" w14:textId="77777777" w:rsidR="001F42BE" w:rsidRDefault="001F42BE" w:rsidP="0078742B">
            <w:pPr>
              <w:pStyle w:val="TAL"/>
              <w:rPr>
                <w:noProof/>
              </w:rPr>
            </w:pPr>
            <w:r w:rsidRPr="00AE4409">
              <w:t>Essential correction to add Copyright on OpenAPI specifications</w:t>
            </w:r>
          </w:p>
        </w:tc>
        <w:tc>
          <w:tcPr>
            <w:tcW w:w="708" w:type="dxa"/>
            <w:shd w:val="solid" w:color="FFFFFF" w:fill="auto"/>
          </w:tcPr>
          <w:p w14:paraId="575C3498" w14:textId="77777777" w:rsidR="001F42BE" w:rsidRDefault="001F42BE" w:rsidP="0078742B">
            <w:pPr>
              <w:pStyle w:val="TAC"/>
              <w:rPr>
                <w:sz w:val="16"/>
                <w:szCs w:val="16"/>
              </w:rPr>
            </w:pPr>
            <w:r>
              <w:rPr>
                <w:sz w:val="16"/>
                <w:szCs w:val="16"/>
              </w:rPr>
              <w:t>15.4.0</w:t>
            </w:r>
          </w:p>
        </w:tc>
      </w:tr>
      <w:tr w:rsidR="001F42BE" w:rsidRPr="00A136F1" w14:paraId="5A6282F7" w14:textId="77777777" w:rsidTr="00AB3633">
        <w:tc>
          <w:tcPr>
            <w:tcW w:w="800" w:type="dxa"/>
            <w:shd w:val="solid" w:color="FFFFFF" w:fill="auto"/>
          </w:tcPr>
          <w:p w14:paraId="3A559817" w14:textId="77777777" w:rsidR="001F42BE" w:rsidRDefault="001F42BE" w:rsidP="0078742B">
            <w:pPr>
              <w:pStyle w:val="TAC"/>
              <w:rPr>
                <w:sz w:val="16"/>
                <w:szCs w:val="16"/>
              </w:rPr>
            </w:pPr>
            <w:r>
              <w:rPr>
                <w:sz w:val="16"/>
                <w:szCs w:val="16"/>
              </w:rPr>
              <w:t>2019-06</w:t>
            </w:r>
          </w:p>
        </w:tc>
        <w:tc>
          <w:tcPr>
            <w:tcW w:w="800" w:type="dxa"/>
            <w:shd w:val="solid" w:color="FFFFFF" w:fill="auto"/>
          </w:tcPr>
          <w:p w14:paraId="00B8871F" w14:textId="77777777" w:rsidR="001F42BE" w:rsidRDefault="001F42BE" w:rsidP="0078742B">
            <w:pPr>
              <w:pStyle w:val="TAC"/>
              <w:rPr>
                <w:sz w:val="16"/>
                <w:szCs w:val="16"/>
              </w:rPr>
            </w:pPr>
            <w:r>
              <w:rPr>
                <w:sz w:val="16"/>
                <w:szCs w:val="16"/>
              </w:rPr>
              <w:t>CT#84</w:t>
            </w:r>
          </w:p>
        </w:tc>
        <w:tc>
          <w:tcPr>
            <w:tcW w:w="952" w:type="dxa"/>
            <w:shd w:val="solid" w:color="FFFFFF" w:fill="auto"/>
          </w:tcPr>
          <w:p w14:paraId="42245ECB" w14:textId="77777777" w:rsidR="001F42BE" w:rsidRDefault="001F42BE" w:rsidP="0078742B">
            <w:pPr>
              <w:pStyle w:val="TAC"/>
              <w:rPr>
                <w:sz w:val="16"/>
                <w:szCs w:val="16"/>
              </w:rPr>
            </w:pPr>
            <w:r>
              <w:rPr>
                <w:sz w:val="16"/>
                <w:szCs w:val="16"/>
              </w:rPr>
              <w:t>CP-191057</w:t>
            </w:r>
          </w:p>
        </w:tc>
        <w:tc>
          <w:tcPr>
            <w:tcW w:w="567" w:type="dxa"/>
            <w:shd w:val="solid" w:color="FFFFFF" w:fill="auto"/>
          </w:tcPr>
          <w:p w14:paraId="085563DF" w14:textId="77777777" w:rsidR="001F42BE" w:rsidRDefault="001F42BE" w:rsidP="0078742B">
            <w:pPr>
              <w:pStyle w:val="TAL"/>
              <w:rPr>
                <w:sz w:val="16"/>
                <w:szCs w:val="16"/>
              </w:rPr>
            </w:pPr>
            <w:r>
              <w:rPr>
                <w:sz w:val="16"/>
                <w:szCs w:val="16"/>
              </w:rPr>
              <w:t>0054</w:t>
            </w:r>
          </w:p>
        </w:tc>
        <w:tc>
          <w:tcPr>
            <w:tcW w:w="425" w:type="dxa"/>
            <w:shd w:val="solid" w:color="FFFFFF" w:fill="auto"/>
          </w:tcPr>
          <w:p w14:paraId="4EE523F3" w14:textId="77777777" w:rsidR="001F42BE" w:rsidRDefault="001F42BE" w:rsidP="0078742B">
            <w:pPr>
              <w:pStyle w:val="TAR"/>
              <w:rPr>
                <w:sz w:val="16"/>
                <w:szCs w:val="16"/>
              </w:rPr>
            </w:pPr>
            <w:r>
              <w:rPr>
                <w:sz w:val="16"/>
                <w:szCs w:val="16"/>
              </w:rPr>
              <w:t>1</w:t>
            </w:r>
          </w:p>
        </w:tc>
        <w:tc>
          <w:tcPr>
            <w:tcW w:w="425" w:type="dxa"/>
            <w:shd w:val="solid" w:color="FFFFFF" w:fill="auto"/>
          </w:tcPr>
          <w:p w14:paraId="47A0F51F" w14:textId="77777777" w:rsidR="001F42BE" w:rsidRDefault="001F42BE" w:rsidP="0078742B">
            <w:pPr>
              <w:pStyle w:val="TAC"/>
              <w:rPr>
                <w:sz w:val="16"/>
                <w:szCs w:val="16"/>
              </w:rPr>
            </w:pPr>
            <w:r>
              <w:rPr>
                <w:sz w:val="16"/>
                <w:szCs w:val="16"/>
              </w:rPr>
              <w:t>F</w:t>
            </w:r>
          </w:p>
        </w:tc>
        <w:tc>
          <w:tcPr>
            <w:tcW w:w="4962" w:type="dxa"/>
            <w:shd w:val="solid" w:color="FFFFFF" w:fill="auto"/>
          </w:tcPr>
          <w:p w14:paraId="04E889EC" w14:textId="77777777" w:rsidR="001F42BE" w:rsidRPr="00AE4409" w:rsidRDefault="001F42BE" w:rsidP="0078742B">
            <w:pPr>
              <w:pStyle w:val="TAL"/>
            </w:pPr>
            <w:r>
              <w:rPr>
                <w:rFonts w:hint="eastAsia"/>
                <w:noProof/>
                <w:lang w:eastAsia="zh-CN"/>
              </w:rPr>
              <w:t>Non cacheable 501 response</w:t>
            </w:r>
          </w:p>
        </w:tc>
        <w:tc>
          <w:tcPr>
            <w:tcW w:w="708" w:type="dxa"/>
            <w:shd w:val="solid" w:color="FFFFFF" w:fill="auto"/>
          </w:tcPr>
          <w:p w14:paraId="67FFC62C" w14:textId="77777777" w:rsidR="001F42BE" w:rsidRDefault="001F42BE" w:rsidP="0078742B">
            <w:pPr>
              <w:pStyle w:val="TAC"/>
              <w:rPr>
                <w:sz w:val="16"/>
                <w:szCs w:val="16"/>
              </w:rPr>
            </w:pPr>
            <w:r>
              <w:rPr>
                <w:sz w:val="16"/>
                <w:szCs w:val="16"/>
              </w:rPr>
              <w:t>16.0.0</w:t>
            </w:r>
          </w:p>
        </w:tc>
      </w:tr>
      <w:tr w:rsidR="001F42BE" w:rsidRPr="00A136F1" w14:paraId="620B01AB" w14:textId="77777777" w:rsidTr="00AB3633">
        <w:tc>
          <w:tcPr>
            <w:tcW w:w="800" w:type="dxa"/>
            <w:shd w:val="solid" w:color="FFFFFF" w:fill="auto"/>
          </w:tcPr>
          <w:p w14:paraId="104716AC" w14:textId="77777777" w:rsidR="001F42BE" w:rsidRDefault="001F42BE" w:rsidP="0078742B">
            <w:pPr>
              <w:pStyle w:val="TAC"/>
              <w:rPr>
                <w:sz w:val="16"/>
                <w:szCs w:val="16"/>
              </w:rPr>
            </w:pPr>
            <w:r>
              <w:rPr>
                <w:sz w:val="16"/>
                <w:szCs w:val="16"/>
              </w:rPr>
              <w:t>2019-06</w:t>
            </w:r>
          </w:p>
        </w:tc>
        <w:tc>
          <w:tcPr>
            <w:tcW w:w="800" w:type="dxa"/>
            <w:shd w:val="solid" w:color="FFFFFF" w:fill="auto"/>
          </w:tcPr>
          <w:p w14:paraId="123D8F44" w14:textId="77777777" w:rsidR="001F42BE" w:rsidRDefault="001F42BE" w:rsidP="0078742B">
            <w:pPr>
              <w:pStyle w:val="TAC"/>
              <w:rPr>
                <w:sz w:val="16"/>
                <w:szCs w:val="16"/>
              </w:rPr>
            </w:pPr>
            <w:r>
              <w:rPr>
                <w:sz w:val="16"/>
                <w:szCs w:val="16"/>
              </w:rPr>
              <w:t>CT#84</w:t>
            </w:r>
          </w:p>
        </w:tc>
        <w:tc>
          <w:tcPr>
            <w:tcW w:w="952" w:type="dxa"/>
            <w:shd w:val="solid" w:color="FFFFFF" w:fill="auto"/>
          </w:tcPr>
          <w:p w14:paraId="5EADE1D1" w14:textId="77777777" w:rsidR="001F42BE" w:rsidRDefault="001F42BE" w:rsidP="0078742B">
            <w:pPr>
              <w:pStyle w:val="TAC"/>
              <w:rPr>
                <w:sz w:val="16"/>
                <w:szCs w:val="16"/>
              </w:rPr>
            </w:pPr>
            <w:r>
              <w:rPr>
                <w:sz w:val="16"/>
                <w:szCs w:val="16"/>
              </w:rPr>
              <w:t>CP-191057</w:t>
            </w:r>
          </w:p>
        </w:tc>
        <w:tc>
          <w:tcPr>
            <w:tcW w:w="567" w:type="dxa"/>
            <w:shd w:val="solid" w:color="FFFFFF" w:fill="auto"/>
          </w:tcPr>
          <w:p w14:paraId="4FBCFF05" w14:textId="77777777" w:rsidR="001F42BE" w:rsidRDefault="001F42BE" w:rsidP="0078742B">
            <w:pPr>
              <w:pStyle w:val="TAL"/>
              <w:rPr>
                <w:sz w:val="16"/>
                <w:szCs w:val="16"/>
              </w:rPr>
            </w:pPr>
            <w:r>
              <w:rPr>
                <w:sz w:val="16"/>
                <w:szCs w:val="16"/>
              </w:rPr>
              <w:t>0057</w:t>
            </w:r>
          </w:p>
        </w:tc>
        <w:tc>
          <w:tcPr>
            <w:tcW w:w="425" w:type="dxa"/>
            <w:shd w:val="solid" w:color="FFFFFF" w:fill="auto"/>
          </w:tcPr>
          <w:p w14:paraId="20903278" w14:textId="77777777" w:rsidR="001F42BE" w:rsidRDefault="001F42BE" w:rsidP="0078742B">
            <w:pPr>
              <w:pStyle w:val="TAR"/>
              <w:rPr>
                <w:sz w:val="16"/>
                <w:szCs w:val="16"/>
              </w:rPr>
            </w:pPr>
            <w:r>
              <w:rPr>
                <w:sz w:val="16"/>
                <w:szCs w:val="16"/>
              </w:rPr>
              <w:t>1</w:t>
            </w:r>
          </w:p>
        </w:tc>
        <w:tc>
          <w:tcPr>
            <w:tcW w:w="425" w:type="dxa"/>
            <w:shd w:val="solid" w:color="FFFFFF" w:fill="auto"/>
          </w:tcPr>
          <w:p w14:paraId="56ECDC4A" w14:textId="77777777" w:rsidR="001F42BE" w:rsidRDefault="001F42BE" w:rsidP="0078742B">
            <w:pPr>
              <w:pStyle w:val="TAC"/>
              <w:rPr>
                <w:sz w:val="16"/>
                <w:szCs w:val="16"/>
              </w:rPr>
            </w:pPr>
            <w:r>
              <w:rPr>
                <w:sz w:val="16"/>
                <w:szCs w:val="16"/>
              </w:rPr>
              <w:t>B</w:t>
            </w:r>
          </w:p>
        </w:tc>
        <w:tc>
          <w:tcPr>
            <w:tcW w:w="4962" w:type="dxa"/>
            <w:shd w:val="solid" w:color="FFFFFF" w:fill="auto"/>
          </w:tcPr>
          <w:p w14:paraId="57CBF3A6" w14:textId="77777777" w:rsidR="001F42BE" w:rsidRDefault="001F42BE" w:rsidP="0078742B">
            <w:pPr>
              <w:pStyle w:val="TAL"/>
              <w:rPr>
                <w:noProof/>
                <w:lang w:eastAsia="zh-CN"/>
              </w:rPr>
            </w:pPr>
            <w:r>
              <w:t>UDM service discovery based on GroupID and/or RoutingID</w:t>
            </w:r>
          </w:p>
        </w:tc>
        <w:tc>
          <w:tcPr>
            <w:tcW w:w="708" w:type="dxa"/>
            <w:shd w:val="solid" w:color="FFFFFF" w:fill="auto"/>
          </w:tcPr>
          <w:p w14:paraId="464F0F4E" w14:textId="77777777" w:rsidR="001F42BE" w:rsidRDefault="001F42BE" w:rsidP="0078742B">
            <w:pPr>
              <w:pStyle w:val="TAC"/>
              <w:rPr>
                <w:sz w:val="16"/>
                <w:szCs w:val="16"/>
              </w:rPr>
            </w:pPr>
            <w:r>
              <w:rPr>
                <w:sz w:val="16"/>
                <w:szCs w:val="16"/>
              </w:rPr>
              <w:t>16.0.0</w:t>
            </w:r>
          </w:p>
        </w:tc>
      </w:tr>
      <w:tr w:rsidR="001F42BE" w:rsidRPr="00A136F1" w14:paraId="4301982C" w14:textId="77777777" w:rsidTr="00AB3633">
        <w:tc>
          <w:tcPr>
            <w:tcW w:w="800" w:type="dxa"/>
            <w:shd w:val="solid" w:color="FFFFFF" w:fill="auto"/>
          </w:tcPr>
          <w:p w14:paraId="5B4BF142" w14:textId="77777777" w:rsidR="001F42BE" w:rsidRDefault="001F42BE" w:rsidP="0078742B">
            <w:pPr>
              <w:pStyle w:val="TAC"/>
              <w:rPr>
                <w:sz w:val="16"/>
                <w:szCs w:val="16"/>
              </w:rPr>
            </w:pPr>
            <w:r>
              <w:rPr>
                <w:sz w:val="16"/>
                <w:szCs w:val="16"/>
              </w:rPr>
              <w:t>2019-06</w:t>
            </w:r>
          </w:p>
        </w:tc>
        <w:tc>
          <w:tcPr>
            <w:tcW w:w="800" w:type="dxa"/>
            <w:shd w:val="solid" w:color="FFFFFF" w:fill="auto"/>
          </w:tcPr>
          <w:p w14:paraId="0B735FA6" w14:textId="77777777" w:rsidR="001F42BE" w:rsidRDefault="001F42BE" w:rsidP="0078742B">
            <w:pPr>
              <w:pStyle w:val="TAC"/>
              <w:rPr>
                <w:sz w:val="16"/>
                <w:szCs w:val="16"/>
              </w:rPr>
            </w:pPr>
            <w:r>
              <w:rPr>
                <w:sz w:val="16"/>
                <w:szCs w:val="16"/>
              </w:rPr>
              <w:t>CT#84</w:t>
            </w:r>
          </w:p>
        </w:tc>
        <w:tc>
          <w:tcPr>
            <w:tcW w:w="952" w:type="dxa"/>
            <w:shd w:val="solid" w:color="FFFFFF" w:fill="auto"/>
          </w:tcPr>
          <w:p w14:paraId="642921A5" w14:textId="77777777" w:rsidR="001F42BE" w:rsidRDefault="001F42BE" w:rsidP="0078742B">
            <w:pPr>
              <w:pStyle w:val="TAC"/>
              <w:rPr>
                <w:sz w:val="16"/>
                <w:szCs w:val="16"/>
              </w:rPr>
            </w:pPr>
            <w:r>
              <w:rPr>
                <w:sz w:val="16"/>
                <w:szCs w:val="16"/>
              </w:rPr>
              <w:t>CP-191223</w:t>
            </w:r>
          </w:p>
        </w:tc>
        <w:tc>
          <w:tcPr>
            <w:tcW w:w="567" w:type="dxa"/>
            <w:shd w:val="solid" w:color="FFFFFF" w:fill="auto"/>
          </w:tcPr>
          <w:p w14:paraId="18FC9594" w14:textId="77777777" w:rsidR="001F42BE" w:rsidRDefault="001F42BE" w:rsidP="0078742B">
            <w:pPr>
              <w:pStyle w:val="TAL"/>
              <w:rPr>
                <w:sz w:val="16"/>
                <w:szCs w:val="16"/>
              </w:rPr>
            </w:pPr>
            <w:r>
              <w:rPr>
                <w:sz w:val="16"/>
                <w:szCs w:val="16"/>
              </w:rPr>
              <w:t>0060</w:t>
            </w:r>
          </w:p>
        </w:tc>
        <w:tc>
          <w:tcPr>
            <w:tcW w:w="425" w:type="dxa"/>
            <w:shd w:val="solid" w:color="FFFFFF" w:fill="auto"/>
          </w:tcPr>
          <w:p w14:paraId="2D03120D" w14:textId="77777777" w:rsidR="001F42BE" w:rsidRDefault="001F42BE" w:rsidP="0078742B">
            <w:pPr>
              <w:pStyle w:val="TAR"/>
              <w:rPr>
                <w:sz w:val="16"/>
                <w:szCs w:val="16"/>
              </w:rPr>
            </w:pPr>
            <w:r>
              <w:rPr>
                <w:sz w:val="16"/>
                <w:szCs w:val="16"/>
              </w:rPr>
              <w:t>2</w:t>
            </w:r>
          </w:p>
        </w:tc>
        <w:tc>
          <w:tcPr>
            <w:tcW w:w="425" w:type="dxa"/>
            <w:shd w:val="solid" w:color="FFFFFF" w:fill="auto"/>
          </w:tcPr>
          <w:p w14:paraId="69D85AE8" w14:textId="77777777" w:rsidR="001F42BE" w:rsidRDefault="001F42BE" w:rsidP="0078742B">
            <w:pPr>
              <w:pStyle w:val="TAC"/>
              <w:rPr>
                <w:sz w:val="16"/>
                <w:szCs w:val="16"/>
              </w:rPr>
            </w:pPr>
            <w:r>
              <w:rPr>
                <w:sz w:val="16"/>
                <w:szCs w:val="16"/>
              </w:rPr>
              <w:t>F</w:t>
            </w:r>
          </w:p>
        </w:tc>
        <w:tc>
          <w:tcPr>
            <w:tcW w:w="4962" w:type="dxa"/>
            <w:shd w:val="solid" w:color="FFFFFF" w:fill="auto"/>
          </w:tcPr>
          <w:p w14:paraId="2C245C7C" w14:textId="33C6F53D" w:rsidR="001F42BE" w:rsidRDefault="001F42BE" w:rsidP="0078742B">
            <w:pPr>
              <w:pStyle w:val="TAL"/>
            </w:pPr>
            <w:r w:rsidRPr="009A317E">
              <w:t xml:space="preserve">3GPP </w:t>
            </w:r>
            <w:r w:rsidR="004854FF" w:rsidRPr="009A317E">
              <w:t>TS</w:t>
            </w:r>
            <w:r w:rsidR="004854FF">
              <w:t> </w:t>
            </w:r>
            <w:r w:rsidR="004854FF" w:rsidRPr="009A317E">
              <w:t>2</w:t>
            </w:r>
            <w:r w:rsidRPr="009A317E">
              <w:t>9.509 API version update</w:t>
            </w:r>
          </w:p>
        </w:tc>
        <w:tc>
          <w:tcPr>
            <w:tcW w:w="708" w:type="dxa"/>
            <w:shd w:val="solid" w:color="FFFFFF" w:fill="auto"/>
          </w:tcPr>
          <w:p w14:paraId="09FCD199" w14:textId="77777777" w:rsidR="001F42BE" w:rsidRDefault="001F42BE" w:rsidP="0078742B">
            <w:pPr>
              <w:pStyle w:val="TAC"/>
              <w:rPr>
                <w:sz w:val="16"/>
                <w:szCs w:val="16"/>
              </w:rPr>
            </w:pPr>
            <w:r>
              <w:rPr>
                <w:sz w:val="16"/>
                <w:szCs w:val="16"/>
              </w:rPr>
              <w:t>16.0.0</w:t>
            </w:r>
          </w:p>
        </w:tc>
      </w:tr>
      <w:tr w:rsidR="001F42BE" w:rsidRPr="00A136F1" w14:paraId="38076E2E" w14:textId="77777777" w:rsidTr="00AB3633">
        <w:tc>
          <w:tcPr>
            <w:tcW w:w="800" w:type="dxa"/>
            <w:shd w:val="solid" w:color="FFFFFF" w:fill="auto"/>
          </w:tcPr>
          <w:p w14:paraId="2F37B5AA" w14:textId="77777777" w:rsidR="001F42BE" w:rsidRDefault="001F42BE" w:rsidP="0078742B">
            <w:pPr>
              <w:pStyle w:val="TAC"/>
              <w:rPr>
                <w:sz w:val="16"/>
                <w:szCs w:val="16"/>
              </w:rPr>
            </w:pPr>
            <w:r>
              <w:rPr>
                <w:sz w:val="16"/>
                <w:szCs w:val="16"/>
              </w:rPr>
              <w:t>2019-09</w:t>
            </w:r>
          </w:p>
        </w:tc>
        <w:tc>
          <w:tcPr>
            <w:tcW w:w="800" w:type="dxa"/>
            <w:shd w:val="solid" w:color="FFFFFF" w:fill="auto"/>
          </w:tcPr>
          <w:p w14:paraId="074100E5" w14:textId="77777777" w:rsidR="001F42BE" w:rsidRDefault="001F42BE" w:rsidP="0078742B">
            <w:pPr>
              <w:pStyle w:val="TAC"/>
              <w:rPr>
                <w:sz w:val="16"/>
                <w:szCs w:val="16"/>
              </w:rPr>
            </w:pPr>
            <w:r>
              <w:rPr>
                <w:sz w:val="16"/>
                <w:szCs w:val="16"/>
              </w:rPr>
              <w:t>CT#85</w:t>
            </w:r>
          </w:p>
        </w:tc>
        <w:tc>
          <w:tcPr>
            <w:tcW w:w="952" w:type="dxa"/>
            <w:shd w:val="solid" w:color="FFFFFF" w:fill="auto"/>
          </w:tcPr>
          <w:p w14:paraId="63CC0544" w14:textId="77777777" w:rsidR="001F42BE" w:rsidRDefault="001F42BE" w:rsidP="0078742B">
            <w:pPr>
              <w:pStyle w:val="TAC"/>
              <w:rPr>
                <w:sz w:val="16"/>
                <w:szCs w:val="16"/>
              </w:rPr>
            </w:pPr>
            <w:r>
              <w:rPr>
                <w:sz w:val="16"/>
                <w:szCs w:val="16"/>
              </w:rPr>
              <w:t>CP-192106</w:t>
            </w:r>
          </w:p>
        </w:tc>
        <w:tc>
          <w:tcPr>
            <w:tcW w:w="567" w:type="dxa"/>
            <w:shd w:val="solid" w:color="FFFFFF" w:fill="auto"/>
          </w:tcPr>
          <w:p w14:paraId="24F2E4C3" w14:textId="77777777" w:rsidR="001F42BE" w:rsidRDefault="001F42BE" w:rsidP="0078742B">
            <w:pPr>
              <w:pStyle w:val="TAL"/>
              <w:rPr>
                <w:sz w:val="16"/>
                <w:szCs w:val="16"/>
              </w:rPr>
            </w:pPr>
            <w:r>
              <w:rPr>
                <w:sz w:val="16"/>
                <w:szCs w:val="16"/>
              </w:rPr>
              <w:t>0063</w:t>
            </w:r>
          </w:p>
        </w:tc>
        <w:tc>
          <w:tcPr>
            <w:tcW w:w="425" w:type="dxa"/>
            <w:shd w:val="solid" w:color="FFFFFF" w:fill="auto"/>
          </w:tcPr>
          <w:p w14:paraId="153EC544" w14:textId="77777777" w:rsidR="001F42BE" w:rsidRDefault="001F42BE" w:rsidP="0078742B">
            <w:pPr>
              <w:pStyle w:val="TAR"/>
              <w:rPr>
                <w:sz w:val="16"/>
                <w:szCs w:val="16"/>
              </w:rPr>
            </w:pPr>
            <w:r>
              <w:rPr>
                <w:sz w:val="16"/>
                <w:szCs w:val="16"/>
              </w:rPr>
              <w:t>1</w:t>
            </w:r>
          </w:p>
        </w:tc>
        <w:tc>
          <w:tcPr>
            <w:tcW w:w="425" w:type="dxa"/>
            <w:shd w:val="solid" w:color="FFFFFF" w:fill="auto"/>
          </w:tcPr>
          <w:p w14:paraId="24226C90" w14:textId="77777777" w:rsidR="001F42BE" w:rsidRDefault="001F42BE" w:rsidP="0078742B">
            <w:pPr>
              <w:pStyle w:val="TAC"/>
              <w:rPr>
                <w:sz w:val="16"/>
                <w:szCs w:val="16"/>
              </w:rPr>
            </w:pPr>
            <w:r>
              <w:rPr>
                <w:sz w:val="16"/>
                <w:szCs w:val="16"/>
              </w:rPr>
              <w:t>F</w:t>
            </w:r>
          </w:p>
        </w:tc>
        <w:tc>
          <w:tcPr>
            <w:tcW w:w="4962" w:type="dxa"/>
            <w:shd w:val="solid" w:color="FFFFFF" w:fill="auto"/>
          </w:tcPr>
          <w:p w14:paraId="57ABA641" w14:textId="77777777" w:rsidR="001F42BE" w:rsidRPr="009A317E" w:rsidRDefault="001F42BE" w:rsidP="0078742B">
            <w:pPr>
              <w:pStyle w:val="TAL"/>
            </w:pPr>
            <w:r>
              <w:t>Missing status codes</w:t>
            </w:r>
          </w:p>
        </w:tc>
        <w:tc>
          <w:tcPr>
            <w:tcW w:w="708" w:type="dxa"/>
            <w:shd w:val="solid" w:color="FFFFFF" w:fill="auto"/>
          </w:tcPr>
          <w:p w14:paraId="6F15F290" w14:textId="77777777" w:rsidR="001F42BE" w:rsidRDefault="001F42BE" w:rsidP="0078742B">
            <w:pPr>
              <w:pStyle w:val="TAC"/>
              <w:rPr>
                <w:sz w:val="16"/>
                <w:szCs w:val="16"/>
              </w:rPr>
            </w:pPr>
            <w:r>
              <w:rPr>
                <w:sz w:val="16"/>
                <w:szCs w:val="16"/>
              </w:rPr>
              <w:t>16.1.0</w:t>
            </w:r>
          </w:p>
        </w:tc>
      </w:tr>
      <w:tr w:rsidR="001F42BE" w:rsidRPr="00A136F1" w14:paraId="0B288433" w14:textId="77777777" w:rsidTr="00AB3633">
        <w:tc>
          <w:tcPr>
            <w:tcW w:w="800" w:type="dxa"/>
            <w:shd w:val="solid" w:color="FFFFFF" w:fill="auto"/>
          </w:tcPr>
          <w:p w14:paraId="101ABBE5" w14:textId="77777777" w:rsidR="001F42BE" w:rsidRDefault="001F42BE" w:rsidP="0078742B">
            <w:pPr>
              <w:pStyle w:val="TAC"/>
              <w:rPr>
                <w:sz w:val="16"/>
                <w:szCs w:val="16"/>
              </w:rPr>
            </w:pPr>
            <w:r>
              <w:rPr>
                <w:sz w:val="16"/>
                <w:szCs w:val="16"/>
              </w:rPr>
              <w:t>2019-09</w:t>
            </w:r>
          </w:p>
        </w:tc>
        <w:tc>
          <w:tcPr>
            <w:tcW w:w="800" w:type="dxa"/>
            <w:shd w:val="solid" w:color="FFFFFF" w:fill="auto"/>
          </w:tcPr>
          <w:p w14:paraId="6CA70A38" w14:textId="77777777" w:rsidR="001F42BE" w:rsidRDefault="001F42BE" w:rsidP="0078742B">
            <w:pPr>
              <w:pStyle w:val="TAC"/>
              <w:rPr>
                <w:sz w:val="16"/>
                <w:szCs w:val="16"/>
              </w:rPr>
            </w:pPr>
            <w:r>
              <w:rPr>
                <w:sz w:val="16"/>
                <w:szCs w:val="16"/>
              </w:rPr>
              <w:t>CT#85</w:t>
            </w:r>
          </w:p>
        </w:tc>
        <w:tc>
          <w:tcPr>
            <w:tcW w:w="952" w:type="dxa"/>
            <w:shd w:val="solid" w:color="FFFFFF" w:fill="auto"/>
          </w:tcPr>
          <w:p w14:paraId="5F3FF1DD" w14:textId="77777777" w:rsidR="001F42BE" w:rsidRDefault="001F42BE" w:rsidP="0078742B">
            <w:pPr>
              <w:pStyle w:val="TAC"/>
              <w:rPr>
                <w:sz w:val="16"/>
                <w:szCs w:val="16"/>
              </w:rPr>
            </w:pPr>
            <w:r>
              <w:rPr>
                <w:sz w:val="16"/>
                <w:szCs w:val="16"/>
              </w:rPr>
              <w:t>CP-192120</w:t>
            </w:r>
          </w:p>
        </w:tc>
        <w:tc>
          <w:tcPr>
            <w:tcW w:w="567" w:type="dxa"/>
            <w:shd w:val="solid" w:color="FFFFFF" w:fill="auto"/>
          </w:tcPr>
          <w:p w14:paraId="332E9E4D" w14:textId="77777777" w:rsidR="001F42BE" w:rsidRDefault="001F42BE" w:rsidP="0078742B">
            <w:pPr>
              <w:pStyle w:val="TAL"/>
              <w:rPr>
                <w:sz w:val="16"/>
                <w:szCs w:val="16"/>
              </w:rPr>
            </w:pPr>
            <w:r>
              <w:rPr>
                <w:sz w:val="16"/>
                <w:szCs w:val="16"/>
              </w:rPr>
              <w:t>0066</w:t>
            </w:r>
          </w:p>
        </w:tc>
        <w:tc>
          <w:tcPr>
            <w:tcW w:w="425" w:type="dxa"/>
            <w:shd w:val="solid" w:color="FFFFFF" w:fill="auto"/>
          </w:tcPr>
          <w:p w14:paraId="1E7BC2D9" w14:textId="77777777" w:rsidR="001F42BE" w:rsidRDefault="001F42BE" w:rsidP="0078742B">
            <w:pPr>
              <w:pStyle w:val="TAR"/>
              <w:rPr>
                <w:sz w:val="16"/>
                <w:szCs w:val="16"/>
              </w:rPr>
            </w:pPr>
            <w:r>
              <w:rPr>
                <w:sz w:val="16"/>
                <w:szCs w:val="16"/>
              </w:rPr>
              <w:t>-</w:t>
            </w:r>
          </w:p>
        </w:tc>
        <w:tc>
          <w:tcPr>
            <w:tcW w:w="425" w:type="dxa"/>
            <w:shd w:val="solid" w:color="FFFFFF" w:fill="auto"/>
          </w:tcPr>
          <w:p w14:paraId="0CEEAE44" w14:textId="77777777" w:rsidR="001F42BE" w:rsidRDefault="001F42BE" w:rsidP="0078742B">
            <w:pPr>
              <w:pStyle w:val="TAC"/>
              <w:rPr>
                <w:sz w:val="16"/>
                <w:szCs w:val="16"/>
              </w:rPr>
            </w:pPr>
            <w:r>
              <w:rPr>
                <w:sz w:val="16"/>
                <w:szCs w:val="16"/>
              </w:rPr>
              <w:t>F</w:t>
            </w:r>
          </w:p>
        </w:tc>
        <w:tc>
          <w:tcPr>
            <w:tcW w:w="4962" w:type="dxa"/>
            <w:shd w:val="solid" w:color="FFFFFF" w:fill="auto"/>
          </w:tcPr>
          <w:p w14:paraId="3BA0195B" w14:textId="77777777" w:rsidR="001F42BE" w:rsidRDefault="001F42BE" w:rsidP="0078742B">
            <w:pPr>
              <w:pStyle w:val="TAL"/>
            </w:pPr>
            <w:r>
              <w:t>API version and ExternalDocs update</w:t>
            </w:r>
          </w:p>
        </w:tc>
        <w:tc>
          <w:tcPr>
            <w:tcW w:w="708" w:type="dxa"/>
            <w:shd w:val="solid" w:color="FFFFFF" w:fill="auto"/>
          </w:tcPr>
          <w:p w14:paraId="07F989CF" w14:textId="77777777" w:rsidR="001F42BE" w:rsidRDefault="001F42BE" w:rsidP="0078742B">
            <w:pPr>
              <w:pStyle w:val="TAC"/>
              <w:rPr>
                <w:sz w:val="16"/>
                <w:szCs w:val="16"/>
              </w:rPr>
            </w:pPr>
            <w:r>
              <w:rPr>
                <w:sz w:val="16"/>
                <w:szCs w:val="16"/>
              </w:rPr>
              <w:t>16.1.0</w:t>
            </w:r>
          </w:p>
        </w:tc>
      </w:tr>
      <w:tr w:rsidR="001F42BE" w:rsidRPr="00A136F1" w14:paraId="0B82C9B1" w14:textId="77777777" w:rsidTr="00AB3633">
        <w:tc>
          <w:tcPr>
            <w:tcW w:w="800" w:type="dxa"/>
            <w:shd w:val="solid" w:color="FFFFFF" w:fill="auto"/>
          </w:tcPr>
          <w:p w14:paraId="2C643C45" w14:textId="77777777" w:rsidR="001F42BE" w:rsidRDefault="001F42BE" w:rsidP="0078742B">
            <w:pPr>
              <w:pStyle w:val="TAC"/>
              <w:rPr>
                <w:sz w:val="16"/>
                <w:szCs w:val="16"/>
              </w:rPr>
            </w:pPr>
            <w:r>
              <w:rPr>
                <w:sz w:val="16"/>
                <w:szCs w:val="16"/>
              </w:rPr>
              <w:t>2019-10</w:t>
            </w:r>
          </w:p>
        </w:tc>
        <w:tc>
          <w:tcPr>
            <w:tcW w:w="800" w:type="dxa"/>
            <w:shd w:val="solid" w:color="FFFFFF" w:fill="auto"/>
          </w:tcPr>
          <w:p w14:paraId="1C68EF32" w14:textId="77777777" w:rsidR="001F42BE" w:rsidRDefault="001F42BE" w:rsidP="0078742B">
            <w:pPr>
              <w:pStyle w:val="TAC"/>
              <w:rPr>
                <w:sz w:val="16"/>
                <w:szCs w:val="16"/>
              </w:rPr>
            </w:pPr>
          </w:p>
        </w:tc>
        <w:tc>
          <w:tcPr>
            <w:tcW w:w="952" w:type="dxa"/>
            <w:shd w:val="solid" w:color="FFFFFF" w:fill="auto"/>
          </w:tcPr>
          <w:p w14:paraId="00AD19A0" w14:textId="77777777" w:rsidR="001F42BE" w:rsidRDefault="001F42BE" w:rsidP="0078742B">
            <w:pPr>
              <w:pStyle w:val="TAC"/>
              <w:rPr>
                <w:sz w:val="16"/>
                <w:szCs w:val="16"/>
              </w:rPr>
            </w:pPr>
          </w:p>
        </w:tc>
        <w:tc>
          <w:tcPr>
            <w:tcW w:w="567" w:type="dxa"/>
            <w:shd w:val="solid" w:color="FFFFFF" w:fill="auto"/>
          </w:tcPr>
          <w:p w14:paraId="0BBCB50B" w14:textId="77777777" w:rsidR="001F42BE" w:rsidRDefault="001F42BE" w:rsidP="0078742B">
            <w:pPr>
              <w:pStyle w:val="TAL"/>
              <w:rPr>
                <w:sz w:val="16"/>
                <w:szCs w:val="16"/>
              </w:rPr>
            </w:pPr>
          </w:p>
        </w:tc>
        <w:tc>
          <w:tcPr>
            <w:tcW w:w="425" w:type="dxa"/>
            <w:shd w:val="solid" w:color="FFFFFF" w:fill="auto"/>
          </w:tcPr>
          <w:p w14:paraId="617A1706" w14:textId="77777777" w:rsidR="001F42BE" w:rsidRDefault="001F42BE" w:rsidP="0078742B">
            <w:pPr>
              <w:pStyle w:val="TAR"/>
              <w:rPr>
                <w:sz w:val="16"/>
                <w:szCs w:val="16"/>
              </w:rPr>
            </w:pPr>
          </w:p>
        </w:tc>
        <w:tc>
          <w:tcPr>
            <w:tcW w:w="425" w:type="dxa"/>
            <w:shd w:val="solid" w:color="FFFFFF" w:fill="auto"/>
          </w:tcPr>
          <w:p w14:paraId="23D23715" w14:textId="77777777" w:rsidR="001F42BE" w:rsidRDefault="001F42BE" w:rsidP="0078742B">
            <w:pPr>
              <w:pStyle w:val="TAC"/>
              <w:rPr>
                <w:sz w:val="16"/>
                <w:szCs w:val="16"/>
              </w:rPr>
            </w:pPr>
          </w:p>
        </w:tc>
        <w:tc>
          <w:tcPr>
            <w:tcW w:w="4962" w:type="dxa"/>
            <w:shd w:val="solid" w:color="FFFFFF" w:fill="auto"/>
          </w:tcPr>
          <w:p w14:paraId="5297E004" w14:textId="77777777" w:rsidR="001F42BE" w:rsidRDefault="001F42BE" w:rsidP="0078742B">
            <w:pPr>
              <w:pStyle w:val="TAL"/>
            </w:pPr>
            <w:r>
              <w:t>Corrupted references fixed</w:t>
            </w:r>
          </w:p>
        </w:tc>
        <w:tc>
          <w:tcPr>
            <w:tcW w:w="708" w:type="dxa"/>
            <w:shd w:val="solid" w:color="FFFFFF" w:fill="auto"/>
          </w:tcPr>
          <w:p w14:paraId="2779ECEB" w14:textId="77777777" w:rsidR="001F42BE" w:rsidRDefault="001F42BE" w:rsidP="0078742B">
            <w:pPr>
              <w:pStyle w:val="TAC"/>
              <w:rPr>
                <w:sz w:val="16"/>
                <w:szCs w:val="16"/>
              </w:rPr>
            </w:pPr>
            <w:r>
              <w:rPr>
                <w:sz w:val="16"/>
                <w:szCs w:val="16"/>
              </w:rPr>
              <w:t>16.1.1</w:t>
            </w:r>
          </w:p>
        </w:tc>
      </w:tr>
      <w:tr w:rsidR="001F42BE" w:rsidRPr="00A136F1" w14:paraId="7DD8E17A" w14:textId="77777777" w:rsidTr="00AB3633">
        <w:tc>
          <w:tcPr>
            <w:tcW w:w="800" w:type="dxa"/>
            <w:shd w:val="solid" w:color="FFFFFF" w:fill="auto"/>
          </w:tcPr>
          <w:p w14:paraId="3380485E" w14:textId="77777777" w:rsidR="001F42BE" w:rsidRDefault="001F42BE" w:rsidP="0078742B">
            <w:pPr>
              <w:pStyle w:val="TAC"/>
              <w:rPr>
                <w:sz w:val="16"/>
                <w:szCs w:val="16"/>
              </w:rPr>
            </w:pPr>
            <w:r>
              <w:rPr>
                <w:sz w:val="16"/>
                <w:szCs w:val="16"/>
              </w:rPr>
              <w:t>2019-12</w:t>
            </w:r>
          </w:p>
        </w:tc>
        <w:tc>
          <w:tcPr>
            <w:tcW w:w="800" w:type="dxa"/>
            <w:shd w:val="solid" w:color="FFFFFF" w:fill="auto"/>
          </w:tcPr>
          <w:p w14:paraId="5B651969" w14:textId="77777777" w:rsidR="001F42BE" w:rsidRDefault="001F42BE" w:rsidP="0078742B">
            <w:pPr>
              <w:pStyle w:val="TAC"/>
              <w:rPr>
                <w:sz w:val="16"/>
                <w:szCs w:val="16"/>
              </w:rPr>
            </w:pPr>
            <w:r>
              <w:rPr>
                <w:sz w:val="16"/>
                <w:szCs w:val="16"/>
              </w:rPr>
              <w:t>CT#86</w:t>
            </w:r>
          </w:p>
        </w:tc>
        <w:tc>
          <w:tcPr>
            <w:tcW w:w="952" w:type="dxa"/>
            <w:shd w:val="solid" w:color="FFFFFF" w:fill="auto"/>
          </w:tcPr>
          <w:p w14:paraId="508CB420" w14:textId="77777777" w:rsidR="001F42BE" w:rsidRDefault="001F42BE" w:rsidP="0078742B">
            <w:pPr>
              <w:pStyle w:val="TAC"/>
              <w:rPr>
                <w:sz w:val="16"/>
                <w:szCs w:val="16"/>
              </w:rPr>
            </w:pPr>
            <w:r>
              <w:rPr>
                <w:sz w:val="16"/>
                <w:szCs w:val="16"/>
              </w:rPr>
              <w:t>CP-193063</w:t>
            </w:r>
          </w:p>
        </w:tc>
        <w:tc>
          <w:tcPr>
            <w:tcW w:w="567" w:type="dxa"/>
            <w:shd w:val="solid" w:color="FFFFFF" w:fill="auto"/>
          </w:tcPr>
          <w:p w14:paraId="40E70771" w14:textId="77777777" w:rsidR="001F42BE" w:rsidRDefault="001F42BE" w:rsidP="0078742B">
            <w:pPr>
              <w:pStyle w:val="TAL"/>
              <w:rPr>
                <w:sz w:val="16"/>
                <w:szCs w:val="16"/>
              </w:rPr>
            </w:pPr>
            <w:r>
              <w:rPr>
                <w:sz w:val="16"/>
                <w:szCs w:val="16"/>
              </w:rPr>
              <w:t>0072</w:t>
            </w:r>
          </w:p>
        </w:tc>
        <w:tc>
          <w:tcPr>
            <w:tcW w:w="425" w:type="dxa"/>
            <w:shd w:val="solid" w:color="FFFFFF" w:fill="auto"/>
          </w:tcPr>
          <w:p w14:paraId="7A154F64" w14:textId="77777777" w:rsidR="001F42BE" w:rsidRDefault="001F42BE" w:rsidP="0078742B">
            <w:pPr>
              <w:pStyle w:val="TAR"/>
              <w:rPr>
                <w:sz w:val="16"/>
                <w:szCs w:val="16"/>
              </w:rPr>
            </w:pPr>
            <w:r>
              <w:rPr>
                <w:sz w:val="16"/>
                <w:szCs w:val="16"/>
              </w:rPr>
              <w:t>-</w:t>
            </w:r>
          </w:p>
        </w:tc>
        <w:tc>
          <w:tcPr>
            <w:tcW w:w="425" w:type="dxa"/>
            <w:shd w:val="solid" w:color="FFFFFF" w:fill="auto"/>
          </w:tcPr>
          <w:p w14:paraId="1E93AB43" w14:textId="77777777" w:rsidR="001F42BE" w:rsidRDefault="001F42BE" w:rsidP="0078742B">
            <w:pPr>
              <w:pStyle w:val="TAC"/>
              <w:rPr>
                <w:sz w:val="16"/>
                <w:szCs w:val="16"/>
              </w:rPr>
            </w:pPr>
            <w:r>
              <w:rPr>
                <w:sz w:val="16"/>
                <w:szCs w:val="16"/>
              </w:rPr>
              <w:t>F</w:t>
            </w:r>
          </w:p>
        </w:tc>
        <w:tc>
          <w:tcPr>
            <w:tcW w:w="4962" w:type="dxa"/>
            <w:shd w:val="solid" w:color="FFFFFF" w:fill="auto"/>
          </w:tcPr>
          <w:p w14:paraId="221DED9A" w14:textId="77777777" w:rsidR="001F42BE" w:rsidRDefault="001F42BE" w:rsidP="0078742B">
            <w:pPr>
              <w:pStyle w:val="TAL"/>
            </w:pPr>
            <w:fldSimple w:instr=" DOCPROPERTY  CrTitle  \* MERGEFORMAT ">
              <w:r>
                <w:t>Add UPU protection in AUSF functionality</w:t>
              </w:r>
            </w:fldSimple>
          </w:p>
        </w:tc>
        <w:tc>
          <w:tcPr>
            <w:tcW w:w="708" w:type="dxa"/>
            <w:shd w:val="solid" w:color="FFFFFF" w:fill="auto"/>
          </w:tcPr>
          <w:p w14:paraId="7130F2A0" w14:textId="77777777" w:rsidR="001F42BE" w:rsidRDefault="001F42BE" w:rsidP="0078742B">
            <w:pPr>
              <w:pStyle w:val="TAC"/>
              <w:rPr>
                <w:sz w:val="16"/>
                <w:szCs w:val="16"/>
              </w:rPr>
            </w:pPr>
            <w:r>
              <w:rPr>
                <w:sz w:val="16"/>
                <w:szCs w:val="16"/>
              </w:rPr>
              <w:t>16.2.0</w:t>
            </w:r>
          </w:p>
        </w:tc>
      </w:tr>
      <w:tr w:rsidR="001F42BE" w:rsidRPr="00A136F1" w14:paraId="2A46543D" w14:textId="77777777" w:rsidTr="00AB3633">
        <w:tc>
          <w:tcPr>
            <w:tcW w:w="800" w:type="dxa"/>
            <w:shd w:val="solid" w:color="FFFFFF" w:fill="auto"/>
          </w:tcPr>
          <w:p w14:paraId="044F012E" w14:textId="77777777" w:rsidR="001F42BE" w:rsidRDefault="001F42BE" w:rsidP="0078742B">
            <w:pPr>
              <w:pStyle w:val="TAC"/>
              <w:rPr>
                <w:sz w:val="16"/>
                <w:szCs w:val="16"/>
              </w:rPr>
            </w:pPr>
            <w:r>
              <w:rPr>
                <w:sz w:val="16"/>
                <w:szCs w:val="16"/>
              </w:rPr>
              <w:t>2019-12</w:t>
            </w:r>
          </w:p>
        </w:tc>
        <w:tc>
          <w:tcPr>
            <w:tcW w:w="800" w:type="dxa"/>
            <w:shd w:val="solid" w:color="FFFFFF" w:fill="auto"/>
          </w:tcPr>
          <w:p w14:paraId="65ECFEED" w14:textId="77777777" w:rsidR="001F42BE" w:rsidRDefault="001F42BE" w:rsidP="0078742B">
            <w:pPr>
              <w:pStyle w:val="TAC"/>
              <w:rPr>
                <w:sz w:val="16"/>
                <w:szCs w:val="16"/>
              </w:rPr>
            </w:pPr>
            <w:r>
              <w:rPr>
                <w:sz w:val="16"/>
                <w:szCs w:val="16"/>
              </w:rPr>
              <w:t>CT#86</w:t>
            </w:r>
          </w:p>
        </w:tc>
        <w:tc>
          <w:tcPr>
            <w:tcW w:w="952" w:type="dxa"/>
            <w:shd w:val="solid" w:color="FFFFFF" w:fill="auto"/>
          </w:tcPr>
          <w:p w14:paraId="4FFCB34C" w14:textId="77777777" w:rsidR="001F42BE" w:rsidRDefault="001F42BE" w:rsidP="0078742B">
            <w:pPr>
              <w:pStyle w:val="TAC"/>
              <w:rPr>
                <w:sz w:val="16"/>
                <w:szCs w:val="16"/>
              </w:rPr>
            </w:pPr>
            <w:r>
              <w:rPr>
                <w:sz w:val="16"/>
                <w:szCs w:val="16"/>
              </w:rPr>
              <w:t>CP-193058</w:t>
            </w:r>
          </w:p>
        </w:tc>
        <w:tc>
          <w:tcPr>
            <w:tcW w:w="567" w:type="dxa"/>
            <w:shd w:val="solid" w:color="FFFFFF" w:fill="auto"/>
          </w:tcPr>
          <w:p w14:paraId="2C774559" w14:textId="77777777" w:rsidR="001F42BE" w:rsidRDefault="001F42BE" w:rsidP="0078742B">
            <w:pPr>
              <w:pStyle w:val="TAL"/>
              <w:rPr>
                <w:sz w:val="16"/>
                <w:szCs w:val="16"/>
              </w:rPr>
            </w:pPr>
            <w:r>
              <w:rPr>
                <w:sz w:val="16"/>
                <w:szCs w:val="16"/>
              </w:rPr>
              <w:t>0067</w:t>
            </w:r>
          </w:p>
        </w:tc>
        <w:tc>
          <w:tcPr>
            <w:tcW w:w="425" w:type="dxa"/>
            <w:shd w:val="solid" w:color="FFFFFF" w:fill="auto"/>
          </w:tcPr>
          <w:p w14:paraId="76AC3FE5" w14:textId="77777777" w:rsidR="001F42BE" w:rsidRDefault="001F42BE" w:rsidP="0078742B">
            <w:pPr>
              <w:pStyle w:val="TAR"/>
              <w:rPr>
                <w:sz w:val="16"/>
                <w:szCs w:val="16"/>
              </w:rPr>
            </w:pPr>
            <w:r>
              <w:rPr>
                <w:sz w:val="16"/>
                <w:szCs w:val="16"/>
              </w:rPr>
              <w:t>1</w:t>
            </w:r>
          </w:p>
        </w:tc>
        <w:tc>
          <w:tcPr>
            <w:tcW w:w="425" w:type="dxa"/>
            <w:shd w:val="solid" w:color="FFFFFF" w:fill="auto"/>
          </w:tcPr>
          <w:p w14:paraId="491C28DB" w14:textId="77777777" w:rsidR="001F42BE" w:rsidRDefault="001F42BE" w:rsidP="0078742B">
            <w:pPr>
              <w:pStyle w:val="TAC"/>
              <w:rPr>
                <w:sz w:val="16"/>
                <w:szCs w:val="16"/>
              </w:rPr>
            </w:pPr>
            <w:r>
              <w:rPr>
                <w:sz w:val="16"/>
                <w:szCs w:val="16"/>
              </w:rPr>
              <w:t>B</w:t>
            </w:r>
          </w:p>
        </w:tc>
        <w:tc>
          <w:tcPr>
            <w:tcW w:w="4962" w:type="dxa"/>
            <w:shd w:val="solid" w:color="FFFFFF" w:fill="auto"/>
          </w:tcPr>
          <w:p w14:paraId="58582C5A" w14:textId="77777777" w:rsidR="001F42BE" w:rsidRDefault="001F42BE" w:rsidP="0078742B">
            <w:pPr>
              <w:pStyle w:val="TAL"/>
            </w:pPr>
            <w:r>
              <w:rPr>
                <w:noProof/>
              </w:rPr>
              <w:t>RoutingId</w:t>
            </w:r>
          </w:p>
        </w:tc>
        <w:tc>
          <w:tcPr>
            <w:tcW w:w="708" w:type="dxa"/>
            <w:shd w:val="solid" w:color="FFFFFF" w:fill="auto"/>
          </w:tcPr>
          <w:p w14:paraId="49AA6DE2" w14:textId="77777777" w:rsidR="001F42BE" w:rsidRDefault="001F42BE" w:rsidP="0078742B">
            <w:pPr>
              <w:pStyle w:val="TAC"/>
              <w:rPr>
                <w:sz w:val="16"/>
                <w:szCs w:val="16"/>
              </w:rPr>
            </w:pPr>
            <w:r>
              <w:rPr>
                <w:sz w:val="16"/>
                <w:szCs w:val="16"/>
              </w:rPr>
              <w:t>16.2.0</w:t>
            </w:r>
          </w:p>
        </w:tc>
      </w:tr>
      <w:tr w:rsidR="001F42BE" w:rsidRPr="00A136F1" w14:paraId="14651759" w14:textId="77777777" w:rsidTr="00AB3633">
        <w:tc>
          <w:tcPr>
            <w:tcW w:w="800" w:type="dxa"/>
            <w:shd w:val="solid" w:color="FFFFFF" w:fill="auto"/>
          </w:tcPr>
          <w:p w14:paraId="671A7988" w14:textId="77777777" w:rsidR="001F42BE" w:rsidRDefault="001F42BE" w:rsidP="0078742B">
            <w:pPr>
              <w:pStyle w:val="TAC"/>
              <w:rPr>
                <w:sz w:val="16"/>
                <w:szCs w:val="16"/>
              </w:rPr>
            </w:pPr>
            <w:r>
              <w:rPr>
                <w:sz w:val="16"/>
                <w:szCs w:val="16"/>
              </w:rPr>
              <w:t>2019-12</w:t>
            </w:r>
          </w:p>
        </w:tc>
        <w:tc>
          <w:tcPr>
            <w:tcW w:w="800" w:type="dxa"/>
            <w:shd w:val="solid" w:color="FFFFFF" w:fill="auto"/>
          </w:tcPr>
          <w:p w14:paraId="7DB53A48" w14:textId="77777777" w:rsidR="001F42BE" w:rsidRDefault="001F42BE" w:rsidP="0078742B">
            <w:pPr>
              <w:pStyle w:val="TAC"/>
              <w:rPr>
                <w:sz w:val="16"/>
                <w:szCs w:val="16"/>
              </w:rPr>
            </w:pPr>
            <w:r>
              <w:rPr>
                <w:sz w:val="16"/>
                <w:szCs w:val="16"/>
              </w:rPr>
              <w:t>CT#86</w:t>
            </w:r>
          </w:p>
        </w:tc>
        <w:tc>
          <w:tcPr>
            <w:tcW w:w="952" w:type="dxa"/>
            <w:shd w:val="solid" w:color="FFFFFF" w:fill="auto"/>
          </w:tcPr>
          <w:p w14:paraId="2C89E13B" w14:textId="77777777" w:rsidR="001F42BE" w:rsidRDefault="001F42BE" w:rsidP="0078742B">
            <w:pPr>
              <w:pStyle w:val="TAC"/>
              <w:rPr>
                <w:sz w:val="16"/>
                <w:szCs w:val="16"/>
              </w:rPr>
            </w:pPr>
            <w:r>
              <w:rPr>
                <w:sz w:val="16"/>
                <w:szCs w:val="16"/>
              </w:rPr>
              <w:t>CP-193134</w:t>
            </w:r>
          </w:p>
        </w:tc>
        <w:tc>
          <w:tcPr>
            <w:tcW w:w="567" w:type="dxa"/>
            <w:shd w:val="solid" w:color="FFFFFF" w:fill="auto"/>
          </w:tcPr>
          <w:p w14:paraId="40925EB0" w14:textId="77777777" w:rsidR="001F42BE" w:rsidRDefault="001F42BE" w:rsidP="0078742B">
            <w:pPr>
              <w:pStyle w:val="TAL"/>
              <w:rPr>
                <w:sz w:val="16"/>
                <w:szCs w:val="16"/>
              </w:rPr>
            </w:pPr>
            <w:r>
              <w:rPr>
                <w:sz w:val="16"/>
                <w:szCs w:val="16"/>
              </w:rPr>
              <w:t>0069</w:t>
            </w:r>
          </w:p>
        </w:tc>
        <w:tc>
          <w:tcPr>
            <w:tcW w:w="425" w:type="dxa"/>
            <w:shd w:val="solid" w:color="FFFFFF" w:fill="auto"/>
          </w:tcPr>
          <w:p w14:paraId="4A476000" w14:textId="77777777" w:rsidR="001F42BE" w:rsidRDefault="001F42BE" w:rsidP="0078742B">
            <w:pPr>
              <w:pStyle w:val="TAR"/>
              <w:rPr>
                <w:sz w:val="16"/>
                <w:szCs w:val="16"/>
              </w:rPr>
            </w:pPr>
            <w:r>
              <w:rPr>
                <w:sz w:val="16"/>
                <w:szCs w:val="16"/>
              </w:rPr>
              <w:t>2</w:t>
            </w:r>
          </w:p>
        </w:tc>
        <w:tc>
          <w:tcPr>
            <w:tcW w:w="425" w:type="dxa"/>
            <w:shd w:val="solid" w:color="FFFFFF" w:fill="auto"/>
          </w:tcPr>
          <w:p w14:paraId="2F3AC694" w14:textId="77777777" w:rsidR="001F42BE" w:rsidRDefault="001F42BE" w:rsidP="0078742B">
            <w:pPr>
              <w:pStyle w:val="TAC"/>
              <w:rPr>
                <w:sz w:val="16"/>
                <w:szCs w:val="16"/>
              </w:rPr>
            </w:pPr>
            <w:r>
              <w:rPr>
                <w:sz w:val="16"/>
                <w:szCs w:val="16"/>
              </w:rPr>
              <w:t>B</w:t>
            </w:r>
          </w:p>
        </w:tc>
        <w:tc>
          <w:tcPr>
            <w:tcW w:w="4962" w:type="dxa"/>
            <w:shd w:val="solid" w:color="FFFFFF" w:fill="auto"/>
          </w:tcPr>
          <w:p w14:paraId="7CE0E8CA" w14:textId="77777777" w:rsidR="001F42BE" w:rsidRDefault="001F42BE" w:rsidP="0078742B">
            <w:pPr>
              <w:pStyle w:val="TAL"/>
              <w:rPr>
                <w:noProof/>
              </w:rPr>
            </w:pPr>
            <w:r>
              <w:rPr>
                <w:noProof/>
                <w:lang w:eastAsia="zh-CN"/>
              </w:rPr>
              <w:t>Authentication Indication from W-AGF (tmp)</w:t>
            </w:r>
          </w:p>
        </w:tc>
        <w:tc>
          <w:tcPr>
            <w:tcW w:w="708" w:type="dxa"/>
            <w:shd w:val="solid" w:color="FFFFFF" w:fill="auto"/>
          </w:tcPr>
          <w:p w14:paraId="5B4F8318" w14:textId="77777777" w:rsidR="001F42BE" w:rsidRDefault="001F42BE" w:rsidP="0078742B">
            <w:pPr>
              <w:pStyle w:val="TAC"/>
              <w:rPr>
                <w:sz w:val="16"/>
                <w:szCs w:val="16"/>
              </w:rPr>
            </w:pPr>
            <w:r>
              <w:rPr>
                <w:sz w:val="16"/>
                <w:szCs w:val="16"/>
              </w:rPr>
              <w:t>16.2.0</w:t>
            </w:r>
          </w:p>
        </w:tc>
      </w:tr>
      <w:tr w:rsidR="001F42BE" w:rsidRPr="00A136F1" w14:paraId="5280DEFA" w14:textId="77777777" w:rsidTr="00AB3633">
        <w:tc>
          <w:tcPr>
            <w:tcW w:w="800" w:type="dxa"/>
            <w:shd w:val="solid" w:color="FFFFFF" w:fill="auto"/>
          </w:tcPr>
          <w:p w14:paraId="053D6CD4" w14:textId="77777777" w:rsidR="001F42BE" w:rsidRDefault="001F42BE" w:rsidP="0078742B">
            <w:pPr>
              <w:pStyle w:val="TAC"/>
              <w:rPr>
                <w:sz w:val="16"/>
                <w:szCs w:val="16"/>
              </w:rPr>
            </w:pPr>
            <w:r>
              <w:rPr>
                <w:sz w:val="16"/>
                <w:szCs w:val="16"/>
              </w:rPr>
              <w:t>2019-12</w:t>
            </w:r>
          </w:p>
        </w:tc>
        <w:tc>
          <w:tcPr>
            <w:tcW w:w="800" w:type="dxa"/>
            <w:shd w:val="solid" w:color="FFFFFF" w:fill="auto"/>
          </w:tcPr>
          <w:p w14:paraId="2084BD09" w14:textId="77777777" w:rsidR="001F42BE" w:rsidRDefault="001F42BE" w:rsidP="0078742B">
            <w:pPr>
              <w:pStyle w:val="TAC"/>
              <w:rPr>
                <w:sz w:val="16"/>
                <w:szCs w:val="16"/>
              </w:rPr>
            </w:pPr>
            <w:r>
              <w:rPr>
                <w:sz w:val="16"/>
                <w:szCs w:val="16"/>
              </w:rPr>
              <w:t>CT#86</w:t>
            </w:r>
          </w:p>
        </w:tc>
        <w:tc>
          <w:tcPr>
            <w:tcW w:w="952" w:type="dxa"/>
            <w:shd w:val="solid" w:color="FFFFFF" w:fill="auto"/>
          </w:tcPr>
          <w:p w14:paraId="1F54C8B4" w14:textId="77777777" w:rsidR="001F42BE" w:rsidRDefault="001F42BE" w:rsidP="0078742B">
            <w:pPr>
              <w:pStyle w:val="TAC"/>
              <w:rPr>
                <w:sz w:val="16"/>
                <w:szCs w:val="16"/>
              </w:rPr>
            </w:pPr>
            <w:r>
              <w:rPr>
                <w:sz w:val="16"/>
                <w:szCs w:val="16"/>
              </w:rPr>
              <w:t>CP-193241</w:t>
            </w:r>
          </w:p>
        </w:tc>
        <w:tc>
          <w:tcPr>
            <w:tcW w:w="567" w:type="dxa"/>
            <w:shd w:val="solid" w:color="FFFFFF" w:fill="auto"/>
          </w:tcPr>
          <w:p w14:paraId="12A47158" w14:textId="77777777" w:rsidR="001F42BE" w:rsidRDefault="001F42BE" w:rsidP="0078742B">
            <w:pPr>
              <w:pStyle w:val="TAL"/>
              <w:rPr>
                <w:sz w:val="16"/>
                <w:szCs w:val="16"/>
              </w:rPr>
            </w:pPr>
            <w:r>
              <w:rPr>
                <w:sz w:val="16"/>
                <w:szCs w:val="16"/>
              </w:rPr>
              <w:t>0071</w:t>
            </w:r>
          </w:p>
        </w:tc>
        <w:tc>
          <w:tcPr>
            <w:tcW w:w="425" w:type="dxa"/>
            <w:shd w:val="solid" w:color="FFFFFF" w:fill="auto"/>
          </w:tcPr>
          <w:p w14:paraId="499CE92D" w14:textId="77777777" w:rsidR="001F42BE" w:rsidRDefault="001F42BE" w:rsidP="0078742B">
            <w:pPr>
              <w:pStyle w:val="TAR"/>
              <w:rPr>
                <w:sz w:val="16"/>
                <w:szCs w:val="16"/>
              </w:rPr>
            </w:pPr>
            <w:r>
              <w:rPr>
                <w:sz w:val="16"/>
                <w:szCs w:val="16"/>
              </w:rPr>
              <w:t>2</w:t>
            </w:r>
          </w:p>
        </w:tc>
        <w:tc>
          <w:tcPr>
            <w:tcW w:w="425" w:type="dxa"/>
            <w:shd w:val="solid" w:color="FFFFFF" w:fill="auto"/>
          </w:tcPr>
          <w:p w14:paraId="23AA43A2" w14:textId="77777777" w:rsidR="001F42BE" w:rsidRDefault="001F42BE" w:rsidP="0078742B">
            <w:pPr>
              <w:pStyle w:val="TAC"/>
              <w:rPr>
                <w:sz w:val="16"/>
                <w:szCs w:val="16"/>
              </w:rPr>
            </w:pPr>
            <w:r>
              <w:rPr>
                <w:sz w:val="16"/>
                <w:szCs w:val="16"/>
              </w:rPr>
              <w:t>F</w:t>
            </w:r>
          </w:p>
        </w:tc>
        <w:tc>
          <w:tcPr>
            <w:tcW w:w="4962" w:type="dxa"/>
            <w:shd w:val="solid" w:color="FFFFFF" w:fill="auto"/>
          </w:tcPr>
          <w:p w14:paraId="55F160FC" w14:textId="77777777" w:rsidR="001F42BE" w:rsidRDefault="001F42BE" w:rsidP="0078742B">
            <w:pPr>
              <w:pStyle w:val="TAL"/>
              <w:rPr>
                <w:noProof/>
                <w:lang w:eastAsia="zh-CN"/>
              </w:rPr>
            </w:pPr>
            <w:r w:rsidRPr="00A222DB">
              <w:rPr>
                <w:noProof/>
              </w:rPr>
              <w:t>Move ExternalDocs in OpenAPI specifications</w:t>
            </w:r>
          </w:p>
        </w:tc>
        <w:tc>
          <w:tcPr>
            <w:tcW w:w="708" w:type="dxa"/>
            <w:shd w:val="solid" w:color="FFFFFF" w:fill="auto"/>
          </w:tcPr>
          <w:p w14:paraId="28229A29" w14:textId="77777777" w:rsidR="001F42BE" w:rsidRDefault="001F42BE" w:rsidP="0078742B">
            <w:pPr>
              <w:pStyle w:val="TAC"/>
              <w:rPr>
                <w:sz w:val="16"/>
                <w:szCs w:val="16"/>
              </w:rPr>
            </w:pPr>
            <w:r>
              <w:rPr>
                <w:sz w:val="16"/>
                <w:szCs w:val="16"/>
              </w:rPr>
              <w:t>16.2.0</w:t>
            </w:r>
          </w:p>
        </w:tc>
      </w:tr>
      <w:tr w:rsidR="001F42BE" w:rsidRPr="00A136F1" w14:paraId="5D0176B5" w14:textId="77777777" w:rsidTr="00AB3633">
        <w:tc>
          <w:tcPr>
            <w:tcW w:w="800" w:type="dxa"/>
            <w:shd w:val="solid" w:color="FFFFFF" w:fill="auto"/>
          </w:tcPr>
          <w:p w14:paraId="34F6EC9F" w14:textId="77777777" w:rsidR="001F42BE" w:rsidRDefault="001F42BE" w:rsidP="0078742B">
            <w:pPr>
              <w:pStyle w:val="TAC"/>
              <w:rPr>
                <w:sz w:val="16"/>
                <w:szCs w:val="16"/>
              </w:rPr>
            </w:pPr>
            <w:r>
              <w:rPr>
                <w:sz w:val="16"/>
                <w:szCs w:val="16"/>
              </w:rPr>
              <w:t>2019-12</w:t>
            </w:r>
          </w:p>
        </w:tc>
        <w:tc>
          <w:tcPr>
            <w:tcW w:w="800" w:type="dxa"/>
            <w:shd w:val="solid" w:color="FFFFFF" w:fill="auto"/>
          </w:tcPr>
          <w:p w14:paraId="7FE05464" w14:textId="77777777" w:rsidR="001F42BE" w:rsidRDefault="001F42BE" w:rsidP="0078742B">
            <w:pPr>
              <w:pStyle w:val="TAC"/>
              <w:rPr>
                <w:sz w:val="16"/>
                <w:szCs w:val="16"/>
              </w:rPr>
            </w:pPr>
            <w:r>
              <w:rPr>
                <w:sz w:val="16"/>
                <w:szCs w:val="16"/>
              </w:rPr>
              <w:t>CT#86</w:t>
            </w:r>
          </w:p>
        </w:tc>
        <w:tc>
          <w:tcPr>
            <w:tcW w:w="952" w:type="dxa"/>
            <w:shd w:val="solid" w:color="FFFFFF" w:fill="auto"/>
          </w:tcPr>
          <w:p w14:paraId="5C128F37" w14:textId="77777777" w:rsidR="001F42BE" w:rsidRDefault="001F42BE" w:rsidP="0078742B">
            <w:pPr>
              <w:pStyle w:val="TAC"/>
              <w:rPr>
                <w:sz w:val="16"/>
                <w:szCs w:val="16"/>
              </w:rPr>
            </w:pPr>
            <w:r>
              <w:rPr>
                <w:sz w:val="16"/>
                <w:szCs w:val="16"/>
              </w:rPr>
              <w:t>CP-193036</w:t>
            </w:r>
          </w:p>
        </w:tc>
        <w:tc>
          <w:tcPr>
            <w:tcW w:w="567" w:type="dxa"/>
            <w:shd w:val="solid" w:color="FFFFFF" w:fill="auto"/>
          </w:tcPr>
          <w:p w14:paraId="4F0D19CE" w14:textId="77777777" w:rsidR="001F42BE" w:rsidRDefault="001F42BE" w:rsidP="0078742B">
            <w:pPr>
              <w:pStyle w:val="TAL"/>
              <w:rPr>
                <w:sz w:val="16"/>
                <w:szCs w:val="16"/>
              </w:rPr>
            </w:pPr>
            <w:r>
              <w:rPr>
                <w:sz w:val="16"/>
                <w:szCs w:val="16"/>
              </w:rPr>
              <w:t>0068</w:t>
            </w:r>
          </w:p>
        </w:tc>
        <w:tc>
          <w:tcPr>
            <w:tcW w:w="425" w:type="dxa"/>
            <w:shd w:val="solid" w:color="FFFFFF" w:fill="auto"/>
          </w:tcPr>
          <w:p w14:paraId="44A3D219" w14:textId="77777777" w:rsidR="001F42BE" w:rsidRDefault="001F42BE" w:rsidP="0078742B">
            <w:pPr>
              <w:pStyle w:val="TAR"/>
              <w:rPr>
                <w:sz w:val="16"/>
                <w:szCs w:val="16"/>
              </w:rPr>
            </w:pPr>
            <w:r>
              <w:rPr>
                <w:sz w:val="16"/>
                <w:szCs w:val="16"/>
              </w:rPr>
              <w:t>1</w:t>
            </w:r>
          </w:p>
        </w:tc>
        <w:tc>
          <w:tcPr>
            <w:tcW w:w="425" w:type="dxa"/>
            <w:shd w:val="solid" w:color="FFFFFF" w:fill="auto"/>
          </w:tcPr>
          <w:p w14:paraId="5BBFCFE3" w14:textId="77777777" w:rsidR="001F42BE" w:rsidRDefault="001F42BE" w:rsidP="0078742B">
            <w:pPr>
              <w:pStyle w:val="TAC"/>
              <w:rPr>
                <w:sz w:val="16"/>
                <w:szCs w:val="16"/>
              </w:rPr>
            </w:pPr>
            <w:r>
              <w:rPr>
                <w:sz w:val="16"/>
                <w:szCs w:val="16"/>
              </w:rPr>
              <w:t>F</w:t>
            </w:r>
          </w:p>
        </w:tc>
        <w:tc>
          <w:tcPr>
            <w:tcW w:w="4962" w:type="dxa"/>
            <w:shd w:val="solid" w:color="FFFFFF" w:fill="auto"/>
          </w:tcPr>
          <w:p w14:paraId="68972A41" w14:textId="77777777" w:rsidR="001F42BE" w:rsidRPr="00A222DB" w:rsidRDefault="001F42BE" w:rsidP="0078742B">
            <w:pPr>
              <w:pStyle w:val="TAL"/>
              <w:rPr>
                <w:noProof/>
              </w:rPr>
            </w:pPr>
            <w:r>
              <w:t>EAP Payload</w:t>
            </w:r>
          </w:p>
        </w:tc>
        <w:tc>
          <w:tcPr>
            <w:tcW w:w="708" w:type="dxa"/>
            <w:shd w:val="solid" w:color="FFFFFF" w:fill="auto"/>
          </w:tcPr>
          <w:p w14:paraId="0A3CE3F2" w14:textId="77777777" w:rsidR="001F42BE" w:rsidRDefault="001F42BE" w:rsidP="0078742B">
            <w:pPr>
              <w:pStyle w:val="TAC"/>
              <w:rPr>
                <w:sz w:val="16"/>
                <w:szCs w:val="16"/>
              </w:rPr>
            </w:pPr>
            <w:r>
              <w:rPr>
                <w:sz w:val="16"/>
                <w:szCs w:val="16"/>
              </w:rPr>
              <w:t>16.2.0</w:t>
            </w:r>
          </w:p>
        </w:tc>
      </w:tr>
      <w:tr w:rsidR="001F42BE" w:rsidRPr="00A136F1" w14:paraId="4AF64446" w14:textId="77777777" w:rsidTr="00AB3633">
        <w:tc>
          <w:tcPr>
            <w:tcW w:w="800" w:type="dxa"/>
            <w:shd w:val="solid" w:color="FFFFFF" w:fill="auto"/>
          </w:tcPr>
          <w:p w14:paraId="1C33D5A6" w14:textId="77777777" w:rsidR="001F42BE" w:rsidRDefault="001F42BE" w:rsidP="0078742B">
            <w:pPr>
              <w:pStyle w:val="TAC"/>
              <w:rPr>
                <w:sz w:val="16"/>
                <w:szCs w:val="16"/>
              </w:rPr>
            </w:pPr>
            <w:r>
              <w:rPr>
                <w:sz w:val="16"/>
                <w:szCs w:val="16"/>
              </w:rPr>
              <w:t>2019-12</w:t>
            </w:r>
          </w:p>
        </w:tc>
        <w:tc>
          <w:tcPr>
            <w:tcW w:w="800" w:type="dxa"/>
            <w:shd w:val="solid" w:color="FFFFFF" w:fill="auto"/>
          </w:tcPr>
          <w:p w14:paraId="0B97F742" w14:textId="77777777" w:rsidR="001F42BE" w:rsidRDefault="001F42BE" w:rsidP="0078742B">
            <w:pPr>
              <w:pStyle w:val="TAC"/>
              <w:rPr>
                <w:sz w:val="16"/>
                <w:szCs w:val="16"/>
              </w:rPr>
            </w:pPr>
            <w:r>
              <w:rPr>
                <w:sz w:val="16"/>
                <w:szCs w:val="16"/>
              </w:rPr>
              <w:t>CT#86</w:t>
            </w:r>
          </w:p>
        </w:tc>
        <w:tc>
          <w:tcPr>
            <w:tcW w:w="952" w:type="dxa"/>
            <w:shd w:val="solid" w:color="FFFFFF" w:fill="auto"/>
          </w:tcPr>
          <w:p w14:paraId="5FF54A0F" w14:textId="77777777" w:rsidR="001F42BE" w:rsidRDefault="001F42BE" w:rsidP="0078742B">
            <w:pPr>
              <w:pStyle w:val="TAC"/>
              <w:rPr>
                <w:sz w:val="16"/>
                <w:szCs w:val="16"/>
              </w:rPr>
            </w:pPr>
            <w:r>
              <w:rPr>
                <w:sz w:val="16"/>
                <w:szCs w:val="16"/>
              </w:rPr>
              <w:t>CP-193036</w:t>
            </w:r>
          </w:p>
        </w:tc>
        <w:tc>
          <w:tcPr>
            <w:tcW w:w="567" w:type="dxa"/>
            <w:shd w:val="solid" w:color="FFFFFF" w:fill="auto"/>
          </w:tcPr>
          <w:p w14:paraId="60270C4C" w14:textId="77777777" w:rsidR="001F42BE" w:rsidRDefault="001F42BE" w:rsidP="0078742B">
            <w:pPr>
              <w:pStyle w:val="TAL"/>
              <w:rPr>
                <w:sz w:val="16"/>
                <w:szCs w:val="16"/>
              </w:rPr>
            </w:pPr>
            <w:r>
              <w:rPr>
                <w:sz w:val="16"/>
                <w:szCs w:val="16"/>
              </w:rPr>
              <w:t>0070</w:t>
            </w:r>
          </w:p>
        </w:tc>
        <w:tc>
          <w:tcPr>
            <w:tcW w:w="425" w:type="dxa"/>
            <w:shd w:val="solid" w:color="FFFFFF" w:fill="auto"/>
          </w:tcPr>
          <w:p w14:paraId="550F9A32" w14:textId="77777777" w:rsidR="001F42BE" w:rsidRDefault="001F42BE" w:rsidP="0078742B">
            <w:pPr>
              <w:pStyle w:val="TAR"/>
              <w:rPr>
                <w:sz w:val="16"/>
                <w:szCs w:val="16"/>
              </w:rPr>
            </w:pPr>
            <w:r>
              <w:rPr>
                <w:sz w:val="16"/>
                <w:szCs w:val="16"/>
              </w:rPr>
              <w:t>1</w:t>
            </w:r>
          </w:p>
        </w:tc>
        <w:tc>
          <w:tcPr>
            <w:tcW w:w="425" w:type="dxa"/>
            <w:shd w:val="solid" w:color="FFFFFF" w:fill="auto"/>
          </w:tcPr>
          <w:p w14:paraId="529B6128" w14:textId="77777777" w:rsidR="001F42BE" w:rsidRDefault="001F42BE" w:rsidP="0078742B">
            <w:pPr>
              <w:pStyle w:val="TAC"/>
              <w:rPr>
                <w:sz w:val="16"/>
                <w:szCs w:val="16"/>
              </w:rPr>
            </w:pPr>
            <w:r>
              <w:rPr>
                <w:sz w:val="16"/>
                <w:szCs w:val="16"/>
              </w:rPr>
              <w:t>F</w:t>
            </w:r>
          </w:p>
        </w:tc>
        <w:tc>
          <w:tcPr>
            <w:tcW w:w="4962" w:type="dxa"/>
            <w:shd w:val="solid" w:color="FFFFFF" w:fill="auto"/>
          </w:tcPr>
          <w:p w14:paraId="2DEB1213" w14:textId="3E9C6954" w:rsidR="001F42BE" w:rsidRDefault="001F42BE" w:rsidP="0078742B">
            <w:pPr>
              <w:pStyle w:val="TAL"/>
            </w:pPr>
            <w:r>
              <w:t xml:space="preserve">Add reference to </w:t>
            </w:r>
            <w:r w:rsidR="004854FF">
              <w:t>TS 2</w:t>
            </w:r>
            <w:r>
              <w:t>9.524</w:t>
            </w:r>
          </w:p>
        </w:tc>
        <w:tc>
          <w:tcPr>
            <w:tcW w:w="708" w:type="dxa"/>
            <w:shd w:val="solid" w:color="FFFFFF" w:fill="auto"/>
          </w:tcPr>
          <w:p w14:paraId="2E2134E0" w14:textId="77777777" w:rsidR="001F42BE" w:rsidRDefault="001F42BE" w:rsidP="0078742B">
            <w:pPr>
              <w:pStyle w:val="TAC"/>
              <w:rPr>
                <w:sz w:val="16"/>
                <w:szCs w:val="16"/>
              </w:rPr>
            </w:pPr>
            <w:r>
              <w:rPr>
                <w:sz w:val="16"/>
                <w:szCs w:val="16"/>
              </w:rPr>
              <w:t>16.2.0</w:t>
            </w:r>
          </w:p>
        </w:tc>
      </w:tr>
      <w:tr w:rsidR="001F42BE" w:rsidRPr="00A136F1" w14:paraId="23AE0D20" w14:textId="77777777" w:rsidTr="00AB3633">
        <w:tc>
          <w:tcPr>
            <w:tcW w:w="800" w:type="dxa"/>
            <w:shd w:val="solid" w:color="FFFFFF" w:fill="auto"/>
          </w:tcPr>
          <w:p w14:paraId="64A61588" w14:textId="77777777" w:rsidR="001F42BE" w:rsidRDefault="001F42BE" w:rsidP="0078742B">
            <w:pPr>
              <w:pStyle w:val="TAC"/>
              <w:rPr>
                <w:sz w:val="16"/>
                <w:szCs w:val="16"/>
              </w:rPr>
            </w:pPr>
            <w:r>
              <w:rPr>
                <w:sz w:val="16"/>
                <w:szCs w:val="16"/>
              </w:rPr>
              <w:t>2019-12</w:t>
            </w:r>
          </w:p>
        </w:tc>
        <w:tc>
          <w:tcPr>
            <w:tcW w:w="800" w:type="dxa"/>
            <w:shd w:val="solid" w:color="FFFFFF" w:fill="auto"/>
          </w:tcPr>
          <w:p w14:paraId="5294F605" w14:textId="77777777" w:rsidR="001F42BE" w:rsidRDefault="001F42BE" w:rsidP="0078742B">
            <w:pPr>
              <w:pStyle w:val="TAC"/>
              <w:rPr>
                <w:sz w:val="16"/>
                <w:szCs w:val="16"/>
              </w:rPr>
            </w:pPr>
            <w:r>
              <w:rPr>
                <w:sz w:val="16"/>
                <w:szCs w:val="16"/>
              </w:rPr>
              <w:t>CT#86</w:t>
            </w:r>
          </w:p>
        </w:tc>
        <w:tc>
          <w:tcPr>
            <w:tcW w:w="952" w:type="dxa"/>
            <w:shd w:val="solid" w:color="FFFFFF" w:fill="auto"/>
          </w:tcPr>
          <w:p w14:paraId="37AF0212" w14:textId="77777777" w:rsidR="001F42BE" w:rsidRDefault="001F42BE" w:rsidP="0078742B">
            <w:pPr>
              <w:pStyle w:val="TAC"/>
              <w:rPr>
                <w:sz w:val="16"/>
                <w:szCs w:val="16"/>
              </w:rPr>
            </w:pPr>
            <w:r>
              <w:rPr>
                <w:sz w:val="16"/>
                <w:szCs w:val="16"/>
              </w:rPr>
              <w:t>CP-193044</w:t>
            </w:r>
          </w:p>
        </w:tc>
        <w:tc>
          <w:tcPr>
            <w:tcW w:w="567" w:type="dxa"/>
            <w:shd w:val="solid" w:color="FFFFFF" w:fill="auto"/>
          </w:tcPr>
          <w:p w14:paraId="4FEF47BA" w14:textId="77777777" w:rsidR="001F42BE" w:rsidRDefault="001F42BE" w:rsidP="0078742B">
            <w:pPr>
              <w:pStyle w:val="TAL"/>
              <w:rPr>
                <w:sz w:val="16"/>
                <w:szCs w:val="16"/>
              </w:rPr>
            </w:pPr>
            <w:r>
              <w:rPr>
                <w:sz w:val="16"/>
                <w:szCs w:val="16"/>
              </w:rPr>
              <w:t>0074</w:t>
            </w:r>
          </w:p>
        </w:tc>
        <w:tc>
          <w:tcPr>
            <w:tcW w:w="425" w:type="dxa"/>
            <w:shd w:val="solid" w:color="FFFFFF" w:fill="auto"/>
          </w:tcPr>
          <w:p w14:paraId="299F8695" w14:textId="77777777" w:rsidR="001F42BE" w:rsidRDefault="001F42BE" w:rsidP="0078742B">
            <w:pPr>
              <w:pStyle w:val="TAR"/>
              <w:rPr>
                <w:sz w:val="16"/>
                <w:szCs w:val="16"/>
              </w:rPr>
            </w:pPr>
            <w:r>
              <w:rPr>
                <w:sz w:val="16"/>
                <w:szCs w:val="16"/>
              </w:rPr>
              <w:t>-</w:t>
            </w:r>
          </w:p>
        </w:tc>
        <w:tc>
          <w:tcPr>
            <w:tcW w:w="425" w:type="dxa"/>
            <w:shd w:val="solid" w:color="FFFFFF" w:fill="auto"/>
          </w:tcPr>
          <w:p w14:paraId="67FADE10" w14:textId="77777777" w:rsidR="001F42BE" w:rsidRDefault="001F42BE" w:rsidP="0078742B">
            <w:pPr>
              <w:pStyle w:val="TAC"/>
              <w:rPr>
                <w:sz w:val="16"/>
                <w:szCs w:val="16"/>
              </w:rPr>
            </w:pPr>
            <w:r>
              <w:rPr>
                <w:sz w:val="16"/>
                <w:szCs w:val="16"/>
              </w:rPr>
              <w:t>F</w:t>
            </w:r>
          </w:p>
        </w:tc>
        <w:tc>
          <w:tcPr>
            <w:tcW w:w="4962" w:type="dxa"/>
            <w:shd w:val="solid" w:color="FFFFFF" w:fill="auto"/>
          </w:tcPr>
          <w:p w14:paraId="1E260726" w14:textId="2F909BF1" w:rsidR="001F42BE" w:rsidRDefault="001F42BE" w:rsidP="0078742B">
            <w:pPr>
              <w:pStyle w:val="TAL"/>
            </w:pPr>
            <w:r w:rsidRPr="00A10BAF">
              <w:rPr>
                <w:noProof/>
              </w:rPr>
              <w:t xml:space="preserve">3GPP </w:t>
            </w:r>
            <w:r w:rsidR="004854FF" w:rsidRPr="00A10BAF">
              <w:rPr>
                <w:noProof/>
              </w:rPr>
              <w:t>TS</w:t>
            </w:r>
            <w:r w:rsidR="004854FF">
              <w:rPr>
                <w:noProof/>
              </w:rPr>
              <w:t> </w:t>
            </w:r>
            <w:r w:rsidR="004854FF" w:rsidRPr="00A10BAF">
              <w:rPr>
                <w:noProof/>
              </w:rPr>
              <w:t>2</w:t>
            </w:r>
            <w:r w:rsidRPr="00A10BAF">
              <w:rPr>
                <w:noProof/>
              </w:rPr>
              <w:t>9.509 API version update</w:t>
            </w:r>
          </w:p>
        </w:tc>
        <w:tc>
          <w:tcPr>
            <w:tcW w:w="708" w:type="dxa"/>
            <w:shd w:val="solid" w:color="FFFFFF" w:fill="auto"/>
          </w:tcPr>
          <w:p w14:paraId="33ECEF88" w14:textId="77777777" w:rsidR="001F42BE" w:rsidRDefault="001F42BE" w:rsidP="0078742B">
            <w:pPr>
              <w:pStyle w:val="TAC"/>
              <w:rPr>
                <w:sz w:val="16"/>
                <w:szCs w:val="16"/>
              </w:rPr>
            </w:pPr>
            <w:r>
              <w:rPr>
                <w:sz w:val="16"/>
                <w:szCs w:val="16"/>
              </w:rPr>
              <w:t>16.2.0</w:t>
            </w:r>
          </w:p>
        </w:tc>
      </w:tr>
      <w:tr w:rsidR="001F42BE" w:rsidRPr="00A136F1" w14:paraId="2BA7962E" w14:textId="77777777" w:rsidTr="00AB3633">
        <w:tc>
          <w:tcPr>
            <w:tcW w:w="800" w:type="dxa"/>
            <w:shd w:val="solid" w:color="FFFFFF" w:fill="auto"/>
          </w:tcPr>
          <w:p w14:paraId="673A3A7F" w14:textId="77777777" w:rsidR="001F42BE" w:rsidRDefault="001F42BE" w:rsidP="0078742B">
            <w:pPr>
              <w:pStyle w:val="TAC"/>
              <w:rPr>
                <w:sz w:val="16"/>
                <w:szCs w:val="16"/>
              </w:rPr>
            </w:pPr>
            <w:r>
              <w:rPr>
                <w:sz w:val="16"/>
                <w:szCs w:val="16"/>
              </w:rPr>
              <w:t>2020-03</w:t>
            </w:r>
          </w:p>
        </w:tc>
        <w:tc>
          <w:tcPr>
            <w:tcW w:w="800" w:type="dxa"/>
            <w:shd w:val="solid" w:color="FFFFFF" w:fill="auto"/>
          </w:tcPr>
          <w:p w14:paraId="3FE30AFB"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042907CB"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351CAA99" w14:textId="77777777" w:rsidR="001F42BE" w:rsidRDefault="001F42BE" w:rsidP="0078742B">
            <w:pPr>
              <w:pStyle w:val="TAL"/>
              <w:rPr>
                <w:sz w:val="16"/>
                <w:szCs w:val="16"/>
              </w:rPr>
            </w:pPr>
            <w:r>
              <w:rPr>
                <w:sz w:val="16"/>
                <w:szCs w:val="16"/>
              </w:rPr>
              <w:t>0076</w:t>
            </w:r>
          </w:p>
        </w:tc>
        <w:tc>
          <w:tcPr>
            <w:tcW w:w="425" w:type="dxa"/>
            <w:shd w:val="solid" w:color="FFFFFF" w:fill="auto"/>
          </w:tcPr>
          <w:p w14:paraId="27C97DBC" w14:textId="77777777" w:rsidR="001F42BE" w:rsidRDefault="001F42BE" w:rsidP="0078742B">
            <w:pPr>
              <w:pStyle w:val="TAR"/>
              <w:rPr>
                <w:sz w:val="16"/>
                <w:szCs w:val="16"/>
              </w:rPr>
            </w:pPr>
            <w:r>
              <w:rPr>
                <w:sz w:val="16"/>
                <w:szCs w:val="16"/>
              </w:rPr>
              <w:t>1</w:t>
            </w:r>
          </w:p>
        </w:tc>
        <w:tc>
          <w:tcPr>
            <w:tcW w:w="425" w:type="dxa"/>
            <w:shd w:val="solid" w:color="FFFFFF" w:fill="auto"/>
          </w:tcPr>
          <w:p w14:paraId="77E95A14" w14:textId="77777777" w:rsidR="001F42BE" w:rsidRDefault="001F42BE" w:rsidP="0078742B">
            <w:pPr>
              <w:pStyle w:val="TAC"/>
              <w:rPr>
                <w:sz w:val="16"/>
                <w:szCs w:val="16"/>
              </w:rPr>
            </w:pPr>
            <w:r>
              <w:rPr>
                <w:sz w:val="16"/>
                <w:szCs w:val="16"/>
              </w:rPr>
              <w:t>F</w:t>
            </w:r>
          </w:p>
        </w:tc>
        <w:tc>
          <w:tcPr>
            <w:tcW w:w="4962" w:type="dxa"/>
            <w:shd w:val="solid" w:color="FFFFFF" w:fill="auto"/>
          </w:tcPr>
          <w:p w14:paraId="4E31A7BA" w14:textId="77777777" w:rsidR="001F42BE" w:rsidRPr="00A10BAF" w:rsidRDefault="001F42BE" w:rsidP="0078742B">
            <w:pPr>
              <w:pStyle w:val="TAL"/>
              <w:rPr>
                <w:noProof/>
              </w:rPr>
            </w:pPr>
            <w:r>
              <w:t>Reference to Data Type SteeringInfo</w:t>
            </w:r>
          </w:p>
        </w:tc>
        <w:tc>
          <w:tcPr>
            <w:tcW w:w="708" w:type="dxa"/>
            <w:shd w:val="solid" w:color="FFFFFF" w:fill="auto"/>
          </w:tcPr>
          <w:p w14:paraId="61FC6B27" w14:textId="77777777" w:rsidR="001F42BE" w:rsidRDefault="001F42BE" w:rsidP="0078742B">
            <w:pPr>
              <w:pStyle w:val="TAC"/>
              <w:rPr>
                <w:sz w:val="16"/>
                <w:szCs w:val="16"/>
              </w:rPr>
            </w:pPr>
            <w:r>
              <w:rPr>
                <w:sz w:val="16"/>
                <w:szCs w:val="16"/>
              </w:rPr>
              <w:t>16.3.0</w:t>
            </w:r>
          </w:p>
        </w:tc>
      </w:tr>
      <w:tr w:rsidR="001F42BE" w:rsidRPr="00A136F1" w14:paraId="726A433C" w14:textId="77777777" w:rsidTr="00AB3633">
        <w:tc>
          <w:tcPr>
            <w:tcW w:w="800" w:type="dxa"/>
            <w:shd w:val="solid" w:color="FFFFFF" w:fill="auto"/>
          </w:tcPr>
          <w:p w14:paraId="57392279" w14:textId="77777777" w:rsidR="001F42BE" w:rsidRDefault="001F42BE" w:rsidP="0078742B">
            <w:pPr>
              <w:pStyle w:val="TAC"/>
              <w:rPr>
                <w:sz w:val="16"/>
                <w:szCs w:val="16"/>
              </w:rPr>
            </w:pPr>
            <w:r>
              <w:rPr>
                <w:sz w:val="16"/>
                <w:szCs w:val="16"/>
              </w:rPr>
              <w:t>2020-03</w:t>
            </w:r>
          </w:p>
        </w:tc>
        <w:tc>
          <w:tcPr>
            <w:tcW w:w="800" w:type="dxa"/>
            <w:shd w:val="solid" w:color="FFFFFF" w:fill="auto"/>
          </w:tcPr>
          <w:p w14:paraId="45EC6BE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9F43EA2" w14:textId="77777777" w:rsidR="001F42BE" w:rsidRDefault="001F42BE" w:rsidP="00F178A1">
            <w:pPr>
              <w:pStyle w:val="TAC"/>
              <w:rPr>
                <w:sz w:val="16"/>
                <w:szCs w:val="16"/>
              </w:rPr>
            </w:pPr>
            <w:r>
              <w:rPr>
                <w:sz w:val="16"/>
                <w:szCs w:val="16"/>
              </w:rPr>
              <w:t>C</w:t>
            </w:r>
            <w:r w:rsidR="00F178A1">
              <w:rPr>
                <w:sz w:val="16"/>
                <w:szCs w:val="16"/>
              </w:rPr>
              <w:t>P-200242</w:t>
            </w:r>
          </w:p>
        </w:tc>
        <w:tc>
          <w:tcPr>
            <w:tcW w:w="567" w:type="dxa"/>
            <w:shd w:val="solid" w:color="FFFFFF" w:fill="auto"/>
          </w:tcPr>
          <w:p w14:paraId="4A138BCB" w14:textId="77777777" w:rsidR="001F42BE" w:rsidRDefault="001F42BE" w:rsidP="0078742B">
            <w:pPr>
              <w:pStyle w:val="TAL"/>
              <w:rPr>
                <w:sz w:val="16"/>
                <w:szCs w:val="16"/>
              </w:rPr>
            </w:pPr>
            <w:r>
              <w:rPr>
                <w:sz w:val="16"/>
                <w:szCs w:val="16"/>
              </w:rPr>
              <w:t>0082</w:t>
            </w:r>
          </w:p>
        </w:tc>
        <w:tc>
          <w:tcPr>
            <w:tcW w:w="425" w:type="dxa"/>
            <w:shd w:val="solid" w:color="FFFFFF" w:fill="auto"/>
          </w:tcPr>
          <w:p w14:paraId="6AE6B466" w14:textId="77777777" w:rsidR="001F42BE" w:rsidRDefault="001F42BE" w:rsidP="0078742B">
            <w:pPr>
              <w:pStyle w:val="TAR"/>
              <w:rPr>
                <w:sz w:val="16"/>
                <w:szCs w:val="16"/>
              </w:rPr>
            </w:pPr>
            <w:r>
              <w:rPr>
                <w:sz w:val="16"/>
                <w:szCs w:val="16"/>
              </w:rPr>
              <w:t>-</w:t>
            </w:r>
          </w:p>
        </w:tc>
        <w:tc>
          <w:tcPr>
            <w:tcW w:w="425" w:type="dxa"/>
            <w:shd w:val="solid" w:color="FFFFFF" w:fill="auto"/>
          </w:tcPr>
          <w:p w14:paraId="2FA39C1A" w14:textId="77777777" w:rsidR="001F42BE" w:rsidRDefault="001F42BE" w:rsidP="0078742B">
            <w:pPr>
              <w:pStyle w:val="TAC"/>
              <w:rPr>
                <w:sz w:val="16"/>
                <w:szCs w:val="16"/>
              </w:rPr>
            </w:pPr>
            <w:r>
              <w:rPr>
                <w:sz w:val="16"/>
                <w:szCs w:val="16"/>
              </w:rPr>
              <w:t>F</w:t>
            </w:r>
          </w:p>
        </w:tc>
        <w:tc>
          <w:tcPr>
            <w:tcW w:w="4962" w:type="dxa"/>
            <w:shd w:val="solid" w:color="FFFFFF" w:fill="auto"/>
          </w:tcPr>
          <w:p w14:paraId="32A84C6A" w14:textId="77777777" w:rsidR="001F42BE" w:rsidRDefault="001F42BE" w:rsidP="0078742B">
            <w:pPr>
              <w:pStyle w:val="TAL"/>
            </w:pPr>
            <w:r w:rsidRPr="00832E33">
              <w:t>Initial Registration procedure on a CAG Cell</w:t>
            </w:r>
          </w:p>
        </w:tc>
        <w:tc>
          <w:tcPr>
            <w:tcW w:w="708" w:type="dxa"/>
            <w:shd w:val="solid" w:color="FFFFFF" w:fill="auto"/>
          </w:tcPr>
          <w:p w14:paraId="7D885678" w14:textId="77777777" w:rsidR="001F42BE" w:rsidRDefault="001F42BE" w:rsidP="0078742B">
            <w:pPr>
              <w:pStyle w:val="TAC"/>
              <w:rPr>
                <w:sz w:val="16"/>
                <w:szCs w:val="16"/>
              </w:rPr>
            </w:pPr>
            <w:r>
              <w:rPr>
                <w:sz w:val="16"/>
                <w:szCs w:val="16"/>
              </w:rPr>
              <w:t>16.3.0</w:t>
            </w:r>
          </w:p>
        </w:tc>
      </w:tr>
      <w:tr w:rsidR="001F42BE" w:rsidRPr="00A136F1" w14:paraId="1A6E50DD" w14:textId="77777777" w:rsidTr="00AB3633">
        <w:tc>
          <w:tcPr>
            <w:tcW w:w="800" w:type="dxa"/>
            <w:shd w:val="solid" w:color="FFFFFF" w:fill="auto"/>
          </w:tcPr>
          <w:p w14:paraId="71A2488F" w14:textId="77777777" w:rsidR="001F42BE" w:rsidRDefault="001F42BE" w:rsidP="0078742B">
            <w:pPr>
              <w:pStyle w:val="TAC"/>
              <w:rPr>
                <w:sz w:val="16"/>
                <w:szCs w:val="16"/>
              </w:rPr>
            </w:pPr>
            <w:r>
              <w:rPr>
                <w:sz w:val="16"/>
                <w:szCs w:val="16"/>
              </w:rPr>
              <w:t>2020-03</w:t>
            </w:r>
          </w:p>
        </w:tc>
        <w:tc>
          <w:tcPr>
            <w:tcW w:w="800" w:type="dxa"/>
            <w:shd w:val="solid" w:color="FFFFFF" w:fill="auto"/>
          </w:tcPr>
          <w:p w14:paraId="79C6883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50647FF8"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39</w:t>
            </w:r>
          </w:p>
        </w:tc>
        <w:tc>
          <w:tcPr>
            <w:tcW w:w="567" w:type="dxa"/>
            <w:shd w:val="solid" w:color="FFFFFF" w:fill="auto"/>
          </w:tcPr>
          <w:p w14:paraId="3A8E2CC7" w14:textId="77777777" w:rsidR="001F42BE" w:rsidRDefault="001F42BE" w:rsidP="0078742B">
            <w:pPr>
              <w:pStyle w:val="TAL"/>
              <w:rPr>
                <w:sz w:val="16"/>
                <w:szCs w:val="16"/>
              </w:rPr>
            </w:pPr>
            <w:r>
              <w:rPr>
                <w:sz w:val="16"/>
                <w:szCs w:val="16"/>
              </w:rPr>
              <w:t>0075</w:t>
            </w:r>
          </w:p>
        </w:tc>
        <w:tc>
          <w:tcPr>
            <w:tcW w:w="425" w:type="dxa"/>
            <w:shd w:val="solid" w:color="FFFFFF" w:fill="auto"/>
          </w:tcPr>
          <w:p w14:paraId="7B58A668" w14:textId="77777777" w:rsidR="001F42BE" w:rsidRDefault="001F42BE" w:rsidP="0078742B">
            <w:pPr>
              <w:pStyle w:val="TAR"/>
              <w:rPr>
                <w:sz w:val="16"/>
                <w:szCs w:val="16"/>
              </w:rPr>
            </w:pPr>
            <w:r>
              <w:rPr>
                <w:sz w:val="16"/>
                <w:szCs w:val="16"/>
              </w:rPr>
              <w:t>1</w:t>
            </w:r>
          </w:p>
        </w:tc>
        <w:tc>
          <w:tcPr>
            <w:tcW w:w="425" w:type="dxa"/>
            <w:shd w:val="solid" w:color="FFFFFF" w:fill="auto"/>
          </w:tcPr>
          <w:p w14:paraId="12F4D500" w14:textId="77777777" w:rsidR="001F42BE" w:rsidRDefault="001F42BE" w:rsidP="0078742B">
            <w:pPr>
              <w:pStyle w:val="TAC"/>
              <w:rPr>
                <w:sz w:val="16"/>
                <w:szCs w:val="16"/>
              </w:rPr>
            </w:pPr>
            <w:r>
              <w:rPr>
                <w:sz w:val="16"/>
                <w:szCs w:val="16"/>
              </w:rPr>
              <w:t>F</w:t>
            </w:r>
          </w:p>
        </w:tc>
        <w:tc>
          <w:tcPr>
            <w:tcW w:w="4962" w:type="dxa"/>
            <w:shd w:val="solid" w:color="FFFFFF" w:fill="auto"/>
          </w:tcPr>
          <w:p w14:paraId="559C2628" w14:textId="3652A22D" w:rsidR="001F42BE" w:rsidRPr="00832E33" w:rsidRDefault="001F42BE" w:rsidP="0078742B">
            <w:pPr>
              <w:pStyle w:val="TAL"/>
            </w:pPr>
            <w:fldSimple w:instr=" DOCPROPERTY  CrTitle  \* MERGEFORMAT ">
              <w:r>
                <w:t xml:space="preserve">Add Corresponding API descriptions in </w:t>
              </w:r>
              <w:r w:rsidR="004854FF">
                <w:t>clause 5</w:t>
              </w:r>
              <w:r>
                <w:t>.1</w:t>
              </w:r>
            </w:fldSimple>
          </w:p>
        </w:tc>
        <w:tc>
          <w:tcPr>
            <w:tcW w:w="708" w:type="dxa"/>
            <w:shd w:val="solid" w:color="FFFFFF" w:fill="auto"/>
          </w:tcPr>
          <w:p w14:paraId="6270BF78" w14:textId="77777777" w:rsidR="001F42BE" w:rsidRDefault="001F42BE" w:rsidP="0078742B">
            <w:pPr>
              <w:pStyle w:val="TAC"/>
              <w:rPr>
                <w:sz w:val="16"/>
                <w:szCs w:val="16"/>
              </w:rPr>
            </w:pPr>
            <w:r>
              <w:rPr>
                <w:sz w:val="16"/>
                <w:szCs w:val="16"/>
              </w:rPr>
              <w:t>16.3.0</w:t>
            </w:r>
          </w:p>
        </w:tc>
      </w:tr>
      <w:tr w:rsidR="001F42BE" w:rsidRPr="00A136F1" w14:paraId="285D2DDC" w14:textId="77777777" w:rsidTr="00AB3633">
        <w:tc>
          <w:tcPr>
            <w:tcW w:w="800" w:type="dxa"/>
            <w:shd w:val="solid" w:color="FFFFFF" w:fill="auto"/>
          </w:tcPr>
          <w:p w14:paraId="1520E1D7" w14:textId="77777777" w:rsidR="001F42BE" w:rsidRDefault="001F42BE" w:rsidP="0078742B">
            <w:pPr>
              <w:pStyle w:val="TAC"/>
              <w:rPr>
                <w:sz w:val="16"/>
                <w:szCs w:val="16"/>
              </w:rPr>
            </w:pPr>
            <w:r>
              <w:rPr>
                <w:sz w:val="16"/>
                <w:szCs w:val="16"/>
              </w:rPr>
              <w:t>2020-03</w:t>
            </w:r>
          </w:p>
        </w:tc>
        <w:tc>
          <w:tcPr>
            <w:tcW w:w="800" w:type="dxa"/>
            <w:shd w:val="solid" w:color="FFFFFF" w:fill="auto"/>
          </w:tcPr>
          <w:p w14:paraId="2984A76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61162FDE" w14:textId="77777777" w:rsidR="001F42BE" w:rsidRDefault="001F42BE" w:rsidP="00F178A1">
            <w:pPr>
              <w:pStyle w:val="TAC"/>
              <w:rPr>
                <w:sz w:val="16"/>
                <w:szCs w:val="16"/>
              </w:rPr>
            </w:pPr>
            <w:r>
              <w:rPr>
                <w:sz w:val="16"/>
                <w:szCs w:val="16"/>
              </w:rPr>
              <w:t>C</w:t>
            </w:r>
            <w:r w:rsidR="00F178A1">
              <w:rPr>
                <w:sz w:val="16"/>
                <w:szCs w:val="16"/>
              </w:rPr>
              <w:t>P-200039</w:t>
            </w:r>
          </w:p>
        </w:tc>
        <w:tc>
          <w:tcPr>
            <w:tcW w:w="567" w:type="dxa"/>
            <w:shd w:val="solid" w:color="FFFFFF" w:fill="auto"/>
          </w:tcPr>
          <w:p w14:paraId="2B374C9D" w14:textId="77777777" w:rsidR="001F42BE" w:rsidRDefault="001F42BE" w:rsidP="0078742B">
            <w:pPr>
              <w:pStyle w:val="TAL"/>
              <w:rPr>
                <w:sz w:val="16"/>
                <w:szCs w:val="16"/>
              </w:rPr>
            </w:pPr>
            <w:r>
              <w:rPr>
                <w:sz w:val="16"/>
                <w:szCs w:val="16"/>
              </w:rPr>
              <w:t>0077</w:t>
            </w:r>
          </w:p>
        </w:tc>
        <w:tc>
          <w:tcPr>
            <w:tcW w:w="425" w:type="dxa"/>
            <w:shd w:val="solid" w:color="FFFFFF" w:fill="auto"/>
          </w:tcPr>
          <w:p w14:paraId="0382EB45" w14:textId="77777777" w:rsidR="001F42BE" w:rsidRDefault="001F42BE" w:rsidP="0078742B">
            <w:pPr>
              <w:pStyle w:val="TAR"/>
              <w:rPr>
                <w:sz w:val="16"/>
                <w:szCs w:val="16"/>
              </w:rPr>
            </w:pPr>
            <w:r>
              <w:rPr>
                <w:sz w:val="16"/>
                <w:szCs w:val="16"/>
              </w:rPr>
              <w:t>2</w:t>
            </w:r>
          </w:p>
        </w:tc>
        <w:tc>
          <w:tcPr>
            <w:tcW w:w="425" w:type="dxa"/>
            <w:shd w:val="solid" w:color="FFFFFF" w:fill="auto"/>
          </w:tcPr>
          <w:p w14:paraId="50886D70" w14:textId="77777777" w:rsidR="001F42BE" w:rsidRDefault="001F42BE" w:rsidP="0078742B">
            <w:pPr>
              <w:pStyle w:val="TAC"/>
              <w:rPr>
                <w:sz w:val="16"/>
                <w:szCs w:val="16"/>
              </w:rPr>
            </w:pPr>
            <w:r>
              <w:rPr>
                <w:sz w:val="16"/>
                <w:szCs w:val="16"/>
              </w:rPr>
              <w:t>F</w:t>
            </w:r>
          </w:p>
        </w:tc>
        <w:tc>
          <w:tcPr>
            <w:tcW w:w="4962" w:type="dxa"/>
            <w:shd w:val="solid" w:color="FFFFFF" w:fill="auto"/>
          </w:tcPr>
          <w:p w14:paraId="1CDB4472" w14:textId="77777777" w:rsidR="001F42BE" w:rsidRDefault="001F42BE" w:rsidP="0078742B">
            <w:pPr>
              <w:pStyle w:val="TAL"/>
            </w:pPr>
            <w:fldSimple w:instr=" DOCPROPERTY  CrTitle  \* MERGEFORMAT ">
              <w:r>
                <w:t>Correction - formatting consistency</w:t>
              </w:r>
            </w:fldSimple>
          </w:p>
        </w:tc>
        <w:tc>
          <w:tcPr>
            <w:tcW w:w="708" w:type="dxa"/>
            <w:shd w:val="solid" w:color="FFFFFF" w:fill="auto"/>
          </w:tcPr>
          <w:p w14:paraId="22DD8C54" w14:textId="77777777" w:rsidR="001F42BE" w:rsidRDefault="001F42BE" w:rsidP="0078742B">
            <w:pPr>
              <w:pStyle w:val="TAC"/>
              <w:rPr>
                <w:sz w:val="16"/>
                <w:szCs w:val="16"/>
              </w:rPr>
            </w:pPr>
            <w:r>
              <w:rPr>
                <w:sz w:val="16"/>
                <w:szCs w:val="16"/>
              </w:rPr>
              <w:t>16.3.0</w:t>
            </w:r>
          </w:p>
        </w:tc>
      </w:tr>
      <w:tr w:rsidR="001F42BE" w:rsidRPr="00A136F1" w14:paraId="15BC6F7E" w14:textId="77777777" w:rsidTr="00AB3633">
        <w:tc>
          <w:tcPr>
            <w:tcW w:w="800" w:type="dxa"/>
            <w:shd w:val="solid" w:color="FFFFFF" w:fill="auto"/>
          </w:tcPr>
          <w:p w14:paraId="19B5255E" w14:textId="77777777" w:rsidR="001F42BE" w:rsidRDefault="001F42BE" w:rsidP="0078742B">
            <w:pPr>
              <w:pStyle w:val="TAC"/>
              <w:rPr>
                <w:sz w:val="16"/>
                <w:szCs w:val="16"/>
              </w:rPr>
            </w:pPr>
            <w:r>
              <w:rPr>
                <w:sz w:val="16"/>
                <w:szCs w:val="16"/>
              </w:rPr>
              <w:t>2020-03</w:t>
            </w:r>
          </w:p>
        </w:tc>
        <w:tc>
          <w:tcPr>
            <w:tcW w:w="800" w:type="dxa"/>
            <w:shd w:val="solid" w:color="FFFFFF" w:fill="auto"/>
          </w:tcPr>
          <w:p w14:paraId="556755D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78544ED9"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35</w:t>
            </w:r>
          </w:p>
        </w:tc>
        <w:tc>
          <w:tcPr>
            <w:tcW w:w="567" w:type="dxa"/>
            <w:shd w:val="solid" w:color="FFFFFF" w:fill="auto"/>
          </w:tcPr>
          <w:p w14:paraId="5561DACF" w14:textId="77777777" w:rsidR="001F42BE" w:rsidRDefault="001F42BE" w:rsidP="0078742B">
            <w:pPr>
              <w:pStyle w:val="TAL"/>
              <w:rPr>
                <w:sz w:val="16"/>
                <w:szCs w:val="16"/>
              </w:rPr>
            </w:pPr>
            <w:r>
              <w:rPr>
                <w:sz w:val="16"/>
                <w:szCs w:val="16"/>
              </w:rPr>
              <w:t>0078</w:t>
            </w:r>
          </w:p>
        </w:tc>
        <w:tc>
          <w:tcPr>
            <w:tcW w:w="425" w:type="dxa"/>
            <w:shd w:val="solid" w:color="FFFFFF" w:fill="auto"/>
          </w:tcPr>
          <w:p w14:paraId="26141A55" w14:textId="77777777" w:rsidR="001F42BE" w:rsidRDefault="001F42BE" w:rsidP="0078742B">
            <w:pPr>
              <w:pStyle w:val="TAR"/>
              <w:rPr>
                <w:sz w:val="16"/>
                <w:szCs w:val="16"/>
              </w:rPr>
            </w:pPr>
            <w:r>
              <w:rPr>
                <w:sz w:val="16"/>
                <w:szCs w:val="16"/>
              </w:rPr>
              <w:t>2</w:t>
            </w:r>
          </w:p>
        </w:tc>
        <w:tc>
          <w:tcPr>
            <w:tcW w:w="425" w:type="dxa"/>
            <w:shd w:val="solid" w:color="FFFFFF" w:fill="auto"/>
          </w:tcPr>
          <w:p w14:paraId="6C42EE44" w14:textId="77777777" w:rsidR="001F42BE" w:rsidRDefault="001F42BE" w:rsidP="0078742B">
            <w:pPr>
              <w:pStyle w:val="TAC"/>
              <w:rPr>
                <w:sz w:val="16"/>
                <w:szCs w:val="16"/>
              </w:rPr>
            </w:pPr>
            <w:r>
              <w:rPr>
                <w:sz w:val="16"/>
                <w:szCs w:val="16"/>
              </w:rPr>
              <w:t>F</w:t>
            </w:r>
          </w:p>
        </w:tc>
        <w:tc>
          <w:tcPr>
            <w:tcW w:w="4962" w:type="dxa"/>
            <w:shd w:val="solid" w:color="FFFFFF" w:fill="auto"/>
          </w:tcPr>
          <w:p w14:paraId="5EBB9A2B" w14:textId="77777777" w:rsidR="001F42BE" w:rsidRDefault="001F42BE" w:rsidP="0078742B">
            <w:pPr>
              <w:pStyle w:val="TAL"/>
            </w:pPr>
            <w:fldSimple w:instr=" DOCPROPERTY  CrTitle  \* MERGEFORMAT ">
              <w:r>
                <w:t>Editorial corrections</w:t>
              </w:r>
            </w:fldSimple>
          </w:p>
        </w:tc>
        <w:tc>
          <w:tcPr>
            <w:tcW w:w="708" w:type="dxa"/>
            <w:shd w:val="solid" w:color="FFFFFF" w:fill="auto"/>
          </w:tcPr>
          <w:p w14:paraId="5E163A03" w14:textId="77777777" w:rsidR="001F42BE" w:rsidRDefault="001F42BE" w:rsidP="0078742B">
            <w:pPr>
              <w:pStyle w:val="TAC"/>
              <w:rPr>
                <w:sz w:val="16"/>
                <w:szCs w:val="16"/>
              </w:rPr>
            </w:pPr>
            <w:r>
              <w:rPr>
                <w:sz w:val="16"/>
                <w:szCs w:val="16"/>
              </w:rPr>
              <w:t>16.3.0</w:t>
            </w:r>
          </w:p>
        </w:tc>
      </w:tr>
      <w:tr w:rsidR="001F42BE" w:rsidRPr="00A136F1" w14:paraId="53190443" w14:textId="77777777" w:rsidTr="00AB3633">
        <w:tc>
          <w:tcPr>
            <w:tcW w:w="800" w:type="dxa"/>
            <w:shd w:val="solid" w:color="FFFFFF" w:fill="auto"/>
          </w:tcPr>
          <w:p w14:paraId="790DE58C" w14:textId="77777777" w:rsidR="001F42BE" w:rsidRDefault="001F42BE" w:rsidP="0078742B">
            <w:pPr>
              <w:pStyle w:val="TAC"/>
              <w:rPr>
                <w:sz w:val="16"/>
                <w:szCs w:val="16"/>
              </w:rPr>
            </w:pPr>
            <w:r>
              <w:rPr>
                <w:sz w:val="16"/>
                <w:szCs w:val="16"/>
              </w:rPr>
              <w:t>2020-03</w:t>
            </w:r>
          </w:p>
        </w:tc>
        <w:tc>
          <w:tcPr>
            <w:tcW w:w="800" w:type="dxa"/>
            <w:shd w:val="solid" w:color="FFFFFF" w:fill="auto"/>
          </w:tcPr>
          <w:p w14:paraId="252C3594"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C104336" w14:textId="77777777" w:rsidR="001F42BE" w:rsidRDefault="001F42BE" w:rsidP="00F178A1">
            <w:pPr>
              <w:pStyle w:val="TAC"/>
              <w:rPr>
                <w:sz w:val="16"/>
                <w:szCs w:val="16"/>
              </w:rPr>
            </w:pPr>
            <w:r>
              <w:rPr>
                <w:sz w:val="16"/>
                <w:szCs w:val="16"/>
              </w:rPr>
              <w:t>C</w:t>
            </w:r>
            <w:r w:rsidR="00F178A1">
              <w:rPr>
                <w:sz w:val="16"/>
                <w:szCs w:val="16"/>
              </w:rPr>
              <w:t>P-</w:t>
            </w:r>
            <w:r w:rsidR="002A5EFC">
              <w:rPr>
                <w:sz w:val="16"/>
                <w:szCs w:val="16"/>
              </w:rPr>
              <w:t>2</w:t>
            </w:r>
            <w:r w:rsidR="00F178A1">
              <w:rPr>
                <w:sz w:val="16"/>
                <w:szCs w:val="16"/>
              </w:rPr>
              <w:t>00035</w:t>
            </w:r>
          </w:p>
        </w:tc>
        <w:tc>
          <w:tcPr>
            <w:tcW w:w="567" w:type="dxa"/>
            <w:shd w:val="solid" w:color="FFFFFF" w:fill="auto"/>
          </w:tcPr>
          <w:p w14:paraId="06EF3D4C" w14:textId="77777777" w:rsidR="001F42BE" w:rsidRDefault="001F42BE" w:rsidP="0078742B">
            <w:pPr>
              <w:pStyle w:val="TAL"/>
              <w:rPr>
                <w:sz w:val="16"/>
                <w:szCs w:val="16"/>
              </w:rPr>
            </w:pPr>
            <w:r>
              <w:rPr>
                <w:sz w:val="16"/>
                <w:szCs w:val="16"/>
              </w:rPr>
              <w:t>0081</w:t>
            </w:r>
          </w:p>
        </w:tc>
        <w:tc>
          <w:tcPr>
            <w:tcW w:w="425" w:type="dxa"/>
            <w:shd w:val="solid" w:color="FFFFFF" w:fill="auto"/>
          </w:tcPr>
          <w:p w14:paraId="230F3573" w14:textId="77777777" w:rsidR="001F42BE" w:rsidRDefault="001F42BE" w:rsidP="0078742B">
            <w:pPr>
              <w:pStyle w:val="TAR"/>
              <w:rPr>
                <w:sz w:val="16"/>
                <w:szCs w:val="16"/>
              </w:rPr>
            </w:pPr>
            <w:r>
              <w:rPr>
                <w:sz w:val="16"/>
                <w:szCs w:val="16"/>
              </w:rPr>
              <w:t>1</w:t>
            </w:r>
          </w:p>
        </w:tc>
        <w:tc>
          <w:tcPr>
            <w:tcW w:w="425" w:type="dxa"/>
            <w:shd w:val="solid" w:color="FFFFFF" w:fill="auto"/>
          </w:tcPr>
          <w:p w14:paraId="19823008" w14:textId="77777777" w:rsidR="001F42BE" w:rsidRDefault="001F42BE" w:rsidP="0078742B">
            <w:pPr>
              <w:pStyle w:val="TAC"/>
              <w:rPr>
                <w:sz w:val="16"/>
                <w:szCs w:val="16"/>
              </w:rPr>
            </w:pPr>
            <w:r>
              <w:rPr>
                <w:sz w:val="16"/>
                <w:szCs w:val="16"/>
              </w:rPr>
              <w:t>F</w:t>
            </w:r>
          </w:p>
        </w:tc>
        <w:tc>
          <w:tcPr>
            <w:tcW w:w="4962" w:type="dxa"/>
            <w:shd w:val="solid" w:color="FFFFFF" w:fill="auto"/>
          </w:tcPr>
          <w:p w14:paraId="32795FAD" w14:textId="77777777" w:rsidR="001F42BE" w:rsidRDefault="001F42BE" w:rsidP="0078742B">
            <w:pPr>
              <w:pStyle w:val="TAL"/>
            </w:pPr>
            <w:r>
              <w:rPr>
                <w:noProof/>
              </w:rPr>
              <w:t>SUPI pattern</w:t>
            </w:r>
          </w:p>
        </w:tc>
        <w:tc>
          <w:tcPr>
            <w:tcW w:w="708" w:type="dxa"/>
            <w:shd w:val="solid" w:color="FFFFFF" w:fill="auto"/>
          </w:tcPr>
          <w:p w14:paraId="75582F3C" w14:textId="77777777" w:rsidR="001F42BE" w:rsidRDefault="001F42BE" w:rsidP="0078742B">
            <w:pPr>
              <w:pStyle w:val="TAC"/>
              <w:rPr>
                <w:sz w:val="16"/>
                <w:szCs w:val="16"/>
              </w:rPr>
            </w:pPr>
            <w:r>
              <w:rPr>
                <w:sz w:val="16"/>
                <w:szCs w:val="16"/>
              </w:rPr>
              <w:t>16.3.0</w:t>
            </w:r>
          </w:p>
        </w:tc>
      </w:tr>
      <w:tr w:rsidR="001F42BE" w:rsidRPr="00A136F1" w14:paraId="6DF3E1CD" w14:textId="77777777" w:rsidTr="00AB3633">
        <w:tc>
          <w:tcPr>
            <w:tcW w:w="800" w:type="dxa"/>
            <w:shd w:val="solid" w:color="FFFFFF" w:fill="auto"/>
          </w:tcPr>
          <w:p w14:paraId="01C554BC" w14:textId="77777777" w:rsidR="001F42BE" w:rsidRDefault="001F42BE" w:rsidP="0078742B">
            <w:pPr>
              <w:pStyle w:val="TAC"/>
              <w:rPr>
                <w:sz w:val="16"/>
                <w:szCs w:val="16"/>
              </w:rPr>
            </w:pPr>
            <w:r>
              <w:rPr>
                <w:sz w:val="16"/>
                <w:szCs w:val="16"/>
              </w:rPr>
              <w:t>2020-03</w:t>
            </w:r>
          </w:p>
        </w:tc>
        <w:tc>
          <w:tcPr>
            <w:tcW w:w="800" w:type="dxa"/>
            <w:shd w:val="solid" w:color="FFFFFF" w:fill="auto"/>
          </w:tcPr>
          <w:p w14:paraId="0A50745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4B8BB806" w14:textId="77777777" w:rsidR="001F42BE" w:rsidRDefault="001F42BE" w:rsidP="0078742B">
            <w:pPr>
              <w:pStyle w:val="TAC"/>
              <w:rPr>
                <w:sz w:val="16"/>
                <w:szCs w:val="16"/>
              </w:rPr>
            </w:pPr>
            <w:r>
              <w:rPr>
                <w:sz w:val="16"/>
                <w:szCs w:val="16"/>
              </w:rPr>
              <w:t>C</w:t>
            </w:r>
            <w:r w:rsidR="00F178A1">
              <w:rPr>
                <w:sz w:val="16"/>
                <w:szCs w:val="16"/>
              </w:rPr>
              <w:t>P-200242</w:t>
            </w:r>
          </w:p>
        </w:tc>
        <w:tc>
          <w:tcPr>
            <w:tcW w:w="567" w:type="dxa"/>
            <w:shd w:val="solid" w:color="FFFFFF" w:fill="auto"/>
          </w:tcPr>
          <w:p w14:paraId="4A1F922A" w14:textId="77777777" w:rsidR="001F42BE" w:rsidRDefault="001F42BE" w:rsidP="0078742B">
            <w:pPr>
              <w:pStyle w:val="TAL"/>
              <w:rPr>
                <w:sz w:val="16"/>
                <w:szCs w:val="16"/>
              </w:rPr>
            </w:pPr>
            <w:r>
              <w:rPr>
                <w:sz w:val="16"/>
                <w:szCs w:val="16"/>
              </w:rPr>
              <w:t>0083</w:t>
            </w:r>
          </w:p>
        </w:tc>
        <w:tc>
          <w:tcPr>
            <w:tcW w:w="425" w:type="dxa"/>
            <w:shd w:val="solid" w:color="FFFFFF" w:fill="auto"/>
          </w:tcPr>
          <w:p w14:paraId="38373791" w14:textId="77777777" w:rsidR="001F42BE" w:rsidRDefault="001F42BE" w:rsidP="0078742B">
            <w:pPr>
              <w:pStyle w:val="TAR"/>
              <w:rPr>
                <w:sz w:val="16"/>
                <w:szCs w:val="16"/>
              </w:rPr>
            </w:pPr>
            <w:r>
              <w:rPr>
                <w:sz w:val="16"/>
                <w:szCs w:val="16"/>
              </w:rPr>
              <w:t>1</w:t>
            </w:r>
          </w:p>
        </w:tc>
        <w:tc>
          <w:tcPr>
            <w:tcW w:w="425" w:type="dxa"/>
            <w:shd w:val="solid" w:color="FFFFFF" w:fill="auto"/>
          </w:tcPr>
          <w:p w14:paraId="395B7524" w14:textId="77777777" w:rsidR="001F42BE" w:rsidRDefault="001F42BE" w:rsidP="0078742B">
            <w:pPr>
              <w:pStyle w:val="TAC"/>
              <w:rPr>
                <w:sz w:val="16"/>
                <w:szCs w:val="16"/>
              </w:rPr>
            </w:pPr>
            <w:r>
              <w:rPr>
                <w:sz w:val="16"/>
                <w:szCs w:val="16"/>
              </w:rPr>
              <w:t>F</w:t>
            </w:r>
          </w:p>
        </w:tc>
        <w:tc>
          <w:tcPr>
            <w:tcW w:w="4962" w:type="dxa"/>
            <w:shd w:val="solid" w:color="FFFFFF" w:fill="auto"/>
          </w:tcPr>
          <w:p w14:paraId="04A9BA27" w14:textId="77777777" w:rsidR="001F42BE" w:rsidRDefault="001F42BE" w:rsidP="0078742B">
            <w:pPr>
              <w:pStyle w:val="TAL"/>
              <w:rPr>
                <w:noProof/>
              </w:rPr>
            </w:pPr>
            <w:r w:rsidRPr="00E13C92">
              <w:t>AUSF service update for the authentication result remov</w:t>
            </w:r>
            <w:r>
              <w:t>al</w:t>
            </w:r>
          </w:p>
        </w:tc>
        <w:tc>
          <w:tcPr>
            <w:tcW w:w="708" w:type="dxa"/>
            <w:shd w:val="solid" w:color="FFFFFF" w:fill="auto"/>
          </w:tcPr>
          <w:p w14:paraId="7E5715FF" w14:textId="77777777" w:rsidR="001F42BE" w:rsidRDefault="001F42BE" w:rsidP="0078742B">
            <w:pPr>
              <w:pStyle w:val="TAC"/>
              <w:rPr>
                <w:sz w:val="16"/>
                <w:szCs w:val="16"/>
              </w:rPr>
            </w:pPr>
            <w:r>
              <w:rPr>
                <w:sz w:val="16"/>
                <w:szCs w:val="16"/>
              </w:rPr>
              <w:t>16.3.0</w:t>
            </w:r>
          </w:p>
        </w:tc>
      </w:tr>
      <w:tr w:rsidR="001F42BE" w:rsidRPr="00A136F1" w14:paraId="191A088E" w14:textId="77777777" w:rsidTr="00AB3633">
        <w:tc>
          <w:tcPr>
            <w:tcW w:w="800" w:type="dxa"/>
            <w:shd w:val="solid" w:color="FFFFFF" w:fill="auto"/>
          </w:tcPr>
          <w:p w14:paraId="402A7394" w14:textId="77777777" w:rsidR="001F42BE" w:rsidRDefault="001F42BE" w:rsidP="0078742B">
            <w:pPr>
              <w:pStyle w:val="TAC"/>
              <w:rPr>
                <w:sz w:val="16"/>
                <w:szCs w:val="16"/>
              </w:rPr>
            </w:pPr>
            <w:r>
              <w:rPr>
                <w:sz w:val="16"/>
                <w:szCs w:val="16"/>
              </w:rPr>
              <w:t>2020-03</w:t>
            </w:r>
          </w:p>
        </w:tc>
        <w:tc>
          <w:tcPr>
            <w:tcW w:w="800" w:type="dxa"/>
            <w:shd w:val="solid" w:color="FFFFFF" w:fill="auto"/>
          </w:tcPr>
          <w:p w14:paraId="37A0C337"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D6DF5A4"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6E755431" w14:textId="77777777" w:rsidR="001F42BE" w:rsidRDefault="001F42BE" w:rsidP="0078742B">
            <w:pPr>
              <w:pStyle w:val="TAL"/>
              <w:rPr>
                <w:sz w:val="16"/>
                <w:szCs w:val="16"/>
              </w:rPr>
            </w:pPr>
            <w:r>
              <w:rPr>
                <w:sz w:val="16"/>
                <w:szCs w:val="16"/>
              </w:rPr>
              <w:t>079</w:t>
            </w:r>
          </w:p>
        </w:tc>
        <w:tc>
          <w:tcPr>
            <w:tcW w:w="425" w:type="dxa"/>
            <w:shd w:val="solid" w:color="FFFFFF" w:fill="auto"/>
          </w:tcPr>
          <w:p w14:paraId="262BBDCF" w14:textId="77777777" w:rsidR="001F42BE" w:rsidRDefault="001F42BE" w:rsidP="0078742B">
            <w:pPr>
              <w:pStyle w:val="TAR"/>
              <w:rPr>
                <w:sz w:val="16"/>
                <w:szCs w:val="16"/>
              </w:rPr>
            </w:pPr>
            <w:r>
              <w:rPr>
                <w:sz w:val="16"/>
                <w:szCs w:val="16"/>
              </w:rPr>
              <w:t>2</w:t>
            </w:r>
          </w:p>
        </w:tc>
        <w:tc>
          <w:tcPr>
            <w:tcW w:w="425" w:type="dxa"/>
            <w:shd w:val="solid" w:color="FFFFFF" w:fill="auto"/>
          </w:tcPr>
          <w:p w14:paraId="771D7827" w14:textId="77777777" w:rsidR="001F42BE" w:rsidRDefault="001F42BE" w:rsidP="0078742B">
            <w:pPr>
              <w:pStyle w:val="TAC"/>
              <w:rPr>
                <w:sz w:val="16"/>
                <w:szCs w:val="16"/>
              </w:rPr>
            </w:pPr>
            <w:r>
              <w:rPr>
                <w:sz w:val="16"/>
                <w:szCs w:val="16"/>
              </w:rPr>
              <w:t>F</w:t>
            </w:r>
          </w:p>
        </w:tc>
        <w:tc>
          <w:tcPr>
            <w:tcW w:w="4962" w:type="dxa"/>
            <w:shd w:val="solid" w:color="FFFFFF" w:fill="auto"/>
          </w:tcPr>
          <w:p w14:paraId="409754B9" w14:textId="77777777" w:rsidR="001F42BE" w:rsidRPr="00E13C92" w:rsidRDefault="001F42BE" w:rsidP="0078742B">
            <w:pPr>
              <w:pStyle w:val="TAL"/>
            </w:pPr>
            <w:r>
              <w:rPr>
                <w:rFonts w:hint="eastAsia"/>
                <w:lang w:eastAsia="zh-CN"/>
              </w:rPr>
              <w:t>Optionality of ProblemDetails</w:t>
            </w:r>
          </w:p>
        </w:tc>
        <w:tc>
          <w:tcPr>
            <w:tcW w:w="708" w:type="dxa"/>
            <w:shd w:val="solid" w:color="FFFFFF" w:fill="auto"/>
          </w:tcPr>
          <w:p w14:paraId="089A0E0F" w14:textId="77777777" w:rsidR="001F42BE" w:rsidRDefault="001F42BE" w:rsidP="0078742B">
            <w:pPr>
              <w:pStyle w:val="TAC"/>
              <w:rPr>
                <w:sz w:val="16"/>
                <w:szCs w:val="16"/>
              </w:rPr>
            </w:pPr>
            <w:r>
              <w:rPr>
                <w:sz w:val="16"/>
                <w:szCs w:val="16"/>
              </w:rPr>
              <w:t>16.3.0</w:t>
            </w:r>
          </w:p>
        </w:tc>
      </w:tr>
      <w:tr w:rsidR="001F42BE" w:rsidRPr="00A136F1" w14:paraId="0AC56A06" w14:textId="77777777" w:rsidTr="00AB3633">
        <w:tc>
          <w:tcPr>
            <w:tcW w:w="800" w:type="dxa"/>
            <w:shd w:val="solid" w:color="FFFFFF" w:fill="auto"/>
          </w:tcPr>
          <w:p w14:paraId="16C6DE6B" w14:textId="77777777" w:rsidR="001F42BE" w:rsidRDefault="001F42BE" w:rsidP="0078742B">
            <w:pPr>
              <w:pStyle w:val="TAC"/>
              <w:rPr>
                <w:sz w:val="16"/>
                <w:szCs w:val="16"/>
              </w:rPr>
            </w:pPr>
            <w:r>
              <w:rPr>
                <w:sz w:val="16"/>
                <w:szCs w:val="16"/>
              </w:rPr>
              <w:t>2020-03</w:t>
            </w:r>
          </w:p>
        </w:tc>
        <w:tc>
          <w:tcPr>
            <w:tcW w:w="800" w:type="dxa"/>
            <w:shd w:val="solid" w:color="FFFFFF" w:fill="auto"/>
          </w:tcPr>
          <w:p w14:paraId="664F7680"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181FF38" w14:textId="77777777" w:rsidR="001F42BE" w:rsidRDefault="001F42BE" w:rsidP="0078742B">
            <w:pPr>
              <w:pStyle w:val="TAC"/>
              <w:rPr>
                <w:sz w:val="16"/>
                <w:szCs w:val="16"/>
              </w:rPr>
            </w:pPr>
            <w:r>
              <w:rPr>
                <w:sz w:val="16"/>
                <w:szCs w:val="16"/>
              </w:rPr>
              <w:t>C</w:t>
            </w:r>
            <w:r w:rsidR="002A5EFC">
              <w:rPr>
                <w:sz w:val="16"/>
                <w:szCs w:val="16"/>
              </w:rPr>
              <w:t>P</w:t>
            </w:r>
            <w:r>
              <w:rPr>
                <w:sz w:val="16"/>
                <w:szCs w:val="16"/>
              </w:rPr>
              <w:t>-20</w:t>
            </w:r>
            <w:r w:rsidR="00F178A1">
              <w:rPr>
                <w:sz w:val="16"/>
                <w:szCs w:val="16"/>
              </w:rPr>
              <w:t>0052</w:t>
            </w:r>
          </w:p>
        </w:tc>
        <w:tc>
          <w:tcPr>
            <w:tcW w:w="567" w:type="dxa"/>
            <w:shd w:val="solid" w:color="FFFFFF" w:fill="auto"/>
          </w:tcPr>
          <w:p w14:paraId="4328BE57" w14:textId="77777777" w:rsidR="001F42BE" w:rsidRDefault="001F42BE" w:rsidP="0078742B">
            <w:pPr>
              <w:pStyle w:val="TAL"/>
              <w:rPr>
                <w:sz w:val="16"/>
                <w:szCs w:val="16"/>
              </w:rPr>
            </w:pPr>
            <w:r>
              <w:rPr>
                <w:sz w:val="16"/>
                <w:szCs w:val="16"/>
              </w:rPr>
              <w:t>0084</w:t>
            </w:r>
          </w:p>
        </w:tc>
        <w:tc>
          <w:tcPr>
            <w:tcW w:w="425" w:type="dxa"/>
            <w:shd w:val="solid" w:color="FFFFFF" w:fill="auto"/>
          </w:tcPr>
          <w:p w14:paraId="0D1AF5E3" w14:textId="77777777" w:rsidR="001F42BE" w:rsidRDefault="001F42BE" w:rsidP="0078742B">
            <w:pPr>
              <w:pStyle w:val="TAR"/>
              <w:rPr>
                <w:sz w:val="16"/>
                <w:szCs w:val="16"/>
              </w:rPr>
            </w:pPr>
            <w:r>
              <w:rPr>
                <w:sz w:val="16"/>
                <w:szCs w:val="16"/>
              </w:rPr>
              <w:t>-</w:t>
            </w:r>
          </w:p>
        </w:tc>
        <w:tc>
          <w:tcPr>
            <w:tcW w:w="425" w:type="dxa"/>
            <w:shd w:val="solid" w:color="FFFFFF" w:fill="auto"/>
          </w:tcPr>
          <w:p w14:paraId="5E57B69E" w14:textId="77777777" w:rsidR="001F42BE" w:rsidRDefault="001F42BE" w:rsidP="0078742B">
            <w:pPr>
              <w:pStyle w:val="TAC"/>
              <w:rPr>
                <w:sz w:val="16"/>
                <w:szCs w:val="16"/>
              </w:rPr>
            </w:pPr>
            <w:r>
              <w:rPr>
                <w:sz w:val="16"/>
                <w:szCs w:val="16"/>
              </w:rPr>
              <w:t>F</w:t>
            </w:r>
          </w:p>
        </w:tc>
        <w:tc>
          <w:tcPr>
            <w:tcW w:w="4962" w:type="dxa"/>
            <w:shd w:val="solid" w:color="FFFFFF" w:fill="auto"/>
          </w:tcPr>
          <w:p w14:paraId="6605AB3B" w14:textId="08CDCF2B" w:rsidR="001F42BE" w:rsidRDefault="001F42BE" w:rsidP="0078742B">
            <w:pPr>
              <w:pStyle w:val="TAL"/>
              <w:rPr>
                <w:lang w:eastAsia="zh-CN"/>
              </w:rPr>
            </w:pPr>
            <w:r w:rsidRPr="00DC6413">
              <w:rPr>
                <w:noProof/>
              </w:rPr>
              <w:t xml:space="preserve">3GPP </w:t>
            </w:r>
            <w:r w:rsidR="004854FF" w:rsidRPr="00DC6413">
              <w:rPr>
                <w:noProof/>
              </w:rPr>
              <w:t>TS</w:t>
            </w:r>
            <w:r w:rsidR="004854FF">
              <w:rPr>
                <w:noProof/>
              </w:rPr>
              <w:t> </w:t>
            </w:r>
            <w:r w:rsidR="004854FF" w:rsidRPr="00DC6413">
              <w:rPr>
                <w:noProof/>
              </w:rPr>
              <w:t>2</w:t>
            </w:r>
            <w:r w:rsidRPr="00DC6413">
              <w:rPr>
                <w:noProof/>
              </w:rPr>
              <w:t>9.509 Rel16 API version and External doc update</w:t>
            </w:r>
          </w:p>
        </w:tc>
        <w:tc>
          <w:tcPr>
            <w:tcW w:w="708" w:type="dxa"/>
            <w:shd w:val="solid" w:color="FFFFFF" w:fill="auto"/>
          </w:tcPr>
          <w:p w14:paraId="0286DC7D" w14:textId="77777777" w:rsidR="001F42BE" w:rsidRDefault="001F42BE" w:rsidP="0078742B">
            <w:pPr>
              <w:pStyle w:val="TAC"/>
              <w:rPr>
                <w:sz w:val="16"/>
                <w:szCs w:val="16"/>
              </w:rPr>
            </w:pPr>
            <w:r>
              <w:rPr>
                <w:sz w:val="16"/>
                <w:szCs w:val="16"/>
              </w:rPr>
              <w:t>16.3.0</w:t>
            </w:r>
          </w:p>
        </w:tc>
      </w:tr>
      <w:tr w:rsidR="001F42BE" w:rsidRPr="00A136F1" w14:paraId="23285724" w14:textId="77777777" w:rsidTr="00AB3633">
        <w:tc>
          <w:tcPr>
            <w:tcW w:w="800" w:type="dxa"/>
            <w:shd w:val="solid" w:color="FFFFFF" w:fill="auto"/>
          </w:tcPr>
          <w:p w14:paraId="52812E04" w14:textId="77777777" w:rsidR="001F42BE" w:rsidRDefault="001F42BE" w:rsidP="0078742B">
            <w:pPr>
              <w:pStyle w:val="TAC"/>
              <w:rPr>
                <w:sz w:val="16"/>
                <w:szCs w:val="16"/>
              </w:rPr>
            </w:pPr>
            <w:r>
              <w:rPr>
                <w:sz w:val="16"/>
                <w:szCs w:val="16"/>
              </w:rPr>
              <w:t>2020-03</w:t>
            </w:r>
          </w:p>
        </w:tc>
        <w:tc>
          <w:tcPr>
            <w:tcW w:w="800" w:type="dxa"/>
            <w:shd w:val="solid" w:color="FFFFFF" w:fill="auto"/>
          </w:tcPr>
          <w:p w14:paraId="40CF2503" w14:textId="77777777" w:rsidR="001F42BE" w:rsidRDefault="001F42BE" w:rsidP="0078742B">
            <w:pPr>
              <w:pStyle w:val="TAC"/>
              <w:rPr>
                <w:sz w:val="16"/>
                <w:szCs w:val="16"/>
              </w:rPr>
            </w:pPr>
            <w:r>
              <w:rPr>
                <w:sz w:val="16"/>
                <w:szCs w:val="16"/>
              </w:rPr>
              <w:t>CT#87</w:t>
            </w:r>
            <w:r w:rsidR="00584360">
              <w:rPr>
                <w:sz w:val="16"/>
                <w:szCs w:val="16"/>
              </w:rPr>
              <w:t>-e</w:t>
            </w:r>
          </w:p>
        </w:tc>
        <w:tc>
          <w:tcPr>
            <w:tcW w:w="952" w:type="dxa"/>
            <w:shd w:val="solid" w:color="FFFFFF" w:fill="auto"/>
          </w:tcPr>
          <w:p w14:paraId="65CBBF47" w14:textId="77777777" w:rsidR="001F42BE" w:rsidRDefault="001F42BE" w:rsidP="0078742B">
            <w:pPr>
              <w:pStyle w:val="TAC"/>
              <w:rPr>
                <w:sz w:val="16"/>
                <w:szCs w:val="16"/>
              </w:rPr>
            </w:pPr>
            <w:r>
              <w:rPr>
                <w:sz w:val="16"/>
                <w:szCs w:val="16"/>
              </w:rPr>
              <w:t>CP-200252</w:t>
            </w:r>
          </w:p>
        </w:tc>
        <w:tc>
          <w:tcPr>
            <w:tcW w:w="567" w:type="dxa"/>
            <w:shd w:val="solid" w:color="FFFFFF" w:fill="auto"/>
          </w:tcPr>
          <w:p w14:paraId="5475E2CE" w14:textId="77777777" w:rsidR="001F42BE" w:rsidRDefault="001F42BE" w:rsidP="0078742B">
            <w:pPr>
              <w:pStyle w:val="TAL"/>
              <w:rPr>
                <w:sz w:val="16"/>
                <w:szCs w:val="16"/>
              </w:rPr>
            </w:pPr>
            <w:r>
              <w:rPr>
                <w:sz w:val="16"/>
                <w:szCs w:val="16"/>
              </w:rPr>
              <w:t>0085</w:t>
            </w:r>
          </w:p>
        </w:tc>
        <w:tc>
          <w:tcPr>
            <w:tcW w:w="425" w:type="dxa"/>
            <w:shd w:val="solid" w:color="FFFFFF" w:fill="auto"/>
          </w:tcPr>
          <w:p w14:paraId="498AD4C6" w14:textId="77777777" w:rsidR="001F42BE" w:rsidRDefault="001F42BE" w:rsidP="0078742B">
            <w:pPr>
              <w:pStyle w:val="TAR"/>
              <w:rPr>
                <w:sz w:val="16"/>
                <w:szCs w:val="16"/>
              </w:rPr>
            </w:pPr>
            <w:r>
              <w:rPr>
                <w:sz w:val="16"/>
                <w:szCs w:val="16"/>
              </w:rPr>
              <w:t>-</w:t>
            </w:r>
          </w:p>
        </w:tc>
        <w:tc>
          <w:tcPr>
            <w:tcW w:w="425" w:type="dxa"/>
            <w:shd w:val="solid" w:color="FFFFFF" w:fill="auto"/>
          </w:tcPr>
          <w:p w14:paraId="6E1184E5" w14:textId="77777777" w:rsidR="001F42BE" w:rsidRDefault="001F42BE" w:rsidP="0078742B">
            <w:pPr>
              <w:pStyle w:val="TAC"/>
              <w:rPr>
                <w:sz w:val="16"/>
                <w:szCs w:val="16"/>
              </w:rPr>
            </w:pPr>
            <w:r>
              <w:rPr>
                <w:sz w:val="16"/>
                <w:szCs w:val="16"/>
              </w:rPr>
              <w:t>F</w:t>
            </w:r>
          </w:p>
        </w:tc>
        <w:tc>
          <w:tcPr>
            <w:tcW w:w="4962" w:type="dxa"/>
            <w:shd w:val="solid" w:color="FFFFFF" w:fill="auto"/>
          </w:tcPr>
          <w:p w14:paraId="312444A5" w14:textId="77777777" w:rsidR="001F42BE" w:rsidRPr="00DC6413" w:rsidRDefault="001F42BE" w:rsidP="0078742B">
            <w:pPr>
              <w:pStyle w:val="TAL"/>
              <w:rPr>
                <w:noProof/>
              </w:rPr>
            </w:pPr>
            <w:r>
              <w:t>OTAF NF name change to SP-AF</w:t>
            </w:r>
          </w:p>
        </w:tc>
        <w:tc>
          <w:tcPr>
            <w:tcW w:w="708" w:type="dxa"/>
            <w:shd w:val="solid" w:color="FFFFFF" w:fill="auto"/>
          </w:tcPr>
          <w:p w14:paraId="576A46BB" w14:textId="77777777" w:rsidR="001F42BE" w:rsidRDefault="001F42BE" w:rsidP="0078742B">
            <w:pPr>
              <w:pStyle w:val="TAC"/>
              <w:rPr>
                <w:sz w:val="16"/>
                <w:szCs w:val="16"/>
              </w:rPr>
            </w:pPr>
            <w:r>
              <w:rPr>
                <w:sz w:val="16"/>
                <w:szCs w:val="16"/>
              </w:rPr>
              <w:t>16.3.0</w:t>
            </w:r>
          </w:p>
        </w:tc>
      </w:tr>
      <w:tr w:rsidR="00031CEC" w:rsidRPr="00A136F1" w14:paraId="3DE3A1CE" w14:textId="77777777" w:rsidTr="00AB3633">
        <w:tc>
          <w:tcPr>
            <w:tcW w:w="800" w:type="dxa"/>
            <w:shd w:val="solid" w:color="FFFFFF" w:fill="auto"/>
          </w:tcPr>
          <w:p w14:paraId="5DA3C66F" w14:textId="77777777" w:rsidR="00031CEC" w:rsidRDefault="00031CEC" w:rsidP="0078742B">
            <w:pPr>
              <w:pStyle w:val="TAC"/>
              <w:rPr>
                <w:sz w:val="16"/>
                <w:szCs w:val="16"/>
              </w:rPr>
            </w:pPr>
            <w:r>
              <w:rPr>
                <w:sz w:val="16"/>
                <w:szCs w:val="16"/>
              </w:rPr>
              <w:t>2020-06</w:t>
            </w:r>
          </w:p>
        </w:tc>
        <w:tc>
          <w:tcPr>
            <w:tcW w:w="800" w:type="dxa"/>
            <w:shd w:val="solid" w:color="FFFFFF" w:fill="auto"/>
          </w:tcPr>
          <w:p w14:paraId="6F007FAA" w14:textId="77777777" w:rsidR="00031CEC" w:rsidRDefault="00031CEC" w:rsidP="0078742B">
            <w:pPr>
              <w:pStyle w:val="TAC"/>
              <w:rPr>
                <w:sz w:val="16"/>
                <w:szCs w:val="16"/>
              </w:rPr>
            </w:pPr>
            <w:r>
              <w:rPr>
                <w:sz w:val="16"/>
                <w:szCs w:val="16"/>
              </w:rPr>
              <w:t>CT#88-e</w:t>
            </w:r>
          </w:p>
        </w:tc>
        <w:tc>
          <w:tcPr>
            <w:tcW w:w="952" w:type="dxa"/>
            <w:shd w:val="solid" w:color="FFFFFF" w:fill="auto"/>
          </w:tcPr>
          <w:p w14:paraId="012E99D1" w14:textId="77777777" w:rsidR="00031CEC" w:rsidRDefault="00031CEC" w:rsidP="0078742B">
            <w:pPr>
              <w:pStyle w:val="TAC"/>
              <w:rPr>
                <w:sz w:val="16"/>
                <w:szCs w:val="16"/>
              </w:rPr>
            </w:pPr>
            <w:r>
              <w:rPr>
                <w:sz w:val="16"/>
                <w:szCs w:val="16"/>
              </w:rPr>
              <w:t>CP-201034</w:t>
            </w:r>
          </w:p>
        </w:tc>
        <w:tc>
          <w:tcPr>
            <w:tcW w:w="567" w:type="dxa"/>
            <w:shd w:val="solid" w:color="FFFFFF" w:fill="auto"/>
          </w:tcPr>
          <w:p w14:paraId="73CFA08B" w14:textId="77777777" w:rsidR="00031CEC" w:rsidRDefault="00031CEC" w:rsidP="0078742B">
            <w:pPr>
              <w:pStyle w:val="TAL"/>
              <w:rPr>
                <w:sz w:val="16"/>
                <w:szCs w:val="16"/>
              </w:rPr>
            </w:pPr>
            <w:r>
              <w:rPr>
                <w:sz w:val="16"/>
                <w:szCs w:val="16"/>
              </w:rPr>
              <w:t>0093</w:t>
            </w:r>
          </w:p>
        </w:tc>
        <w:tc>
          <w:tcPr>
            <w:tcW w:w="425" w:type="dxa"/>
            <w:shd w:val="solid" w:color="FFFFFF" w:fill="auto"/>
          </w:tcPr>
          <w:p w14:paraId="7F4EE87C" w14:textId="77777777" w:rsidR="00031CEC" w:rsidRDefault="00031CEC" w:rsidP="0078742B">
            <w:pPr>
              <w:pStyle w:val="TAR"/>
              <w:rPr>
                <w:sz w:val="16"/>
                <w:szCs w:val="16"/>
              </w:rPr>
            </w:pPr>
            <w:r>
              <w:rPr>
                <w:sz w:val="16"/>
                <w:szCs w:val="16"/>
              </w:rPr>
              <w:t>-</w:t>
            </w:r>
          </w:p>
        </w:tc>
        <w:tc>
          <w:tcPr>
            <w:tcW w:w="425" w:type="dxa"/>
            <w:shd w:val="solid" w:color="FFFFFF" w:fill="auto"/>
          </w:tcPr>
          <w:p w14:paraId="1139C952" w14:textId="77777777" w:rsidR="00031CEC" w:rsidRDefault="00031CEC" w:rsidP="0078742B">
            <w:pPr>
              <w:pStyle w:val="TAC"/>
              <w:rPr>
                <w:sz w:val="16"/>
                <w:szCs w:val="16"/>
              </w:rPr>
            </w:pPr>
            <w:r>
              <w:rPr>
                <w:sz w:val="16"/>
                <w:szCs w:val="16"/>
              </w:rPr>
              <w:t>D</w:t>
            </w:r>
          </w:p>
        </w:tc>
        <w:tc>
          <w:tcPr>
            <w:tcW w:w="4962" w:type="dxa"/>
            <w:shd w:val="solid" w:color="FFFFFF" w:fill="auto"/>
          </w:tcPr>
          <w:p w14:paraId="70ED1465" w14:textId="77777777" w:rsidR="00031CEC" w:rsidRDefault="00031CEC" w:rsidP="0078742B">
            <w:pPr>
              <w:pStyle w:val="TAL"/>
            </w:pPr>
            <w:r>
              <w:t>Editorial Clarifications</w:t>
            </w:r>
          </w:p>
        </w:tc>
        <w:tc>
          <w:tcPr>
            <w:tcW w:w="708" w:type="dxa"/>
            <w:shd w:val="solid" w:color="FFFFFF" w:fill="auto"/>
          </w:tcPr>
          <w:p w14:paraId="52345D14" w14:textId="77777777" w:rsidR="00031CEC" w:rsidRDefault="00031CEC" w:rsidP="0078742B">
            <w:pPr>
              <w:pStyle w:val="TAC"/>
              <w:rPr>
                <w:sz w:val="16"/>
                <w:szCs w:val="16"/>
              </w:rPr>
            </w:pPr>
            <w:r>
              <w:rPr>
                <w:sz w:val="16"/>
                <w:szCs w:val="16"/>
              </w:rPr>
              <w:t>16.4.0</w:t>
            </w:r>
          </w:p>
        </w:tc>
      </w:tr>
      <w:tr w:rsidR="005E799F" w:rsidRPr="00A136F1" w14:paraId="141CB21C" w14:textId="77777777" w:rsidTr="00AB3633">
        <w:tc>
          <w:tcPr>
            <w:tcW w:w="800" w:type="dxa"/>
            <w:shd w:val="solid" w:color="FFFFFF" w:fill="auto"/>
          </w:tcPr>
          <w:p w14:paraId="60C337FF" w14:textId="77777777" w:rsidR="005E799F" w:rsidRDefault="005E799F" w:rsidP="0078742B">
            <w:pPr>
              <w:pStyle w:val="TAC"/>
              <w:rPr>
                <w:sz w:val="16"/>
                <w:szCs w:val="16"/>
              </w:rPr>
            </w:pPr>
            <w:r>
              <w:rPr>
                <w:sz w:val="16"/>
                <w:szCs w:val="16"/>
              </w:rPr>
              <w:t>2020-06</w:t>
            </w:r>
          </w:p>
        </w:tc>
        <w:tc>
          <w:tcPr>
            <w:tcW w:w="800" w:type="dxa"/>
            <w:shd w:val="solid" w:color="FFFFFF" w:fill="auto"/>
          </w:tcPr>
          <w:p w14:paraId="3C481B83" w14:textId="77777777" w:rsidR="005E799F" w:rsidRDefault="005E799F" w:rsidP="0078742B">
            <w:pPr>
              <w:pStyle w:val="TAC"/>
              <w:rPr>
                <w:sz w:val="16"/>
                <w:szCs w:val="16"/>
              </w:rPr>
            </w:pPr>
            <w:r>
              <w:rPr>
                <w:sz w:val="16"/>
                <w:szCs w:val="16"/>
              </w:rPr>
              <w:t>CT</w:t>
            </w:r>
            <w:r w:rsidR="00DF2E2A">
              <w:rPr>
                <w:sz w:val="16"/>
                <w:szCs w:val="16"/>
              </w:rPr>
              <w:t>#88-e</w:t>
            </w:r>
          </w:p>
        </w:tc>
        <w:tc>
          <w:tcPr>
            <w:tcW w:w="952" w:type="dxa"/>
            <w:shd w:val="solid" w:color="FFFFFF" w:fill="auto"/>
          </w:tcPr>
          <w:p w14:paraId="35543D51" w14:textId="77777777" w:rsidR="005E799F" w:rsidRDefault="005E799F" w:rsidP="0078742B">
            <w:pPr>
              <w:pStyle w:val="TAC"/>
              <w:rPr>
                <w:sz w:val="16"/>
                <w:szCs w:val="16"/>
              </w:rPr>
            </w:pPr>
            <w:r>
              <w:rPr>
                <w:sz w:val="16"/>
                <w:szCs w:val="16"/>
              </w:rPr>
              <w:t>CP-201034</w:t>
            </w:r>
          </w:p>
        </w:tc>
        <w:tc>
          <w:tcPr>
            <w:tcW w:w="567" w:type="dxa"/>
            <w:shd w:val="solid" w:color="FFFFFF" w:fill="auto"/>
          </w:tcPr>
          <w:p w14:paraId="7BC12643" w14:textId="77777777" w:rsidR="005E799F" w:rsidRDefault="005E799F" w:rsidP="0078742B">
            <w:pPr>
              <w:pStyle w:val="TAL"/>
              <w:rPr>
                <w:sz w:val="16"/>
                <w:szCs w:val="16"/>
              </w:rPr>
            </w:pPr>
            <w:r>
              <w:rPr>
                <w:sz w:val="16"/>
                <w:szCs w:val="16"/>
              </w:rPr>
              <w:t>0095</w:t>
            </w:r>
          </w:p>
        </w:tc>
        <w:tc>
          <w:tcPr>
            <w:tcW w:w="425" w:type="dxa"/>
            <w:shd w:val="solid" w:color="FFFFFF" w:fill="auto"/>
          </w:tcPr>
          <w:p w14:paraId="3BE5D060" w14:textId="77777777" w:rsidR="005E799F" w:rsidRDefault="005E799F" w:rsidP="0078742B">
            <w:pPr>
              <w:pStyle w:val="TAR"/>
              <w:rPr>
                <w:sz w:val="16"/>
                <w:szCs w:val="16"/>
              </w:rPr>
            </w:pPr>
            <w:r>
              <w:rPr>
                <w:sz w:val="16"/>
                <w:szCs w:val="16"/>
              </w:rPr>
              <w:t>-</w:t>
            </w:r>
          </w:p>
        </w:tc>
        <w:tc>
          <w:tcPr>
            <w:tcW w:w="425" w:type="dxa"/>
            <w:shd w:val="solid" w:color="FFFFFF" w:fill="auto"/>
          </w:tcPr>
          <w:p w14:paraId="7A77CC69" w14:textId="77777777" w:rsidR="005E799F" w:rsidRDefault="005E799F" w:rsidP="0078742B">
            <w:pPr>
              <w:pStyle w:val="TAC"/>
              <w:rPr>
                <w:sz w:val="16"/>
                <w:szCs w:val="16"/>
              </w:rPr>
            </w:pPr>
            <w:r>
              <w:rPr>
                <w:sz w:val="16"/>
                <w:szCs w:val="16"/>
              </w:rPr>
              <w:t>B</w:t>
            </w:r>
          </w:p>
        </w:tc>
        <w:tc>
          <w:tcPr>
            <w:tcW w:w="4962" w:type="dxa"/>
            <w:shd w:val="solid" w:color="FFFFFF" w:fill="auto"/>
          </w:tcPr>
          <w:p w14:paraId="60E9DAAB" w14:textId="77777777" w:rsidR="005E799F" w:rsidRDefault="005E799F" w:rsidP="0078742B">
            <w:pPr>
              <w:pStyle w:val="TAL"/>
            </w:pPr>
            <w:r>
              <w:t>Maintain only latest Kausf in network</w:t>
            </w:r>
          </w:p>
        </w:tc>
        <w:tc>
          <w:tcPr>
            <w:tcW w:w="708" w:type="dxa"/>
            <w:shd w:val="solid" w:color="FFFFFF" w:fill="auto"/>
          </w:tcPr>
          <w:p w14:paraId="0676BC26" w14:textId="77777777" w:rsidR="005E799F" w:rsidRDefault="005E799F" w:rsidP="0078742B">
            <w:pPr>
              <w:pStyle w:val="TAC"/>
              <w:rPr>
                <w:sz w:val="16"/>
                <w:szCs w:val="16"/>
              </w:rPr>
            </w:pPr>
            <w:r>
              <w:rPr>
                <w:sz w:val="16"/>
                <w:szCs w:val="16"/>
              </w:rPr>
              <w:t>16.4.0</w:t>
            </w:r>
          </w:p>
        </w:tc>
      </w:tr>
      <w:tr w:rsidR="00A45293" w:rsidRPr="00A136F1" w14:paraId="21802828" w14:textId="77777777" w:rsidTr="00AB3633">
        <w:tc>
          <w:tcPr>
            <w:tcW w:w="800" w:type="dxa"/>
            <w:shd w:val="solid" w:color="FFFFFF" w:fill="auto"/>
          </w:tcPr>
          <w:p w14:paraId="2BE98768" w14:textId="77777777" w:rsidR="00A45293" w:rsidRDefault="00A45293" w:rsidP="0078742B">
            <w:pPr>
              <w:pStyle w:val="TAC"/>
              <w:rPr>
                <w:sz w:val="16"/>
                <w:szCs w:val="16"/>
              </w:rPr>
            </w:pPr>
            <w:r>
              <w:rPr>
                <w:sz w:val="16"/>
                <w:szCs w:val="16"/>
              </w:rPr>
              <w:t>2020-06</w:t>
            </w:r>
          </w:p>
        </w:tc>
        <w:tc>
          <w:tcPr>
            <w:tcW w:w="800" w:type="dxa"/>
            <w:shd w:val="solid" w:color="FFFFFF" w:fill="auto"/>
          </w:tcPr>
          <w:p w14:paraId="38FC7334" w14:textId="77777777" w:rsidR="00A45293" w:rsidRDefault="00A45293" w:rsidP="0078742B">
            <w:pPr>
              <w:pStyle w:val="TAC"/>
              <w:rPr>
                <w:sz w:val="16"/>
                <w:szCs w:val="16"/>
              </w:rPr>
            </w:pPr>
            <w:r>
              <w:rPr>
                <w:sz w:val="16"/>
                <w:szCs w:val="16"/>
              </w:rPr>
              <w:t>CT#88-e</w:t>
            </w:r>
          </w:p>
        </w:tc>
        <w:tc>
          <w:tcPr>
            <w:tcW w:w="952" w:type="dxa"/>
            <w:shd w:val="solid" w:color="FFFFFF" w:fill="auto"/>
          </w:tcPr>
          <w:p w14:paraId="47DC643D" w14:textId="77777777" w:rsidR="00A45293" w:rsidRDefault="00A45293" w:rsidP="0078742B">
            <w:pPr>
              <w:pStyle w:val="TAC"/>
              <w:rPr>
                <w:sz w:val="16"/>
                <w:szCs w:val="16"/>
              </w:rPr>
            </w:pPr>
            <w:r>
              <w:rPr>
                <w:sz w:val="16"/>
                <w:szCs w:val="16"/>
              </w:rPr>
              <w:t>CP-201034</w:t>
            </w:r>
          </w:p>
        </w:tc>
        <w:tc>
          <w:tcPr>
            <w:tcW w:w="567" w:type="dxa"/>
            <w:shd w:val="solid" w:color="FFFFFF" w:fill="auto"/>
          </w:tcPr>
          <w:p w14:paraId="6CFE4389" w14:textId="77777777" w:rsidR="00A45293" w:rsidRDefault="00A45293" w:rsidP="0078742B">
            <w:pPr>
              <w:pStyle w:val="TAL"/>
              <w:rPr>
                <w:sz w:val="16"/>
                <w:szCs w:val="16"/>
              </w:rPr>
            </w:pPr>
            <w:r>
              <w:rPr>
                <w:sz w:val="16"/>
                <w:szCs w:val="16"/>
              </w:rPr>
              <w:t>00</w:t>
            </w:r>
            <w:r w:rsidR="00C77634">
              <w:rPr>
                <w:sz w:val="16"/>
                <w:szCs w:val="16"/>
              </w:rPr>
              <w:t>9</w:t>
            </w:r>
            <w:r>
              <w:rPr>
                <w:sz w:val="16"/>
                <w:szCs w:val="16"/>
              </w:rPr>
              <w:t>6</w:t>
            </w:r>
          </w:p>
        </w:tc>
        <w:tc>
          <w:tcPr>
            <w:tcW w:w="425" w:type="dxa"/>
            <w:shd w:val="solid" w:color="FFFFFF" w:fill="auto"/>
          </w:tcPr>
          <w:p w14:paraId="7171D4A1" w14:textId="77777777" w:rsidR="00A45293" w:rsidRDefault="00A45293" w:rsidP="0078742B">
            <w:pPr>
              <w:pStyle w:val="TAR"/>
              <w:rPr>
                <w:sz w:val="16"/>
                <w:szCs w:val="16"/>
              </w:rPr>
            </w:pPr>
            <w:r>
              <w:rPr>
                <w:sz w:val="16"/>
                <w:szCs w:val="16"/>
              </w:rPr>
              <w:t>-</w:t>
            </w:r>
          </w:p>
        </w:tc>
        <w:tc>
          <w:tcPr>
            <w:tcW w:w="425" w:type="dxa"/>
            <w:shd w:val="solid" w:color="FFFFFF" w:fill="auto"/>
          </w:tcPr>
          <w:p w14:paraId="36F71A0D" w14:textId="77777777" w:rsidR="00A45293" w:rsidRDefault="00A45293" w:rsidP="0078742B">
            <w:pPr>
              <w:pStyle w:val="TAC"/>
              <w:rPr>
                <w:sz w:val="16"/>
                <w:szCs w:val="16"/>
              </w:rPr>
            </w:pPr>
            <w:r>
              <w:rPr>
                <w:sz w:val="16"/>
                <w:szCs w:val="16"/>
              </w:rPr>
              <w:t>F</w:t>
            </w:r>
          </w:p>
        </w:tc>
        <w:tc>
          <w:tcPr>
            <w:tcW w:w="4962" w:type="dxa"/>
            <w:shd w:val="solid" w:color="FFFFFF" w:fill="auto"/>
          </w:tcPr>
          <w:p w14:paraId="40AF3E69" w14:textId="77777777" w:rsidR="00A45293" w:rsidRDefault="00A45293" w:rsidP="0078742B">
            <w:pPr>
              <w:pStyle w:val="TAL"/>
            </w:pPr>
            <w:r w:rsidRPr="00E13C92">
              <w:t>AUSF service update for the authentication result remov</w:t>
            </w:r>
            <w:r>
              <w:t>al</w:t>
            </w:r>
          </w:p>
        </w:tc>
        <w:tc>
          <w:tcPr>
            <w:tcW w:w="708" w:type="dxa"/>
            <w:shd w:val="solid" w:color="FFFFFF" w:fill="auto"/>
          </w:tcPr>
          <w:p w14:paraId="1DFA2C3F" w14:textId="77777777" w:rsidR="00A45293" w:rsidRDefault="00A45293" w:rsidP="0078742B">
            <w:pPr>
              <w:pStyle w:val="TAC"/>
              <w:rPr>
                <w:sz w:val="16"/>
                <w:szCs w:val="16"/>
              </w:rPr>
            </w:pPr>
            <w:r>
              <w:rPr>
                <w:sz w:val="16"/>
                <w:szCs w:val="16"/>
              </w:rPr>
              <w:t>16.4.0</w:t>
            </w:r>
          </w:p>
        </w:tc>
      </w:tr>
      <w:tr w:rsidR="001D51C1" w:rsidRPr="00A136F1" w14:paraId="701FF68C" w14:textId="77777777" w:rsidTr="00AB3633">
        <w:tc>
          <w:tcPr>
            <w:tcW w:w="800" w:type="dxa"/>
            <w:shd w:val="solid" w:color="FFFFFF" w:fill="auto"/>
          </w:tcPr>
          <w:p w14:paraId="4C915402" w14:textId="77777777" w:rsidR="001D51C1" w:rsidRDefault="001D51C1" w:rsidP="0078742B">
            <w:pPr>
              <w:pStyle w:val="TAC"/>
              <w:rPr>
                <w:sz w:val="16"/>
                <w:szCs w:val="16"/>
              </w:rPr>
            </w:pPr>
            <w:r>
              <w:rPr>
                <w:sz w:val="16"/>
                <w:szCs w:val="16"/>
              </w:rPr>
              <w:t>2020-06</w:t>
            </w:r>
          </w:p>
        </w:tc>
        <w:tc>
          <w:tcPr>
            <w:tcW w:w="800" w:type="dxa"/>
            <w:shd w:val="solid" w:color="FFFFFF" w:fill="auto"/>
          </w:tcPr>
          <w:p w14:paraId="7E50A385" w14:textId="77777777" w:rsidR="001D51C1" w:rsidRDefault="001D51C1" w:rsidP="0078742B">
            <w:pPr>
              <w:pStyle w:val="TAC"/>
              <w:rPr>
                <w:sz w:val="16"/>
                <w:szCs w:val="16"/>
              </w:rPr>
            </w:pPr>
            <w:r>
              <w:rPr>
                <w:sz w:val="16"/>
                <w:szCs w:val="16"/>
              </w:rPr>
              <w:t>CT#88-e</w:t>
            </w:r>
          </w:p>
        </w:tc>
        <w:tc>
          <w:tcPr>
            <w:tcW w:w="952" w:type="dxa"/>
            <w:shd w:val="solid" w:color="FFFFFF" w:fill="auto"/>
          </w:tcPr>
          <w:p w14:paraId="769E1A80" w14:textId="77777777" w:rsidR="001D51C1" w:rsidRDefault="001D51C1" w:rsidP="0078742B">
            <w:pPr>
              <w:pStyle w:val="TAC"/>
              <w:rPr>
                <w:sz w:val="16"/>
                <w:szCs w:val="16"/>
              </w:rPr>
            </w:pPr>
            <w:r>
              <w:rPr>
                <w:sz w:val="16"/>
                <w:szCs w:val="16"/>
              </w:rPr>
              <w:t>CP-201034</w:t>
            </w:r>
          </w:p>
        </w:tc>
        <w:tc>
          <w:tcPr>
            <w:tcW w:w="567" w:type="dxa"/>
            <w:shd w:val="solid" w:color="FFFFFF" w:fill="auto"/>
          </w:tcPr>
          <w:p w14:paraId="2A6BA400" w14:textId="77777777" w:rsidR="001D51C1" w:rsidRDefault="001D51C1" w:rsidP="0078742B">
            <w:pPr>
              <w:pStyle w:val="TAL"/>
              <w:rPr>
                <w:sz w:val="16"/>
                <w:szCs w:val="16"/>
              </w:rPr>
            </w:pPr>
            <w:r>
              <w:rPr>
                <w:sz w:val="16"/>
                <w:szCs w:val="16"/>
              </w:rPr>
              <w:t>0097</w:t>
            </w:r>
          </w:p>
        </w:tc>
        <w:tc>
          <w:tcPr>
            <w:tcW w:w="425" w:type="dxa"/>
            <w:shd w:val="solid" w:color="FFFFFF" w:fill="auto"/>
          </w:tcPr>
          <w:p w14:paraId="7E7F6572" w14:textId="77777777" w:rsidR="001D51C1" w:rsidRDefault="001D51C1" w:rsidP="0078742B">
            <w:pPr>
              <w:pStyle w:val="TAR"/>
              <w:rPr>
                <w:sz w:val="16"/>
                <w:szCs w:val="16"/>
              </w:rPr>
            </w:pPr>
            <w:r>
              <w:rPr>
                <w:sz w:val="16"/>
                <w:szCs w:val="16"/>
              </w:rPr>
              <w:t>-</w:t>
            </w:r>
          </w:p>
        </w:tc>
        <w:tc>
          <w:tcPr>
            <w:tcW w:w="425" w:type="dxa"/>
            <w:shd w:val="solid" w:color="FFFFFF" w:fill="auto"/>
          </w:tcPr>
          <w:p w14:paraId="7863B142" w14:textId="77777777" w:rsidR="001D51C1" w:rsidRDefault="001D51C1" w:rsidP="0078742B">
            <w:pPr>
              <w:pStyle w:val="TAC"/>
              <w:rPr>
                <w:sz w:val="16"/>
                <w:szCs w:val="16"/>
              </w:rPr>
            </w:pPr>
            <w:r>
              <w:rPr>
                <w:sz w:val="16"/>
                <w:szCs w:val="16"/>
              </w:rPr>
              <w:t>F</w:t>
            </w:r>
          </w:p>
        </w:tc>
        <w:tc>
          <w:tcPr>
            <w:tcW w:w="4962" w:type="dxa"/>
            <w:shd w:val="solid" w:color="FFFFFF" w:fill="auto"/>
          </w:tcPr>
          <w:p w14:paraId="23943214" w14:textId="77777777" w:rsidR="001D51C1" w:rsidRPr="00E13C92" w:rsidRDefault="001D51C1" w:rsidP="0078742B">
            <w:pPr>
              <w:pStyle w:val="TAL"/>
            </w:pPr>
            <w:r>
              <w:t>Miscellaneous Corrections</w:t>
            </w:r>
          </w:p>
        </w:tc>
        <w:tc>
          <w:tcPr>
            <w:tcW w:w="708" w:type="dxa"/>
            <w:shd w:val="solid" w:color="FFFFFF" w:fill="auto"/>
          </w:tcPr>
          <w:p w14:paraId="075201E9" w14:textId="77777777" w:rsidR="001D51C1" w:rsidRDefault="001D51C1" w:rsidP="0078742B">
            <w:pPr>
              <w:pStyle w:val="TAC"/>
              <w:rPr>
                <w:sz w:val="16"/>
                <w:szCs w:val="16"/>
              </w:rPr>
            </w:pPr>
            <w:r>
              <w:rPr>
                <w:sz w:val="16"/>
                <w:szCs w:val="16"/>
              </w:rPr>
              <w:t>16.4.0</w:t>
            </w:r>
          </w:p>
        </w:tc>
      </w:tr>
      <w:tr w:rsidR="006A427A" w:rsidRPr="00A136F1" w14:paraId="21649880" w14:textId="77777777" w:rsidTr="00AB3633">
        <w:tc>
          <w:tcPr>
            <w:tcW w:w="800" w:type="dxa"/>
            <w:shd w:val="solid" w:color="FFFFFF" w:fill="auto"/>
          </w:tcPr>
          <w:p w14:paraId="15424DD3" w14:textId="77777777" w:rsidR="006A427A" w:rsidRDefault="006A427A" w:rsidP="0078742B">
            <w:pPr>
              <w:pStyle w:val="TAC"/>
              <w:rPr>
                <w:sz w:val="16"/>
                <w:szCs w:val="16"/>
              </w:rPr>
            </w:pPr>
            <w:r>
              <w:rPr>
                <w:sz w:val="16"/>
                <w:szCs w:val="16"/>
              </w:rPr>
              <w:t>2020-06</w:t>
            </w:r>
          </w:p>
        </w:tc>
        <w:tc>
          <w:tcPr>
            <w:tcW w:w="800" w:type="dxa"/>
            <w:shd w:val="solid" w:color="FFFFFF" w:fill="auto"/>
          </w:tcPr>
          <w:p w14:paraId="2BB05FF6" w14:textId="77777777" w:rsidR="006A427A" w:rsidRDefault="006A427A" w:rsidP="0078742B">
            <w:pPr>
              <w:pStyle w:val="TAC"/>
              <w:rPr>
                <w:sz w:val="16"/>
                <w:szCs w:val="16"/>
              </w:rPr>
            </w:pPr>
            <w:r>
              <w:rPr>
                <w:sz w:val="16"/>
                <w:szCs w:val="16"/>
              </w:rPr>
              <w:t>CT#88-</w:t>
            </w:r>
            <w:r w:rsidR="00DF2E2A">
              <w:rPr>
                <w:sz w:val="16"/>
                <w:szCs w:val="16"/>
              </w:rPr>
              <w:t>e</w:t>
            </w:r>
          </w:p>
        </w:tc>
        <w:tc>
          <w:tcPr>
            <w:tcW w:w="952" w:type="dxa"/>
            <w:shd w:val="solid" w:color="FFFFFF" w:fill="auto"/>
          </w:tcPr>
          <w:p w14:paraId="285E1EB6" w14:textId="77777777" w:rsidR="006A427A" w:rsidRDefault="006A427A" w:rsidP="0078742B">
            <w:pPr>
              <w:pStyle w:val="TAC"/>
              <w:rPr>
                <w:sz w:val="16"/>
                <w:szCs w:val="16"/>
              </w:rPr>
            </w:pPr>
            <w:r>
              <w:rPr>
                <w:sz w:val="16"/>
                <w:szCs w:val="16"/>
              </w:rPr>
              <w:t>CP-201048</w:t>
            </w:r>
          </w:p>
        </w:tc>
        <w:tc>
          <w:tcPr>
            <w:tcW w:w="567" w:type="dxa"/>
            <w:shd w:val="solid" w:color="FFFFFF" w:fill="auto"/>
          </w:tcPr>
          <w:p w14:paraId="3DCCE464" w14:textId="77777777" w:rsidR="006A427A" w:rsidRDefault="006A427A" w:rsidP="0078742B">
            <w:pPr>
              <w:pStyle w:val="TAL"/>
              <w:rPr>
                <w:sz w:val="16"/>
                <w:szCs w:val="16"/>
              </w:rPr>
            </w:pPr>
            <w:r>
              <w:rPr>
                <w:sz w:val="16"/>
                <w:szCs w:val="16"/>
              </w:rPr>
              <w:t>0094</w:t>
            </w:r>
          </w:p>
        </w:tc>
        <w:tc>
          <w:tcPr>
            <w:tcW w:w="425" w:type="dxa"/>
            <w:shd w:val="solid" w:color="FFFFFF" w:fill="auto"/>
          </w:tcPr>
          <w:p w14:paraId="7862939C" w14:textId="77777777" w:rsidR="006A427A" w:rsidRDefault="006A427A" w:rsidP="0078742B">
            <w:pPr>
              <w:pStyle w:val="TAR"/>
              <w:rPr>
                <w:sz w:val="16"/>
                <w:szCs w:val="16"/>
              </w:rPr>
            </w:pPr>
            <w:r>
              <w:rPr>
                <w:sz w:val="16"/>
                <w:szCs w:val="16"/>
              </w:rPr>
              <w:t>1</w:t>
            </w:r>
          </w:p>
        </w:tc>
        <w:tc>
          <w:tcPr>
            <w:tcW w:w="425" w:type="dxa"/>
            <w:shd w:val="solid" w:color="FFFFFF" w:fill="auto"/>
          </w:tcPr>
          <w:p w14:paraId="78C5CC38" w14:textId="77777777" w:rsidR="006A427A" w:rsidRDefault="006A427A" w:rsidP="0078742B">
            <w:pPr>
              <w:pStyle w:val="TAC"/>
              <w:rPr>
                <w:sz w:val="16"/>
                <w:szCs w:val="16"/>
              </w:rPr>
            </w:pPr>
            <w:r>
              <w:rPr>
                <w:sz w:val="16"/>
                <w:szCs w:val="16"/>
              </w:rPr>
              <w:t>B</w:t>
            </w:r>
          </w:p>
        </w:tc>
        <w:tc>
          <w:tcPr>
            <w:tcW w:w="4962" w:type="dxa"/>
            <w:shd w:val="solid" w:color="FFFFFF" w:fill="auto"/>
          </w:tcPr>
          <w:p w14:paraId="5738669F" w14:textId="77777777" w:rsidR="006A427A" w:rsidRDefault="006A427A" w:rsidP="0078742B">
            <w:pPr>
              <w:pStyle w:val="TAL"/>
            </w:pPr>
            <w:r>
              <w:t>N5GC device Authentication</w:t>
            </w:r>
          </w:p>
        </w:tc>
        <w:tc>
          <w:tcPr>
            <w:tcW w:w="708" w:type="dxa"/>
            <w:shd w:val="solid" w:color="FFFFFF" w:fill="auto"/>
          </w:tcPr>
          <w:p w14:paraId="29C5B95B" w14:textId="77777777" w:rsidR="006A427A" w:rsidRDefault="006A427A" w:rsidP="0078742B">
            <w:pPr>
              <w:pStyle w:val="TAC"/>
              <w:rPr>
                <w:sz w:val="16"/>
                <w:szCs w:val="16"/>
              </w:rPr>
            </w:pPr>
            <w:r>
              <w:rPr>
                <w:sz w:val="16"/>
                <w:szCs w:val="16"/>
              </w:rPr>
              <w:t>16.4.0</w:t>
            </w:r>
          </w:p>
        </w:tc>
      </w:tr>
      <w:tr w:rsidR="00D976F1" w:rsidRPr="00A136F1" w14:paraId="113EDCB1" w14:textId="77777777" w:rsidTr="00AB3633">
        <w:tc>
          <w:tcPr>
            <w:tcW w:w="800" w:type="dxa"/>
            <w:shd w:val="solid" w:color="FFFFFF" w:fill="auto"/>
          </w:tcPr>
          <w:p w14:paraId="2B3B2212" w14:textId="77777777" w:rsidR="00D976F1" w:rsidRDefault="00D976F1" w:rsidP="0078742B">
            <w:pPr>
              <w:pStyle w:val="TAC"/>
              <w:rPr>
                <w:sz w:val="16"/>
                <w:szCs w:val="16"/>
              </w:rPr>
            </w:pPr>
            <w:r>
              <w:rPr>
                <w:sz w:val="16"/>
                <w:szCs w:val="16"/>
              </w:rPr>
              <w:t>2020-06</w:t>
            </w:r>
          </w:p>
        </w:tc>
        <w:tc>
          <w:tcPr>
            <w:tcW w:w="800" w:type="dxa"/>
            <w:shd w:val="solid" w:color="FFFFFF" w:fill="auto"/>
          </w:tcPr>
          <w:p w14:paraId="1696CF87" w14:textId="77777777" w:rsidR="00D976F1" w:rsidRDefault="00D976F1" w:rsidP="0078742B">
            <w:pPr>
              <w:pStyle w:val="TAC"/>
              <w:rPr>
                <w:sz w:val="16"/>
                <w:szCs w:val="16"/>
              </w:rPr>
            </w:pPr>
            <w:r>
              <w:rPr>
                <w:sz w:val="16"/>
                <w:szCs w:val="16"/>
              </w:rPr>
              <w:t>CT#88-e</w:t>
            </w:r>
          </w:p>
        </w:tc>
        <w:tc>
          <w:tcPr>
            <w:tcW w:w="952" w:type="dxa"/>
            <w:shd w:val="solid" w:color="FFFFFF" w:fill="auto"/>
          </w:tcPr>
          <w:p w14:paraId="32A4305B" w14:textId="77777777" w:rsidR="00D976F1" w:rsidRDefault="00D976F1" w:rsidP="0078742B">
            <w:pPr>
              <w:pStyle w:val="TAC"/>
              <w:rPr>
                <w:sz w:val="16"/>
                <w:szCs w:val="16"/>
              </w:rPr>
            </w:pPr>
            <w:r>
              <w:rPr>
                <w:sz w:val="16"/>
                <w:szCs w:val="16"/>
              </w:rPr>
              <w:t>CP-201063</w:t>
            </w:r>
          </w:p>
        </w:tc>
        <w:tc>
          <w:tcPr>
            <w:tcW w:w="567" w:type="dxa"/>
            <w:shd w:val="solid" w:color="FFFFFF" w:fill="auto"/>
          </w:tcPr>
          <w:p w14:paraId="5FDFE361" w14:textId="77777777" w:rsidR="00D976F1" w:rsidRDefault="00D976F1" w:rsidP="0078742B">
            <w:pPr>
              <w:pStyle w:val="TAL"/>
              <w:rPr>
                <w:sz w:val="16"/>
                <w:szCs w:val="16"/>
              </w:rPr>
            </w:pPr>
            <w:r>
              <w:rPr>
                <w:sz w:val="16"/>
                <w:szCs w:val="16"/>
              </w:rPr>
              <w:t>0086</w:t>
            </w:r>
          </w:p>
        </w:tc>
        <w:tc>
          <w:tcPr>
            <w:tcW w:w="425" w:type="dxa"/>
            <w:shd w:val="solid" w:color="FFFFFF" w:fill="auto"/>
          </w:tcPr>
          <w:p w14:paraId="2B22F5A7" w14:textId="77777777" w:rsidR="00D976F1" w:rsidRDefault="00D976F1" w:rsidP="0078742B">
            <w:pPr>
              <w:pStyle w:val="TAR"/>
              <w:rPr>
                <w:sz w:val="16"/>
                <w:szCs w:val="16"/>
              </w:rPr>
            </w:pPr>
            <w:r>
              <w:rPr>
                <w:sz w:val="16"/>
                <w:szCs w:val="16"/>
              </w:rPr>
              <w:t>1</w:t>
            </w:r>
          </w:p>
        </w:tc>
        <w:tc>
          <w:tcPr>
            <w:tcW w:w="425" w:type="dxa"/>
            <w:shd w:val="solid" w:color="FFFFFF" w:fill="auto"/>
          </w:tcPr>
          <w:p w14:paraId="7736D358" w14:textId="77777777" w:rsidR="00D976F1" w:rsidRDefault="00D976F1" w:rsidP="0078742B">
            <w:pPr>
              <w:pStyle w:val="TAC"/>
              <w:rPr>
                <w:sz w:val="16"/>
                <w:szCs w:val="16"/>
              </w:rPr>
            </w:pPr>
            <w:r>
              <w:rPr>
                <w:sz w:val="16"/>
                <w:szCs w:val="16"/>
              </w:rPr>
              <w:t>F</w:t>
            </w:r>
          </w:p>
        </w:tc>
        <w:tc>
          <w:tcPr>
            <w:tcW w:w="4962" w:type="dxa"/>
            <w:shd w:val="solid" w:color="FFFFFF" w:fill="auto"/>
          </w:tcPr>
          <w:p w14:paraId="0D56C258" w14:textId="77777777" w:rsidR="00D976F1" w:rsidRDefault="00D976F1" w:rsidP="0078742B">
            <w:pPr>
              <w:pStyle w:val="TAL"/>
            </w:pPr>
            <w:r>
              <w:t>Supported Headers Tables for Response code 201</w:t>
            </w:r>
          </w:p>
        </w:tc>
        <w:tc>
          <w:tcPr>
            <w:tcW w:w="708" w:type="dxa"/>
            <w:shd w:val="solid" w:color="FFFFFF" w:fill="auto"/>
          </w:tcPr>
          <w:p w14:paraId="546A68AF" w14:textId="77777777" w:rsidR="00D976F1" w:rsidRDefault="00D976F1" w:rsidP="0078742B">
            <w:pPr>
              <w:pStyle w:val="TAC"/>
              <w:rPr>
                <w:sz w:val="16"/>
                <w:szCs w:val="16"/>
              </w:rPr>
            </w:pPr>
            <w:r>
              <w:rPr>
                <w:sz w:val="16"/>
                <w:szCs w:val="16"/>
              </w:rPr>
              <w:t>16.4.0</w:t>
            </w:r>
          </w:p>
        </w:tc>
      </w:tr>
      <w:tr w:rsidR="006F6F39" w:rsidRPr="00A136F1" w14:paraId="232DF7F4" w14:textId="77777777" w:rsidTr="00AB3633">
        <w:tc>
          <w:tcPr>
            <w:tcW w:w="800" w:type="dxa"/>
            <w:shd w:val="solid" w:color="FFFFFF" w:fill="auto"/>
          </w:tcPr>
          <w:p w14:paraId="33A520FB" w14:textId="77777777" w:rsidR="006F6F39" w:rsidRDefault="006F6F39" w:rsidP="0078742B">
            <w:pPr>
              <w:pStyle w:val="TAC"/>
              <w:rPr>
                <w:sz w:val="16"/>
                <w:szCs w:val="16"/>
              </w:rPr>
            </w:pPr>
            <w:r>
              <w:rPr>
                <w:sz w:val="16"/>
                <w:szCs w:val="16"/>
              </w:rPr>
              <w:t>2020-06</w:t>
            </w:r>
          </w:p>
        </w:tc>
        <w:tc>
          <w:tcPr>
            <w:tcW w:w="800" w:type="dxa"/>
            <w:shd w:val="solid" w:color="FFFFFF" w:fill="auto"/>
          </w:tcPr>
          <w:p w14:paraId="60EF1D3D" w14:textId="77777777" w:rsidR="006F6F39" w:rsidRDefault="006F6F39" w:rsidP="0078742B">
            <w:pPr>
              <w:pStyle w:val="TAC"/>
              <w:rPr>
                <w:sz w:val="16"/>
                <w:szCs w:val="16"/>
              </w:rPr>
            </w:pPr>
            <w:r>
              <w:rPr>
                <w:sz w:val="16"/>
                <w:szCs w:val="16"/>
              </w:rPr>
              <w:t>CT#88-e</w:t>
            </w:r>
          </w:p>
        </w:tc>
        <w:tc>
          <w:tcPr>
            <w:tcW w:w="952" w:type="dxa"/>
            <w:shd w:val="solid" w:color="FFFFFF" w:fill="auto"/>
          </w:tcPr>
          <w:p w14:paraId="5041A81E" w14:textId="77777777" w:rsidR="006F6F39" w:rsidRDefault="006F6F39" w:rsidP="0078742B">
            <w:pPr>
              <w:pStyle w:val="TAC"/>
              <w:rPr>
                <w:sz w:val="16"/>
                <w:szCs w:val="16"/>
              </w:rPr>
            </w:pPr>
            <w:r>
              <w:rPr>
                <w:sz w:val="16"/>
                <w:szCs w:val="16"/>
              </w:rPr>
              <w:t>CP-201063</w:t>
            </w:r>
          </w:p>
        </w:tc>
        <w:tc>
          <w:tcPr>
            <w:tcW w:w="567" w:type="dxa"/>
            <w:shd w:val="solid" w:color="FFFFFF" w:fill="auto"/>
          </w:tcPr>
          <w:p w14:paraId="01DB6384" w14:textId="77777777" w:rsidR="006F6F39" w:rsidRDefault="006F6F39" w:rsidP="0078742B">
            <w:pPr>
              <w:pStyle w:val="TAL"/>
              <w:rPr>
                <w:sz w:val="16"/>
                <w:szCs w:val="16"/>
              </w:rPr>
            </w:pPr>
            <w:r>
              <w:rPr>
                <w:sz w:val="16"/>
                <w:szCs w:val="16"/>
              </w:rPr>
              <w:t>0091</w:t>
            </w:r>
          </w:p>
        </w:tc>
        <w:tc>
          <w:tcPr>
            <w:tcW w:w="425" w:type="dxa"/>
            <w:shd w:val="solid" w:color="FFFFFF" w:fill="auto"/>
          </w:tcPr>
          <w:p w14:paraId="58855F8C" w14:textId="77777777" w:rsidR="006F6F39" w:rsidRDefault="006F6F39" w:rsidP="0078742B">
            <w:pPr>
              <w:pStyle w:val="TAR"/>
              <w:rPr>
                <w:sz w:val="16"/>
                <w:szCs w:val="16"/>
              </w:rPr>
            </w:pPr>
            <w:r>
              <w:rPr>
                <w:sz w:val="16"/>
                <w:szCs w:val="16"/>
              </w:rPr>
              <w:t>1</w:t>
            </w:r>
          </w:p>
        </w:tc>
        <w:tc>
          <w:tcPr>
            <w:tcW w:w="425" w:type="dxa"/>
            <w:shd w:val="solid" w:color="FFFFFF" w:fill="auto"/>
          </w:tcPr>
          <w:p w14:paraId="0FAF583A" w14:textId="77777777" w:rsidR="006F6F39" w:rsidRDefault="006F6F39" w:rsidP="0078742B">
            <w:pPr>
              <w:pStyle w:val="TAC"/>
              <w:rPr>
                <w:sz w:val="16"/>
                <w:szCs w:val="16"/>
              </w:rPr>
            </w:pPr>
            <w:r>
              <w:rPr>
                <w:sz w:val="16"/>
                <w:szCs w:val="16"/>
              </w:rPr>
              <w:t>F</w:t>
            </w:r>
          </w:p>
        </w:tc>
        <w:tc>
          <w:tcPr>
            <w:tcW w:w="4962" w:type="dxa"/>
            <w:shd w:val="solid" w:color="FFFFFF" w:fill="auto"/>
          </w:tcPr>
          <w:p w14:paraId="54D875CC" w14:textId="77777777" w:rsidR="006F6F39" w:rsidRDefault="006F6F39" w:rsidP="0078742B">
            <w:pPr>
              <w:pStyle w:val="TAL"/>
            </w:pPr>
            <w:r w:rsidRPr="004E16AB">
              <w:rPr>
                <w:iCs/>
              </w:rPr>
              <w:t>Datatype column in Resource URI variables Table</w:t>
            </w:r>
          </w:p>
        </w:tc>
        <w:tc>
          <w:tcPr>
            <w:tcW w:w="708" w:type="dxa"/>
            <w:shd w:val="solid" w:color="FFFFFF" w:fill="auto"/>
          </w:tcPr>
          <w:p w14:paraId="0F2BECF4" w14:textId="77777777" w:rsidR="006F6F39" w:rsidRDefault="006F6F39" w:rsidP="0078742B">
            <w:pPr>
              <w:pStyle w:val="TAC"/>
              <w:rPr>
                <w:sz w:val="16"/>
                <w:szCs w:val="16"/>
              </w:rPr>
            </w:pPr>
            <w:r>
              <w:rPr>
                <w:sz w:val="16"/>
                <w:szCs w:val="16"/>
              </w:rPr>
              <w:t>16.4.0</w:t>
            </w:r>
          </w:p>
        </w:tc>
      </w:tr>
      <w:tr w:rsidR="00CA579B" w:rsidRPr="00A136F1" w14:paraId="302673B5" w14:textId="77777777" w:rsidTr="00AB3633">
        <w:tc>
          <w:tcPr>
            <w:tcW w:w="800" w:type="dxa"/>
            <w:shd w:val="solid" w:color="FFFFFF" w:fill="auto"/>
          </w:tcPr>
          <w:p w14:paraId="358DFEAB" w14:textId="77777777" w:rsidR="00CA579B" w:rsidRDefault="00CA579B" w:rsidP="0078742B">
            <w:pPr>
              <w:pStyle w:val="TAC"/>
              <w:rPr>
                <w:sz w:val="16"/>
                <w:szCs w:val="16"/>
              </w:rPr>
            </w:pPr>
            <w:r>
              <w:rPr>
                <w:sz w:val="16"/>
                <w:szCs w:val="16"/>
              </w:rPr>
              <w:t>2020-06</w:t>
            </w:r>
          </w:p>
        </w:tc>
        <w:tc>
          <w:tcPr>
            <w:tcW w:w="800" w:type="dxa"/>
            <w:shd w:val="solid" w:color="FFFFFF" w:fill="auto"/>
          </w:tcPr>
          <w:p w14:paraId="236FB459" w14:textId="77777777" w:rsidR="00CA579B" w:rsidRDefault="00CA579B" w:rsidP="0078742B">
            <w:pPr>
              <w:pStyle w:val="TAC"/>
              <w:rPr>
                <w:sz w:val="16"/>
                <w:szCs w:val="16"/>
              </w:rPr>
            </w:pPr>
            <w:r>
              <w:rPr>
                <w:sz w:val="16"/>
                <w:szCs w:val="16"/>
              </w:rPr>
              <w:t>CT#88-e</w:t>
            </w:r>
          </w:p>
        </w:tc>
        <w:tc>
          <w:tcPr>
            <w:tcW w:w="952" w:type="dxa"/>
            <w:shd w:val="solid" w:color="FFFFFF" w:fill="auto"/>
          </w:tcPr>
          <w:p w14:paraId="0F668616" w14:textId="77777777" w:rsidR="00CA579B" w:rsidRDefault="00CA579B" w:rsidP="0078742B">
            <w:pPr>
              <w:pStyle w:val="TAC"/>
              <w:rPr>
                <w:sz w:val="16"/>
                <w:szCs w:val="16"/>
              </w:rPr>
            </w:pPr>
            <w:r>
              <w:rPr>
                <w:sz w:val="16"/>
                <w:szCs w:val="16"/>
              </w:rPr>
              <w:t>CP-201063</w:t>
            </w:r>
          </w:p>
        </w:tc>
        <w:tc>
          <w:tcPr>
            <w:tcW w:w="567" w:type="dxa"/>
            <w:shd w:val="solid" w:color="FFFFFF" w:fill="auto"/>
          </w:tcPr>
          <w:p w14:paraId="6B32C5F8" w14:textId="77777777" w:rsidR="00CA579B" w:rsidRDefault="00CA579B" w:rsidP="0078742B">
            <w:pPr>
              <w:pStyle w:val="TAL"/>
              <w:rPr>
                <w:sz w:val="16"/>
                <w:szCs w:val="16"/>
              </w:rPr>
            </w:pPr>
            <w:r>
              <w:rPr>
                <w:sz w:val="16"/>
                <w:szCs w:val="16"/>
              </w:rPr>
              <w:t>0092</w:t>
            </w:r>
          </w:p>
        </w:tc>
        <w:tc>
          <w:tcPr>
            <w:tcW w:w="425" w:type="dxa"/>
            <w:shd w:val="solid" w:color="FFFFFF" w:fill="auto"/>
          </w:tcPr>
          <w:p w14:paraId="15E19BFB" w14:textId="77777777" w:rsidR="00CA579B" w:rsidRDefault="00CA579B" w:rsidP="0078742B">
            <w:pPr>
              <w:pStyle w:val="TAR"/>
              <w:rPr>
                <w:sz w:val="16"/>
                <w:szCs w:val="16"/>
              </w:rPr>
            </w:pPr>
            <w:r>
              <w:rPr>
                <w:sz w:val="16"/>
                <w:szCs w:val="16"/>
              </w:rPr>
              <w:t>1</w:t>
            </w:r>
          </w:p>
        </w:tc>
        <w:tc>
          <w:tcPr>
            <w:tcW w:w="425" w:type="dxa"/>
            <w:shd w:val="solid" w:color="FFFFFF" w:fill="auto"/>
          </w:tcPr>
          <w:p w14:paraId="0B299A6B" w14:textId="77777777" w:rsidR="00CA579B" w:rsidRDefault="00CA579B" w:rsidP="0078742B">
            <w:pPr>
              <w:pStyle w:val="TAC"/>
              <w:rPr>
                <w:sz w:val="16"/>
                <w:szCs w:val="16"/>
              </w:rPr>
            </w:pPr>
            <w:r>
              <w:rPr>
                <w:sz w:val="16"/>
                <w:szCs w:val="16"/>
              </w:rPr>
              <w:t>F</w:t>
            </w:r>
          </w:p>
        </w:tc>
        <w:tc>
          <w:tcPr>
            <w:tcW w:w="4962" w:type="dxa"/>
            <w:shd w:val="solid" w:color="FFFFFF" w:fill="auto"/>
          </w:tcPr>
          <w:p w14:paraId="5615B11E" w14:textId="77777777" w:rsidR="00CA579B" w:rsidRPr="004E16AB" w:rsidRDefault="00CA579B" w:rsidP="0078742B">
            <w:pPr>
              <w:pStyle w:val="TAL"/>
              <w:rPr>
                <w:iCs/>
              </w:rPr>
            </w:pPr>
            <w:r>
              <w:rPr>
                <w:iCs/>
              </w:rPr>
              <w:t>Add custom operation Name</w:t>
            </w:r>
          </w:p>
        </w:tc>
        <w:tc>
          <w:tcPr>
            <w:tcW w:w="708" w:type="dxa"/>
            <w:shd w:val="solid" w:color="FFFFFF" w:fill="auto"/>
          </w:tcPr>
          <w:p w14:paraId="1938B939" w14:textId="77777777" w:rsidR="00CA579B" w:rsidRDefault="00CA579B" w:rsidP="0078742B">
            <w:pPr>
              <w:pStyle w:val="TAC"/>
              <w:rPr>
                <w:sz w:val="16"/>
                <w:szCs w:val="16"/>
              </w:rPr>
            </w:pPr>
            <w:r>
              <w:rPr>
                <w:sz w:val="16"/>
                <w:szCs w:val="16"/>
              </w:rPr>
              <w:t>16.4.0</w:t>
            </w:r>
          </w:p>
        </w:tc>
      </w:tr>
      <w:tr w:rsidR="0088551A" w:rsidRPr="00A136F1" w14:paraId="50DC6228" w14:textId="77777777" w:rsidTr="00AB3633">
        <w:tc>
          <w:tcPr>
            <w:tcW w:w="800" w:type="dxa"/>
            <w:shd w:val="solid" w:color="FFFFFF" w:fill="auto"/>
          </w:tcPr>
          <w:p w14:paraId="4E31C2D7" w14:textId="77777777" w:rsidR="0088551A" w:rsidRPr="0088551A" w:rsidRDefault="0088551A" w:rsidP="0078742B">
            <w:pPr>
              <w:pStyle w:val="TAC"/>
              <w:rPr>
                <w:sz w:val="16"/>
                <w:szCs w:val="16"/>
              </w:rPr>
            </w:pPr>
            <w:r>
              <w:rPr>
                <w:sz w:val="16"/>
                <w:szCs w:val="16"/>
              </w:rPr>
              <w:t>2020-06</w:t>
            </w:r>
          </w:p>
        </w:tc>
        <w:tc>
          <w:tcPr>
            <w:tcW w:w="800" w:type="dxa"/>
            <w:shd w:val="solid" w:color="FFFFFF" w:fill="auto"/>
          </w:tcPr>
          <w:p w14:paraId="660C9502" w14:textId="77777777" w:rsidR="0088551A" w:rsidRDefault="0088551A" w:rsidP="0078742B">
            <w:pPr>
              <w:pStyle w:val="TAC"/>
              <w:rPr>
                <w:sz w:val="16"/>
                <w:szCs w:val="16"/>
              </w:rPr>
            </w:pPr>
            <w:r>
              <w:rPr>
                <w:sz w:val="16"/>
                <w:szCs w:val="16"/>
              </w:rPr>
              <w:t>CT#88-e</w:t>
            </w:r>
          </w:p>
        </w:tc>
        <w:tc>
          <w:tcPr>
            <w:tcW w:w="952" w:type="dxa"/>
            <w:shd w:val="solid" w:color="FFFFFF" w:fill="auto"/>
          </w:tcPr>
          <w:p w14:paraId="0BBD64F1" w14:textId="77777777" w:rsidR="0088551A" w:rsidRDefault="00215572" w:rsidP="0078742B">
            <w:pPr>
              <w:pStyle w:val="TAC"/>
              <w:rPr>
                <w:sz w:val="16"/>
                <w:szCs w:val="16"/>
              </w:rPr>
            </w:pPr>
            <w:r>
              <w:rPr>
                <w:sz w:val="16"/>
                <w:szCs w:val="16"/>
              </w:rPr>
              <w:t>CP-201063</w:t>
            </w:r>
          </w:p>
        </w:tc>
        <w:tc>
          <w:tcPr>
            <w:tcW w:w="567" w:type="dxa"/>
            <w:shd w:val="solid" w:color="FFFFFF" w:fill="auto"/>
          </w:tcPr>
          <w:p w14:paraId="7BD624A6" w14:textId="77777777" w:rsidR="0088551A" w:rsidRDefault="00077F12" w:rsidP="0078742B">
            <w:pPr>
              <w:pStyle w:val="TAL"/>
              <w:rPr>
                <w:sz w:val="16"/>
                <w:szCs w:val="16"/>
              </w:rPr>
            </w:pPr>
            <w:r>
              <w:rPr>
                <w:sz w:val="16"/>
                <w:szCs w:val="16"/>
              </w:rPr>
              <w:t>0088</w:t>
            </w:r>
          </w:p>
        </w:tc>
        <w:tc>
          <w:tcPr>
            <w:tcW w:w="425" w:type="dxa"/>
            <w:shd w:val="solid" w:color="FFFFFF" w:fill="auto"/>
          </w:tcPr>
          <w:p w14:paraId="6148EFDC" w14:textId="77777777" w:rsidR="0088551A" w:rsidRDefault="00077F12" w:rsidP="0078742B">
            <w:pPr>
              <w:pStyle w:val="TAR"/>
              <w:rPr>
                <w:sz w:val="16"/>
                <w:szCs w:val="16"/>
              </w:rPr>
            </w:pPr>
            <w:r>
              <w:rPr>
                <w:sz w:val="16"/>
                <w:szCs w:val="16"/>
              </w:rPr>
              <w:t>2</w:t>
            </w:r>
          </w:p>
        </w:tc>
        <w:tc>
          <w:tcPr>
            <w:tcW w:w="425" w:type="dxa"/>
            <w:shd w:val="solid" w:color="FFFFFF" w:fill="auto"/>
          </w:tcPr>
          <w:p w14:paraId="4626B8FE" w14:textId="77777777" w:rsidR="0088551A" w:rsidRDefault="00077F12" w:rsidP="0078742B">
            <w:pPr>
              <w:pStyle w:val="TAC"/>
              <w:rPr>
                <w:sz w:val="16"/>
                <w:szCs w:val="16"/>
              </w:rPr>
            </w:pPr>
            <w:r>
              <w:rPr>
                <w:sz w:val="16"/>
                <w:szCs w:val="16"/>
              </w:rPr>
              <w:t>F</w:t>
            </w:r>
          </w:p>
        </w:tc>
        <w:tc>
          <w:tcPr>
            <w:tcW w:w="4962" w:type="dxa"/>
            <w:shd w:val="solid" w:color="FFFFFF" w:fill="auto"/>
          </w:tcPr>
          <w:p w14:paraId="5693BB98" w14:textId="77777777" w:rsidR="0088551A" w:rsidRDefault="00077F12" w:rsidP="0078742B">
            <w:pPr>
              <w:pStyle w:val="TAL"/>
              <w:rPr>
                <w:iCs/>
              </w:rPr>
            </w:pPr>
            <w:r>
              <w:rPr>
                <w:iCs/>
              </w:rPr>
              <w:t>Editorial Error Corrections</w:t>
            </w:r>
          </w:p>
        </w:tc>
        <w:tc>
          <w:tcPr>
            <w:tcW w:w="708" w:type="dxa"/>
            <w:shd w:val="solid" w:color="FFFFFF" w:fill="auto"/>
          </w:tcPr>
          <w:p w14:paraId="7C908F74" w14:textId="77777777" w:rsidR="0088551A" w:rsidRDefault="00077F12" w:rsidP="0078742B">
            <w:pPr>
              <w:pStyle w:val="TAC"/>
              <w:rPr>
                <w:sz w:val="16"/>
                <w:szCs w:val="16"/>
              </w:rPr>
            </w:pPr>
            <w:r>
              <w:rPr>
                <w:sz w:val="16"/>
                <w:szCs w:val="16"/>
              </w:rPr>
              <w:t>16.4.0</w:t>
            </w:r>
          </w:p>
        </w:tc>
      </w:tr>
      <w:tr w:rsidR="00821636" w:rsidRPr="00A136F1" w14:paraId="65B3A189" w14:textId="77777777" w:rsidTr="00AB3633">
        <w:tc>
          <w:tcPr>
            <w:tcW w:w="800" w:type="dxa"/>
            <w:shd w:val="solid" w:color="FFFFFF" w:fill="auto"/>
          </w:tcPr>
          <w:p w14:paraId="31AE6CAD" w14:textId="77777777" w:rsidR="00821636" w:rsidRDefault="00821636" w:rsidP="0078742B">
            <w:pPr>
              <w:pStyle w:val="TAC"/>
              <w:rPr>
                <w:sz w:val="16"/>
                <w:szCs w:val="16"/>
              </w:rPr>
            </w:pPr>
            <w:r>
              <w:rPr>
                <w:sz w:val="16"/>
                <w:szCs w:val="16"/>
              </w:rPr>
              <w:t>2020-06</w:t>
            </w:r>
          </w:p>
        </w:tc>
        <w:tc>
          <w:tcPr>
            <w:tcW w:w="800" w:type="dxa"/>
            <w:shd w:val="solid" w:color="FFFFFF" w:fill="auto"/>
          </w:tcPr>
          <w:p w14:paraId="0B8C0204" w14:textId="77777777" w:rsidR="00821636" w:rsidRDefault="00821636" w:rsidP="0078742B">
            <w:pPr>
              <w:pStyle w:val="TAC"/>
              <w:rPr>
                <w:sz w:val="16"/>
                <w:szCs w:val="16"/>
              </w:rPr>
            </w:pPr>
            <w:r>
              <w:rPr>
                <w:sz w:val="16"/>
                <w:szCs w:val="16"/>
              </w:rPr>
              <w:t>CT#88-e</w:t>
            </w:r>
          </w:p>
        </w:tc>
        <w:tc>
          <w:tcPr>
            <w:tcW w:w="952" w:type="dxa"/>
            <w:shd w:val="solid" w:color="FFFFFF" w:fill="auto"/>
          </w:tcPr>
          <w:p w14:paraId="15360CC7" w14:textId="77777777" w:rsidR="00821636" w:rsidRDefault="00821636" w:rsidP="0078742B">
            <w:pPr>
              <w:pStyle w:val="TAC"/>
              <w:rPr>
                <w:sz w:val="16"/>
                <w:szCs w:val="16"/>
              </w:rPr>
            </w:pPr>
            <w:r>
              <w:rPr>
                <w:sz w:val="16"/>
                <w:szCs w:val="16"/>
              </w:rPr>
              <w:t>CP-201073</w:t>
            </w:r>
          </w:p>
        </w:tc>
        <w:tc>
          <w:tcPr>
            <w:tcW w:w="567" w:type="dxa"/>
            <w:shd w:val="solid" w:color="FFFFFF" w:fill="auto"/>
          </w:tcPr>
          <w:p w14:paraId="5594E00B" w14:textId="77777777" w:rsidR="00821636" w:rsidRDefault="00821636" w:rsidP="0078742B">
            <w:pPr>
              <w:pStyle w:val="TAL"/>
              <w:rPr>
                <w:sz w:val="16"/>
                <w:szCs w:val="16"/>
              </w:rPr>
            </w:pPr>
            <w:r>
              <w:rPr>
                <w:sz w:val="16"/>
                <w:szCs w:val="16"/>
              </w:rPr>
              <w:t>0098</w:t>
            </w:r>
          </w:p>
        </w:tc>
        <w:tc>
          <w:tcPr>
            <w:tcW w:w="425" w:type="dxa"/>
            <w:shd w:val="solid" w:color="FFFFFF" w:fill="auto"/>
          </w:tcPr>
          <w:p w14:paraId="4B63F736" w14:textId="77777777" w:rsidR="00821636" w:rsidRDefault="00821636" w:rsidP="0078742B">
            <w:pPr>
              <w:pStyle w:val="TAR"/>
              <w:rPr>
                <w:sz w:val="16"/>
                <w:szCs w:val="16"/>
              </w:rPr>
            </w:pPr>
            <w:r>
              <w:rPr>
                <w:sz w:val="16"/>
                <w:szCs w:val="16"/>
              </w:rPr>
              <w:t>-</w:t>
            </w:r>
          </w:p>
        </w:tc>
        <w:tc>
          <w:tcPr>
            <w:tcW w:w="425" w:type="dxa"/>
            <w:shd w:val="solid" w:color="FFFFFF" w:fill="auto"/>
          </w:tcPr>
          <w:p w14:paraId="550FBE10" w14:textId="77777777" w:rsidR="00821636" w:rsidRDefault="00821636" w:rsidP="0078742B">
            <w:pPr>
              <w:pStyle w:val="TAC"/>
              <w:rPr>
                <w:sz w:val="16"/>
                <w:szCs w:val="16"/>
              </w:rPr>
            </w:pPr>
            <w:r>
              <w:rPr>
                <w:sz w:val="16"/>
                <w:szCs w:val="16"/>
              </w:rPr>
              <w:t>F</w:t>
            </w:r>
          </w:p>
        </w:tc>
        <w:tc>
          <w:tcPr>
            <w:tcW w:w="4962" w:type="dxa"/>
            <w:shd w:val="solid" w:color="FFFFFF" w:fill="auto"/>
          </w:tcPr>
          <w:p w14:paraId="57FB57C8" w14:textId="77777777" w:rsidR="00821636" w:rsidRDefault="00821636" w:rsidP="0078742B">
            <w:pPr>
              <w:pStyle w:val="TAL"/>
              <w:rPr>
                <w:iCs/>
              </w:rPr>
            </w:pPr>
            <w:fldSimple w:instr=" DOCPROPERTY  CrTitle  \* MERGEFORMAT ">
              <w:r>
                <w:t>29.509 Rel16 API version and External doc update</w:t>
              </w:r>
            </w:fldSimple>
          </w:p>
        </w:tc>
        <w:tc>
          <w:tcPr>
            <w:tcW w:w="708" w:type="dxa"/>
            <w:shd w:val="solid" w:color="FFFFFF" w:fill="auto"/>
          </w:tcPr>
          <w:p w14:paraId="60638A0B" w14:textId="77777777" w:rsidR="00821636" w:rsidRDefault="00821636" w:rsidP="0078742B">
            <w:pPr>
              <w:pStyle w:val="TAC"/>
              <w:rPr>
                <w:sz w:val="16"/>
                <w:szCs w:val="16"/>
              </w:rPr>
            </w:pPr>
            <w:r>
              <w:rPr>
                <w:sz w:val="16"/>
                <w:szCs w:val="16"/>
              </w:rPr>
              <w:t>16.4.0</w:t>
            </w:r>
          </w:p>
        </w:tc>
      </w:tr>
      <w:tr w:rsidR="009724C2" w:rsidRPr="00A136F1" w14:paraId="0A0530DE" w14:textId="77777777" w:rsidTr="00AB3633">
        <w:tc>
          <w:tcPr>
            <w:tcW w:w="800" w:type="dxa"/>
            <w:shd w:val="solid" w:color="FFFFFF" w:fill="auto"/>
          </w:tcPr>
          <w:p w14:paraId="3748E0EF" w14:textId="77777777" w:rsidR="009724C2" w:rsidRDefault="009724C2" w:rsidP="0078742B">
            <w:pPr>
              <w:pStyle w:val="TAC"/>
              <w:rPr>
                <w:sz w:val="16"/>
                <w:szCs w:val="16"/>
              </w:rPr>
            </w:pPr>
            <w:r>
              <w:rPr>
                <w:sz w:val="16"/>
                <w:szCs w:val="16"/>
              </w:rPr>
              <w:t>2020-09</w:t>
            </w:r>
          </w:p>
        </w:tc>
        <w:tc>
          <w:tcPr>
            <w:tcW w:w="800" w:type="dxa"/>
            <w:shd w:val="solid" w:color="FFFFFF" w:fill="auto"/>
          </w:tcPr>
          <w:p w14:paraId="01E9F457" w14:textId="77777777" w:rsidR="009724C2" w:rsidRDefault="00BE5355" w:rsidP="0078742B">
            <w:pPr>
              <w:pStyle w:val="TAC"/>
              <w:rPr>
                <w:sz w:val="16"/>
                <w:szCs w:val="16"/>
              </w:rPr>
            </w:pPr>
            <w:r>
              <w:rPr>
                <w:sz w:val="16"/>
                <w:szCs w:val="16"/>
              </w:rPr>
              <w:t>CT#89-e</w:t>
            </w:r>
          </w:p>
        </w:tc>
        <w:tc>
          <w:tcPr>
            <w:tcW w:w="952" w:type="dxa"/>
            <w:shd w:val="solid" w:color="FFFFFF" w:fill="auto"/>
          </w:tcPr>
          <w:p w14:paraId="074F53F9" w14:textId="77777777" w:rsidR="009724C2" w:rsidRDefault="00270EEF" w:rsidP="0078742B">
            <w:pPr>
              <w:pStyle w:val="TAC"/>
              <w:rPr>
                <w:sz w:val="16"/>
                <w:szCs w:val="16"/>
              </w:rPr>
            </w:pPr>
            <w:r>
              <w:rPr>
                <w:sz w:val="16"/>
                <w:szCs w:val="16"/>
              </w:rPr>
              <w:t>C</w:t>
            </w:r>
            <w:r w:rsidR="00BE5355">
              <w:rPr>
                <w:sz w:val="16"/>
                <w:szCs w:val="16"/>
              </w:rPr>
              <w:t>P-202088</w:t>
            </w:r>
          </w:p>
        </w:tc>
        <w:tc>
          <w:tcPr>
            <w:tcW w:w="567" w:type="dxa"/>
            <w:shd w:val="solid" w:color="FFFFFF" w:fill="auto"/>
          </w:tcPr>
          <w:p w14:paraId="09552AF0" w14:textId="77777777" w:rsidR="009724C2" w:rsidRDefault="00270EEF" w:rsidP="0078742B">
            <w:pPr>
              <w:pStyle w:val="TAL"/>
              <w:rPr>
                <w:sz w:val="16"/>
                <w:szCs w:val="16"/>
              </w:rPr>
            </w:pPr>
            <w:r>
              <w:rPr>
                <w:sz w:val="16"/>
                <w:szCs w:val="16"/>
              </w:rPr>
              <w:t>0100</w:t>
            </w:r>
          </w:p>
        </w:tc>
        <w:tc>
          <w:tcPr>
            <w:tcW w:w="425" w:type="dxa"/>
            <w:shd w:val="solid" w:color="FFFFFF" w:fill="auto"/>
          </w:tcPr>
          <w:p w14:paraId="235CFB7E" w14:textId="77777777" w:rsidR="009724C2" w:rsidRDefault="00270EEF" w:rsidP="0078742B">
            <w:pPr>
              <w:pStyle w:val="TAR"/>
              <w:rPr>
                <w:sz w:val="16"/>
                <w:szCs w:val="16"/>
              </w:rPr>
            </w:pPr>
            <w:r>
              <w:rPr>
                <w:sz w:val="16"/>
                <w:szCs w:val="16"/>
              </w:rPr>
              <w:t>-</w:t>
            </w:r>
          </w:p>
        </w:tc>
        <w:tc>
          <w:tcPr>
            <w:tcW w:w="425" w:type="dxa"/>
            <w:shd w:val="solid" w:color="FFFFFF" w:fill="auto"/>
          </w:tcPr>
          <w:p w14:paraId="4128D1D7" w14:textId="77777777" w:rsidR="009724C2" w:rsidRDefault="00270EEF" w:rsidP="0078742B">
            <w:pPr>
              <w:pStyle w:val="TAC"/>
              <w:rPr>
                <w:sz w:val="16"/>
                <w:szCs w:val="16"/>
              </w:rPr>
            </w:pPr>
            <w:r>
              <w:rPr>
                <w:sz w:val="16"/>
                <w:szCs w:val="16"/>
              </w:rPr>
              <w:t>F</w:t>
            </w:r>
          </w:p>
        </w:tc>
        <w:tc>
          <w:tcPr>
            <w:tcW w:w="4962" w:type="dxa"/>
            <w:shd w:val="solid" w:color="FFFFFF" w:fill="auto"/>
          </w:tcPr>
          <w:p w14:paraId="5606F979" w14:textId="77777777" w:rsidR="009724C2" w:rsidRDefault="00270EEF" w:rsidP="0078742B">
            <w:pPr>
              <w:pStyle w:val="TAL"/>
            </w:pPr>
            <w:r>
              <w:t>Custom Operation Correction</w:t>
            </w:r>
          </w:p>
        </w:tc>
        <w:tc>
          <w:tcPr>
            <w:tcW w:w="708" w:type="dxa"/>
            <w:shd w:val="solid" w:color="FFFFFF" w:fill="auto"/>
          </w:tcPr>
          <w:p w14:paraId="649D8506" w14:textId="77777777" w:rsidR="009724C2" w:rsidRDefault="00270EEF" w:rsidP="0078742B">
            <w:pPr>
              <w:pStyle w:val="TAC"/>
              <w:rPr>
                <w:sz w:val="16"/>
                <w:szCs w:val="16"/>
              </w:rPr>
            </w:pPr>
            <w:r>
              <w:rPr>
                <w:sz w:val="16"/>
                <w:szCs w:val="16"/>
              </w:rPr>
              <w:t>16.5.0</w:t>
            </w:r>
          </w:p>
        </w:tc>
      </w:tr>
      <w:tr w:rsidR="0008603C" w:rsidRPr="00A136F1" w14:paraId="3BE2221D" w14:textId="77777777" w:rsidTr="00AB3633">
        <w:tc>
          <w:tcPr>
            <w:tcW w:w="800" w:type="dxa"/>
            <w:shd w:val="solid" w:color="FFFFFF" w:fill="auto"/>
          </w:tcPr>
          <w:p w14:paraId="04306787" w14:textId="77777777" w:rsidR="0008603C" w:rsidRDefault="0008603C" w:rsidP="0078742B">
            <w:pPr>
              <w:pStyle w:val="TAC"/>
              <w:rPr>
                <w:sz w:val="16"/>
                <w:szCs w:val="16"/>
              </w:rPr>
            </w:pPr>
            <w:r>
              <w:rPr>
                <w:sz w:val="16"/>
                <w:szCs w:val="16"/>
              </w:rPr>
              <w:t>2020-09</w:t>
            </w:r>
          </w:p>
        </w:tc>
        <w:tc>
          <w:tcPr>
            <w:tcW w:w="800" w:type="dxa"/>
            <w:shd w:val="solid" w:color="FFFFFF" w:fill="auto"/>
          </w:tcPr>
          <w:p w14:paraId="50006655" w14:textId="77777777" w:rsidR="0008603C" w:rsidRDefault="00BE5355" w:rsidP="0078742B">
            <w:pPr>
              <w:pStyle w:val="TAC"/>
              <w:rPr>
                <w:sz w:val="16"/>
                <w:szCs w:val="16"/>
              </w:rPr>
            </w:pPr>
            <w:r>
              <w:rPr>
                <w:sz w:val="16"/>
                <w:szCs w:val="16"/>
              </w:rPr>
              <w:t>CT#89-e</w:t>
            </w:r>
          </w:p>
        </w:tc>
        <w:tc>
          <w:tcPr>
            <w:tcW w:w="952" w:type="dxa"/>
            <w:shd w:val="solid" w:color="FFFFFF" w:fill="auto"/>
          </w:tcPr>
          <w:p w14:paraId="3A629EE0" w14:textId="77777777" w:rsidR="0008603C" w:rsidRDefault="0008603C" w:rsidP="0078742B">
            <w:pPr>
              <w:pStyle w:val="TAC"/>
              <w:rPr>
                <w:sz w:val="16"/>
                <w:szCs w:val="16"/>
              </w:rPr>
            </w:pPr>
            <w:r>
              <w:rPr>
                <w:sz w:val="16"/>
                <w:szCs w:val="16"/>
              </w:rPr>
              <w:t>C</w:t>
            </w:r>
            <w:r w:rsidR="00BE5355">
              <w:rPr>
                <w:sz w:val="16"/>
                <w:szCs w:val="16"/>
              </w:rPr>
              <w:t>P-202043</w:t>
            </w:r>
          </w:p>
        </w:tc>
        <w:tc>
          <w:tcPr>
            <w:tcW w:w="567" w:type="dxa"/>
            <w:shd w:val="solid" w:color="FFFFFF" w:fill="auto"/>
          </w:tcPr>
          <w:p w14:paraId="7475C29A" w14:textId="77777777" w:rsidR="0008603C" w:rsidRDefault="0008603C" w:rsidP="0078742B">
            <w:pPr>
              <w:pStyle w:val="TAL"/>
              <w:rPr>
                <w:sz w:val="16"/>
                <w:szCs w:val="16"/>
              </w:rPr>
            </w:pPr>
            <w:r>
              <w:rPr>
                <w:sz w:val="16"/>
                <w:szCs w:val="16"/>
              </w:rPr>
              <w:t>0103</w:t>
            </w:r>
          </w:p>
        </w:tc>
        <w:tc>
          <w:tcPr>
            <w:tcW w:w="425" w:type="dxa"/>
            <w:shd w:val="solid" w:color="FFFFFF" w:fill="auto"/>
          </w:tcPr>
          <w:p w14:paraId="64B775DE" w14:textId="77777777" w:rsidR="0008603C" w:rsidRDefault="0008603C" w:rsidP="0078742B">
            <w:pPr>
              <w:pStyle w:val="TAR"/>
              <w:rPr>
                <w:sz w:val="16"/>
                <w:szCs w:val="16"/>
              </w:rPr>
            </w:pPr>
            <w:r>
              <w:rPr>
                <w:sz w:val="16"/>
                <w:szCs w:val="16"/>
              </w:rPr>
              <w:t>-</w:t>
            </w:r>
          </w:p>
        </w:tc>
        <w:tc>
          <w:tcPr>
            <w:tcW w:w="425" w:type="dxa"/>
            <w:shd w:val="solid" w:color="FFFFFF" w:fill="auto"/>
          </w:tcPr>
          <w:p w14:paraId="6D31C373" w14:textId="77777777" w:rsidR="0008603C" w:rsidRDefault="0008603C" w:rsidP="0078742B">
            <w:pPr>
              <w:pStyle w:val="TAC"/>
              <w:rPr>
                <w:sz w:val="16"/>
                <w:szCs w:val="16"/>
              </w:rPr>
            </w:pPr>
            <w:r>
              <w:rPr>
                <w:sz w:val="16"/>
                <w:szCs w:val="16"/>
              </w:rPr>
              <w:t>F</w:t>
            </w:r>
          </w:p>
        </w:tc>
        <w:tc>
          <w:tcPr>
            <w:tcW w:w="4962" w:type="dxa"/>
            <w:shd w:val="solid" w:color="FFFFFF" w:fill="auto"/>
          </w:tcPr>
          <w:p w14:paraId="29241202" w14:textId="77777777" w:rsidR="0008603C" w:rsidRDefault="0008603C" w:rsidP="0078742B">
            <w:pPr>
              <w:pStyle w:val="TAL"/>
            </w:pPr>
            <w:r>
              <w:t>SoR Header</w:t>
            </w:r>
          </w:p>
        </w:tc>
        <w:tc>
          <w:tcPr>
            <w:tcW w:w="708" w:type="dxa"/>
            <w:shd w:val="solid" w:color="FFFFFF" w:fill="auto"/>
          </w:tcPr>
          <w:p w14:paraId="67D39AAF" w14:textId="77777777" w:rsidR="0008603C" w:rsidRDefault="0008603C" w:rsidP="0078742B">
            <w:pPr>
              <w:pStyle w:val="TAC"/>
              <w:rPr>
                <w:sz w:val="16"/>
                <w:szCs w:val="16"/>
              </w:rPr>
            </w:pPr>
            <w:r>
              <w:rPr>
                <w:sz w:val="16"/>
                <w:szCs w:val="16"/>
              </w:rPr>
              <w:t>16.5.0</w:t>
            </w:r>
          </w:p>
        </w:tc>
      </w:tr>
      <w:tr w:rsidR="007770C6" w:rsidRPr="00A136F1" w14:paraId="36D88241" w14:textId="77777777" w:rsidTr="00AB3633">
        <w:tc>
          <w:tcPr>
            <w:tcW w:w="800" w:type="dxa"/>
            <w:shd w:val="solid" w:color="FFFFFF" w:fill="auto"/>
          </w:tcPr>
          <w:p w14:paraId="6D4373A5" w14:textId="77777777" w:rsidR="007770C6" w:rsidRDefault="007770C6" w:rsidP="0078742B">
            <w:pPr>
              <w:pStyle w:val="TAC"/>
              <w:rPr>
                <w:sz w:val="16"/>
                <w:szCs w:val="16"/>
              </w:rPr>
            </w:pPr>
            <w:r>
              <w:rPr>
                <w:sz w:val="16"/>
                <w:szCs w:val="16"/>
              </w:rPr>
              <w:t>2020-09</w:t>
            </w:r>
          </w:p>
        </w:tc>
        <w:tc>
          <w:tcPr>
            <w:tcW w:w="800" w:type="dxa"/>
            <w:shd w:val="solid" w:color="FFFFFF" w:fill="auto"/>
          </w:tcPr>
          <w:p w14:paraId="4FB87B39" w14:textId="77777777" w:rsidR="007770C6" w:rsidRDefault="00BE5355" w:rsidP="0078742B">
            <w:pPr>
              <w:pStyle w:val="TAC"/>
              <w:rPr>
                <w:sz w:val="16"/>
                <w:szCs w:val="16"/>
              </w:rPr>
            </w:pPr>
            <w:r>
              <w:rPr>
                <w:sz w:val="16"/>
                <w:szCs w:val="16"/>
              </w:rPr>
              <w:t>CT#89-e</w:t>
            </w:r>
          </w:p>
        </w:tc>
        <w:tc>
          <w:tcPr>
            <w:tcW w:w="952" w:type="dxa"/>
            <w:shd w:val="solid" w:color="FFFFFF" w:fill="auto"/>
          </w:tcPr>
          <w:p w14:paraId="735C2454" w14:textId="77777777" w:rsidR="007770C6" w:rsidRDefault="007770C6" w:rsidP="0078742B">
            <w:pPr>
              <w:pStyle w:val="TAC"/>
              <w:rPr>
                <w:sz w:val="16"/>
                <w:szCs w:val="16"/>
              </w:rPr>
            </w:pPr>
            <w:r>
              <w:rPr>
                <w:sz w:val="16"/>
                <w:szCs w:val="16"/>
              </w:rPr>
              <w:t>C</w:t>
            </w:r>
            <w:r w:rsidR="00BE5355">
              <w:rPr>
                <w:sz w:val="16"/>
                <w:szCs w:val="16"/>
              </w:rPr>
              <w:t>P-202115</w:t>
            </w:r>
          </w:p>
        </w:tc>
        <w:tc>
          <w:tcPr>
            <w:tcW w:w="567" w:type="dxa"/>
            <w:shd w:val="solid" w:color="FFFFFF" w:fill="auto"/>
          </w:tcPr>
          <w:p w14:paraId="30EA9690" w14:textId="77777777" w:rsidR="007770C6" w:rsidRDefault="007770C6" w:rsidP="0078742B">
            <w:pPr>
              <w:pStyle w:val="TAL"/>
              <w:rPr>
                <w:sz w:val="16"/>
                <w:szCs w:val="16"/>
              </w:rPr>
            </w:pPr>
            <w:r>
              <w:rPr>
                <w:sz w:val="16"/>
                <w:szCs w:val="16"/>
              </w:rPr>
              <w:t>0104</w:t>
            </w:r>
          </w:p>
        </w:tc>
        <w:tc>
          <w:tcPr>
            <w:tcW w:w="425" w:type="dxa"/>
            <w:shd w:val="solid" w:color="FFFFFF" w:fill="auto"/>
          </w:tcPr>
          <w:p w14:paraId="329EE975" w14:textId="77777777" w:rsidR="007770C6" w:rsidRDefault="007770C6" w:rsidP="0078742B">
            <w:pPr>
              <w:pStyle w:val="TAR"/>
              <w:rPr>
                <w:sz w:val="16"/>
                <w:szCs w:val="16"/>
              </w:rPr>
            </w:pPr>
            <w:r>
              <w:rPr>
                <w:sz w:val="16"/>
                <w:szCs w:val="16"/>
              </w:rPr>
              <w:t>-</w:t>
            </w:r>
          </w:p>
        </w:tc>
        <w:tc>
          <w:tcPr>
            <w:tcW w:w="425" w:type="dxa"/>
            <w:shd w:val="solid" w:color="FFFFFF" w:fill="auto"/>
          </w:tcPr>
          <w:p w14:paraId="156EEA80" w14:textId="77777777" w:rsidR="007770C6" w:rsidRDefault="007770C6" w:rsidP="0078742B">
            <w:pPr>
              <w:pStyle w:val="TAC"/>
              <w:rPr>
                <w:sz w:val="16"/>
                <w:szCs w:val="16"/>
              </w:rPr>
            </w:pPr>
            <w:r>
              <w:rPr>
                <w:sz w:val="16"/>
                <w:szCs w:val="16"/>
              </w:rPr>
              <w:t>F</w:t>
            </w:r>
          </w:p>
        </w:tc>
        <w:tc>
          <w:tcPr>
            <w:tcW w:w="4962" w:type="dxa"/>
            <w:shd w:val="solid" w:color="FFFFFF" w:fill="auto"/>
          </w:tcPr>
          <w:p w14:paraId="5B26DE6E" w14:textId="77777777" w:rsidR="007770C6" w:rsidRDefault="007770C6" w:rsidP="0078742B">
            <w:pPr>
              <w:pStyle w:val="TAL"/>
            </w:pPr>
            <w:r>
              <w:t>Corrections on SoRProtection service</w:t>
            </w:r>
          </w:p>
        </w:tc>
        <w:tc>
          <w:tcPr>
            <w:tcW w:w="708" w:type="dxa"/>
            <w:shd w:val="solid" w:color="FFFFFF" w:fill="auto"/>
          </w:tcPr>
          <w:p w14:paraId="7D30090F" w14:textId="77777777" w:rsidR="007770C6" w:rsidRDefault="007770C6" w:rsidP="0078742B">
            <w:pPr>
              <w:pStyle w:val="TAC"/>
              <w:rPr>
                <w:sz w:val="16"/>
                <w:szCs w:val="16"/>
              </w:rPr>
            </w:pPr>
            <w:r>
              <w:rPr>
                <w:sz w:val="16"/>
                <w:szCs w:val="16"/>
              </w:rPr>
              <w:t>16.5.0</w:t>
            </w:r>
          </w:p>
        </w:tc>
      </w:tr>
      <w:tr w:rsidR="0049551D" w:rsidRPr="00A136F1" w14:paraId="00EA98CF" w14:textId="77777777" w:rsidTr="00AB3633">
        <w:tc>
          <w:tcPr>
            <w:tcW w:w="800" w:type="dxa"/>
            <w:shd w:val="solid" w:color="FFFFFF" w:fill="auto"/>
          </w:tcPr>
          <w:p w14:paraId="2B09D08E" w14:textId="77777777" w:rsidR="0049551D" w:rsidRDefault="0049551D" w:rsidP="0078742B">
            <w:pPr>
              <w:pStyle w:val="TAC"/>
              <w:rPr>
                <w:sz w:val="16"/>
                <w:szCs w:val="16"/>
              </w:rPr>
            </w:pPr>
            <w:r>
              <w:rPr>
                <w:sz w:val="16"/>
                <w:szCs w:val="16"/>
              </w:rPr>
              <w:t>2020-09</w:t>
            </w:r>
          </w:p>
        </w:tc>
        <w:tc>
          <w:tcPr>
            <w:tcW w:w="800" w:type="dxa"/>
            <w:shd w:val="solid" w:color="FFFFFF" w:fill="auto"/>
          </w:tcPr>
          <w:p w14:paraId="3292A25E" w14:textId="77777777" w:rsidR="0049551D" w:rsidRDefault="00BE5355" w:rsidP="0078742B">
            <w:pPr>
              <w:pStyle w:val="TAC"/>
              <w:rPr>
                <w:sz w:val="16"/>
                <w:szCs w:val="16"/>
              </w:rPr>
            </w:pPr>
            <w:r>
              <w:rPr>
                <w:sz w:val="16"/>
                <w:szCs w:val="16"/>
              </w:rPr>
              <w:t>CT#89-e</w:t>
            </w:r>
          </w:p>
        </w:tc>
        <w:tc>
          <w:tcPr>
            <w:tcW w:w="952" w:type="dxa"/>
            <w:shd w:val="solid" w:color="FFFFFF" w:fill="auto"/>
          </w:tcPr>
          <w:p w14:paraId="3E6BAE44" w14:textId="77777777" w:rsidR="0049551D" w:rsidRDefault="0049551D" w:rsidP="0078742B">
            <w:pPr>
              <w:pStyle w:val="TAC"/>
              <w:rPr>
                <w:sz w:val="16"/>
                <w:szCs w:val="16"/>
              </w:rPr>
            </w:pPr>
            <w:r>
              <w:rPr>
                <w:sz w:val="16"/>
                <w:szCs w:val="16"/>
              </w:rPr>
              <w:t>C</w:t>
            </w:r>
            <w:r w:rsidR="00BE5355">
              <w:rPr>
                <w:sz w:val="16"/>
                <w:szCs w:val="16"/>
              </w:rPr>
              <w:t>P-202110</w:t>
            </w:r>
          </w:p>
        </w:tc>
        <w:tc>
          <w:tcPr>
            <w:tcW w:w="567" w:type="dxa"/>
            <w:shd w:val="solid" w:color="FFFFFF" w:fill="auto"/>
          </w:tcPr>
          <w:p w14:paraId="4409306F" w14:textId="77777777" w:rsidR="0049551D" w:rsidRDefault="0049551D" w:rsidP="0078742B">
            <w:pPr>
              <w:pStyle w:val="TAL"/>
              <w:rPr>
                <w:sz w:val="16"/>
                <w:szCs w:val="16"/>
              </w:rPr>
            </w:pPr>
            <w:r>
              <w:rPr>
                <w:sz w:val="16"/>
                <w:szCs w:val="16"/>
              </w:rPr>
              <w:t>0105</w:t>
            </w:r>
          </w:p>
        </w:tc>
        <w:tc>
          <w:tcPr>
            <w:tcW w:w="425" w:type="dxa"/>
            <w:shd w:val="solid" w:color="FFFFFF" w:fill="auto"/>
          </w:tcPr>
          <w:p w14:paraId="2F93E1F9" w14:textId="77777777" w:rsidR="0049551D" w:rsidRDefault="0049551D" w:rsidP="0078742B">
            <w:pPr>
              <w:pStyle w:val="TAR"/>
              <w:rPr>
                <w:sz w:val="16"/>
                <w:szCs w:val="16"/>
              </w:rPr>
            </w:pPr>
            <w:r>
              <w:rPr>
                <w:sz w:val="16"/>
                <w:szCs w:val="16"/>
              </w:rPr>
              <w:t>-</w:t>
            </w:r>
          </w:p>
        </w:tc>
        <w:tc>
          <w:tcPr>
            <w:tcW w:w="425" w:type="dxa"/>
            <w:shd w:val="solid" w:color="FFFFFF" w:fill="auto"/>
          </w:tcPr>
          <w:p w14:paraId="5750EA84" w14:textId="77777777" w:rsidR="0049551D" w:rsidRDefault="0049551D" w:rsidP="0078742B">
            <w:pPr>
              <w:pStyle w:val="TAC"/>
              <w:rPr>
                <w:sz w:val="16"/>
                <w:szCs w:val="16"/>
              </w:rPr>
            </w:pPr>
            <w:r>
              <w:rPr>
                <w:sz w:val="16"/>
                <w:szCs w:val="16"/>
              </w:rPr>
              <w:t>F</w:t>
            </w:r>
          </w:p>
        </w:tc>
        <w:tc>
          <w:tcPr>
            <w:tcW w:w="4962" w:type="dxa"/>
            <w:shd w:val="solid" w:color="FFFFFF" w:fill="auto"/>
          </w:tcPr>
          <w:p w14:paraId="5641BAB8" w14:textId="77777777" w:rsidR="0049551D" w:rsidRDefault="0049551D" w:rsidP="0078742B">
            <w:pPr>
              <w:pStyle w:val="TAL"/>
            </w:pPr>
            <w:r>
              <w:t>Corrections on UPUProtection service</w:t>
            </w:r>
          </w:p>
        </w:tc>
        <w:tc>
          <w:tcPr>
            <w:tcW w:w="708" w:type="dxa"/>
            <w:shd w:val="solid" w:color="FFFFFF" w:fill="auto"/>
          </w:tcPr>
          <w:p w14:paraId="32A50CD8" w14:textId="77777777" w:rsidR="0049551D" w:rsidRDefault="0049551D" w:rsidP="0078742B">
            <w:pPr>
              <w:pStyle w:val="TAC"/>
              <w:rPr>
                <w:sz w:val="16"/>
                <w:szCs w:val="16"/>
              </w:rPr>
            </w:pPr>
            <w:r>
              <w:rPr>
                <w:sz w:val="16"/>
                <w:szCs w:val="16"/>
              </w:rPr>
              <w:t>16.5.0</w:t>
            </w:r>
          </w:p>
        </w:tc>
      </w:tr>
      <w:tr w:rsidR="00015AA3" w:rsidRPr="00A136F1" w14:paraId="11476B69" w14:textId="77777777" w:rsidTr="00AB3633">
        <w:tc>
          <w:tcPr>
            <w:tcW w:w="800" w:type="dxa"/>
            <w:shd w:val="solid" w:color="FFFFFF" w:fill="auto"/>
          </w:tcPr>
          <w:p w14:paraId="42F4E49D" w14:textId="77777777" w:rsidR="00015AA3" w:rsidRDefault="00015AA3" w:rsidP="0078742B">
            <w:pPr>
              <w:pStyle w:val="TAC"/>
              <w:rPr>
                <w:sz w:val="16"/>
                <w:szCs w:val="16"/>
              </w:rPr>
            </w:pPr>
            <w:r>
              <w:rPr>
                <w:sz w:val="16"/>
                <w:szCs w:val="16"/>
              </w:rPr>
              <w:t>2020-09</w:t>
            </w:r>
          </w:p>
        </w:tc>
        <w:tc>
          <w:tcPr>
            <w:tcW w:w="800" w:type="dxa"/>
            <w:shd w:val="solid" w:color="FFFFFF" w:fill="auto"/>
          </w:tcPr>
          <w:p w14:paraId="47F32358" w14:textId="77777777" w:rsidR="00015AA3" w:rsidRDefault="00BE5355" w:rsidP="0078742B">
            <w:pPr>
              <w:pStyle w:val="TAC"/>
              <w:rPr>
                <w:sz w:val="16"/>
                <w:szCs w:val="16"/>
              </w:rPr>
            </w:pPr>
            <w:r>
              <w:rPr>
                <w:sz w:val="16"/>
                <w:szCs w:val="16"/>
              </w:rPr>
              <w:t>CT#89-e</w:t>
            </w:r>
          </w:p>
        </w:tc>
        <w:tc>
          <w:tcPr>
            <w:tcW w:w="952" w:type="dxa"/>
            <w:shd w:val="solid" w:color="FFFFFF" w:fill="auto"/>
          </w:tcPr>
          <w:p w14:paraId="559FB0C6" w14:textId="77777777" w:rsidR="00015AA3" w:rsidRDefault="00015AA3" w:rsidP="0078742B">
            <w:pPr>
              <w:pStyle w:val="TAC"/>
              <w:rPr>
                <w:sz w:val="16"/>
                <w:szCs w:val="16"/>
              </w:rPr>
            </w:pPr>
            <w:r>
              <w:rPr>
                <w:sz w:val="16"/>
                <w:szCs w:val="16"/>
              </w:rPr>
              <w:t>C</w:t>
            </w:r>
            <w:r w:rsidR="00BE5355">
              <w:rPr>
                <w:sz w:val="16"/>
                <w:szCs w:val="16"/>
              </w:rPr>
              <w:t>P-202089</w:t>
            </w:r>
          </w:p>
        </w:tc>
        <w:tc>
          <w:tcPr>
            <w:tcW w:w="567" w:type="dxa"/>
            <w:shd w:val="solid" w:color="FFFFFF" w:fill="auto"/>
          </w:tcPr>
          <w:p w14:paraId="6A4D728B" w14:textId="77777777" w:rsidR="00015AA3" w:rsidRDefault="00015AA3" w:rsidP="0078742B">
            <w:pPr>
              <w:pStyle w:val="TAL"/>
              <w:rPr>
                <w:sz w:val="16"/>
                <w:szCs w:val="16"/>
              </w:rPr>
            </w:pPr>
            <w:r>
              <w:rPr>
                <w:sz w:val="16"/>
                <w:szCs w:val="16"/>
              </w:rPr>
              <w:t>0101</w:t>
            </w:r>
          </w:p>
        </w:tc>
        <w:tc>
          <w:tcPr>
            <w:tcW w:w="425" w:type="dxa"/>
            <w:shd w:val="solid" w:color="FFFFFF" w:fill="auto"/>
          </w:tcPr>
          <w:p w14:paraId="38303DCD" w14:textId="77777777" w:rsidR="00015AA3" w:rsidRDefault="00015AA3" w:rsidP="0078742B">
            <w:pPr>
              <w:pStyle w:val="TAR"/>
              <w:rPr>
                <w:sz w:val="16"/>
                <w:szCs w:val="16"/>
              </w:rPr>
            </w:pPr>
            <w:r>
              <w:rPr>
                <w:sz w:val="16"/>
                <w:szCs w:val="16"/>
              </w:rPr>
              <w:t>1</w:t>
            </w:r>
          </w:p>
        </w:tc>
        <w:tc>
          <w:tcPr>
            <w:tcW w:w="425" w:type="dxa"/>
            <w:shd w:val="solid" w:color="FFFFFF" w:fill="auto"/>
          </w:tcPr>
          <w:p w14:paraId="2DBFAC41" w14:textId="77777777" w:rsidR="00015AA3" w:rsidRDefault="00015AA3" w:rsidP="0078742B">
            <w:pPr>
              <w:pStyle w:val="TAC"/>
              <w:rPr>
                <w:sz w:val="16"/>
                <w:szCs w:val="16"/>
              </w:rPr>
            </w:pPr>
            <w:r>
              <w:rPr>
                <w:sz w:val="16"/>
                <w:szCs w:val="16"/>
              </w:rPr>
              <w:t>F</w:t>
            </w:r>
          </w:p>
        </w:tc>
        <w:tc>
          <w:tcPr>
            <w:tcW w:w="4962" w:type="dxa"/>
            <w:shd w:val="solid" w:color="FFFFFF" w:fill="auto"/>
          </w:tcPr>
          <w:p w14:paraId="2D3FF7BB" w14:textId="77777777" w:rsidR="00015AA3" w:rsidRDefault="00015AA3" w:rsidP="0078742B">
            <w:pPr>
              <w:pStyle w:val="TAL"/>
            </w:pPr>
            <w:r>
              <w:t>Storage of YAML files in 3GPP Forge</w:t>
            </w:r>
          </w:p>
        </w:tc>
        <w:tc>
          <w:tcPr>
            <w:tcW w:w="708" w:type="dxa"/>
            <w:shd w:val="solid" w:color="FFFFFF" w:fill="auto"/>
          </w:tcPr>
          <w:p w14:paraId="0A0F8AAB" w14:textId="77777777" w:rsidR="00015AA3" w:rsidRDefault="00015AA3" w:rsidP="0078742B">
            <w:pPr>
              <w:pStyle w:val="TAC"/>
              <w:rPr>
                <w:sz w:val="16"/>
                <w:szCs w:val="16"/>
              </w:rPr>
            </w:pPr>
            <w:r>
              <w:rPr>
                <w:sz w:val="16"/>
                <w:szCs w:val="16"/>
              </w:rPr>
              <w:t>16.5.0</w:t>
            </w:r>
          </w:p>
        </w:tc>
      </w:tr>
      <w:tr w:rsidR="00AB3633" w:rsidRPr="00A136F1" w14:paraId="4B78B7E2" w14:textId="77777777" w:rsidTr="00AB3633">
        <w:tc>
          <w:tcPr>
            <w:tcW w:w="800" w:type="dxa"/>
            <w:shd w:val="solid" w:color="FFFFFF" w:fill="auto"/>
          </w:tcPr>
          <w:p w14:paraId="7BF051D7" w14:textId="77777777" w:rsidR="00AB3633" w:rsidRDefault="00AB3633" w:rsidP="00AB3633">
            <w:pPr>
              <w:pStyle w:val="TAC"/>
              <w:rPr>
                <w:sz w:val="16"/>
                <w:szCs w:val="16"/>
              </w:rPr>
            </w:pPr>
            <w:r>
              <w:rPr>
                <w:sz w:val="16"/>
                <w:szCs w:val="16"/>
              </w:rPr>
              <w:t>2020-12</w:t>
            </w:r>
          </w:p>
        </w:tc>
        <w:tc>
          <w:tcPr>
            <w:tcW w:w="800" w:type="dxa"/>
            <w:shd w:val="solid" w:color="FFFFFF" w:fill="auto"/>
          </w:tcPr>
          <w:p w14:paraId="4D8095DF" w14:textId="77777777" w:rsidR="00AB3633" w:rsidRDefault="00AB3633" w:rsidP="00AB3633">
            <w:pPr>
              <w:pStyle w:val="TAC"/>
              <w:rPr>
                <w:sz w:val="16"/>
                <w:szCs w:val="16"/>
              </w:rPr>
            </w:pPr>
            <w:r>
              <w:rPr>
                <w:sz w:val="16"/>
                <w:szCs w:val="16"/>
              </w:rPr>
              <w:t>CT#90-e</w:t>
            </w:r>
          </w:p>
        </w:tc>
        <w:tc>
          <w:tcPr>
            <w:tcW w:w="952" w:type="dxa"/>
            <w:shd w:val="solid" w:color="FFFFFF" w:fill="auto"/>
          </w:tcPr>
          <w:p w14:paraId="59027416" w14:textId="77777777" w:rsidR="00AB3633" w:rsidRDefault="00AB3633" w:rsidP="00AB3633">
            <w:pPr>
              <w:pStyle w:val="TAC"/>
              <w:rPr>
                <w:sz w:val="16"/>
                <w:szCs w:val="16"/>
              </w:rPr>
            </w:pPr>
            <w:r>
              <w:rPr>
                <w:sz w:val="16"/>
                <w:szCs w:val="16"/>
              </w:rPr>
              <w:t>CP-203042</w:t>
            </w:r>
          </w:p>
        </w:tc>
        <w:tc>
          <w:tcPr>
            <w:tcW w:w="567" w:type="dxa"/>
            <w:shd w:val="solid" w:color="FFFFFF" w:fill="auto"/>
          </w:tcPr>
          <w:p w14:paraId="4E2C554B" w14:textId="77777777" w:rsidR="00AB3633" w:rsidRDefault="00AB3633" w:rsidP="00AB3633">
            <w:pPr>
              <w:pStyle w:val="TAL"/>
              <w:rPr>
                <w:sz w:val="16"/>
                <w:szCs w:val="16"/>
              </w:rPr>
            </w:pPr>
            <w:r>
              <w:rPr>
                <w:sz w:val="16"/>
                <w:szCs w:val="16"/>
              </w:rPr>
              <w:t>0110</w:t>
            </w:r>
          </w:p>
        </w:tc>
        <w:tc>
          <w:tcPr>
            <w:tcW w:w="425" w:type="dxa"/>
            <w:shd w:val="solid" w:color="FFFFFF" w:fill="auto"/>
          </w:tcPr>
          <w:p w14:paraId="15D10E44" w14:textId="77777777" w:rsidR="00AB3633" w:rsidRDefault="00AB3633" w:rsidP="00AB3633">
            <w:pPr>
              <w:pStyle w:val="TAR"/>
              <w:rPr>
                <w:sz w:val="16"/>
                <w:szCs w:val="16"/>
              </w:rPr>
            </w:pPr>
            <w:r>
              <w:rPr>
                <w:sz w:val="16"/>
                <w:szCs w:val="16"/>
              </w:rPr>
              <w:t>2</w:t>
            </w:r>
          </w:p>
        </w:tc>
        <w:tc>
          <w:tcPr>
            <w:tcW w:w="425" w:type="dxa"/>
            <w:shd w:val="solid" w:color="FFFFFF" w:fill="auto"/>
          </w:tcPr>
          <w:p w14:paraId="101D0F63" w14:textId="77777777" w:rsidR="00AB3633" w:rsidRDefault="00AB3633" w:rsidP="00AB3633">
            <w:pPr>
              <w:pStyle w:val="TAC"/>
              <w:rPr>
                <w:sz w:val="16"/>
                <w:szCs w:val="16"/>
              </w:rPr>
            </w:pPr>
            <w:r>
              <w:rPr>
                <w:sz w:val="16"/>
                <w:szCs w:val="16"/>
              </w:rPr>
              <w:t>F</w:t>
            </w:r>
          </w:p>
        </w:tc>
        <w:tc>
          <w:tcPr>
            <w:tcW w:w="4962" w:type="dxa"/>
            <w:shd w:val="solid" w:color="FFFFFF" w:fill="auto"/>
          </w:tcPr>
          <w:p w14:paraId="45E403C9" w14:textId="77777777" w:rsidR="00AB3633" w:rsidRDefault="00AB3633" w:rsidP="00AB3633">
            <w:pPr>
              <w:pStyle w:val="TAL"/>
            </w:pPr>
            <w:r>
              <w:t>Initial Registration procedure on a CAG Cell</w:t>
            </w:r>
          </w:p>
        </w:tc>
        <w:tc>
          <w:tcPr>
            <w:tcW w:w="708" w:type="dxa"/>
            <w:shd w:val="solid" w:color="FFFFFF" w:fill="auto"/>
          </w:tcPr>
          <w:p w14:paraId="5772000C" w14:textId="77777777" w:rsidR="00AB3633" w:rsidRDefault="00AB3633" w:rsidP="00AB3633">
            <w:pPr>
              <w:pStyle w:val="TAC"/>
              <w:rPr>
                <w:sz w:val="16"/>
                <w:szCs w:val="16"/>
              </w:rPr>
            </w:pPr>
            <w:r>
              <w:rPr>
                <w:sz w:val="16"/>
                <w:szCs w:val="16"/>
              </w:rPr>
              <w:t>16.6.0</w:t>
            </w:r>
          </w:p>
        </w:tc>
      </w:tr>
      <w:tr w:rsidR="00AB3633" w:rsidRPr="00A136F1" w14:paraId="3668D7B6" w14:textId="77777777" w:rsidTr="00AB3633">
        <w:tc>
          <w:tcPr>
            <w:tcW w:w="800" w:type="dxa"/>
            <w:shd w:val="solid" w:color="FFFFFF" w:fill="auto"/>
          </w:tcPr>
          <w:p w14:paraId="713325AD" w14:textId="77777777" w:rsidR="00AB3633" w:rsidRDefault="00AB3633" w:rsidP="00AB3633">
            <w:pPr>
              <w:pStyle w:val="TAC"/>
              <w:rPr>
                <w:sz w:val="16"/>
                <w:szCs w:val="16"/>
              </w:rPr>
            </w:pPr>
            <w:r>
              <w:rPr>
                <w:sz w:val="16"/>
                <w:szCs w:val="16"/>
              </w:rPr>
              <w:t>2020-12</w:t>
            </w:r>
          </w:p>
        </w:tc>
        <w:tc>
          <w:tcPr>
            <w:tcW w:w="800" w:type="dxa"/>
            <w:shd w:val="solid" w:color="FFFFFF" w:fill="auto"/>
          </w:tcPr>
          <w:p w14:paraId="5239501D" w14:textId="77777777" w:rsidR="00AB3633" w:rsidRDefault="00AB3633" w:rsidP="00AB3633">
            <w:pPr>
              <w:pStyle w:val="TAC"/>
              <w:rPr>
                <w:sz w:val="16"/>
                <w:szCs w:val="16"/>
              </w:rPr>
            </w:pPr>
            <w:r>
              <w:rPr>
                <w:sz w:val="16"/>
                <w:szCs w:val="16"/>
              </w:rPr>
              <w:t>CT#90-e</w:t>
            </w:r>
          </w:p>
        </w:tc>
        <w:tc>
          <w:tcPr>
            <w:tcW w:w="952" w:type="dxa"/>
            <w:shd w:val="solid" w:color="FFFFFF" w:fill="auto"/>
          </w:tcPr>
          <w:p w14:paraId="7BC34285" w14:textId="77777777" w:rsidR="00AB3633" w:rsidRDefault="00AB3633" w:rsidP="00AB3633">
            <w:pPr>
              <w:pStyle w:val="TAC"/>
              <w:rPr>
                <w:sz w:val="16"/>
                <w:szCs w:val="16"/>
              </w:rPr>
            </w:pPr>
            <w:r>
              <w:rPr>
                <w:sz w:val="16"/>
                <w:szCs w:val="16"/>
              </w:rPr>
              <w:t>CP-203036</w:t>
            </w:r>
          </w:p>
        </w:tc>
        <w:tc>
          <w:tcPr>
            <w:tcW w:w="567" w:type="dxa"/>
            <w:shd w:val="solid" w:color="FFFFFF" w:fill="auto"/>
          </w:tcPr>
          <w:p w14:paraId="0CDBEE4B" w14:textId="77777777" w:rsidR="00AB3633" w:rsidRDefault="00AB3633" w:rsidP="00AB3633">
            <w:pPr>
              <w:pStyle w:val="TAL"/>
              <w:rPr>
                <w:sz w:val="16"/>
                <w:szCs w:val="16"/>
              </w:rPr>
            </w:pPr>
            <w:r>
              <w:rPr>
                <w:sz w:val="16"/>
                <w:szCs w:val="16"/>
              </w:rPr>
              <w:t>0111</w:t>
            </w:r>
          </w:p>
        </w:tc>
        <w:tc>
          <w:tcPr>
            <w:tcW w:w="425" w:type="dxa"/>
            <w:shd w:val="solid" w:color="FFFFFF" w:fill="auto"/>
          </w:tcPr>
          <w:p w14:paraId="6C515E07" w14:textId="77777777" w:rsidR="00AB3633" w:rsidRDefault="00AB3633" w:rsidP="00AB3633">
            <w:pPr>
              <w:pStyle w:val="TAR"/>
              <w:rPr>
                <w:sz w:val="16"/>
                <w:szCs w:val="16"/>
              </w:rPr>
            </w:pPr>
            <w:r>
              <w:rPr>
                <w:sz w:val="16"/>
                <w:szCs w:val="16"/>
              </w:rPr>
              <w:t>-</w:t>
            </w:r>
          </w:p>
        </w:tc>
        <w:tc>
          <w:tcPr>
            <w:tcW w:w="425" w:type="dxa"/>
            <w:shd w:val="solid" w:color="FFFFFF" w:fill="auto"/>
          </w:tcPr>
          <w:p w14:paraId="089127E2" w14:textId="77777777" w:rsidR="00AB3633" w:rsidRDefault="00AB3633" w:rsidP="00AB3633">
            <w:pPr>
              <w:pStyle w:val="TAC"/>
              <w:rPr>
                <w:sz w:val="16"/>
                <w:szCs w:val="16"/>
              </w:rPr>
            </w:pPr>
            <w:r>
              <w:rPr>
                <w:sz w:val="16"/>
                <w:szCs w:val="16"/>
              </w:rPr>
              <w:t>F</w:t>
            </w:r>
          </w:p>
        </w:tc>
        <w:tc>
          <w:tcPr>
            <w:tcW w:w="4962" w:type="dxa"/>
            <w:shd w:val="solid" w:color="FFFFFF" w:fill="auto"/>
          </w:tcPr>
          <w:p w14:paraId="43B3CDF6" w14:textId="77777777" w:rsidR="00AB3633" w:rsidRDefault="00AB3633" w:rsidP="00AB3633">
            <w:pPr>
              <w:pStyle w:val="TAL"/>
            </w:pPr>
            <w:r>
              <w:t>API Version and External Doc Update (R16)</w:t>
            </w:r>
          </w:p>
        </w:tc>
        <w:tc>
          <w:tcPr>
            <w:tcW w:w="708" w:type="dxa"/>
            <w:shd w:val="solid" w:color="FFFFFF" w:fill="auto"/>
          </w:tcPr>
          <w:p w14:paraId="63F12D6F" w14:textId="77777777" w:rsidR="00AB3633" w:rsidRDefault="00AB3633" w:rsidP="00AB3633">
            <w:pPr>
              <w:pStyle w:val="TAC"/>
              <w:rPr>
                <w:sz w:val="16"/>
                <w:szCs w:val="16"/>
              </w:rPr>
            </w:pPr>
            <w:r>
              <w:rPr>
                <w:sz w:val="16"/>
                <w:szCs w:val="16"/>
              </w:rPr>
              <w:t>16.6.0</w:t>
            </w:r>
          </w:p>
        </w:tc>
      </w:tr>
      <w:tr w:rsidR="00AB3633" w:rsidRPr="00A136F1" w14:paraId="66D9857B" w14:textId="77777777" w:rsidTr="00AB3633">
        <w:tc>
          <w:tcPr>
            <w:tcW w:w="800" w:type="dxa"/>
            <w:shd w:val="solid" w:color="FFFFFF" w:fill="auto"/>
          </w:tcPr>
          <w:p w14:paraId="6F283988" w14:textId="77777777" w:rsidR="00AB3633" w:rsidRDefault="00AB3633" w:rsidP="00AB3633">
            <w:pPr>
              <w:pStyle w:val="TAC"/>
              <w:rPr>
                <w:sz w:val="16"/>
                <w:szCs w:val="16"/>
              </w:rPr>
            </w:pPr>
            <w:r>
              <w:rPr>
                <w:sz w:val="16"/>
                <w:szCs w:val="16"/>
              </w:rPr>
              <w:t>2020-12</w:t>
            </w:r>
          </w:p>
        </w:tc>
        <w:tc>
          <w:tcPr>
            <w:tcW w:w="800" w:type="dxa"/>
            <w:shd w:val="solid" w:color="FFFFFF" w:fill="auto"/>
          </w:tcPr>
          <w:p w14:paraId="7533FD21" w14:textId="77777777" w:rsidR="00AB3633" w:rsidRDefault="00AB3633" w:rsidP="00AB3633">
            <w:pPr>
              <w:pStyle w:val="TAC"/>
              <w:rPr>
                <w:sz w:val="16"/>
                <w:szCs w:val="16"/>
              </w:rPr>
            </w:pPr>
            <w:r>
              <w:rPr>
                <w:sz w:val="16"/>
                <w:szCs w:val="16"/>
              </w:rPr>
              <w:t>CT#90-e</w:t>
            </w:r>
          </w:p>
        </w:tc>
        <w:tc>
          <w:tcPr>
            <w:tcW w:w="952" w:type="dxa"/>
            <w:shd w:val="solid" w:color="FFFFFF" w:fill="auto"/>
          </w:tcPr>
          <w:p w14:paraId="6682DC63" w14:textId="77777777" w:rsidR="00AB3633" w:rsidRDefault="00AB3633" w:rsidP="00AB3633">
            <w:pPr>
              <w:pStyle w:val="TAC"/>
              <w:rPr>
                <w:sz w:val="16"/>
                <w:szCs w:val="16"/>
              </w:rPr>
            </w:pPr>
            <w:r>
              <w:rPr>
                <w:sz w:val="16"/>
                <w:szCs w:val="16"/>
              </w:rPr>
              <w:t>CP-203</w:t>
            </w:r>
            <w:r w:rsidR="00FD77F2">
              <w:rPr>
                <w:sz w:val="16"/>
                <w:szCs w:val="16"/>
              </w:rPr>
              <w:t>0</w:t>
            </w:r>
            <w:r>
              <w:rPr>
                <w:sz w:val="16"/>
                <w:szCs w:val="16"/>
              </w:rPr>
              <w:t>63</w:t>
            </w:r>
          </w:p>
        </w:tc>
        <w:tc>
          <w:tcPr>
            <w:tcW w:w="567" w:type="dxa"/>
            <w:shd w:val="solid" w:color="FFFFFF" w:fill="auto"/>
          </w:tcPr>
          <w:p w14:paraId="454DB67A" w14:textId="77777777" w:rsidR="00AB3633" w:rsidRDefault="00AB3633" w:rsidP="00AB3633">
            <w:pPr>
              <w:pStyle w:val="TAL"/>
              <w:rPr>
                <w:sz w:val="16"/>
                <w:szCs w:val="16"/>
              </w:rPr>
            </w:pPr>
            <w:r>
              <w:rPr>
                <w:sz w:val="16"/>
                <w:szCs w:val="16"/>
              </w:rPr>
              <w:t>0108</w:t>
            </w:r>
          </w:p>
        </w:tc>
        <w:tc>
          <w:tcPr>
            <w:tcW w:w="425" w:type="dxa"/>
            <w:shd w:val="solid" w:color="FFFFFF" w:fill="auto"/>
          </w:tcPr>
          <w:p w14:paraId="515E5178" w14:textId="77777777" w:rsidR="00AB3633" w:rsidRDefault="00AB3633" w:rsidP="00AB3633">
            <w:pPr>
              <w:pStyle w:val="TAR"/>
              <w:rPr>
                <w:sz w:val="16"/>
                <w:szCs w:val="16"/>
              </w:rPr>
            </w:pPr>
            <w:r>
              <w:rPr>
                <w:sz w:val="16"/>
                <w:szCs w:val="16"/>
              </w:rPr>
              <w:t>1</w:t>
            </w:r>
          </w:p>
        </w:tc>
        <w:tc>
          <w:tcPr>
            <w:tcW w:w="425" w:type="dxa"/>
            <w:shd w:val="solid" w:color="FFFFFF" w:fill="auto"/>
          </w:tcPr>
          <w:p w14:paraId="2A6838B2" w14:textId="77777777" w:rsidR="00AB3633" w:rsidRDefault="00AB3633" w:rsidP="00AB3633">
            <w:pPr>
              <w:pStyle w:val="TAC"/>
              <w:rPr>
                <w:sz w:val="16"/>
                <w:szCs w:val="16"/>
              </w:rPr>
            </w:pPr>
            <w:r>
              <w:rPr>
                <w:sz w:val="16"/>
                <w:szCs w:val="16"/>
              </w:rPr>
              <w:t>C</w:t>
            </w:r>
          </w:p>
        </w:tc>
        <w:tc>
          <w:tcPr>
            <w:tcW w:w="4962" w:type="dxa"/>
            <w:shd w:val="solid" w:color="FFFFFF" w:fill="auto"/>
          </w:tcPr>
          <w:p w14:paraId="7B53BECE" w14:textId="77777777" w:rsidR="00AB3633" w:rsidRDefault="00AB3633" w:rsidP="00AB3633">
            <w:pPr>
              <w:pStyle w:val="TAL"/>
            </w:pPr>
            <w:r>
              <w:t>Evolution of SoR delivery mechanism – AUSF API Changes</w:t>
            </w:r>
          </w:p>
        </w:tc>
        <w:tc>
          <w:tcPr>
            <w:tcW w:w="708" w:type="dxa"/>
            <w:shd w:val="solid" w:color="FFFFFF" w:fill="auto"/>
          </w:tcPr>
          <w:p w14:paraId="56CBE33D" w14:textId="77777777" w:rsidR="00AB3633" w:rsidRDefault="00AB3633" w:rsidP="00AB3633">
            <w:pPr>
              <w:pStyle w:val="TAC"/>
              <w:rPr>
                <w:sz w:val="16"/>
                <w:szCs w:val="16"/>
              </w:rPr>
            </w:pPr>
            <w:r>
              <w:rPr>
                <w:sz w:val="16"/>
                <w:szCs w:val="16"/>
              </w:rPr>
              <w:t>17.0.0</w:t>
            </w:r>
          </w:p>
        </w:tc>
      </w:tr>
      <w:tr w:rsidR="00AB3633" w:rsidRPr="00A136F1" w14:paraId="14E45533" w14:textId="77777777" w:rsidTr="00AB3633">
        <w:tc>
          <w:tcPr>
            <w:tcW w:w="800" w:type="dxa"/>
            <w:shd w:val="solid" w:color="FFFFFF" w:fill="auto"/>
          </w:tcPr>
          <w:p w14:paraId="41E2B638" w14:textId="77777777" w:rsidR="00AB3633" w:rsidRDefault="00AB3633" w:rsidP="00AB3633">
            <w:pPr>
              <w:pStyle w:val="TAC"/>
              <w:rPr>
                <w:sz w:val="16"/>
                <w:szCs w:val="16"/>
              </w:rPr>
            </w:pPr>
            <w:r>
              <w:rPr>
                <w:sz w:val="16"/>
                <w:szCs w:val="16"/>
              </w:rPr>
              <w:t>2020-12</w:t>
            </w:r>
          </w:p>
        </w:tc>
        <w:tc>
          <w:tcPr>
            <w:tcW w:w="800" w:type="dxa"/>
            <w:shd w:val="solid" w:color="FFFFFF" w:fill="auto"/>
          </w:tcPr>
          <w:p w14:paraId="317569D2" w14:textId="77777777" w:rsidR="00AB3633" w:rsidRDefault="00AB3633" w:rsidP="00AB3633">
            <w:pPr>
              <w:pStyle w:val="TAC"/>
              <w:rPr>
                <w:sz w:val="16"/>
                <w:szCs w:val="16"/>
              </w:rPr>
            </w:pPr>
            <w:r>
              <w:rPr>
                <w:sz w:val="16"/>
                <w:szCs w:val="16"/>
              </w:rPr>
              <w:t>CT#90-e</w:t>
            </w:r>
          </w:p>
        </w:tc>
        <w:tc>
          <w:tcPr>
            <w:tcW w:w="952" w:type="dxa"/>
            <w:shd w:val="solid" w:color="FFFFFF" w:fill="auto"/>
          </w:tcPr>
          <w:p w14:paraId="00697137" w14:textId="77777777" w:rsidR="00AB3633" w:rsidRDefault="00AB3633" w:rsidP="00AB3633">
            <w:pPr>
              <w:pStyle w:val="TAC"/>
              <w:rPr>
                <w:sz w:val="16"/>
                <w:szCs w:val="16"/>
              </w:rPr>
            </w:pPr>
            <w:r>
              <w:rPr>
                <w:sz w:val="16"/>
                <w:szCs w:val="16"/>
              </w:rPr>
              <w:t>CP-203055</w:t>
            </w:r>
          </w:p>
        </w:tc>
        <w:tc>
          <w:tcPr>
            <w:tcW w:w="567" w:type="dxa"/>
            <w:shd w:val="solid" w:color="FFFFFF" w:fill="auto"/>
          </w:tcPr>
          <w:p w14:paraId="6828E8E0" w14:textId="77777777" w:rsidR="00AB3633" w:rsidRDefault="00AB3633" w:rsidP="00AB3633">
            <w:pPr>
              <w:pStyle w:val="TAL"/>
              <w:rPr>
                <w:sz w:val="16"/>
                <w:szCs w:val="16"/>
              </w:rPr>
            </w:pPr>
            <w:r>
              <w:rPr>
                <w:sz w:val="16"/>
                <w:szCs w:val="16"/>
              </w:rPr>
              <w:t>0112</w:t>
            </w:r>
          </w:p>
        </w:tc>
        <w:tc>
          <w:tcPr>
            <w:tcW w:w="425" w:type="dxa"/>
            <w:shd w:val="solid" w:color="FFFFFF" w:fill="auto"/>
          </w:tcPr>
          <w:p w14:paraId="047AC56D" w14:textId="77777777" w:rsidR="00AB3633" w:rsidRDefault="00AB3633" w:rsidP="00AB3633">
            <w:pPr>
              <w:pStyle w:val="TAR"/>
              <w:rPr>
                <w:sz w:val="16"/>
                <w:szCs w:val="16"/>
              </w:rPr>
            </w:pPr>
            <w:r>
              <w:rPr>
                <w:sz w:val="16"/>
                <w:szCs w:val="16"/>
              </w:rPr>
              <w:t>-</w:t>
            </w:r>
          </w:p>
        </w:tc>
        <w:tc>
          <w:tcPr>
            <w:tcW w:w="425" w:type="dxa"/>
            <w:shd w:val="solid" w:color="FFFFFF" w:fill="auto"/>
          </w:tcPr>
          <w:p w14:paraId="74F4A59C" w14:textId="77777777" w:rsidR="00AB3633" w:rsidRDefault="00AB3633" w:rsidP="00AB3633">
            <w:pPr>
              <w:pStyle w:val="TAC"/>
              <w:rPr>
                <w:sz w:val="16"/>
                <w:szCs w:val="16"/>
              </w:rPr>
            </w:pPr>
            <w:r>
              <w:rPr>
                <w:sz w:val="16"/>
                <w:szCs w:val="16"/>
              </w:rPr>
              <w:t>F</w:t>
            </w:r>
          </w:p>
        </w:tc>
        <w:tc>
          <w:tcPr>
            <w:tcW w:w="4962" w:type="dxa"/>
            <w:shd w:val="solid" w:color="FFFFFF" w:fill="auto"/>
          </w:tcPr>
          <w:p w14:paraId="688248A8" w14:textId="77777777" w:rsidR="00AB3633" w:rsidRDefault="00AB3633" w:rsidP="00AB3633">
            <w:pPr>
              <w:pStyle w:val="TAL"/>
            </w:pPr>
            <w:r>
              <w:t>API Version and External Doc Update (R17)</w:t>
            </w:r>
          </w:p>
        </w:tc>
        <w:tc>
          <w:tcPr>
            <w:tcW w:w="708" w:type="dxa"/>
            <w:shd w:val="solid" w:color="FFFFFF" w:fill="auto"/>
          </w:tcPr>
          <w:p w14:paraId="692A3FF4" w14:textId="77777777" w:rsidR="00AB3633" w:rsidRDefault="00AB3633" w:rsidP="00AB3633">
            <w:pPr>
              <w:pStyle w:val="TAC"/>
              <w:rPr>
                <w:sz w:val="16"/>
                <w:szCs w:val="16"/>
              </w:rPr>
            </w:pPr>
            <w:r>
              <w:rPr>
                <w:sz w:val="16"/>
                <w:szCs w:val="16"/>
              </w:rPr>
              <w:t>17.0.0</w:t>
            </w:r>
          </w:p>
        </w:tc>
      </w:tr>
      <w:tr w:rsidR="0000605C" w:rsidRPr="00A136F1" w14:paraId="43EFB500" w14:textId="77777777" w:rsidTr="00AB3633">
        <w:tc>
          <w:tcPr>
            <w:tcW w:w="800" w:type="dxa"/>
            <w:shd w:val="solid" w:color="FFFFFF" w:fill="auto"/>
          </w:tcPr>
          <w:p w14:paraId="33362330" w14:textId="6C30212A" w:rsidR="0000605C" w:rsidRDefault="0000605C" w:rsidP="00AB3633">
            <w:pPr>
              <w:pStyle w:val="TAC"/>
              <w:rPr>
                <w:sz w:val="16"/>
                <w:szCs w:val="16"/>
              </w:rPr>
            </w:pPr>
            <w:r>
              <w:rPr>
                <w:sz w:val="16"/>
                <w:szCs w:val="16"/>
              </w:rPr>
              <w:t>2021-02</w:t>
            </w:r>
          </w:p>
        </w:tc>
        <w:tc>
          <w:tcPr>
            <w:tcW w:w="800" w:type="dxa"/>
            <w:shd w:val="solid" w:color="FFFFFF" w:fill="auto"/>
          </w:tcPr>
          <w:p w14:paraId="3EF0BF94" w14:textId="77777777" w:rsidR="0000605C" w:rsidRDefault="0000605C" w:rsidP="00AB3633">
            <w:pPr>
              <w:pStyle w:val="TAC"/>
              <w:rPr>
                <w:sz w:val="16"/>
                <w:szCs w:val="16"/>
              </w:rPr>
            </w:pPr>
          </w:p>
        </w:tc>
        <w:tc>
          <w:tcPr>
            <w:tcW w:w="952" w:type="dxa"/>
            <w:shd w:val="solid" w:color="FFFFFF" w:fill="auto"/>
          </w:tcPr>
          <w:p w14:paraId="34F2741F" w14:textId="77777777" w:rsidR="0000605C" w:rsidRDefault="0000605C" w:rsidP="00AB3633">
            <w:pPr>
              <w:pStyle w:val="TAC"/>
              <w:rPr>
                <w:sz w:val="16"/>
                <w:szCs w:val="16"/>
              </w:rPr>
            </w:pPr>
          </w:p>
        </w:tc>
        <w:tc>
          <w:tcPr>
            <w:tcW w:w="567" w:type="dxa"/>
            <w:shd w:val="solid" w:color="FFFFFF" w:fill="auto"/>
          </w:tcPr>
          <w:p w14:paraId="545D9D8E" w14:textId="77777777" w:rsidR="0000605C" w:rsidRDefault="0000605C" w:rsidP="00AB3633">
            <w:pPr>
              <w:pStyle w:val="TAL"/>
              <w:rPr>
                <w:sz w:val="16"/>
                <w:szCs w:val="16"/>
              </w:rPr>
            </w:pPr>
          </w:p>
        </w:tc>
        <w:tc>
          <w:tcPr>
            <w:tcW w:w="425" w:type="dxa"/>
            <w:shd w:val="solid" w:color="FFFFFF" w:fill="auto"/>
          </w:tcPr>
          <w:p w14:paraId="267237B0" w14:textId="77777777" w:rsidR="0000605C" w:rsidRDefault="0000605C" w:rsidP="00AB3633">
            <w:pPr>
              <w:pStyle w:val="TAR"/>
              <w:rPr>
                <w:sz w:val="16"/>
                <w:szCs w:val="16"/>
              </w:rPr>
            </w:pPr>
          </w:p>
        </w:tc>
        <w:tc>
          <w:tcPr>
            <w:tcW w:w="425" w:type="dxa"/>
            <w:shd w:val="solid" w:color="FFFFFF" w:fill="auto"/>
          </w:tcPr>
          <w:p w14:paraId="06CF3262" w14:textId="77777777" w:rsidR="0000605C" w:rsidRDefault="0000605C" w:rsidP="00AB3633">
            <w:pPr>
              <w:pStyle w:val="TAC"/>
              <w:rPr>
                <w:sz w:val="16"/>
                <w:szCs w:val="16"/>
              </w:rPr>
            </w:pPr>
          </w:p>
        </w:tc>
        <w:tc>
          <w:tcPr>
            <w:tcW w:w="4962" w:type="dxa"/>
            <w:shd w:val="solid" w:color="FFFFFF" w:fill="auto"/>
          </w:tcPr>
          <w:p w14:paraId="0BCBB78C" w14:textId="77777777" w:rsidR="0000605C" w:rsidRDefault="0000605C" w:rsidP="0000605C">
            <w:pPr>
              <w:pStyle w:val="TAL"/>
            </w:pPr>
            <w:r>
              <w:t>Clauses 5.2.2.X/5.2.2.X.1 numbered correctly</w:t>
            </w:r>
          </w:p>
          <w:p w14:paraId="55CC8C1A" w14:textId="77777777" w:rsidR="0000605C" w:rsidRDefault="0000605C" w:rsidP="00AB3633">
            <w:pPr>
              <w:pStyle w:val="TAL"/>
            </w:pPr>
          </w:p>
        </w:tc>
        <w:tc>
          <w:tcPr>
            <w:tcW w:w="708" w:type="dxa"/>
            <w:shd w:val="solid" w:color="FFFFFF" w:fill="auto"/>
          </w:tcPr>
          <w:p w14:paraId="2327AB9F" w14:textId="03E73AED" w:rsidR="0000605C" w:rsidRDefault="0000605C" w:rsidP="00AB3633">
            <w:pPr>
              <w:pStyle w:val="TAC"/>
              <w:rPr>
                <w:sz w:val="16"/>
                <w:szCs w:val="16"/>
              </w:rPr>
            </w:pPr>
            <w:r>
              <w:rPr>
                <w:sz w:val="16"/>
                <w:szCs w:val="16"/>
              </w:rPr>
              <w:t>17.0.1</w:t>
            </w:r>
          </w:p>
        </w:tc>
      </w:tr>
      <w:tr w:rsidR="00EA3528" w:rsidRPr="00A136F1" w14:paraId="5A1EDE0D" w14:textId="77777777" w:rsidTr="00AB3633">
        <w:tc>
          <w:tcPr>
            <w:tcW w:w="800" w:type="dxa"/>
            <w:shd w:val="solid" w:color="FFFFFF" w:fill="auto"/>
          </w:tcPr>
          <w:p w14:paraId="18E19F68" w14:textId="4256F7BA" w:rsidR="00EA3528" w:rsidRDefault="00EA3528" w:rsidP="00AB3633">
            <w:pPr>
              <w:pStyle w:val="TAC"/>
              <w:rPr>
                <w:sz w:val="16"/>
                <w:szCs w:val="16"/>
              </w:rPr>
            </w:pPr>
            <w:r>
              <w:rPr>
                <w:sz w:val="16"/>
                <w:szCs w:val="16"/>
              </w:rPr>
              <w:t>2021-03</w:t>
            </w:r>
          </w:p>
        </w:tc>
        <w:tc>
          <w:tcPr>
            <w:tcW w:w="800" w:type="dxa"/>
            <w:shd w:val="solid" w:color="FFFFFF" w:fill="auto"/>
          </w:tcPr>
          <w:p w14:paraId="22AD0EF5" w14:textId="1D6A7CBB" w:rsidR="00EA3528" w:rsidRDefault="00EA3528" w:rsidP="00AB3633">
            <w:pPr>
              <w:pStyle w:val="TAC"/>
              <w:rPr>
                <w:sz w:val="16"/>
                <w:szCs w:val="16"/>
              </w:rPr>
            </w:pPr>
            <w:r>
              <w:rPr>
                <w:sz w:val="16"/>
                <w:szCs w:val="16"/>
              </w:rPr>
              <w:t>CT#91-e</w:t>
            </w:r>
          </w:p>
        </w:tc>
        <w:tc>
          <w:tcPr>
            <w:tcW w:w="952" w:type="dxa"/>
            <w:shd w:val="solid" w:color="FFFFFF" w:fill="auto"/>
          </w:tcPr>
          <w:p w14:paraId="64238CFE" w14:textId="3E3A622E" w:rsidR="00EA3528" w:rsidRDefault="00EA3528" w:rsidP="00AB3633">
            <w:pPr>
              <w:pStyle w:val="TAC"/>
              <w:rPr>
                <w:sz w:val="16"/>
                <w:szCs w:val="16"/>
              </w:rPr>
            </w:pPr>
            <w:r>
              <w:rPr>
                <w:sz w:val="16"/>
                <w:szCs w:val="16"/>
              </w:rPr>
              <w:t>CP-210021</w:t>
            </w:r>
          </w:p>
        </w:tc>
        <w:tc>
          <w:tcPr>
            <w:tcW w:w="567" w:type="dxa"/>
            <w:shd w:val="solid" w:color="FFFFFF" w:fill="auto"/>
          </w:tcPr>
          <w:p w14:paraId="42E4CAC2" w14:textId="60D55028" w:rsidR="00EA3528" w:rsidRDefault="00EA3528" w:rsidP="00AB3633">
            <w:pPr>
              <w:pStyle w:val="TAL"/>
              <w:rPr>
                <w:sz w:val="16"/>
                <w:szCs w:val="16"/>
              </w:rPr>
            </w:pPr>
            <w:r>
              <w:rPr>
                <w:sz w:val="16"/>
                <w:szCs w:val="16"/>
              </w:rPr>
              <w:t>0114</w:t>
            </w:r>
          </w:p>
        </w:tc>
        <w:tc>
          <w:tcPr>
            <w:tcW w:w="425" w:type="dxa"/>
            <w:shd w:val="solid" w:color="FFFFFF" w:fill="auto"/>
          </w:tcPr>
          <w:p w14:paraId="5E435030" w14:textId="7270F960" w:rsidR="00EA3528" w:rsidRDefault="00EA3528" w:rsidP="00AB3633">
            <w:pPr>
              <w:pStyle w:val="TAR"/>
              <w:rPr>
                <w:sz w:val="16"/>
                <w:szCs w:val="16"/>
              </w:rPr>
            </w:pPr>
            <w:r>
              <w:rPr>
                <w:sz w:val="16"/>
                <w:szCs w:val="16"/>
              </w:rPr>
              <w:t>-</w:t>
            </w:r>
          </w:p>
        </w:tc>
        <w:tc>
          <w:tcPr>
            <w:tcW w:w="425" w:type="dxa"/>
            <w:shd w:val="solid" w:color="FFFFFF" w:fill="auto"/>
          </w:tcPr>
          <w:p w14:paraId="576827DD" w14:textId="731BD8D3" w:rsidR="00EA3528" w:rsidRDefault="00EA3528" w:rsidP="00AB3633">
            <w:pPr>
              <w:pStyle w:val="TAC"/>
              <w:rPr>
                <w:sz w:val="16"/>
                <w:szCs w:val="16"/>
              </w:rPr>
            </w:pPr>
            <w:r>
              <w:rPr>
                <w:sz w:val="16"/>
                <w:szCs w:val="16"/>
              </w:rPr>
              <w:t>D</w:t>
            </w:r>
          </w:p>
        </w:tc>
        <w:tc>
          <w:tcPr>
            <w:tcW w:w="4962" w:type="dxa"/>
            <w:shd w:val="solid" w:color="FFFFFF" w:fill="auto"/>
          </w:tcPr>
          <w:p w14:paraId="51CE2EBD" w14:textId="0E5A07B9" w:rsidR="00EA3528" w:rsidRDefault="00EA3528" w:rsidP="0000605C">
            <w:pPr>
              <w:pStyle w:val="TAL"/>
            </w:pPr>
            <w:r>
              <w:t>Miscellaneous Corrections</w:t>
            </w:r>
          </w:p>
        </w:tc>
        <w:tc>
          <w:tcPr>
            <w:tcW w:w="708" w:type="dxa"/>
            <w:shd w:val="solid" w:color="FFFFFF" w:fill="auto"/>
          </w:tcPr>
          <w:p w14:paraId="6DE3E040" w14:textId="2EE6FB6E" w:rsidR="00EA3528" w:rsidRDefault="00EA3528" w:rsidP="00AB3633">
            <w:pPr>
              <w:pStyle w:val="TAC"/>
              <w:rPr>
                <w:sz w:val="16"/>
                <w:szCs w:val="16"/>
              </w:rPr>
            </w:pPr>
            <w:r>
              <w:rPr>
                <w:sz w:val="16"/>
                <w:szCs w:val="16"/>
              </w:rPr>
              <w:t>17.1.0</w:t>
            </w:r>
          </w:p>
        </w:tc>
      </w:tr>
      <w:tr w:rsidR="00EA3528" w:rsidRPr="00A136F1" w14:paraId="488429B4" w14:textId="77777777" w:rsidTr="00AB3633">
        <w:tc>
          <w:tcPr>
            <w:tcW w:w="800" w:type="dxa"/>
            <w:shd w:val="solid" w:color="FFFFFF" w:fill="auto"/>
          </w:tcPr>
          <w:p w14:paraId="5B231FF5" w14:textId="1140C738" w:rsidR="00EA3528" w:rsidRDefault="00EA3528" w:rsidP="00AB3633">
            <w:pPr>
              <w:pStyle w:val="TAC"/>
              <w:rPr>
                <w:sz w:val="16"/>
                <w:szCs w:val="16"/>
              </w:rPr>
            </w:pPr>
            <w:r>
              <w:rPr>
                <w:sz w:val="16"/>
                <w:szCs w:val="16"/>
              </w:rPr>
              <w:t>2021-03</w:t>
            </w:r>
          </w:p>
        </w:tc>
        <w:tc>
          <w:tcPr>
            <w:tcW w:w="800" w:type="dxa"/>
            <w:shd w:val="solid" w:color="FFFFFF" w:fill="auto"/>
          </w:tcPr>
          <w:p w14:paraId="6D8DCDFF" w14:textId="7D27673D" w:rsidR="00EA3528" w:rsidRDefault="00EA3528" w:rsidP="00AB3633">
            <w:pPr>
              <w:pStyle w:val="TAC"/>
              <w:rPr>
                <w:sz w:val="16"/>
                <w:szCs w:val="16"/>
              </w:rPr>
            </w:pPr>
            <w:r>
              <w:rPr>
                <w:sz w:val="16"/>
                <w:szCs w:val="16"/>
              </w:rPr>
              <w:t>CT#91-e</w:t>
            </w:r>
          </w:p>
        </w:tc>
        <w:tc>
          <w:tcPr>
            <w:tcW w:w="952" w:type="dxa"/>
            <w:shd w:val="solid" w:color="FFFFFF" w:fill="auto"/>
          </w:tcPr>
          <w:p w14:paraId="7424A13A" w14:textId="6BB07C54" w:rsidR="00EA3528" w:rsidRDefault="00EA3528" w:rsidP="00AB3633">
            <w:pPr>
              <w:pStyle w:val="TAC"/>
              <w:rPr>
                <w:sz w:val="16"/>
                <w:szCs w:val="16"/>
              </w:rPr>
            </w:pPr>
            <w:r>
              <w:rPr>
                <w:sz w:val="16"/>
                <w:szCs w:val="16"/>
              </w:rPr>
              <w:t>CP-210029</w:t>
            </w:r>
          </w:p>
        </w:tc>
        <w:tc>
          <w:tcPr>
            <w:tcW w:w="567" w:type="dxa"/>
            <w:shd w:val="solid" w:color="FFFFFF" w:fill="auto"/>
          </w:tcPr>
          <w:p w14:paraId="3C4A15FF" w14:textId="6C9E9561" w:rsidR="00EA3528" w:rsidRDefault="00EA3528" w:rsidP="00AB3633">
            <w:pPr>
              <w:pStyle w:val="TAL"/>
              <w:rPr>
                <w:sz w:val="16"/>
                <w:szCs w:val="16"/>
              </w:rPr>
            </w:pPr>
            <w:r>
              <w:rPr>
                <w:sz w:val="16"/>
                <w:szCs w:val="16"/>
              </w:rPr>
              <w:t>0121</w:t>
            </w:r>
          </w:p>
        </w:tc>
        <w:tc>
          <w:tcPr>
            <w:tcW w:w="425" w:type="dxa"/>
            <w:shd w:val="solid" w:color="FFFFFF" w:fill="auto"/>
          </w:tcPr>
          <w:p w14:paraId="013AAF15" w14:textId="1AD5959D" w:rsidR="00EA3528" w:rsidRDefault="00EA3528" w:rsidP="00AB3633">
            <w:pPr>
              <w:pStyle w:val="TAR"/>
              <w:rPr>
                <w:sz w:val="16"/>
                <w:szCs w:val="16"/>
              </w:rPr>
            </w:pPr>
            <w:r>
              <w:rPr>
                <w:sz w:val="16"/>
                <w:szCs w:val="16"/>
              </w:rPr>
              <w:t>-</w:t>
            </w:r>
          </w:p>
        </w:tc>
        <w:tc>
          <w:tcPr>
            <w:tcW w:w="425" w:type="dxa"/>
            <w:shd w:val="solid" w:color="FFFFFF" w:fill="auto"/>
          </w:tcPr>
          <w:p w14:paraId="435B6B21" w14:textId="0ED966C1" w:rsidR="00EA3528" w:rsidRDefault="00EA3528" w:rsidP="00AB3633">
            <w:pPr>
              <w:pStyle w:val="TAC"/>
              <w:rPr>
                <w:sz w:val="16"/>
                <w:szCs w:val="16"/>
              </w:rPr>
            </w:pPr>
            <w:r>
              <w:rPr>
                <w:sz w:val="16"/>
                <w:szCs w:val="16"/>
              </w:rPr>
              <w:t>F</w:t>
            </w:r>
          </w:p>
        </w:tc>
        <w:tc>
          <w:tcPr>
            <w:tcW w:w="4962" w:type="dxa"/>
            <w:shd w:val="solid" w:color="FFFFFF" w:fill="auto"/>
          </w:tcPr>
          <w:p w14:paraId="2529BB2A" w14:textId="4547AEDD" w:rsidR="00EA3528" w:rsidRDefault="00EA3528" w:rsidP="0000605C">
            <w:pPr>
              <w:pStyle w:val="TAL"/>
            </w:pPr>
            <w:r>
              <w:t>29.509 Rel-17 API version and External Doc update</w:t>
            </w:r>
          </w:p>
        </w:tc>
        <w:tc>
          <w:tcPr>
            <w:tcW w:w="708" w:type="dxa"/>
            <w:shd w:val="solid" w:color="FFFFFF" w:fill="auto"/>
          </w:tcPr>
          <w:p w14:paraId="4CFE07F5" w14:textId="6A0C2954" w:rsidR="00EA3528" w:rsidRDefault="00EA3528" w:rsidP="00AB3633">
            <w:pPr>
              <w:pStyle w:val="TAC"/>
              <w:rPr>
                <w:sz w:val="16"/>
                <w:szCs w:val="16"/>
              </w:rPr>
            </w:pPr>
            <w:r>
              <w:rPr>
                <w:sz w:val="16"/>
                <w:szCs w:val="16"/>
              </w:rPr>
              <w:t>17.1.0</w:t>
            </w:r>
          </w:p>
        </w:tc>
      </w:tr>
      <w:tr w:rsidR="00EA3528" w:rsidRPr="00A136F1" w14:paraId="17C05F9F" w14:textId="77777777" w:rsidTr="00AB3633">
        <w:tc>
          <w:tcPr>
            <w:tcW w:w="800" w:type="dxa"/>
            <w:shd w:val="solid" w:color="FFFFFF" w:fill="auto"/>
          </w:tcPr>
          <w:p w14:paraId="68F57C07" w14:textId="4A211BB2" w:rsidR="00EA3528" w:rsidRDefault="00EA3528" w:rsidP="00AB3633">
            <w:pPr>
              <w:pStyle w:val="TAC"/>
              <w:rPr>
                <w:sz w:val="16"/>
                <w:szCs w:val="16"/>
              </w:rPr>
            </w:pPr>
            <w:r>
              <w:rPr>
                <w:sz w:val="16"/>
                <w:szCs w:val="16"/>
              </w:rPr>
              <w:t>2021-03</w:t>
            </w:r>
          </w:p>
        </w:tc>
        <w:tc>
          <w:tcPr>
            <w:tcW w:w="800" w:type="dxa"/>
            <w:shd w:val="solid" w:color="FFFFFF" w:fill="auto"/>
          </w:tcPr>
          <w:p w14:paraId="2CA4027F" w14:textId="733059B2" w:rsidR="00EA3528" w:rsidRDefault="00EA3528" w:rsidP="00AB3633">
            <w:pPr>
              <w:pStyle w:val="TAC"/>
              <w:rPr>
                <w:sz w:val="16"/>
                <w:szCs w:val="16"/>
              </w:rPr>
            </w:pPr>
            <w:r>
              <w:rPr>
                <w:sz w:val="16"/>
                <w:szCs w:val="16"/>
              </w:rPr>
              <w:t>CT#91-e</w:t>
            </w:r>
          </w:p>
        </w:tc>
        <w:tc>
          <w:tcPr>
            <w:tcW w:w="952" w:type="dxa"/>
            <w:shd w:val="solid" w:color="FFFFFF" w:fill="auto"/>
          </w:tcPr>
          <w:p w14:paraId="2B007AEF" w14:textId="20EE004C" w:rsidR="00EA3528" w:rsidRDefault="00EA3528" w:rsidP="00AB3633">
            <w:pPr>
              <w:pStyle w:val="TAC"/>
              <w:rPr>
                <w:sz w:val="16"/>
                <w:szCs w:val="16"/>
              </w:rPr>
            </w:pPr>
            <w:r>
              <w:rPr>
                <w:sz w:val="16"/>
                <w:szCs w:val="16"/>
              </w:rPr>
              <w:t>CP-210034</w:t>
            </w:r>
          </w:p>
        </w:tc>
        <w:tc>
          <w:tcPr>
            <w:tcW w:w="567" w:type="dxa"/>
            <w:shd w:val="solid" w:color="FFFFFF" w:fill="auto"/>
          </w:tcPr>
          <w:p w14:paraId="4C78F086" w14:textId="658E162F" w:rsidR="00EA3528" w:rsidRDefault="00EA3528" w:rsidP="00AB3633">
            <w:pPr>
              <w:pStyle w:val="TAL"/>
              <w:rPr>
                <w:sz w:val="16"/>
                <w:szCs w:val="16"/>
              </w:rPr>
            </w:pPr>
            <w:r>
              <w:rPr>
                <w:sz w:val="16"/>
                <w:szCs w:val="16"/>
              </w:rPr>
              <w:t>0120</w:t>
            </w:r>
          </w:p>
        </w:tc>
        <w:tc>
          <w:tcPr>
            <w:tcW w:w="425" w:type="dxa"/>
            <w:shd w:val="solid" w:color="FFFFFF" w:fill="auto"/>
          </w:tcPr>
          <w:p w14:paraId="56B02C61" w14:textId="16F5FA38" w:rsidR="00EA3528" w:rsidRDefault="00EA3528" w:rsidP="00AB3633">
            <w:pPr>
              <w:pStyle w:val="TAR"/>
              <w:rPr>
                <w:sz w:val="16"/>
                <w:szCs w:val="16"/>
              </w:rPr>
            </w:pPr>
            <w:r>
              <w:rPr>
                <w:sz w:val="16"/>
                <w:szCs w:val="16"/>
              </w:rPr>
              <w:t>1</w:t>
            </w:r>
          </w:p>
        </w:tc>
        <w:tc>
          <w:tcPr>
            <w:tcW w:w="425" w:type="dxa"/>
            <w:shd w:val="solid" w:color="FFFFFF" w:fill="auto"/>
          </w:tcPr>
          <w:p w14:paraId="3FA36E10" w14:textId="758CF475" w:rsidR="00EA3528" w:rsidRDefault="00EA3528" w:rsidP="00AB3633">
            <w:pPr>
              <w:pStyle w:val="TAC"/>
              <w:rPr>
                <w:sz w:val="16"/>
                <w:szCs w:val="16"/>
              </w:rPr>
            </w:pPr>
            <w:r>
              <w:rPr>
                <w:sz w:val="16"/>
                <w:szCs w:val="16"/>
              </w:rPr>
              <w:t>F</w:t>
            </w:r>
          </w:p>
        </w:tc>
        <w:tc>
          <w:tcPr>
            <w:tcW w:w="4962" w:type="dxa"/>
            <w:shd w:val="solid" w:color="FFFFFF" w:fill="auto"/>
          </w:tcPr>
          <w:p w14:paraId="7BC23A12" w14:textId="62D4E93B" w:rsidR="00EA3528" w:rsidRDefault="00EA3528" w:rsidP="0000605C">
            <w:pPr>
              <w:pStyle w:val="TAL"/>
            </w:pPr>
            <w:r>
              <w:t>OpenAPI Reference and description field for map data types</w:t>
            </w:r>
          </w:p>
        </w:tc>
        <w:tc>
          <w:tcPr>
            <w:tcW w:w="708" w:type="dxa"/>
            <w:shd w:val="solid" w:color="FFFFFF" w:fill="auto"/>
          </w:tcPr>
          <w:p w14:paraId="653AB1B5" w14:textId="1D04597F" w:rsidR="00EA3528" w:rsidRDefault="00EA3528" w:rsidP="00AB3633">
            <w:pPr>
              <w:pStyle w:val="TAC"/>
              <w:rPr>
                <w:sz w:val="16"/>
                <w:szCs w:val="16"/>
              </w:rPr>
            </w:pPr>
            <w:r>
              <w:rPr>
                <w:sz w:val="16"/>
                <w:szCs w:val="16"/>
              </w:rPr>
              <w:t>17.1.0</w:t>
            </w:r>
          </w:p>
        </w:tc>
      </w:tr>
      <w:tr w:rsidR="00EA3528" w:rsidRPr="00A136F1" w14:paraId="5EF3A626" w14:textId="77777777" w:rsidTr="00AB3633">
        <w:tc>
          <w:tcPr>
            <w:tcW w:w="800" w:type="dxa"/>
            <w:shd w:val="solid" w:color="FFFFFF" w:fill="auto"/>
          </w:tcPr>
          <w:p w14:paraId="71E35D4C" w14:textId="4439F764" w:rsidR="00EA3528" w:rsidRDefault="00EA3528" w:rsidP="00AB3633">
            <w:pPr>
              <w:pStyle w:val="TAC"/>
              <w:rPr>
                <w:sz w:val="16"/>
                <w:szCs w:val="16"/>
              </w:rPr>
            </w:pPr>
            <w:r>
              <w:rPr>
                <w:sz w:val="16"/>
                <w:szCs w:val="16"/>
              </w:rPr>
              <w:t>2021-03</w:t>
            </w:r>
          </w:p>
        </w:tc>
        <w:tc>
          <w:tcPr>
            <w:tcW w:w="800" w:type="dxa"/>
            <w:shd w:val="solid" w:color="FFFFFF" w:fill="auto"/>
          </w:tcPr>
          <w:p w14:paraId="3A7F12D0" w14:textId="7ED48D44" w:rsidR="00EA3528" w:rsidRDefault="00EA3528" w:rsidP="00AB3633">
            <w:pPr>
              <w:pStyle w:val="TAC"/>
              <w:rPr>
                <w:sz w:val="16"/>
                <w:szCs w:val="16"/>
              </w:rPr>
            </w:pPr>
            <w:r>
              <w:rPr>
                <w:sz w:val="16"/>
                <w:szCs w:val="16"/>
              </w:rPr>
              <w:t>CT#91-e</w:t>
            </w:r>
          </w:p>
        </w:tc>
        <w:tc>
          <w:tcPr>
            <w:tcW w:w="952" w:type="dxa"/>
            <w:shd w:val="solid" w:color="FFFFFF" w:fill="auto"/>
          </w:tcPr>
          <w:p w14:paraId="3801861C" w14:textId="3B3C7705" w:rsidR="00EA3528" w:rsidRDefault="00EA3528" w:rsidP="00AB3633">
            <w:pPr>
              <w:pStyle w:val="TAC"/>
              <w:rPr>
                <w:sz w:val="16"/>
                <w:szCs w:val="16"/>
              </w:rPr>
            </w:pPr>
            <w:r>
              <w:rPr>
                <w:sz w:val="16"/>
                <w:szCs w:val="16"/>
              </w:rPr>
              <w:t>CP210037</w:t>
            </w:r>
          </w:p>
        </w:tc>
        <w:tc>
          <w:tcPr>
            <w:tcW w:w="567" w:type="dxa"/>
            <w:shd w:val="solid" w:color="FFFFFF" w:fill="auto"/>
          </w:tcPr>
          <w:p w14:paraId="2D82C421" w14:textId="19AEC479" w:rsidR="00EA3528" w:rsidRDefault="00EA3528" w:rsidP="00AB3633">
            <w:pPr>
              <w:pStyle w:val="TAL"/>
              <w:rPr>
                <w:sz w:val="16"/>
                <w:szCs w:val="16"/>
              </w:rPr>
            </w:pPr>
            <w:r>
              <w:rPr>
                <w:sz w:val="16"/>
                <w:szCs w:val="16"/>
              </w:rPr>
              <w:t>0119</w:t>
            </w:r>
          </w:p>
        </w:tc>
        <w:tc>
          <w:tcPr>
            <w:tcW w:w="425" w:type="dxa"/>
            <w:shd w:val="solid" w:color="FFFFFF" w:fill="auto"/>
          </w:tcPr>
          <w:p w14:paraId="0CAAE54E" w14:textId="60B41EA3" w:rsidR="00EA3528" w:rsidRDefault="00EA3528" w:rsidP="00AB3633">
            <w:pPr>
              <w:pStyle w:val="TAR"/>
              <w:rPr>
                <w:sz w:val="16"/>
                <w:szCs w:val="16"/>
              </w:rPr>
            </w:pPr>
            <w:r>
              <w:rPr>
                <w:sz w:val="16"/>
                <w:szCs w:val="16"/>
              </w:rPr>
              <w:t>1</w:t>
            </w:r>
          </w:p>
        </w:tc>
        <w:tc>
          <w:tcPr>
            <w:tcW w:w="425" w:type="dxa"/>
            <w:shd w:val="solid" w:color="FFFFFF" w:fill="auto"/>
          </w:tcPr>
          <w:p w14:paraId="132BA779" w14:textId="79083465" w:rsidR="00EA3528" w:rsidRDefault="00EA3528" w:rsidP="00AB3633">
            <w:pPr>
              <w:pStyle w:val="TAC"/>
              <w:rPr>
                <w:sz w:val="16"/>
                <w:szCs w:val="16"/>
              </w:rPr>
            </w:pPr>
            <w:r>
              <w:rPr>
                <w:sz w:val="16"/>
                <w:szCs w:val="16"/>
              </w:rPr>
              <w:t>F</w:t>
            </w:r>
          </w:p>
        </w:tc>
        <w:tc>
          <w:tcPr>
            <w:tcW w:w="4962" w:type="dxa"/>
            <w:shd w:val="solid" w:color="FFFFFF" w:fill="auto"/>
          </w:tcPr>
          <w:p w14:paraId="0CC48109" w14:textId="4ACEF715" w:rsidR="00EA3528" w:rsidRDefault="00EA3528" w:rsidP="0000605C">
            <w:pPr>
              <w:pStyle w:val="TAL"/>
            </w:pPr>
            <w:r>
              <w:t>HTTP 3xx redirection</w:t>
            </w:r>
          </w:p>
        </w:tc>
        <w:tc>
          <w:tcPr>
            <w:tcW w:w="708" w:type="dxa"/>
            <w:shd w:val="solid" w:color="FFFFFF" w:fill="auto"/>
          </w:tcPr>
          <w:p w14:paraId="6996F2F6" w14:textId="00E9CC28" w:rsidR="00EA3528" w:rsidRDefault="00EA3528" w:rsidP="00AB3633">
            <w:pPr>
              <w:pStyle w:val="TAC"/>
              <w:rPr>
                <w:sz w:val="16"/>
                <w:szCs w:val="16"/>
              </w:rPr>
            </w:pPr>
            <w:r>
              <w:rPr>
                <w:sz w:val="16"/>
                <w:szCs w:val="16"/>
              </w:rPr>
              <w:t>17.1.0</w:t>
            </w:r>
          </w:p>
        </w:tc>
      </w:tr>
      <w:tr w:rsidR="0054400B" w:rsidRPr="00A136F1" w14:paraId="05520885" w14:textId="77777777" w:rsidTr="00AB3633">
        <w:tc>
          <w:tcPr>
            <w:tcW w:w="800" w:type="dxa"/>
            <w:shd w:val="solid" w:color="FFFFFF" w:fill="auto"/>
          </w:tcPr>
          <w:p w14:paraId="1648898E" w14:textId="749E0A42" w:rsidR="0054400B" w:rsidRDefault="0054400B" w:rsidP="00AB3633">
            <w:pPr>
              <w:pStyle w:val="TAC"/>
              <w:rPr>
                <w:sz w:val="16"/>
                <w:szCs w:val="16"/>
              </w:rPr>
            </w:pPr>
            <w:r>
              <w:rPr>
                <w:sz w:val="16"/>
                <w:szCs w:val="16"/>
              </w:rPr>
              <w:t>2021-06</w:t>
            </w:r>
          </w:p>
        </w:tc>
        <w:tc>
          <w:tcPr>
            <w:tcW w:w="800" w:type="dxa"/>
            <w:shd w:val="solid" w:color="FFFFFF" w:fill="auto"/>
          </w:tcPr>
          <w:p w14:paraId="77D1BC9D" w14:textId="2427CBC2" w:rsidR="0054400B" w:rsidRDefault="0054400B" w:rsidP="00AB3633">
            <w:pPr>
              <w:pStyle w:val="TAC"/>
              <w:rPr>
                <w:sz w:val="16"/>
                <w:szCs w:val="16"/>
              </w:rPr>
            </w:pPr>
            <w:r>
              <w:rPr>
                <w:sz w:val="16"/>
                <w:szCs w:val="16"/>
              </w:rPr>
              <w:t>CT#92-e</w:t>
            </w:r>
          </w:p>
        </w:tc>
        <w:tc>
          <w:tcPr>
            <w:tcW w:w="952" w:type="dxa"/>
            <w:shd w:val="solid" w:color="FFFFFF" w:fill="auto"/>
          </w:tcPr>
          <w:p w14:paraId="443DBD6F" w14:textId="0FAE9EDB" w:rsidR="0054400B" w:rsidRDefault="0054400B" w:rsidP="00AB3633">
            <w:pPr>
              <w:pStyle w:val="TAC"/>
              <w:rPr>
                <w:sz w:val="16"/>
                <w:szCs w:val="16"/>
              </w:rPr>
            </w:pPr>
            <w:r>
              <w:rPr>
                <w:sz w:val="16"/>
                <w:szCs w:val="16"/>
              </w:rPr>
              <w:t>CP-211028</w:t>
            </w:r>
          </w:p>
        </w:tc>
        <w:tc>
          <w:tcPr>
            <w:tcW w:w="567" w:type="dxa"/>
            <w:shd w:val="solid" w:color="FFFFFF" w:fill="auto"/>
          </w:tcPr>
          <w:p w14:paraId="0F992278" w14:textId="3910FEF7" w:rsidR="0054400B" w:rsidRDefault="0054400B" w:rsidP="00AB3633">
            <w:pPr>
              <w:pStyle w:val="TAL"/>
              <w:rPr>
                <w:sz w:val="16"/>
                <w:szCs w:val="16"/>
              </w:rPr>
            </w:pPr>
            <w:r>
              <w:rPr>
                <w:sz w:val="16"/>
                <w:szCs w:val="16"/>
              </w:rPr>
              <w:t>0123</w:t>
            </w:r>
          </w:p>
        </w:tc>
        <w:tc>
          <w:tcPr>
            <w:tcW w:w="425" w:type="dxa"/>
            <w:shd w:val="solid" w:color="FFFFFF" w:fill="auto"/>
          </w:tcPr>
          <w:p w14:paraId="00CC1297" w14:textId="5C12278A" w:rsidR="0054400B" w:rsidRDefault="0054400B" w:rsidP="00AB3633">
            <w:pPr>
              <w:pStyle w:val="TAR"/>
              <w:rPr>
                <w:sz w:val="16"/>
                <w:szCs w:val="16"/>
              </w:rPr>
            </w:pPr>
            <w:r>
              <w:rPr>
                <w:sz w:val="16"/>
                <w:szCs w:val="16"/>
              </w:rPr>
              <w:t>-</w:t>
            </w:r>
          </w:p>
        </w:tc>
        <w:tc>
          <w:tcPr>
            <w:tcW w:w="425" w:type="dxa"/>
            <w:shd w:val="solid" w:color="FFFFFF" w:fill="auto"/>
          </w:tcPr>
          <w:p w14:paraId="2FF1D8CA" w14:textId="3F83C2DB" w:rsidR="0054400B" w:rsidRDefault="0054400B" w:rsidP="00AB3633">
            <w:pPr>
              <w:pStyle w:val="TAC"/>
              <w:rPr>
                <w:sz w:val="16"/>
                <w:szCs w:val="16"/>
              </w:rPr>
            </w:pPr>
            <w:r>
              <w:rPr>
                <w:sz w:val="16"/>
                <w:szCs w:val="16"/>
              </w:rPr>
              <w:t>F</w:t>
            </w:r>
          </w:p>
        </w:tc>
        <w:tc>
          <w:tcPr>
            <w:tcW w:w="4962" w:type="dxa"/>
            <w:shd w:val="solid" w:color="FFFFFF" w:fill="auto"/>
          </w:tcPr>
          <w:p w14:paraId="6C167E1F" w14:textId="35A5F34F" w:rsidR="0054400B" w:rsidRDefault="0054400B" w:rsidP="0000605C">
            <w:pPr>
              <w:pStyle w:val="TAL"/>
            </w:pPr>
            <w:r>
              <w:t>Data Types Descriptions</w:t>
            </w:r>
          </w:p>
        </w:tc>
        <w:tc>
          <w:tcPr>
            <w:tcW w:w="708" w:type="dxa"/>
            <w:shd w:val="solid" w:color="FFFFFF" w:fill="auto"/>
          </w:tcPr>
          <w:p w14:paraId="35F14E35" w14:textId="3A73E688" w:rsidR="0054400B" w:rsidRDefault="0054400B" w:rsidP="00AB3633">
            <w:pPr>
              <w:pStyle w:val="TAC"/>
              <w:rPr>
                <w:sz w:val="16"/>
                <w:szCs w:val="16"/>
              </w:rPr>
            </w:pPr>
            <w:r>
              <w:rPr>
                <w:sz w:val="16"/>
                <w:szCs w:val="16"/>
              </w:rPr>
              <w:t>17.2.0</w:t>
            </w:r>
          </w:p>
        </w:tc>
      </w:tr>
      <w:tr w:rsidR="002C0C5F" w:rsidRPr="00A136F1" w14:paraId="3CA3C245" w14:textId="77777777" w:rsidTr="00AB3633">
        <w:tc>
          <w:tcPr>
            <w:tcW w:w="800" w:type="dxa"/>
            <w:shd w:val="solid" w:color="FFFFFF" w:fill="auto"/>
          </w:tcPr>
          <w:p w14:paraId="72233B6B" w14:textId="7162358A" w:rsidR="002C0C5F" w:rsidRDefault="002C0C5F" w:rsidP="00AB3633">
            <w:pPr>
              <w:pStyle w:val="TAC"/>
              <w:rPr>
                <w:sz w:val="16"/>
                <w:szCs w:val="16"/>
              </w:rPr>
            </w:pPr>
            <w:r>
              <w:rPr>
                <w:sz w:val="16"/>
                <w:szCs w:val="16"/>
              </w:rPr>
              <w:t>2021-06</w:t>
            </w:r>
          </w:p>
        </w:tc>
        <w:tc>
          <w:tcPr>
            <w:tcW w:w="800" w:type="dxa"/>
            <w:shd w:val="solid" w:color="FFFFFF" w:fill="auto"/>
          </w:tcPr>
          <w:p w14:paraId="4CAB76F3" w14:textId="1852D62F" w:rsidR="002C0C5F" w:rsidRDefault="002C0C5F" w:rsidP="00AB3633">
            <w:pPr>
              <w:pStyle w:val="TAC"/>
              <w:rPr>
                <w:sz w:val="16"/>
                <w:szCs w:val="16"/>
              </w:rPr>
            </w:pPr>
            <w:r>
              <w:rPr>
                <w:sz w:val="16"/>
                <w:szCs w:val="16"/>
              </w:rPr>
              <w:t>CT#92-e</w:t>
            </w:r>
          </w:p>
        </w:tc>
        <w:tc>
          <w:tcPr>
            <w:tcW w:w="952" w:type="dxa"/>
            <w:shd w:val="solid" w:color="FFFFFF" w:fill="auto"/>
          </w:tcPr>
          <w:p w14:paraId="68FF2483" w14:textId="775E42FF" w:rsidR="002C0C5F" w:rsidRDefault="002C0C5F" w:rsidP="00AB3633">
            <w:pPr>
              <w:pStyle w:val="TAC"/>
              <w:rPr>
                <w:sz w:val="16"/>
                <w:szCs w:val="16"/>
              </w:rPr>
            </w:pPr>
            <w:r>
              <w:rPr>
                <w:sz w:val="16"/>
                <w:szCs w:val="16"/>
              </w:rPr>
              <w:t>CP-211028</w:t>
            </w:r>
          </w:p>
        </w:tc>
        <w:tc>
          <w:tcPr>
            <w:tcW w:w="567" w:type="dxa"/>
            <w:shd w:val="solid" w:color="FFFFFF" w:fill="auto"/>
          </w:tcPr>
          <w:p w14:paraId="1F28A66F" w14:textId="763D2B37" w:rsidR="002C0C5F" w:rsidRDefault="002C0C5F" w:rsidP="00AB3633">
            <w:pPr>
              <w:pStyle w:val="TAL"/>
              <w:rPr>
                <w:sz w:val="16"/>
                <w:szCs w:val="16"/>
              </w:rPr>
            </w:pPr>
            <w:r>
              <w:rPr>
                <w:sz w:val="16"/>
                <w:szCs w:val="16"/>
              </w:rPr>
              <w:t>0125</w:t>
            </w:r>
          </w:p>
        </w:tc>
        <w:tc>
          <w:tcPr>
            <w:tcW w:w="425" w:type="dxa"/>
            <w:shd w:val="solid" w:color="FFFFFF" w:fill="auto"/>
          </w:tcPr>
          <w:p w14:paraId="7585B8ED" w14:textId="23AFE37B" w:rsidR="002C0C5F" w:rsidRDefault="002C0C5F" w:rsidP="00AB3633">
            <w:pPr>
              <w:pStyle w:val="TAR"/>
              <w:rPr>
                <w:sz w:val="16"/>
                <w:szCs w:val="16"/>
              </w:rPr>
            </w:pPr>
            <w:r>
              <w:rPr>
                <w:sz w:val="16"/>
                <w:szCs w:val="16"/>
              </w:rPr>
              <w:t>1</w:t>
            </w:r>
          </w:p>
        </w:tc>
        <w:tc>
          <w:tcPr>
            <w:tcW w:w="425" w:type="dxa"/>
            <w:shd w:val="solid" w:color="FFFFFF" w:fill="auto"/>
          </w:tcPr>
          <w:p w14:paraId="26145CAD" w14:textId="2DB69AF6" w:rsidR="002C0C5F" w:rsidRDefault="002C0C5F" w:rsidP="00AB3633">
            <w:pPr>
              <w:pStyle w:val="TAC"/>
              <w:rPr>
                <w:sz w:val="16"/>
                <w:szCs w:val="16"/>
              </w:rPr>
            </w:pPr>
            <w:r>
              <w:rPr>
                <w:sz w:val="16"/>
                <w:szCs w:val="16"/>
              </w:rPr>
              <w:t>F</w:t>
            </w:r>
          </w:p>
        </w:tc>
        <w:tc>
          <w:tcPr>
            <w:tcW w:w="4962" w:type="dxa"/>
            <w:shd w:val="solid" w:color="FFFFFF" w:fill="auto"/>
          </w:tcPr>
          <w:p w14:paraId="763426FF" w14:textId="475850F5" w:rsidR="002C0C5F" w:rsidRDefault="002C0C5F" w:rsidP="0000605C">
            <w:pPr>
              <w:pStyle w:val="TAL"/>
            </w:pPr>
            <w:r>
              <w:t>Resource for Individual Authentication</w:t>
            </w:r>
          </w:p>
        </w:tc>
        <w:tc>
          <w:tcPr>
            <w:tcW w:w="708" w:type="dxa"/>
            <w:shd w:val="solid" w:color="FFFFFF" w:fill="auto"/>
          </w:tcPr>
          <w:p w14:paraId="49C8EFC9" w14:textId="22269AED" w:rsidR="002C0C5F" w:rsidRDefault="002C0C5F" w:rsidP="00AB3633">
            <w:pPr>
              <w:pStyle w:val="TAC"/>
              <w:rPr>
                <w:sz w:val="16"/>
                <w:szCs w:val="16"/>
              </w:rPr>
            </w:pPr>
            <w:r>
              <w:rPr>
                <w:sz w:val="16"/>
                <w:szCs w:val="16"/>
              </w:rPr>
              <w:t>17.2.0</w:t>
            </w:r>
          </w:p>
        </w:tc>
      </w:tr>
      <w:tr w:rsidR="00D92AA0" w:rsidRPr="00A136F1" w14:paraId="474399EC" w14:textId="77777777" w:rsidTr="00AB3633">
        <w:tc>
          <w:tcPr>
            <w:tcW w:w="800" w:type="dxa"/>
            <w:shd w:val="solid" w:color="FFFFFF" w:fill="auto"/>
          </w:tcPr>
          <w:p w14:paraId="315CF433" w14:textId="4A571B4E" w:rsidR="00D92AA0" w:rsidRDefault="00D92AA0" w:rsidP="00AB3633">
            <w:pPr>
              <w:pStyle w:val="TAC"/>
              <w:rPr>
                <w:sz w:val="16"/>
                <w:szCs w:val="16"/>
              </w:rPr>
            </w:pPr>
            <w:r>
              <w:rPr>
                <w:sz w:val="16"/>
                <w:szCs w:val="16"/>
              </w:rPr>
              <w:t>2021-06</w:t>
            </w:r>
          </w:p>
        </w:tc>
        <w:tc>
          <w:tcPr>
            <w:tcW w:w="800" w:type="dxa"/>
            <w:shd w:val="solid" w:color="FFFFFF" w:fill="auto"/>
          </w:tcPr>
          <w:p w14:paraId="561128F6" w14:textId="32B229B4" w:rsidR="00D92AA0" w:rsidRDefault="00D92AA0" w:rsidP="00AB3633">
            <w:pPr>
              <w:pStyle w:val="TAC"/>
              <w:rPr>
                <w:sz w:val="16"/>
                <w:szCs w:val="16"/>
              </w:rPr>
            </w:pPr>
            <w:r>
              <w:rPr>
                <w:sz w:val="16"/>
                <w:szCs w:val="16"/>
              </w:rPr>
              <w:t>CT#92-e</w:t>
            </w:r>
          </w:p>
        </w:tc>
        <w:tc>
          <w:tcPr>
            <w:tcW w:w="952" w:type="dxa"/>
            <w:shd w:val="solid" w:color="FFFFFF" w:fill="auto"/>
          </w:tcPr>
          <w:p w14:paraId="6B5D3670" w14:textId="16B13C81" w:rsidR="00D92AA0" w:rsidRDefault="00D92AA0" w:rsidP="00AB3633">
            <w:pPr>
              <w:pStyle w:val="TAC"/>
              <w:rPr>
                <w:sz w:val="16"/>
                <w:szCs w:val="16"/>
              </w:rPr>
            </w:pPr>
            <w:r>
              <w:rPr>
                <w:sz w:val="16"/>
                <w:szCs w:val="16"/>
              </w:rPr>
              <w:t>CP-211046</w:t>
            </w:r>
          </w:p>
        </w:tc>
        <w:tc>
          <w:tcPr>
            <w:tcW w:w="567" w:type="dxa"/>
            <w:shd w:val="solid" w:color="FFFFFF" w:fill="auto"/>
          </w:tcPr>
          <w:p w14:paraId="71FE550E" w14:textId="286AD71D" w:rsidR="00D92AA0" w:rsidRDefault="00D92AA0" w:rsidP="00AB3633">
            <w:pPr>
              <w:pStyle w:val="TAL"/>
              <w:rPr>
                <w:sz w:val="16"/>
                <w:szCs w:val="16"/>
              </w:rPr>
            </w:pPr>
            <w:r>
              <w:rPr>
                <w:sz w:val="16"/>
                <w:szCs w:val="16"/>
              </w:rPr>
              <w:t>0124</w:t>
            </w:r>
          </w:p>
        </w:tc>
        <w:tc>
          <w:tcPr>
            <w:tcW w:w="425" w:type="dxa"/>
            <w:shd w:val="solid" w:color="FFFFFF" w:fill="auto"/>
          </w:tcPr>
          <w:p w14:paraId="4511E95B" w14:textId="25CB3A7F" w:rsidR="00D92AA0" w:rsidRDefault="00D92AA0" w:rsidP="00AB3633">
            <w:pPr>
              <w:pStyle w:val="TAR"/>
              <w:rPr>
                <w:sz w:val="16"/>
                <w:szCs w:val="16"/>
              </w:rPr>
            </w:pPr>
            <w:r>
              <w:rPr>
                <w:sz w:val="16"/>
                <w:szCs w:val="16"/>
              </w:rPr>
              <w:t>-</w:t>
            </w:r>
          </w:p>
        </w:tc>
        <w:tc>
          <w:tcPr>
            <w:tcW w:w="425" w:type="dxa"/>
            <w:shd w:val="solid" w:color="FFFFFF" w:fill="auto"/>
          </w:tcPr>
          <w:p w14:paraId="5B3217DB" w14:textId="008FCE24" w:rsidR="00D92AA0" w:rsidRDefault="00D92AA0" w:rsidP="00AB3633">
            <w:pPr>
              <w:pStyle w:val="TAC"/>
              <w:rPr>
                <w:sz w:val="16"/>
                <w:szCs w:val="16"/>
              </w:rPr>
            </w:pPr>
            <w:r>
              <w:rPr>
                <w:sz w:val="16"/>
                <w:szCs w:val="16"/>
              </w:rPr>
              <w:t>F</w:t>
            </w:r>
          </w:p>
        </w:tc>
        <w:tc>
          <w:tcPr>
            <w:tcW w:w="4962" w:type="dxa"/>
            <w:shd w:val="solid" w:color="FFFFFF" w:fill="auto"/>
          </w:tcPr>
          <w:p w14:paraId="2BCA178F" w14:textId="3CBBA39F" w:rsidR="00D92AA0" w:rsidRDefault="00D92AA0" w:rsidP="0000605C">
            <w:pPr>
              <w:pStyle w:val="TAL"/>
            </w:pPr>
            <w:r>
              <w:t>Data Type Correction</w:t>
            </w:r>
          </w:p>
        </w:tc>
        <w:tc>
          <w:tcPr>
            <w:tcW w:w="708" w:type="dxa"/>
            <w:shd w:val="solid" w:color="FFFFFF" w:fill="auto"/>
          </w:tcPr>
          <w:p w14:paraId="02F68B1D" w14:textId="0580D432" w:rsidR="00D92AA0" w:rsidRDefault="00D92AA0" w:rsidP="00AB3633">
            <w:pPr>
              <w:pStyle w:val="TAC"/>
              <w:rPr>
                <w:sz w:val="16"/>
                <w:szCs w:val="16"/>
              </w:rPr>
            </w:pPr>
            <w:r>
              <w:rPr>
                <w:sz w:val="16"/>
                <w:szCs w:val="16"/>
              </w:rPr>
              <w:t>17.2.0</w:t>
            </w:r>
          </w:p>
        </w:tc>
      </w:tr>
      <w:tr w:rsidR="00A42248" w:rsidRPr="00A136F1" w14:paraId="629C449A" w14:textId="77777777" w:rsidTr="00AB3633">
        <w:tc>
          <w:tcPr>
            <w:tcW w:w="800" w:type="dxa"/>
            <w:shd w:val="solid" w:color="FFFFFF" w:fill="auto"/>
          </w:tcPr>
          <w:p w14:paraId="17FF9F51" w14:textId="2E6873ED" w:rsidR="00A42248" w:rsidRDefault="00A42248" w:rsidP="00AB3633">
            <w:pPr>
              <w:pStyle w:val="TAC"/>
              <w:rPr>
                <w:sz w:val="16"/>
                <w:szCs w:val="16"/>
              </w:rPr>
            </w:pPr>
            <w:r>
              <w:rPr>
                <w:sz w:val="16"/>
                <w:szCs w:val="16"/>
              </w:rPr>
              <w:t>2021-06</w:t>
            </w:r>
          </w:p>
        </w:tc>
        <w:tc>
          <w:tcPr>
            <w:tcW w:w="800" w:type="dxa"/>
            <w:shd w:val="solid" w:color="FFFFFF" w:fill="auto"/>
          </w:tcPr>
          <w:p w14:paraId="448FADE8" w14:textId="76ECC9A1" w:rsidR="00A42248" w:rsidRDefault="00A42248" w:rsidP="00AB3633">
            <w:pPr>
              <w:pStyle w:val="TAC"/>
              <w:rPr>
                <w:sz w:val="16"/>
                <w:szCs w:val="16"/>
              </w:rPr>
            </w:pPr>
            <w:r>
              <w:rPr>
                <w:sz w:val="16"/>
                <w:szCs w:val="16"/>
              </w:rPr>
              <w:t>CT#92-e</w:t>
            </w:r>
          </w:p>
        </w:tc>
        <w:tc>
          <w:tcPr>
            <w:tcW w:w="952" w:type="dxa"/>
            <w:shd w:val="solid" w:color="FFFFFF" w:fill="auto"/>
          </w:tcPr>
          <w:p w14:paraId="570F820F" w14:textId="39719F2B" w:rsidR="00A42248" w:rsidRDefault="00A42248" w:rsidP="00AB3633">
            <w:pPr>
              <w:pStyle w:val="TAC"/>
              <w:rPr>
                <w:sz w:val="16"/>
                <w:szCs w:val="16"/>
              </w:rPr>
            </w:pPr>
            <w:r>
              <w:rPr>
                <w:sz w:val="16"/>
                <w:szCs w:val="16"/>
              </w:rPr>
              <w:t>CP-211050</w:t>
            </w:r>
          </w:p>
        </w:tc>
        <w:tc>
          <w:tcPr>
            <w:tcW w:w="567" w:type="dxa"/>
            <w:shd w:val="solid" w:color="FFFFFF" w:fill="auto"/>
          </w:tcPr>
          <w:p w14:paraId="08FD5F0E" w14:textId="56F40EAF" w:rsidR="00A42248" w:rsidRDefault="00A42248" w:rsidP="00AB3633">
            <w:pPr>
              <w:pStyle w:val="TAL"/>
              <w:rPr>
                <w:sz w:val="16"/>
                <w:szCs w:val="16"/>
              </w:rPr>
            </w:pPr>
            <w:r>
              <w:rPr>
                <w:sz w:val="16"/>
                <w:szCs w:val="16"/>
              </w:rPr>
              <w:t>0126</w:t>
            </w:r>
          </w:p>
        </w:tc>
        <w:tc>
          <w:tcPr>
            <w:tcW w:w="425" w:type="dxa"/>
            <w:shd w:val="solid" w:color="FFFFFF" w:fill="auto"/>
          </w:tcPr>
          <w:p w14:paraId="7B345B3F" w14:textId="6BE43626" w:rsidR="00A42248" w:rsidRDefault="00A42248" w:rsidP="00AB3633">
            <w:pPr>
              <w:pStyle w:val="TAR"/>
              <w:rPr>
                <w:sz w:val="16"/>
                <w:szCs w:val="16"/>
              </w:rPr>
            </w:pPr>
            <w:r>
              <w:rPr>
                <w:sz w:val="16"/>
                <w:szCs w:val="16"/>
              </w:rPr>
              <w:t>-</w:t>
            </w:r>
          </w:p>
        </w:tc>
        <w:tc>
          <w:tcPr>
            <w:tcW w:w="425" w:type="dxa"/>
            <w:shd w:val="solid" w:color="FFFFFF" w:fill="auto"/>
          </w:tcPr>
          <w:p w14:paraId="229D84D0" w14:textId="2CFE4332" w:rsidR="00A42248" w:rsidRDefault="00A42248" w:rsidP="00AB3633">
            <w:pPr>
              <w:pStyle w:val="TAC"/>
              <w:rPr>
                <w:sz w:val="16"/>
                <w:szCs w:val="16"/>
              </w:rPr>
            </w:pPr>
            <w:r>
              <w:rPr>
                <w:sz w:val="16"/>
                <w:szCs w:val="16"/>
              </w:rPr>
              <w:t>F</w:t>
            </w:r>
          </w:p>
        </w:tc>
        <w:tc>
          <w:tcPr>
            <w:tcW w:w="4962" w:type="dxa"/>
            <w:shd w:val="solid" w:color="FFFFFF" w:fill="auto"/>
          </w:tcPr>
          <w:p w14:paraId="0FFCDC08" w14:textId="1CC21DA0" w:rsidR="00A42248" w:rsidRDefault="00A42248" w:rsidP="0000605C">
            <w:pPr>
              <w:pStyle w:val="TAL"/>
            </w:pPr>
            <w:r>
              <w:t>29.509 Rel-17 API version and External doc update</w:t>
            </w:r>
          </w:p>
        </w:tc>
        <w:tc>
          <w:tcPr>
            <w:tcW w:w="708" w:type="dxa"/>
            <w:shd w:val="solid" w:color="FFFFFF" w:fill="auto"/>
          </w:tcPr>
          <w:p w14:paraId="7291E8C8" w14:textId="5DF74343" w:rsidR="00A42248" w:rsidRDefault="00A42248" w:rsidP="00AB3633">
            <w:pPr>
              <w:pStyle w:val="TAC"/>
              <w:rPr>
                <w:sz w:val="16"/>
                <w:szCs w:val="16"/>
              </w:rPr>
            </w:pPr>
            <w:r>
              <w:rPr>
                <w:sz w:val="16"/>
                <w:szCs w:val="16"/>
              </w:rPr>
              <w:t>17.2.0</w:t>
            </w:r>
          </w:p>
        </w:tc>
      </w:tr>
      <w:tr w:rsidR="003B2FCD" w:rsidRPr="00A136F1" w14:paraId="7F4C291F" w14:textId="77777777" w:rsidTr="00AB3633">
        <w:tc>
          <w:tcPr>
            <w:tcW w:w="800" w:type="dxa"/>
            <w:shd w:val="solid" w:color="FFFFFF" w:fill="auto"/>
          </w:tcPr>
          <w:p w14:paraId="31FE53BE" w14:textId="20816C95" w:rsidR="003B2FCD" w:rsidRDefault="003B2FCD" w:rsidP="00AB3633">
            <w:pPr>
              <w:pStyle w:val="TAC"/>
              <w:rPr>
                <w:sz w:val="16"/>
                <w:szCs w:val="16"/>
              </w:rPr>
            </w:pPr>
            <w:r>
              <w:rPr>
                <w:sz w:val="16"/>
                <w:szCs w:val="16"/>
              </w:rPr>
              <w:t>2021-09</w:t>
            </w:r>
          </w:p>
        </w:tc>
        <w:tc>
          <w:tcPr>
            <w:tcW w:w="800" w:type="dxa"/>
            <w:shd w:val="solid" w:color="FFFFFF" w:fill="auto"/>
          </w:tcPr>
          <w:p w14:paraId="04DF7FDC" w14:textId="4681BB93" w:rsidR="003B2FCD" w:rsidRDefault="003B2FCD" w:rsidP="00AB3633">
            <w:pPr>
              <w:pStyle w:val="TAC"/>
              <w:rPr>
                <w:sz w:val="16"/>
                <w:szCs w:val="16"/>
              </w:rPr>
            </w:pPr>
            <w:r>
              <w:rPr>
                <w:sz w:val="16"/>
                <w:szCs w:val="16"/>
              </w:rPr>
              <w:t>CT#93-e</w:t>
            </w:r>
          </w:p>
        </w:tc>
        <w:tc>
          <w:tcPr>
            <w:tcW w:w="952" w:type="dxa"/>
            <w:shd w:val="solid" w:color="FFFFFF" w:fill="auto"/>
          </w:tcPr>
          <w:p w14:paraId="0D38DA9D" w14:textId="614E0A33" w:rsidR="003B2FCD" w:rsidRDefault="003B2FCD" w:rsidP="00AB3633">
            <w:pPr>
              <w:pStyle w:val="TAC"/>
              <w:rPr>
                <w:sz w:val="16"/>
                <w:szCs w:val="16"/>
              </w:rPr>
            </w:pPr>
            <w:r>
              <w:rPr>
                <w:sz w:val="16"/>
                <w:szCs w:val="16"/>
              </w:rPr>
              <w:t>CP-212082</w:t>
            </w:r>
          </w:p>
        </w:tc>
        <w:tc>
          <w:tcPr>
            <w:tcW w:w="567" w:type="dxa"/>
            <w:shd w:val="solid" w:color="FFFFFF" w:fill="auto"/>
          </w:tcPr>
          <w:p w14:paraId="59277BA5" w14:textId="1B92F9B5" w:rsidR="003B2FCD" w:rsidRDefault="003B2FCD" w:rsidP="00AB3633">
            <w:pPr>
              <w:pStyle w:val="TAL"/>
              <w:rPr>
                <w:sz w:val="16"/>
                <w:szCs w:val="16"/>
              </w:rPr>
            </w:pPr>
            <w:r>
              <w:rPr>
                <w:sz w:val="16"/>
                <w:szCs w:val="16"/>
              </w:rPr>
              <w:t>0130</w:t>
            </w:r>
          </w:p>
        </w:tc>
        <w:tc>
          <w:tcPr>
            <w:tcW w:w="425" w:type="dxa"/>
            <w:shd w:val="solid" w:color="FFFFFF" w:fill="auto"/>
          </w:tcPr>
          <w:p w14:paraId="5ABF5523" w14:textId="70825351" w:rsidR="003B2FCD" w:rsidRDefault="003B2FCD" w:rsidP="00AB3633">
            <w:pPr>
              <w:pStyle w:val="TAR"/>
              <w:rPr>
                <w:sz w:val="16"/>
                <w:szCs w:val="16"/>
              </w:rPr>
            </w:pPr>
            <w:r>
              <w:rPr>
                <w:sz w:val="16"/>
                <w:szCs w:val="16"/>
              </w:rPr>
              <w:t>1</w:t>
            </w:r>
          </w:p>
        </w:tc>
        <w:tc>
          <w:tcPr>
            <w:tcW w:w="425" w:type="dxa"/>
            <w:shd w:val="solid" w:color="FFFFFF" w:fill="auto"/>
          </w:tcPr>
          <w:p w14:paraId="793204A4" w14:textId="52C33DF7" w:rsidR="003B2FCD" w:rsidRDefault="003B2FCD" w:rsidP="00AB3633">
            <w:pPr>
              <w:pStyle w:val="TAC"/>
              <w:rPr>
                <w:sz w:val="16"/>
                <w:szCs w:val="16"/>
              </w:rPr>
            </w:pPr>
            <w:r>
              <w:rPr>
                <w:sz w:val="16"/>
                <w:szCs w:val="16"/>
              </w:rPr>
              <w:t>A</w:t>
            </w:r>
          </w:p>
        </w:tc>
        <w:tc>
          <w:tcPr>
            <w:tcW w:w="4962" w:type="dxa"/>
            <w:shd w:val="solid" w:color="FFFFFF" w:fill="auto"/>
          </w:tcPr>
          <w:p w14:paraId="0EE8FB1F" w14:textId="442A5A42" w:rsidR="003B2FCD" w:rsidRDefault="003B2FCD" w:rsidP="0000605C">
            <w:pPr>
              <w:pStyle w:val="TAL"/>
            </w:pPr>
            <w:r w:rsidRPr="003B2FCD">
              <w:t>UPU Header within UPU Data Protection</w:t>
            </w:r>
          </w:p>
        </w:tc>
        <w:tc>
          <w:tcPr>
            <w:tcW w:w="708" w:type="dxa"/>
            <w:shd w:val="solid" w:color="FFFFFF" w:fill="auto"/>
          </w:tcPr>
          <w:p w14:paraId="1AF68B56" w14:textId="27D57630" w:rsidR="003B2FCD" w:rsidRDefault="003B2FCD" w:rsidP="00AB3633">
            <w:pPr>
              <w:pStyle w:val="TAC"/>
              <w:rPr>
                <w:sz w:val="16"/>
                <w:szCs w:val="16"/>
              </w:rPr>
            </w:pPr>
            <w:r>
              <w:rPr>
                <w:sz w:val="16"/>
                <w:szCs w:val="16"/>
              </w:rPr>
              <w:t>17.3.0</w:t>
            </w:r>
          </w:p>
        </w:tc>
      </w:tr>
      <w:tr w:rsidR="00A268DD" w:rsidRPr="00A136F1" w14:paraId="68B36D97" w14:textId="77777777" w:rsidTr="00AB3633">
        <w:tc>
          <w:tcPr>
            <w:tcW w:w="800" w:type="dxa"/>
            <w:shd w:val="solid" w:color="FFFFFF" w:fill="auto"/>
          </w:tcPr>
          <w:p w14:paraId="3EA6F74F" w14:textId="6535D515" w:rsidR="00A268DD" w:rsidRDefault="00A268DD" w:rsidP="00AB3633">
            <w:pPr>
              <w:pStyle w:val="TAC"/>
              <w:rPr>
                <w:sz w:val="16"/>
                <w:szCs w:val="16"/>
              </w:rPr>
            </w:pPr>
            <w:r>
              <w:rPr>
                <w:sz w:val="16"/>
                <w:szCs w:val="16"/>
              </w:rPr>
              <w:t>2021-09</w:t>
            </w:r>
          </w:p>
        </w:tc>
        <w:tc>
          <w:tcPr>
            <w:tcW w:w="800" w:type="dxa"/>
            <w:shd w:val="solid" w:color="FFFFFF" w:fill="auto"/>
          </w:tcPr>
          <w:p w14:paraId="266A62C6" w14:textId="76A0DE04" w:rsidR="00A268DD" w:rsidRDefault="00A268DD" w:rsidP="00AB3633">
            <w:pPr>
              <w:pStyle w:val="TAC"/>
              <w:rPr>
                <w:sz w:val="16"/>
                <w:szCs w:val="16"/>
              </w:rPr>
            </w:pPr>
            <w:r>
              <w:rPr>
                <w:sz w:val="16"/>
                <w:szCs w:val="16"/>
              </w:rPr>
              <w:t>CT#93-e</w:t>
            </w:r>
          </w:p>
        </w:tc>
        <w:tc>
          <w:tcPr>
            <w:tcW w:w="952" w:type="dxa"/>
            <w:shd w:val="solid" w:color="FFFFFF" w:fill="auto"/>
          </w:tcPr>
          <w:p w14:paraId="5A5C0DEF" w14:textId="05078DEF" w:rsidR="00A268DD" w:rsidRDefault="00A268DD" w:rsidP="00AB3633">
            <w:pPr>
              <w:pStyle w:val="TAC"/>
              <w:rPr>
                <w:sz w:val="16"/>
                <w:szCs w:val="16"/>
              </w:rPr>
            </w:pPr>
            <w:r>
              <w:rPr>
                <w:sz w:val="16"/>
                <w:szCs w:val="16"/>
              </w:rPr>
              <w:t>CP-212026</w:t>
            </w:r>
          </w:p>
        </w:tc>
        <w:tc>
          <w:tcPr>
            <w:tcW w:w="567" w:type="dxa"/>
            <w:shd w:val="solid" w:color="FFFFFF" w:fill="auto"/>
          </w:tcPr>
          <w:p w14:paraId="188F7905" w14:textId="0DDCB0B7" w:rsidR="00A268DD" w:rsidRDefault="00A268DD" w:rsidP="00AB3633">
            <w:pPr>
              <w:pStyle w:val="TAL"/>
              <w:rPr>
                <w:sz w:val="16"/>
                <w:szCs w:val="16"/>
              </w:rPr>
            </w:pPr>
            <w:r>
              <w:rPr>
                <w:sz w:val="16"/>
                <w:szCs w:val="16"/>
              </w:rPr>
              <w:t>0131</w:t>
            </w:r>
          </w:p>
        </w:tc>
        <w:tc>
          <w:tcPr>
            <w:tcW w:w="425" w:type="dxa"/>
            <w:shd w:val="solid" w:color="FFFFFF" w:fill="auto"/>
          </w:tcPr>
          <w:p w14:paraId="53227D92" w14:textId="66741A5F" w:rsidR="00A268DD" w:rsidRDefault="00A268DD" w:rsidP="00AB3633">
            <w:pPr>
              <w:pStyle w:val="TAR"/>
              <w:rPr>
                <w:sz w:val="16"/>
                <w:szCs w:val="16"/>
              </w:rPr>
            </w:pPr>
            <w:r>
              <w:rPr>
                <w:sz w:val="16"/>
                <w:szCs w:val="16"/>
              </w:rPr>
              <w:t>-</w:t>
            </w:r>
          </w:p>
        </w:tc>
        <w:tc>
          <w:tcPr>
            <w:tcW w:w="425" w:type="dxa"/>
            <w:shd w:val="solid" w:color="FFFFFF" w:fill="auto"/>
          </w:tcPr>
          <w:p w14:paraId="6D383230" w14:textId="0F2489B4" w:rsidR="00A268DD" w:rsidRDefault="00A268DD" w:rsidP="00AB3633">
            <w:pPr>
              <w:pStyle w:val="TAC"/>
              <w:rPr>
                <w:sz w:val="16"/>
                <w:szCs w:val="16"/>
              </w:rPr>
            </w:pPr>
            <w:r>
              <w:rPr>
                <w:sz w:val="16"/>
                <w:szCs w:val="16"/>
              </w:rPr>
              <w:t>F</w:t>
            </w:r>
          </w:p>
        </w:tc>
        <w:tc>
          <w:tcPr>
            <w:tcW w:w="4962" w:type="dxa"/>
            <w:shd w:val="solid" w:color="FFFFFF" w:fill="auto"/>
          </w:tcPr>
          <w:p w14:paraId="1FEA47B6" w14:textId="01F5D903" w:rsidR="00A268DD" w:rsidRPr="003B2FCD" w:rsidRDefault="00A268DD" w:rsidP="0000605C">
            <w:pPr>
              <w:pStyle w:val="TAL"/>
            </w:pPr>
            <w:r>
              <w:rPr>
                <w:noProof/>
              </w:rPr>
              <w:t>Base64 Encoding of binary attributes in JSON objects</w:t>
            </w:r>
          </w:p>
        </w:tc>
        <w:tc>
          <w:tcPr>
            <w:tcW w:w="708" w:type="dxa"/>
            <w:shd w:val="solid" w:color="FFFFFF" w:fill="auto"/>
          </w:tcPr>
          <w:p w14:paraId="79CDD6B9" w14:textId="4F92FAF7" w:rsidR="00A268DD" w:rsidRDefault="00A268DD" w:rsidP="00AB3633">
            <w:pPr>
              <w:pStyle w:val="TAC"/>
              <w:rPr>
                <w:sz w:val="16"/>
                <w:szCs w:val="16"/>
              </w:rPr>
            </w:pPr>
            <w:r>
              <w:rPr>
                <w:sz w:val="16"/>
                <w:szCs w:val="16"/>
              </w:rPr>
              <w:t>17.3.0</w:t>
            </w:r>
          </w:p>
        </w:tc>
      </w:tr>
      <w:tr w:rsidR="00BD6039" w:rsidRPr="00A136F1" w14:paraId="22CABC50" w14:textId="77777777" w:rsidTr="00AB3633">
        <w:tc>
          <w:tcPr>
            <w:tcW w:w="800" w:type="dxa"/>
            <w:shd w:val="solid" w:color="FFFFFF" w:fill="auto"/>
          </w:tcPr>
          <w:p w14:paraId="5D406160" w14:textId="1A954D49" w:rsidR="00BD6039" w:rsidRDefault="00BD6039" w:rsidP="00AB3633">
            <w:pPr>
              <w:pStyle w:val="TAC"/>
              <w:rPr>
                <w:sz w:val="16"/>
                <w:szCs w:val="16"/>
              </w:rPr>
            </w:pPr>
            <w:r>
              <w:rPr>
                <w:sz w:val="16"/>
                <w:szCs w:val="16"/>
              </w:rPr>
              <w:t>2021-09</w:t>
            </w:r>
          </w:p>
        </w:tc>
        <w:tc>
          <w:tcPr>
            <w:tcW w:w="800" w:type="dxa"/>
            <w:shd w:val="solid" w:color="FFFFFF" w:fill="auto"/>
          </w:tcPr>
          <w:p w14:paraId="09E47F90" w14:textId="45C9F34A" w:rsidR="00BD6039" w:rsidRDefault="00BD6039" w:rsidP="00AB3633">
            <w:pPr>
              <w:pStyle w:val="TAC"/>
              <w:rPr>
                <w:sz w:val="16"/>
                <w:szCs w:val="16"/>
              </w:rPr>
            </w:pPr>
            <w:r>
              <w:rPr>
                <w:sz w:val="16"/>
                <w:szCs w:val="16"/>
              </w:rPr>
              <w:t>CT#93-e</w:t>
            </w:r>
          </w:p>
        </w:tc>
        <w:tc>
          <w:tcPr>
            <w:tcW w:w="952" w:type="dxa"/>
            <w:shd w:val="solid" w:color="FFFFFF" w:fill="auto"/>
          </w:tcPr>
          <w:p w14:paraId="1DFE6911" w14:textId="0E2099EC" w:rsidR="00BD6039" w:rsidRDefault="00BD6039" w:rsidP="00AB3633">
            <w:pPr>
              <w:pStyle w:val="TAC"/>
              <w:rPr>
                <w:sz w:val="16"/>
                <w:szCs w:val="16"/>
              </w:rPr>
            </w:pPr>
            <w:r>
              <w:rPr>
                <w:sz w:val="16"/>
                <w:szCs w:val="16"/>
              </w:rPr>
              <w:t>CP-212059</w:t>
            </w:r>
          </w:p>
        </w:tc>
        <w:tc>
          <w:tcPr>
            <w:tcW w:w="567" w:type="dxa"/>
            <w:shd w:val="solid" w:color="FFFFFF" w:fill="auto"/>
          </w:tcPr>
          <w:p w14:paraId="44117C07" w14:textId="13BDAE88" w:rsidR="00BD6039" w:rsidRDefault="00BD6039" w:rsidP="00AB3633">
            <w:pPr>
              <w:pStyle w:val="TAL"/>
              <w:rPr>
                <w:sz w:val="16"/>
                <w:szCs w:val="16"/>
              </w:rPr>
            </w:pPr>
            <w:r>
              <w:rPr>
                <w:sz w:val="16"/>
                <w:szCs w:val="16"/>
              </w:rPr>
              <w:t>0132</w:t>
            </w:r>
          </w:p>
        </w:tc>
        <w:tc>
          <w:tcPr>
            <w:tcW w:w="425" w:type="dxa"/>
            <w:shd w:val="solid" w:color="FFFFFF" w:fill="auto"/>
          </w:tcPr>
          <w:p w14:paraId="6DD003FD" w14:textId="6EDD48EE" w:rsidR="00BD6039" w:rsidRDefault="00BD6039" w:rsidP="00AB3633">
            <w:pPr>
              <w:pStyle w:val="TAR"/>
              <w:rPr>
                <w:sz w:val="16"/>
                <w:szCs w:val="16"/>
              </w:rPr>
            </w:pPr>
            <w:r>
              <w:rPr>
                <w:sz w:val="16"/>
                <w:szCs w:val="16"/>
              </w:rPr>
              <w:t>-</w:t>
            </w:r>
          </w:p>
        </w:tc>
        <w:tc>
          <w:tcPr>
            <w:tcW w:w="425" w:type="dxa"/>
            <w:shd w:val="solid" w:color="FFFFFF" w:fill="auto"/>
          </w:tcPr>
          <w:p w14:paraId="6035ECE1" w14:textId="57547129" w:rsidR="00BD6039" w:rsidRDefault="00BD6039" w:rsidP="00AB3633">
            <w:pPr>
              <w:pStyle w:val="TAC"/>
              <w:rPr>
                <w:sz w:val="16"/>
                <w:szCs w:val="16"/>
              </w:rPr>
            </w:pPr>
            <w:r>
              <w:rPr>
                <w:sz w:val="16"/>
                <w:szCs w:val="16"/>
              </w:rPr>
              <w:t>F</w:t>
            </w:r>
          </w:p>
        </w:tc>
        <w:tc>
          <w:tcPr>
            <w:tcW w:w="4962" w:type="dxa"/>
            <w:shd w:val="solid" w:color="FFFFFF" w:fill="auto"/>
          </w:tcPr>
          <w:p w14:paraId="0FCD6A34" w14:textId="7D097F9C" w:rsidR="00BD6039" w:rsidRDefault="00BD6039" w:rsidP="0000605C">
            <w:pPr>
              <w:pStyle w:val="TAL"/>
              <w:rPr>
                <w:noProof/>
              </w:rPr>
            </w:pPr>
            <w:r w:rsidRPr="00BD6039">
              <w:rPr>
                <w:noProof/>
              </w:rPr>
              <w:t>29.509 Rel-17 API version and External doc update</w:t>
            </w:r>
          </w:p>
        </w:tc>
        <w:tc>
          <w:tcPr>
            <w:tcW w:w="708" w:type="dxa"/>
            <w:shd w:val="solid" w:color="FFFFFF" w:fill="auto"/>
          </w:tcPr>
          <w:p w14:paraId="56700709" w14:textId="037DC98A" w:rsidR="00BD6039" w:rsidRDefault="004C07F2" w:rsidP="00AB3633">
            <w:pPr>
              <w:pStyle w:val="TAC"/>
              <w:rPr>
                <w:sz w:val="16"/>
                <w:szCs w:val="16"/>
              </w:rPr>
            </w:pPr>
            <w:r>
              <w:rPr>
                <w:sz w:val="16"/>
                <w:szCs w:val="16"/>
              </w:rPr>
              <w:t>17.3.0</w:t>
            </w:r>
          </w:p>
        </w:tc>
      </w:tr>
      <w:tr w:rsidR="004B0D97" w:rsidRPr="00A136F1" w14:paraId="7305B0F9" w14:textId="77777777" w:rsidTr="00AB3633">
        <w:tc>
          <w:tcPr>
            <w:tcW w:w="800" w:type="dxa"/>
            <w:shd w:val="solid" w:color="FFFFFF" w:fill="auto"/>
          </w:tcPr>
          <w:p w14:paraId="567307B3" w14:textId="0DE7EABC" w:rsidR="004B0D97" w:rsidRDefault="004B0D97" w:rsidP="00AB3633">
            <w:pPr>
              <w:pStyle w:val="TAC"/>
              <w:rPr>
                <w:sz w:val="16"/>
                <w:szCs w:val="16"/>
              </w:rPr>
            </w:pPr>
            <w:r>
              <w:rPr>
                <w:sz w:val="16"/>
                <w:szCs w:val="16"/>
              </w:rPr>
              <w:t>2021-1</w:t>
            </w:r>
            <w:r w:rsidR="000F100F">
              <w:rPr>
                <w:sz w:val="16"/>
                <w:szCs w:val="16"/>
              </w:rPr>
              <w:t>2</w:t>
            </w:r>
          </w:p>
        </w:tc>
        <w:tc>
          <w:tcPr>
            <w:tcW w:w="800" w:type="dxa"/>
            <w:shd w:val="solid" w:color="FFFFFF" w:fill="auto"/>
          </w:tcPr>
          <w:p w14:paraId="15FB48F4" w14:textId="6B8EEE47" w:rsidR="004B0D97" w:rsidRDefault="004B0D97" w:rsidP="00AB3633">
            <w:pPr>
              <w:pStyle w:val="TAC"/>
              <w:rPr>
                <w:sz w:val="16"/>
                <w:szCs w:val="16"/>
              </w:rPr>
            </w:pPr>
            <w:r>
              <w:rPr>
                <w:sz w:val="16"/>
                <w:szCs w:val="16"/>
              </w:rPr>
              <w:t>CT#94-e</w:t>
            </w:r>
          </w:p>
        </w:tc>
        <w:tc>
          <w:tcPr>
            <w:tcW w:w="952" w:type="dxa"/>
            <w:shd w:val="solid" w:color="FFFFFF" w:fill="auto"/>
          </w:tcPr>
          <w:p w14:paraId="642A73D5" w14:textId="33B92F6E" w:rsidR="004B0D97" w:rsidRDefault="004B0D97" w:rsidP="00AB3633">
            <w:pPr>
              <w:pStyle w:val="TAC"/>
              <w:rPr>
                <w:sz w:val="16"/>
                <w:szCs w:val="16"/>
              </w:rPr>
            </w:pPr>
            <w:r>
              <w:rPr>
                <w:sz w:val="16"/>
                <w:szCs w:val="16"/>
              </w:rPr>
              <w:t>CP-213085</w:t>
            </w:r>
          </w:p>
        </w:tc>
        <w:tc>
          <w:tcPr>
            <w:tcW w:w="567" w:type="dxa"/>
            <w:shd w:val="solid" w:color="FFFFFF" w:fill="auto"/>
          </w:tcPr>
          <w:p w14:paraId="4BAA9F40" w14:textId="6DEEF5BB" w:rsidR="004B0D97" w:rsidRDefault="004B0D97" w:rsidP="00AB3633">
            <w:pPr>
              <w:pStyle w:val="TAL"/>
              <w:rPr>
                <w:sz w:val="16"/>
                <w:szCs w:val="16"/>
              </w:rPr>
            </w:pPr>
            <w:r>
              <w:rPr>
                <w:sz w:val="16"/>
                <w:szCs w:val="16"/>
              </w:rPr>
              <w:t>0135</w:t>
            </w:r>
          </w:p>
        </w:tc>
        <w:tc>
          <w:tcPr>
            <w:tcW w:w="425" w:type="dxa"/>
            <w:shd w:val="solid" w:color="FFFFFF" w:fill="auto"/>
          </w:tcPr>
          <w:p w14:paraId="6BAC312A" w14:textId="0A109E13" w:rsidR="004B0D97" w:rsidRDefault="004B0D97" w:rsidP="00AB3633">
            <w:pPr>
              <w:pStyle w:val="TAR"/>
              <w:rPr>
                <w:sz w:val="16"/>
                <w:szCs w:val="16"/>
              </w:rPr>
            </w:pPr>
            <w:r>
              <w:rPr>
                <w:sz w:val="16"/>
                <w:szCs w:val="16"/>
              </w:rPr>
              <w:t>-</w:t>
            </w:r>
          </w:p>
        </w:tc>
        <w:tc>
          <w:tcPr>
            <w:tcW w:w="425" w:type="dxa"/>
            <w:shd w:val="solid" w:color="FFFFFF" w:fill="auto"/>
          </w:tcPr>
          <w:p w14:paraId="47E70D12" w14:textId="3B8724FB" w:rsidR="004B0D97" w:rsidRDefault="004B0D97" w:rsidP="00AB3633">
            <w:pPr>
              <w:pStyle w:val="TAC"/>
              <w:rPr>
                <w:sz w:val="16"/>
                <w:szCs w:val="16"/>
              </w:rPr>
            </w:pPr>
            <w:r>
              <w:rPr>
                <w:sz w:val="16"/>
                <w:szCs w:val="16"/>
              </w:rPr>
              <w:t>F</w:t>
            </w:r>
          </w:p>
        </w:tc>
        <w:tc>
          <w:tcPr>
            <w:tcW w:w="4962" w:type="dxa"/>
            <w:shd w:val="solid" w:color="FFFFFF" w:fill="auto"/>
          </w:tcPr>
          <w:p w14:paraId="05ED4C46" w14:textId="38A32178" w:rsidR="004B0D97" w:rsidRPr="00BD6039" w:rsidRDefault="004B0D97" w:rsidP="0000605C">
            <w:pPr>
              <w:pStyle w:val="TAL"/>
              <w:rPr>
                <w:noProof/>
              </w:rPr>
            </w:pPr>
            <w:r w:rsidRPr="004B0D97">
              <w:rPr>
                <w:noProof/>
              </w:rPr>
              <w:t>Feature numbering</w:t>
            </w:r>
          </w:p>
        </w:tc>
        <w:tc>
          <w:tcPr>
            <w:tcW w:w="708" w:type="dxa"/>
            <w:shd w:val="solid" w:color="FFFFFF" w:fill="auto"/>
          </w:tcPr>
          <w:p w14:paraId="7B93E002" w14:textId="038A4E94" w:rsidR="004B0D97" w:rsidRDefault="004B0D97" w:rsidP="00AB3633">
            <w:pPr>
              <w:pStyle w:val="TAC"/>
              <w:rPr>
                <w:sz w:val="16"/>
                <w:szCs w:val="16"/>
              </w:rPr>
            </w:pPr>
            <w:r>
              <w:rPr>
                <w:sz w:val="16"/>
                <w:szCs w:val="16"/>
              </w:rPr>
              <w:t>17.4.0</w:t>
            </w:r>
          </w:p>
        </w:tc>
      </w:tr>
      <w:tr w:rsidR="00B813CA" w:rsidRPr="00A136F1" w14:paraId="29313DAA" w14:textId="77777777" w:rsidTr="00AB3633">
        <w:tc>
          <w:tcPr>
            <w:tcW w:w="800" w:type="dxa"/>
            <w:shd w:val="solid" w:color="FFFFFF" w:fill="auto"/>
          </w:tcPr>
          <w:p w14:paraId="175FBC73" w14:textId="4457CAB2" w:rsidR="00B813CA" w:rsidRDefault="00B813CA" w:rsidP="00AB3633">
            <w:pPr>
              <w:pStyle w:val="TAC"/>
              <w:rPr>
                <w:sz w:val="16"/>
                <w:szCs w:val="16"/>
              </w:rPr>
            </w:pPr>
            <w:r>
              <w:rPr>
                <w:sz w:val="16"/>
                <w:szCs w:val="16"/>
              </w:rPr>
              <w:t>2021-1</w:t>
            </w:r>
            <w:r w:rsidR="000F100F">
              <w:rPr>
                <w:sz w:val="16"/>
                <w:szCs w:val="16"/>
              </w:rPr>
              <w:t>2</w:t>
            </w:r>
          </w:p>
        </w:tc>
        <w:tc>
          <w:tcPr>
            <w:tcW w:w="800" w:type="dxa"/>
            <w:shd w:val="solid" w:color="FFFFFF" w:fill="auto"/>
          </w:tcPr>
          <w:p w14:paraId="4ECD4225" w14:textId="6F9303F0" w:rsidR="00B813CA" w:rsidRDefault="00B813CA" w:rsidP="00AB3633">
            <w:pPr>
              <w:pStyle w:val="TAC"/>
              <w:rPr>
                <w:sz w:val="16"/>
                <w:szCs w:val="16"/>
              </w:rPr>
            </w:pPr>
            <w:r>
              <w:rPr>
                <w:sz w:val="16"/>
                <w:szCs w:val="16"/>
              </w:rPr>
              <w:t>CT#94-e</w:t>
            </w:r>
          </w:p>
        </w:tc>
        <w:tc>
          <w:tcPr>
            <w:tcW w:w="952" w:type="dxa"/>
            <w:shd w:val="solid" w:color="FFFFFF" w:fill="auto"/>
          </w:tcPr>
          <w:p w14:paraId="336F7263" w14:textId="0F572C79" w:rsidR="00B813CA" w:rsidRDefault="00B813CA" w:rsidP="00AB3633">
            <w:pPr>
              <w:pStyle w:val="TAC"/>
              <w:rPr>
                <w:sz w:val="16"/>
                <w:szCs w:val="16"/>
              </w:rPr>
            </w:pPr>
            <w:r>
              <w:rPr>
                <w:sz w:val="16"/>
                <w:szCs w:val="16"/>
              </w:rPr>
              <w:t>CP-213085</w:t>
            </w:r>
          </w:p>
        </w:tc>
        <w:tc>
          <w:tcPr>
            <w:tcW w:w="567" w:type="dxa"/>
            <w:shd w:val="solid" w:color="FFFFFF" w:fill="auto"/>
          </w:tcPr>
          <w:p w14:paraId="55841DD9" w14:textId="10D9341C" w:rsidR="00B813CA" w:rsidRDefault="009451AA" w:rsidP="00AB3633">
            <w:pPr>
              <w:pStyle w:val="TAL"/>
              <w:rPr>
                <w:sz w:val="16"/>
                <w:szCs w:val="16"/>
              </w:rPr>
            </w:pPr>
            <w:r>
              <w:rPr>
                <w:sz w:val="16"/>
                <w:szCs w:val="16"/>
              </w:rPr>
              <w:t>0</w:t>
            </w:r>
            <w:r w:rsidR="00B813CA">
              <w:rPr>
                <w:sz w:val="16"/>
                <w:szCs w:val="16"/>
              </w:rPr>
              <w:t>136</w:t>
            </w:r>
          </w:p>
        </w:tc>
        <w:tc>
          <w:tcPr>
            <w:tcW w:w="425" w:type="dxa"/>
            <w:shd w:val="solid" w:color="FFFFFF" w:fill="auto"/>
          </w:tcPr>
          <w:p w14:paraId="4879FE86" w14:textId="2D806A06" w:rsidR="00B813CA" w:rsidRDefault="00B813CA" w:rsidP="00AB3633">
            <w:pPr>
              <w:pStyle w:val="TAR"/>
              <w:rPr>
                <w:sz w:val="16"/>
                <w:szCs w:val="16"/>
              </w:rPr>
            </w:pPr>
            <w:r>
              <w:rPr>
                <w:sz w:val="16"/>
                <w:szCs w:val="16"/>
              </w:rPr>
              <w:t>-</w:t>
            </w:r>
          </w:p>
        </w:tc>
        <w:tc>
          <w:tcPr>
            <w:tcW w:w="425" w:type="dxa"/>
            <w:shd w:val="solid" w:color="FFFFFF" w:fill="auto"/>
          </w:tcPr>
          <w:p w14:paraId="0B263BB7" w14:textId="3364B26E" w:rsidR="00B813CA" w:rsidRDefault="00B813CA" w:rsidP="00AB3633">
            <w:pPr>
              <w:pStyle w:val="TAC"/>
              <w:rPr>
                <w:sz w:val="16"/>
                <w:szCs w:val="16"/>
              </w:rPr>
            </w:pPr>
            <w:r>
              <w:rPr>
                <w:sz w:val="16"/>
                <w:szCs w:val="16"/>
              </w:rPr>
              <w:t>F</w:t>
            </w:r>
          </w:p>
        </w:tc>
        <w:tc>
          <w:tcPr>
            <w:tcW w:w="4962" w:type="dxa"/>
            <w:shd w:val="solid" w:color="FFFFFF" w:fill="auto"/>
          </w:tcPr>
          <w:p w14:paraId="54CD9792" w14:textId="6E64D7EE" w:rsidR="00B813CA" w:rsidRPr="004B0D97" w:rsidRDefault="00B813CA" w:rsidP="0000605C">
            <w:pPr>
              <w:pStyle w:val="TAL"/>
              <w:rPr>
                <w:noProof/>
              </w:rPr>
            </w:pPr>
            <w:r>
              <w:t>Corrections to the API URI</w:t>
            </w:r>
          </w:p>
        </w:tc>
        <w:tc>
          <w:tcPr>
            <w:tcW w:w="708" w:type="dxa"/>
            <w:shd w:val="solid" w:color="FFFFFF" w:fill="auto"/>
          </w:tcPr>
          <w:p w14:paraId="6E3CAFCD" w14:textId="2E6CA681" w:rsidR="00B813CA" w:rsidRDefault="00B813CA" w:rsidP="00AB3633">
            <w:pPr>
              <w:pStyle w:val="TAC"/>
              <w:rPr>
                <w:sz w:val="16"/>
                <w:szCs w:val="16"/>
              </w:rPr>
            </w:pPr>
            <w:r>
              <w:rPr>
                <w:sz w:val="16"/>
                <w:szCs w:val="16"/>
              </w:rPr>
              <w:t>17.4.0</w:t>
            </w:r>
          </w:p>
        </w:tc>
      </w:tr>
      <w:tr w:rsidR="009451AA" w:rsidRPr="00A136F1" w14:paraId="28AEA8EA" w14:textId="77777777" w:rsidTr="00AB3633">
        <w:tc>
          <w:tcPr>
            <w:tcW w:w="800" w:type="dxa"/>
            <w:shd w:val="solid" w:color="FFFFFF" w:fill="auto"/>
          </w:tcPr>
          <w:p w14:paraId="4D9A8DB2" w14:textId="0424DD69" w:rsidR="009451AA" w:rsidRDefault="009451AA" w:rsidP="009451AA">
            <w:pPr>
              <w:pStyle w:val="TAC"/>
              <w:rPr>
                <w:sz w:val="16"/>
                <w:szCs w:val="16"/>
              </w:rPr>
            </w:pPr>
            <w:r>
              <w:rPr>
                <w:sz w:val="16"/>
                <w:szCs w:val="16"/>
              </w:rPr>
              <w:t>2021-1</w:t>
            </w:r>
            <w:r w:rsidR="000F100F">
              <w:rPr>
                <w:sz w:val="16"/>
                <w:szCs w:val="16"/>
              </w:rPr>
              <w:t>2</w:t>
            </w:r>
          </w:p>
        </w:tc>
        <w:tc>
          <w:tcPr>
            <w:tcW w:w="800" w:type="dxa"/>
            <w:shd w:val="solid" w:color="FFFFFF" w:fill="auto"/>
          </w:tcPr>
          <w:p w14:paraId="3D3ACD5E" w14:textId="1E8B041E" w:rsidR="009451AA" w:rsidRDefault="009451AA" w:rsidP="009451AA">
            <w:pPr>
              <w:pStyle w:val="TAC"/>
              <w:rPr>
                <w:sz w:val="16"/>
                <w:szCs w:val="16"/>
              </w:rPr>
            </w:pPr>
            <w:r>
              <w:rPr>
                <w:sz w:val="16"/>
                <w:szCs w:val="16"/>
              </w:rPr>
              <w:t>CT#94-e</w:t>
            </w:r>
          </w:p>
        </w:tc>
        <w:tc>
          <w:tcPr>
            <w:tcW w:w="952" w:type="dxa"/>
            <w:shd w:val="solid" w:color="FFFFFF" w:fill="auto"/>
          </w:tcPr>
          <w:p w14:paraId="13E5519D" w14:textId="188DC8C1" w:rsidR="009451AA" w:rsidRDefault="009451AA" w:rsidP="009451AA">
            <w:pPr>
              <w:pStyle w:val="TAC"/>
              <w:rPr>
                <w:sz w:val="16"/>
                <w:szCs w:val="16"/>
              </w:rPr>
            </w:pPr>
            <w:r>
              <w:rPr>
                <w:sz w:val="16"/>
                <w:szCs w:val="16"/>
              </w:rPr>
              <w:t>CP-213087</w:t>
            </w:r>
          </w:p>
        </w:tc>
        <w:tc>
          <w:tcPr>
            <w:tcW w:w="567" w:type="dxa"/>
            <w:shd w:val="solid" w:color="FFFFFF" w:fill="auto"/>
          </w:tcPr>
          <w:p w14:paraId="5F78ABEE" w14:textId="497B1E7A" w:rsidR="009451AA" w:rsidRDefault="009451AA" w:rsidP="009451AA">
            <w:pPr>
              <w:pStyle w:val="TAL"/>
              <w:rPr>
                <w:sz w:val="16"/>
                <w:szCs w:val="16"/>
              </w:rPr>
            </w:pPr>
            <w:r>
              <w:rPr>
                <w:sz w:val="16"/>
                <w:szCs w:val="16"/>
              </w:rPr>
              <w:t>0138</w:t>
            </w:r>
          </w:p>
        </w:tc>
        <w:tc>
          <w:tcPr>
            <w:tcW w:w="425" w:type="dxa"/>
            <w:shd w:val="solid" w:color="FFFFFF" w:fill="auto"/>
          </w:tcPr>
          <w:p w14:paraId="3368B6A2" w14:textId="1562C326" w:rsidR="009451AA" w:rsidRDefault="009451AA" w:rsidP="009451AA">
            <w:pPr>
              <w:pStyle w:val="TAR"/>
              <w:rPr>
                <w:sz w:val="16"/>
                <w:szCs w:val="16"/>
              </w:rPr>
            </w:pPr>
            <w:r>
              <w:rPr>
                <w:sz w:val="16"/>
                <w:szCs w:val="16"/>
              </w:rPr>
              <w:t>-</w:t>
            </w:r>
          </w:p>
        </w:tc>
        <w:tc>
          <w:tcPr>
            <w:tcW w:w="425" w:type="dxa"/>
            <w:shd w:val="solid" w:color="FFFFFF" w:fill="auto"/>
          </w:tcPr>
          <w:p w14:paraId="53333147" w14:textId="3201A76A" w:rsidR="009451AA" w:rsidRDefault="009451AA" w:rsidP="009451AA">
            <w:pPr>
              <w:pStyle w:val="TAC"/>
              <w:rPr>
                <w:sz w:val="16"/>
                <w:szCs w:val="16"/>
              </w:rPr>
            </w:pPr>
            <w:r>
              <w:rPr>
                <w:sz w:val="16"/>
                <w:szCs w:val="16"/>
              </w:rPr>
              <w:t>F</w:t>
            </w:r>
          </w:p>
        </w:tc>
        <w:tc>
          <w:tcPr>
            <w:tcW w:w="4962" w:type="dxa"/>
            <w:shd w:val="solid" w:color="FFFFFF" w:fill="auto"/>
          </w:tcPr>
          <w:p w14:paraId="6DF6551F" w14:textId="59974A56" w:rsidR="009451AA" w:rsidRDefault="009451AA" w:rsidP="009451AA">
            <w:pPr>
              <w:pStyle w:val="TAL"/>
            </w:pPr>
            <w:r>
              <w:t>Corrections related to the</w:t>
            </w:r>
            <w:r w:rsidRPr="009E3E28">
              <w:t xml:space="preserve"> description field</w:t>
            </w:r>
            <w:r>
              <w:t>s</w:t>
            </w:r>
            <w:r w:rsidRPr="009E3E28">
              <w:t xml:space="preserve"> in the OpenAPI description</w:t>
            </w:r>
            <w:r>
              <w:t>s</w:t>
            </w:r>
          </w:p>
        </w:tc>
        <w:tc>
          <w:tcPr>
            <w:tcW w:w="708" w:type="dxa"/>
            <w:shd w:val="solid" w:color="FFFFFF" w:fill="auto"/>
          </w:tcPr>
          <w:p w14:paraId="1E2C686C" w14:textId="179AFE21" w:rsidR="009451AA" w:rsidRDefault="009451AA" w:rsidP="009451AA">
            <w:pPr>
              <w:pStyle w:val="TAC"/>
              <w:rPr>
                <w:sz w:val="16"/>
                <w:szCs w:val="16"/>
              </w:rPr>
            </w:pPr>
            <w:r>
              <w:rPr>
                <w:sz w:val="16"/>
                <w:szCs w:val="16"/>
              </w:rPr>
              <w:t>17.4.0</w:t>
            </w:r>
          </w:p>
        </w:tc>
      </w:tr>
      <w:tr w:rsidR="00A86E4D" w:rsidRPr="00A136F1" w14:paraId="7C51CB7B" w14:textId="77777777" w:rsidTr="00AB3633">
        <w:tc>
          <w:tcPr>
            <w:tcW w:w="800" w:type="dxa"/>
            <w:shd w:val="solid" w:color="FFFFFF" w:fill="auto"/>
          </w:tcPr>
          <w:p w14:paraId="47F7840E" w14:textId="0A0F25F0" w:rsidR="00A86E4D" w:rsidRDefault="00A86E4D" w:rsidP="009451AA">
            <w:pPr>
              <w:pStyle w:val="TAC"/>
              <w:rPr>
                <w:sz w:val="16"/>
                <w:szCs w:val="16"/>
              </w:rPr>
            </w:pPr>
            <w:r>
              <w:rPr>
                <w:sz w:val="16"/>
                <w:szCs w:val="16"/>
              </w:rPr>
              <w:t>2022-03</w:t>
            </w:r>
          </w:p>
        </w:tc>
        <w:tc>
          <w:tcPr>
            <w:tcW w:w="800" w:type="dxa"/>
            <w:shd w:val="solid" w:color="FFFFFF" w:fill="auto"/>
          </w:tcPr>
          <w:p w14:paraId="7D91FB01" w14:textId="040F372A" w:rsidR="00A86E4D" w:rsidRDefault="00A86E4D" w:rsidP="009451AA">
            <w:pPr>
              <w:pStyle w:val="TAC"/>
              <w:rPr>
                <w:sz w:val="16"/>
                <w:szCs w:val="16"/>
              </w:rPr>
            </w:pPr>
            <w:r>
              <w:rPr>
                <w:sz w:val="16"/>
                <w:szCs w:val="16"/>
              </w:rPr>
              <w:t>CT#95-e</w:t>
            </w:r>
          </w:p>
        </w:tc>
        <w:tc>
          <w:tcPr>
            <w:tcW w:w="952" w:type="dxa"/>
            <w:shd w:val="solid" w:color="FFFFFF" w:fill="auto"/>
          </w:tcPr>
          <w:p w14:paraId="6457411C" w14:textId="1435EF1E" w:rsidR="00A86E4D" w:rsidRDefault="00A86E4D" w:rsidP="009451AA">
            <w:pPr>
              <w:pStyle w:val="TAC"/>
              <w:rPr>
                <w:sz w:val="16"/>
                <w:szCs w:val="16"/>
              </w:rPr>
            </w:pPr>
            <w:r>
              <w:rPr>
                <w:sz w:val="16"/>
                <w:szCs w:val="16"/>
              </w:rPr>
              <w:t>CP-220026</w:t>
            </w:r>
          </w:p>
        </w:tc>
        <w:tc>
          <w:tcPr>
            <w:tcW w:w="567" w:type="dxa"/>
            <w:shd w:val="solid" w:color="FFFFFF" w:fill="auto"/>
          </w:tcPr>
          <w:p w14:paraId="0269B0CF" w14:textId="085CDBE4" w:rsidR="00A86E4D" w:rsidRDefault="00A86E4D" w:rsidP="009451AA">
            <w:pPr>
              <w:pStyle w:val="TAL"/>
              <w:rPr>
                <w:sz w:val="16"/>
                <w:szCs w:val="16"/>
              </w:rPr>
            </w:pPr>
            <w:r>
              <w:rPr>
                <w:sz w:val="16"/>
                <w:szCs w:val="16"/>
              </w:rPr>
              <w:t>0149</w:t>
            </w:r>
          </w:p>
        </w:tc>
        <w:tc>
          <w:tcPr>
            <w:tcW w:w="425" w:type="dxa"/>
            <w:shd w:val="solid" w:color="FFFFFF" w:fill="auto"/>
          </w:tcPr>
          <w:p w14:paraId="2BB09C50" w14:textId="3EBCAEDE" w:rsidR="00A86E4D" w:rsidRDefault="00A86E4D" w:rsidP="009451AA">
            <w:pPr>
              <w:pStyle w:val="TAR"/>
              <w:rPr>
                <w:sz w:val="16"/>
                <w:szCs w:val="16"/>
              </w:rPr>
            </w:pPr>
            <w:r>
              <w:rPr>
                <w:sz w:val="16"/>
                <w:szCs w:val="16"/>
              </w:rPr>
              <w:t>-</w:t>
            </w:r>
          </w:p>
        </w:tc>
        <w:tc>
          <w:tcPr>
            <w:tcW w:w="425" w:type="dxa"/>
            <w:shd w:val="solid" w:color="FFFFFF" w:fill="auto"/>
          </w:tcPr>
          <w:p w14:paraId="31697BDD" w14:textId="5EB9CFC6" w:rsidR="00A86E4D" w:rsidRDefault="00A86E4D" w:rsidP="009451AA">
            <w:pPr>
              <w:pStyle w:val="TAC"/>
              <w:rPr>
                <w:sz w:val="16"/>
                <w:szCs w:val="16"/>
              </w:rPr>
            </w:pPr>
            <w:r>
              <w:rPr>
                <w:sz w:val="16"/>
                <w:szCs w:val="16"/>
              </w:rPr>
              <w:t>F</w:t>
            </w:r>
          </w:p>
        </w:tc>
        <w:tc>
          <w:tcPr>
            <w:tcW w:w="4962" w:type="dxa"/>
            <w:shd w:val="solid" w:color="FFFFFF" w:fill="auto"/>
          </w:tcPr>
          <w:p w14:paraId="36C18CC0" w14:textId="3FF9E31B" w:rsidR="00A86E4D" w:rsidRDefault="00A86E4D" w:rsidP="009451AA">
            <w:pPr>
              <w:pStyle w:val="TAL"/>
            </w:pPr>
            <w:r>
              <w:t>Routing Indicator</w:t>
            </w:r>
          </w:p>
        </w:tc>
        <w:tc>
          <w:tcPr>
            <w:tcW w:w="708" w:type="dxa"/>
            <w:shd w:val="solid" w:color="FFFFFF" w:fill="auto"/>
          </w:tcPr>
          <w:p w14:paraId="3A4175D2" w14:textId="0F4E4775" w:rsidR="00A86E4D" w:rsidRDefault="00A86E4D" w:rsidP="009451AA">
            <w:pPr>
              <w:pStyle w:val="TAC"/>
              <w:rPr>
                <w:sz w:val="16"/>
                <w:szCs w:val="16"/>
              </w:rPr>
            </w:pPr>
            <w:r>
              <w:rPr>
                <w:sz w:val="16"/>
                <w:szCs w:val="16"/>
              </w:rPr>
              <w:t>17.5.0</w:t>
            </w:r>
          </w:p>
        </w:tc>
      </w:tr>
      <w:tr w:rsidR="00735270" w:rsidRPr="00A136F1" w14:paraId="550B9DC1" w14:textId="77777777" w:rsidTr="00AB3633">
        <w:tc>
          <w:tcPr>
            <w:tcW w:w="800" w:type="dxa"/>
            <w:shd w:val="solid" w:color="FFFFFF" w:fill="auto"/>
          </w:tcPr>
          <w:p w14:paraId="10071F0D" w14:textId="3C797C11" w:rsidR="00735270" w:rsidRDefault="00735270" w:rsidP="009451AA">
            <w:pPr>
              <w:pStyle w:val="TAC"/>
              <w:rPr>
                <w:sz w:val="16"/>
                <w:szCs w:val="16"/>
              </w:rPr>
            </w:pPr>
            <w:r>
              <w:rPr>
                <w:sz w:val="16"/>
                <w:szCs w:val="16"/>
              </w:rPr>
              <w:t>2022-03</w:t>
            </w:r>
          </w:p>
        </w:tc>
        <w:tc>
          <w:tcPr>
            <w:tcW w:w="800" w:type="dxa"/>
            <w:shd w:val="solid" w:color="FFFFFF" w:fill="auto"/>
          </w:tcPr>
          <w:p w14:paraId="7C3EEE97" w14:textId="41903B54" w:rsidR="00735270" w:rsidRDefault="00735270" w:rsidP="009451AA">
            <w:pPr>
              <w:pStyle w:val="TAC"/>
              <w:rPr>
                <w:sz w:val="16"/>
                <w:szCs w:val="16"/>
              </w:rPr>
            </w:pPr>
            <w:r>
              <w:rPr>
                <w:sz w:val="16"/>
                <w:szCs w:val="16"/>
              </w:rPr>
              <w:t>CT#95-e</w:t>
            </w:r>
          </w:p>
        </w:tc>
        <w:tc>
          <w:tcPr>
            <w:tcW w:w="952" w:type="dxa"/>
            <w:shd w:val="solid" w:color="FFFFFF" w:fill="auto"/>
          </w:tcPr>
          <w:p w14:paraId="155411E4" w14:textId="1A34EA0C" w:rsidR="00735270" w:rsidRDefault="00735270" w:rsidP="009451AA">
            <w:pPr>
              <w:pStyle w:val="TAC"/>
              <w:rPr>
                <w:sz w:val="16"/>
                <w:szCs w:val="16"/>
              </w:rPr>
            </w:pPr>
            <w:r>
              <w:rPr>
                <w:sz w:val="16"/>
                <w:szCs w:val="16"/>
              </w:rPr>
              <w:t>CP-220047</w:t>
            </w:r>
          </w:p>
        </w:tc>
        <w:tc>
          <w:tcPr>
            <w:tcW w:w="567" w:type="dxa"/>
            <w:shd w:val="solid" w:color="FFFFFF" w:fill="auto"/>
          </w:tcPr>
          <w:p w14:paraId="553F1532" w14:textId="6330E7F7" w:rsidR="00735270" w:rsidRDefault="00735270" w:rsidP="009451AA">
            <w:pPr>
              <w:pStyle w:val="TAL"/>
              <w:rPr>
                <w:sz w:val="16"/>
                <w:szCs w:val="16"/>
              </w:rPr>
            </w:pPr>
            <w:r>
              <w:rPr>
                <w:sz w:val="16"/>
                <w:szCs w:val="16"/>
              </w:rPr>
              <w:t>0141</w:t>
            </w:r>
          </w:p>
        </w:tc>
        <w:tc>
          <w:tcPr>
            <w:tcW w:w="425" w:type="dxa"/>
            <w:shd w:val="solid" w:color="FFFFFF" w:fill="auto"/>
          </w:tcPr>
          <w:p w14:paraId="701CEFEF" w14:textId="741260D7" w:rsidR="00735270" w:rsidRDefault="00735270" w:rsidP="009451AA">
            <w:pPr>
              <w:pStyle w:val="TAR"/>
              <w:rPr>
                <w:sz w:val="16"/>
                <w:szCs w:val="16"/>
              </w:rPr>
            </w:pPr>
            <w:r>
              <w:rPr>
                <w:sz w:val="16"/>
                <w:szCs w:val="16"/>
              </w:rPr>
              <w:t>-</w:t>
            </w:r>
          </w:p>
        </w:tc>
        <w:tc>
          <w:tcPr>
            <w:tcW w:w="425" w:type="dxa"/>
            <w:shd w:val="solid" w:color="FFFFFF" w:fill="auto"/>
          </w:tcPr>
          <w:p w14:paraId="212D9CB0" w14:textId="6EDD561F" w:rsidR="00735270" w:rsidRDefault="00735270" w:rsidP="009451AA">
            <w:pPr>
              <w:pStyle w:val="TAC"/>
              <w:rPr>
                <w:sz w:val="16"/>
                <w:szCs w:val="16"/>
              </w:rPr>
            </w:pPr>
            <w:r>
              <w:rPr>
                <w:sz w:val="16"/>
                <w:szCs w:val="16"/>
              </w:rPr>
              <w:t>F</w:t>
            </w:r>
          </w:p>
        </w:tc>
        <w:tc>
          <w:tcPr>
            <w:tcW w:w="4962" w:type="dxa"/>
            <w:shd w:val="solid" w:color="FFFFFF" w:fill="auto"/>
          </w:tcPr>
          <w:p w14:paraId="6DE0BEF6" w14:textId="2C8838CD" w:rsidR="00735270" w:rsidRDefault="00735270" w:rsidP="009451AA">
            <w:pPr>
              <w:pStyle w:val="TAL"/>
            </w:pPr>
            <w:r w:rsidRPr="00735270">
              <w:t xml:space="preserve">SNPN onboarding impacts on AUSF services </w:t>
            </w:r>
            <w:r w:rsidR="0060016A">
              <w:t>–</w:t>
            </w:r>
            <w:r w:rsidRPr="00735270">
              <w:t xml:space="preserve"> R17</w:t>
            </w:r>
          </w:p>
        </w:tc>
        <w:tc>
          <w:tcPr>
            <w:tcW w:w="708" w:type="dxa"/>
            <w:shd w:val="solid" w:color="FFFFFF" w:fill="auto"/>
          </w:tcPr>
          <w:p w14:paraId="620AD7F4" w14:textId="3DC3A627" w:rsidR="00735270" w:rsidRDefault="00735270" w:rsidP="009451AA">
            <w:pPr>
              <w:pStyle w:val="TAC"/>
              <w:rPr>
                <w:sz w:val="16"/>
                <w:szCs w:val="16"/>
              </w:rPr>
            </w:pPr>
            <w:r>
              <w:rPr>
                <w:sz w:val="16"/>
                <w:szCs w:val="16"/>
              </w:rPr>
              <w:t>17.</w:t>
            </w:r>
            <w:r w:rsidR="00BF2D4E">
              <w:rPr>
                <w:sz w:val="16"/>
                <w:szCs w:val="16"/>
              </w:rPr>
              <w:t>5.0</w:t>
            </w:r>
          </w:p>
        </w:tc>
      </w:tr>
      <w:tr w:rsidR="00F60555" w:rsidRPr="00A136F1" w14:paraId="72A08D8D" w14:textId="77777777" w:rsidTr="00AB3633">
        <w:tc>
          <w:tcPr>
            <w:tcW w:w="800" w:type="dxa"/>
            <w:shd w:val="solid" w:color="FFFFFF" w:fill="auto"/>
          </w:tcPr>
          <w:p w14:paraId="4AE53C97" w14:textId="3984C7CD" w:rsidR="00F60555" w:rsidRDefault="00F60555" w:rsidP="009451AA">
            <w:pPr>
              <w:pStyle w:val="TAC"/>
              <w:rPr>
                <w:sz w:val="16"/>
                <w:szCs w:val="16"/>
              </w:rPr>
            </w:pPr>
            <w:r>
              <w:rPr>
                <w:sz w:val="16"/>
                <w:szCs w:val="16"/>
              </w:rPr>
              <w:lastRenderedPageBreak/>
              <w:t>2022-03</w:t>
            </w:r>
          </w:p>
        </w:tc>
        <w:tc>
          <w:tcPr>
            <w:tcW w:w="800" w:type="dxa"/>
            <w:shd w:val="solid" w:color="FFFFFF" w:fill="auto"/>
          </w:tcPr>
          <w:p w14:paraId="575251DC" w14:textId="15350033" w:rsidR="00F60555" w:rsidRDefault="00F60555" w:rsidP="009451AA">
            <w:pPr>
              <w:pStyle w:val="TAC"/>
              <w:rPr>
                <w:sz w:val="16"/>
                <w:szCs w:val="16"/>
              </w:rPr>
            </w:pPr>
            <w:r>
              <w:rPr>
                <w:sz w:val="16"/>
                <w:szCs w:val="16"/>
              </w:rPr>
              <w:t>CT#95-e</w:t>
            </w:r>
          </w:p>
        </w:tc>
        <w:tc>
          <w:tcPr>
            <w:tcW w:w="952" w:type="dxa"/>
            <w:shd w:val="solid" w:color="FFFFFF" w:fill="auto"/>
          </w:tcPr>
          <w:p w14:paraId="0C1B3912" w14:textId="544E5F6A" w:rsidR="00F60555" w:rsidRDefault="00F60555" w:rsidP="009451AA">
            <w:pPr>
              <w:pStyle w:val="TAC"/>
              <w:rPr>
                <w:sz w:val="16"/>
                <w:szCs w:val="16"/>
              </w:rPr>
            </w:pPr>
            <w:r>
              <w:rPr>
                <w:sz w:val="16"/>
                <w:szCs w:val="16"/>
              </w:rPr>
              <w:t>CP-220047</w:t>
            </w:r>
          </w:p>
        </w:tc>
        <w:tc>
          <w:tcPr>
            <w:tcW w:w="567" w:type="dxa"/>
            <w:shd w:val="solid" w:color="FFFFFF" w:fill="auto"/>
          </w:tcPr>
          <w:p w14:paraId="0B691A58" w14:textId="48B4AA42" w:rsidR="00F60555" w:rsidRDefault="00F60555" w:rsidP="009451AA">
            <w:pPr>
              <w:pStyle w:val="TAL"/>
              <w:rPr>
                <w:sz w:val="16"/>
                <w:szCs w:val="16"/>
              </w:rPr>
            </w:pPr>
            <w:r>
              <w:rPr>
                <w:sz w:val="16"/>
                <w:szCs w:val="16"/>
              </w:rPr>
              <w:t>0152</w:t>
            </w:r>
          </w:p>
        </w:tc>
        <w:tc>
          <w:tcPr>
            <w:tcW w:w="425" w:type="dxa"/>
            <w:shd w:val="solid" w:color="FFFFFF" w:fill="auto"/>
          </w:tcPr>
          <w:p w14:paraId="5A245B4A" w14:textId="0D9D8502" w:rsidR="00F60555" w:rsidRDefault="00F60555" w:rsidP="009451AA">
            <w:pPr>
              <w:pStyle w:val="TAR"/>
              <w:rPr>
                <w:sz w:val="16"/>
                <w:szCs w:val="16"/>
              </w:rPr>
            </w:pPr>
            <w:r>
              <w:rPr>
                <w:sz w:val="16"/>
                <w:szCs w:val="16"/>
              </w:rPr>
              <w:t>-</w:t>
            </w:r>
          </w:p>
        </w:tc>
        <w:tc>
          <w:tcPr>
            <w:tcW w:w="425" w:type="dxa"/>
            <w:shd w:val="solid" w:color="FFFFFF" w:fill="auto"/>
          </w:tcPr>
          <w:p w14:paraId="3FCEFE00" w14:textId="233057BB" w:rsidR="00F60555" w:rsidRDefault="00F60555" w:rsidP="009451AA">
            <w:pPr>
              <w:pStyle w:val="TAC"/>
              <w:rPr>
                <w:sz w:val="16"/>
                <w:szCs w:val="16"/>
              </w:rPr>
            </w:pPr>
            <w:r>
              <w:rPr>
                <w:sz w:val="16"/>
                <w:szCs w:val="16"/>
              </w:rPr>
              <w:t>B</w:t>
            </w:r>
          </w:p>
        </w:tc>
        <w:tc>
          <w:tcPr>
            <w:tcW w:w="4962" w:type="dxa"/>
            <w:shd w:val="solid" w:color="FFFFFF" w:fill="auto"/>
          </w:tcPr>
          <w:p w14:paraId="02F310DB" w14:textId="10152483" w:rsidR="00F60555" w:rsidRPr="00735270" w:rsidRDefault="00F60555" w:rsidP="009451AA">
            <w:pPr>
              <w:pStyle w:val="TAL"/>
            </w:pPr>
            <w:r>
              <w:t>EAP-TTLS support in SNPN  (</w:t>
            </w:r>
            <w:r w:rsidR="004854FF">
              <w:t>TS 2</w:t>
            </w:r>
            <w:r>
              <w:t>9.509)</w:t>
            </w:r>
          </w:p>
        </w:tc>
        <w:tc>
          <w:tcPr>
            <w:tcW w:w="708" w:type="dxa"/>
            <w:shd w:val="solid" w:color="FFFFFF" w:fill="auto"/>
          </w:tcPr>
          <w:p w14:paraId="41DA66A5" w14:textId="52632631" w:rsidR="00F60555" w:rsidRDefault="00F60555" w:rsidP="009451AA">
            <w:pPr>
              <w:pStyle w:val="TAC"/>
              <w:rPr>
                <w:sz w:val="16"/>
                <w:szCs w:val="16"/>
              </w:rPr>
            </w:pPr>
            <w:r>
              <w:rPr>
                <w:sz w:val="16"/>
                <w:szCs w:val="16"/>
              </w:rPr>
              <w:t>17.5.0</w:t>
            </w:r>
          </w:p>
        </w:tc>
      </w:tr>
      <w:tr w:rsidR="00BC0609" w:rsidRPr="00A136F1" w14:paraId="23CC2274" w14:textId="77777777" w:rsidTr="00AB3633">
        <w:tc>
          <w:tcPr>
            <w:tcW w:w="800" w:type="dxa"/>
            <w:shd w:val="solid" w:color="FFFFFF" w:fill="auto"/>
          </w:tcPr>
          <w:p w14:paraId="56E5E0F7" w14:textId="471581B5" w:rsidR="00BC0609" w:rsidRDefault="00BC0609" w:rsidP="009451AA">
            <w:pPr>
              <w:pStyle w:val="TAC"/>
              <w:rPr>
                <w:sz w:val="16"/>
                <w:szCs w:val="16"/>
              </w:rPr>
            </w:pPr>
            <w:r>
              <w:rPr>
                <w:sz w:val="16"/>
                <w:szCs w:val="16"/>
              </w:rPr>
              <w:t>2022-03</w:t>
            </w:r>
          </w:p>
        </w:tc>
        <w:tc>
          <w:tcPr>
            <w:tcW w:w="800" w:type="dxa"/>
            <w:shd w:val="solid" w:color="FFFFFF" w:fill="auto"/>
          </w:tcPr>
          <w:p w14:paraId="4BF4515A" w14:textId="472BF01D" w:rsidR="00BC0609" w:rsidRDefault="00BC0609" w:rsidP="009451AA">
            <w:pPr>
              <w:pStyle w:val="TAC"/>
              <w:rPr>
                <w:sz w:val="16"/>
                <w:szCs w:val="16"/>
              </w:rPr>
            </w:pPr>
            <w:r>
              <w:rPr>
                <w:sz w:val="16"/>
                <w:szCs w:val="16"/>
              </w:rPr>
              <w:t>CT#95-e</w:t>
            </w:r>
          </w:p>
        </w:tc>
        <w:tc>
          <w:tcPr>
            <w:tcW w:w="952" w:type="dxa"/>
            <w:shd w:val="solid" w:color="FFFFFF" w:fill="auto"/>
          </w:tcPr>
          <w:p w14:paraId="76E1C508" w14:textId="05272DD1" w:rsidR="00BC0609" w:rsidRDefault="00BC0609" w:rsidP="009451AA">
            <w:pPr>
              <w:pStyle w:val="TAC"/>
              <w:rPr>
                <w:sz w:val="16"/>
                <w:szCs w:val="16"/>
              </w:rPr>
            </w:pPr>
            <w:r>
              <w:rPr>
                <w:sz w:val="16"/>
                <w:szCs w:val="16"/>
              </w:rPr>
              <w:t>CP-220047</w:t>
            </w:r>
          </w:p>
        </w:tc>
        <w:tc>
          <w:tcPr>
            <w:tcW w:w="567" w:type="dxa"/>
            <w:shd w:val="solid" w:color="FFFFFF" w:fill="auto"/>
          </w:tcPr>
          <w:p w14:paraId="4E50ADDB" w14:textId="0A2B766D" w:rsidR="00BC0609" w:rsidRDefault="00BC0609" w:rsidP="009451AA">
            <w:pPr>
              <w:pStyle w:val="TAL"/>
              <w:rPr>
                <w:sz w:val="16"/>
                <w:szCs w:val="16"/>
              </w:rPr>
            </w:pPr>
            <w:r>
              <w:rPr>
                <w:sz w:val="16"/>
                <w:szCs w:val="16"/>
              </w:rPr>
              <w:t>0144</w:t>
            </w:r>
          </w:p>
        </w:tc>
        <w:tc>
          <w:tcPr>
            <w:tcW w:w="425" w:type="dxa"/>
            <w:shd w:val="solid" w:color="FFFFFF" w:fill="auto"/>
          </w:tcPr>
          <w:p w14:paraId="082A7E68" w14:textId="143FE203" w:rsidR="00BC0609" w:rsidRDefault="00BC0609" w:rsidP="009451AA">
            <w:pPr>
              <w:pStyle w:val="TAR"/>
              <w:rPr>
                <w:sz w:val="16"/>
                <w:szCs w:val="16"/>
              </w:rPr>
            </w:pPr>
            <w:r>
              <w:rPr>
                <w:sz w:val="16"/>
                <w:szCs w:val="16"/>
              </w:rPr>
              <w:t>3</w:t>
            </w:r>
          </w:p>
        </w:tc>
        <w:tc>
          <w:tcPr>
            <w:tcW w:w="425" w:type="dxa"/>
            <w:shd w:val="solid" w:color="FFFFFF" w:fill="auto"/>
          </w:tcPr>
          <w:p w14:paraId="61401912" w14:textId="7BF9FEBF" w:rsidR="00BC0609" w:rsidRDefault="00BC0609" w:rsidP="009451AA">
            <w:pPr>
              <w:pStyle w:val="TAC"/>
              <w:rPr>
                <w:sz w:val="16"/>
                <w:szCs w:val="16"/>
              </w:rPr>
            </w:pPr>
            <w:r>
              <w:rPr>
                <w:sz w:val="16"/>
                <w:szCs w:val="16"/>
              </w:rPr>
              <w:t>B</w:t>
            </w:r>
          </w:p>
        </w:tc>
        <w:tc>
          <w:tcPr>
            <w:tcW w:w="4962" w:type="dxa"/>
            <w:shd w:val="solid" w:color="FFFFFF" w:fill="auto"/>
          </w:tcPr>
          <w:p w14:paraId="730EB7B4" w14:textId="42EB6EA6" w:rsidR="00BC0609" w:rsidRDefault="00BC0609" w:rsidP="009451AA">
            <w:pPr>
              <w:pStyle w:val="TAL"/>
            </w:pPr>
            <w:r>
              <w:t>PVS Info</w:t>
            </w:r>
          </w:p>
        </w:tc>
        <w:tc>
          <w:tcPr>
            <w:tcW w:w="708" w:type="dxa"/>
            <w:shd w:val="solid" w:color="FFFFFF" w:fill="auto"/>
          </w:tcPr>
          <w:p w14:paraId="16AA7160" w14:textId="0AD37259" w:rsidR="00BC0609" w:rsidRDefault="00BC0609" w:rsidP="009451AA">
            <w:pPr>
              <w:pStyle w:val="TAC"/>
              <w:rPr>
                <w:sz w:val="16"/>
                <w:szCs w:val="16"/>
              </w:rPr>
            </w:pPr>
            <w:r>
              <w:rPr>
                <w:sz w:val="16"/>
                <w:szCs w:val="16"/>
              </w:rPr>
              <w:t>17.5.0</w:t>
            </w:r>
          </w:p>
        </w:tc>
      </w:tr>
      <w:tr w:rsidR="00336D31" w:rsidRPr="00A136F1" w14:paraId="3AF8AB8F" w14:textId="77777777" w:rsidTr="00AB3633">
        <w:tc>
          <w:tcPr>
            <w:tcW w:w="800" w:type="dxa"/>
            <w:shd w:val="solid" w:color="FFFFFF" w:fill="auto"/>
          </w:tcPr>
          <w:p w14:paraId="050C60FF" w14:textId="6E315498" w:rsidR="00336D31" w:rsidRDefault="00336D31" w:rsidP="009451AA">
            <w:pPr>
              <w:pStyle w:val="TAC"/>
              <w:rPr>
                <w:sz w:val="16"/>
                <w:szCs w:val="16"/>
              </w:rPr>
            </w:pPr>
            <w:r>
              <w:rPr>
                <w:sz w:val="16"/>
                <w:szCs w:val="16"/>
              </w:rPr>
              <w:t>2022-03</w:t>
            </w:r>
          </w:p>
        </w:tc>
        <w:tc>
          <w:tcPr>
            <w:tcW w:w="800" w:type="dxa"/>
            <w:shd w:val="solid" w:color="FFFFFF" w:fill="auto"/>
          </w:tcPr>
          <w:p w14:paraId="46F1D7F9" w14:textId="6DAE85A3" w:rsidR="00336D31" w:rsidRDefault="00336D31" w:rsidP="009451AA">
            <w:pPr>
              <w:pStyle w:val="TAC"/>
              <w:rPr>
                <w:sz w:val="16"/>
                <w:szCs w:val="16"/>
              </w:rPr>
            </w:pPr>
            <w:r>
              <w:rPr>
                <w:sz w:val="16"/>
                <w:szCs w:val="16"/>
              </w:rPr>
              <w:t>CT#95-e</w:t>
            </w:r>
          </w:p>
        </w:tc>
        <w:tc>
          <w:tcPr>
            <w:tcW w:w="952" w:type="dxa"/>
            <w:shd w:val="solid" w:color="FFFFFF" w:fill="auto"/>
          </w:tcPr>
          <w:p w14:paraId="46F75448" w14:textId="57F77DD9" w:rsidR="00336D31" w:rsidRDefault="00336D31" w:rsidP="009451AA">
            <w:pPr>
              <w:pStyle w:val="TAC"/>
              <w:rPr>
                <w:sz w:val="16"/>
                <w:szCs w:val="16"/>
              </w:rPr>
            </w:pPr>
            <w:r>
              <w:rPr>
                <w:sz w:val="16"/>
                <w:szCs w:val="16"/>
              </w:rPr>
              <w:t>CP-220053</w:t>
            </w:r>
          </w:p>
        </w:tc>
        <w:tc>
          <w:tcPr>
            <w:tcW w:w="567" w:type="dxa"/>
            <w:shd w:val="solid" w:color="FFFFFF" w:fill="auto"/>
          </w:tcPr>
          <w:p w14:paraId="19692C6B" w14:textId="6B793B60" w:rsidR="00336D31" w:rsidRDefault="00336D31" w:rsidP="009451AA">
            <w:pPr>
              <w:pStyle w:val="TAL"/>
              <w:rPr>
                <w:sz w:val="16"/>
                <w:szCs w:val="16"/>
              </w:rPr>
            </w:pPr>
            <w:r>
              <w:rPr>
                <w:sz w:val="16"/>
                <w:szCs w:val="16"/>
              </w:rPr>
              <w:t>0143</w:t>
            </w:r>
          </w:p>
        </w:tc>
        <w:tc>
          <w:tcPr>
            <w:tcW w:w="425" w:type="dxa"/>
            <w:shd w:val="solid" w:color="FFFFFF" w:fill="auto"/>
          </w:tcPr>
          <w:p w14:paraId="72D9CBAD" w14:textId="54E8A017" w:rsidR="00336D31" w:rsidRDefault="00336D31" w:rsidP="009451AA">
            <w:pPr>
              <w:pStyle w:val="TAR"/>
              <w:rPr>
                <w:sz w:val="16"/>
                <w:szCs w:val="16"/>
              </w:rPr>
            </w:pPr>
            <w:r>
              <w:rPr>
                <w:sz w:val="16"/>
                <w:szCs w:val="16"/>
              </w:rPr>
              <w:t>1</w:t>
            </w:r>
          </w:p>
        </w:tc>
        <w:tc>
          <w:tcPr>
            <w:tcW w:w="425" w:type="dxa"/>
            <w:shd w:val="solid" w:color="FFFFFF" w:fill="auto"/>
          </w:tcPr>
          <w:p w14:paraId="28679EA4" w14:textId="0F217919" w:rsidR="00336D31" w:rsidRDefault="00336D31" w:rsidP="009451AA">
            <w:pPr>
              <w:pStyle w:val="TAC"/>
              <w:rPr>
                <w:sz w:val="16"/>
                <w:szCs w:val="16"/>
              </w:rPr>
            </w:pPr>
            <w:r>
              <w:rPr>
                <w:sz w:val="16"/>
                <w:szCs w:val="16"/>
              </w:rPr>
              <w:t>B</w:t>
            </w:r>
          </w:p>
        </w:tc>
        <w:tc>
          <w:tcPr>
            <w:tcW w:w="4962" w:type="dxa"/>
            <w:shd w:val="solid" w:color="FFFFFF" w:fill="auto"/>
          </w:tcPr>
          <w:p w14:paraId="2A3DB78C" w14:textId="29C0FD70" w:rsidR="00336D31" w:rsidRDefault="00336D31" w:rsidP="009451AA">
            <w:pPr>
              <w:pStyle w:val="TAL"/>
            </w:pPr>
            <w:r>
              <w:t>NSWO authentication</w:t>
            </w:r>
          </w:p>
        </w:tc>
        <w:tc>
          <w:tcPr>
            <w:tcW w:w="708" w:type="dxa"/>
            <w:shd w:val="solid" w:color="FFFFFF" w:fill="auto"/>
          </w:tcPr>
          <w:p w14:paraId="1CB731A8" w14:textId="73FE3A94" w:rsidR="00336D31" w:rsidRDefault="00336D31" w:rsidP="009451AA">
            <w:pPr>
              <w:pStyle w:val="TAC"/>
              <w:rPr>
                <w:sz w:val="16"/>
                <w:szCs w:val="16"/>
              </w:rPr>
            </w:pPr>
            <w:r>
              <w:rPr>
                <w:sz w:val="16"/>
                <w:szCs w:val="16"/>
              </w:rPr>
              <w:t>17.5.0</w:t>
            </w:r>
          </w:p>
        </w:tc>
      </w:tr>
      <w:tr w:rsidR="000D1CF9" w:rsidRPr="00A136F1" w14:paraId="708D35E6" w14:textId="77777777" w:rsidTr="00AB3633">
        <w:tc>
          <w:tcPr>
            <w:tcW w:w="800" w:type="dxa"/>
            <w:shd w:val="solid" w:color="FFFFFF" w:fill="auto"/>
          </w:tcPr>
          <w:p w14:paraId="0492D417" w14:textId="3A2CAEF4" w:rsidR="000D1CF9" w:rsidRDefault="000D1CF9" w:rsidP="009451AA">
            <w:pPr>
              <w:pStyle w:val="TAC"/>
              <w:rPr>
                <w:sz w:val="16"/>
                <w:szCs w:val="16"/>
              </w:rPr>
            </w:pPr>
            <w:r>
              <w:rPr>
                <w:sz w:val="16"/>
                <w:szCs w:val="16"/>
              </w:rPr>
              <w:t>2022-03</w:t>
            </w:r>
          </w:p>
        </w:tc>
        <w:tc>
          <w:tcPr>
            <w:tcW w:w="800" w:type="dxa"/>
            <w:shd w:val="solid" w:color="FFFFFF" w:fill="auto"/>
          </w:tcPr>
          <w:p w14:paraId="0FDF3573" w14:textId="1B6B559C" w:rsidR="000D1CF9" w:rsidRDefault="000D1CF9" w:rsidP="009451AA">
            <w:pPr>
              <w:pStyle w:val="TAC"/>
              <w:rPr>
                <w:sz w:val="16"/>
                <w:szCs w:val="16"/>
              </w:rPr>
            </w:pPr>
            <w:r>
              <w:rPr>
                <w:sz w:val="16"/>
                <w:szCs w:val="16"/>
              </w:rPr>
              <w:t>CT#95-e</w:t>
            </w:r>
          </w:p>
        </w:tc>
        <w:tc>
          <w:tcPr>
            <w:tcW w:w="952" w:type="dxa"/>
            <w:shd w:val="solid" w:color="FFFFFF" w:fill="auto"/>
          </w:tcPr>
          <w:p w14:paraId="01122E02" w14:textId="5AA37C6E" w:rsidR="000D1CF9" w:rsidRDefault="000D1CF9" w:rsidP="009451AA">
            <w:pPr>
              <w:pStyle w:val="TAC"/>
              <w:rPr>
                <w:sz w:val="16"/>
                <w:szCs w:val="16"/>
              </w:rPr>
            </w:pPr>
            <w:r>
              <w:rPr>
                <w:sz w:val="16"/>
                <w:szCs w:val="16"/>
              </w:rPr>
              <w:t>CP-220069</w:t>
            </w:r>
          </w:p>
        </w:tc>
        <w:tc>
          <w:tcPr>
            <w:tcW w:w="567" w:type="dxa"/>
            <w:shd w:val="solid" w:color="FFFFFF" w:fill="auto"/>
          </w:tcPr>
          <w:p w14:paraId="317BC32B" w14:textId="21210072" w:rsidR="000D1CF9" w:rsidRDefault="000D1CF9" w:rsidP="009451AA">
            <w:pPr>
              <w:pStyle w:val="TAL"/>
              <w:rPr>
                <w:sz w:val="16"/>
                <w:szCs w:val="16"/>
              </w:rPr>
            </w:pPr>
            <w:r>
              <w:rPr>
                <w:sz w:val="16"/>
                <w:szCs w:val="16"/>
              </w:rPr>
              <w:t>0151</w:t>
            </w:r>
          </w:p>
        </w:tc>
        <w:tc>
          <w:tcPr>
            <w:tcW w:w="425" w:type="dxa"/>
            <w:shd w:val="solid" w:color="FFFFFF" w:fill="auto"/>
          </w:tcPr>
          <w:p w14:paraId="73FB0430" w14:textId="7616F27C" w:rsidR="000D1CF9" w:rsidRDefault="000D1CF9" w:rsidP="009451AA">
            <w:pPr>
              <w:pStyle w:val="TAR"/>
              <w:rPr>
                <w:sz w:val="16"/>
                <w:szCs w:val="16"/>
              </w:rPr>
            </w:pPr>
            <w:r>
              <w:rPr>
                <w:sz w:val="16"/>
                <w:szCs w:val="16"/>
              </w:rPr>
              <w:t>-</w:t>
            </w:r>
          </w:p>
        </w:tc>
        <w:tc>
          <w:tcPr>
            <w:tcW w:w="425" w:type="dxa"/>
            <w:shd w:val="solid" w:color="FFFFFF" w:fill="auto"/>
          </w:tcPr>
          <w:p w14:paraId="7FDC9A49" w14:textId="237D32C0" w:rsidR="000D1CF9" w:rsidRDefault="000D1CF9" w:rsidP="009451AA">
            <w:pPr>
              <w:pStyle w:val="TAC"/>
              <w:rPr>
                <w:sz w:val="16"/>
                <w:szCs w:val="16"/>
              </w:rPr>
            </w:pPr>
            <w:r>
              <w:rPr>
                <w:sz w:val="16"/>
                <w:szCs w:val="16"/>
              </w:rPr>
              <w:t>A</w:t>
            </w:r>
          </w:p>
        </w:tc>
        <w:tc>
          <w:tcPr>
            <w:tcW w:w="4962" w:type="dxa"/>
            <w:shd w:val="solid" w:color="FFFFFF" w:fill="auto"/>
          </w:tcPr>
          <w:p w14:paraId="4D17D9E1" w14:textId="64466014" w:rsidR="000D1CF9" w:rsidRDefault="000D1CF9" w:rsidP="009451AA">
            <w:pPr>
              <w:pStyle w:val="TAL"/>
            </w:pPr>
            <w:r>
              <w:rPr>
                <w:noProof/>
              </w:rPr>
              <w:t>307</w:t>
            </w:r>
            <w:r>
              <w:rPr>
                <w:rFonts w:hint="eastAsia"/>
                <w:noProof/>
                <w:lang w:eastAsia="zh-CN"/>
              </w:rPr>
              <w:t>/</w:t>
            </w:r>
            <w:r>
              <w:rPr>
                <w:noProof/>
                <w:lang w:eastAsia="zh-CN"/>
              </w:rPr>
              <w:t>308 redirection</w:t>
            </w:r>
          </w:p>
        </w:tc>
        <w:tc>
          <w:tcPr>
            <w:tcW w:w="708" w:type="dxa"/>
            <w:shd w:val="solid" w:color="FFFFFF" w:fill="auto"/>
          </w:tcPr>
          <w:p w14:paraId="270E7437" w14:textId="14BAC030" w:rsidR="000D1CF9" w:rsidRDefault="000D1CF9" w:rsidP="009451AA">
            <w:pPr>
              <w:pStyle w:val="TAC"/>
              <w:rPr>
                <w:sz w:val="16"/>
                <w:szCs w:val="16"/>
              </w:rPr>
            </w:pPr>
            <w:r>
              <w:rPr>
                <w:sz w:val="16"/>
                <w:szCs w:val="16"/>
              </w:rPr>
              <w:t>17.5.0</w:t>
            </w:r>
          </w:p>
        </w:tc>
      </w:tr>
      <w:tr w:rsidR="00F41BB4" w:rsidRPr="00A136F1" w14:paraId="36703197" w14:textId="77777777" w:rsidTr="00AB3633">
        <w:tc>
          <w:tcPr>
            <w:tcW w:w="800" w:type="dxa"/>
            <w:shd w:val="solid" w:color="FFFFFF" w:fill="auto"/>
          </w:tcPr>
          <w:p w14:paraId="7D54EE99" w14:textId="154577AA" w:rsidR="00F41BB4" w:rsidRDefault="00F41BB4" w:rsidP="009451AA">
            <w:pPr>
              <w:pStyle w:val="TAC"/>
              <w:rPr>
                <w:sz w:val="16"/>
                <w:szCs w:val="16"/>
              </w:rPr>
            </w:pPr>
            <w:r>
              <w:rPr>
                <w:sz w:val="16"/>
                <w:szCs w:val="16"/>
              </w:rPr>
              <w:t>2022-03</w:t>
            </w:r>
          </w:p>
        </w:tc>
        <w:tc>
          <w:tcPr>
            <w:tcW w:w="800" w:type="dxa"/>
            <w:shd w:val="solid" w:color="FFFFFF" w:fill="auto"/>
          </w:tcPr>
          <w:p w14:paraId="3E52643C" w14:textId="7A87D528" w:rsidR="00F41BB4" w:rsidRDefault="00F41BB4" w:rsidP="009451AA">
            <w:pPr>
              <w:pStyle w:val="TAC"/>
              <w:rPr>
                <w:sz w:val="16"/>
                <w:szCs w:val="16"/>
              </w:rPr>
            </w:pPr>
            <w:r>
              <w:rPr>
                <w:sz w:val="16"/>
                <w:szCs w:val="16"/>
              </w:rPr>
              <w:t>CT#95-e</w:t>
            </w:r>
          </w:p>
        </w:tc>
        <w:tc>
          <w:tcPr>
            <w:tcW w:w="952" w:type="dxa"/>
            <w:shd w:val="solid" w:color="FFFFFF" w:fill="auto"/>
          </w:tcPr>
          <w:p w14:paraId="79DC26FD" w14:textId="18A27A43" w:rsidR="00F41BB4" w:rsidRDefault="00F41BB4" w:rsidP="009451AA">
            <w:pPr>
              <w:pStyle w:val="TAC"/>
              <w:rPr>
                <w:sz w:val="16"/>
                <w:szCs w:val="16"/>
              </w:rPr>
            </w:pPr>
            <w:r>
              <w:rPr>
                <w:sz w:val="16"/>
                <w:szCs w:val="16"/>
              </w:rPr>
              <w:t>CP-220066</w:t>
            </w:r>
          </w:p>
        </w:tc>
        <w:tc>
          <w:tcPr>
            <w:tcW w:w="567" w:type="dxa"/>
            <w:shd w:val="solid" w:color="FFFFFF" w:fill="auto"/>
          </w:tcPr>
          <w:p w14:paraId="0DD0A5E9" w14:textId="6EB99187" w:rsidR="00F41BB4" w:rsidRDefault="00F41BB4" w:rsidP="009451AA">
            <w:pPr>
              <w:pStyle w:val="TAL"/>
              <w:rPr>
                <w:sz w:val="16"/>
                <w:szCs w:val="16"/>
              </w:rPr>
            </w:pPr>
            <w:r>
              <w:rPr>
                <w:sz w:val="16"/>
                <w:szCs w:val="16"/>
              </w:rPr>
              <w:t>0155</w:t>
            </w:r>
          </w:p>
        </w:tc>
        <w:tc>
          <w:tcPr>
            <w:tcW w:w="425" w:type="dxa"/>
            <w:shd w:val="solid" w:color="FFFFFF" w:fill="auto"/>
          </w:tcPr>
          <w:p w14:paraId="187981A3" w14:textId="1895A92C" w:rsidR="00F41BB4" w:rsidRDefault="00F41BB4" w:rsidP="009451AA">
            <w:pPr>
              <w:pStyle w:val="TAR"/>
              <w:rPr>
                <w:sz w:val="16"/>
                <w:szCs w:val="16"/>
              </w:rPr>
            </w:pPr>
            <w:r>
              <w:rPr>
                <w:sz w:val="16"/>
                <w:szCs w:val="16"/>
              </w:rPr>
              <w:t>-</w:t>
            </w:r>
          </w:p>
        </w:tc>
        <w:tc>
          <w:tcPr>
            <w:tcW w:w="425" w:type="dxa"/>
            <w:shd w:val="solid" w:color="FFFFFF" w:fill="auto"/>
          </w:tcPr>
          <w:p w14:paraId="086F0137" w14:textId="55E9C1F9" w:rsidR="00F41BB4" w:rsidRDefault="00F41BB4" w:rsidP="009451AA">
            <w:pPr>
              <w:pStyle w:val="TAC"/>
              <w:rPr>
                <w:sz w:val="16"/>
                <w:szCs w:val="16"/>
              </w:rPr>
            </w:pPr>
            <w:r>
              <w:rPr>
                <w:sz w:val="16"/>
                <w:szCs w:val="16"/>
              </w:rPr>
              <w:t>F</w:t>
            </w:r>
          </w:p>
        </w:tc>
        <w:tc>
          <w:tcPr>
            <w:tcW w:w="4962" w:type="dxa"/>
            <w:shd w:val="solid" w:color="FFFFFF" w:fill="auto"/>
          </w:tcPr>
          <w:p w14:paraId="258E5AE5" w14:textId="5468425F" w:rsidR="00F41BB4" w:rsidRDefault="00F41BB4" w:rsidP="009451AA">
            <w:pPr>
              <w:pStyle w:val="TAL"/>
              <w:rPr>
                <w:noProof/>
              </w:rPr>
            </w:pPr>
            <w:r w:rsidRPr="00F41BB4">
              <w:rPr>
                <w:noProof/>
              </w:rPr>
              <w:t>29.509 Rel-17 API version and External doc update</w:t>
            </w:r>
          </w:p>
        </w:tc>
        <w:tc>
          <w:tcPr>
            <w:tcW w:w="708" w:type="dxa"/>
            <w:shd w:val="solid" w:color="FFFFFF" w:fill="auto"/>
          </w:tcPr>
          <w:p w14:paraId="6141DAB5" w14:textId="6A400648" w:rsidR="00F41BB4" w:rsidRDefault="00F41BB4" w:rsidP="009451AA">
            <w:pPr>
              <w:pStyle w:val="TAC"/>
              <w:rPr>
                <w:sz w:val="16"/>
                <w:szCs w:val="16"/>
              </w:rPr>
            </w:pPr>
            <w:r>
              <w:rPr>
                <w:sz w:val="16"/>
                <w:szCs w:val="16"/>
              </w:rPr>
              <w:t>17.5.0</w:t>
            </w:r>
          </w:p>
        </w:tc>
      </w:tr>
      <w:tr w:rsidR="000E4EE4" w:rsidRPr="00A136F1" w14:paraId="160C4E66" w14:textId="77777777" w:rsidTr="00AB3633">
        <w:tc>
          <w:tcPr>
            <w:tcW w:w="800" w:type="dxa"/>
            <w:shd w:val="solid" w:color="FFFFFF" w:fill="auto"/>
          </w:tcPr>
          <w:p w14:paraId="18284BF4" w14:textId="6DAEE395" w:rsidR="000E4EE4" w:rsidRDefault="000E4EE4" w:rsidP="009451AA">
            <w:pPr>
              <w:pStyle w:val="TAC"/>
              <w:rPr>
                <w:sz w:val="16"/>
                <w:szCs w:val="16"/>
              </w:rPr>
            </w:pPr>
            <w:r>
              <w:rPr>
                <w:sz w:val="16"/>
                <w:szCs w:val="16"/>
              </w:rPr>
              <w:t>2022-0</w:t>
            </w:r>
            <w:r w:rsidR="00CB0D24">
              <w:rPr>
                <w:sz w:val="16"/>
                <w:szCs w:val="16"/>
              </w:rPr>
              <w:t>6</w:t>
            </w:r>
          </w:p>
        </w:tc>
        <w:tc>
          <w:tcPr>
            <w:tcW w:w="800" w:type="dxa"/>
            <w:shd w:val="solid" w:color="FFFFFF" w:fill="auto"/>
          </w:tcPr>
          <w:p w14:paraId="5CF69672" w14:textId="3652726F" w:rsidR="000E4EE4" w:rsidRDefault="000E4EE4" w:rsidP="009451AA">
            <w:pPr>
              <w:pStyle w:val="TAC"/>
              <w:rPr>
                <w:sz w:val="16"/>
                <w:szCs w:val="16"/>
              </w:rPr>
            </w:pPr>
            <w:r>
              <w:rPr>
                <w:sz w:val="16"/>
                <w:szCs w:val="16"/>
              </w:rPr>
              <w:t>CT#96</w:t>
            </w:r>
          </w:p>
        </w:tc>
        <w:tc>
          <w:tcPr>
            <w:tcW w:w="952" w:type="dxa"/>
            <w:shd w:val="solid" w:color="FFFFFF" w:fill="auto"/>
          </w:tcPr>
          <w:p w14:paraId="7AF68633" w14:textId="7E28F8E4" w:rsidR="000E4EE4" w:rsidRDefault="000E4EE4" w:rsidP="009451AA">
            <w:pPr>
              <w:pStyle w:val="TAC"/>
              <w:rPr>
                <w:sz w:val="16"/>
                <w:szCs w:val="16"/>
              </w:rPr>
            </w:pPr>
            <w:r>
              <w:rPr>
                <w:sz w:val="16"/>
                <w:szCs w:val="16"/>
              </w:rPr>
              <w:t>CP-221039</w:t>
            </w:r>
          </w:p>
        </w:tc>
        <w:tc>
          <w:tcPr>
            <w:tcW w:w="567" w:type="dxa"/>
            <w:shd w:val="solid" w:color="FFFFFF" w:fill="auto"/>
          </w:tcPr>
          <w:p w14:paraId="5E875D38" w14:textId="24246DE0" w:rsidR="000E4EE4" w:rsidRDefault="000E4EE4" w:rsidP="009451AA">
            <w:pPr>
              <w:pStyle w:val="TAL"/>
              <w:rPr>
                <w:sz w:val="16"/>
                <w:szCs w:val="16"/>
              </w:rPr>
            </w:pPr>
            <w:r>
              <w:rPr>
                <w:sz w:val="16"/>
                <w:szCs w:val="16"/>
              </w:rPr>
              <w:t>0162</w:t>
            </w:r>
          </w:p>
        </w:tc>
        <w:tc>
          <w:tcPr>
            <w:tcW w:w="425" w:type="dxa"/>
            <w:shd w:val="solid" w:color="FFFFFF" w:fill="auto"/>
          </w:tcPr>
          <w:p w14:paraId="0A100F94" w14:textId="10652193" w:rsidR="000E4EE4" w:rsidRDefault="00B424BA" w:rsidP="009451AA">
            <w:pPr>
              <w:pStyle w:val="TAR"/>
              <w:rPr>
                <w:sz w:val="16"/>
                <w:szCs w:val="16"/>
              </w:rPr>
            </w:pPr>
            <w:r>
              <w:rPr>
                <w:sz w:val="16"/>
                <w:szCs w:val="16"/>
              </w:rPr>
              <w:t>1</w:t>
            </w:r>
          </w:p>
        </w:tc>
        <w:tc>
          <w:tcPr>
            <w:tcW w:w="425" w:type="dxa"/>
            <w:shd w:val="solid" w:color="FFFFFF" w:fill="auto"/>
          </w:tcPr>
          <w:p w14:paraId="25325943" w14:textId="1DC351BE" w:rsidR="000E4EE4" w:rsidRDefault="000E4EE4" w:rsidP="009451AA">
            <w:pPr>
              <w:pStyle w:val="TAC"/>
              <w:rPr>
                <w:sz w:val="16"/>
                <w:szCs w:val="16"/>
              </w:rPr>
            </w:pPr>
            <w:r>
              <w:rPr>
                <w:sz w:val="16"/>
                <w:szCs w:val="16"/>
              </w:rPr>
              <w:t>B</w:t>
            </w:r>
          </w:p>
        </w:tc>
        <w:tc>
          <w:tcPr>
            <w:tcW w:w="4962" w:type="dxa"/>
            <w:shd w:val="solid" w:color="FFFFFF" w:fill="auto"/>
          </w:tcPr>
          <w:p w14:paraId="17973789" w14:textId="2ED0602E" w:rsidR="000E4EE4" w:rsidRPr="00F41BB4" w:rsidRDefault="000E4EE4" w:rsidP="009451AA">
            <w:pPr>
              <w:pStyle w:val="TAL"/>
              <w:rPr>
                <w:noProof/>
              </w:rPr>
            </w:pPr>
            <w:r w:rsidRPr="000E4EE4">
              <w:rPr>
                <w:noProof/>
              </w:rPr>
              <w:t>UPU Transparent Container</w:t>
            </w:r>
          </w:p>
        </w:tc>
        <w:tc>
          <w:tcPr>
            <w:tcW w:w="708" w:type="dxa"/>
            <w:shd w:val="solid" w:color="FFFFFF" w:fill="auto"/>
          </w:tcPr>
          <w:p w14:paraId="1F3A2E3B" w14:textId="7BA30C83" w:rsidR="000E4EE4" w:rsidRDefault="000E4EE4" w:rsidP="009451AA">
            <w:pPr>
              <w:pStyle w:val="TAC"/>
              <w:rPr>
                <w:sz w:val="16"/>
                <w:szCs w:val="16"/>
              </w:rPr>
            </w:pPr>
            <w:r>
              <w:rPr>
                <w:sz w:val="16"/>
                <w:szCs w:val="16"/>
              </w:rPr>
              <w:t>17.6.0</w:t>
            </w:r>
          </w:p>
        </w:tc>
      </w:tr>
      <w:tr w:rsidR="00CB0D24" w:rsidRPr="00A136F1" w14:paraId="4A0CCE41" w14:textId="77777777" w:rsidTr="00AB3633">
        <w:tc>
          <w:tcPr>
            <w:tcW w:w="800" w:type="dxa"/>
            <w:shd w:val="solid" w:color="FFFFFF" w:fill="auto"/>
          </w:tcPr>
          <w:p w14:paraId="17009519" w14:textId="2C4A5E30" w:rsidR="00CB0D24" w:rsidRDefault="00CB0D24" w:rsidP="00CB0D24">
            <w:pPr>
              <w:pStyle w:val="TAC"/>
              <w:rPr>
                <w:sz w:val="16"/>
                <w:szCs w:val="16"/>
              </w:rPr>
            </w:pPr>
            <w:r w:rsidRPr="00EA3F4F">
              <w:rPr>
                <w:sz w:val="16"/>
                <w:szCs w:val="16"/>
              </w:rPr>
              <w:t>2022-06</w:t>
            </w:r>
          </w:p>
        </w:tc>
        <w:tc>
          <w:tcPr>
            <w:tcW w:w="800" w:type="dxa"/>
            <w:shd w:val="solid" w:color="FFFFFF" w:fill="auto"/>
          </w:tcPr>
          <w:p w14:paraId="0C649090" w14:textId="6A96D51B" w:rsidR="00CB0D24" w:rsidRDefault="00CB0D24" w:rsidP="00CB0D24">
            <w:pPr>
              <w:pStyle w:val="TAC"/>
              <w:rPr>
                <w:sz w:val="16"/>
                <w:szCs w:val="16"/>
              </w:rPr>
            </w:pPr>
            <w:r>
              <w:rPr>
                <w:sz w:val="16"/>
                <w:szCs w:val="16"/>
              </w:rPr>
              <w:t>CT#96</w:t>
            </w:r>
          </w:p>
        </w:tc>
        <w:tc>
          <w:tcPr>
            <w:tcW w:w="952" w:type="dxa"/>
            <w:shd w:val="solid" w:color="FFFFFF" w:fill="auto"/>
          </w:tcPr>
          <w:p w14:paraId="090AABCC" w14:textId="5CB5A279" w:rsidR="00CB0D24" w:rsidRDefault="00CB0D24" w:rsidP="00CB0D24">
            <w:pPr>
              <w:pStyle w:val="TAC"/>
              <w:rPr>
                <w:sz w:val="16"/>
                <w:szCs w:val="16"/>
              </w:rPr>
            </w:pPr>
            <w:r>
              <w:rPr>
                <w:sz w:val="16"/>
                <w:szCs w:val="16"/>
              </w:rPr>
              <w:t>CP-221027</w:t>
            </w:r>
          </w:p>
        </w:tc>
        <w:tc>
          <w:tcPr>
            <w:tcW w:w="567" w:type="dxa"/>
            <w:shd w:val="solid" w:color="FFFFFF" w:fill="auto"/>
          </w:tcPr>
          <w:p w14:paraId="796D6F85" w14:textId="273483E5" w:rsidR="00CB0D24" w:rsidRDefault="00CB0D24" w:rsidP="00CB0D24">
            <w:pPr>
              <w:pStyle w:val="TAL"/>
              <w:rPr>
                <w:sz w:val="16"/>
                <w:szCs w:val="16"/>
              </w:rPr>
            </w:pPr>
            <w:r>
              <w:rPr>
                <w:sz w:val="16"/>
                <w:szCs w:val="16"/>
              </w:rPr>
              <w:t>0157</w:t>
            </w:r>
          </w:p>
        </w:tc>
        <w:tc>
          <w:tcPr>
            <w:tcW w:w="425" w:type="dxa"/>
            <w:shd w:val="solid" w:color="FFFFFF" w:fill="auto"/>
          </w:tcPr>
          <w:p w14:paraId="765C4D48" w14:textId="54E62773" w:rsidR="00CB0D24" w:rsidRDefault="00CB0D24" w:rsidP="00CB0D24">
            <w:pPr>
              <w:pStyle w:val="TAR"/>
              <w:rPr>
                <w:sz w:val="16"/>
                <w:szCs w:val="16"/>
              </w:rPr>
            </w:pPr>
            <w:r>
              <w:rPr>
                <w:sz w:val="16"/>
                <w:szCs w:val="16"/>
              </w:rPr>
              <w:t>-</w:t>
            </w:r>
          </w:p>
        </w:tc>
        <w:tc>
          <w:tcPr>
            <w:tcW w:w="425" w:type="dxa"/>
            <w:shd w:val="solid" w:color="FFFFFF" w:fill="auto"/>
          </w:tcPr>
          <w:p w14:paraId="4E0DA8AF" w14:textId="252B57E4" w:rsidR="00CB0D24" w:rsidRDefault="00CB0D24" w:rsidP="00CB0D24">
            <w:pPr>
              <w:pStyle w:val="TAC"/>
              <w:rPr>
                <w:sz w:val="16"/>
                <w:szCs w:val="16"/>
              </w:rPr>
            </w:pPr>
            <w:r>
              <w:rPr>
                <w:sz w:val="16"/>
                <w:szCs w:val="16"/>
              </w:rPr>
              <w:t>F</w:t>
            </w:r>
          </w:p>
        </w:tc>
        <w:tc>
          <w:tcPr>
            <w:tcW w:w="4962" w:type="dxa"/>
            <w:shd w:val="solid" w:color="FFFFFF" w:fill="auto"/>
          </w:tcPr>
          <w:p w14:paraId="7D0D2035" w14:textId="134F344B" w:rsidR="00CB0D24" w:rsidRPr="000E4EE4" w:rsidRDefault="00CB0D24" w:rsidP="00CB0D24">
            <w:pPr>
              <w:pStyle w:val="TAL"/>
              <w:rPr>
                <w:noProof/>
              </w:rPr>
            </w:pPr>
            <w:r w:rsidRPr="007D7CD0">
              <w:rPr>
                <w:noProof/>
              </w:rPr>
              <w:t>Correction of typos in description fields</w:t>
            </w:r>
          </w:p>
        </w:tc>
        <w:tc>
          <w:tcPr>
            <w:tcW w:w="708" w:type="dxa"/>
            <w:shd w:val="solid" w:color="FFFFFF" w:fill="auto"/>
          </w:tcPr>
          <w:p w14:paraId="7B997AE6" w14:textId="601AD5D1" w:rsidR="00CB0D24" w:rsidRDefault="00CB0D24" w:rsidP="00CB0D24">
            <w:pPr>
              <w:pStyle w:val="TAC"/>
              <w:rPr>
                <w:sz w:val="16"/>
                <w:szCs w:val="16"/>
              </w:rPr>
            </w:pPr>
            <w:r>
              <w:rPr>
                <w:sz w:val="16"/>
                <w:szCs w:val="16"/>
              </w:rPr>
              <w:t>17.6.0</w:t>
            </w:r>
          </w:p>
        </w:tc>
      </w:tr>
      <w:tr w:rsidR="00CB0D24" w:rsidRPr="00A136F1" w14:paraId="59B1BD2D" w14:textId="77777777" w:rsidTr="00AB3633">
        <w:tc>
          <w:tcPr>
            <w:tcW w:w="800" w:type="dxa"/>
            <w:shd w:val="solid" w:color="FFFFFF" w:fill="auto"/>
          </w:tcPr>
          <w:p w14:paraId="05B48990" w14:textId="35B7FCEC" w:rsidR="00CB0D24" w:rsidRDefault="00CB0D24" w:rsidP="00CB0D24">
            <w:pPr>
              <w:pStyle w:val="TAC"/>
              <w:rPr>
                <w:sz w:val="16"/>
                <w:szCs w:val="16"/>
              </w:rPr>
            </w:pPr>
            <w:r w:rsidRPr="00EA3F4F">
              <w:rPr>
                <w:sz w:val="16"/>
                <w:szCs w:val="16"/>
              </w:rPr>
              <w:t>2022-06</w:t>
            </w:r>
          </w:p>
        </w:tc>
        <w:tc>
          <w:tcPr>
            <w:tcW w:w="800" w:type="dxa"/>
            <w:shd w:val="solid" w:color="FFFFFF" w:fill="auto"/>
          </w:tcPr>
          <w:p w14:paraId="7A0E152D" w14:textId="36B956BC" w:rsidR="00CB0D24" w:rsidRDefault="00CB0D24" w:rsidP="00CB0D24">
            <w:pPr>
              <w:pStyle w:val="TAC"/>
              <w:rPr>
                <w:sz w:val="16"/>
                <w:szCs w:val="16"/>
              </w:rPr>
            </w:pPr>
            <w:r>
              <w:rPr>
                <w:sz w:val="16"/>
                <w:szCs w:val="16"/>
              </w:rPr>
              <w:t>CT#96</w:t>
            </w:r>
          </w:p>
        </w:tc>
        <w:tc>
          <w:tcPr>
            <w:tcW w:w="952" w:type="dxa"/>
            <w:shd w:val="solid" w:color="FFFFFF" w:fill="auto"/>
          </w:tcPr>
          <w:p w14:paraId="094F6493" w14:textId="24D341B5" w:rsidR="00CB0D24" w:rsidRDefault="00CB0D24" w:rsidP="00CB0D24">
            <w:pPr>
              <w:pStyle w:val="TAC"/>
              <w:rPr>
                <w:sz w:val="16"/>
                <w:szCs w:val="16"/>
              </w:rPr>
            </w:pPr>
            <w:r>
              <w:rPr>
                <w:sz w:val="16"/>
                <w:szCs w:val="16"/>
              </w:rPr>
              <w:t>CP-221039</w:t>
            </w:r>
          </w:p>
        </w:tc>
        <w:tc>
          <w:tcPr>
            <w:tcW w:w="567" w:type="dxa"/>
            <w:shd w:val="solid" w:color="FFFFFF" w:fill="auto"/>
          </w:tcPr>
          <w:p w14:paraId="45D20D61" w14:textId="48F91962" w:rsidR="00CB0D24" w:rsidRDefault="00CB0D24" w:rsidP="00CB0D24">
            <w:pPr>
              <w:pStyle w:val="TAL"/>
              <w:rPr>
                <w:sz w:val="16"/>
                <w:szCs w:val="16"/>
              </w:rPr>
            </w:pPr>
            <w:r>
              <w:rPr>
                <w:sz w:val="16"/>
                <w:szCs w:val="16"/>
              </w:rPr>
              <w:t>0158</w:t>
            </w:r>
          </w:p>
        </w:tc>
        <w:tc>
          <w:tcPr>
            <w:tcW w:w="425" w:type="dxa"/>
            <w:shd w:val="solid" w:color="FFFFFF" w:fill="auto"/>
          </w:tcPr>
          <w:p w14:paraId="26582200" w14:textId="264AB8BA" w:rsidR="00CB0D24" w:rsidRDefault="00CB0D24" w:rsidP="00CB0D24">
            <w:pPr>
              <w:pStyle w:val="TAR"/>
              <w:rPr>
                <w:sz w:val="16"/>
                <w:szCs w:val="16"/>
              </w:rPr>
            </w:pPr>
            <w:r>
              <w:rPr>
                <w:sz w:val="16"/>
                <w:szCs w:val="16"/>
              </w:rPr>
              <w:t>-</w:t>
            </w:r>
          </w:p>
        </w:tc>
        <w:tc>
          <w:tcPr>
            <w:tcW w:w="425" w:type="dxa"/>
            <w:shd w:val="solid" w:color="FFFFFF" w:fill="auto"/>
          </w:tcPr>
          <w:p w14:paraId="1E1D12B9" w14:textId="0C68BD1B" w:rsidR="00CB0D24" w:rsidRDefault="00CB0D24" w:rsidP="00CB0D24">
            <w:pPr>
              <w:pStyle w:val="TAC"/>
              <w:rPr>
                <w:sz w:val="16"/>
                <w:szCs w:val="16"/>
              </w:rPr>
            </w:pPr>
            <w:r>
              <w:rPr>
                <w:sz w:val="16"/>
                <w:szCs w:val="16"/>
              </w:rPr>
              <w:t>B</w:t>
            </w:r>
          </w:p>
        </w:tc>
        <w:tc>
          <w:tcPr>
            <w:tcW w:w="4962" w:type="dxa"/>
            <w:shd w:val="solid" w:color="FFFFFF" w:fill="auto"/>
          </w:tcPr>
          <w:p w14:paraId="5C6409F0" w14:textId="3468DA2E" w:rsidR="00CB0D24" w:rsidRPr="007D7CD0" w:rsidRDefault="00CB0D24" w:rsidP="00CB0D24">
            <w:pPr>
              <w:pStyle w:val="TAL"/>
              <w:rPr>
                <w:noProof/>
              </w:rPr>
            </w:pPr>
            <w:r w:rsidRPr="0060016A">
              <w:rPr>
                <w:noProof/>
              </w:rPr>
              <w:t>Disaster Roaming Indicator</w:t>
            </w:r>
          </w:p>
        </w:tc>
        <w:tc>
          <w:tcPr>
            <w:tcW w:w="708" w:type="dxa"/>
            <w:shd w:val="solid" w:color="FFFFFF" w:fill="auto"/>
          </w:tcPr>
          <w:p w14:paraId="04DE2803" w14:textId="67024C9B" w:rsidR="00CB0D24" w:rsidRDefault="00CB0D24" w:rsidP="00CB0D24">
            <w:pPr>
              <w:pStyle w:val="TAC"/>
              <w:rPr>
                <w:sz w:val="16"/>
                <w:szCs w:val="16"/>
              </w:rPr>
            </w:pPr>
            <w:r>
              <w:rPr>
                <w:sz w:val="16"/>
                <w:szCs w:val="16"/>
              </w:rPr>
              <w:t>17.6.0</w:t>
            </w:r>
          </w:p>
        </w:tc>
      </w:tr>
      <w:tr w:rsidR="00CB0D24" w:rsidRPr="00A136F1" w14:paraId="7E5526C5" w14:textId="77777777" w:rsidTr="00AB3633">
        <w:tc>
          <w:tcPr>
            <w:tcW w:w="800" w:type="dxa"/>
            <w:shd w:val="solid" w:color="FFFFFF" w:fill="auto"/>
          </w:tcPr>
          <w:p w14:paraId="4017D410" w14:textId="27B10E57" w:rsidR="00CB0D24" w:rsidRDefault="00CB0D24" w:rsidP="00CB0D24">
            <w:pPr>
              <w:pStyle w:val="TAC"/>
              <w:rPr>
                <w:sz w:val="16"/>
                <w:szCs w:val="16"/>
              </w:rPr>
            </w:pPr>
            <w:r w:rsidRPr="00EA3F4F">
              <w:rPr>
                <w:sz w:val="16"/>
                <w:szCs w:val="16"/>
              </w:rPr>
              <w:t>2022-06</w:t>
            </w:r>
          </w:p>
        </w:tc>
        <w:tc>
          <w:tcPr>
            <w:tcW w:w="800" w:type="dxa"/>
            <w:shd w:val="solid" w:color="FFFFFF" w:fill="auto"/>
          </w:tcPr>
          <w:p w14:paraId="6D2F4021" w14:textId="6FF8733E" w:rsidR="00CB0D24" w:rsidRDefault="00CB0D24" w:rsidP="00CB0D24">
            <w:pPr>
              <w:pStyle w:val="TAC"/>
              <w:rPr>
                <w:sz w:val="16"/>
                <w:szCs w:val="16"/>
              </w:rPr>
            </w:pPr>
            <w:r>
              <w:rPr>
                <w:sz w:val="16"/>
                <w:szCs w:val="16"/>
              </w:rPr>
              <w:t>CT#96</w:t>
            </w:r>
          </w:p>
        </w:tc>
        <w:tc>
          <w:tcPr>
            <w:tcW w:w="952" w:type="dxa"/>
            <w:shd w:val="solid" w:color="FFFFFF" w:fill="auto"/>
          </w:tcPr>
          <w:p w14:paraId="48BC156B" w14:textId="59E51FA7" w:rsidR="00CB0D24" w:rsidRDefault="00CB0D24" w:rsidP="00CB0D24">
            <w:pPr>
              <w:pStyle w:val="TAC"/>
              <w:rPr>
                <w:sz w:val="16"/>
                <w:szCs w:val="16"/>
              </w:rPr>
            </w:pPr>
            <w:r>
              <w:rPr>
                <w:sz w:val="16"/>
                <w:szCs w:val="16"/>
              </w:rPr>
              <w:t>CP-221043</w:t>
            </w:r>
          </w:p>
        </w:tc>
        <w:tc>
          <w:tcPr>
            <w:tcW w:w="567" w:type="dxa"/>
            <w:shd w:val="solid" w:color="FFFFFF" w:fill="auto"/>
          </w:tcPr>
          <w:p w14:paraId="728E8535" w14:textId="7064F936" w:rsidR="00CB0D24" w:rsidRDefault="00CB0D24" w:rsidP="00CB0D24">
            <w:pPr>
              <w:pStyle w:val="TAL"/>
              <w:rPr>
                <w:sz w:val="16"/>
                <w:szCs w:val="16"/>
              </w:rPr>
            </w:pPr>
            <w:r>
              <w:rPr>
                <w:sz w:val="16"/>
                <w:szCs w:val="16"/>
              </w:rPr>
              <w:t>0161</w:t>
            </w:r>
          </w:p>
        </w:tc>
        <w:tc>
          <w:tcPr>
            <w:tcW w:w="425" w:type="dxa"/>
            <w:shd w:val="solid" w:color="FFFFFF" w:fill="auto"/>
          </w:tcPr>
          <w:p w14:paraId="60992C33" w14:textId="10A807BE" w:rsidR="00CB0D24" w:rsidRDefault="00CB0D24" w:rsidP="00CB0D24">
            <w:pPr>
              <w:pStyle w:val="TAR"/>
              <w:rPr>
                <w:sz w:val="16"/>
                <w:szCs w:val="16"/>
              </w:rPr>
            </w:pPr>
            <w:r>
              <w:rPr>
                <w:sz w:val="16"/>
                <w:szCs w:val="16"/>
              </w:rPr>
              <w:t>-</w:t>
            </w:r>
          </w:p>
        </w:tc>
        <w:tc>
          <w:tcPr>
            <w:tcW w:w="425" w:type="dxa"/>
            <w:shd w:val="solid" w:color="FFFFFF" w:fill="auto"/>
          </w:tcPr>
          <w:p w14:paraId="6F419ABC" w14:textId="42773997" w:rsidR="00CB0D24" w:rsidRDefault="00CB0D24" w:rsidP="00CB0D24">
            <w:pPr>
              <w:pStyle w:val="TAC"/>
              <w:rPr>
                <w:sz w:val="16"/>
                <w:szCs w:val="16"/>
              </w:rPr>
            </w:pPr>
            <w:r>
              <w:rPr>
                <w:sz w:val="16"/>
                <w:szCs w:val="16"/>
              </w:rPr>
              <w:t>B</w:t>
            </w:r>
          </w:p>
        </w:tc>
        <w:tc>
          <w:tcPr>
            <w:tcW w:w="4962" w:type="dxa"/>
            <w:shd w:val="solid" w:color="FFFFFF" w:fill="auto"/>
          </w:tcPr>
          <w:p w14:paraId="42DA01F4" w14:textId="777152A5" w:rsidR="00CB0D24" w:rsidRPr="0060016A" w:rsidRDefault="00CB0D24" w:rsidP="00CB0D24">
            <w:pPr>
              <w:pStyle w:val="TAL"/>
              <w:rPr>
                <w:noProof/>
              </w:rPr>
            </w:pPr>
            <w:r w:rsidRPr="007F5BFA">
              <w:rPr>
                <w:noProof/>
              </w:rPr>
              <w:t>Overview of New ProseAuthenticate service operation</w:t>
            </w:r>
          </w:p>
        </w:tc>
        <w:tc>
          <w:tcPr>
            <w:tcW w:w="708" w:type="dxa"/>
            <w:shd w:val="solid" w:color="FFFFFF" w:fill="auto"/>
          </w:tcPr>
          <w:p w14:paraId="4089B798" w14:textId="7CE693FA" w:rsidR="00CB0D24" w:rsidRDefault="00CB0D24" w:rsidP="00CB0D24">
            <w:pPr>
              <w:pStyle w:val="TAC"/>
              <w:rPr>
                <w:sz w:val="16"/>
                <w:szCs w:val="16"/>
              </w:rPr>
            </w:pPr>
            <w:r>
              <w:rPr>
                <w:sz w:val="16"/>
                <w:szCs w:val="16"/>
              </w:rPr>
              <w:t>17.6.0</w:t>
            </w:r>
          </w:p>
        </w:tc>
      </w:tr>
      <w:tr w:rsidR="00CB0D24" w:rsidRPr="00A136F1" w14:paraId="2958B433" w14:textId="77777777" w:rsidTr="00AB3633">
        <w:tc>
          <w:tcPr>
            <w:tcW w:w="800" w:type="dxa"/>
            <w:shd w:val="solid" w:color="FFFFFF" w:fill="auto"/>
          </w:tcPr>
          <w:p w14:paraId="309033D9" w14:textId="19899607" w:rsidR="00CB0D24" w:rsidRDefault="00CB0D24" w:rsidP="00CB0D24">
            <w:pPr>
              <w:pStyle w:val="TAC"/>
              <w:rPr>
                <w:sz w:val="16"/>
                <w:szCs w:val="16"/>
              </w:rPr>
            </w:pPr>
            <w:r w:rsidRPr="00EA3F4F">
              <w:rPr>
                <w:sz w:val="16"/>
                <w:szCs w:val="16"/>
              </w:rPr>
              <w:t>2022-06</w:t>
            </w:r>
          </w:p>
        </w:tc>
        <w:tc>
          <w:tcPr>
            <w:tcW w:w="800" w:type="dxa"/>
            <w:shd w:val="solid" w:color="FFFFFF" w:fill="auto"/>
          </w:tcPr>
          <w:p w14:paraId="2721CBAC" w14:textId="1C6036E7" w:rsidR="00CB0D24" w:rsidRDefault="00CB0D24" w:rsidP="00CB0D24">
            <w:pPr>
              <w:pStyle w:val="TAC"/>
              <w:rPr>
                <w:sz w:val="16"/>
                <w:szCs w:val="16"/>
              </w:rPr>
            </w:pPr>
            <w:r>
              <w:rPr>
                <w:sz w:val="16"/>
                <w:szCs w:val="16"/>
              </w:rPr>
              <w:t>CT#96</w:t>
            </w:r>
          </w:p>
        </w:tc>
        <w:tc>
          <w:tcPr>
            <w:tcW w:w="952" w:type="dxa"/>
            <w:shd w:val="solid" w:color="FFFFFF" w:fill="auto"/>
          </w:tcPr>
          <w:p w14:paraId="568F5608" w14:textId="7A8DBE08" w:rsidR="00CB0D24" w:rsidRDefault="00CB0D24" w:rsidP="00CB0D24">
            <w:pPr>
              <w:pStyle w:val="TAC"/>
              <w:rPr>
                <w:sz w:val="16"/>
                <w:szCs w:val="16"/>
              </w:rPr>
            </w:pPr>
            <w:r>
              <w:rPr>
                <w:sz w:val="16"/>
                <w:szCs w:val="16"/>
              </w:rPr>
              <w:t>CP-221043</w:t>
            </w:r>
          </w:p>
        </w:tc>
        <w:tc>
          <w:tcPr>
            <w:tcW w:w="567" w:type="dxa"/>
            <w:shd w:val="solid" w:color="FFFFFF" w:fill="auto"/>
          </w:tcPr>
          <w:p w14:paraId="53E454DC" w14:textId="7CB2A4FC" w:rsidR="00CB0D24" w:rsidRDefault="00CB0D24" w:rsidP="00CB0D24">
            <w:pPr>
              <w:pStyle w:val="TAL"/>
              <w:rPr>
                <w:sz w:val="16"/>
                <w:szCs w:val="16"/>
              </w:rPr>
            </w:pPr>
            <w:r>
              <w:rPr>
                <w:sz w:val="16"/>
                <w:szCs w:val="16"/>
              </w:rPr>
              <w:t>0160</w:t>
            </w:r>
          </w:p>
        </w:tc>
        <w:tc>
          <w:tcPr>
            <w:tcW w:w="425" w:type="dxa"/>
            <w:shd w:val="solid" w:color="FFFFFF" w:fill="auto"/>
          </w:tcPr>
          <w:p w14:paraId="79986199" w14:textId="0592875A" w:rsidR="00CB0D24" w:rsidRDefault="00CB0D24" w:rsidP="00CB0D24">
            <w:pPr>
              <w:pStyle w:val="TAR"/>
              <w:rPr>
                <w:sz w:val="16"/>
                <w:szCs w:val="16"/>
              </w:rPr>
            </w:pPr>
            <w:r>
              <w:rPr>
                <w:sz w:val="16"/>
                <w:szCs w:val="16"/>
              </w:rPr>
              <w:t>1</w:t>
            </w:r>
          </w:p>
        </w:tc>
        <w:tc>
          <w:tcPr>
            <w:tcW w:w="425" w:type="dxa"/>
            <w:shd w:val="solid" w:color="FFFFFF" w:fill="auto"/>
          </w:tcPr>
          <w:p w14:paraId="65E51714" w14:textId="3F1913CF" w:rsidR="00CB0D24" w:rsidRDefault="00CB0D24" w:rsidP="00CB0D24">
            <w:pPr>
              <w:pStyle w:val="TAC"/>
              <w:rPr>
                <w:sz w:val="16"/>
                <w:szCs w:val="16"/>
              </w:rPr>
            </w:pPr>
            <w:r>
              <w:rPr>
                <w:sz w:val="16"/>
                <w:szCs w:val="16"/>
              </w:rPr>
              <w:t>B</w:t>
            </w:r>
          </w:p>
        </w:tc>
        <w:tc>
          <w:tcPr>
            <w:tcW w:w="4962" w:type="dxa"/>
            <w:shd w:val="solid" w:color="FFFFFF" w:fill="auto"/>
          </w:tcPr>
          <w:p w14:paraId="20B334B5" w14:textId="7BE12946" w:rsidR="00CB0D24" w:rsidRPr="007F5BFA" w:rsidRDefault="00CB0D24" w:rsidP="00CB0D24">
            <w:pPr>
              <w:pStyle w:val="TAL"/>
              <w:rPr>
                <w:noProof/>
              </w:rPr>
            </w:pPr>
            <w:r w:rsidRPr="00B57BF1">
              <w:rPr>
                <w:noProof/>
                <w:lang w:eastAsia="zh-CN"/>
              </w:rPr>
              <w:t>New ProseAuthenticate service operation</w:t>
            </w:r>
          </w:p>
        </w:tc>
        <w:tc>
          <w:tcPr>
            <w:tcW w:w="708" w:type="dxa"/>
            <w:shd w:val="solid" w:color="FFFFFF" w:fill="auto"/>
          </w:tcPr>
          <w:p w14:paraId="15F9C073" w14:textId="5EB20BB1" w:rsidR="00CB0D24" w:rsidRDefault="00CB0D24" w:rsidP="00CB0D24">
            <w:pPr>
              <w:pStyle w:val="TAC"/>
              <w:rPr>
                <w:sz w:val="16"/>
                <w:szCs w:val="16"/>
              </w:rPr>
            </w:pPr>
            <w:r>
              <w:rPr>
                <w:sz w:val="16"/>
                <w:szCs w:val="16"/>
              </w:rPr>
              <w:t>17.6.0</w:t>
            </w:r>
          </w:p>
        </w:tc>
      </w:tr>
      <w:tr w:rsidR="00CB0D24" w:rsidRPr="00A136F1" w14:paraId="06977069" w14:textId="77777777" w:rsidTr="00AB3633">
        <w:tc>
          <w:tcPr>
            <w:tcW w:w="800" w:type="dxa"/>
            <w:shd w:val="solid" w:color="FFFFFF" w:fill="auto"/>
          </w:tcPr>
          <w:p w14:paraId="175FF1B0" w14:textId="04F7CFFE" w:rsidR="00CB0D24" w:rsidRDefault="00CB0D24" w:rsidP="00CB0D24">
            <w:pPr>
              <w:pStyle w:val="TAC"/>
              <w:rPr>
                <w:sz w:val="16"/>
                <w:szCs w:val="16"/>
              </w:rPr>
            </w:pPr>
            <w:r w:rsidRPr="00EA3F4F">
              <w:rPr>
                <w:sz w:val="16"/>
                <w:szCs w:val="16"/>
              </w:rPr>
              <w:t>2022-06</w:t>
            </w:r>
          </w:p>
        </w:tc>
        <w:tc>
          <w:tcPr>
            <w:tcW w:w="800" w:type="dxa"/>
            <w:shd w:val="solid" w:color="FFFFFF" w:fill="auto"/>
          </w:tcPr>
          <w:p w14:paraId="56C79B3E" w14:textId="79D5D958" w:rsidR="00CB0D24" w:rsidRDefault="00CB0D24" w:rsidP="00CB0D24">
            <w:pPr>
              <w:pStyle w:val="TAC"/>
              <w:rPr>
                <w:sz w:val="16"/>
                <w:szCs w:val="16"/>
              </w:rPr>
            </w:pPr>
            <w:r>
              <w:rPr>
                <w:sz w:val="16"/>
                <w:szCs w:val="16"/>
              </w:rPr>
              <w:t>CT#96</w:t>
            </w:r>
          </w:p>
        </w:tc>
        <w:tc>
          <w:tcPr>
            <w:tcW w:w="952" w:type="dxa"/>
            <w:shd w:val="solid" w:color="FFFFFF" w:fill="auto"/>
          </w:tcPr>
          <w:p w14:paraId="429B7D1A" w14:textId="6BB61233" w:rsidR="00CB0D24" w:rsidRDefault="00CB0D24" w:rsidP="00CB0D24">
            <w:pPr>
              <w:pStyle w:val="TAC"/>
              <w:rPr>
                <w:sz w:val="16"/>
                <w:szCs w:val="16"/>
              </w:rPr>
            </w:pPr>
            <w:r>
              <w:rPr>
                <w:sz w:val="16"/>
                <w:szCs w:val="16"/>
              </w:rPr>
              <w:t>CP-221053</w:t>
            </w:r>
          </w:p>
        </w:tc>
        <w:tc>
          <w:tcPr>
            <w:tcW w:w="567" w:type="dxa"/>
            <w:shd w:val="solid" w:color="FFFFFF" w:fill="auto"/>
          </w:tcPr>
          <w:p w14:paraId="621B37A5" w14:textId="0A1FEEBE" w:rsidR="00CB0D24" w:rsidRDefault="00CB0D24" w:rsidP="00CB0D24">
            <w:pPr>
              <w:pStyle w:val="TAL"/>
              <w:rPr>
                <w:sz w:val="16"/>
                <w:szCs w:val="16"/>
              </w:rPr>
            </w:pPr>
            <w:r>
              <w:rPr>
                <w:sz w:val="16"/>
                <w:szCs w:val="16"/>
              </w:rPr>
              <w:t>0159</w:t>
            </w:r>
          </w:p>
        </w:tc>
        <w:tc>
          <w:tcPr>
            <w:tcW w:w="425" w:type="dxa"/>
            <w:shd w:val="solid" w:color="FFFFFF" w:fill="auto"/>
          </w:tcPr>
          <w:p w14:paraId="49328FAE" w14:textId="6EA99C07" w:rsidR="00CB0D24" w:rsidRDefault="00CB0D24" w:rsidP="00CB0D24">
            <w:pPr>
              <w:pStyle w:val="TAR"/>
              <w:rPr>
                <w:sz w:val="16"/>
                <w:szCs w:val="16"/>
              </w:rPr>
            </w:pPr>
            <w:r>
              <w:rPr>
                <w:sz w:val="16"/>
                <w:szCs w:val="16"/>
              </w:rPr>
              <w:t>-</w:t>
            </w:r>
          </w:p>
        </w:tc>
        <w:tc>
          <w:tcPr>
            <w:tcW w:w="425" w:type="dxa"/>
            <w:shd w:val="solid" w:color="FFFFFF" w:fill="auto"/>
          </w:tcPr>
          <w:p w14:paraId="33BEDEC7" w14:textId="40BDF891" w:rsidR="00CB0D24" w:rsidRDefault="00CB0D24" w:rsidP="00CB0D24">
            <w:pPr>
              <w:pStyle w:val="TAC"/>
              <w:rPr>
                <w:sz w:val="16"/>
                <w:szCs w:val="16"/>
              </w:rPr>
            </w:pPr>
            <w:r>
              <w:rPr>
                <w:sz w:val="16"/>
                <w:szCs w:val="16"/>
              </w:rPr>
              <w:t>F</w:t>
            </w:r>
          </w:p>
        </w:tc>
        <w:tc>
          <w:tcPr>
            <w:tcW w:w="4962" w:type="dxa"/>
            <w:shd w:val="solid" w:color="FFFFFF" w:fill="auto"/>
          </w:tcPr>
          <w:p w14:paraId="3C754698" w14:textId="7E939CCA" w:rsidR="00CB0D24" w:rsidRPr="00B57BF1" w:rsidRDefault="00CB0D24" w:rsidP="00CB0D24">
            <w:pPr>
              <w:pStyle w:val="TAL"/>
              <w:rPr>
                <w:noProof/>
                <w:lang w:eastAsia="zh-CN"/>
              </w:rPr>
            </w:pPr>
            <w:r w:rsidRPr="00B424BA">
              <w:rPr>
                <w:noProof/>
                <w:lang w:eastAsia="zh-CN"/>
              </w:rPr>
              <w:t>Reused data types</w:t>
            </w:r>
          </w:p>
        </w:tc>
        <w:tc>
          <w:tcPr>
            <w:tcW w:w="708" w:type="dxa"/>
            <w:shd w:val="solid" w:color="FFFFFF" w:fill="auto"/>
          </w:tcPr>
          <w:p w14:paraId="7A2207F0" w14:textId="4A936D69" w:rsidR="00CB0D24" w:rsidRDefault="00CB0D24" w:rsidP="00CB0D24">
            <w:pPr>
              <w:pStyle w:val="TAC"/>
              <w:rPr>
                <w:sz w:val="16"/>
                <w:szCs w:val="16"/>
              </w:rPr>
            </w:pPr>
            <w:r>
              <w:rPr>
                <w:sz w:val="16"/>
                <w:szCs w:val="16"/>
              </w:rPr>
              <w:t>17.6.0</w:t>
            </w:r>
          </w:p>
        </w:tc>
      </w:tr>
      <w:tr w:rsidR="00CB0D24" w:rsidRPr="00A136F1" w14:paraId="651488B0" w14:textId="77777777" w:rsidTr="00AB3633">
        <w:tc>
          <w:tcPr>
            <w:tcW w:w="800" w:type="dxa"/>
            <w:shd w:val="solid" w:color="FFFFFF" w:fill="auto"/>
          </w:tcPr>
          <w:p w14:paraId="07835794" w14:textId="4F8C8575" w:rsidR="00CB0D24" w:rsidRDefault="00CB0D24" w:rsidP="00CB0D24">
            <w:pPr>
              <w:pStyle w:val="TAC"/>
              <w:rPr>
                <w:sz w:val="16"/>
                <w:szCs w:val="16"/>
              </w:rPr>
            </w:pPr>
            <w:r w:rsidRPr="00EA3F4F">
              <w:rPr>
                <w:sz w:val="16"/>
                <w:szCs w:val="16"/>
              </w:rPr>
              <w:t>2022-06</w:t>
            </w:r>
          </w:p>
        </w:tc>
        <w:tc>
          <w:tcPr>
            <w:tcW w:w="800" w:type="dxa"/>
            <w:shd w:val="solid" w:color="FFFFFF" w:fill="auto"/>
          </w:tcPr>
          <w:p w14:paraId="54C36BAE" w14:textId="7E4FD0EB" w:rsidR="00CB0D24" w:rsidRDefault="00CB0D24" w:rsidP="00CB0D24">
            <w:pPr>
              <w:pStyle w:val="TAC"/>
              <w:rPr>
                <w:sz w:val="16"/>
                <w:szCs w:val="16"/>
              </w:rPr>
            </w:pPr>
            <w:r>
              <w:rPr>
                <w:sz w:val="16"/>
                <w:szCs w:val="16"/>
              </w:rPr>
              <w:t>CT#96</w:t>
            </w:r>
          </w:p>
        </w:tc>
        <w:tc>
          <w:tcPr>
            <w:tcW w:w="952" w:type="dxa"/>
            <w:shd w:val="solid" w:color="FFFFFF" w:fill="auto"/>
          </w:tcPr>
          <w:p w14:paraId="6806E4C6" w14:textId="787FEDDC" w:rsidR="00CB0D24" w:rsidRDefault="00CB0D24" w:rsidP="00CB0D24">
            <w:pPr>
              <w:pStyle w:val="TAC"/>
              <w:rPr>
                <w:sz w:val="16"/>
                <w:szCs w:val="16"/>
              </w:rPr>
            </w:pPr>
            <w:r>
              <w:rPr>
                <w:sz w:val="16"/>
                <w:szCs w:val="16"/>
              </w:rPr>
              <w:t>CP-221053</w:t>
            </w:r>
          </w:p>
        </w:tc>
        <w:tc>
          <w:tcPr>
            <w:tcW w:w="567" w:type="dxa"/>
            <w:shd w:val="solid" w:color="FFFFFF" w:fill="auto"/>
          </w:tcPr>
          <w:p w14:paraId="6B8375B7" w14:textId="27BD0A88" w:rsidR="00CB0D24" w:rsidRDefault="00CB0D24" w:rsidP="00CB0D24">
            <w:pPr>
              <w:pStyle w:val="TAL"/>
              <w:rPr>
                <w:sz w:val="16"/>
                <w:szCs w:val="16"/>
              </w:rPr>
            </w:pPr>
            <w:r>
              <w:rPr>
                <w:sz w:val="16"/>
                <w:szCs w:val="16"/>
              </w:rPr>
              <w:t>0164</w:t>
            </w:r>
          </w:p>
        </w:tc>
        <w:tc>
          <w:tcPr>
            <w:tcW w:w="425" w:type="dxa"/>
            <w:shd w:val="solid" w:color="FFFFFF" w:fill="auto"/>
          </w:tcPr>
          <w:p w14:paraId="2D47DC00" w14:textId="027DFF2C" w:rsidR="00CB0D24" w:rsidRDefault="00CB0D24" w:rsidP="00CB0D24">
            <w:pPr>
              <w:pStyle w:val="TAR"/>
              <w:rPr>
                <w:sz w:val="16"/>
                <w:szCs w:val="16"/>
              </w:rPr>
            </w:pPr>
            <w:r>
              <w:rPr>
                <w:sz w:val="16"/>
                <w:szCs w:val="16"/>
              </w:rPr>
              <w:t>-</w:t>
            </w:r>
          </w:p>
        </w:tc>
        <w:tc>
          <w:tcPr>
            <w:tcW w:w="425" w:type="dxa"/>
            <w:shd w:val="solid" w:color="FFFFFF" w:fill="auto"/>
          </w:tcPr>
          <w:p w14:paraId="38CFC2D8" w14:textId="0C27DF83" w:rsidR="00CB0D24" w:rsidRDefault="00CB0D24" w:rsidP="00CB0D24">
            <w:pPr>
              <w:pStyle w:val="TAC"/>
              <w:rPr>
                <w:sz w:val="16"/>
                <w:szCs w:val="16"/>
              </w:rPr>
            </w:pPr>
            <w:r>
              <w:rPr>
                <w:sz w:val="16"/>
                <w:szCs w:val="16"/>
              </w:rPr>
              <w:t>F</w:t>
            </w:r>
          </w:p>
        </w:tc>
        <w:tc>
          <w:tcPr>
            <w:tcW w:w="4962" w:type="dxa"/>
            <w:shd w:val="solid" w:color="FFFFFF" w:fill="auto"/>
          </w:tcPr>
          <w:p w14:paraId="15729FF4" w14:textId="3B0D7EC1" w:rsidR="00CB0D24" w:rsidRPr="00B424BA" w:rsidRDefault="00CB0D24" w:rsidP="00CB0D24">
            <w:pPr>
              <w:pStyle w:val="TAL"/>
              <w:rPr>
                <w:noProof/>
                <w:lang w:eastAsia="zh-CN"/>
              </w:rPr>
            </w:pPr>
            <w:r w:rsidRPr="00983CAE">
              <w:rPr>
                <w:noProof/>
                <w:lang w:eastAsia="zh-CN"/>
              </w:rPr>
              <w:t>Editorial corr</w:t>
            </w:r>
            <w:r>
              <w:rPr>
                <w:noProof/>
                <w:lang w:eastAsia="zh-CN"/>
              </w:rPr>
              <w:t>e</w:t>
            </w:r>
            <w:r w:rsidRPr="00983CAE">
              <w:rPr>
                <w:noProof/>
                <w:lang w:eastAsia="zh-CN"/>
              </w:rPr>
              <w:t>ctions</w:t>
            </w:r>
          </w:p>
        </w:tc>
        <w:tc>
          <w:tcPr>
            <w:tcW w:w="708" w:type="dxa"/>
            <w:shd w:val="solid" w:color="FFFFFF" w:fill="auto"/>
          </w:tcPr>
          <w:p w14:paraId="696F120E" w14:textId="2E8BB16D" w:rsidR="00CB0D24" w:rsidRDefault="00CB0D24" w:rsidP="00CB0D24">
            <w:pPr>
              <w:pStyle w:val="TAC"/>
              <w:rPr>
                <w:sz w:val="16"/>
                <w:szCs w:val="16"/>
              </w:rPr>
            </w:pPr>
            <w:r>
              <w:rPr>
                <w:sz w:val="16"/>
                <w:szCs w:val="16"/>
              </w:rPr>
              <w:t>17.6.0</w:t>
            </w:r>
          </w:p>
        </w:tc>
      </w:tr>
      <w:tr w:rsidR="00CB0D24" w:rsidRPr="00A136F1" w14:paraId="13491F4A" w14:textId="77777777" w:rsidTr="00AB3633">
        <w:tc>
          <w:tcPr>
            <w:tcW w:w="800" w:type="dxa"/>
            <w:shd w:val="solid" w:color="FFFFFF" w:fill="auto"/>
          </w:tcPr>
          <w:p w14:paraId="410BB97C" w14:textId="67FB3434" w:rsidR="00CB0D24" w:rsidRDefault="00CB0D24" w:rsidP="00CB0D24">
            <w:pPr>
              <w:pStyle w:val="TAC"/>
              <w:rPr>
                <w:sz w:val="16"/>
                <w:szCs w:val="16"/>
              </w:rPr>
            </w:pPr>
            <w:r w:rsidRPr="00EA3F4F">
              <w:rPr>
                <w:sz w:val="16"/>
                <w:szCs w:val="16"/>
              </w:rPr>
              <w:t>2022-06</w:t>
            </w:r>
          </w:p>
        </w:tc>
        <w:tc>
          <w:tcPr>
            <w:tcW w:w="800" w:type="dxa"/>
            <w:shd w:val="solid" w:color="FFFFFF" w:fill="auto"/>
          </w:tcPr>
          <w:p w14:paraId="79D7969F" w14:textId="4D966C63" w:rsidR="00CB0D24" w:rsidRDefault="00CB0D24" w:rsidP="00CB0D24">
            <w:pPr>
              <w:pStyle w:val="TAC"/>
              <w:rPr>
                <w:sz w:val="16"/>
                <w:szCs w:val="16"/>
              </w:rPr>
            </w:pPr>
            <w:r>
              <w:rPr>
                <w:sz w:val="16"/>
                <w:szCs w:val="16"/>
              </w:rPr>
              <w:t>CT#96</w:t>
            </w:r>
          </w:p>
        </w:tc>
        <w:tc>
          <w:tcPr>
            <w:tcW w:w="952" w:type="dxa"/>
            <w:shd w:val="solid" w:color="FFFFFF" w:fill="auto"/>
          </w:tcPr>
          <w:p w14:paraId="5EBA4407" w14:textId="64B28D76" w:rsidR="00CB0D24" w:rsidRDefault="00CB0D24" w:rsidP="00CB0D24">
            <w:pPr>
              <w:pStyle w:val="TAC"/>
              <w:rPr>
                <w:sz w:val="16"/>
                <w:szCs w:val="16"/>
              </w:rPr>
            </w:pPr>
            <w:r>
              <w:rPr>
                <w:sz w:val="16"/>
                <w:szCs w:val="16"/>
              </w:rPr>
              <w:t>CP-221056</w:t>
            </w:r>
          </w:p>
        </w:tc>
        <w:tc>
          <w:tcPr>
            <w:tcW w:w="567" w:type="dxa"/>
            <w:shd w:val="solid" w:color="FFFFFF" w:fill="auto"/>
          </w:tcPr>
          <w:p w14:paraId="2AD09A89" w14:textId="02F38184" w:rsidR="00CB0D24" w:rsidRDefault="00CB0D24" w:rsidP="00CB0D24">
            <w:pPr>
              <w:pStyle w:val="TAL"/>
              <w:rPr>
                <w:sz w:val="16"/>
                <w:szCs w:val="16"/>
              </w:rPr>
            </w:pPr>
            <w:r>
              <w:rPr>
                <w:sz w:val="16"/>
                <w:szCs w:val="16"/>
              </w:rPr>
              <w:t>0163</w:t>
            </w:r>
          </w:p>
        </w:tc>
        <w:tc>
          <w:tcPr>
            <w:tcW w:w="425" w:type="dxa"/>
            <w:shd w:val="solid" w:color="FFFFFF" w:fill="auto"/>
          </w:tcPr>
          <w:p w14:paraId="1FC53304" w14:textId="51609DDD" w:rsidR="00CB0D24" w:rsidRDefault="00CB0D24" w:rsidP="00CB0D24">
            <w:pPr>
              <w:pStyle w:val="TAR"/>
              <w:rPr>
                <w:sz w:val="16"/>
                <w:szCs w:val="16"/>
              </w:rPr>
            </w:pPr>
            <w:r>
              <w:rPr>
                <w:sz w:val="16"/>
                <w:szCs w:val="16"/>
              </w:rPr>
              <w:t>1</w:t>
            </w:r>
          </w:p>
        </w:tc>
        <w:tc>
          <w:tcPr>
            <w:tcW w:w="425" w:type="dxa"/>
            <w:shd w:val="solid" w:color="FFFFFF" w:fill="auto"/>
          </w:tcPr>
          <w:p w14:paraId="6B42F199" w14:textId="011ECD35" w:rsidR="00CB0D24" w:rsidRDefault="00CB0D24" w:rsidP="00CB0D24">
            <w:pPr>
              <w:pStyle w:val="TAC"/>
              <w:rPr>
                <w:sz w:val="16"/>
                <w:szCs w:val="16"/>
              </w:rPr>
            </w:pPr>
            <w:r>
              <w:rPr>
                <w:sz w:val="16"/>
                <w:szCs w:val="16"/>
              </w:rPr>
              <w:t>A</w:t>
            </w:r>
          </w:p>
        </w:tc>
        <w:tc>
          <w:tcPr>
            <w:tcW w:w="4962" w:type="dxa"/>
            <w:shd w:val="solid" w:color="FFFFFF" w:fill="auto"/>
          </w:tcPr>
          <w:p w14:paraId="023B6FED" w14:textId="746C7022" w:rsidR="00CB0D24" w:rsidRPr="00983CAE" w:rsidRDefault="00CB0D24" w:rsidP="00CB0D24">
            <w:pPr>
              <w:pStyle w:val="TAL"/>
              <w:rPr>
                <w:noProof/>
                <w:lang w:eastAsia="zh-CN"/>
              </w:rPr>
            </w:pPr>
            <w:r w:rsidRPr="00801D42">
              <w:rPr>
                <w:noProof/>
                <w:lang w:eastAsia="zh-CN"/>
              </w:rPr>
              <w:t>IETF has published RFC 9048</w:t>
            </w:r>
          </w:p>
        </w:tc>
        <w:tc>
          <w:tcPr>
            <w:tcW w:w="708" w:type="dxa"/>
            <w:shd w:val="solid" w:color="FFFFFF" w:fill="auto"/>
          </w:tcPr>
          <w:p w14:paraId="3D417598" w14:textId="42044D31" w:rsidR="00CB0D24" w:rsidRDefault="00CB0D24" w:rsidP="00CB0D24">
            <w:pPr>
              <w:pStyle w:val="TAC"/>
              <w:rPr>
                <w:sz w:val="16"/>
                <w:szCs w:val="16"/>
              </w:rPr>
            </w:pPr>
            <w:r>
              <w:rPr>
                <w:sz w:val="16"/>
                <w:szCs w:val="16"/>
              </w:rPr>
              <w:t>17.6.0</w:t>
            </w:r>
          </w:p>
        </w:tc>
      </w:tr>
      <w:tr w:rsidR="00CB0D24" w:rsidRPr="00A136F1" w14:paraId="75353D2A" w14:textId="77777777" w:rsidTr="00AB3633">
        <w:tc>
          <w:tcPr>
            <w:tcW w:w="800" w:type="dxa"/>
            <w:shd w:val="solid" w:color="FFFFFF" w:fill="auto"/>
          </w:tcPr>
          <w:p w14:paraId="17B62784" w14:textId="6D76FC5B" w:rsidR="00CB0D24" w:rsidRDefault="00CB0D24" w:rsidP="00CB0D24">
            <w:pPr>
              <w:pStyle w:val="TAC"/>
              <w:rPr>
                <w:sz w:val="16"/>
                <w:szCs w:val="16"/>
              </w:rPr>
            </w:pPr>
            <w:r w:rsidRPr="00EA3F4F">
              <w:rPr>
                <w:sz w:val="16"/>
                <w:szCs w:val="16"/>
              </w:rPr>
              <w:t>2022-06</w:t>
            </w:r>
          </w:p>
        </w:tc>
        <w:tc>
          <w:tcPr>
            <w:tcW w:w="800" w:type="dxa"/>
            <w:shd w:val="solid" w:color="FFFFFF" w:fill="auto"/>
          </w:tcPr>
          <w:p w14:paraId="4216A767" w14:textId="17C86878" w:rsidR="00CB0D24" w:rsidRDefault="00CB0D24" w:rsidP="00CB0D24">
            <w:pPr>
              <w:pStyle w:val="TAC"/>
              <w:rPr>
                <w:sz w:val="16"/>
                <w:szCs w:val="16"/>
              </w:rPr>
            </w:pPr>
            <w:r>
              <w:rPr>
                <w:sz w:val="16"/>
                <w:szCs w:val="16"/>
              </w:rPr>
              <w:t>CT#96</w:t>
            </w:r>
          </w:p>
        </w:tc>
        <w:tc>
          <w:tcPr>
            <w:tcW w:w="952" w:type="dxa"/>
            <w:shd w:val="solid" w:color="FFFFFF" w:fill="auto"/>
          </w:tcPr>
          <w:p w14:paraId="7A20F9F3" w14:textId="4159AE1A" w:rsidR="00CB0D24" w:rsidRDefault="00CB0D24" w:rsidP="00CB0D24">
            <w:pPr>
              <w:pStyle w:val="TAC"/>
              <w:rPr>
                <w:sz w:val="16"/>
                <w:szCs w:val="16"/>
              </w:rPr>
            </w:pPr>
            <w:r>
              <w:rPr>
                <w:sz w:val="16"/>
                <w:szCs w:val="16"/>
              </w:rPr>
              <w:t>CP-221338</w:t>
            </w:r>
          </w:p>
        </w:tc>
        <w:tc>
          <w:tcPr>
            <w:tcW w:w="567" w:type="dxa"/>
            <w:shd w:val="solid" w:color="FFFFFF" w:fill="auto"/>
          </w:tcPr>
          <w:p w14:paraId="5E21CFD1" w14:textId="7AF441B1" w:rsidR="00CB0D24" w:rsidRDefault="00CB0D24" w:rsidP="00CB0D24">
            <w:pPr>
              <w:pStyle w:val="TAL"/>
              <w:rPr>
                <w:sz w:val="16"/>
                <w:szCs w:val="16"/>
              </w:rPr>
            </w:pPr>
            <w:r>
              <w:rPr>
                <w:sz w:val="16"/>
                <w:szCs w:val="16"/>
              </w:rPr>
              <w:t>0168</w:t>
            </w:r>
          </w:p>
        </w:tc>
        <w:tc>
          <w:tcPr>
            <w:tcW w:w="425" w:type="dxa"/>
            <w:shd w:val="solid" w:color="FFFFFF" w:fill="auto"/>
          </w:tcPr>
          <w:p w14:paraId="522E7E89" w14:textId="7558F7C6" w:rsidR="00CB0D24" w:rsidRDefault="00CB0D24" w:rsidP="00CB0D24">
            <w:pPr>
              <w:pStyle w:val="TAR"/>
              <w:rPr>
                <w:sz w:val="16"/>
                <w:szCs w:val="16"/>
              </w:rPr>
            </w:pPr>
            <w:r>
              <w:rPr>
                <w:sz w:val="16"/>
                <w:szCs w:val="16"/>
              </w:rPr>
              <w:t>1</w:t>
            </w:r>
          </w:p>
        </w:tc>
        <w:tc>
          <w:tcPr>
            <w:tcW w:w="425" w:type="dxa"/>
            <w:shd w:val="solid" w:color="FFFFFF" w:fill="auto"/>
          </w:tcPr>
          <w:p w14:paraId="5CB9200A" w14:textId="767E9CAB" w:rsidR="00CB0D24" w:rsidRDefault="00CB0D24" w:rsidP="00CB0D24">
            <w:pPr>
              <w:pStyle w:val="TAC"/>
              <w:rPr>
                <w:sz w:val="16"/>
                <w:szCs w:val="16"/>
              </w:rPr>
            </w:pPr>
            <w:r>
              <w:rPr>
                <w:sz w:val="16"/>
                <w:szCs w:val="16"/>
              </w:rPr>
              <w:t>F</w:t>
            </w:r>
          </w:p>
        </w:tc>
        <w:tc>
          <w:tcPr>
            <w:tcW w:w="4962" w:type="dxa"/>
            <w:shd w:val="solid" w:color="FFFFFF" w:fill="auto"/>
          </w:tcPr>
          <w:p w14:paraId="450F0A68" w14:textId="6D2C0C3F" w:rsidR="00CB0D24" w:rsidRPr="00801D42" w:rsidRDefault="00CB0D24" w:rsidP="00CB0D24">
            <w:pPr>
              <w:pStyle w:val="TAL"/>
              <w:rPr>
                <w:noProof/>
                <w:lang w:eastAsia="zh-CN"/>
              </w:rPr>
            </w:pPr>
            <w:r w:rsidRPr="00B02039">
              <w:rPr>
                <w:noProof/>
                <w:lang w:eastAsia="zh-CN"/>
              </w:rPr>
              <w:t>29.509 Rel-17 API version and External doc update</w:t>
            </w:r>
          </w:p>
        </w:tc>
        <w:tc>
          <w:tcPr>
            <w:tcW w:w="708" w:type="dxa"/>
            <w:shd w:val="solid" w:color="FFFFFF" w:fill="auto"/>
          </w:tcPr>
          <w:p w14:paraId="6D0F0B66" w14:textId="262254B0" w:rsidR="00CB0D24" w:rsidRDefault="00CB0D24" w:rsidP="00CB0D24">
            <w:pPr>
              <w:pStyle w:val="TAC"/>
              <w:rPr>
                <w:sz w:val="16"/>
                <w:szCs w:val="16"/>
              </w:rPr>
            </w:pPr>
            <w:r>
              <w:rPr>
                <w:sz w:val="16"/>
                <w:szCs w:val="16"/>
              </w:rPr>
              <w:t>17.6.0</w:t>
            </w:r>
          </w:p>
        </w:tc>
      </w:tr>
      <w:tr w:rsidR="005931C7" w:rsidRPr="00A136F1" w14:paraId="52FB857B" w14:textId="77777777" w:rsidTr="00AB3633">
        <w:tc>
          <w:tcPr>
            <w:tcW w:w="800" w:type="dxa"/>
            <w:shd w:val="solid" w:color="FFFFFF" w:fill="auto"/>
          </w:tcPr>
          <w:p w14:paraId="6D12FC7B" w14:textId="48DF53AF" w:rsidR="005931C7" w:rsidRPr="00EA3F4F" w:rsidRDefault="005931C7" w:rsidP="005931C7">
            <w:pPr>
              <w:pStyle w:val="TAC"/>
              <w:rPr>
                <w:sz w:val="16"/>
                <w:szCs w:val="16"/>
              </w:rPr>
            </w:pPr>
            <w:r>
              <w:rPr>
                <w:sz w:val="16"/>
                <w:szCs w:val="16"/>
              </w:rPr>
              <w:t>2022-09</w:t>
            </w:r>
          </w:p>
        </w:tc>
        <w:tc>
          <w:tcPr>
            <w:tcW w:w="800" w:type="dxa"/>
            <w:shd w:val="solid" w:color="FFFFFF" w:fill="auto"/>
          </w:tcPr>
          <w:p w14:paraId="0C6CF4E5" w14:textId="25172185" w:rsidR="005931C7" w:rsidRDefault="005931C7" w:rsidP="005931C7">
            <w:pPr>
              <w:pStyle w:val="TAC"/>
              <w:rPr>
                <w:sz w:val="16"/>
                <w:szCs w:val="16"/>
              </w:rPr>
            </w:pPr>
            <w:r>
              <w:rPr>
                <w:sz w:val="16"/>
                <w:szCs w:val="16"/>
              </w:rPr>
              <w:t>CT#97</w:t>
            </w:r>
          </w:p>
        </w:tc>
        <w:tc>
          <w:tcPr>
            <w:tcW w:w="952" w:type="dxa"/>
            <w:shd w:val="solid" w:color="FFFFFF" w:fill="auto"/>
          </w:tcPr>
          <w:p w14:paraId="4AFBB28F" w14:textId="741FB88B" w:rsidR="005931C7" w:rsidRDefault="005931C7" w:rsidP="005931C7">
            <w:pPr>
              <w:pStyle w:val="TAC"/>
              <w:rPr>
                <w:sz w:val="16"/>
                <w:szCs w:val="16"/>
              </w:rPr>
            </w:pPr>
            <w:r>
              <w:rPr>
                <w:sz w:val="16"/>
                <w:szCs w:val="16"/>
              </w:rPr>
              <w:t>CP-222026</w:t>
            </w:r>
          </w:p>
        </w:tc>
        <w:tc>
          <w:tcPr>
            <w:tcW w:w="567" w:type="dxa"/>
            <w:shd w:val="solid" w:color="FFFFFF" w:fill="auto"/>
          </w:tcPr>
          <w:p w14:paraId="34FDE8B9" w14:textId="77469AFA" w:rsidR="005931C7" w:rsidRDefault="005931C7" w:rsidP="005931C7">
            <w:pPr>
              <w:pStyle w:val="TAL"/>
              <w:rPr>
                <w:sz w:val="16"/>
                <w:szCs w:val="16"/>
              </w:rPr>
            </w:pPr>
            <w:r>
              <w:rPr>
                <w:sz w:val="16"/>
                <w:szCs w:val="16"/>
              </w:rPr>
              <w:t>0170</w:t>
            </w:r>
          </w:p>
        </w:tc>
        <w:tc>
          <w:tcPr>
            <w:tcW w:w="425" w:type="dxa"/>
            <w:shd w:val="solid" w:color="FFFFFF" w:fill="auto"/>
          </w:tcPr>
          <w:p w14:paraId="0BD5D3B5" w14:textId="2869FFB4" w:rsidR="005931C7" w:rsidRDefault="005931C7" w:rsidP="005931C7">
            <w:pPr>
              <w:pStyle w:val="TAR"/>
              <w:rPr>
                <w:sz w:val="16"/>
                <w:szCs w:val="16"/>
              </w:rPr>
            </w:pPr>
            <w:r>
              <w:rPr>
                <w:sz w:val="16"/>
                <w:szCs w:val="16"/>
              </w:rPr>
              <w:t>-</w:t>
            </w:r>
          </w:p>
        </w:tc>
        <w:tc>
          <w:tcPr>
            <w:tcW w:w="425" w:type="dxa"/>
            <w:shd w:val="solid" w:color="FFFFFF" w:fill="auto"/>
          </w:tcPr>
          <w:p w14:paraId="252779B5" w14:textId="0C87533C" w:rsidR="005931C7" w:rsidRDefault="005931C7" w:rsidP="005931C7">
            <w:pPr>
              <w:pStyle w:val="TAC"/>
              <w:rPr>
                <w:sz w:val="16"/>
                <w:szCs w:val="16"/>
              </w:rPr>
            </w:pPr>
            <w:r>
              <w:rPr>
                <w:sz w:val="16"/>
                <w:szCs w:val="16"/>
              </w:rPr>
              <w:t>F</w:t>
            </w:r>
          </w:p>
        </w:tc>
        <w:tc>
          <w:tcPr>
            <w:tcW w:w="4962" w:type="dxa"/>
            <w:shd w:val="solid" w:color="FFFFFF" w:fill="auto"/>
          </w:tcPr>
          <w:p w14:paraId="7674DC02" w14:textId="69C7A38A" w:rsidR="005931C7" w:rsidRPr="00B02039" w:rsidRDefault="005931C7" w:rsidP="005931C7">
            <w:pPr>
              <w:pStyle w:val="TAL"/>
              <w:rPr>
                <w:noProof/>
                <w:lang w:eastAsia="zh-CN"/>
              </w:rPr>
            </w:pPr>
            <w:r>
              <w:t>Description alignment with yaml</w:t>
            </w:r>
          </w:p>
        </w:tc>
        <w:tc>
          <w:tcPr>
            <w:tcW w:w="708" w:type="dxa"/>
            <w:shd w:val="solid" w:color="FFFFFF" w:fill="auto"/>
          </w:tcPr>
          <w:p w14:paraId="7C292EF6" w14:textId="772BE460" w:rsidR="005931C7" w:rsidRDefault="005931C7" w:rsidP="005931C7">
            <w:pPr>
              <w:pStyle w:val="TAC"/>
              <w:rPr>
                <w:sz w:val="16"/>
                <w:szCs w:val="16"/>
              </w:rPr>
            </w:pPr>
            <w:r>
              <w:rPr>
                <w:sz w:val="16"/>
                <w:szCs w:val="16"/>
              </w:rPr>
              <w:t>17.7.0</w:t>
            </w:r>
          </w:p>
        </w:tc>
      </w:tr>
      <w:tr w:rsidR="002E7ADD" w:rsidRPr="00A136F1" w14:paraId="40277EB7" w14:textId="77777777" w:rsidTr="00AB3633">
        <w:tc>
          <w:tcPr>
            <w:tcW w:w="800" w:type="dxa"/>
            <w:shd w:val="solid" w:color="FFFFFF" w:fill="auto"/>
          </w:tcPr>
          <w:p w14:paraId="3156BEA3" w14:textId="14F83D8C" w:rsidR="002E7ADD" w:rsidRDefault="002E7ADD" w:rsidP="005931C7">
            <w:pPr>
              <w:pStyle w:val="TAC"/>
              <w:rPr>
                <w:sz w:val="16"/>
                <w:szCs w:val="16"/>
              </w:rPr>
            </w:pPr>
            <w:r>
              <w:rPr>
                <w:sz w:val="16"/>
                <w:szCs w:val="16"/>
              </w:rPr>
              <w:t>2022-09</w:t>
            </w:r>
          </w:p>
        </w:tc>
        <w:tc>
          <w:tcPr>
            <w:tcW w:w="800" w:type="dxa"/>
            <w:shd w:val="solid" w:color="FFFFFF" w:fill="auto"/>
          </w:tcPr>
          <w:p w14:paraId="67DC499B" w14:textId="2EA7E073" w:rsidR="002E7ADD" w:rsidRDefault="002E7ADD" w:rsidP="005931C7">
            <w:pPr>
              <w:pStyle w:val="TAC"/>
              <w:rPr>
                <w:sz w:val="16"/>
                <w:szCs w:val="16"/>
              </w:rPr>
            </w:pPr>
            <w:r>
              <w:rPr>
                <w:sz w:val="16"/>
                <w:szCs w:val="16"/>
              </w:rPr>
              <w:t>CT#97</w:t>
            </w:r>
          </w:p>
        </w:tc>
        <w:tc>
          <w:tcPr>
            <w:tcW w:w="952" w:type="dxa"/>
            <w:shd w:val="solid" w:color="FFFFFF" w:fill="auto"/>
          </w:tcPr>
          <w:p w14:paraId="0900C0B7" w14:textId="20773A88" w:rsidR="002E7ADD" w:rsidRDefault="002E7ADD" w:rsidP="005931C7">
            <w:pPr>
              <w:pStyle w:val="TAC"/>
              <w:rPr>
                <w:sz w:val="16"/>
                <w:szCs w:val="16"/>
              </w:rPr>
            </w:pPr>
            <w:r>
              <w:rPr>
                <w:sz w:val="16"/>
                <w:szCs w:val="16"/>
              </w:rPr>
              <w:t>CP-222034</w:t>
            </w:r>
          </w:p>
        </w:tc>
        <w:tc>
          <w:tcPr>
            <w:tcW w:w="567" w:type="dxa"/>
            <w:shd w:val="solid" w:color="FFFFFF" w:fill="auto"/>
          </w:tcPr>
          <w:p w14:paraId="7CEDD430" w14:textId="3DD90189" w:rsidR="002E7ADD" w:rsidRDefault="002E7ADD" w:rsidP="005931C7">
            <w:pPr>
              <w:pStyle w:val="TAL"/>
              <w:rPr>
                <w:sz w:val="16"/>
                <w:szCs w:val="16"/>
              </w:rPr>
            </w:pPr>
            <w:r>
              <w:rPr>
                <w:sz w:val="16"/>
                <w:szCs w:val="16"/>
              </w:rPr>
              <w:t>0171</w:t>
            </w:r>
          </w:p>
        </w:tc>
        <w:tc>
          <w:tcPr>
            <w:tcW w:w="425" w:type="dxa"/>
            <w:shd w:val="solid" w:color="FFFFFF" w:fill="auto"/>
          </w:tcPr>
          <w:p w14:paraId="4AF23FFB" w14:textId="1F71C3A8" w:rsidR="002E7ADD" w:rsidRDefault="002E7ADD" w:rsidP="005931C7">
            <w:pPr>
              <w:pStyle w:val="TAR"/>
              <w:rPr>
                <w:sz w:val="16"/>
                <w:szCs w:val="16"/>
              </w:rPr>
            </w:pPr>
            <w:r>
              <w:rPr>
                <w:sz w:val="16"/>
                <w:szCs w:val="16"/>
              </w:rPr>
              <w:t>1</w:t>
            </w:r>
          </w:p>
        </w:tc>
        <w:tc>
          <w:tcPr>
            <w:tcW w:w="425" w:type="dxa"/>
            <w:shd w:val="solid" w:color="FFFFFF" w:fill="auto"/>
          </w:tcPr>
          <w:p w14:paraId="4A8D547A" w14:textId="6499F2D2" w:rsidR="002E7ADD" w:rsidRDefault="002E7ADD" w:rsidP="005931C7">
            <w:pPr>
              <w:pStyle w:val="TAC"/>
              <w:rPr>
                <w:sz w:val="16"/>
                <w:szCs w:val="16"/>
              </w:rPr>
            </w:pPr>
            <w:r>
              <w:rPr>
                <w:sz w:val="16"/>
                <w:szCs w:val="16"/>
              </w:rPr>
              <w:t>F</w:t>
            </w:r>
          </w:p>
        </w:tc>
        <w:tc>
          <w:tcPr>
            <w:tcW w:w="4962" w:type="dxa"/>
            <w:shd w:val="solid" w:color="FFFFFF" w:fill="auto"/>
          </w:tcPr>
          <w:p w14:paraId="2AEEB36C" w14:textId="423F8EB3" w:rsidR="002E7ADD" w:rsidRDefault="002E7ADD" w:rsidP="005931C7">
            <w:pPr>
              <w:pStyle w:val="TAL"/>
            </w:pPr>
            <w:r>
              <w:t>MSK in EapSession</w:t>
            </w:r>
          </w:p>
        </w:tc>
        <w:tc>
          <w:tcPr>
            <w:tcW w:w="708" w:type="dxa"/>
            <w:shd w:val="solid" w:color="FFFFFF" w:fill="auto"/>
          </w:tcPr>
          <w:p w14:paraId="22660DAE" w14:textId="6806A34A" w:rsidR="002E7ADD" w:rsidRDefault="002E7ADD" w:rsidP="005931C7">
            <w:pPr>
              <w:pStyle w:val="TAC"/>
              <w:rPr>
                <w:sz w:val="16"/>
                <w:szCs w:val="16"/>
              </w:rPr>
            </w:pPr>
            <w:r>
              <w:rPr>
                <w:sz w:val="16"/>
                <w:szCs w:val="16"/>
              </w:rPr>
              <w:t>17.7.0</w:t>
            </w:r>
          </w:p>
        </w:tc>
      </w:tr>
      <w:tr w:rsidR="00D56CE5" w:rsidRPr="00A136F1" w14:paraId="617879F5" w14:textId="77777777" w:rsidTr="00AB3633">
        <w:tc>
          <w:tcPr>
            <w:tcW w:w="800" w:type="dxa"/>
            <w:shd w:val="solid" w:color="FFFFFF" w:fill="auto"/>
          </w:tcPr>
          <w:p w14:paraId="4E3D12DE" w14:textId="1EA197F7" w:rsidR="00D56CE5" w:rsidRDefault="00D56CE5" w:rsidP="00D56CE5">
            <w:pPr>
              <w:pStyle w:val="TAC"/>
              <w:rPr>
                <w:sz w:val="16"/>
                <w:szCs w:val="16"/>
              </w:rPr>
            </w:pPr>
            <w:r>
              <w:rPr>
                <w:sz w:val="16"/>
                <w:szCs w:val="16"/>
              </w:rPr>
              <w:t>2022-09</w:t>
            </w:r>
          </w:p>
        </w:tc>
        <w:tc>
          <w:tcPr>
            <w:tcW w:w="800" w:type="dxa"/>
            <w:shd w:val="solid" w:color="FFFFFF" w:fill="auto"/>
          </w:tcPr>
          <w:p w14:paraId="1809AAE3" w14:textId="717CB665" w:rsidR="00D56CE5" w:rsidRDefault="00D56CE5" w:rsidP="00D56CE5">
            <w:pPr>
              <w:pStyle w:val="TAC"/>
              <w:rPr>
                <w:sz w:val="16"/>
                <w:szCs w:val="16"/>
              </w:rPr>
            </w:pPr>
            <w:r>
              <w:rPr>
                <w:sz w:val="16"/>
                <w:szCs w:val="16"/>
              </w:rPr>
              <w:t>CT#97</w:t>
            </w:r>
          </w:p>
        </w:tc>
        <w:tc>
          <w:tcPr>
            <w:tcW w:w="952" w:type="dxa"/>
            <w:shd w:val="solid" w:color="FFFFFF" w:fill="auto"/>
          </w:tcPr>
          <w:p w14:paraId="45ED90F2" w14:textId="5350D735" w:rsidR="00D56CE5" w:rsidRDefault="00D56CE5" w:rsidP="00D56CE5">
            <w:pPr>
              <w:pStyle w:val="TAC"/>
              <w:rPr>
                <w:sz w:val="16"/>
                <w:szCs w:val="16"/>
              </w:rPr>
            </w:pPr>
            <w:r>
              <w:rPr>
                <w:sz w:val="16"/>
                <w:szCs w:val="16"/>
              </w:rPr>
              <w:t>CP-222035</w:t>
            </w:r>
          </w:p>
        </w:tc>
        <w:tc>
          <w:tcPr>
            <w:tcW w:w="567" w:type="dxa"/>
            <w:shd w:val="solid" w:color="FFFFFF" w:fill="auto"/>
          </w:tcPr>
          <w:p w14:paraId="45DE5C85" w14:textId="031AF5D6" w:rsidR="00D56CE5" w:rsidRDefault="00D56CE5" w:rsidP="00D56CE5">
            <w:pPr>
              <w:pStyle w:val="TAL"/>
              <w:rPr>
                <w:sz w:val="16"/>
                <w:szCs w:val="16"/>
              </w:rPr>
            </w:pPr>
            <w:r>
              <w:rPr>
                <w:sz w:val="16"/>
                <w:szCs w:val="16"/>
              </w:rPr>
              <w:t>0172</w:t>
            </w:r>
          </w:p>
        </w:tc>
        <w:tc>
          <w:tcPr>
            <w:tcW w:w="425" w:type="dxa"/>
            <w:shd w:val="solid" w:color="FFFFFF" w:fill="auto"/>
          </w:tcPr>
          <w:p w14:paraId="7E903487" w14:textId="3F210905" w:rsidR="00D56CE5" w:rsidRDefault="00D56CE5" w:rsidP="00D56CE5">
            <w:pPr>
              <w:pStyle w:val="TAR"/>
              <w:rPr>
                <w:sz w:val="16"/>
                <w:szCs w:val="16"/>
              </w:rPr>
            </w:pPr>
            <w:r>
              <w:rPr>
                <w:sz w:val="16"/>
                <w:szCs w:val="16"/>
              </w:rPr>
              <w:t>-</w:t>
            </w:r>
          </w:p>
        </w:tc>
        <w:tc>
          <w:tcPr>
            <w:tcW w:w="425" w:type="dxa"/>
            <w:shd w:val="solid" w:color="FFFFFF" w:fill="auto"/>
          </w:tcPr>
          <w:p w14:paraId="7D3C138E" w14:textId="5EC41D73" w:rsidR="00D56CE5" w:rsidRDefault="00D56CE5" w:rsidP="00D56CE5">
            <w:pPr>
              <w:pStyle w:val="TAC"/>
              <w:rPr>
                <w:sz w:val="16"/>
                <w:szCs w:val="16"/>
              </w:rPr>
            </w:pPr>
            <w:r>
              <w:rPr>
                <w:sz w:val="16"/>
                <w:szCs w:val="16"/>
              </w:rPr>
              <w:t>F</w:t>
            </w:r>
          </w:p>
        </w:tc>
        <w:tc>
          <w:tcPr>
            <w:tcW w:w="4962" w:type="dxa"/>
            <w:shd w:val="solid" w:color="FFFFFF" w:fill="auto"/>
          </w:tcPr>
          <w:p w14:paraId="04C719D0" w14:textId="6E8648D8" w:rsidR="00D56CE5" w:rsidRDefault="00D56CE5" w:rsidP="00D56CE5">
            <w:pPr>
              <w:pStyle w:val="TAL"/>
            </w:pPr>
            <w:fldSimple w:instr=" DOCPROPERTY  CrTitle  \* MERGEFORMAT ">
              <w:r>
                <w:t>5G ProSe Authentication Service Description Alignment</w:t>
              </w:r>
            </w:fldSimple>
          </w:p>
        </w:tc>
        <w:tc>
          <w:tcPr>
            <w:tcW w:w="708" w:type="dxa"/>
            <w:shd w:val="solid" w:color="FFFFFF" w:fill="auto"/>
          </w:tcPr>
          <w:p w14:paraId="6535F157" w14:textId="18AFCE4B" w:rsidR="00D56CE5" w:rsidRDefault="00D56CE5" w:rsidP="00D56CE5">
            <w:pPr>
              <w:pStyle w:val="TAC"/>
              <w:rPr>
                <w:sz w:val="16"/>
                <w:szCs w:val="16"/>
              </w:rPr>
            </w:pPr>
            <w:r>
              <w:rPr>
                <w:sz w:val="16"/>
                <w:szCs w:val="16"/>
              </w:rPr>
              <w:t>17.7.0</w:t>
            </w:r>
          </w:p>
        </w:tc>
      </w:tr>
      <w:tr w:rsidR="00D56CE5" w:rsidRPr="00A136F1" w14:paraId="1CB5273F" w14:textId="77777777" w:rsidTr="00AB3633">
        <w:tc>
          <w:tcPr>
            <w:tcW w:w="800" w:type="dxa"/>
            <w:shd w:val="solid" w:color="FFFFFF" w:fill="auto"/>
          </w:tcPr>
          <w:p w14:paraId="1F9F534E" w14:textId="4E374F02" w:rsidR="00D56CE5" w:rsidRDefault="00D56CE5" w:rsidP="00D56CE5">
            <w:pPr>
              <w:pStyle w:val="TAC"/>
              <w:rPr>
                <w:sz w:val="16"/>
                <w:szCs w:val="16"/>
              </w:rPr>
            </w:pPr>
            <w:r>
              <w:rPr>
                <w:sz w:val="16"/>
                <w:szCs w:val="16"/>
              </w:rPr>
              <w:t>2022-09</w:t>
            </w:r>
          </w:p>
        </w:tc>
        <w:tc>
          <w:tcPr>
            <w:tcW w:w="800" w:type="dxa"/>
            <w:shd w:val="solid" w:color="FFFFFF" w:fill="auto"/>
          </w:tcPr>
          <w:p w14:paraId="3E4B96BA" w14:textId="17B949BF" w:rsidR="00D56CE5" w:rsidRDefault="00D56CE5" w:rsidP="00D56CE5">
            <w:pPr>
              <w:pStyle w:val="TAC"/>
              <w:rPr>
                <w:sz w:val="16"/>
                <w:szCs w:val="16"/>
              </w:rPr>
            </w:pPr>
            <w:r>
              <w:rPr>
                <w:sz w:val="16"/>
                <w:szCs w:val="16"/>
              </w:rPr>
              <w:t>CT#97</w:t>
            </w:r>
          </w:p>
        </w:tc>
        <w:tc>
          <w:tcPr>
            <w:tcW w:w="952" w:type="dxa"/>
            <w:shd w:val="solid" w:color="FFFFFF" w:fill="auto"/>
          </w:tcPr>
          <w:p w14:paraId="74E22AAB" w14:textId="7E2CB66F" w:rsidR="00D56CE5" w:rsidRDefault="00D56CE5" w:rsidP="00D56CE5">
            <w:pPr>
              <w:pStyle w:val="TAC"/>
              <w:rPr>
                <w:sz w:val="16"/>
                <w:szCs w:val="16"/>
              </w:rPr>
            </w:pPr>
            <w:r>
              <w:rPr>
                <w:sz w:val="16"/>
                <w:szCs w:val="16"/>
              </w:rPr>
              <w:t>CP-222035</w:t>
            </w:r>
          </w:p>
        </w:tc>
        <w:tc>
          <w:tcPr>
            <w:tcW w:w="567" w:type="dxa"/>
            <w:shd w:val="solid" w:color="FFFFFF" w:fill="auto"/>
          </w:tcPr>
          <w:p w14:paraId="238BDECE" w14:textId="437B1DAA" w:rsidR="00D56CE5" w:rsidRDefault="00C30932" w:rsidP="00D56CE5">
            <w:pPr>
              <w:pStyle w:val="TAL"/>
              <w:rPr>
                <w:sz w:val="16"/>
                <w:szCs w:val="16"/>
              </w:rPr>
            </w:pPr>
            <w:r>
              <w:rPr>
                <w:sz w:val="16"/>
                <w:szCs w:val="16"/>
              </w:rPr>
              <w:t>0173</w:t>
            </w:r>
          </w:p>
        </w:tc>
        <w:tc>
          <w:tcPr>
            <w:tcW w:w="425" w:type="dxa"/>
            <w:shd w:val="solid" w:color="FFFFFF" w:fill="auto"/>
          </w:tcPr>
          <w:p w14:paraId="47EF41E7" w14:textId="3DBF7438" w:rsidR="00D56CE5" w:rsidRDefault="00C30932" w:rsidP="00D56CE5">
            <w:pPr>
              <w:pStyle w:val="TAR"/>
              <w:rPr>
                <w:sz w:val="16"/>
                <w:szCs w:val="16"/>
              </w:rPr>
            </w:pPr>
            <w:r>
              <w:rPr>
                <w:sz w:val="16"/>
                <w:szCs w:val="16"/>
              </w:rPr>
              <w:t>1</w:t>
            </w:r>
          </w:p>
        </w:tc>
        <w:tc>
          <w:tcPr>
            <w:tcW w:w="425" w:type="dxa"/>
            <w:shd w:val="solid" w:color="FFFFFF" w:fill="auto"/>
          </w:tcPr>
          <w:p w14:paraId="40C0162E" w14:textId="5D55A858" w:rsidR="00D56CE5" w:rsidRDefault="00C30932" w:rsidP="00D56CE5">
            <w:pPr>
              <w:pStyle w:val="TAC"/>
              <w:rPr>
                <w:sz w:val="16"/>
                <w:szCs w:val="16"/>
              </w:rPr>
            </w:pPr>
            <w:r>
              <w:rPr>
                <w:sz w:val="16"/>
                <w:szCs w:val="16"/>
              </w:rPr>
              <w:t>F</w:t>
            </w:r>
          </w:p>
        </w:tc>
        <w:tc>
          <w:tcPr>
            <w:tcW w:w="4962" w:type="dxa"/>
            <w:shd w:val="solid" w:color="FFFFFF" w:fill="auto"/>
          </w:tcPr>
          <w:p w14:paraId="241FC5B1" w14:textId="141898A8" w:rsidR="00D56CE5" w:rsidRDefault="00C30932" w:rsidP="00D56CE5">
            <w:pPr>
              <w:pStyle w:val="TAL"/>
            </w:pPr>
            <w:r>
              <w:t>5G ProSe Authentication API Update</w:t>
            </w:r>
          </w:p>
        </w:tc>
        <w:tc>
          <w:tcPr>
            <w:tcW w:w="708" w:type="dxa"/>
            <w:shd w:val="solid" w:color="FFFFFF" w:fill="auto"/>
          </w:tcPr>
          <w:p w14:paraId="71EFEF1D" w14:textId="4F1FF456" w:rsidR="00D56CE5" w:rsidRDefault="00C30932" w:rsidP="00D56CE5">
            <w:pPr>
              <w:pStyle w:val="TAC"/>
              <w:rPr>
                <w:sz w:val="16"/>
                <w:szCs w:val="16"/>
              </w:rPr>
            </w:pPr>
            <w:r>
              <w:rPr>
                <w:sz w:val="16"/>
                <w:szCs w:val="16"/>
              </w:rPr>
              <w:t>17.7.0</w:t>
            </w:r>
          </w:p>
        </w:tc>
      </w:tr>
      <w:tr w:rsidR="003B7006" w:rsidRPr="00A136F1" w14:paraId="5F8221B7" w14:textId="77777777" w:rsidTr="00AB3633">
        <w:tc>
          <w:tcPr>
            <w:tcW w:w="800" w:type="dxa"/>
            <w:shd w:val="solid" w:color="FFFFFF" w:fill="auto"/>
          </w:tcPr>
          <w:p w14:paraId="506A59E6" w14:textId="68CBB7D1" w:rsidR="003B7006" w:rsidRDefault="003B7006" w:rsidP="00D56CE5">
            <w:pPr>
              <w:pStyle w:val="TAC"/>
              <w:rPr>
                <w:sz w:val="16"/>
                <w:szCs w:val="16"/>
              </w:rPr>
            </w:pPr>
            <w:r>
              <w:rPr>
                <w:sz w:val="16"/>
                <w:szCs w:val="16"/>
              </w:rPr>
              <w:t>2022-09</w:t>
            </w:r>
          </w:p>
        </w:tc>
        <w:tc>
          <w:tcPr>
            <w:tcW w:w="800" w:type="dxa"/>
            <w:shd w:val="solid" w:color="FFFFFF" w:fill="auto"/>
          </w:tcPr>
          <w:p w14:paraId="1B07B3F5" w14:textId="4E4988D8" w:rsidR="003B7006" w:rsidRDefault="003B7006" w:rsidP="00D56CE5">
            <w:pPr>
              <w:pStyle w:val="TAC"/>
              <w:rPr>
                <w:sz w:val="16"/>
                <w:szCs w:val="16"/>
              </w:rPr>
            </w:pPr>
            <w:r>
              <w:rPr>
                <w:sz w:val="16"/>
                <w:szCs w:val="16"/>
              </w:rPr>
              <w:t>CT#97</w:t>
            </w:r>
          </w:p>
        </w:tc>
        <w:tc>
          <w:tcPr>
            <w:tcW w:w="952" w:type="dxa"/>
            <w:shd w:val="solid" w:color="FFFFFF" w:fill="auto"/>
          </w:tcPr>
          <w:p w14:paraId="118F8AF5" w14:textId="3CECD5F7" w:rsidR="003B7006" w:rsidRDefault="003B7006" w:rsidP="00D56CE5">
            <w:pPr>
              <w:pStyle w:val="TAC"/>
              <w:rPr>
                <w:sz w:val="16"/>
                <w:szCs w:val="16"/>
              </w:rPr>
            </w:pPr>
            <w:r>
              <w:rPr>
                <w:sz w:val="16"/>
                <w:szCs w:val="16"/>
              </w:rPr>
              <w:t>CP-222035</w:t>
            </w:r>
          </w:p>
        </w:tc>
        <w:tc>
          <w:tcPr>
            <w:tcW w:w="567" w:type="dxa"/>
            <w:shd w:val="solid" w:color="FFFFFF" w:fill="auto"/>
          </w:tcPr>
          <w:p w14:paraId="4AD2A162" w14:textId="2EDD6383" w:rsidR="003B7006" w:rsidRDefault="003B7006" w:rsidP="00D56CE5">
            <w:pPr>
              <w:pStyle w:val="TAL"/>
              <w:rPr>
                <w:sz w:val="16"/>
                <w:szCs w:val="16"/>
              </w:rPr>
            </w:pPr>
            <w:r>
              <w:rPr>
                <w:sz w:val="16"/>
                <w:szCs w:val="16"/>
              </w:rPr>
              <w:t>0174</w:t>
            </w:r>
          </w:p>
        </w:tc>
        <w:tc>
          <w:tcPr>
            <w:tcW w:w="425" w:type="dxa"/>
            <w:shd w:val="solid" w:color="FFFFFF" w:fill="auto"/>
          </w:tcPr>
          <w:p w14:paraId="0D861847" w14:textId="4D47C8D0" w:rsidR="003B7006" w:rsidRDefault="003B7006" w:rsidP="00D56CE5">
            <w:pPr>
              <w:pStyle w:val="TAR"/>
              <w:rPr>
                <w:sz w:val="16"/>
                <w:szCs w:val="16"/>
              </w:rPr>
            </w:pPr>
            <w:r>
              <w:rPr>
                <w:sz w:val="16"/>
                <w:szCs w:val="16"/>
              </w:rPr>
              <w:t>1</w:t>
            </w:r>
          </w:p>
        </w:tc>
        <w:tc>
          <w:tcPr>
            <w:tcW w:w="425" w:type="dxa"/>
            <w:shd w:val="solid" w:color="FFFFFF" w:fill="auto"/>
          </w:tcPr>
          <w:p w14:paraId="6C5E0FF1" w14:textId="26210CFE" w:rsidR="003B7006" w:rsidRDefault="003B7006" w:rsidP="00D56CE5">
            <w:pPr>
              <w:pStyle w:val="TAC"/>
              <w:rPr>
                <w:sz w:val="16"/>
                <w:szCs w:val="16"/>
              </w:rPr>
            </w:pPr>
            <w:r>
              <w:rPr>
                <w:sz w:val="16"/>
                <w:szCs w:val="16"/>
              </w:rPr>
              <w:t>F</w:t>
            </w:r>
          </w:p>
        </w:tc>
        <w:tc>
          <w:tcPr>
            <w:tcW w:w="4962" w:type="dxa"/>
            <w:shd w:val="solid" w:color="FFFFFF" w:fill="auto"/>
          </w:tcPr>
          <w:p w14:paraId="6F967A92" w14:textId="5135FA6C" w:rsidR="003B7006" w:rsidRDefault="003B7006" w:rsidP="00D56CE5">
            <w:pPr>
              <w:pStyle w:val="TAL"/>
            </w:pPr>
            <w:r>
              <w:t>Resolve EN For 5G_AKA support</w:t>
            </w:r>
          </w:p>
        </w:tc>
        <w:tc>
          <w:tcPr>
            <w:tcW w:w="708" w:type="dxa"/>
            <w:shd w:val="solid" w:color="FFFFFF" w:fill="auto"/>
          </w:tcPr>
          <w:p w14:paraId="7AE93423" w14:textId="0FBE29BD" w:rsidR="003B7006" w:rsidRDefault="003B7006" w:rsidP="00D56CE5">
            <w:pPr>
              <w:pStyle w:val="TAC"/>
              <w:rPr>
                <w:sz w:val="16"/>
                <w:szCs w:val="16"/>
              </w:rPr>
            </w:pPr>
            <w:r>
              <w:rPr>
                <w:sz w:val="16"/>
                <w:szCs w:val="16"/>
              </w:rPr>
              <w:t>17.7.0</w:t>
            </w:r>
          </w:p>
        </w:tc>
      </w:tr>
      <w:tr w:rsidR="00EA1693" w:rsidRPr="00A136F1" w14:paraId="46202367" w14:textId="77777777" w:rsidTr="00AB3633">
        <w:tc>
          <w:tcPr>
            <w:tcW w:w="800" w:type="dxa"/>
            <w:shd w:val="solid" w:color="FFFFFF" w:fill="auto"/>
          </w:tcPr>
          <w:p w14:paraId="61AF3D09" w14:textId="72BF0933" w:rsidR="00EA1693" w:rsidRDefault="00EA1693" w:rsidP="00D56CE5">
            <w:pPr>
              <w:pStyle w:val="TAC"/>
              <w:rPr>
                <w:sz w:val="16"/>
                <w:szCs w:val="16"/>
              </w:rPr>
            </w:pPr>
            <w:r>
              <w:rPr>
                <w:sz w:val="16"/>
                <w:szCs w:val="16"/>
              </w:rPr>
              <w:t>2022-09</w:t>
            </w:r>
          </w:p>
        </w:tc>
        <w:tc>
          <w:tcPr>
            <w:tcW w:w="800" w:type="dxa"/>
            <w:shd w:val="solid" w:color="FFFFFF" w:fill="auto"/>
          </w:tcPr>
          <w:p w14:paraId="1AC56DF2" w14:textId="7A4997BB" w:rsidR="00EA1693" w:rsidRDefault="00EA1693" w:rsidP="00D56CE5">
            <w:pPr>
              <w:pStyle w:val="TAC"/>
              <w:rPr>
                <w:sz w:val="16"/>
                <w:szCs w:val="16"/>
              </w:rPr>
            </w:pPr>
            <w:r>
              <w:rPr>
                <w:sz w:val="16"/>
                <w:szCs w:val="16"/>
              </w:rPr>
              <w:t>CT#97</w:t>
            </w:r>
          </w:p>
        </w:tc>
        <w:tc>
          <w:tcPr>
            <w:tcW w:w="952" w:type="dxa"/>
            <w:shd w:val="solid" w:color="FFFFFF" w:fill="auto"/>
          </w:tcPr>
          <w:p w14:paraId="23179111" w14:textId="45335D23" w:rsidR="00EA1693" w:rsidRDefault="00EA1693" w:rsidP="00D56CE5">
            <w:pPr>
              <w:pStyle w:val="TAC"/>
              <w:rPr>
                <w:sz w:val="16"/>
                <w:szCs w:val="16"/>
              </w:rPr>
            </w:pPr>
            <w:r>
              <w:rPr>
                <w:sz w:val="16"/>
                <w:szCs w:val="16"/>
              </w:rPr>
              <w:t>CP-222037</w:t>
            </w:r>
          </w:p>
        </w:tc>
        <w:tc>
          <w:tcPr>
            <w:tcW w:w="567" w:type="dxa"/>
            <w:shd w:val="solid" w:color="FFFFFF" w:fill="auto"/>
          </w:tcPr>
          <w:p w14:paraId="5A24FCD6" w14:textId="0F2F01DD" w:rsidR="00EA1693" w:rsidRDefault="00EA1693" w:rsidP="00D56CE5">
            <w:pPr>
              <w:pStyle w:val="TAL"/>
              <w:rPr>
                <w:sz w:val="16"/>
                <w:szCs w:val="16"/>
              </w:rPr>
            </w:pPr>
            <w:r>
              <w:rPr>
                <w:sz w:val="16"/>
                <w:szCs w:val="16"/>
              </w:rPr>
              <w:t>0169</w:t>
            </w:r>
          </w:p>
        </w:tc>
        <w:tc>
          <w:tcPr>
            <w:tcW w:w="425" w:type="dxa"/>
            <w:shd w:val="solid" w:color="FFFFFF" w:fill="auto"/>
          </w:tcPr>
          <w:p w14:paraId="58047867" w14:textId="65389447" w:rsidR="00EA1693" w:rsidRDefault="00EA1693" w:rsidP="00D56CE5">
            <w:pPr>
              <w:pStyle w:val="TAR"/>
              <w:rPr>
                <w:sz w:val="16"/>
                <w:szCs w:val="16"/>
              </w:rPr>
            </w:pPr>
            <w:r>
              <w:rPr>
                <w:sz w:val="16"/>
                <w:szCs w:val="16"/>
              </w:rPr>
              <w:t>-</w:t>
            </w:r>
          </w:p>
        </w:tc>
        <w:tc>
          <w:tcPr>
            <w:tcW w:w="425" w:type="dxa"/>
            <w:shd w:val="solid" w:color="FFFFFF" w:fill="auto"/>
          </w:tcPr>
          <w:p w14:paraId="3E8BFF61" w14:textId="1AB9906A" w:rsidR="00EA1693" w:rsidRDefault="00EA1693" w:rsidP="00D56CE5">
            <w:pPr>
              <w:pStyle w:val="TAC"/>
              <w:rPr>
                <w:sz w:val="16"/>
                <w:szCs w:val="16"/>
              </w:rPr>
            </w:pPr>
            <w:r>
              <w:rPr>
                <w:sz w:val="16"/>
                <w:szCs w:val="16"/>
              </w:rPr>
              <w:t>F</w:t>
            </w:r>
          </w:p>
        </w:tc>
        <w:tc>
          <w:tcPr>
            <w:tcW w:w="4962" w:type="dxa"/>
            <w:shd w:val="solid" w:color="FFFFFF" w:fill="auto"/>
          </w:tcPr>
          <w:p w14:paraId="1BD0FEA9" w14:textId="55DBE77D" w:rsidR="00EA1693" w:rsidRDefault="00EA1693" w:rsidP="00D56CE5">
            <w:pPr>
              <w:pStyle w:val="TAL"/>
            </w:pPr>
            <w:r>
              <w:t>PVS related alignement</w:t>
            </w:r>
          </w:p>
        </w:tc>
        <w:tc>
          <w:tcPr>
            <w:tcW w:w="708" w:type="dxa"/>
            <w:shd w:val="solid" w:color="FFFFFF" w:fill="auto"/>
          </w:tcPr>
          <w:p w14:paraId="3BC66BBE" w14:textId="4D6A0689" w:rsidR="00EA1693" w:rsidRDefault="00EA1693" w:rsidP="00D56CE5">
            <w:pPr>
              <w:pStyle w:val="TAC"/>
              <w:rPr>
                <w:sz w:val="16"/>
                <w:szCs w:val="16"/>
              </w:rPr>
            </w:pPr>
            <w:r>
              <w:rPr>
                <w:sz w:val="16"/>
                <w:szCs w:val="16"/>
              </w:rPr>
              <w:t>17.7.0</w:t>
            </w:r>
          </w:p>
        </w:tc>
      </w:tr>
      <w:tr w:rsidR="00574205" w:rsidRPr="00A136F1" w14:paraId="7FD37B53" w14:textId="77777777" w:rsidTr="00AB3633">
        <w:tc>
          <w:tcPr>
            <w:tcW w:w="800" w:type="dxa"/>
            <w:shd w:val="solid" w:color="FFFFFF" w:fill="auto"/>
          </w:tcPr>
          <w:p w14:paraId="21310469" w14:textId="07B3E4FF" w:rsidR="00574205" w:rsidRDefault="00574205" w:rsidP="00D56CE5">
            <w:pPr>
              <w:pStyle w:val="TAC"/>
              <w:rPr>
                <w:sz w:val="16"/>
                <w:szCs w:val="16"/>
              </w:rPr>
            </w:pPr>
            <w:r>
              <w:rPr>
                <w:sz w:val="16"/>
                <w:szCs w:val="16"/>
              </w:rPr>
              <w:t>2022-09</w:t>
            </w:r>
          </w:p>
        </w:tc>
        <w:tc>
          <w:tcPr>
            <w:tcW w:w="800" w:type="dxa"/>
            <w:shd w:val="solid" w:color="FFFFFF" w:fill="auto"/>
          </w:tcPr>
          <w:p w14:paraId="7082F381" w14:textId="667379AF" w:rsidR="00574205" w:rsidRDefault="00574205" w:rsidP="00D56CE5">
            <w:pPr>
              <w:pStyle w:val="TAC"/>
              <w:rPr>
                <w:sz w:val="16"/>
                <w:szCs w:val="16"/>
              </w:rPr>
            </w:pPr>
            <w:r>
              <w:rPr>
                <w:sz w:val="16"/>
                <w:szCs w:val="16"/>
              </w:rPr>
              <w:t>CT#97</w:t>
            </w:r>
          </w:p>
        </w:tc>
        <w:tc>
          <w:tcPr>
            <w:tcW w:w="952" w:type="dxa"/>
            <w:shd w:val="solid" w:color="FFFFFF" w:fill="auto"/>
          </w:tcPr>
          <w:p w14:paraId="6AC48104" w14:textId="54A5F221" w:rsidR="00574205" w:rsidRDefault="00574205" w:rsidP="00D56CE5">
            <w:pPr>
              <w:pStyle w:val="TAC"/>
              <w:rPr>
                <w:sz w:val="16"/>
                <w:szCs w:val="16"/>
              </w:rPr>
            </w:pPr>
            <w:r>
              <w:rPr>
                <w:sz w:val="16"/>
                <w:szCs w:val="16"/>
              </w:rPr>
              <w:t>CP-222058</w:t>
            </w:r>
          </w:p>
        </w:tc>
        <w:tc>
          <w:tcPr>
            <w:tcW w:w="567" w:type="dxa"/>
            <w:shd w:val="solid" w:color="FFFFFF" w:fill="auto"/>
          </w:tcPr>
          <w:p w14:paraId="0F9658B0" w14:textId="5208992D" w:rsidR="00574205" w:rsidRDefault="00574205" w:rsidP="00D56CE5">
            <w:pPr>
              <w:pStyle w:val="TAL"/>
              <w:rPr>
                <w:sz w:val="16"/>
                <w:szCs w:val="16"/>
              </w:rPr>
            </w:pPr>
            <w:r>
              <w:rPr>
                <w:sz w:val="16"/>
                <w:szCs w:val="16"/>
              </w:rPr>
              <w:t>0176</w:t>
            </w:r>
          </w:p>
        </w:tc>
        <w:tc>
          <w:tcPr>
            <w:tcW w:w="425" w:type="dxa"/>
            <w:shd w:val="solid" w:color="FFFFFF" w:fill="auto"/>
          </w:tcPr>
          <w:p w14:paraId="15D51083" w14:textId="64F60FF7" w:rsidR="00574205" w:rsidRDefault="00574205" w:rsidP="00D56CE5">
            <w:pPr>
              <w:pStyle w:val="TAR"/>
              <w:rPr>
                <w:sz w:val="16"/>
                <w:szCs w:val="16"/>
              </w:rPr>
            </w:pPr>
            <w:r>
              <w:rPr>
                <w:sz w:val="16"/>
                <w:szCs w:val="16"/>
              </w:rPr>
              <w:t>-</w:t>
            </w:r>
          </w:p>
        </w:tc>
        <w:tc>
          <w:tcPr>
            <w:tcW w:w="425" w:type="dxa"/>
            <w:shd w:val="solid" w:color="FFFFFF" w:fill="auto"/>
          </w:tcPr>
          <w:p w14:paraId="29E72A63" w14:textId="2F1E7360" w:rsidR="00574205" w:rsidRDefault="00574205" w:rsidP="00D56CE5">
            <w:pPr>
              <w:pStyle w:val="TAC"/>
              <w:rPr>
                <w:sz w:val="16"/>
                <w:szCs w:val="16"/>
              </w:rPr>
            </w:pPr>
            <w:r>
              <w:rPr>
                <w:sz w:val="16"/>
                <w:szCs w:val="16"/>
              </w:rPr>
              <w:t>F</w:t>
            </w:r>
          </w:p>
        </w:tc>
        <w:tc>
          <w:tcPr>
            <w:tcW w:w="4962" w:type="dxa"/>
            <w:shd w:val="solid" w:color="FFFFFF" w:fill="auto"/>
          </w:tcPr>
          <w:p w14:paraId="2451E5AB" w14:textId="7B6ED7C8" w:rsidR="00574205" w:rsidRDefault="00574205" w:rsidP="00D56CE5">
            <w:pPr>
              <w:pStyle w:val="TAL"/>
            </w:pPr>
            <w:r w:rsidRPr="00574205">
              <w:t>29.509 Rel-17 API version and External doc update</w:t>
            </w:r>
          </w:p>
        </w:tc>
        <w:tc>
          <w:tcPr>
            <w:tcW w:w="708" w:type="dxa"/>
            <w:shd w:val="solid" w:color="FFFFFF" w:fill="auto"/>
          </w:tcPr>
          <w:p w14:paraId="74E49275" w14:textId="47A29A92" w:rsidR="00574205" w:rsidRDefault="00574205" w:rsidP="00D56CE5">
            <w:pPr>
              <w:pStyle w:val="TAC"/>
              <w:rPr>
                <w:sz w:val="16"/>
                <w:szCs w:val="16"/>
              </w:rPr>
            </w:pPr>
            <w:r>
              <w:rPr>
                <w:sz w:val="16"/>
                <w:szCs w:val="16"/>
              </w:rPr>
              <w:t>17.7.0</w:t>
            </w:r>
          </w:p>
        </w:tc>
      </w:tr>
      <w:tr w:rsidR="00F53465" w:rsidRPr="00A136F1" w14:paraId="367B71EF" w14:textId="77777777" w:rsidTr="00AB3633">
        <w:tc>
          <w:tcPr>
            <w:tcW w:w="800" w:type="dxa"/>
            <w:shd w:val="solid" w:color="FFFFFF" w:fill="auto"/>
          </w:tcPr>
          <w:p w14:paraId="680E5E86" w14:textId="1FEE637E" w:rsidR="00F53465" w:rsidRDefault="00F53465" w:rsidP="00D56CE5">
            <w:pPr>
              <w:pStyle w:val="TAC"/>
              <w:rPr>
                <w:sz w:val="16"/>
                <w:szCs w:val="16"/>
              </w:rPr>
            </w:pPr>
            <w:r>
              <w:rPr>
                <w:sz w:val="16"/>
                <w:szCs w:val="16"/>
              </w:rPr>
              <w:t>2022-12</w:t>
            </w:r>
          </w:p>
        </w:tc>
        <w:tc>
          <w:tcPr>
            <w:tcW w:w="800" w:type="dxa"/>
            <w:shd w:val="solid" w:color="FFFFFF" w:fill="auto"/>
          </w:tcPr>
          <w:p w14:paraId="0A4D1ECA" w14:textId="068CF6C3" w:rsidR="00F53465" w:rsidRDefault="00F53465" w:rsidP="00D56CE5">
            <w:pPr>
              <w:pStyle w:val="TAC"/>
              <w:rPr>
                <w:sz w:val="16"/>
                <w:szCs w:val="16"/>
              </w:rPr>
            </w:pPr>
            <w:r>
              <w:rPr>
                <w:sz w:val="16"/>
                <w:szCs w:val="16"/>
              </w:rPr>
              <w:t>CT#98</w:t>
            </w:r>
          </w:p>
        </w:tc>
        <w:tc>
          <w:tcPr>
            <w:tcW w:w="952" w:type="dxa"/>
            <w:shd w:val="solid" w:color="FFFFFF" w:fill="auto"/>
          </w:tcPr>
          <w:p w14:paraId="4BA2D245" w14:textId="1380BD7D" w:rsidR="00F53465" w:rsidRDefault="00F53465" w:rsidP="00D56CE5">
            <w:pPr>
              <w:pStyle w:val="TAC"/>
              <w:rPr>
                <w:sz w:val="16"/>
                <w:szCs w:val="16"/>
              </w:rPr>
            </w:pPr>
            <w:r>
              <w:rPr>
                <w:sz w:val="16"/>
                <w:szCs w:val="16"/>
              </w:rPr>
              <w:t>CP-223049</w:t>
            </w:r>
          </w:p>
        </w:tc>
        <w:tc>
          <w:tcPr>
            <w:tcW w:w="567" w:type="dxa"/>
            <w:shd w:val="solid" w:color="FFFFFF" w:fill="auto"/>
          </w:tcPr>
          <w:p w14:paraId="40698552" w14:textId="1F588303" w:rsidR="00F53465" w:rsidRDefault="00F53465" w:rsidP="00D56CE5">
            <w:pPr>
              <w:pStyle w:val="TAL"/>
              <w:rPr>
                <w:sz w:val="16"/>
                <w:szCs w:val="16"/>
              </w:rPr>
            </w:pPr>
            <w:r>
              <w:rPr>
                <w:sz w:val="16"/>
                <w:szCs w:val="16"/>
              </w:rPr>
              <w:t>0180</w:t>
            </w:r>
          </w:p>
        </w:tc>
        <w:tc>
          <w:tcPr>
            <w:tcW w:w="425" w:type="dxa"/>
            <w:shd w:val="solid" w:color="FFFFFF" w:fill="auto"/>
          </w:tcPr>
          <w:p w14:paraId="2B2C75FA" w14:textId="466576AC" w:rsidR="00F53465" w:rsidRDefault="00F53465" w:rsidP="00D56CE5">
            <w:pPr>
              <w:pStyle w:val="TAR"/>
              <w:rPr>
                <w:sz w:val="16"/>
                <w:szCs w:val="16"/>
              </w:rPr>
            </w:pPr>
            <w:r>
              <w:rPr>
                <w:sz w:val="16"/>
                <w:szCs w:val="16"/>
              </w:rPr>
              <w:t>-</w:t>
            </w:r>
          </w:p>
        </w:tc>
        <w:tc>
          <w:tcPr>
            <w:tcW w:w="425" w:type="dxa"/>
            <w:shd w:val="solid" w:color="FFFFFF" w:fill="auto"/>
          </w:tcPr>
          <w:p w14:paraId="63B6D3D5" w14:textId="316D0DC3" w:rsidR="00F53465" w:rsidRDefault="00F53465" w:rsidP="00D56CE5">
            <w:pPr>
              <w:pStyle w:val="TAC"/>
              <w:rPr>
                <w:sz w:val="16"/>
                <w:szCs w:val="16"/>
              </w:rPr>
            </w:pPr>
            <w:r>
              <w:rPr>
                <w:sz w:val="16"/>
                <w:szCs w:val="16"/>
              </w:rPr>
              <w:t>F</w:t>
            </w:r>
          </w:p>
        </w:tc>
        <w:tc>
          <w:tcPr>
            <w:tcW w:w="4962" w:type="dxa"/>
            <w:shd w:val="solid" w:color="FFFFFF" w:fill="auto"/>
          </w:tcPr>
          <w:p w14:paraId="77E96E50" w14:textId="3B3C2811" w:rsidR="00F53465" w:rsidRPr="00574205" w:rsidRDefault="00F53465" w:rsidP="00D56CE5">
            <w:pPr>
              <w:pStyle w:val="TAL"/>
            </w:pPr>
            <w:r>
              <w:t>UE onboarding in authentication request</w:t>
            </w:r>
          </w:p>
        </w:tc>
        <w:tc>
          <w:tcPr>
            <w:tcW w:w="708" w:type="dxa"/>
            <w:shd w:val="solid" w:color="FFFFFF" w:fill="auto"/>
          </w:tcPr>
          <w:p w14:paraId="5139EE65" w14:textId="00B6A039" w:rsidR="00F53465" w:rsidRDefault="00F53465" w:rsidP="00D56CE5">
            <w:pPr>
              <w:pStyle w:val="TAC"/>
              <w:rPr>
                <w:sz w:val="16"/>
                <w:szCs w:val="16"/>
              </w:rPr>
            </w:pPr>
            <w:r>
              <w:rPr>
                <w:sz w:val="16"/>
                <w:szCs w:val="16"/>
              </w:rPr>
              <w:t>17.8.0</w:t>
            </w:r>
          </w:p>
        </w:tc>
      </w:tr>
      <w:tr w:rsidR="00F53465" w:rsidRPr="00A136F1" w14:paraId="2CC6CB19" w14:textId="77777777" w:rsidTr="00AB3633">
        <w:tc>
          <w:tcPr>
            <w:tcW w:w="800" w:type="dxa"/>
            <w:shd w:val="solid" w:color="FFFFFF" w:fill="auto"/>
          </w:tcPr>
          <w:p w14:paraId="4D2B1887" w14:textId="5D629E07" w:rsidR="00F53465" w:rsidRDefault="00F53465" w:rsidP="00D56CE5">
            <w:pPr>
              <w:pStyle w:val="TAC"/>
              <w:rPr>
                <w:sz w:val="16"/>
                <w:szCs w:val="16"/>
              </w:rPr>
            </w:pPr>
            <w:r>
              <w:rPr>
                <w:sz w:val="16"/>
                <w:szCs w:val="16"/>
              </w:rPr>
              <w:t>2022-12</w:t>
            </w:r>
          </w:p>
        </w:tc>
        <w:tc>
          <w:tcPr>
            <w:tcW w:w="800" w:type="dxa"/>
            <w:shd w:val="solid" w:color="FFFFFF" w:fill="auto"/>
          </w:tcPr>
          <w:p w14:paraId="0958D92D" w14:textId="1173B986" w:rsidR="00F53465" w:rsidRDefault="00F53465" w:rsidP="00D56CE5">
            <w:pPr>
              <w:pStyle w:val="TAC"/>
              <w:rPr>
                <w:sz w:val="16"/>
                <w:szCs w:val="16"/>
              </w:rPr>
            </w:pPr>
            <w:r>
              <w:rPr>
                <w:sz w:val="16"/>
                <w:szCs w:val="16"/>
              </w:rPr>
              <w:t>CT#98</w:t>
            </w:r>
          </w:p>
        </w:tc>
        <w:tc>
          <w:tcPr>
            <w:tcW w:w="952" w:type="dxa"/>
            <w:shd w:val="solid" w:color="FFFFFF" w:fill="auto"/>
          </w:tcPr>
          <w:p w14:paraId="30903691" w14:textId="5A84622F" w:rsidR="00F53465" w:rsidRDefault="00F53465" w:rsidP="00D56CE5">
            <w:pPr>
              <w:pStyle w:val="TAC"/>
              <w:rPr>
                <w:sz w:val="16"/>
                <w:szCs w:val="16"/>
              </w:rPr>
            </w:pPr>
            <w:r>
              <w:rPr>
                <w:sz w:val="16"/>
                <w:szCs w:val="16"/>
              </w:rPr>
              <w:t>CP-223054</w:t>
            </w:r>
          </w:p>
        </w:tc>
        <w:tc>
          <w:tcPr>
            <w:tcW w:w="567" w:type="dxa"/>
            <w:shd w:val="solid" w:color="FFFFFF" w:fill="auto"/>
          </w:tcPr>
          <w:p w14:paraId="278A1A64" w14:textId="1FB957D7" w:rsidR="00F53465" w:rsidRDefault="00F53465" w:rsidP="00D56CE5">
            <w:pPr>
              <w:pStyle w:val="TAL"/>
              <w:rPr>
                <w:sz w:val="16"/>
                <w:szCs w:val="16"/>
              </w:rPr>
            </w:pPr>
            <w:r>
              <w:rPr>
                <w:sz w:val="16"/>
                <w:szCs w:val="16"/>
              </w:rPr>
              <w:t>0185</w:t>
            </w:r>
          </w:p>
        </w:tc>
        <w:tc>
          <w:tcPr>
            <w:tcW w:w="425" w:type="dxa"/>
            <w:shd w:val="solid" w:color="FFFFFF" w:fill="auto"/>
          </w:tcPr>
          <w:p w14:paraId="78232D44" w14:textId="1C1FF216" w:rsidR="00F53465" w:rsidRDefault="00F53465" w:rsidP="00D56CE5">
            <w:pPr>
              <w:pStyle w:val="TAR"/>
              <w:rPr>
                <w:sz w:val="16"/>
                <w:szCs w:val="16"/>
              </w:rPr>
            </w:pPr>
            <w:r>
              <w:rPr>
                <w:sz w:val="16"/>
                <w:szCs w:val="16"/>
              </w:rPr>
              <w:t>1</w:t>
            </w:r>
          </w:p>
        </w:tc>
        <w:tc>
          <w:tcPr>
            <w:tcW w:w="425" w:type="dxa"/>
            <w:shd w:val="solid" w:color="FFFFFF" w:fill="auto"/>
          </w:tcPr>
          <w:p w14:paraId="788C79B8" w14:textId="7519A02A" w:rsidR="00F53465" w:rsidRDefault="00F53465" w:rsidP="00D56CE5">
            <w:pPr>
              <w:pStyle w:val="TAC"/>
              <w:rPr>
                <w:sz w:val="16"/>
                <w:szCs w:val="16"/>
              </w:rPr>
            </w:pPr>
            <w:r>
              <w:rPr>
                <w:sz w:val="16"/>
                <w:szCs w:val="16"/>
              </w:rPr>
              <w:t>F</w:t>
            </w:r>
          </w:p>
        </w:tc>
        <w:tc>
          <w:tcPr>
            <w:tcW w:w="4962" w:type="dxa"/>
            <w:shd w:val="solid" w:color="FFFFFF" w:fill="auto"/>
          </w:tcPr>
          <w:p w14:paraId="402676F6" w14:textId="2AB40D01" w:rsidR="00F53465" w:rsidRDefault="00F53465" w:rsidP="00D56CE5">
            <w:pPr>
              <w:pStyle w:val="TAL"/>
            </w:pPr>
            <w:r w:rsidRPr="00F53465">
              <w:t>Update on Nausf_UEAuthentication_Authenticate service operation</w:t>
            </w:r>
          </w:p>
        </w:tc>
        <w:tc>
          <w:tcPr>
            <w:tcW w:w="708" w:type="dxa"/>
            <w:shd w:val="solid" w:color="FFFFFF" w:fill="auto"/>
          </w:tcPr>
          <w:p w14:paraId="1EAEA398" w14:textId="2B92D2E0" w:rsidR="00F53465" w:rsidRDefault="00F53465" w:rsidP="00D56CE5">
            <w:pPr>
              <w:pStyle w:val="TAC"/>
              <w:rPr>
                <w:sz w:val="16"/>
                <w:szCs w:val="16"/>
              </w:rPr>
            </w:pPr>
            <w:r>
              <w:rPr>
                <w:sz w:val="16"/>
                <w:szCs w:val="16"/>
              </w:rPr>
              <w:t>17.8.0</w:t>
            </w:r>
          </w:p>
        </w:tc>
      </w:tr>
      <w:tr w:rsidR="00F53465" w:rsidRPr="00A136F1" w14:paraId="4FED6663" w14:textId="77777777" w:rsidTr="00AB3633">
        <w:tc>
          <w:tcPr>
            <w:tcW w:w="800" w:type="dxa"/>
            <w:shd w:val="solid" w:color="FFFFFF" w:fill="auto"/>
          </w:tcPr>
          <w:p w14:paraId="7D12E87E" w14:textId="137EA793" w:rsidR="00F53465" w:rsidRDefault="00F53465" w:rsidP="00D56CE5">
            <w:pPr>
              <w:pStyle w:val="TAC"/>
              <w:rPr>
                <w:sz w:val="16"/>
                <w:szCs w:val="16"/>
              </w:rPr>
            </w:pPr>
            <w:r>
              <w:rPr>
                <w:sz w:val="16"/>
                <w:szCs w:val="16"/>
              </w:rPr>
              <w:t>2022-12</w:t>
            </w:r>
          </w:p>
        </w:tc>
        <w:tc>
          <w:tcPr>
            <w:tcW w:w="800" w:type="dxa"/>
            <w:shd w:val="solid" w:color="FFFFFF" w:fill="auto"/>
          </w:tcPr>
          <w:p w14:paraId="596E2A6D" w14:textId="1BA695E4" w:rsidR="00F53465" w:rsidRDefault="00F53465" w:rsidP="00D56CE5">
            <w:pPr>
              <w:pStyle w:val="TAC"/>
              <w:rPr>
                <w:sz w:val="16"/>
                <w:szCs w:val="16"/>
              </w:rPr>
            </w:pPr>
            <w:r>
              <w:rPr>
                <w:sz w:val="16"/>
                <w:szCs w:val="16"/>
              </w:rPr>
              <w:t>CT#98</w:t>
            </w:r>
          </w:p>
        </w:tc>
        <w:tc>
          <w:tcPr>
            <w:tcW w:w="952" w:type="dxa"/>
            <w:shd w:val="solid" w:color="FFFFFF" w:fill="auto"/>
          </w:tcPr>
          <w:p w14:paraId="725E6CCA" w14:textId="19EDC01D" w:rsidR="00F53465" w:rsidRDefault="00F53465" w:rsidP="00D56CE5">
            <w:pPr>
              <w:pStyle w:val="TAC"/>
              <w:rPr>
                <w:sz w:val="16"/>
                <w:szCs w:val="16"/>
              </w:rPr>
            </w:pPr>
            <w:r>
              <w:rPr>
                <w:sz w:val="16"/>
                <w:szCs w:val="16"/>
              </w:rPr>
              <w:t>CP-223054</w:t>
            </w:r>
          </w:p>
        </w:tc>
        <w:tc>
          <w:tcPr>
            <w:tcW w:w="567" w:type="dxa"/>
            <w:shd w:val="solid" w:color="FFFFFF" w:fill="auto"/>
          </w:tcPr>
          <w:p w14:paraId="2B806F61" w14:textId="37233DA0" w:rsidR="00F53465" w:rsidRDefault="00F53465" w:rsidP="00D56CE5">
            <w:pPr>
              <w:pStyle w:val="TAL"/>
              <w:rPr>
                <w:sz w:val="16"/>
                <w:szCs w:val="16"/>
              </w:rPr>
            </w:pPr>
            <w:r>
              <w:rPr>
                <w:sz w:val="16"/>
                <w:szCs w:val="16"/>
              </w:rPr>
              <w:t>0179</w:t>
            </w:r>
          </w:p>
        </w:tc>
        <w:tc>
          <w:tcPr>
            <w:tcW w:w="425" w:type="dxa"/>
            <w:shd w:val="solid" w:color="FFFFFF" w:fill="auto"/>
          </w:tcPr>
          <w:p w14:paraId="793DA896" w14:textId="17BEC6B6" w:rsidR="00F53465" w:rsidRDefault="00F53465" w:rsidP="00D56CE5">
            <w:pPr>
              <w:pStyle w:val="TAR"/>
              <w:rPr>
                <w:sz w:val="16"/>
                <w:szCs w:val="16"/>
              </w:rPr>
            </w:pPr>
            <w:r>
              <w:rPr>
                <w:sz w:val="16"/>
                <w:szCs w:val="16"/>
              </w:rPr>
              <w:t>1</w:t>
            </w:r>
          </w:p>
        </w:tc>
        <w:tc>
          <w:tcPr>
            <w:tcW w:w="425" w:type="dxa"/>
            <w:shd w:val="solid" w:color="FFFFFF" w:fill="auto"/>
          </w:tcPr>
          <w:p w14:paraId="4D798637" w14:textId="45EC3750" w:rsidR="00F53465" w:rsidRDefault="00F53465" w:rsidP="00D56CE5">
            <w:pPr>
              <w:pStyle w:val="TAC"/>
              <w:rPr>
                <w:sz w:val="16"/>
                <w:szCs w:val="16"/>
              </w:rPr>
            </w:pPr>
            <w:r>
              <w:rPr>
                <w:sz w:val="16"/>
                <w:szCs w:val="16"/>
              </w:rPr>
              <w:t>F</w:t>
            </w:r>
          </w:p>
        </w:tc>
        <w:tc>
          <w:tcPr>
            <w:tcW w:w="4962" w:type="dxa"/>
            <w:shd w:val="solid" w:color="FFFFFF" w:fill="auto"/>
          </w:tcPr>
          <w:p w14:paraId="4A1ED268" w14:textId="0891EE00" w:rsidR="00F53465" w:rsidRPr="00F53465" w:rsidRDefault="00F53465" w:rsidP="00D56CE5">
            <w:pPr>
              <w:pStyle w:val="TAL"/>
            </w:pPr>
            <w:r w:rsidRPr="00F53465">
              <w:t>5GPRUK Name Alignment</w:t>
            </w:r>
          </w:p>
        </w:tc>
        <w:tc>
          <w:tcPr>
            <w:tcW w:w="708" w:type="dxa"/>
            <w:shd w:val="solid" w:color="FFFFFF" w:fill="auto"/>
          </w:tcPr>
          <w:p w14:paraId="1B7AC53D" w14:textId="0C20425E" w:rsidR="00F53465" w:rsidRDefault="00F53465" w:rsidP="00D56CE5">
            <w:pPr>
              <w:pStyle w:val="TAC"/>
              <w:rPr>
                <w:sz w:val="16"/>
                <w:szCs w:val="16"/>
              </w:rPr>
            </w:pPr>
            <w:r>
              <w:rPr>
                <w:sz w:val="16"/>
                <w:szCs w:val="16"/>
              </w:rPr>
              <w:t>17.8.0</w:t>
            </w:r>
          </w:p>
        </w:tc>
      </w:tr>
      <w:tr w:rsidR="00F53465" w:rsidRPr="00A136F1" w14:paraId="3CFBE9BC" w14:textId="77777777" w:rsidTr="00AB3633">
        <w:tc>
          <w:tcPr>
            <w:tcW w:w="800" w:type="dxa"/>
            <w:shd w:val="solid" w:color="FFFFFF" w:fill="auto"/>
          </w:tcPr>
          <w:p w14:paraId="35B18601" w14:textId="70CB4BFE" w:rsidR="00F53465" w:rsidRDefault="00F53465" w:rsidP="00D56CE5">
            <w:pPr>
              <w:pStyle w:val="TAC"/>
              <w:rPr>
                <w:sz w:val="16"/>
                <w:szCs w:val="16"/>
              </w:rPr>
            </w:pPr>
            <w:r>
              <w:rPr>
                <w:sz w:val="16"/>
                <w:szCs w:val="16"/>
              </w:rPr>
              <w:t>2022-12</w:t>
            </w:r>
          </w:p>
        </w:tc>
        <w:tc>
          <w:tcPr>
            <w:tcW w:w="800" w:type="dxa"/>
            <w:shd w:val="solid" w:color="FFFFFF" w:fill="auto"/>
          </w:tcPr>
          <w:p w14:paraId="766EB624" w14:textId="13C44BF9" w:rsidR="00F53465" w:rsidRDefault="00F53465" w:rsidP="00D56CE5">
            <w:pPr>
              <w:pStyle w:val="TAC"/>
              <w:rPr>
                <w:sz w:val="16"/>
                <w:szCs w:val="16"/>
              </w:rPr>
            </w:pPr>
            <w:r>
              <w:rPr>
                <w:sz w:val="16"/>
                <w:szCs w:val="16"/>
              </w:rPr>
              <w:t>CT#98</w:t>
            </w:r>
          </w:p>
        </w:tc>
        <w:tc>
          <w:tcPr>
            <w:tcW w:w="952" w:type="dxa"/>
            <w:shd w:val="solid" w:color="FFFFFF" w:fill="auto"/>
          </w:tcPr>
          <w:p w14:paraId="104E84DB" w14:textId="1192C01D" w:rsidR="00F53465" w:rsidRDefault="00F53465" w:rsidP="00D56CE5">
            <w:pPr>
              <w:pStyle w:val="TAC"/>
              <w:rPr>
                <w:sz w:val="16"/>
                <w:szCs w:val="16"/>
              </w:rPr>
            </w:pPr>
            <w:r>
              <w:rPr>
                <w:sz w:val="16"/>
                <w:szCs w:val="16"/>
              </w:rPr>
              <w:t>CP-223066</w:t>
            </w:r>
          </w:p>
        </w:tc>
        <w:tc>
          <w:tcPr>
            <w:tcW w:w="567" w:type="dxa"/>
            <w:shd w:val="solid" w:color="FFFFFF" w:fill="auto"/>
          </w:tcPr>
          <w:p w14:paraId="2F4B901D" w14:textId="365338C4" w:rsidR="00F53465" w:rsidRDefault="00F53465" w:rsidP="00D56CE5">
            <w:pPr>
              <w:pStyle w:val="TAL"/>
              <w:rPr>
                <w:sz w:val="16"/>
                <w:szCs w:val="16"/>
              </w:rPr>
            </w:pPr>
            <w:r>
              <w:rPr>
                <w:sz w:val="16"/>
                <w:szCs w:val="16"/>
              </w:rPr>
              <w:t>0187</w:t>
            </w:r>
          </w:p>
        </w:tc>
        <w:tc>
          <w:tcPr>
            <w:tcW w:w="425" w:type="dxa"/>
            <w:shd w:val="solid" w:color="FFFFFF" w:fill="auto"/>
          </w:tcPr>
          <w:p w14:paraId="00E4781D" w14:textId="7BCFC12C" w:rsidR="00F53465" w:rsidRDefault="00F53465" w:rsidP="00D56CE5">
            <w:pPr>
              <w:pStyle w:val="TAR"/>
              <w:rPr>
                <w:sz w:val="16"/>
                <w:szCs w:val="16"/>
              </w:rPr>
            </w:pPr>
            <w:r>
              <w:rPr>
                <w:sz w:val="16"/>
                <w:szCs w:val="16"/>
              </w:rPr>
              <w:t>-</w:t>
            </w:r>
          </w:p>
        </w:tc>
        <w:tc>
          <w:tcPr>
            <w:tcW w:w="425" w:type="dxa"/>
            <w:shd w:val="solid" w:color="FFFFFF" w:fill="auto"/>
          </w:tcPr>
          <w:p w14:paraId="57E0A043" w14:textId="0CEF0BB9" w:rsidR="00F53465" w:rsidRDefault="00F53465" w:rsidP="00D56CE5">
            <w:pPr>
              <w:pStyle w:val="TAC"/>
              <w:rPr>
                <w:sz w:val="16"/>
                <w:szCs w:val="16"/>
              </w:rPr>
            </w:pPr>
            <w:r>
              <w:rPr>
                <w:sz w:val="16"/>
                <w:szCs w:val="16"/>
              </w:rPr>
              <w:t>F</w:t>
            </w:r>
          </w:p>
        </w:tc>
        <w:tc>
          <w:tcPr>
            <w:tcW w:w="4962" w:type="dxa"/>
            <w:shd w:val="solid" w:color="FFFFFF" w:fill="auto"/>
          </w:tcPr>
          <w:p w14:paraId="5F711F3A" w14:textId="57C99133" w:rsidR="00F53465" w:rsidRPr="00F53465" w:rsidRDefault="00F53465" w:rsidP="00D56CE5">
            <w:pPr>
              <w:pStyle w:val="TAL"/>
            </w:pPr>
            <w:r w:rsidRPr="00F53465">
              <w:t>29.509 Rel-17 API version and External doc update</w:t>
            </w:r>
          </w:p>
        </w:tc>
        <w:tc>
          <w:tcPr>
            <w:tcW w:w="708" w:type="dxa"/>
            <w:shd w:val="solid" w:color="FFFFFF" w:fill="auto"/>
          </w:tcPr>
          <w:p w14:paraId="11C7E72A" w14:textId="390026EB" w:rsidR="00F53465" w:rsidRDefault="00F53465" w:rsidP="00D56CE5">
            <w:pPr>
              <w:pStyle w:val="TAC"/>
              <w:rPr>
                <w:sz w:val="16"/>
                <w:szCs w:val="16"/>
              </w:rPr>
            </w:pPr>
            <w:r>
              <w:rPr>
                <w:sz w:val="16"/>
                <w:szCs w:val="16"/>
              </w:rPr>
              <w:t>17.8.0</w:t>
            </w:r>
          </w:p>
        </w:tc>
      </w:tr>
      <w:tr w:rsidR="00323666" w:rsidRPr="00A136F1" w14:paraId="6F880316" w14:textId="77777777" w:rsidTr="00AB3633">
        <w:tc>
          <w:tcPr>
            <w:tcW w:w="800" w:type="dxa"/>
            <w:shd w:val="solid" w:color="FFFFFF" w:fill="auto"/>
          </w:tcPr>
          <w:p w14:paraId="79B8E43C" w14:textId="1EE958BD" w:rsidR="00323666" w:rsidRDefault="00323666" w:rsidP="00323666">
            <w:pPr>
              <w:pStyle w:val="TAC"/>
              <w:rPr>
                <w:sz w:val="16"/>
                <w:szCs w:val="16"/>
              </w:rPr>
            </w:pPr>
            <w:r>
              <w:rPr>
                <w:sz w:val="16"/>
                <w:szCs w:val="16"/>
              </w:rPr>
              <w:t>2023-06</w:t>
            </w:r>
          </w:p>
        </w:tc>
        <w:tc>
          <w:tcPr>
            <w:tcW w:w="800" w:type="dxa"/>
            <w:shd w:val="solid" w:color="FFFFFF" w:fill="auto"/>
          </w:tcPr>
          <w:p w14:paraId="4518B800" w14:textId="78FE1669" w:rsidR="00323666" w:rsidRDefault="00323666" w:rsidP="00323666">
            <w:pPr>
              <w:pStyle w:val="TAC"/>
              <w:rPr>
                <w:sz w:val="16"/>
                <w:szCs w:val="16"/>
              </w:rPr>
            </w:pPr>
            <w:r>
              <w:rPr>
                <w:sz w:val="16"/>
                <w:szCs w:val="16"/>
              </w:rPr>
              <w:t>CT#100</w:t>
            </w:r>
          </w:p>
        </w:tc>
        <w:tc>
          <w:tcPr>
            <w:tcW w:w="952" w:type="dxa"/>
            <w:shd w:val="solid" w:color="FFFFFF" w:fill="auto"/>
          </w:tcPr>
          <w:p w14:paraId="6057A88C" w14:textId="46AEAC7C" w:rsidR="00323666" w:rsidRDefault="00323666" w:rsidP="00323666">
            <w:pPr>
              <w:pStyle w:val="TAC"/>
              <w:rPr>
                <w:sz w:val="16"/>
                <w:szCs w:val="16"/>
              </w:rPr>
            </w:pPr>
            <w:r>
              <w:rPr>
                <w:sz w:val="16"/>
                <w:szCs w:val="16"/>
              </w:rPr>
              <w:t>CP-231078</w:t>
            </w:r>
          </w:p>
        </w:tc>
        <w:tc>
          <w:tcPr>
            <w:tcW w:w="567" w:type="dxa"/>
            <w:shd w:val="solid" w:color="FFFFFF" w:fill="auto"/>
          </w:tcPr>
          <w:p w14:paraId="1DE9E6D1" w14:textId="361BF214" w:rsidR="00323666" w:rsidRDefault="00323666" w:rsidP="00323666">
            <w:pPr>
              <w:pStyle w:val="TAL"/>
              <w:rPr>
                <w:sz w:val="16"/>
                <w:szCs w:val="16"/>
              </w:rPr>
            </w:pPr>
            <w:r>
              <w:rPr>
                <w:sz w:val="16"/>
                <w:szCs w:val="16"/>
              </w:rPr>
              <w:t>0193</w:t>
            </w:r>
          </w:p>
        </w:tc>
        <w:tc>
          <w:tcPr>
            <w:tcW w:w="425" w:type="dxa"/>
            <w:shd w:val="solid" w:color="FFFFFF" w:fill="auto"/>
          </w:tcPr>
          <w:p w14:paraId="31489F3E" w14:textId="6922CBB8" w:rsidR="00323666" w:rsidRDefault="00323666" w:rsidP="00323666">
            <w:pPr>
              <w:pStyle w:val="TAR"/>
              <w:rPr>
                <w:sz w:val="16"/>
                <w:szCs w:val="16"/>
              </w:rPr>
            </w:pPr>
            <w:r>
              <w:rPr>
                <w:sz w:val="16"/>
                <w:szCs w:val="16"/>
              </w:rPr>
              <w:t>-</w:t>
            </w:r>
          </w:p>
        </w:tc>
        <w:tc>
          <w:tcPr>
            <w:tcW w:w="425" w:type="dxa"/>
            <w:shd w:val="solid" w:color="FFFFFF" w:fill="auto"/>
          </w:tcPr>
          <w:p w14:paraId="4A11D3A8" w14:textId="76EE459B" w:rsidR="00323666" w:rsidRDefault="00323666" w:rsidP="00323666">
            <w:pPr>
              <w:pStyle w:val="TAC"/>
              <w:rPr>
                <w:sz w:val="16"/>
                <w:szCs w:val="16"/>
              </w:rPr>
            </w:pPr>
            <w:r>
              <w:rPr>
                <w:sz w:val="16"/>
                <w:szCs w:val="16"/>
              </w:rPr>
              <w:t>F</w:t>
            </w:r>
          </w:p>
        </w:tc>
        <w:tc>
          <w:tcPr>
            <w:tcW w:w="4962" w:type="dxa"/>
            <w:shd w:val="solid" w:color="FFFFFF" w:fill="auto"/>
          </w:tcPr>
          <w:p w14:paraId="28F1AE79" w14:textId="2DF13D80" w:rsidR="00323666" w:rsidRPr="00F53465" w:rsidRDefault="00323666" w:rsidP="00323666">
            <w:pPr>
              <w:pStyle w:val="TAL"/>
            </w:pPr>
            <w:r w:rsidRPr="00E65D4E">
              <w:t>Add serving network name in ProSeAuthenticationInfo</w:t>
            </w:r>
          </w:p>
        </w:tc>
        <w:tc>
          <w:tcPr>
            <w:tcW w:w="708" w:type="dxa"/>
            <w:shd w:val="solid" w:color="FFFFFF" w:fill="auto"/>
          </w:tcPr>
          <w:p w14:paraId="5ABF14A6" w14:textId="1AD12A73" w:rsidR="00323666" w:rsidRDefault="00323666" w:rsidP="00323666">
            <w:pPr>
              <w:pStyle w:val="TAC"/>
              <w:rPr>
                <w:sz w:val="16"/>
                <w:szCs w:val="16"/>
              </w:rPr>
            </w:pPr>
            <w:r>
              <w:rPr>
                <w:sz w:val="16"/>
                <w:szCs w:val="16"/>
              </w:rPr>
              <w:t>17.9.0</w:t>
            </w:r>
          </w:p>
        </w:tc>
      </w:tr>
      <w:tr w:rsidR="00323666" w:rsidRPr="00A136F1" w14:paraId="4F2BCDCD" w14:textId="77777777" w:rsidTr="00AB3633">
        <w:tc>
          <w:tcPr>
            <w:tcW w:w="800" w:type="dxa"/>
            <w:shd w:val="solid" w:color="FFFFFF" w:fill="auto"/>
          </w:tcPr>
          <w:p w14:paraId="05D7E22F" w14:textId="5E832409" w:rsidR="00323666" w:rsidRDefault="00323666" w:rsidP="00323666">
            <w:pPr>
              <w:pStyle w:val="TAC"/>
              <w:rPr>
                <w:sz w:val="16"/>
                <w:szCs w:val="16"/>
              </w:rPr>
            </w:pPr>
            <w:r>
              <w:rPr>
                <w:sz w:val="16"/>
                <w:szCs w:val="16"/>
              </w:rPr>
              <w:t>2023-06</w:t>
            </w:r>
          </w:p>
        </w:tc>
        <w:tc>
          <w:tcPr>
            <w:tcW w:w="800" w:type="dxa"/>
            <w:shd w:val="solid" w:color="FFFFFF" w:fill="auto"/>
          </w:tcPr>
          <w:p w14:paraId="460CDA0C" w14:textId="680A630E" w:rsidR="00323666" w:rsidRDefault="00323666" w:rsidP="00323666">
            <w:pPr>
              <w:pStyle w:val="TAC"/>
              <w:rPr>
                <w:sz w:val="16"/>
                <w:szCs w:val="16"/>
              </w:rPr>
            </w:pPr>
            <w:r>
              <w:rPr>
                <w:sz w:val="16"/>
                <w:szCs w:val="16"/>
              </w:rPr>
              <w:t>CT#100</w:t>
            </w:r>
          </w:p>
        </w:tc>
        <w:tc>
          <w:tcPr>
            <w:tcW w:w="952" w:type="dxa"/>
            <w:shd w:val="solid" w:color="FFFFFF" w:fill="auto"/>
          </w:tcPr>
          <w:p w14:paraId="7615E84E" w14:textId="7186FE9A" w:rsidR="00323666" w:rsidRDefault="00323666" w:rsidP="00323666">
            <w:pPr>
              <w:pStyle w:val="TAC"/>
              <w:rPr>
                <w:sz w:val="16"/>
                <w:szCs w:val="16"/>
              </w:rPr>
            </w:pPr>
            <w:r>
              <w:rPr>
                <w:sz w:val="16"/>
                <w:szCs w:val="16"/>
              </w:rPr>
              <w:t>CP-231344</w:t>
            </w:r>
          </w:p>
        </w:tc>
        <w:tc>
          <w:tcPr>
            <w:tcW w:w="567" w:type="dxa"/>
            <w:shd w:val="solid" w:color="FFFFFF" w:fill="auto"/>
          </w:tcPr>
          <w:p w14:paraId="417DF265" w14:textId="62E25713" w:rsidR="00323666" w:rsidRDefault="00323666" w:rsidP="00323666">
            <w:pPr>
              <w:pStyle w:val="TAL"/>
              <w:rPr>
                <w:sz w:val="16"/>
                <w:szCs w:val="16"/>
              </w:rPr>
            </w:pPr>
            <w:r>
              <w:rPr>
                <w:sz w:val="16"/>
                <w:szCs w:val="16"/>
              </w:rPr>
              <w:t>0197</w:t>
            </w:r>
          </w:p>
        </w:tc>
        <w:tc>
          <w:tcPr>
            <w:tcW w:w="425" w:type="dxa"/>
            <w:shd w:val="solid" w:color="FFFFFF" w:fill="auto"/>
          </w:tcPr>
          <w:p w14:paraId="17C8E27D" w14:textId="20335AEE" w:rsidR="00323666" w:rsidRDefault="00323666" w:rsidP="00323666">
            <w:pPr>
              <w:pStyle w:val="TAR"/>
              <w:rPr>
                <w:sz w:val="16"/>
                <w:szCs w:val="16"/>
              </w:rPr>
            </w:pPr>
            <w:r>
              <w:rPr>
                <w:sz w:val="16"/>
                <w:szCs w:val="16"/>
              </w:rPr>
              <w:t>-</w:t>
            </w:r>
          </w:p>
        </w:tc>
        <w:tc>
          <w:tcPr>
            <w:tcW w:w="425" w:type="dxa"/>
            <w:shd w:val="solid" w:color="FFFFFF" w:fill="auto"/>
          </w:tcPr>
          <w:p w14:paraId="10A58811" w14:textId="6D342CEE" w:rsidR="00323666" w:rsidRDefault="00323666" w:rsidP="00323666">
            <w:pPr>
              <w:pStyle w:val="TAC"/>
              <w:rPr>
                <w:sz w:val="16"/>
                <w:szCs w:val="16"/>
              </w:rPr>
            </w:pPr>
            <w:r>
              <w:rPr>
                <w:sz w:val="16"/>
                <w:szCs w:val="16"/>
              </w:rPr>
              <w:t>F</w:t>
            </w:r>
          </w:p>
        </w:tc>
        <w:tc>
          <w:tcPr>
            <w:tcW w:w="4962" w:type="dxa"/>
            <w:shd w:val="solid" w:color="FFFFFF" w:fill="auto"/>
          </w:tcPr>
          <w:p w14:paraId="39619F8F" w14:textId="05ACA9D0" w:rsidR="00323666" w:rsidRPr="00E65D4E" w:rsidRDefault="00323666" w:rsidP="00323666">
            <w:pPr>
              <w:pStyle w:val="TAL"/>
            </w:pPr>
            <w:r w:rsidRPr="00D97F3B">
              <w:t>29.509 Rel-1</w:t>
            </w:r>
            <w:r>
              <w:t>7</w:t>
            </w:r>
            <w:r w:rsidRPr="00D97F3B">
              <w:t xml:space="preserve"> API version and External doc update</w:t>
            </w:r>
          </w:p>
        </w:tc>
        <w:tc>
          <w:tcPr>
            <w:tcW w:w="708" w:type="dxa"/>
            <w:shd w:val="solid" w:color="FFFFFF" w:fill="auto"/>
          </w:tcPr>
          <w:p w14:paraId="7133114E" w14:textId="4BFB5413" w:rsidR="00323666" w:rsidRDefault="00323666" w:rsidP="00323666">
            <w:pPr>
              <w:pStyle w:val="TAC"/>
              <w:rPr>
                <w:sz w:val="16"/>
                <w:szCs w:val="16"/>
              </w:rPr>
            </w:pPr>
            <w:r>
              <w:rPr>
                <w:sz w:val="16"/>
                <w:szCs w:val="16"/>
              </w:rPr>
              <w:t>17.9.0</w:t>
            </w:r>
          </w:p>
        </w:tc>
      </w:tr>
      <w:tr w:rsidR="006C735D" w:rsidRPr="00A136F1" w14:paraId="2C0BCF94" w14:textId="77777777" w:rsidTr="00AB3633">
        <w:tc>
          <w:tcPr>
            <w:tcW w:w="800" w:type="dxa"/>
            <w:shd w:val="solid" w:color="FFFFFF" w:fill="auto"/>
          </w:tcPr>
          <w:p w14:paraId="4935EBCD" w14:textId="17128D50" w:rsidR="006C735D" w:rsidRDefault="006C735D" w:rsidP="00323666">
            <w:pPr>
              <w:pStyle w:val="TAC"/>
              <w:rPr>
                <w:sz w:val="16"/>
                <w:szCs w:val="16"/>
              </w:rPr>
            </w:pPr>
            <w:bookmarkStart w:id="1072" w:name="_Hlk168367101"/>
            <w:r>
              <w:rPr>
                <w:sz w:val="16"/>
                <w:szCs w:val="16"/>
              </w:rPr>
              <w:t>2024-03</w:t>
            </w:r>
          </w:p>
        </w:tc>
        <w:tc>
          <w:tcPr>
            <w:tcW w:w="800" w:type="dxa"/>
            <w:shd w:val="solid" w:color="FFFFFF" w:fill="auto"/>
          </w:tcPr>
          <w:p w14:paraId="34A3E819" w14:textId="5C3B7C94" w:rsidR="006C735D" w:rsidRDefault="006C735D" w:rsidP="00323666">
            <w:pPr>
              <w:pStyle w:val="TAC"/>
              <w:rPr>
                <w:sz w:val="16"/>
                <w:szCs w:val="16"/>
              </w:rPr>
            </w:pPr>
            <w:r>
              <w:rPr>
                <w:sz w:val="16"/>
                <w:szCs w:val="16"/>
              </w:rPr>
              <w:t>CT#103</w:t>
            </w:r>
          </w:p>
        </w:tc>
        <w:tc>
          <w:tcPr>
            <w:tcW w:w="952" w:type="dxa"/>
            <w:shd w:val="solid" w:color="FFFFFF" w:fill="auto"/>
          </w:tcPr>
          <w:p w14:paraId="0F0BCBA5" w14:textId="6CF8C62A" w:rsidR="006C735D" w:rsidRDefault="004854FF" w:rsidP="00323666">
            <w:pPr>
              <w:pStyle w:val="TAC"/>
              <w:rPr>
                <w:sz w:val="16"/>
                <w:szCs w:val="16"/>
              </w:rPr>
            </w:pPr>
            <w:r>
              <w:rPr>
                <w:sz w:val="16"/>
                <w:szCs w:val="16"/>
              </w:rPr>
              <w:t>CP-240067</w:t>
            </w:r>
          </w:p>
        </w:tc>
        <w:tc>
          <w:tcPr>
            <w:tcW w:w="567" w:type="dxa"/>
            <w:shd w:val="solid" w:color="FFFFFF" w:fill="auto"/>
          </w:tcPr>
          <w:p w14:paraId="52903422" w14:textId="152148A1" w:rsidR="006C735D" w:rsidRDefault="006C735D" w:rsidP="00323666">
            <w:pPr>
              <w:pStyle w:val="TAL"/>
              <w:rPr>
                <w:sz w:val="16"/>
                <w:szCs w:val="16"/>
              </w:rPr>
            </w:pPr>
            <w:r>
              <w:rPr>
                <w:sz w:val="16"/>
                <w:szCs w:val="16"/>
              </w:rPr>
              <w:t>0209</w:t>
            </w:r>
          </w:p>
        </w:tc>
        <w:tc>
          <w:tcPr>
            <w:tcW w:w="425" w:type="dxa"/>
            <w:shd w:val="solid" w:color="FFFFFF" w:fill="auto"/>
          </w:tcPr>
          <w:p w14:paraId="012CE93A" w14:textId="7C9E9543" w:rsidR="006C735D" w:rsidRDefault="006C735D" w:rsidP="00323666">
            <w:pPr>
              <w:pStyle w:val="TAR"/>
              <w:rPr>
                <w:sz w:val="16"/>
                <w:szCs w:val="16"/>
              </w:rPr>
            </w:pPr>
            <w:r>
              <w:rPr>
                <w:sz w:val="16"/>
                <w:szCs w:val="16"/>
              </w:rPr>
              <w:t>-</w:t>
            </w:r>
          </w:p>
        </w:tc>
        <w:tc>
          <w:tcPr>
            <w:tcW w:w="425" w:type="dxa"/>
            <w:shd w:val="solid" w:color="FFFFFF" w:fill="auto"/>
          </w:tcPr>
          <w:p w14:paraId="32FC06A0" w14:textId="2758C999" w:rsidR="006C735D" w:rsidRDefault="006C735D" w:rsidP="00323666">
            <w:pPr>
              <w:pStyle w:val="TAC"/>
              <w:rPr>
                <w:sz w:val="16"/>
                <w:szCs w:val="16"/>
              </w:rPr>
            </w:pPr>
            <w:r>
              <w:rPr>
                <w:sz w:val="16"/>
                <w:szCs w:val="16"/>
              </w:rPr>
              <w:t>A</w:t>
            </w:r>
          </w:p>
        </w:tc>
        <w:tc>
          <w:tcPr>
            <w:tcW w:w="4962" w:type="dxa"/>
            <w:shd w:val="solid" w:color="FFFFFF" w:fill="auto"/>
          </w:tcPr>
          <w:p w14:paraId="0996F694" w14:textId="047EB459" w:rsidR="006C735D" w:rsidRPr="00D97F3B" w:rsidRDefault="006C735D" w:rsidP="00323666">
            <w:pPr>
              <w:pStyle w:val="TAL"/>
            </w:pPr>
            <w:r>
              <w:t>Disaster Roaming Indication</w:t>
            </w:r>
          </w:p>
        </w:tc>
        <w:tc>
          <w:tcPr>
            <w:tcW w:w="708" w:type="dxa"/>
            <w:shd w:val="solid" w:color="FFFFFF" w:fill="auto"/>
          </w:tcPr>
          <w:p w14:paraId="7F7E518F" w14:textId="17630805" w:rsidR="006C735D" w:rsidRDefault="006C735D" w:rsidP="00323666">
            <w:pPr>
              <w:pStyle w:val="TAC"/>
              <w:rPr>
                <w:sz w:val="16"/>
                <w:szCs w:val="16"/>
              </w:rPr>
            </w:pPr>
            <w:r>
              <w:rPr>
                <w:sz w:val="16"/>
                <w:szCs w:val="16"/>
              </w:rPr>
              <w:t>17.10.0</w:t>
            </w:r>
          </w:p>
        </w:tc>
      </w:tr>
      <w:tr w:rsidR="004854FF" w:rsidRPr="00A136F1" w14:paraId="29B888ED" w14:textId="77777777" w:rsidTr="00AB3633">
        <w:tc>
          <w:tcPr>
            <w:tcW w:w="800" w:type="dxa"/>
            <w:shd w:val="solid" w:color="FFFFFF" w:fill="auto"/>
          </w:tcPr>
          <w:p w14:paraId="35609AE6" w14:textId="043D6F83" w:rsidR="004854FF" w:rsidRDefault="004854FF" w:rsidP="00323666">
            <w:pPr>
              <w:pStyle w:val="TAC"/>
              <w:rPr>
                <w:sz w:val="16"/>
                <w:szCs w:val="16"/>
              </w:rPr>
            </w:pPr>
            <w:r>
              <w:rPr>
                <w:sz w:val="16"/>
                <w:szCs w:val="16"/>
              </w:rPr>
              <w:t>2024-03</w:t>
            </w:r>
          </w:p>
        </w:tc>
        <w:tc>
          <w:tcPr>
            <w:tcW w:w="800" w:type="dxa"/>
            <w:shd w:val="solid" w:color="FFFFFF" w:fill="auto"/>
          </w:tcPr>
          <w:p w14:paraId="56234903" w14:textId="3C80361A" w:rsidR="004854FF" w:rsidRDefault="004854FF" w:rsidP="00323666">
            <w:pPr>
              <w:pStyle w:val="TAC"/>
              <w:rPr>
                <w:sz w:val="16"/>
                <w:szCs w:val="16"/>
              </w:rPr>
            </w:pPr>
            <w:r>
              <w:rPr>
                <w:sz w:val="16"/>
                <w:szCs w:val="16"/>
              </w:rPr>
              <w:t>CT#103</w:t>
            </w:r>
          </w:p>
        </w:tc>
        <w:tc>
          <w:tcPr>
            <w:tcW w:w="952" w:type="dxa"/>
            <w:shd w:val="solid" w:color="FFFFFF" w:fill="auto"/>
          </w:tcPr>
          <w:p w14:paraId="22B4E1AA" w14:textId="242D5F02" w:rsidR="004854FF" w:rsidRDefault="004854FF" w:rsidP="00323666">
            <w:pPr>
              <w:pStyle w:val="TAC"/>
              <w:rPr>
                <w:sz w:val="16"/>
                <w:szCs w:val="16"/>
              </w:rPr>
            </w:pPr>
            <w:r>
              <w:rPr>
                <w:sz w:val="16"/>
                <w:szCs w:val="16"/>
              </w:rPr>
              <w:t>CP-240070</w:t>
            </w:r>
          </w:p>
        </w:tc>
        <w:tc>
          <w:tcPr>
            <w:tcW w:w="567" w:type="dxa"/>
            <w:shd w:val="solid" w:color="FFFFFF" w:fill="auto"/>
          </w:tcPr>
          <w:p w14:paraId="10420DFA" w14:textId="5F30147F" w:rsidR="004854FF" w:rsidRDefault="004854FF" w:rsidP="00323666">
            <w:pPr>
              <w:pStyle w:val="TAL"/>
              <w:rPr>
                <w:sz w:val="16"/>
                <w:szCs w:val="16"/>
              </w:rPr>
            </w:pPr>
            <w:r>
              <w:rPr>
                <w:sz w:val="16"/>
                <w:szCs w:val="16"/>
              </w:rPr>
              <w:t>0212</w:t>
            </w:r>
          </w:p>
        </w:tc>
        <w:tc>
          <w:tcPr>
            <w:tcW w:w="425" w:type="dxa"/>
            <w:shd w:val="solid" w:color="FFFFFF" w:fill="auto"/>
          </w:tcPr>
          <w:p w14:paraId="511EF3C8" w14:textId="26D8E748" w:rsidR="004854FF" w:rsidRDefault="004854FF" w:rsidP="00323666">
            <w:pPr>
              <w:pStyle w:val="TAR"/>
              <w:rPr>
                <w:sz w:val="16"/>
                <w:szCs w:val="16"/>
              </w:rPr>
            </w:pPr>
            <w:r>
              <w:rPr>
                <w:sz w:val="16"/>
                <w:szCs w:val="16"/>
              </w:rPr>
              <w:t>-</w:t>
            </w:r>
          </w:p>
        </w:tc>
        <w:tc>
          <w:tcPr>
            <w:tcW w:w="425" w:type="dxa"/>
            <w:shd w:val="solid" w:color="FFFFFF" w:fill="auto"/>
          </w:tcPr>
          <w:p w14:paraId="2B7B0FD5" w14:textId="000C9F06" w:rsidR="004854FF" w:rsidRDefault="004854FF" w:rsidP="00323666">
            <w:pPr>
              <w:pStyle w:val="TAC"/>
              <w:rPr>
                <w:sz w:val="16"/>
                <w:szCs w:val="16"/>
              </w:rPr>
            </w:pPr>
            <w:r>
              <w:rPr>
                <w:sz w:val="16"/>
                <w:szCs w:val="16"/>
              </w:rPr>
              <w:t>F</w:t>
            </w:r>
          </w:p>
        </w:tc>
        <w:tc>
          <w:tcPr>
            <w:tcW w:w="4962" w:type="dxa"/>
            <w:shd w:val="solid" w:color="FFFFFF" w:fill="auto"/>
          </w:tcPr>
          <w:p w14:paraId="2B1B1F7E" w14:textId="64585155" w:rsidR="004854FF" w:rsidRDefault="004854FF" w:rsidP="00323666">
            <w:pPr>
              <w:pStyle w:val="TAL"/>
            </w:pPr>
            <w:r w:rsidRPr="00D97F3B">
              <w:t>29.509 Rel-1</w:t>
            </w:r>
            <w:r>
              <w:t>7</w:t>
            </w:r>
            <w:r w:rsidRPr="00D97F3B">
              <w:t xml:space="preserve"> API version and External doc update</w:t>
            </w:r>
          </w:p>
        </w:tc>
        <w:tc>
          <w:tcPr>
            <w:tcW w:w="708" w:type="dxa"/>
            <w:shd w:val="solid" w:color="FFFFFF" w:fill="auto"/>
          </w:tcPr>
          <w:p w14:paraId="4A93F8B1" w14:textId="72C21BC1" w:rsidR="004854FF" w:rsidRDefault="004854FF" w:rsidP="00323666">
            <w:pPr>
              <w:pStyle w:val="TAC"/>
              <w:rPr>
                <w:sz w:val="16"/>
                <w:szCs w:val="16"/>
              </w:rPr>
            </w:pPr>
            <w:r>
              <w:rPr>
                <w:sz w:val="16"/>
                <w:szCs w:val="16"/>
              </w:rPr>
              <w:t>17.10.0</w:t>
            </w:r>
          </w:p>
        </w:tc>
      </w:tr>
      <w:bookmarkEnd w:id="1072"/>
      <w:tr w:rsidR="00AE3043" w14:paraId="78A347DC" w14:textId="77777777" w:rsidTr="00AE3043">
        <w:tc>
          <w:tcPr>
            <w:tcW w:w="800" w:type="dxa"/>
            <w:tcBorders>
              <w:top w:val="single" w:sz="6" w:space="0" w:color="auto"/>
              <w:left w:val="single" w:sz="6" w:space="0" w:color="auto"/>
              <w:bottom w:val="single" w:sz="6" w:space="0" w:color="auto"/>
              <w:right w:val="single" w:sz="6" w:space="0" w:color="auto"/>
            </w:tcBorders>
            <w:shd w:val="solid" w:color="FFFFFF" w:fill="auto"/>
          </w:tcPr>
          <w:p w14:paraId="376DCE74" w14:textId="77777777" w:rsidR="00AE3043" w:rsidRDefault="00AE3043" w:rsidP="00AA740E">
            <w:pPr>
              <w:pStyle w:val="TAC"/>
              <w:rPr>
                <w:sz w:val="16"/>
                <w:szCs w:val="16"/>
              </w:rPr>
            </w:pPr>
            <w:r w:rsidRPr="005C076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607B8" w14:textId="77777777" w:rsidR="00AE3043" w:rsidRDefault="00AE3043" w:rsidP="00AA740E">
            <w:pPr>
              <w:pStyle w:val="TAC"/>
              <w:rPr>
                <w:sz w:val="16"/>
                <w:szCs w:val="16"/>
              </w:rPr>
            </w:pPr>
            <w:r w:rsidRPr="008B0D29">
              <w:rPr>
                <w:sz w:val="16"/>
                <w:szCs w:val="16"/>
              </w:rPr>
              <w:t>CT#10</w:t>
            </w:r>
            <w:r>
              <w:rPr>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B2CD93" w14:textId="77777777" w:rsidR="00AE3043" w:rsidRDefault="00AE3043" w:rsidP="00AA740E">
            <w:pPr>
              <w:pStyle w:val="TAC"/>
              <w:rPr>
                <w:sz w:val="16"/>
                <w:szCs w:val="16"/>
              </w:rPr>
            </w:pPr>
            <w:r>
              <w:rPr>
                <w:sz w:val="16"/>
                <w:szCs w:val="16"/>
              </w:rPr>
              <w:t>CP-241474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54EED" w14:textId="77777777" w:rsidR="00AE3043" w:rsidRDefault="00AE3043" w:rsidP="00AA740E">
            <w:pPr>
              <w:pStyle w:val="TAL"/>
              <w:rPr>
                <w:sz w:val="16"/>
                <w:szCs w:val="16"/>
              </w:rPr>
            </w:pPr>
            <w:r>
              <w:rPr>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1C1BA" w14:textId="77777777" w:rsidR="00AE3043" w:rsidRDefault="00AE3043" w:rsidP="00AA740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1B810" w14:textId="77777777" w:rsidR="00AE3043" w:rsidRDefault="00AE3043" w:rsidP="00AA740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F2032" w14:textId="77777777" w:rsidR="00AE3043" w:rsidRPr="00D97F3B" w:rsidRDefault="00AE3043" w:rsidP="00AA740E">
            <w:pPr>
              <w:pStyle w:val="TAL"/>
            </w:pPr>
            <w:r w:rsidRPr="00AE3043">
              <w:t>Disaster Condition PLMN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2E499" w14:textId="77777777" w:rsidR="00AE3043" w:rsidRDefault="00AE3043" w:rsidP="00AA740E">
            <w:pPr>
              <w:pStyle w:val="TAC"/>
              <w:rPr>
                <w:sz w:val="16"/>
                <w:szCs w:val="16"/>
              </w:rPr>
            </w:pPr>
            <w:r>
              <w:rPr>
                <w:sz w:val="16"/>
                <w:szCs w:val="16"/>
              </w:rPr>
              <w:t>17.11.0</w:t>
            </w:r>
          </w:p>
        </w:tc>
      </w:tr>
      <w:tr w:rsidR="00AE3043" w14:paraId="06B80FBE" w14:textId="77777777" w:rsidTr="00AE3043">
        <w:tc>
          <w:tcPr>
            <w:tcW w:w="800" w:type="dxa"/>
            <w:tcBorders>
              <w:top w:val="single" w:sz="6" w:space="0" w:color="auto"/>
              <w:left w:val="single" w:sz="6" w:space="0" w:color="auto"/>
              <w:bottom w:val="single" w:sz="6" w:space="0" w:color="auto"/>
              <w:right w:val="single" w:sz="6" w:space="0" w:color="auto"/>
            </w:tcBorders>
            <w:shd w:val="solid" w:color="FFFFFF" w:fill="auto"/>
          </w:tcPr>
          <w:p w14:paraId="5123E0FA" w14:textId="77777777" w:rsidR="00AE3043" w:rsidRDefault="00AE3043" w:rsidP="00AA740E">
            <w:pPr>
              <w:pStyle w:val="TAC"/>
              <w:rPr>
                <w:sz w:val="16"/>
                <w:szCs w:val="16"/>
              </w:rPr>
            </w:pPr>
            <w:r w:rsidRPr="005C076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AB71A" w14:textId="77777777" w:rsidR="00AE3043" w:rsidRDefault="00AE3043" w:rsidP="00AA740E">
            <w:pPr>
              <w:pStyle w:val="TAC"/>
              <w:rPr>
                <w:sz w:val="16"/>
                <w:szCs w:val="16"/>
              </w:rPr>
            </w:pPr>
            <w:r w:rsidRPr="008B0D29">
              <w:rPr>
                <w:sz w:val="16"/>
                <w:szCs w:val="16"/>
              </w:rPr>
              <w:t>CT#10</w:t>
            </w:r>
            <w:r>
              <w:rPr>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CF49F2" w14:textId="77777777" w:rsidR="00AE3043" w:rsidRDefault="00AE3043" w:rsidP="00AA740E">
            <w:pPr>
              <w:pStyle w:val="TAC"/>
              <w:rPr>
                <w:sz w:val="16"/>
                <w:szCs w:val="16"/>
              </w:rPr>
            </w:pPr>
            <w:r>
              <w:rPr>
                <w:sz w:val="16"/>
                <w:szCs w:val="16"/>
              </w:rPr>
              <w:t>CP-242532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4992A" w14:textId="77777777" w:rsidR="00AE3043" w:rsidRDefault="00AE3043" w:rsidP="00AA740E">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A856" w14:textId="77777777" w:rsidR="00AE3043" w:rsidRDefault="00AE3043" w:rsidP="00AA740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AE167" w14:textId="77777777" w:rsidR="00AE3043" w:rsidRDefault="00AE3043" w:rsidP="00AA740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61769" w14:textId="77777777" w:rsidR="00AE3043" w:rsidRPr="00D97F3B" w:rsidRDefault="00AE3043" w:rsidP="00AA740E">
            <w:pPr>
              <w:pStyle w:val="TAL"/>
            </w:pPr>
            <w:r w:rsidRPr="00AE3043">
              <w:t>29.509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D2608" w14:textId="77777777" w:rsidR="00AE3043" w:rsidRDefault="00AE3043" w:rsidP="00AA740E">
            <w:pPr>
              <w:pStyle w:val="TAC"/>
              <w:rPr>
                <w:sz w:val="16"/>
                <w:szCs w:val="16"/>
              </w:rPr>
            </w:pPr>
            <w:r>
              <w:rPr>
                <w:sz w:val="16"/>
                <w:szCs w:val="16"/>
              </w:rPr>
              <w:t>17.11.0</w:t>
            </w:r>
          </w:p>
        </w:tc>
      </w:tr>
      <w:tr w:rsidR="00A93107" w14:paraId="66330A45" w14:textId="77777777" w:rsidTr="00AE3043">
        <w:trPr>
          <w:ins w:id="1073" w:author="Orange" w:date="2025-11-24T15: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D03BA6" w14:textId="692857A1" w:rsidR="00A93107" w:rsidRPr="005C076B" w:rsidRDefault="00A93107" w:rsidP="00AA740E">
            <w:pPr>
              <w:pStyle w:val="TAC"/>
              <w:rPr>
                <w:ins w:id="1074" w:author="Orange" w:date="2025-11-24T15:16:00Z" w16du:dateUtc="2025-11-24T14:16:00Z"/>
                <w:sz w:val="16"/>
                <w:szCs w:val="16"/>
              </w:rPr>
            </w:pPr>
            <w:ins w:id="1075" w:author="Orange" w:date="2025-11-24T15:16:00Z" w16du:dateUtc="2025-11-24T14:16:00Z">
              <w:r>
                <w:rPr>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8D21E0" w14:textId="64A4EF0A" w:rsidR="00A93107" w:rsidRPr="008B0D29" w:rsidRDefault="00A93107" w:rsidP="00AA740E">
            <w:pPr>
              <w:pStyle w:val="TAC"/>
              <w:rPr>
                <w:ins w:id="1076" w:author="Orange" w:date="2025-11-24T15:16:00Z" w16du:dateUtc="2025-11-24T14:16:00Z"/>
                <w:sz w:val="16"/>
                <w:szCs w:val="16"/>
              </w:rPr>
            </w:pPr>
            <w:ins w:id="1077" w:author="Orange" w:date="2025-11-24T15:16:00Z" w16du:dateUtc="2025-11-24T14:16:00Z">
              <w:r>
                <w:rPr>
                  <w:sz w:val="16"/>
                  <w:szCs w:val="16"/>
                </w:rPr>
                <w:t>CT#110</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597A20" w14:textId="59DC2D78" w:rsidR="00A93107" w:rsidRDefault="00331C4D" w:rsidP="00AA740E">
            <w:pPr>
              <w:pStyle w:val="TAC"/>
              <w:rPr>
                <w:ins w:id="1078" w:author="Orange" w:date="2025-11-24T15:16:00Z" w16du:dateUtc="2025-11-24T14:16:00Z"/>
                <w:sz w:val="16"/>
                <w:szCs w:val="16"/>
              </w:rPr>
            </w:pPr>
            <w:ins w:id="1079" w:author="Orange" w:date="2025-12-11T10:02:00Z" w16du:dateUtc="2025-12-11T09:02:00Z">
              <w:r w:rsidRPr="00331C4D">
                <w:rPr>
                  <w:sz w:val="16"/>
                  <w:szCs w:val="16"/>
                </w:rPr>
                <w:t>CP-253133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ED8BE" w14:textId="23B08F19" w:rsidR="00A93107" w:rsidRDefault="00612DD8" w:rsidP="00AA740E">
            <w:pPr>
              <w:pStyle w:val="TAL"/>
              <w:rPr>
                <w:ins w:id="1080" w:author="Orange" w:date="2025-11-24T15:16:00Z" w16du:dateUtc="2025-11-24T14:16:00Z"/>
                <w:sz w:val="16"/>
                <w:szCs w:val="16"/>
              </w:rPr>
            </w:pPr>
            <w:ins w:id="1081" w:author="Orange" w:date="2025-11-24T15:17:00Z" w16du:dateUtc="2025-11-24T14:17:00Z">
              <w:r>
                <w:rPr>
                  <w:sz w:val="16"/>
                  <w:szCs w:val="16"/>
                </w:rPr>
                <w:t>0238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DD6ED" w14:textId="3E9922F5" w:rsidR="00A93107" w:rsidRDefault="00612DD8" w:rsidP="00AA740E">
            <w:pPr>
              <w:pStyle w:val="TAR"/>
              <w:rPr>
                <w:ins w:id="1082" w:author="Orange" w:date="2025-11-24T15:16:00Z" w16du:dateUtc="2025-11-24T14:16:00Z"/>
                <w:sz w:val="16"/>
                <w:szCs w:val="16"/>
              </w:rPr>
            </w:pPr>
            <w:ins w:id="1083" w:author="Orange" w:date="2025-11-24T15:17:00Z" w16du:dateUtc="2025-11-24T14:17: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B1D22" w14:textId="1F8BBDDC" w:rsidR="00A93107" w:rsidRDefault="00612DD8" w:rsidP="00AA740E">
            <w:pPr>
              <w:pStyle w:val="TAC"/>
              <w:rPr>
                <w:ins w:id="1084" w:author="Orange" w:date="2025-11-24T15:16:00Z" w16du:dateUtc="2025-11-24T14:16:00Z"/>
                <w:sz w:val="16"/>
                <w:szCs w:val="16"/>
              </w:rPr>
            </w:pPr>
            <w:ins w:id="1085" w:author="Orange" w:date="2025-11-24T15:17:00Z" w16du:dateUtc="2025-11-24T14:17: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995CB" w14:textId="151B8603" w:rsidR="00A93107" w:rsidRPr="00AE3043" w:rsidRDefault="00265481" w:rsidP="00AA740E">
            <w:pPr>
              <w:pStyle w:val="TAL"/>
              <w:rPr>
                <w:ins w:id="1086" w:author="Orange" w:date="2025-11-24T15:16:00Z" w16du:dateUtc="2025-11-24T14:16:00Z"/>
              </w:rPr>
            </w:pPr>
            <w:ins w:id="1087" w:author="Orange" w:date="2025-11-24T15:17:00Z" w16du:dateUtc="2025-11-24T14:17:00Z">
              <w:r w:rsidRPr="003D6788">
                <w:t>Access Tech</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44AB6" w14:textId="1F479C82" w:rsidR="00A93107" w:rsidRDefault="00265481" w:rsidP="00AA740E">
            <w:pPr>
              <w:pStyle w:val="TAC"/>
              <w:rPr>
                <w:ins w:id="1088" w:author="Orange" w:date="2025-11-24T15:16:00Z" w16du:dateUtc="2025-11-24T14:16:00Z"/>
                <w:sz w:val="16"/>
                <w:szCs w:val="16"/>
              </w:rPr>
            </w:pPr>
            <w:ins w:id="1089" w:author="Orange" w:date="2025-11-24T15:17:00Z" w16du:dateUtc="2025-11-24T14:17:00Z">
              <w:r>
                <w:rPr>
                  <w:sz w:val="16"/>
                  <w:szCs w:val="16"/>
                </w:rPr>
                <w:t>17.12.0</w:t>
              </w:r>
            </w:ins>
          </w:p>
        </w:tc>
      </w:tr>
      <w:tr w:rsidR="00A93107" w14:paraId="26DCE594" w14:textId="77777777" w:rsidTr="00AE3043">
        <w:trPr>
          <w:ins w:id="1090" w:author="Orange" w:date="2025-11-24T15: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1E57E" w14:textId="4E931A7C" w:rsidR="00A93107" w:rsidRPr="005C076B" w:rsidRDefault="00A93107" w:rsidP="00AA740E">
            <w:pPr>
              <w:pStyle w:val="TAC"/>
              <w:rPr>
                <w:ins w:id="1091" w:author="Orange" w:date="2025-11-24T15:16:00Z" w16du:dateUtc="2025-11-24T14:16:00Z"/>
                <w:sz w:val="16"/>
                <w:szCs w:val="16"/>
              </w:rPr>
            </w:pPr>
            <w:ins w:id="1092" w:author="Orange" w:date="2025-11-24T15:16:00Z" w16du:dateUtc="2025-11-24T14:16:00Z">
              <w:r>
                <w:rPr>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DEF9B" w14:textId="62168309" w:rsidR="00A93107" w:rsidRPr="008B0D29" w:rsidRDefault="00A93107" w:rsidP="00AA740E">
            <w:pPr>
              <w:pStyle w:val="TAC"/>
              <w:rPr>
                <w:ins w:id="1093" w:author="Orange" w:date="2025-11-24T15:16:00Z" w16du:dateUtc="2025-11-24T14:16:00Z"/>
                <w:sz w:val="16"/>
                <w:szCs w:val="16"/>
              </w:rPr>
            </w:pPr>
            <w:ins w:id="1094" w:author="Orange" w:date="2025-11-24T15:17:00Z" w16du:dateUtc="2025-11-24T14:17:00Z">
              <w:r>
                <w:rPr>
                  <w:sz w:val="16"/>
                  <w:szCs w:val="16"/>
                </w:rPr>
                <w:t>CT#110</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E0F88" w14:textId="341FD5BD" w:rsidR="00A93107" w:rsidRDefault="00331C4D" w:rsidP="00AA740E">
            <w:pPr>
              <w:pStyle w:val="TAC"/>
              <w:rPr>
                <w:ins w:id="1095" w:author="Orange" w:date="2025-11-24T15:16:00Z" w16du:dateUtc="2025-11-24T14:16:00Z"/>
                <w:sz w:val="16"/>
                <w:szCs w:val="16"/>
              </w:rPr>
            </w:pPr>
            <w:ins w:id="1096" w:author="Orange" w:date="2025-12-11T10:01:00Z" w16du:dateUtc="2025-12-11T09:01:00Z">
              <w:r w:rsidRPr="00331C4D">
                <w:rPr>
                  <w:sz w:val="16"/>
                  <w:szCs w:val="16"/>
                </w:rPr>
                <w:t>CP-253165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6C8C5" w14:textId="003A5A13" w:rsidR="00A93107" w:rsidRDefault="00EB4257" w:rsidP="00AA740E">
            <w:pPr>
              <w:pStyle w:val="TAL"/>
              <w:rPr>
                <w:ins w:id="1097" w:author="Orange" w:date="2025-11-24T15:16:00Z" w16du:dateUtc="2025-11-24T14:16:00Z"/>
                <w:sz w:val="16"/>
                <w:szCs w:val="16"/>
              </w:rPr>
            </w:pPr>
            <w:ins w:id="1098" w:author="Orange" w:date="2025-11-24T15:18:00Z" w16du:dateUtc="2025-11-24T14:18:00Z">
              <w:r>
                <w:rPr>
                  <w:sz w:val="16"/>
                  <w:szCs w:val="16"/>
                </w:rPr>
                <w:t>0245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0ADA" w14:textId="09869734" w:rsidR="00A93107" w:rsidRDefault="00265481" w:rsidP="00AA740E">
            <w:pPr>
              <w:pStyle w:val="TAR"/>
              <w:rPr>
                <w:ins w:id="1099" w:author="Orange" w:date="2025-11-24T15:16:00Z" w16du:dateUtc="2025-11-24T14:16:00Z"/>
                <w:sz w:val="16"/>
                <w:szCs w:val="16"/>
              </w:rPr>
            </w:pPr>
            <w:ins w:id="1100" w:author="Orange" w:date="2025-11-24T15:17:00Z" w16du:dateUtc="2025-11-24T14:17: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A2C81" w14:textId="4B9C6179" w:rsidR="00A93107" w:rsidRDefault="00265481" w:rsidP="00AA740E">
            <w:pPr>
              <w:pStyle w:val="TAC"/>
              <w:rPr>
                <w:ins w:id="1101" w:author="Orange" w:date="2025-11-24T15:16:00Z" w16du:dateUtc="2025-11-24T14:16:00Z"/>
                <w:sz w:val="16"/>
                <w:szCs w:val="16"/>
              </w:rPr>
            </w:pPr>
            <w:ins w:id="1102" w:author="Orange" w:date="2025-11-24T15:17:00Z" w16du:dateUtc="2025-11-24T14:17: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A2C80" w14:textId="03716365" w:rsidR="00A93107" w:rsidRPr="00AE3043" w:rsidRDefault="00EB4257" w:rsidP="00AA740E">
            <w:pPr>
              <w:pStyle w:val="TAL"/>
              <w:rPr>
                <w:ins w:id="1103" w:author="Orange" w:date="2025-11-24T15:16:00Z" w16du:dateUtc="2025-11-24T14:16:00Z"/>
              </w:rPr>
            </w:pPr>
            <w:ins w:id="1104" w:author="Orange" w:date="2025-11-24T15:18:00Z" w16du:dateUtc="2025-11-24T14:18:00Z">
              <w:r w:rsidRPr="00900F5B">
                <w:t>29.509 Rel-1</w:t>
              </w:r>
              <w:r>
                <w:t>7</w:t>
              </w:r>
              <w:r w:rsidRPr="00900F5B">
                <w:t xml:space="preserve"> </w:t>
              </w:r>
              <w:r w:rsidRPr="00C50439">
                <w:t>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A09F6" w14:textId="6B221C86" w:rsidR="00A93107" w:rsidRDefault="00265481" w:rsidP="00AA740E">
            <w:pPr>
              <w:pStyle w:val="TAC"/>
              <w:rPr>
                <w:ins w:id="1105" w:author="Orange" w:date="2025-11-24T15:16:00Z" w16du:dateUtc="2025-11-24T14:16:00Z"/>
                <w:sz w:val="16"/>
                <w:szCs w:val="16"/>
              </w:rPr>
            </w:pPr>
            <w:ins w:id="1106" w:author="Orange" w:date="2025-11-24T15:17:00Z" w16du:dateUtc="2025-11-24T14:17:00Z">
              <w:r>
                <w:rPr>
                  <w:sz w:val="16"/>
                  <w:szCs w:val="16"/>
                </w:rPr>
                <w:t>17.12.0</w:t>
              </w:r>
            </w:ins>
          </w:p>
        </w:tc>
      </w:tr>
    </w:tbl>
    <w:p w14:paraId="700C6EBD" w14:textId="77777777" w:rsidR="00FC02BC" w:rsidRPr="00FC02BC" w:rsidRDefault="00FC02BC" w:rsidP="00CB0964"/>
    <w:sectPr w:rsidR="00FC02BC" w:rsidRPr="00FC02BC">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2FB47" w14:textId="77777777" w:rsidR="009970A5" w:rsidRDefault="009970A5">
      <w:r>
        <w:separator/>
      </w:r>
    </w:p>
  </w:endnote>
  <w:endnote w:type="continuationSeparator" w:id="0">
    <w:p w14:paraId="5C59B7C1" w14:textId="77777777" w:rsidR="009970A5" w:rsidRDefault="00997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1A9E5" w14:textId="77777777" w:rsidR="009970A5" w:rsidRDefault="009970A5">
      <w:r>
        <w:separator/>
      </w:r>
    </w:p>
  </w:footnote>
  <w:footnote w:type="continuationSeparator" w:id="0">
    <w:p w14:paraId="7B5307CA" w14:textId="77777777" w:rsidR="009970A5" w:rsidRDefault="00997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DC7CE" w14:textId="730F1A8B"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761D">
      <w:rPr>
        <w:rFonts w:ascii="Arial" w:hAnsi="Arial" w:cs="Arial"/>
        <w:b/>
        <w:noProof/>
        <w:sz w:val="18"/>
        <w:szCs w:val="18"/>
      </w:rPr>
      <w:t>3GPP TS 29.509 V17.121.0 (20254-1206)</w: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54A9240" w14:textId="5D33C727" w:rsidR="0052761B" w:rsidRDefault="0052761B" w:rsidP="0052761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761D">
      <w:rPr>
        <w:rFonts w:ascii="Arial" w:hAnsi="Arial" w:cs="Arial"/>
        <w:b/>
        <w:noProof/>
        <w:sz w:val="18"/>
        <w:szCs w:val="18"/>
      </w:rPr>
      <w:t>Release 17</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58063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710424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26788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63343653">
    <w:abstractNumId w:val="11"/>
  </w:num>
  <w:num w:numId="4" w16cid:durableId="788816380">
    <w:abstractNumId w:val="27"/>
  </w:num>
  <w:num w:numId="5" w16cid:durableId="1196768369">
    <w:abstractNumId w:val="26"/>
  </w:num>
  <w:num w:numId="6" w16cid:durableId="901479120">
    <w:abstractNumId w:val="12"/>
  </w:num>
  <w:num w:numId="7" w16cid:durableId="507865759">
    <w:abstractNumId w:val="29"/>
  </w:num>
  <w:num w:numId="8" w16cid:durableId="1314217349">
    <w:abstractNumId w:val="28"/>
  </w:num>
  <w:num w:numId="9" w16cid:durableId="1943296291">
    <w:abstractNumId w:val="25"/>
  </w:num>
  <w:num w:numId="10" w16cid:durableId="930897663">
    <w:abstractNumId w:val="24"/>
  </w:num>
  <w:num w:numId="11" w16cid:durableId="214975251">
    <w:abstractNumId w:val="16"/>
  </w:num>
  <w:num w:numId="12" w16cid:durableId="693192791">
    <w:abstractNumId w:val="21"/>
  </w:num>
  <w:num w:numId="13" w16cid:durableId="797916561">
    <w:abstractNumId w:val="14"/>
  </w:num>
  <w:num w:numId="14" w16cid:durableId="1423989372">
    <w:abstractNumId w:val="13"/>
  </w:num>
  <w:num w:numId="15" w16cid:durableId="973364343">
    <w:abstractNumId w:val="18"/>
  </w:num>
  <w:num w:numId="16" w16cid:durableId="217598298">
    <w:abstractNumId w:val="15"/>
  </w:num>
  <w:num w:numId="17" w16cid:durableId="2064861278">
    <w:abstractNumId w:val="17"/>
  </w:num>
  <w:num w:numId="18" w16cid:durableId="753431820">
    <w:abstractNumId w:val="22"/>
  </w:num>
  <w:num w:numId="19" w16cid:durableId="286740796">
    <w:abstractNumId w:val="20"/>
  </w:num>
  <w:num w:numId="20" w16cid:durableId="1851800087">
    <w:abstractNumId w:val="9"/>
  </w:num>
  <w:num w:numId="21" w16cid:durableId="1716461637">
    <w:abstractNumId w:val="7"/>
  </w:num>
  <w:num w:numId="22" w16cid:durableId="1640376387">
    <w:abstractNumId w:val="6"/>
  </w:num>
  <w:num w:numId="23" w16cid:durableId="1614970039">
    <w:abstractNumId w:val="5"/>
  </w:num>
  <w:num w:numId="24" w16cid:durableId="1872960158">
    <w:abstractNumId w:val="4"/>
  </w:num>
  <w:num w:numId="25" w16cid:durableId="825828412">
    <w:abstractNumId w:val="8"/>
  </w:num>
  <w:num w:numId="26" w16cid:durableId="62260890">
    <w:abstractNumId w:val="3"/>
  </w:num>
  <w:num w:numId="27" w16cid:durableId="362903236">
    <w:abstractNumId w:val="2"/>
  </w:num>
  <w:num w:numId="28" w16cid:durableId="1498689335">
    <w:abstractNumId w:val="1"/>
  </w:num>
  <w:num w:numId="29" w16cid:durableId="483470201">
    <w:abstractNumId w:val="0"/>
  </w:num>
  <w:num w:numId="30" w16cid:durableId="1735590172">
    <w:abstractNumId w:val="20"/>
  </w:num>
  <w:num w:numId="31" w16cid:durableId="1850631446">
    <w:abstractNumId w:val="19"/>
  </w:num>
  <w:num w:numId="32" w16cid:durableId="19014769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7AC"/>
    <w:rsid w:val="0000605C"/>
    <w:rsid w:val="00012B93"/>
    <w:rsid w:val="000144EE"/>
    <w:rsid w:val="00015AA3"/>
    <w:rsid w:val="000222D7"/>
    <w:rsid w:val="00031CEC"/>
    <w:rsid w:val="00033397"/>
    <w:rsid w:val="00037DBA"/>
    <w:rsid w:val="00040095"/>
    <w:rsid w:val="00040D4D"/>
    <w:rsid w:val="00041E03"/>
    <w:rsid w:val="00046FF8"/>
    <w:rsid w:val="00051834"/>
    <w:rsid w:val="00052988"/>
    <w:rsid w:val="00054A22"/>
    <w:rsid w:val="00062023"/>
    <w:rsid w:val="0006230B"/>
    <w:rsid w:val="000655A6"/>
    <w:rsid w:val="00066820"/>
    <w:rsid w:val="00074FF6"/>
    <w:rsid w:val="00077F12"/>
    <w:rsid w:val="00080512"/>
    <w:rsid w:val="0008603C"/>
    <w:rsid w:val="00090AD4"/>
    <w:rsid w:val="00095CAC"/>
    <w:rsid w:val="000A25D0"/>
    <w:rsid w:val="000C47C3"/>
    <w:rsid w:val="000D1CF9"/>
    <w:rsid w:val="000D3DAE"/>
    <w:rsid w:val="000D58AB"/>
    <w:rsid w:val="000D67D4"/>
    <w:rsid w:val="000E2C2C"/>
    <w:rsid w:val="000E4EE4"/>
    <w:rsid w:val="000F0FB5"/>
    <w:rsid w:val="000F100F"/>
    <w:rsid w:val="00106F77"/>
    <w:rsid w:val="001075BF"/>
    <w:rsid w:val="00111DF2"/>
    <w:rsid w:val="00113955"/>
    <w:rsid w:val="00114BC4"/>
    <w:rsid w:val="001158CB"/>
    <w:rsid w:val="0012090E"/>
    <w:rsid w:val="001270EA"/>
    <w:rsid w:val="00133525"/>
    <w:rsid w:val="00135F4D"/>
    <w:rsid w:val="001422FB"/>
    <w:rsid w:val="00150CA7"/>
    <w:rsid w:val="001526A1"/>
    <w:rsid w:val="001622B3"/>
    <w:rsid w:val="00164D39"/>
    <w:rsid w:val="00167982"/>
    <w:rsid w:val="001701B5"/>
    <w:rsid w:val="0017370E"/>
    <w:rsid w:val="001A4C42"/>
    <w:rsid w:val="001A5C2C"/>
    <w:rsid w:val="001A64C0"/>
    <w:rsid w:val="001A7420"/>
    <w:rsid w:val="001B2CC5"/>
    <w:rsid w:val="001B65F0"/>
    <w:rsid w:val="001B6637"/>
    <w:rsid w:val="001C21C3"/>
    <w:rsid w:val="001C2C83"/>
    <w:rsid w:val="001D02C2"/>
    <w:rsid w:val="001D101F"/>
    <w:rsid w:val="001D51C1"/>
    <w:rsid w:val="001D63E6"/>
    <w:rsid w:val="001E4E1B"/>
    <w:rsid w:val="001F0C1D"/>
    <w:rsid w:val="001F1132"/>
    <w:rsid w:val="001F168B"/>
    <w:rsid w:val="001F42B4"/>
    <w:rsid w:val="001F42BE"/>
    <w:rsid w:val="00215572"/>
    <w:rsid w:val="002264BF"/>
    <w:rsid w:val="00227F4E"/>
    <w:rsid w:val="0023263E"/>
    <w:rsid w:val="002347A2"/>
    <w:rsid w:val="00234840"/>
    <w:rsid w:val="00235C8B"/>
    <w:rsid w:val="0023602F"/>
    <w:rsid w:val="00241415"/>
    <w:rsid w:val="00244B87"/>
    <w:rsid w:val="002539E7"/>
    <w:rsid w:val="00256E93"/>
    <w:rsid w:val="00261DBA"/>
    <w:rsid w:val="00265481"/>
    <w:rsid w:val="00265751"/>
    <w:rsid w:val="002675F0"/>
    <w:rsid w:val="00267AF7"/>
    <w:rsid w:val="00270EEF"/>
    <w:rsid w:val="00274393"/>
    <w:rsid w:val="00281534"/>
    <w:rsid w:val="002A0967"/>
    <w:rsid w:val="002A5EFC"/>
    <w:rsid w:val="002B1746"/>
    <w:rsid w:val="002B6339"/>
    <w:rsid w:val="002C0C5F"/>
    <w:rsid w:val="002C5AB6"/>
    <w:rsid w:val="002D54C8"/>
    <w:rsid w:val="002D7662"/>
    <w:rsid w:val="002E00EE"/>
    <w:rsid w:val="002E1FB2"/>
    <w:rsid w:val="002E591C"/>
    <w:rsid w:val="002E7ADD"/>
    <w:rsid w:val="002F2109"/>
    <w:rsid w:val="002F2794"/>
    <w:rsid w:val="002F62EA"/>
    <w:rsid w:val="00300872"/>
    <w:rsid w:val="003010FA"/>
    <w:rsid w:val="0030119C"/>
    <w:rsid w:val="003043A4"/>
    <w:rsid w:val="00304644"/>
    <w:rsid w:val="0031097C"/>
    <w:rsid w:val="0031134C"/>
    <w:rsid w:val="00315FFA"/>
    <w:rsid w:val="003172DC"/>
    <w:rsid w:val="0032340D"/>
    <w:rsid w:val="00323666"/>
    <w:rsid w:val="0032481C"/>
    <w:rsid w:val="00331C4D"/>
    <w:rsid w:val="00336D31"/>
    <w:rsid w:val="00353556"/>
    <w:rsid w:val="003537ED"/>
    <w:rsid w:val="0035462D"/>
    <w:rsid w:val="00360974"/>
    <w:rsid w:val="003630E7"/>
    <w:rsid w:val="00373CAA"/>
    <w:rsid w:val="003765B8"/>
    <w:rsid w:val="00390298"/>
    <w:rsid w:val="003924A8"/>
    <w:rsid w:val="00393547"/>
    <w:rsid w:val="00394DD6"/>
    <w:rsid w:val="003A2A50"/>
    <w:rsid w:val="003A30C7"/>
    <w:rsid w:val="003B2FCD"/>
    <w:rsid w:val="003B5969"/>
    <w:rsid w:val="003B7006"/>
    <w:rsid w:val="003C05C9"/>
    <w:rsid w:val="003C1686"/>
    <w:rsid w:val="003C3971"/>
    <w:rsid w:val="003C5131"/>
    <w:rsid w:val="003C5222"/>
    <w:rsid w:val="003C5A5F"/>
    <w:rsid w:val="003D1E8E"/>
    <w:rsid w:val="003D36CB"/>
    <w:rsid w:val="003D58AB"/>
    <w:rsid w:val="003D6788"/>
    <w:rsid w:val="003E50D9"/>
    <w:rsid w:val="003E516E"/>
    <w:rsid w:val="003E63E2"/>
    <w:rsid w:val="003E7231"/>
    <w:rsid w:val="003F5480"/>
    <w:rsid w:val="004004A3"/>
    <w:rsid w:val="004012F4"/>
    <w:rsid w:val="00402CDD"/>
    <w:rsid w:val="004030B8"/>
    <w:rsid w:val="00404C61"/>
    <w:rsid w:val="0041683E"/>
    <w:rsid w:val="00423334"/>
    <w:rsid w:val="0042500A"/>
    <w:rsid w:val="004345EC"/>
    <w:rsid w:val="00435374"/>
    <w:rsid w:val="00447686"/>
    <w:rsid w:val="00451FD5"/>
    <w:rsid w:val="004614AF"/>
    <w:rsid w:val="00465515"/>
    <w:rsid w:val="004854FF"/>
    <w:rsid w:val="004857BD"/>
    <w:rsid w:val="00486979"/>
    <w:rsid w:val="004872F3"/>
    <w:rsid w:val="004923FD"/>
    <w:rsid w:val="00494C8D"/>
    <w:rsid w:val="0049551D"/>
    <w:rsid w:val="004A71F1"/>
    <w:rsid w:val="004B0D97"/>
    <w:rsid w:val="004C07F2"/>
    <w:rsid w:val="004C14E7"/>
    <w:rsid w:val="004C3E42"/>
    <w:rsid w:val="004D17A5"/>
    <w:rsid w:val="004D3578"/>
    <w:rsid w:val="004D626C"/>
    <w:rsid w:val="004E08AA"/>
    <w:rsid w:val="004E206A"/>
    <w:rsid w:val="004E213A"/>
    <w:rsid w:val="004F0988"/>
    <w:rsid w:val="004F1662"/>
    <w:rsid w:val="004F2774"/>
    <w:rsid w:val="004F3340"/>
    <w:rsid w:val="004F52FB"/>
    <w:rsid w:val="004F6EA8"/>
    <w:rsid w:val="00502C49"/>
    <w:rsid w:val="00503C31"/>
    <w:rsid w:val="0050450E"/>
    <w:rsid w:val="00514BEB"/>
    <w:rsid w:val="00515B77"/>
    <w:rsid w:val="00516D39"/>
    <w:rsid w:val="0052761B"/>
    <w:rsid w:val="0053388B"/>
    <w:rsid w:val="00533E3B"/>
    <w:rsid w:val="005341FF"/>
    <w:rsid w:val="00535773"/>
    <w:rsid w:val="00543E6C"/>
    <w:rsid w:val="0054400B"/>
    <w:rsid w:val="005450A2"/>
    <w:rsid w:val="00565087"/>
    <w:rsid w:val="0057142A"/>
    <w:rsid w:val="00574205"/>
    <w:rsid w:val="005744CC"/>
    <w:rsid w:val="00584360"/>
    <w:rsid w:val="005905E8"/>
    <w:rsid w:val="005931C7"/>
    <w:rsid w:val="00597B11"/>
    <w:rsid w:val="005A0F7E"/>
    <w:rsid w:val="005A439B"/>
    <w:rsid w:val="005A7A78"/>
    <w:rsid w:val="005D199C"/>
    <w:rsid w:val="005D2E01"/>
    <w:rsid w:val="005D7526"/>
    <w:rsid w:val="005E0304"/>
    <w:rsid w:val="005E0577"/>
    <w:rsid w:val="005E0C59"/>
    <w:rsid w:val="005E4BB2"/>
    <w:rsid w:val="005E799F"/>
    <w:rsid w:val="005F073B"/>
    <w:rsid w:val="005F268A"/>
    <w:rsid w:val="0060016A"/>
    <w:rsid w:val="00602AE1"/>
    <w:rsid w:val="00602AEA"/>
    <w:rsid w:val="00603571"/>
    <w:rsid w:val="00607122"/>
    <w:rsid w:val="00612DD8"/>
    <w:rsid w:val="00614FDF"/>
    <w:rsid w:val="006153D2"/>
    <w:rsid w:val="006247E4"/>
    <w:rsid w:val="00633675"/>
    <w:rsid w:val="0063388D"/>
    <w:rsid w:val="0063543D"/>
    <w:rsid w:val="00640298"/>
    <w:rsid w:val="00644A12"/>
    <w:rsid w:val="00647114"/>
    <w:rsid w:val="00670723"/>
    <w:rsid w:val="006779E0"/>
    <w:rsid w:val="00683C25"/>
    <w:rsid w:val="00686EF8"/>
    <w:rsid w:val="0069761D"/>
    <w:rsid w:val="00697CA4"/>
    <w:rsid w:val="006A048D"/>
    <w:rsid w:val="006A323F"/>
    <w:rsid w:val="006A427A"/>
    <w:rsid w:val="006B0B67"/>
    <w:rsid w:val="006B30D0"/>
    <w:rsid w:val="006B70AD"/>
    <w:rsid w:val="006C3D95"/>
    <w:rsid w:val="006C573C"/>
    <w:rsid w:val="006C71C4"/>
    <w:rsid w:val="006C735D"/>
    <w:rsid w:val="006D3027"/>
    <w:rsid w:val="006E5C86"/>
    <w:rsid w:val="006E6089"/>
    <w:rsid w:val="006F0131"/>
    <w:rsid w:val="006F30FB"/>
    <w:rsid w:val="006F6F39"/>
    <w:rsid w:val="00701116"/>
    <w:rsid w:val="00705EB9"/>
    <w:rsid w:val="0071054D"/>
    <w:rsid w:val="00713C44"/>
    <w:rsid w:val="00724DE9"/>
    <w:rsid w:val="00726862"/>
    <w:rsid w:val="00727CCF"/>
    <w:rsid w:val="00730127"/>
    <w:rsid w:val="00734A5B"/>
    <w:rsid w:val="00735270"/>
    <w:rsid w:val="0074026F"/>
    <w:rsid w:val="00740FF8"/>
    <w:rsid w:val="007429F6"/>
    <w:rsid w:val="00744850"/>
    <w:rsid w:val="00744E76"/>
    <w:rsid w:val="007478D9"/>
    <w:rsid w:val="00753F05"/>
    <w:rsid w:val="0075695B"/>
    <w:rsid w:val="007575F4"/>
    <w:rsid w:val="0075791A"/>
    <w:rsid w:val="00766353"/>
    <w:rsid w:val="00767E74"/>
    <w:rsid w:val="00774DA4"/>
    <w:rsid w:val="007770C6"/>
    <w:rsid w:val="00781F0F"/>
    <w:rsid w:val="00782CDF"/>
    <w:rsid w:val="00783FC4"/>
    <w:rsid w:val="0078742B"/>
    <w:rsid w:val="00790056"/>
    <w:rsid w:val="007A13B5"/>
    <w:rsid w:val="007B0708"/>
    <w:rsid w:val="007B3823"/>
    <w:rsid w:val="007B4D8F"/>
    <w:rsid w:val="007B55F7"/>
    <w:rsid w:val="007B600E"/>
    <w:rsid w:val="007B706D"/>
    <w:rsid w:val="007B7823"/>
    <w:rsid w:val="007C0112"/>
    <w:rsid w:val="007C068F"/>
    <w:rsid w:val="007C4A79"/>
    <w:rsid w:val="007D2B16"/>
    <w:rsid w:val="007D769B"/>
    <w:rsid w:val="007D7CD0"/>
    <w:rsid w:val="007D7DBB"/>
    <w:rsid w:val="007E37D3"/>
    <w:rsid w:val="007E5575"/>
    <w:rsid w:val="007F0F4A"/>
    <w:rsid w:val="007F2BFC"/>
    <w:rsid w:val="007F5BFA"/>
    <w:rsid w:val="007F645F"/>
    <w:rsid w:val="00801168"/>
    <w:rsid w:val="00801D42"/>
    <w:rsid w:val="008028A4"/>
    <w:rsid w:val="00807A7C"/>
    <w:rsid w:val="00812889"/>
    <w:rsid w:val="00816E5B"/>
    <w:rsid w:val="00821636"/>
    <w:rsid w:val="00821BA3"/>
    <w:rsid w:val="00830747"/>
    <w:rsid w:val="0083182D"/>
    <w:rsid w:val="00837690"/>
    <w:rsid w:val="00841A7F"/>
    <w:rsid w:val="00842D59"/>
    <w:rsid w:val="00850711"/>
    <w:rsid w:val="00853725"/>
    <w:rsid w:val="00857A73"/>
    <w:rsid w:val="00861BCA"/>
    <w:rsid w:val="008768CA"/>
    <w:rsid w:val="008772F1"/>
    <w:rsid w:val="00880F5E"/>
    <w:rsid w:val="008846F8"/>
    <w:rsid w:val="00884A65"/>
    <w:rsid w:val="0088551A"/>
    <w:rsid w:val="00894311"/>
    <w:rsid w:val="008A04C7"/>
    <w:rsid w:val="008A7808"/>
    <w:rsid w:val="008B1F58"/>
    <w:rsid w:val="008C384C"/>
    <w:rsid w:val="008D404F"/>
    <w:rsid w:val="008D4069"/>
    <w:rsid w:val="008D56DD"/>
    <w:rsid w:val="008D6E72"/>
    <w:rsid w:val="008E2C90"/>
    <w:rsid w:val="008F3FB9"/>
    <w:rsid w:val="008F7387"/>
    <w:rsid w:val="0090271F"/>
    <w:rsid w:val="00902E23"/>
    <w:rsid w:val="009031DC"/>
    <w:rsid w:val="009058B2"/>
    <w:rsid w:val="00906FAE"/>
    <w:rsid w:val="00907DC3"/>
    <w:rsid w:val="009107DA"/>
    <w:rsid w:val="009114D7"/>
    <w:rsid w:val="00912BD6"/>
    <w:rsid w:val="0091348E"/>
    <w:rsid w:val="00917CCB"/>
    <w:rsid w:val="00931345"/>
    <w:rsid w:val="00942EC2"/>
    <w:rsid w:val="009451AA"/>
    <w:rsid w:val="00953A56"/>
    <w:rsid w:val="0095502F"/>
    <w:rsid w:val="00961734"/>
    <w:rsid w:val="00961B35"/>
    <w:rsid w:val="00962F4D"/>
    <w:rsid w:val="00966B21"/>
    <w:rsid w:val="00970A06"/>
    <w:rsid w:val="00971E7D"/>
    <w:rsid w:val="009724C2"/>
    <w:rsid w:val="00973DDB"/>
    <w:rsid w:val="00983CAE"/>
    <w:rsid w:val="009970A5"/>
    <w:rsid w:val="009B19A2"/>
    <w:rsid w:val="009B5008"/>
    <w:rsid w:val="009B5C9C"/>
    <w:rsid w:val="009C0E6E"/>
    <w:rsid w:val="009D31DC"/>
    <w:rsid w:val="009E0E08"/>
    <w:rsid w:val="009E35B1"/>
    <w:rsid w:val="009F17FD"/>
    <w:rsid w:val="009F37B7"/>
    <w:rsid w:val="00A02001"/>
    <w:rsid w:val="00A10F02"/>
    <w:rsid w:val="00A13D10"/>
    <w:rsid w:val="00A164B4"/>
    <w:rsid w:val="00A251D7"/>
    <w:rsid w:val="00A268DD"/>
    <w:rsid w:val="00A26956"/>
    <w:rsid w:val="00A27486"/>
    <w:rsid w:val="00A3525F"/>
    <w:rsid w:val="00A42248"/>
    <w:rsid w:val="00A45293"/>
    <w:rsid w:val="00A457CF"/>
    <w:rsid w:val="00A51065"/>
    <w:rsid w:val="00A53325"/>
    <w:rsid w:val="00A53724"/>
    <w:rsid w:val="00A56066"/>
    <w:rsid w:val="00A609D5"/>
    <w:rsid w:val="00A6402D"/>
    <w:rsid w:val="00A65A28"/>
    <w:rsid w:val="00A71D1B"/>
    <w:rsid w:val="00A73129"/>
    <w:rsid w:val="00A82346"/>
    <w:rsid w:val="00A86E4D"/>
    <w:rsid w:val="00A92BA1"/>
    <w:rsid w:val="00A93107"/>
    <w:rsid w:val="00A97BE6"/>
    <w:rsid w:val="00A97EDE"/>
    <w:rsid w:val="00AA58E8"/>
    <w:rsid w:val="00AB3633"/>
    <w:rsid w:val="00AB48F1"/>
    <w:rsid w:val="00AC12C9"/>
    <w:rsid w:val="00AC1B8E"/>
    <w:rsid w:val="00AC6BC6"/>
    <w:rsid w:val="00AD06B5"/>
    <w:rsid w:val="00AE3043"/>
    <w:rsid w:val="00AE4A5D"/>
    <w:rsid w:val="00AE55BA"/>
    <w:rsid w:val="00AE65E2"/>
    <w:rsid w:val="00AF1DE8"/>
    <w:rsid w:val="00AF31E5"/>
    <w:rsid w:val="00B02039"/>
    <w:rsid w:val="00B02A03"/>
    <w:rsid w:val="00B07F9E"/>
    <w:rsid w:val="00B15449"/>
    <w:rsid w:val="00B22AB2"/>
    <w:rsid w:val="00B416CC"/>
    <w:rsid w:val="00B424BA"/>
    <w:rsid w:val="00B432C8"/>
    <w:rsid w:val="00B53460"/>
    <w:rsid w:val="00B813CA"/>
    <w:rsid w:val="00B828B9"/>
    <w:rsid w:val="00B87E70"/>
    <w:rsid w:val="00B924BF"/>
    <w:rsid w:val="00B93086"/>
    <w:rsid w:val="00B96BEB"/>
    <w:rsid w:val="00BA19ED"/>
    <w:rsid w:val="00BA4B8D"/>
    <w:rsid w:val="00BA5945"/>
    <w:rsid w:val="00BB4FB4"/>
    <w:rsid w:val="00BB5618"/>
    <w:rsid w:val="00BC0609"/>
    <w:rsid w:val="00BC0F7D"/>
    <w:rsid w:val="00BC7382"/>
    <w:rsid w:val="00BD6039"/>
    <w:rsid w:val="00BD7D31"/>
    <w:rsid w:val="00BE13B3"/>
    <w:rsid w:val="00BE3255"/>
    <w:rsid w:val="00BE5355"/>
    <w:rsid w:val="00BF128E"/>
    <w:rsid w:val="00BF2D4E"/>
    <w:rsid w:val="00BF3295"/>
    <w:rsid w:val="00BF741C"/>
    <w:rsid w:val="00C0051B"/>
    <w:rsid w:val="00C025A6"/>
    <w:rsid w:val="00C074DD"/>
    <w:rsid w:val="00C12472"/>
    <w:rsid w:val="00C1496A"/>
    <w:rsid w:val="00C150D3"/>
    <w:rsid w:val="00C1696D"/>
    <w:rsid w:val="00C1756F"/>
    <w:rsid w:val="00C20C2B"/>
    <w:rsid w:val="00C26EAF"/>
    <w:rsid w:val="00C30932"/>
    <w:rsid w:val="00C313A6"/>
    <w:rsid w:val="00C33079"/>
    <w:rsid w:val="00C34CEE"/>
    <w:rsid w:val="00C37E0A"/>
    <w:rsid w:val="00C4454A"/>
    <w:rsid w:val="00C45231"/>
    <w:rsid w:val="00C54D8C"/>
    <w:rsid w:val="00C5766F"/>
    <w:rsid w:val="00C63550"/>
    <w:rsid w:val="00C71943"/>
    <w:rsid w:val="00C72833"/>
    <w:rsid w:val="00C77634"/>
    <w:rsid w:val="00C80F1D"/>
    <w:rsid w:val="00C84BED"/>
    <w:rsid w:val="00C93645"/>
    <w:rsid w:val="00C93F40"/>
    <w:rsid w:val="00C94408"/>
    <w:rsid w:val="00CA3D0C"/>
    <w:rsid w:val="00CA579B"/>
    <w:rsid w:val="00CB0964"/>
    <w:rsid w:val="00CB0D24"/>
    <w:rsid w:val="00CB3BDF"/>
    <w:rsid w:val="00CB6C7D"/>
    <w:rsid w:val="00CC53C8"/>
    <w:rsid w:val="00CC75C7"/>
    <w:rsid w:val="00CD5136"/>
    <w:rsid w:val="00CE203D"/>
    <w:rsid w:val="00CF26D8"/>
    <w:rsid w:val="00CF682B"/>
    <w:rsid w:val="00CF6E1E"/>
    <w:rsid w:val="00D10089"/>
    <w:rsid w:val="00D13978"/>
    <w:rsid w:val="00D1559B"/>
    <w:rsid w:val="00D209BD"/>
    <w:rsid w:val="00D2445C"/>
    <w:rsid w:val="00D278B8"/>
    <w:rsid w:val="00D34CB5"/>
    <w:rsid w:val="00D41C3B"/>
    <w:rsid w:val="00D4250C"/>
    <w:rsid w:val="00D43B65"/>
    <w:rsid w:val="00D479FC"/>
    <w:rsid w:val="00D549DA"/>
    <w:rsid w:val="00D5616B"/>
    <w:rsid w:val="00D56CE5"/>
    <w:rsid w:val="00D57972"/>
    <w:rsid w:val="00D675A9"/>
    <w:rsid w:val="00D738D6"/>
    <w:rsid w:val="00D755EB"/>
    <w:rsid w:val="00D76048"/>
    <w:rsid w:val="00D82B31"/>
    <w:rsid w:val="00D853CA"/>
    <w:rsid w:val="00D87109"/>
    <w:rsid w:val="00D87E00"/>
    <w:rsid w:val="00D9134D"/>
    <w:rsid w:val="00D92AA0"/>
    <w:rsid w:val="00D956DE"/>
    <w:rsid w:val="00D976F1"/>
    <w:rsid w:val="00DA7A03"/>
    <w:rsid w:val="00DB11D7"/>
    <w:rsid w:val="00DB1818"/>
    <w:rsid w:val="00DC309B"/>
    <w:rsid w:val="00DC312C"/>
    <w:rsid w:val="00DC4DA2"/>
    <w:rsid w:val="00DD1484"/>
    <w:rsid w:val="00DD4C17"/>
    <w:rsid w:val="00DD74A5"/>
    <w:rsid w:val="00DE0BF2"/>
    <w:rsid w:val="00DE1EC5"/>
    <w:rsid w:val="00DF0D85"/>
    <w:rsid w:val="00DF2060"/>
    <w:rsid w:val="00DF2B1F"/>
    <w:rsid w:val="00DF2E2A"/>
    <w:rsid w:val="00DF45BD"/>
    <w:rsid w:val="00DF5DA1"/>
    <w:rsid w:val="00DF62CD"/>
    <w:rsid w:val="00E01F58"/>
    <w:rsid w:val="00E02A1B"/>
    <w:rsid w:val="00E04D9E"/>
    <w:rsid w:val="00E05995"/>
    <w:rsid w:val="00E14178"/>
    <w:rsid w:val="00E15F47"/>
    <w:rsid w:val="00E16509"/>
    <w:rsid w:val="00E23FA7"/>
    <w:rsid w:val="00E2782E"/>
    <w:rsid w:val="00E34352"/>
    <w:rsid w:val="00E44582"/>
    <w:rsid w:val="00E4501F"/>
    <w:rsid w:val="00E46860"/>
    <w:rsid w:val="00E51BC4"/>
    <w:rsid w:val="00E52351"/>
    <w:rsid w:val="00E5634B"/>
    <w:rsid w:val="00E66D24"/>
    <w:rsid w:val="00E73CC8"/>
    <w:rsid w:val="00E75D69"/>
    <w:rsid w:val="00E77645"/>
    <w:rsid w:val="00E7768C"/>
    <w:rsid w:val="00E82283"/>
    <w:rsid w:val="00E86D04"/>
    <w:rsid w:val="00E92964"/>
    <w:rsid w:val="00E92D3A"/>
    <w:rsid w:val="00E97E4C"/>
    <w:rsid w:val="00EA15B0"/>
    <w:rsid w:val="00EA1693"/>
    <w:rsid w:val="00EA1B8A"/>
    <w:rsid w:val="00EA3528"/>
    <w:rsid w:val="00EA5EA7"/>
    <w:rsid w:val="00EB4257"/>
    <w:rsid w:val="00EC4A25"/>
    <w:rsid w:val="00EC5C62"/>
    <w:rsid w:val="00ED04BF"/>
    <w:rsid w:val="00ED206B"/>
    <w:rsid w:val="00EE5724"/>
    <w:rsid w:val="00F025A2"/>
    <w:rsid w:val="00F044F3"/>
    <w:rsid w:val="00F04712"/>
    <w:rsid w:val="00F04B3B"/>
    <w:rsid w:val="00F12EB7"/>
    <w:rsid w:val="00F13360"/>
    <w:rsid w:val="00F178A1"/>
    <w:rsid w:val="00F210C4"/>
    <w:rsid w:val="00F22EC7"/>
    <w:rsid w:val="00F25FB1"/>
    <w:rsid w:val="00F325C8"/>
    <w:rsid w:val="00F32D46"/>
    <w:rsid w:val="00F41BB4"/>
    <w:rsid w:val="00F53465"/>
    <w:rsid w:val="00F60555"/>
    <w:rsid w:val="00F653B8"/>
    <w:rsid w:val="00F8104D"/>
    <w:rsid w:val="00F9008D"/>
    <w:rsid w:val="00F93AA6"/>
    <w:rsid w:val="00F93D9C"/>
    <w:rsid w:val="00FA0214"/>
    <w:rsid w:val="00FA1266"/>
    <w:rsid w:val="00FA1A58"/>
    <w:rsid w:val="00FA3CF1"/>
    <w:rsid w:val="00FB7BD9"/>
    <w:rsid w:val="00FC02BC"/>
    <w:rsid w:val="00FC1192"/>
    <w:rsid w:val="00FD69AA"/>
    <w:rsid w:val="00FD77F2"/>
    <w:rsid w:val="00FF1715"/>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Titre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0F100F"/>
    <w:pPr>
      <w:pBdr>
        <w:top w:val="none" w:sz="0" w:space="0" w:color="auto"/>
      </w:pBdr>
      <w:spacing w:before="180"/>
      <w:outlineLvl w:val="1"/>
    </w:pPr>
    <w:rPr>
      <w:sz w:val="32"/>
    </w:rPr>
  </w:style>
  <w:style w:type="paragraph" w:styleId="Titre3">
    <w:name w:val="heading 3"/>
    <w:basedOn w:val="Titre2"/>
    <w:next w:val="Normal"/>
    <w:link w:val="Titre3Car"/>
    <w:qFormat/>
    <w:rsid w:val="000F100F"/>
    <w:pPr>
      <w:spacing w:before="120"/>
      <w:outlineLvl w:val="2"/>
    </w:pPr>
    <w:rPr>
      <w:sz w:val="28"/>
    </w:rPr>
  </w:style>
  <w:style w:type="paragraph" w:styleId="Titre4">
    <w:name w:val="heading 4"/>
    <w:basedOn w:val="Titre3"/>
    <w:next w:val="Normal"/>
    <w:qFormat/>
    <w:rsid w:val="000F100F"/>
    <w:pPr>
      <w:ind w:left="1418" w:hanging="1418"/>
      <w:outlineLvl w:val="3"/>
    </w:pPr>
    <w:rPr>
      <w:sz w:val="24"/>
    </w:rPr>
  </w:style>
  <w:style w:type="paragraph" w:styleId="Titre5">
    <w:name w:val="heading 5"/>
    <w:basedOn w:val="Titre4"/>
    <w:next w:val="Normal"/>
    <w:qFormat/>
    <w:rsid w:val="000F100F"/>
    <w:pPr>
      <w:ind w:left="1701" w:hanging="1701"/>
      <w:outlineLvl w:val="4"/>
    </w:pPr>
    <w:rPr>
      <w:sz w:val="22"/>
    </w:rPr>
  </w:style>
  <w:style w:type="paragraph" w:styleId="Titre6">
    <w:name w:val="heading 6"/>
    <w:basedOn w:val="H6"/>
    <w:next w:val="Normal"/>
    <w:qFormat/>
    <w:pPr>
      <w:numPr>
        <w:ilvl w:val="5"/>
        <w:numId w:val="19"/>
      </w:numPr>
      <w:outlineLvl w:val="5"/>
    </w:pPr>
  </w:style>
  <w:style w:type="paragraph" w:styleId="Titre7">
    <w:name w:val="heading 7"/>
    <w:basedOn w:val="H6"/>
    <w:next w:val="Normal"/>
    <w:qFormat/>
    <w:pPr>
      <w:numPr>
        <w:ilvl w:val="6"/>
        <w:numId w:val="19"/>
      </w:numPr>
      <w:outlineLvl w:val="6"/>
    </w:pPr>
  </w:style>
  <w:style w:type="paragraph" w:styleId="Titre8">
    <w:name w:val="heading 8"/>
    <w:basedOn w:val="Titre1"/>
    <w:next w:val="Normal"/>
    <w:qFormat/>
    <w:rsid w:val="000F100F"/>
    <w:pPr>
      <w:ind w:left="0" w:firstLine="0"/>
      <w:outlineLvl w:val="7"/>
    </w:pPr>
  </w:style>
  <w:style w:type="paragraph" w:styleId="Titre9">
    <w:name w:val="heading 9"/>
    <w:basedOn w:val="Titre8"/>
    <w:next w:val="Normal"/>
    <w:qFormat/>
    <w:rsid w:val="000F10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F100F"/>
    <w:pPr>
      <w:ind w:left="1985" w:hanging="1985"/>
      <w:outlineLvl w:val="9"/>
    </w:pPr>
    <w:rPr>
      <w:sz w:val="20"/>
    </w:rPr>
  </w:style>
  <w:style w:type="paragraph" w:styleId="Liste">
    <w:name w:val="List"/>
    <w:basedOn w:val="Normal"/>
    <w:semiHidden/>
    <w:unhideWhenUsed/>
    <w:rsid w:val="000F100F"/>
    <w:pPr>
      <w:ind w:left="283" w:hanging="283"/>
      <w:contextualSpacing/>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table" w:styleId="TableauGrille1Clair">
    <w:name w:val="Grid Table 1 Light"/>
    <w:basedOn w:val="Tableau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e2">
    <w:name w:val="List 2"/>
    <w:basedOn w:val="Normal"/>
    <w:semiHidden/>
    <w:unhideWhenUsed/>
    <w:rsid w:val="000F100F"/>
    <w:pPr>
      <w:ind w:left="566" w:hanging="283"/>
      <w:contextualSpacing/>
    </w:p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table" w:styleId="TableauGrille1Clair-Accentuation1">
    <w:name w:val="Grid Table 1 Light Accent 1"/>
    <w:basedOn w:val="Tableau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Titre1"/>
    <w:next w:val="Normal"/>
    <w:rsid w:val="000F100F"/>
    <w:pPr>
      <w:outlineLvl w:val="9"/>
    </w:pPr>
  </w:style>
  <w:style w:type="table" w:styleId="Tableausimple1">
    <w:name w:val="Plain Table 1"/>
    <w:basedOn w:val="Tableau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Grilleclaire">
    <w:name w:val="Light Grid"/>
    <w:basedOn w:val="Tableau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Tableausimple2">
    <w:name w:val="Plain Table 2"/>
    <w:basedOn w:val="Tableau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e"/>
    <w:link w:val="B1Char"/>
    <w:qFormat/>
    <w:rsid w:val="000F100F"/>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e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e4"/>
    <w:rsid w:val="000F100F"/>
    <w:pPr>
      <w:ind w:left="1418" w:hanging="284"/>
      <w:contextualSpacing w:val="0"/>
    </w:pPr>
  </w:style>
  <w:style w:type="paragraph" w:customStyle="1" w:styleId="B2">
    <w:name w:val="B2"/>
    <w:basedOn w:val="Liste2"/>
    <w:link w:val="B2Char"/>
    <w:rsid w:val="000F100F"/>
    <w:pPr>
      <w:ind w:left="851" w:hanging="284"/>
      <w:contextualSpacing w:val="0"/>
    </w:pPr>
  </w:style>
  <w:style w:type="paragraph" w:customStyle="1" w:styleId="B3">
    <w:name w:val="B3"/>
    <w:basedOn w:val="Liste3"/>
    <w:rsid w:val="000F100F"/>
    <w:pPr>
      <w:ind w:left="1135" w:hanging="284"/>
      <w:contextualSpacing w:val="0"/>
    </w:pPr>
  </w:style>
  <w:style w:type="paragraph" w:styleId="Corpsdetexte">
    <w:name w:val="Body Text"/>
    <w:basedOn w:val="Normal"/>
    <w:link w:val="CorpsdetexteCar"/>
    <w:semiHidden/>
    <w:unhideWhenUsed/>
    <w:rsid w:val="000F100F"/>
    <w:pPr>
      <w:spacing w:after="120"/>
    </w:pPr>
  </w:style>
  <w:style w:type="character" w:customStyle="1" w:styleId="CorpsdetexteCar">
    <w:name w:val="Corps de texte Car"/>
    <w:basedOn w:val="Policepardfaut"/>
    <w:link w:val="Corpsdetexte"/>
    <w:semiHidden/>
    <w:rsid w:val="000F100F"/>
  </w:style>
  <w:style w:type="paragraph" w:styleId="Liste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Grillecouleur">
    <w:name w:val="Colorful Grid"/>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Grillecouleur-Accent1">
    <w:name w:val="Colorful Grid Accent 1"/>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table" w:styleId="Grillecouleur-Accent3">
    <w:name w:val="Colorful Grid Accent 3"/>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TableauGrille1Clair-Accentuation2">
    <w:name w:val="Grid Table 1 Light Accent 2"/>
    <w:basedOn w:val="Tableau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Grillecouleur-Accent4">
    <w:name w:val="Colorful Grid Accent 4"/>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TableauListe1Clair">
    <w:name w:val="List Table 1 Light"/>
    <w:basedOn w:val="Tableau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llecouleur-Accent6">
    <w:name w:val="Colorful Grid Accent 6"/>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Listecouleur">
    <w:name w:val="Colorful List"/>
    <w:basedOn w:val="Tableau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Listecouleur-Accent3">
    <w:name w:val="Colorful List Accent 3"/>
    <w:basedOn w:val="Tableau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fonce">
    <w:name w:val="Dark List"/>
    <w:basedOn w:val="Tableau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Titre2Car">
    <w:name w:val="Titre 2 Car"/>
    <w:link w:val="Titre2"/>
    <w:rsid w:val="001F42BE"/>
    <w:rPr>
      <w:rFonts w:ascii="Arial" w:hAnsi="Arial"/>
      <w:sz w:val="32"/>
    </w:rPr>
  </w:style>
  <w:style w:type="character" w:customStyle="1" w:styleId="NOZchn">
    <w:name w:val="NO Zchn"/>
    <w:link w:val="NO"/>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Titre3Car">
    <w:name w:val="Titre 3 Car"/>
    <w:basedOn w:val="Policepardfaut"/>
    <w:link w:val="Titre3"/>
    <w:rsid w:val="00486979"/>
    <w:rPr>
      <w:rFonts w:ascii="Arial" w:hAnsi="Arial"/>
      <w:sz w:val="28"/>
    </w:rPr>
  </w:style>
  <w:style w:type="table" w:styleId="TableauListe1Clair-Accentuation1">
    <w:name w:val="List Table 1 Light Accent 1"/>
    <w:basedOn w:val="Tableau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1Clair-Accentuation2">
    <w:name w:val="List Table 1 Light Accent 2"/>
    <w:basedOn w:val="Tableau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1Clair-Accentuation3">
    <w:name w:val="List Table 1 Light Accent 3"/>
    <w:basedOn w:val="Tableau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1Clair-Accentuation4">
    <w:name w:val="List Table 1 Light Accent 4"/>
    <w:basedOn w:val="Tableau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1Clair-Accentuation5">
    <w:name w:val="List Table 1 Light Accent 5"/>
    <w:basedOn w:val="Tableau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couleur-Accent4">
    <w:name w:val="Colorful List Accent 4"/>
    <w:basedOn w:val="Tableau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ramecouleur">
    <w:name w:val="Colorful Shading"/>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fonce-Accent5">
    <w:name w:val="Dark List Accent 5"/>
    <w:basedOn w:val="Tableau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leauGrille1Clair-Accentuation3">
    <w:name w:val="Grid Table 1 Light Accent 3"/>
    <w:basedOn w:val="Tableau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2-Accentuation2">
    <w:name w:val="Grid Table 2 Accent 2"/>
    <w:basedOn w:val="Tableau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2-Accentuation3">
    <w:name w:val="Grid Table 2 Accent 3"/>
    <w:basedOn w:val="Tableau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2-Accentuation4">
    <w:name w:val="Grid Table 2 Accent 4"/>
    <w:basedOn w:val="Tableau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2-Accentuation5">
    <w:name w:val="Grid Table 2 Accent 5"/>
    <w:basedOn w:val="Tableau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2-Accentuation6">
    <w:name w:val="Grid Table 2 Accent 6"/>
    <w:basedOn w:val="Tableau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3">
    <w:name w:val="Grid Table 3"/>
    <w:basedOn w:val="Tableau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3-Accentuation2">
    <w:name w:val="Grid Table 3 Accent 2"/>
    <w:basedOn w:val="Tableau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3-Accentuation3">
    <w:name w:val="Grid Table 3 Accent 3"/>
    <w:basedOn w:val="Tableau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3-Accentuation4">
    <w:name w:val="Grid Table 3 Accent 4"/>
    <w:basedOn w:val="Tableau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3-Accentuation5">
    <w:name w:val="Grid Table 3 Accent 5"/>
    <w:basedOn w:val="Tableau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6">
    <w:name w:val="Grid Table 3 Accent 6"/>
    <w:basedOn w:val="Tableau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4">
    <w:name w:val="Grid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4-Accentuation2">
    <w:name w:val="Grid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4-Accentuation3">
    <w:name w:val="Grid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4">
    <w:name w:val="Grid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4-Accentuation5">
    <w:name w:val="Grid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4-Accentuation6">
    <w:name w:val="Grid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5Fonc">
    <w:name w:val="Grid Table 5 Dark"/>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auGrille5Fonc-Accentuation2">
    <w:name w:val="Grid Table 5 Dark Accent 2"/>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3">
    <w:name w:val="Grid Table 5 Dark Accent 3"/>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eauGrille5Fonc-Accentuation4">
    <w:name w:val="Grid Table 5 Dark Accent 4"/>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leauGrille5Fonc-Accentuation5">
    <w:name w:val="Grid Table 5 Dark Accent 5"/>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Grille5Fonc-Accentuation6">
    <w:name w:val="Grid Table 5 Dark Accent 6"/>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auGrille6Couleur">
    <w:name w:val="Grid Table 6 Colorful"/>
    <w:basedOn w:val="Tableau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2">
    <w:name w:val="Grid Table 6 Colorful Accent 2"/>
    <w:basedOn w:val="Tableau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6Couleur-Accentuation3">
    <w:name w:val="Grid Table 6 Colorful Accent 3"/>
    <w:basedOn w:val="Tableau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6Couleur-Accentuation4">
    <w:name w:val="Grid Table 6 Colorful Accent 4"/>
    <w:basedOn w:val="Tableau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6Couleur-Accentuation5">
    <w:name w:val="Grid Table 6 Colorful Accent 5"/>
    <w:basedOn w:val="Tableau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6Couleur-Accentuation6">
    <w:name w:val="Grid Table 6 Colorful Accent 6"/>
    <w:basedOn w:val="Tableau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7Couleur">
    <w:name w:val="Grid Table 7 Colorful"/>
    <w:basedOn w:val="Tableau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7Couleur-Accentuation2">
    <w:name w:val="Grid Table 7 Colorful Accent 2"/>
    <w:basedOn w:val="Tableau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7Couleur-Accentuation3">
    <w:name w:val="Grid Table 7 Colorful Accent 3"/>
    <w:basedOn w:val="Tableau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7Couleur-Accentuation4">
    <w:name w:val="Grid Table 7 Colorful Accent 4"/>
    <w:basedOn w:val="Tableau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7Couleur-Accentuation5">
    <w:name w:val="Grid Table 7 Colorful Accent 5"/>
    <w:basedOn w:val="Tableau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7Couleur-Accentuation6">
    <w:name w:val="Grid Table 7 Colorful Accent 6"/>
    <w:basedOn w:val="Tableau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lleclaire-Accent1">
    <w:name w:val="Light Grid Accent 1"/>
    <w:basedOn w:val="Tableau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steclaire">
    <w:name w:val="Light List"/>
    <w:basedOn w:val="Tableau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Ombrageclair">
    <w:name w:val="Light Shading"/>
    <w:basedOn w:val="Tableau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TableauListe1Clair-Accentuation6">
    <w:name w:val="List Table 1 Light Accent 6"/>
    <w:basedOn w:val="Tableau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2">
    <w:name w:val="List Table 2"/>
    <w:basedOn w:val="Tableau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2-Accentuation2">
    <w:name w:val="List Table 2 Accent 2"/>
    <w:basedOn w:val="Tableau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2-Accentuation3">
    <w:name w:val="List Table 2 Accent 3"/>
    <w:basedOn w:val="Tableau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2-Accentuation4">
    <w:name w:val="List Table 2 Accent 4"/>
    <w:basedOn w:val="Tableau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2-Accentuation5">
    <w:name w:val="List Table 2 Accent 5"/>
    <w:basedOn w:val="Tableau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2-Accentuation6">
    <w:name w:val="List Table 2 Accent 6"/>
    <w:basedOn w:val="Tableau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3">
    <w:name w:val="List Table 3"/>
    <w:basedOn w:val="Tableau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leauListe3-Accentuation2">
    <w:name w:val="List Table 3 Accent 2"/>
    <w:basedOn w:val="Tableau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leauListe3-Accentuation3">
    <w:name w:val="List Table 3 Accent 3"/>
    <w:basedOn w:val="Tableau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auListe3-Accentuation4">
    <w:name w:val="List Table 3 Accent 4"/>
    <w:basedOn w:val="Tableau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leauListe3-Accentuation5">
    <w:name w:val="List Table 3 Accent 5"/>
    <w:basedOn w:val="Tableau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leauListe3-Accentuation6">
    <w:name w:val="List Table 3 Accent 6"/>
    <w:basedOn w:val="Tableau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eauListe4">
    <w:name w:val="List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4-Accentuation1">
    <w:name w:val="List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4-Accentuation2">
    <w:name w:val="List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4-Accentuation3">
    <w:name w:val="List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4-Accentuation4">
    <w:name w:val="List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4-Accentuation5">
    <w:name w:val="List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4-Accentuation6">
    <w:name w:val="List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5Fonc">
    <w:name w:val="List Table 5 Dark"/>
    <w:basedOn w:val="Tableau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6Couleur-Accentuation2">
    <w:name w:val="List Table 6 Colorful Accent 2"/>
    <w:basedOn w:val="Tableau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6Couleur-Accentuation3">
    <w:name w:val="List Table 6 Colorful Accent 3"/>
    <w:basedOn w:val="Tableau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6Couleur-Accentuation4">
    <w:name w:val="List Table 6 Colorful Accent 4"/>
    <w:basedOn w:val="Tableau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6Couleur-Accentuation5">
    <w:name w:val="List Table 6 Colorful Accent 5"/>
    <w:basedOn w:val="Tableau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6Couleur-Accentuation6">
    <w:name w:val="List Table 6 Colorful Accent 6"/>
    <w:basedOn w:val="Tableau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7Couleur">
    <w:name w:val="List Table 7 Colorful"/>
    <w:basedOn w:val="Tableau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moyenne1">
    <w:name w:val="Medium List 1"/>
    <w:basedOn w:val="Tableau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ausimple3">
    <w:name w:val="Plain Table 3"/>
    <w:basedOn w:val="Tableau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1">
    <w:name w:val="Table 3D effects 1"/>
    <w:basedOn w:val="Tableau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liste1">
    <w:name w:val="Table List 1"/>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e5"/>
    <w:rsid w:val="000F100F"/>
    <w:pPr>
      <w:ind w:left="1702" w:hanging="284"/>
      <w:contextualSpacing w:val="0"/>
    </w:pPr>
  </w:style>
  <w:style w:type="paragraph" w:styleId="Liste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En-tte">
    <w:name w:val="header"/>
    <w:basedOn w:val="Normal"/>
    <w:link w:val="En-tteCar"/>
    <w:unhideWhenUsed/>
    <w:rsid w:val="004E08AA"/>
    <w:pPr>
      <w:tabs>
        <w:tab w:val="center" w:pos="4536"/>
        <w:tab w:val="right" w:pos="9072"/>
      </w:tabs>
      <w:spacing w:after="0"/>
    </w:pPr>
  </w:style>
  <w:style w:type="character" w:customStyle="1" w:styleId="En-tteCar">
    <w:name w:val="En-tête Car"/>
    <w:basedOn w:val="Policepardfaut"/>
    <w:link w:val="En-tte"/>
    <w:rsid w:val="004E08AA"/>
  </w:style>
  <w:style w:type="paragraph" w:styleId="Pieddepage">
    <w:name w:val="footer"/>
    <w:basedOn w:val="Normal"/>
    <w:link w:val="PieddepageCar"/>
    <w:unhideWhenUsed/>
    <w:rsid w:val="004E08AA"/>
    <w:pPr>
      <w:tabs>
        <w:tab w:val="center" w:pos="4536"/>
        <w:tab w:val="right" w:pos="9072"/>
      </w:tabs>
      <w:spacing w:after="0"/>
    </w:pPr>
  </w:style>
  <w:style w:type="character" w:customStyle="1" w:styleId="PieddepageCar">
    <w:name w:val="Pied de page Car"/>
    <w:basedOn w:val="Policepardfaut"/>
    <w:link w:val="Pieddepage"/>
    <w:rsid w:val="004E08AA"/>
  </w:style>
  <w:style w:type="paragraph" w:styleId="TM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Mentionnonrsolue">
    <w:name w:val="Unresolved Mention"/>
    <w:basedOn w:val="Policepardfau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Textedebulles">
    <w:name w:val="Balloon Text"/>
    <w:basedOn w:val="Normal"/>
    <w:link w:val="TextedebullesCar"/>
    <w:semiHidden/>
    <w:unhideWhenUsed/>
    <w:rsid w:val="00CB0D2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CB0D24"/>
    <w:rPr>
      <w:rFonts w:ascii="Segoe UI" w:hAnsi="Segoe UI" w:cs="Segoe UI"/>
      <w:sz w:val="18"/>
      <w:szCs w:val="18"/>
    </w:rPr>
  </w:style>
  <w:style w:type="paragraph" w:styleId="Bibliographie">
    <w:name w:val="Bibliography"/>
    <w:basedOn w:val="Normal"/>
    <w:next w:val="Normal"/>
    <w:uiPriority w:val="37"/>
    <w:semiHidden/>
    <w:unhideWhenUsed/>
    <w:rsid w:val="00CB0D24"/>
  </w:style>
  <w:style w:type="paragraph" w:styleId="Normalcentr">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2">
    <w:name w:val="Body Text 2"/>
    <w:basedOn w:val="Normal"/>
    <w:link w:val="Corpsdetexte2Car"/>
    <w:semiHidden/>
    <w:unhideWhenUsed/>
    <w:rsid w:val="00CB0D24"/>
    <w:pPr>
      <w:spacing w:after="120" w:line="480" w:lineRule="auto"/>
    </w:pPr>
  </w:style>
  <w:style w:type="character" w:customStyle="1" w:styleId="Corpsdetexte2Car">
    <w:name w:val="Corps de texte 2 Car"/>
    <w:basedOn w:val="Policepardfaut"/>
    <w:link w:val="Corpsdetexte2"/>
    <w:semiHidden/>
    <w:rsid w:val="00CB0D24"/>
  </w:style>
  <w:style w:type="paragraph" w:styleId="Corpsdetexte3">
    <w:name w:val="Body Text 3"/>
    <w:basedOn w:val="Normal"/>
    <w:link w:val="Corpsdetexte3Car"/>
    <w:semiHidden/>
    <w:unhideWhenUsed/>
    <w:rsid w:val="00CB0D24"/>
    <w:pPr>
      <w:spacing w:after="120"/>
    </w:pPr>
    <w:rPr>
      <w:sz w:val="16"/>
      <w:szCs w:val="16"/>
    </w:rPr>
  </w:style>
  <w:style w:type="character" w:customStyle="1" w:styleId="Corpsdetexte3Car">
    <w:name w:val="Corps de texte 3 Car"/>
    <w:basedOn w:val="Policepardfaut"/>
    <w:link w:val="Corpsdetexte3"/>
    <w:semiHidden/>
    <w:rsid w:val="00CB0D24"/>
    <w:rPr>
      <w:sz w:val="16"/>
      <w:szCs w:val="16"/>
    </w:rPr>
  </w:style>
  <w:style w:type="paragraph" w:styleId="Retrait1religne">
    <w:name w:val="Body Text First Indent"/>
    <w:basedOn w:val="Corpsdetexte"/>
    <w:link w:val="Retrait1religneCar"/>
    <w:rsid w:val="00CB0D24"/>
    <w:pPr>
      <w:spacing w:after="180"/>
      <w:ind w:firstLine="360"/>
    </w:pPr>
  </w:style>
  <w:style w:type="character" w:customStyle="1" w:styleId="Retrait1religneCar">
    <w:name w:val="Retrait 1re ligne Car"/>
    <w:basedOn w:val="CorpsdetexteCar"/>
    <w:link w:val="Retrait1religne"/>
    <w:rsid w:val="00CB0D24"/>
  </w:style>
  <w:style w:type="paragraph" w:styleId="Retraitcorpsdetexte">
    <w:name w:val="Body Text Indent"/>
    <w:basedOn w:val="Normal"/>
    <w:link w:val="RetraitcorpsdetexteCar"/>
    <w:semiHidden/>
    <w:unhideWhenUsed/>
    <w:rsid w:val="00CB0D24"/>
    <w:pPr>
      <w:spacing w:after="120"/>
      <w:ind w:left="283"/>
    </w:pPr>
  </w:style>
  <w:style w:type="character" w:customStyle="1" w:styleId="RetraitcorpsdetexteCar">
    <w:name w:val="Retrait corps de texte Car"/>
    <w:basedOn w:val="Policepardfaut"/>
    <w:link w:val="Retraitcorpsdetexte"/>
    <w:semiHidden/>
    <w:rsid w:val="00CB0D24"/>
  </w:style>
  <w:style w:type="paragraph" w:styleId="Retraitcorpset1relig">
    <w:name w:val="Body Text First Indent 2"/>
    <w:basedOn w:val="Retraitcorpsdetexte"/>
    <w:link w:val="Retraitcorpset1religCar"/>
    <w:semiHidden/>
    <w:unhideWhenUsed/>
    <w:rsid w:val="00CB0D24"/>
    <w:pPr>
      <w:spacing w:after="180"/>
      <w:ind w:left="360" w:firstLine="360"/>
    </w:pPr>
  </w:style>
  <w:style w:type="character" w:customStyle="1" w:styleId="Retraitcorpset1religCar">
    <w:name w:val="Retrait corps et 1re lig. Car"/>
    <w:basedOn w:val="RetraitcorpsdetexteCar"/>
    <w:link w:val="Retraitcorpset1relig"/>
    <w:semiHidden/>
    <w:rsid w:val="00CB0D24"/>
  </w:style>
  <w:style w:type="paragraph" w:styleId="Retraitcorpsdetexte2">
    <w:name w:val="Body Text Indent 2"/>
    <w:basedOn w:val="Normal"/>
    <w:link w:val="Retraitcorpsdetexte2Car"/>
    <w:semiHidden/>
    <w:unhideWhenUsed/>
    <w:rsid w:val="00CB0D24"/>
    <w:pPr>
      <w:spacing w:after="120" w:line="480" w:lineRule="auto"/>
      <w:ind w:left="283"/>
    </w:pPr>
  </w:style>
  <w:style w:type="character" w:customStyle="1" w:styleId="Retraitcorpsdetexte2Car">
    <w:name w:val="Retrait corps de texte 2 Car"/>
    <w:basedOn w:val="Policepardfaut"/>
    <w:link w:val="Retraitcorpsdetexte2"/>
    <w:semiHidden/>
    <w:rsid w:val="00CB0D24"/>
  </w:style>
  <w:style w:type="paragraph" w:styleId="Retraitcorpsdetexte3">
    <w:name w:val="Body Text Indent 3"/>
    <w:basedOn w:val="Normal"/>
    <w:link w:val="Retraitcorpsdetexte3Car"/>
    <w:semiHidden/>
    <w:unhideWhenUsed/>
    <w:rsid w:val="00CB0D24"/>
    <w:pPr>
      <w:spacing w:after="120"/>
      <w:ind w:left="283"/>
    </w:pPr>
    <w:rPr>
      <w:sz w:val="16"/>
      <w:szCs w:val="16"/>
    </w:rPr>
  </w:style>
  <w:style w:type="character" w:customStyle="1" w:styleId="Retraitcorpsdetexte3Car">
    <w:name w:val="Retrait corps de texte 3 Car"/>
    <w:basedOn w:val="Policepardfaut"/>
    <w:link w:val="Retraitcorpsdetexte3"/>
    <w:semiHidden/>
    <w:rsid w:val="00CB0D24"/>
    <w:rPr>
      <w:sz w:val="16"/>
      <w:szCs w:val="16"/>
    </w:rPr>
  </w:style>
  <w:style w:type="paragraph" w:styleId="Lgende">
    <w:name w:val="caption"/>
    <w:basedOn w:val="Normal"/>
    <w:next w:val="Normal"/>
    <w:semiHidden/>
    <w:unhideWhenUsed/>
    <w:qFormat/>
    <w:rsid w:val="00CB0D24"/>
    <w:pPr>
      <w:spacing w:after="200"/>
    </w:pPr>
    <w:rPr>
      <w:i/>
      <w:iCs/>
      <w:color w:val="44546A" w:themeColor="text2"/>
      <w:sz w:val="18"/>
      <w:szCs w:val="18"/>
    </w:rPr>
  </w:style>
  <w:style w:type="paragraph" w:styleId="Formuledepolitesse">
    <w:name w:val="Closing"/>
    <w:basedOn w:val="Normal"/>
    <w:link w:val="FormuledepolitesseCar"/>
    <w:semiHidden/>
    <w:unhideWhenUsed/>
    <w:rsid w:val="00CB0D24"/>
    <w:pPr>
      <w:spacing w:after="0"/>
      <w:ind w:left="4252"/>
    </w:pPr>
  </w:style>
  <w:style w:type="character" w:customStyle="1" w:styleId="FormuledepolitesseCar">
    <w:name w:val="Formule de politesse Car"/>
    <w:basedOn w:val="Policepardfaut"/>
    <w:link w:val="Formuledepolitesse"/>
    <w:semiHidden/>
    <w:rsid w:val="00CB0D24"/>
  </w:style>
  <w:style w:type="paragraph" w:styleId="Commentaire">
    <w:name w:val="annotation text"/>
    <w:basedOn w:val="Normal"/>
    <w:link w:val="CommentaireCar"/>
    <w:semiHidden/>
    <w:unhideWhenUsed/>
    <w:rsid w:val="00CB0D24"/>
  </w:style>
  <w:style w:type="character" w:customStyle="1" w:styleId="CommentaireCar">
    <w:name w:val="Commentaire Car"/>
    <w:basedOn w:val="Policepardfaut"/>
    <w:link w:val="Commentaire"/>
    <w:semiHidden/>
    <w:rsid w:val="00CB0D24"/>
  </w:style>
  <w:style w:type="paragraph" w:styleId="Objetducommentaire">
    <w:name w:val="annotation subject"/>
    <w:basedOn w:val="Commentaire"/>
    <w:next w:val="Commentaire"/>
    <w:link w:val="ObjetducommentaireCar"/>
    <w:semiHidden/>
    <w:unhideWhenUsed/>
    <w:rsid w:val="00CB0D24"/>
    <w:rPr>
      <w:b/>
      <w:bCs/>
    </w:rPr>
  </w:style>
  <w:style w:type="character" w:customStyle="1" w:styleId="ObjetducommentaireCar">
    <w:name w:val="Objet du commentaire Car"/>
    <w:basedOn w:val="CommentaireCar"/>
    <w:link w:val="Objetducommentaire"/>
    <w:semiHidden/>
    <w:rsid w:val="00CB0D24"/>
    <w:rPr>
      <w:b/>
      <w:bCs/>
    </w:rPr>
  </w:style>
  <w:style w:type="paragraph" w:styleId="Date">
    <w:name w:val="Date"/>
    <w:basedOn w:val="Normal"/>
    <w:next w:val="Normal"/>
    <w:link w:val="DateCar"/>
    <w:rsid w:val="00CB0D24"/>
  </w:style>
  <w:style w:type="character" w:customStyle="1" w:styleId="DateCar">
    <w:name w:val="Date Car"/>
    <w:basedOn w:val="Policepardfaut"/>
    <w:link w:val="Date"/>
    <w:rsid w:val="00CB0D24"/>
  </w:style>
  <w:style w:type="paragraph" w:styleId="Explorateurdedocuments">
    <w:name w:val="Document Map"/>
    <w:basedOn w:val="Normal"/>
    <w:link w:val="ExplorateurdedocumentsCar"/>
    <w:semiHidden/>
    <w:unhideWhenUsed/>
    <w:rsid w:val="00CB0D2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CB0D24"/>
    <w:rPr>
      <w:rFonts w:ascii="Segoe UI" w:hAnsi="Segoe UI" w:cs="Segoe UI"/>
      <w:sz w:val="16"/>
      <w:szCs w:val="16"/>
    </w:rPr>
  </w:style>
  <w:style w:type="paragraph" w:styleId="Signaturelectronique">
    <w:name w:val="E-mail Signature"/>
    <w:basedOn w:val="Normal"/>
    <w:link w:val="SignaturelectroniqueCar"/>
    <w:semiHidden/>
    <w:unhideWhenUsed/>
    <w:rsid w:val="00CB0D24"/>
    <w:pPr>
      <w:spacing w:after="0"/>
    </w:pPr>
  </w:style>
  <w:style w:type="character" w:customStyle="1" w:styleId="SignaturelectroniqueCar">
    <w:name w:val="Signature électronique Car"/>
    <w:basedOn w:val="Policepardfaut"/>
    <w:link w:val="Signaturelectronique"/>
    <w:semiHidden/>
    <w:rsid w:val="00CB0D24"/>
  </w:style>
  <w:style w:type="paragraph" w:styleId="Notedefin">
    <w:name w:val="endnote text"/>
    <w:basedOn w:val="Normal"/>
    <w:link w:val="NotedefinCar"/>
    <w:semiHidden/>
    <w:unhideWhenUsed/>
    <w:rsid w:val="00CB0D24"/>
    <w:pPr>
      <w:spacing w:after="0"/>
    </w:pPr>
  </w:style>
  <w:style w:type="character" w:customStyle="1" w:styleId="NotedefinCar">
    <w:name w:val="Note de fin Car"/>
    <w:basedOn w:val="Policepardfaut"/>
    <w:link w:val="Notedefin"/>
    <w:semiHidden/>
    <w:rsid w:val="00CB0D24"/>
  </w:style>
  <w:style w:type="paragraph" w:styleId="Adressedestinataire">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CB0D24"/>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CB0D24"/>
    <w:pPr>
      <w:spacing w:after="0"/>
    </w:pPr>
  </w:style>
  <w:style w:type="character" w:customStyle="1" w:styleId="NotedebasdepageCar">
    <w:name w:val="Note de bas de page Car"/>
    <w:basedOn w:val="Policepardfaut"/>
    <w:link w:val="Notedebasdepage"/>
    <w:semiHidden/>
    <w:rsid w:val="00CB0D24"/>
  </w:style>
  <w:style w:type="paragraph" w:styleId="AdresseHTML">
    <w:name w:val="HTML Address"/>
    <w:basedOn w:val="Normal"/>
    <w:link w:val="AdresseHTMLCar"/>
    <w:semiHidden/>
    <w:unhideWhenUsed/>
    <w:rsid w:val="00CB0D24"/>
    <w:pPr>
      <w:spacing w:after="0"/>
    </w:pPr>
    <w:rPr>
      <w:i/>
      <w:iCs/>
    </w:rPr>
  </w:style>
  <w:style w:type="character" w:customStyle="1" w:styleId="AdresseHTMLCar">
    <w:name w:val="Adresse HTML Car"/>
    <w:basedOn w:val="Policepardfaut"/>
    <w:link w:val="AdresseHTML"/>
    <w:semiHidden/>
    <w:rsid w:val="00CB0D24"/>
    <w:rPr>
      <w:i/>
      <w:iCs/>
    </w:rPr>
  </w:style>
  <w:style w:type="paragraph" w:styleId="PrformatHTML">
    <w:name w:val="HTML Preformatted"/>
    <w:basedOn w:val="Normal"/>
    <w:link w:val="PrformatHTMLCar"/>
    <w:semiHidden/>
    <w:unhideWhenUsed/>
    <w:rsid w:val="00CB0D24"/>
    <w:pPr>
      <w:spacing w:after="0"/>
    </w:pPr>
    <w:rPr>
      <w:rFonts w:ascii="Consolas" w:hAnsi="Consolas"/>
    </w:rPr>
  </w:style>
  <w:style w:type="character" w:customStyle="1" w:styleId="PrformatHTMLCar">
    <w:name w:val="Préformaté HTML Car"/>
    <w:basedOn w:val="Policepardfaut"/>
    <w:link w:val="PrformatHTML"/>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Titreindex">
    <w:name w:val="index heading"/>
    <w:basedOn w:val="Normal"/>
    <w:next w:val="Index1"/>
    <w:semiHidden/>
    <w:unhideWhenUsed/>
    <w:rsid w:val="00CB0D2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CB0D24"/>
    <w:rPr>
      <w:i/>
      <w:iCs/>
      <w:color w:val="4472C4" w:themeColor="accent1"/>
    </w:rPr>
  </w:style>
  <w:style w:type="paragraph" w:styleId="Listepuces">
    <w:name w:val="List Bullet"/>
    <w:basedOn w:val="Normal"/>
    <w:semiHidden/>
    <w:unhideWhenUsed/>
    <w:rsid w:val="00CB0D24"/>
    <w:pPr>
      <w:numPr>
        <w:numId w:val="20"/>
      </w:numPr>
      <w:contextualSpacing/>
    </w:pPr>
  </w:style>
  <w:style w:type="paragraph" w:styleId="Listepuces2">
    <w:name w:val="List Bullet 2"/>
    <w:basedOn w:val="Normal"/>
    <w:semiHidden/>
    <w:unhideWhenUsed/>
    <w:rsid w:val="00CB0D24"/>
    <w:pPr>
      <w:numPr>
        <w:numId w:val="21"/>
      </w:numPr>
      <w:contextualSpacing/>
    </w:pPr>
  </w:style>
  <w:style w:type="paragraph" w:styleId="Listepuces3">
    <w:name w:val="List Bullet 3"/>
    <w:basedOn w:val="Normal"/>
    <w:semiHidden/>
    <w:unhideWhenUsed/>
    <w:rsid w:val="00CB0D24"/>
    <w:pPr>
      <w:numPr>
        <w:numId w:val="22"/>
      </w:numPr>
      <w:contextualSpacing/>
    </w:pPr>
  </w:style>
  <w:style w:type="paragraph" w:styleId="Listepuces4">
    <w:name w:val="List Bullet 4"/>
    <w:basedOn w:val="Normal"/>
    <w:semiHidden/>
    <w:unhideWhenUsed/>
    <w:rsid w:val="00CB0D24"/>
    <w:pPr>
      <w:numPr>
        <w:numId w:val="23"/>
      </w:numPr>
      <w:contextualSpacing/>
    </w:pPr>
  </w:style>
  <w:style w:type="paragraph" w:styleId="Listepuces5">
    <w:name w:val="List Bullet 5"/>
    <w:basedOn w:val="Normal"/>
    <w:semiHidden/>
    <w:unhideWhenUsed/>
    <w:rsid w:val="00CB0D24"/>
    <w:pPr>
      <w:numPr>
        <w:numId w:val="24"/>
      </w:numPr>
      <w:contextualSpacing/>
    </w:pPr>
  </w:style>
  <w:style w:type="paragraph" w:styleId="Listecontinue">
    <w:name w:val="List Continue"/>
    <w:basedOn w:val="Normal"/>
    <w:semiHidden/>
    <w:unhideWhenUsed/>
    <w:rsid w:val="00CB0D24"/>
    <w:pPr>
      <w:spacing w:after="120"/>
      <w:ind w:left="283"/>
      <w:contextualSpacing/>
    </w:pPr>
  </w:style>
  <w:style w:type="paragraph" w:styleId="Listecontinue2">
    <w:name w:val="List Continue 2"/>
    <w:basedOn w:val="Normal"/>
    <w:semiHidden/>
    <w:unhideWhenUsed/>
    <w:rsid w:val="00CB0D24"/>
    <w:pPr>
      <w:spacing w:after="120"/>
      <w:ind w:left="566"/>
      <w:contextualSpacing/>
    </w:pPr>
  </w:style>
  <w:style w:type="paragraph" w:styleId="Listecontinue3">
    <w:name w:val="List Continue 3"/>
    <w:basedOn w:val="Normal"/>
    <w:semiHidden/>
    <w:unhideWhenUsed/>
    <w:rsid w:val="00CB0D24"/>
    <w:pPr>
      <w:spacing w:after="120"/>
      <w:ind w:left="849"/>
      <w:contextualSpacing/>
    </w:pPr>
  </w:style>
  <w:style w:type="paragraph" w:styleId="Listecontinue4">
    <w:name w:val="List Continue 4"/>
    <w:basedOn w:val="Normal"/>
    <w:semiHidden/>
    <w:unhideWhenUsed/>
    <w:rsid w:val="00CB0D24"/>
    <w:pPr>
      <w:spacing w:after="120"/>
      <w:ind w:left="1132"/>
      <w:contextualSpacing/>
    </w:pPr>
  </w:style>
  <w:style w:type="paragraph" w:styleId="Listecontinue5">
    <w:name w:val="List Continue 5"/>
    <w:basedOn w:val="Normal"/>
    <w:semiHidden/>
    <w:unhideWhenUsed/>
    <w:rsid w:val="00CB0D24"/>
    <w:pPr>
      <w:spacing w:after="120"/>
      <w:ind w:left="1415"/>
      <w:contextualSpacing/>
    </w:pPr>
  </w:style>
  <w:style w:type="paragraph" w:styleId="Listenumros">
    <w:name w:val="List Number"/>
    <w:basedOn w:val="Normal"/>
    <w:rsid w:val="00CB0D24"/>
    <w:pPr>
      <w:numPr>
        <w:numId w:val="25"/>
      </w:numPr>
      <w:contextualSpacing/>
    </w:pPr>
  </w:style>
  <w:style w:type="paragraph" w:styleId="Listenumros2">
    <w:name w:val="List Number 2"/>
    <w:basedOn w:val="Normal"/>
    <w:semiHidden/>
    <w:unhideWhenUsed/>
    <w:rsid w:val="00CB0D24"/>
    <w:pPr>
      <w:numPr>
        <w:numId w:val="26"/>
      </w:numPr>
      <w:contextualSpacing/>
    </w:pPr>
  </w:style>
  <w:style w:type="paragraph" w:styleId="Listenumros3">
    <w:name w:val="List Number 3"/>
    <w:basedOn w:val="Normal"/>
    <w:semiHidden/>
    <w:unhideWhenUsed/>
    <w:rsid w:val="00CB0D24"/>
    <w:pPr>
      <w:numPr>
        <w:numId w:val="27"/>
      </w:numPr>
      <w:contextualSpacing/>
    </w:pPr>
  </w:style>
  <w:style w:type="paragraph" w:styleId="Listenumros4">
    <w:name w:val="List Number 4"/>
    <w:basedOn w:val="Normal"/>
    <w:semiHidden/>
    <w:unhideWhenUsed/>
    <w:rsid w:val="00CB0D24"/>
    <w:pPr>
      <w:numPr>
        <w:numId w:val="28"/>
      </w:numPr>
      <w:contextualSpacing/>
    </w:pPr>
  </w:style>
  <w:style w:type="paragraph" w:styleId="Listenumros5">
    <w:name w:val="List Number 5"/>
    <w:basedOn w:val="Normal"/>
    <w:semiHidden/>
    <w:unhideWhenUsed/>
    <w:rsid w:val="00CB0D24"/>
    <w:pPr>
      <w:numPr>
        <w:numId w:val="29"/>
      </w:numPr>
      <w:contextualSpacing/>
    </w:pPr>
  </w:style>
  <w:style w:type="paragraph" w:styleId="Paragraphedeliste">
    <w:name w:val="List Paragraph"/>
    <w:basedOn w:val="Normal"/>
    <w:uiPriority w:val="34"/>
    <w:qFormat/>
    <w:rsid w:val="00CB0D24"/>
    <w:pPr>
      <w:ind w:left="720"/>
      <w:contextualSpacing/>
    </w:pPr>
  </w:style>
  <w:style w:type="paragraph" w:styleId="Textedemacro">
    <w:name w:val="macro"/>
    <w:link w:val="TextedemacroC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semiHidden/>
    <w:rsid w:val="00CB0D24"/>
    <w:rPr>
      <w:rFonts w:ascii="Consolas" w:hAnsi="Consolas"/>
    </w:rPr>
  </w:style>
  <w:style w:type="paragraph" w:styleId="En-ttedemessage">
    <w:name w:val="Message Header"/>
    <w:basedOn w:val="Normal"/>
    <w:link w:val="En-ttedemessageC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CB0D24"/>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Retraitnormal">
    <w:name w:val="Normal Indent"/>
    <w:basedOn w:val="Normal"/>
    <w:semiHidden/>
    <w:unhideWhenUsed/>
    <w:rsid w:val="00CB0D24"/>
    <w:pPr>
      <w:ind w:left="720"/>
    </w:pPr>
  </w:style>
  <w:style w:type="paragraph" w:styleId="Titredenote">
    <w:name w:val="Note Heading"/>
    <w:basedOn w:val="Normal"/>
    <w:next w:val="Normal"/>
    <w:link w:val="TitredenoteCar"/>
    <w:semiHidden/>
    <w:unhideWhenUsed/>
    <w:rsid w:val="00CB0D24"/>
    <w:pPr>
      <w:spacing w:after="0"/>
    </w:pPr>
  </w:style>
  <w:style w:type="character" w:customStyle="1" w:styleId="TitredenoteCar">
    <w:name w:val="Titre de note Car"/>
    <w:basedOn w:val="Policepardfaut"/>
    <w:link w:val="Titredenote"/>
    <w:semiHidden/>
    <w:rsid w:val="00CB0D24"/>
  </w:style>
  <w:style w:type="paragraph" w:styleId="Textebrut">
    <w:name w:val="Plain Text"/>
    <w:basedOn w:val="Normal"/>
    <w:link w:val="TextebrutCar"/>
    <w:semiHidden/>
    <w:unhideWhenUsed/>
    <w:rsid w:val="00CB0D24"/>
    <w:pPr>
      <w:spacing w:after="0"/>
    </w:pPr>
    <w:rPr>
      <w:rFonts w:ascii="Consolas" w:hAnsi="Consolas"/>
      <w:sz w:val="21"/>
      <w:szCs w:val="21"/>
    </w:rPr>
  </w:style>
  <w:style w:type="character" w:customStyle="1" w:styleId="TextebrutCar">
    <w:name w:val="Texte brut Car"/>
    <w:basedOn w:val="Policepardfaut"/>
    <w:link w:val="Textebrut"/>
    <w:semiHidden/>
    <w:rsid w:val="00CB0D24"/>
    <w:rPr>
      <w:rFonts w:ascii="Consolas" w:hAnsi="Consolas"/>
      <w:sz w:val="21"/>
      <w:szCs w:val="21"/>
    </w:rPr>
  </w:style>
  <w:style w:type="paragraph" w:styleId="Citation">
    <w:name w:val="Quote"/>
    <w:basedOn w:val="Normal"/>
    <w:next w:val="Normal"/>
    <w:link w:val="CitationCar"/>
    <w:uiPriority w:val="29"/>
    <w:qFormat/>
    <w:rsid w:val="00CB0D2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CB0D24"/>
    <w:rPr>
      <w:i/>
      <w:iCs/>
      <w:color w:val="404040" w:themeColor="text1" w:themeTint="BF"/>
    </w:rPr>
  </w:style>
  <w:style w:type="paragraph" w:styleId="Salutations">
    <w:name w:val="Salutation"/>
    <w:basedOn w:val="Normal"/>
    <w:next w:val="Normal"/>
    <w:link w:val="SalutationsCar"/>
    <w:rsid w:val="00CB0D24"/>
  </w:style>
  <w:style w:type="character" w:customStyle="1" w:styleId="SalutationsCar">
    <w:name w:val="Salutations Car"/>
    <w:basedOn w:val="Policepardfaut"/>
    <w:link w:val="Salutations"/>
    <w:rsid w:val="00CB0D24"/>
  </w:style>
  <w:style w:type="paragraph" w:styleId="Signature">
    <w:name w:val="Signature"/>
    <w:basedOn w:val="Normal"/>
    <w:link w:val="SignatureCar"/>
    <w:semiHidden/>
    <w:unhideWhenUsed/>
    <w:rsid w:val="00CB0D24"/>
    <w:pPr>
      <w:spacing w:after="0"/>
      <w:ind w:left="4252"/>
    </w:pPr>
  </w:style>
  <w:style w:type="character" w:customStyle="1" w:styleId="SignatureCar">
    <w:name w:val="Signature Car"/>
    <w:basedOn w:val="Policepardfaut"/>
    <w:link w:val="Signature"/>
    <w:semiHidden/>
    <w:rsid w:val="00CB0D24"/>
  </w:style>
  <w:style w:type="paragraph" w:styleId="Sous-titre">
    <w:name w:val="Subtitle"/>
    <w:basedOn w:val="Normal"/>
    <w:next w:val="Normal"/>
    <w:link w:val="Sous-titreC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CB0D24"/>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semiHidden/>
    <w:unhideWhenUsed/>
    <w:rsid w:val="00CB0D24"/>
    <w:pPr>
      <w:spacing w:after="0"/>
      <w:ind w:left="200" w:hanging="200"/>
    </w:pPr>
  </w:style>
  <w:style w:type="paragraph" w:styleId="Tabledesillustrations">
    <w:name w:val="table of figures"/>
    <w:basedOn w:val="Normal"/>
    <w:next w:val="Normal"/>
    <w:semiHidden/>
    <w:unhideWhenUsed/>
    <w:rsid w:val="00CB0D24"/>
    <w:pPr>
      <w:spacing w:after="0"/>
    </w:pPr>
  </w:style>
  <w:style w:type="paragraph" w:styleId="Titre">
    <w:name w:val="Title"/>
    <w:basedOn w:val="Normal"/>
    <w:next w:val="Normal"/>
    <w:link w:val="TitreC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CB0D24"/>
    <w:rPr>
      <w:rFonts w:asciiTheme="majorHAnsi" w:eastAsiaTheme="majorEastAsia" w:hAnsiTheme="majorHAnsi" w:cstheme="majorBidi"/>
      <w:spacing w:val="-10"/>
      <w:kern w:val="28"/>
      <w:sz w:val="56"/>
      <w:szCs w:val="56"/>
    </w:rPr>
  </w:style>
  <w:style w:type="paragraph" w:styleId="TitreTR">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840535">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379012123">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838232669">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695957109">
      <w:bodyDiv w:val="1"/>
      <w:marLeft w:val="0"/>
      <w:marRight w:val="0"/>
      <w:marTop w:val="0"/>
      <w:marBottom w:val="0"/>
      <w:divBdr>
        <w:top w:val="none" w:sz="0" w:space="0" w:color="auto"/>
        <w:left w:val="none" w:sz="0" w:space="0" w:color="auto"/>
        <w:bottom w:val="none" w:sz="0" w:space="0" w:color="auto"/>
        <w:right w:val="none" w:sz="0" w:space="0" w:color="auto"/>
      </w:divBdr>
    </w:div>
    <w:div w:id="213675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0.vsd"/><Relationship Id="rId40" Type="http://schemas.openxmlformats.org/officeDocument/2006/relationships/image" Target="media/image17.e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oleObject" Target="embeddings/Microsoft_Visio_2003-2010_Drawing8.vsd"/><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package" Target="embeddings/Microsoft_Visio_Drawing1.vsdx"/><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46" Type="http://schemas.openxmlformats.org/officeDocument/2006/relationships/theme" Target="theme/theme1.xml"/><Relationship Id="rId20" Type="http://schemas.openxmlformats.org/officeDocument/2006/relationships/image" Target="media/image7.emf"/><Relationship Id="rId41"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38</TotalTime>
  <Pages>89</Pages>
  <Words>26170</Words>
  <Characters>172517</Characters>
  <Application>Microsoft Office Word</Application>
  <DocSecurity>0</DocSecurity>
  <Lines>1437</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29.509</vt:lpstr>
      <vt:lpstr>3GPP TS 29.509</vt:lpstr>
    </vt:vector>
  </TitlesOfParts>
  <Company>ETSI</Company>
  <LinksUpToDate>false</LinksUpToDate>
  <CharactersWithSpaces>198291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Orange</cp:lastModifiedBy>
  <cp:revision>21</cp:revision>
  <cp:lastPrinted>2019-02-25T14:05:00Z</cp:lastPrinted>
  <dcterms:created xsi:type="dcterms:W3CDTF">2024-06-04T02:23:00Z</dcterms:created>
  <dcterms:modified xsi:type="dcterms:W3CDTF">2025-12-11T09:06:00Z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