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shd w:val="clear" w:color="auto" w:fill="auto"/>
          </w:tcPr>
          <w:p w14:paraId="6FFA4D62" w14:textId="5784615D"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ins w:id="1" w:author="4284" w:date="2025-11-25T15:54:00Z">
              <w:r w:rsidR="008A02F3" w:rsidRPr="008A02F3">
                <w:rPr>
                  <w:rPrChange w:id="2" w:author="4284" w:date="2025-11-25T15:55:00Z">
                    <w:rPr>
                      <w:rFonts w:asciiTheme="minorEastAsia" w:eastAsiaTheme="minorEastAsia" w:hAnsiTheme="minorEastAsia"/>
                      <w:lang w:eastAsia="zh-CN"/>
                    </w:rPr>
                  </w:rPrChange>
                </w:rPr>
                <w:t>4</w:t>
              </w:r>
            </w:ins>
            <w:del w:id="3" w:author="4284" w:date="2025-11-25T15:54:00Z">
              <w:r w:rsidDel="008A02F3">
                <w:delText>3</w:delText>
              </w:r>
            </w:del>
            <w:r w:rsidRPr="0016361A">
              <w:t>.</w:t>
            </w:r>
            <w:r>
              <w:t>0</w:t>
            </w:r>
            <w:r w:rsidRPr="0016361A">
              <w:t xml:space="preserve"> </w:t>
            </w:r>
            <w:r w:rsidRPr="008A02F3">
              <w:rPr>
                <w:rPrChange w:id="4" w:author="4284" w:date="2025-11-25T15:55:00Z">
                  <w:rPr>
                    <w:sz w:val="32"/>
                  </w:rPr>
                </w:rPrChange>
              </w:rPr>
              <w:t>(2025-</w:t>
            </w:r>
            <w:del w:id="5" w:author="4284" w:date="2025-11-25T15:54:00Z">
              <w:r w:rsidRPr="008A02F3" w:rsidDel="008A02F3">
                <w:rPr>
                  <w:rPrChange w:id="6" w:author="4284" w:date="2025-11-25T15:55:00Z">
                    <w:rPr>
                      <w:rFonts w:asciiTheme="minorEastAsia" w:eastAsiaTheme="minorEastAsia" w:hAnsiTheme="minorEastAsia"/>
                      <w:sz w:val="32"/>
                      <w:lang w:eastAsia="zh-CN"/>
                    </w:rPr>
                  </w:rPrChange>
                </w:rPr>
                <w:delText>09</w:delText>
              </w:r>
            </w:del>
            <w:ins w:id="7" w:author="4284" w:date="2025-11-25T15:54:00Z">
              <w:r w:rsidR="008A02F3" w:rsidRPr="008A02F3">
                <w:rPr>
                  <w:rPrChange w:id="8" w:author="4284" w:date="2025-11-25T15:55:00Z">
                    <w:rPr>
                      <w:rFonts w:asciiTheme="minorEastAsia" w:eastAsiaTheme="minorEastAsia" w:hAnsiTheme="minorEastAsia"/>
                      <w:sz w:val="32"/>
                      <w:lang w:eastAsia="zh-CN"/>
                    </w:rPr>
                  </w:rPrChange>
                </w:rPr>
                <w:t>12</w:t>
              </w:r>
            </w:ins>
            <w:r w:rsidRPr="008A02F3">
              <w:rPr>
                <w:rPrChange w:id="9" w:author="4284" w:date="2025-11-25T15:55:00Z">
                  <w:rPr>
                    <w:sz w:val="32"/>
                  </w:rPr>
                </w:rPrChange>
              </w:rPr>
              <w:t>)</w:t>
            </w:r>
          </w:p>
        </w:tc>
      </w:tr>
      <w:tr w:rsidR="00280120" w:rsidRPr="00B54FF5" w14:paraId="6BBFB684" w14:textId="77777777" w:rsidTr="004C1BB9">
        <w:trPr>
          <w:trHeight w:hRule="exact" w:val="1134"/>
        </w:trPr>
        <w:tc>
          <w:tcPr>
            <w:tcW w:w="10423" w:type="dxa"/>
            <w:gridSpan w:val="2"/>
            <w:shd w:val="clear" w:color="auto" w:fill="auto"/>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0" w:name="spectype2"/>
            <w:r w:rsidRPr="0016361A">
              <w:t>Specification</w:t>
            </w:r>
            <w:bookmarkEnd w:id="10"/>
          </w:p>
        </w:tc>
      </w:tr>
      <w:tr w:rsidR="00280120" w:rsidRPr="00B54FF5" w14:paraId="59D2D032" w14:textId="77777777" w:rsidTr="004C1BB9">
        <w:trPr>
          <w:trHeight w:hRule="exact" w:val="3686"/>
        </w:trPr>
        <w:tc>
          <w:tcPr>
            <w:tcW w:w="10423" w:type="dxa"/>
            <w:gridSpan w:val="2"/>
            <w:shd w:val="clear" w:color="auto" w:fill="auto"/>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shd w:val="clear" w:color="auto" w:fill="auto"/>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280120" w:rsidRPr="00B54FF5" w14:paraId="03EA88F3" w14:textId="77777777" w:rsidTr="004C1BB9">
        <w:trPr>
          <w:trHeight w:hRule="exact" w:val="1531"/>
        </w:trPr>
        <w:tc>
          <w:tcPr>
            <w:tcW w:w="4883" w:type="dxa"/>
            <w:shd w:val="clear" w:color="auto" w:fill="auto"/>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9pt" o:ole="">
                  <v:imagedata r:id="rId9" o:title=""/>
                </v:shape>
                <o:OLEObject Type="Embed" ProgID="Word.Picture.8" ShapeID="_x0000_i1025" DrawAspect="Content" ObjectID="_1826183027" r:id="rId10"/>
              </w:object>
            </w:r>
          </w:p>
        </w:tc>
        <w:tc>
          <w:tcPr>
            <w:tcW w:w="5540" w:type="dxa"/>
            <w:shd w:val="clear" w:color="auto" w:fill="auto"/>
          </w:tcPr>
          <w:p w14:paraId="0E44E3F9" w14:textId="52021780" w:rsidR="00280120" w:rsidRPr="0016361A" w:rsidRDefault="00280120" w:rsidP="004C1BB9">
            <w:pPr>
              <w:jc w:val="right"/>
            </w:pPr>
            <w:bookmarkStart w:id="12"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12"/>
          </w:p>
        </w:tc>
      </w:tr>
      <w:tr w:rsidR="00280120" w:rsidRPr="00B54FF5" w14:paraId="7671DF14" w14:textId="77777777" w:rsidTr="004C1BB9">
        <w:trPr>
          <w:trHeight w:hRule="exact" w:val="5783"/>
        </w:trPr>
        <w:tc>
          <w:tcPr>
            <w:tcW w:w="10423" w:type="dxa"/>
            <w:gridSpan w:val="2"/>
            <w:shd w:val="clear" w:color="auto" w:fill="auto"/>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shd w:val="clear" w:color="auto" w:fill="auto"/>
          </w:tcPr>
          <w:p w14:paraId="0987F030" w14:textId="77777777" w:rsidR="00280120" w:rsidRPr="0016361A" w:rsidRDefault="00280120" w:rsidP="004C1BB9">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shd w:val="clear" w:color="auto" w:fill="auto"/>
          </w:tcPr>
          <w:p w14:paraId="3CCF704C" w14:textId="77777777" w:rsidR="00280120" w:rsidRPr="0016361A" w:rsidRDefault="00280120" w:rsidP="004C1BB9">
            <w:pPr>
              <w:pStyle w:val="Guidance"/>
            </w:pPr>
            <w:bookmarkStart w:id="14" w:name="page2"/>
          </w:p>
        </w:tc>
      </w:tr>
      <w:tr w:rsidR="00280120" w:rsidRPr="00B54FF5" w14:paraId="44C06BC7" w14:textId="77777777" w:rsidTr="004C1BB9">
        <w:trPr>
          <w:trHeight w:hRule="exact" w:val="5387"/>
        </w:trPr>
        <w:tc>
          <w:tcPr>
            <w:tcW w:w="10423" w:type="dxa"/>
            <w:shd w:val="clear" w:color="auto" w:fill="auto"/>
          </w:tcPr>
          <w:p w14:paraId="7EFF582A" w14:textId="77777777" w:rsidR="00280120" w:rsidRPr="0016361A" w:rsidRDefault="00280120" w:rsidP="004C1BB9">
            <w:pPr>
              <w:pStyle w:val="FP"/>
              <w:spacing w:after="240"/>
              <w:ind w:left="2835" w:right="2835"/>
              <w:jc w:val="center"/>
              <w:rPr>
                <w:rFonts w:ascii="Arial" w:hAnsi="Arial"/>
                <w:b/>
                <w:i/>
              </w:rPr>
            </w:pPr>
            <w:bookmarkStart w:id="15"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5"/>
          </w:p>
          <w:p w14:paraId="2E6DC8E3" w14:textId="77777777" w:rsidR="00280120" w:rsidRPr="0016361A" w:rsidRDefault="00280120" w:rsidP="004C1BB9"/>
        </w:tc>
      </w:tr>
      <w:tr w:rsidR="00280120" w:rsidRPr="00B54FF5" w14:paraId="3CBA3450" w14:textId="77777777" w:rsidTr="004C1BB9">
        <w:tc>
          <w:tcPr>
            <w:tcW w:w="10423" w:type="dxa"/>
            <w:shd w:val="clear" w:color="auto" w:fill="auto"/>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17" w:name="copyrightaddon"/>
            <w:bookmarkEnd w:id="17"/>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6"/>
          </w:p>
          <w:p w14:paraId="1A6556A8" w14:textId="77777777" w:rsidR="00280120" w:rsidRPr="0016361A" w:rsidRDefault="00280120" w:rsidP="004C1BB9"/>
        </w:tc>
      </w:tr>
      <w:bookmarkEnd w:id="14"/>
    </w:tbl>
    <w:p w14:paraId="758F5780" w14:textId="77777777" w:rsidR="00776A3D" w:rsidRPr="004D3578" w:rsidRDefault="00280120" w:rsidP="00776A3D">
      <w:pPr>
        <w:pStyle w:val="TT"/>
      </w:pPr>
      <w:r w:rsidRPr="004D3578">
        <w:lastRenderedPageBreak/>
        <w:br w:type="page"/>
      </w:r>
      <w:bookmarkStart w:id="18" w:name="tableOfContents"/>
      <w:bookmarkEnd w:id="18"/>
    </w:p>
    <w:p w14:paraId="5095EA86" w14:textId="77777777" w:rsidR="00776A3D" w:rsidRPr="004D3578" w:rsidRDefault="00776A3D" w:rsidP="00776A3D">
      <w:pPr>
        <w:pStyle w:val="TT"/>
      </w:pPr>
      <w:r w:rsidRPr="004D3578">
        <w:lastRenderedPageBreak/>
        <w:t>Contents</w:t>
      </w:r>
    </w:p>
    <w:p w14:paraId="0BDCCC8B" w14:textId="388C0C65" w:rsidR="00776A3D" w:rsidRDefault="00776A3D">
      <w:pPr>
        <w:pStyle w:val="TOC1"/>
        <w:rPr>
          <w:ins w:id="19" w:author="4284" w:date="2025-11-25T15:5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4284" w:date="2025-11-25T15:57:00Z">
        <w:r>
          <w:rPr>
            <w:noProof/>
          </w:rPr>
          <w:t>Foreword</w:t>
        </w:r>
        <w:r>
          <w:rPr>
            <w:noProof/>
          </w:rPr>
          <w:tab/>
        </w:r>
        <w:r>
          <w:rPr>
            <w:noProof/>
          </w:rPr>
          <w:fldChar w:fldCharType="begin"/>
        </w:r>
        <w:r>
          <w:rPr>
            <w:noProof/>
          </w:rPr>
          <w:instrText xml:space="preserve"> PAGEREF _Toc214978671 \h </w:instrText>
        </w:r>
      </w:ins>
      <w:r>
        <w:rPr>
          <w:noProof/>
        </w:rPr>
      </w:r>
      <w:r>
        <w:rPr>
          <w:noProof/>
        </w:rPr>
        <w:fldChar w:fldCharType="separate"/>
      </w:r>
      <w:ins w:id="21" w:author="4284" w:date="2025-11-25T15:57:00Z">
        <w:r>
          <w:rPr>
            <w:noProof/>
          </w:rPr>
          <w:t>6</w:t>
        </w:r>
        <w:r>
          <w:rPr>
            <w:noProof/>
          </w:rPr>
          <w:fldChar w:fldCharType="end"/>
        </w:r>
      </w:ins>
    </w:p>
    <w:p w14:paraId="309F9B95" w14:textId="68F44EF8" w:rsidR="00776A3D" w:rsidRDefault="00776A3D">
      <w:pPr>
        <w:pStyle w:val="TOC1"/>
        <w:rPr>
          <w:ins w:id="22" w:author="4284" w:date="2025-11-25T15:57:00Z"/>
          <w:rFonts w:asciiTheme="minorHAnsi" w:eastAsiaTheme="minorEastAsia" w:hAnsiTheme="minorHAnsi" w:cstheme="minorBidi"/>
          <w:noProof/>
          <w:kern w:val="2"/>
          <w:sz w:val="21"/>
          <w:szCs w:val="22"/>
          <w:lang w:val="en-US" w:eastAsia="zh-CN"/>
        </w:rPr>
      </w:pPr>
      <w:ins w:id="23" w:author="4284" w:date="2025-11-25T15:5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_Toc214978672 \h </w:instrText>
        </w:r>
      </w:ins>
      <w:r>
        <w:rPr>
          <w:noProof/>
        </w:rPr>
      </w:r>
      <w:r>
        <w:rPr>
          <w:noProof/>
        </w:rPr>
        <w:fldChar w:fldCharType="separate"/>
      </w:r>
      <w:ins w:id="24" w:author="4284" w:date="2025-11-25T15:57:00Z">
        <w:r>
          <w:rPr>
            <w:noProof/>
          </w:rPr>
          <w:t>8</w:t>
        </w:r>
        <w:r>
          <w:rPr>
            <w:noProof/>
          </w:rPr>
          <w:fldChar w:fldCharType="end"/>
        </w:r>
      </w:ins>
    </w:p>
    <w:p w14:paraId="7620679C" w14:textId="6CCF638E" w:rsidR="00776A3D" w:rsidRDefault="00776A3D">
      <w:pPr>
        <w:pStyle w:val="TOC1"/>
        <w:rPr>
          <w:ins w:id="25" w:author="4284" w:date="2025-11-25T15:57:00Z"/>
          <w:rFonts w:asciiTheme="minorHAnsi" w:eastAsiaTheme="minorEastAsia" w:hAnsiTheme="minorHAnsi" w:cstheme="minorBidi"/>
          <w:noProof/>
          <w:kern w:val="2"/>
          <w:sz w:val="21"/>
          <w:szCs w:val="22"/>
          <w:lang w:val="en-US" w:eastAsia="zh-CN"/>
        </w:rPr>
      </w:pPr>
      <w:ins w:id="26" w:author="4284" w:date="2025-11-25T15:5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_Toc214978673 \h </w:instrText>
        </w:r>
      </w:ins>
      <w:r>
        <w:rPr>
          <w:noProof/>
        </w:rPr>
      </w:r>
      <w:r>
        <w:rPr>
          <w:noProof/>
        </w:rPr>
        <w:fldChar w:fldCharType="separate"/>
      </w:r>
      <w:ins w:id="27" w:author="4284" w:date="2025-11-25T15:57:00Z">
        <w:r>
          <w:rPr>
            <w:noProof/>
          </w:rPr>
          <w:t>8</w:t>
        </w:r>
        <w:r>
          <w:rPr>
            <w:noProof/>
          </w:rPr>
          <w:fldChar w:fldCharType="end"/>
        </w:r>
      </w:ins>
    </w:p>
    <w:p w14:paraId="5433CC9F" w14:textId="79E530D5" w:rsidR="00776A3D" w:rsidRDefault="00776A3D">
      <w:pPr>
        <w:pStyle w:val="TOC1"/>
        <w:rPr>
          <w:ins w:id="28" w:author="4284" w:date="2025-11-25T15:57:00Z"/>
          <w:rFonts w:asciiTheme="minorHAnsi" w:eastAsiaTheme="minorEastAsia" w:hAnsiTheme="minorHAnsi" w:cstheme="minorBidi"/>
          <w:noProof/>
          <w:kern w:val="2"/>
          <w:sz w:val="21"/>
          <w:szCs w:val="22"/>
          <w:lang w:val="en-US" w:eastAsia="zh-CN"/>
        </w:rPr>
      </w:pPr>
      <w:ins w:id="29" w:author="4284" w:date="2025-11-25T15:5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_Toc214978674 \h </w:instrText>
        </w:r>
      </w:ins>
      <w:r>
        <w:rPr>
          <w:noProof/>
        </w:rPr>
      </w:r>
      <w:r>
        <w:rPr>
          <w:noProof/>
        </w:rPr>
        <w:fldChar w:fldCharType="separate"/>
      </w:r>
      <w:ins w:id="30" w:author="4284" w:date="2025-11-25T15:57:00Z">
        <w:r>
          <w:rPr>
            <w:noProof/>
          </w:rPr>
          <w:t>9</w:t>
        </w:r>
        <w:r>
          <w:rPr>
            <w:noProof/>
          </w:rPr>
          <w:fldChar w:fldCharType="end"/>
        </w:r>
      </w:ins>
    </w:p>
    <w:p w14:paraId="623DE0D4" w14:textId="4914AE2B" w:rsidR="00776A3D" w:rsidRDefault="00776A3D">
      <w:pPr>
        <w:pStyle w:val="TOC2"/>
        <w:rPr>
          <w:ins w:id="31" w:author="4284" w:date="2025-11-25T15:57:00Z"/>
          <w:rFonts w:asciiTheme="minorHAnsi" w:eastAsiaTheme="minorEastAsia" w:hAnsiTheme="minorHAnsi" w:cstheme="minorBidi"/>
          <w:noProof/>
          <w:kern w:val="2"/>
          <w:sz w:val="21"/>
          <w:szCs w:val="22"/>
          <w:lang w:val="en-US" w:eastAsia="zh-CN"/>
        </w:rPr>
      </w:pPr>
      <w:ins w:id="32" w:author="4284" w:date="2025-11-25T15:5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_Toc214978675 \h </w:instrText>
        </w:r>
      </w:ins>
      <w:r>
        <w:rPr>
          <w:noProof/>
        </w:rPr>
      </w:r>
      <w:r>
        <w:rPr>
          <w:noProof/>
        </w:rPr>
        <w:fldChar w:fldCharType="separate"/>
      </w:r>
      <w:ins w:id="33" w:author="4284" w:date="2025-11-25T15:57:00Z">
        <w:r>
          <w:rPr>
            <w:noProof/>
          </w:rPr>
          <w:t>9</w:t>
        </w:r>
        <w:r>
          <w:rPr>
            <w:noProof/>
          </w:rPr>
          <w:fldChar w:fldCharType="end"/>
        </w:r>
      </w:ins>
    </w:p>
    <w:p w14:paraId="7AE70286" w14:textId="6AA2F5B0" w:rsidR="00776A3D" w:rsidRDefault="00776A3D">
      <w:pPr>
        <w:pStyle w:val="TOC2"/>
        <w:rPr>
          <w:ins w:id="34" w:author="4284" w:date="2025-11-25T15:57:00Z"/>
          <w:rFonts w:asciiTheme="minorHAnsi" w:eastAsiaTheme="minorEastAsia" w:hAnsiTheme="minorHAnsi" w:cstheme="minorBidi"/>
          <w:noProof/>
          <w:kern w:val="2"/>
          <w:sz w:val="21"/>
          <w:szCs w:val="22"/>
          <w:lang w:val="en-US" w:eastAsia="zh-CN"/>
        </w:rPr>
      </w:pPr>
      <w:ins w:id="35" w:author="4284" w:date="2025-11-25T15:5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_Toc214978676 \h </w:instrText>
        </w:r>
      </w:ins>
      <w:r>
        <w:rPr>
          <w:noProof/>
        </w:rPr>
      </w:r>
      <w:r>
        <w:rPr>
          <w:noProof/>
        </w:rPr>
        <w:fldChar w:fldCharType="separate"/>
      </w:r>
      <w:ins w:id="36" w:author="4284" w:date="2025-11-25T15:57:00Z">
        <w:r>
          <w:rPr>
            <w:noProof/>
          </w:rPr>
          <w:t>9</w:t>
        </w:r>
        <w:r>
          <w:rPr>
            <w:noProof/>
          </w:rPr>
          <w:fldChar w:fldCharType="end"/>
        </w:r>
      </w:ins>
    </w:p>
    <w:p w14:paraId="0B58C2E6" w14:textId="70E22ADC" w:rsidR="00776A3D" w:rsidRDefault="00776A3D">
      <w:pPr>
        <w:pStyle w:val="TOC2"/>
        <w:rPr>
          <w:ins w:id="37" w:author="4284" w:date="2025-11-25T15:57:00Z"/>
          <w:rFonts w:asciiTheme="minorHAnsi" w:eastAsiaTheme="minorEastAsia" w:hAnsiTheme="minorHAnsi" w:cstheme="minorBidi"/>
          <w:noProof/>
          <w:kern w:val="2"/>
          <w:sz w:val="21"/>
          <w:szCs w:val="22"/>
          <w:lang w:val="en-US" w:eastAsia="zh-CN"/>
        </w:rPr>
      </w:pPr>
      <w:ins w:id="38" w:author="4284" w:date="2025-11-25T15:5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_Toc214978677 \h </w:instrText>
        </w:r>
      </w:ins>
      <w:r>
        <w:rPr>
          <w:noProof/>
        </w:rPr>
      </w:r>
      <w:r>
        <w:rPr>
          <w:noProof/>
        </w:rPr>
        <w:fldChar w:fldCharType="separate"/>
      </w:r>
      <w:ins w:id="39" w:author="4284" w:date="2025-11-25T15:57:00Z">
        <w:r>
          <w:rPr>
            <w:noProof/>
          </w:rPr>
          <w:t>9</w:t>
        </w:r>
        <w:r>
          <w:rPr>
            <w:noProof/>
          </w:rPr>
          <w:fldChar w:fldCharType="end"/>
        </w:r>
      </w:ins>
    </w:p>
    <w:p w14:paraId="67399A8A" w14:textId="099FC27F" w:rsidR="00776A3D" w:rsidRDefault="00776A3D">
      <w:pPr>
        <w:pStyle w:val="TOC1"/>
        <w:rPr>
          <w:ins w:id="40" w:author="4284" w:date="2025-11-25T15:57:00Z"/>
          <w:rFonts w:asciiTheme="minorHAnsi" w:eastAsiaTheme="minorEastAsia" w:hAnsiTheme="minorHAnsi" w:cstheme="minorBidi"/>
          <w:noProof/>
          <w:kern w:val="2"/>
          <w:sz w:val="21"/>
          <w:szCs w:val="22"/>
          <w:lang w:val="en-US" w:eastAsia="zh-CN"/>
        </w:rPr>
      </w:pPr>
      <w:ins w:id="41" w:author="4284" w:date="2025-11-25T15:57: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_Toc214978678 \h </w:instrText>
        </w:r>
      </w:ins>
      <w:r>
        <w:rPr>
          <w:noProof/>
        </w:rPr>
      </w:r>
      <w:r>
        <w:rPr>
          <w:noProof/>
        </w:rPr>
        <w:fldChar w:fldCharType="separate"/>
      </w:r>
      <w:ins w:id="42" w:author="4284" w:date="2025-11-25T15:57:00Z">
        <w:r>
          <w:rPr>
            <w:noProof/>
          </w:rPr>
          <w:t>9</w:t>
        </w:r>
        <w:r>
          <w:rPr>
            <w:noProof/>
          </w:rPr>
          <w:fldChar w:fldCharType="end"/>
        </w:r>
      </w:ins>
    </w:p>
    <w:p w14:paraId="27EA87AF" w14:textId="6622D63E" w:rsidR="00776A3D" w:rsidRDefault="00776A3D">
      <w:pPr>
        <w:pStyle w:val="TOC1"/>
        <w:rPr>
          <w:ins w:id="43" w:author="4284" w:date="2025-11-25T15:57:00Z"/>
          <w:rFonts w:asciiTheme="minorHAnsi" w:eastAsiaTheme="minorEastAsia" w:hAnsiTheme="minorHAnsi" w:cstheme="minorBidi"/>
          <w:noProof/>
          <w:kern w:val="2"/>
          <w:sz w:val="21"/>
          <w:szCs w:val="22"/>
          <w:lang w:val="en-US" w:eastAsia="zh-CN"/>
        </w:rPr>
      </w:pPr>
      <w:ins w:id="44" w:author="4284" w:date="2025-11-25T15:57:00Z">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_Toc214978679 \h </w:instrText>
        </w:r>
      </w:ins>
      <w:r>
        <w:rPr>
          <w:noProof/>
        </w:rPr>
      </w:r>
      <w:r>
        <w:rPr>
          <w:noProof/>
        </w:rPr>
        <w:fldChar w:fldCharType="separate"/>
      </w:r>
      <w:ins w:id="45" w:author="4284" w:date="2025-11-25T15:57:00Z">
        <w:r>
          <w:rPr>
            <w:noProof/>
          </w:rPr>
          <w:t>10</w:t>
        </w:r>
        <w:r>
          <w:rPr>
            <w:noProof/>
          </w:rPr>
          <w:fldChar w:fldCharType="end"/>
        </w:r>
      </w:ins>
    </w:p>
    <w:p w14:paraId="6B641F76" w14:textId="186DDE38" w:rsidR="00776A3D" w:rsidRDefault="00776A3D">
      <w:pPr>
        <w:pStyle w:val="TOC2"/>
        <w:rPr>
          <w:ins w:id="46" w:author="4284" w:date="2025-11-25T15:57:00Z"/>
          <w:rFonts w:asciiTheme="minorHAnsi" w:eastAsiaTheme="minorEastAsia" w:hAnsiTheme="minorHAnsi" w:cstheme="minorBidi"/>
          <w:noProof/>
          <w:kern w:val="2"/>
          <w:sz w:val="21"/>
          <w:szCs w:val="22"/>
          <w:lang w:val="en-US" w:eastAsia="zh-CN"/>
        </w:rPr>
      </w:pPr>
      <w:ins w:id="47" w:author="4284" w:date="2025-11-25T15:57: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_Toc214978680 \h </w:instrText>
        </w:r>
      </w:ins>
      <w:r>
        <w:rPr>
          <w:noProof/>
        </w:rPr>
      </w:r>
      <w:r>
        <w:rPr>
          <w:noProof/>
        </w:rPr>
        <w:fldChar w:fldCharType="separate"/>
      </w:r>
      <w:ins w:id="48" w:author="4284" w:date="2025-11-25T15:57:00Z">
        <w:r>
          <w:rPr>
            <w:noProof/>
          </w:rPr>
          <w:t>10</w:t>
        </w:r>
        <w:r>
          <w:rPr>
            <w:noProof/>
          </w:rPr>
          <w:fldChar w:fldCharType="end"/>
        </w:r>
      </w:ins>
    </w:p>
    <w:p w14:paraId="7B17D85E" w14:textId="7E849645" w:rsidR="00776A3D" w:rsidRDefault="00776A3D">
      <w:pPr>
        <w:pStyle w:val="TOC2"/>
        <w:rPr>
          <w:ins w:id="49" w:author="4284" w:date="2025-11-25T15:57:00Z"/>
          <w:rFonts w:asciiTheme="minorHAnsi" w:eastAsiaTheme="minorEastAsia" w:hAnsiTheme="minorHAnsi" w:cstheme="minorBidi"/>
          <w:noProof/>
          <w:kern w:val="2"/>
          <w:sz w:val="21"/>
          <w:szCs w:val="22"/>
          <w:lang w:val="en-US" w:eastAsia="zh-CN"/>
        </w:rPr>
      </w:pPr>
      <w:ins w:id="50" w:author="4284" w:date="2025-11-25T15:57:00Z">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_Toc214978681 \h </w:instrText>
        </w:r>
      </w:ins>
      <w:r>
        <w:rPr>
          <w:noProof/>
        </w:rPr>
      </w:r>
      <w:r>
        <w:rPr>
          <w:noProof/>
        </w:rPr>
        <w:fldChar w:fldCharType="separate"/>
      </w:r>
      <w:ins w:id="51" w:author="4284" w:date="2025-11-25T15:57:00Z">
        <w:r>
          <w:rPr>
            <w:noProof/>
          </w:rPr>
          <w:t>10</w:t>
        </w:r>
        <w:r>
          <w:rPr>
            <w:noProof/>
          </w:rPr>
          <w:fldChar w:fldCharType="end"/>
        </w:r>
      </w:ins>
    </w:p>
    <w:p w14:paraId="5CD47A91" w14:textId="07562B8B" w:rsidR="00776A3D" w:rsidRDefault="00776A3D">
      <w:pPr>
        <w:pStyle w:val="TOC3"/>
        <w:rPr>
          <w:ins w:id="52" w:author="4284" w:date="2025-11-25T15:57:00Z"/>
          <w:rFonts w:asciiTheme="minorHAnsi" w:eastAsiaTheme="minorEastAsia" w:hAnsiTheme="minorHAnsi" w:cstheme="minorBidi"/>
          <w:noProof/>
          <w:kern w:val="2"/>
          <w:sz w:val="21"/>
          <w:szCs w:val="22"/>
          <w:lang w:val="en-US" w:eastAsia="zh-CN"/>
        </w:rPr>
      </w:pPr>
      <w:ins w:id="53" w:author="4284" w:date="2025-11-25T15:57: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_Toc214978682 \h </w:instrText>
        </w:r>
      </w:ins>
      <w:r>
        <w:rPr>
          <w:noProof/>
        </w:rPr>
      </w:r>
      <w:r>
        <w:rPr>
          <w:noProof/>
        </w:rPr>
        <w:fldChar w:fldCharType="separate"/>
      </w:r>
      <w:ins w:id="54" w:author="4284" w:date="2025-11-25T15:57:00Z">
        <w:r>
          <w:rPr>
            <w:noProof/>
          </w:rPr>
          <w:t>10</w:t>
        </w:r>
        <w:r>
          <w:rPr>
            <w:noProof/>
          </w:rPr>
          <w:fldChar w:fldCharType="end"/>
        </w:r>
      </w:ins>
    </w:p>
    <w:p w14:paraId="5E6F0695" w14:textId="16228967" w:rsidR="00776A3D" w:rsidRDefault="00776A3D">
      <w:pPr>
        <w:pStyle w:val="TOC3"/>
        <w:rPr>
          <w:ins w:id="55" w:author="4284" w:date="2025-11-25T15:57:00Z"/>
          <w:rFonts w:asciiTheme="minorHAnsi" w:eastAsiaTheme="minorEastAsia" w:hAnsiTheme="minorHAnsi" w:cstheme="minorBidi"/>
          <w:noProof/>
          <w:kern w:val="2"/>
          <w:sz w:val="21"/>
          <w:szCs w:val="22"/>
          <w:lang w:val="en-US" w:eastAsia="zh-CN"/>
        </w:rPr>
      </w:pPr>
      <w:ins w:id="56" w:author="4284" w:date="2025-11-25T15:57: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_Toc214978683 \h </w:instrText>
        </w:r>
      </w:ins>
      <w:r>
        <w:rPr>
          <w:noProof/>
        </w:rPr>
      </w:r>
      <w:r>
        <w:rPr>
          <w:noProof/>
        </w:rPr>
        <w:fldChar w:fldCharType="separate"/>
      </w:r>
      <w:ins w:id="57" w:author="4284" w:date="2025-11-25T15:57:00Z">
        <w:r>
          <w:rPr>
            <w:noProof/>
          </w:rPr>
          <w:t>10</w:t>
        </w:r>
        <w:r>
          <w:rPr>
            <w:noProof/>
          </w:rPr>
          <w:fldChar w:fldCharType="end"/>
        </w:r>
      </w:ins>
    </w:p>
    <w:p w14:paraId="645C7046" w14:textId="01C7B1CC" w:rsidR="00776A3D" w:rsidRDefault="00776A3D">
      <w:pPr>
        <w:pStyle w:val="TOC4"/>
        <w:rPr>
          <w:ins w:id="58" w:author="4284" w:date="2025-11-25T15:57:00Z"/>
          <w:rFonts w:asciiTheme="minorHAnsi" w:eastAsiaTheme="minorEastAsia" w:hAnsiTheme="minorHAnsi" w:cstheme="minorBidi"/>
          <w:noProof/>
          <w:kern w:val="2"/>
          <w:sz w:val="21"/>
          <w:szCs w:val="22"/>
          <w:lang w:val="en-US" w:eastAsia="zh-CN"/>
        </w:rPr>
      </w:pPr>
      <w:ins w:id="59" w:author="4284" w:date="2025-11-25T15:57: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_Toc214978684 \h </w:instrText>
        </w:r>
      </w:ins>
      <w:r>
        <w:rPr>
          <w:noProof/>
        </w:rPr>
      </w:r>
      <w:r>
        <w:rPr>
          <w:noProof/>
        </w:rPr>
        <w:fldChar w:fldCharType="separate"/>
      </w:r>
      <w:ins w:id="60" w:author="4284" w:date="2025-11-25T15:57:00Z">
        <w:r>
          <w:rPr>
            <w:noProof/>
          </w:rPr>
          <w:t>10</w:t>
        </w:r>
        <w:r>
          <w:rPr>
            <w:noProof/>
          </w:rPr>
          <w:fldChar w:fldCharType="end"/>
        </w:r>
      </w:ins>
    </w:p>
    <w:p w14:paraId="494C07B8" w14:textId="66A9D224" w:rsidR="00776A3D" w:rsidRDefault="00776A3D">
      <w:pPr>
        <w:pStyle w:val="TOC4"/>
        <w:rPr>
          <w:ins w:id="61" w:author="4284" w:date="2025-11-25T15:57:00Z"/>
          <w:rFonts w:asciiTheme="minorHAnsi" w:eastAsiaTheme="minorEastAsia" w:hAnsiTheme="minorHAnsi" w:cstheme="minorBidi"/>
          <w:noProof/>
          <w:kern w:val="2"/>
          <w:sz w:val="21"/>
          <w:szCs w:val="22"/>
          <w:lang w:val="en-US" w:eastAsia="zh-CN"/>
        </w:rPr>
      </w:pPr>
      <w:ins w:id="62" w:author="4284" w:date="2025-11-25T15:57:00Z">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_Toc214978685 \h </w:instrText>
        </w:r>
      </w:ins>
      <w:r>
        <w:rPr>
          <w:noProof/>
        </w:rPr>
      </w:r>
      <w:r>
        <w:rPr>
          <w:noProof/>
        </w:rPr>
        <w:fldChar w:fldCharType="separate"/>
      </w:r>
      <w:ins w:id="63" w:author="4284" w:date="2025-11-25T15:57:00Z">
        <w:r>
          <w:rPr>
            <w:noProof/>
          </w:rPr>
          <w:t>11</w:t>
        </w:r>
        <w:r>
          <w:rPr>
            <w:noProof/>
          </w:rPr>
          <w:fldChar w:fldCharType="end"/>
        </w:r>
      </w:ins>
    </w:p>
    <w:p w14:paraId="04D0F2F7" w14:textId="29D37514" w:rsidR="00776A3D" w:rsidRDefault="00776A3D">
      <w:pPr>
        <w:pStyle w:val="TOC5"/>
        <w:rPr>
          <w:ins w:id="64" w:author="4284" w:date="2025-11-25T15:57:00Z"/>
          <w:rFonts w:asciiTheme="minorHAnsi" w:eastAsiaTheme="minorEastAsia" w:hAnsiTheme="minorHAnsi" w:cstheme="minorBidi"/>
          <w:noProof/>
          <w:kern w:val="2"/>
          <w:sz w:val="21"/>
          <w:szCs w:val="22"/>
          <w:lang w:val="en-US" w:eastAsia="zh-CN"/>
        </w:rPr>
      </w:pPr>
      <w:ins w:id="65" w:author="4284" w:date="2025-11-25T15:57: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_Toc214978686 \h </w:instrText>
        </w:r>
      </w:ins>
      <w:r>
        <w:rPr>
          <w:noProof/>
        </w:rPr>
      </w:r>
      <w:r>
        <w:rPr>
          <w:noProof/>
        </w:rPr>
        <w:fldChar w:fldCharType="separate"/>
      </w:r>
      <w:ins w:id="66" w:author="4284" w:date="2025-11-25T15:57:00Z">
        <w:r>
          <w:rPr>
            <w:noProof/>
          </w:rPr>
          <w:t>11</w:t>
        </w:r>
        <w:r>
          <w:rPr>
            <w:noProof/>
          </w:rPr>
          <w:fldChar w:fldCharType="end"/>
        </w:r>
      </w:ins>
    </w:p>
    <w:p w14:paraId="5F05AE64" w14:textId="7550E176" w:rsidR="00776A3D" w:rsidRDefault="00776A3D">
      <w:pPr>
        <w:pStyle w:val="TOC5"/>
        <w:rPr>
          <w:ins w:id="67" w:author="4284" w:date="2025-11-25T15:57:00Z"/>
          <w:rFonts w:asciiTheme="minorHAnsi" w:eastAsiaTheme="minorEastAsia" w:hAnsiTheme="minorHAnsi" w:cstheme="minorBidi"/>
          <w:noProof/>
          <w:kern w:val="2"/>
          <w:sz w:val="21"/>
          <w:szCs w:val="22"/>
          <w:lang w:val="en-US" w:eastAsia="zh-CN"/>
        </w:rPr>
      </w:pPr>
      <w:ins w:id="68" w:author="4284" w:date="2025-11-25T15:57: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_Toc214978687 \h </w:instrText>
        </w:r>
      </w:ins>
      <w:r>
        <w:rPr>
          <w:noProof/>
        </w:rPr>
      </w:r>
      <w:r>
        <w:rPr>
          <w:noProof/>
        </w:rPr>
        <w:fldChar w:fldCharType="separate"/>
      </w:r>
      <w:ins w:id="69" w:author="4284" w:date="2025-11-25T15:57:00Z">
        <w:r>
          <w:rPr>
            <w:noProof/>
          </w:rPr>
          <w:t>11</w:t>
        </w:r>
        <w:r>
          <w:rPr>
            <w:noProof/>
          </w:rPr>
          <w:fldChar w:fldCharType="end"/>
        </w:r>
      </w:ins>
    </w:p>
    <w:p w14:paraId="78002929" w14:textId="7CB9B3C8" w:rsidR="00776A3D" w:rsidRDefault="00776A3D">
      <w:pPr>
        <w:pStyle w:val="TOC4"/>
        <w:rPr>
          <w:ins w:id="70" w:author="4284" w:date="2025-11-25T15:57:00Z"/>
          <w:rFonts w:asciiTheme="minorHAnsi" w:eastAsiaTheme="minorEastAsia" w:hAnsiTheme="minorHAnsi" w:cstheme="minorBidi"/>
          <w:noProof/>
          <w:kern w:val="2"/>
          <w:sz w:val="21"/>
          <w:szCs w:val="22"/>
          <w:lang w:val="en-US" w:eastAsia="zh-CN"/>
        </w:rPr>
      </w:pPr>
      <w:ins w:id="71" w:author="4284" w:date="2025-11-25T15:57:00Z">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_Toc214978688 \h </w:instrText>
        </w:r>
      </w:ins>
      <w:r>
        <w:rPr>
          <w:noProof/>
        </w:rPr>
      </w:r>
      <w:r>
        <w:rPr>
          <w:noProof/>
        </w:rPr>
        <w:fldChar w:fldCharType="separate"/>
      </w:r>
      <w:ins w:id="72" w:author="4284" w:date="2025-11-25T15:57:00Z">
        <w:r>
          <w:rPr>
            <w:noProof/>
          </w:rPr>
          <w:t>12</w:t>
        </w:r>
        <w:r>
          <w:rPr>
            <w:noProof/>
          </w:rPr>
          <w:fldChar w:fldCharType="end"/>
        </w:r>
      </w:ins>
    </w:p>
    <w:p w14:paraId="39380D3F" w14:textId="7CE98E0B" w:rsidR="00776A3D" w:rsidRDefault="00776A3D">
      <w:pPr>
        <w:pStyle w:val="TOC5"/>
        <w:rPr>
          <w:ins w:id="73" w:author="4284" w:date="2025-11-25T15:57:00Z"/>
          <w:rFonts w:asciiTheme="minorHAnsi" w:eastAsiaTheme="minorEastAsia" w:hAnsiTheme="minorHAnsi" w:cstheme="minorBidi"/>
          <w:noProof/>
          <w:kern w:val="2"/>
          <w:sz w:val="21"/>
          <w:szCs w:val="22"/>
          <w:lang w:val="en-US" w:eastAsia="zh-CN"/>
        </w:rPr>
      </w:pPr>
      <w:ins w:id="74" w:author="4284" w:date="2025-11-25T15:57: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_Toc214978689 \h </w:instrText>
        </w:r>
      </w:ins>
      <w:r>
        <w:rPr>
          <w:noProof/>
        </w:rPr>
      </w:r>
      <w:r>
        <w:rPr>
          <w:noProof/>
        </w:rPr>
        <w:fldChar w:fldCharType="separate"/>
      </w:r>
      <w:ins w:id="75" w:author="4284" w:date="2025-11-25T15:57:00Z">
        <w:r>
          <w:rPr>
            <w:noProof/>
          </w:rPr>
          <w:t>12</w:t>
        </w:r>
        <w:r>
          <w:rPr>
            <w:noProof/>
          </w:rPr>
          <w:fldChar w:fldCharType="end"/>
        </w:r>
      </w:ins>
    </w:p>
    <w:p w14:paraId="3660ED66" w14:textId="5B4D03FA" w:rsidR="00776A3D" w:rsidRDefault="00776A3D">
      <w:pPr>
        <w:pStyle w:val="TOC5"/>
        <w:rPr>
          <w:ins w:id="76" w:author="4284" w:date="2025-11-25T15:57:00Z"/>
          <w:rFonts w:asciiTheme="minorHAnsi" w:eastAsiaTheme="minorEastAsia" w:hAnsiTheme="minorHAnsi" w:cstheme="minorBidi"/>
          <w:noProof/>
          <w:kern w:val="2"/>
          <w:sz w:val="21"/>
          <w:szCs w:val="22"/>
          <w:lang w:val="en-US" w:eastAsia="zh-CN"/>
        </w:rPr>
      </w:pPr>
      <w:ins w:id="77" w:author="4284" w:date="2025-11-25T15:57: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_Toc214978690 \h </w:instrText>
        </w:r>
      </w:ins>
      <w:r>
        <w:rPr>
          <w:noProof/>
        </w:rPr>
      </w:r>
      <w:r>
        <w:rPr>
          <w:noProof/>
        </w:rPr>
        <w:fldChar w:fldCharType="separate"/>
      </w:r>
      <w:ins w:id="78" w:author="4284" w:date="2025-11-25T15:57:00Z">
        <w:r>
          <w:rPr>
            <w:noProof/>
          </w:rPr>
          <w:t>12</w:t>
        </w:r>
        <w:r>
          <w:rPr>
            <w:noProof/>
          </w:rPr>
          <w:fldChar w:fldCharType="end"/>
        </w:r>
      </w:ins>
    </w:p>
    <w:p w14:paraId="3F802EC8" w14:textId="6397357B" w:rsidR="00776A3D" w:rsidRDefault="00776A3D">
      <w:pPr>
        <w:pStyle w:val="TOC4"/>
        <w:rPr>
          <w:ins w:id="79" w:author="4284" w:date="2025-11-25T15:57:00Z"/>
          <w:rFonts w:asciiTheme="minorHAnsi" w:eastAsiaTheme="minorEastAsia" w:hAnsiTheme="minorHAnsi" w:cstheme="minorBidi"/>
          <w:noProof/>
          <w:kern w:val="2"/>
          <w:sz w:val="21"/>
          <w:szCs w:val="22"/>
          <w:lang w:val="en-US" w:eastAsia="zh-CN"/>
        </w:rPr>
      </w:pPr>
      <w:ins w:id="80" w:author="4284" w:date="2025-11-25T15:57:00Z">
        <w:r w:rsidRPr="00E969B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969B8">
          <w:rPr>
            <w:rFonts w:eastAsiaTheme="minorEastAsia"/>
            <w:noProof/>
            <w:lang w:eastAsia="zh-CN"/>
          </w:rPr>
          <w:t>Nmf_MRM_Delete Service Operation</w:t>
        </w:r>
        <w:r>
          <w:rPr>
            <w:noProof/>
          </w:rPr>
          <w:tab/>
        </w:r>
        <w:r>
          <w:rPr>
            <w:noProof/>
          </w:rPr>
          <w:fldChar w:fldCharType="begin"/>
        </w:r>
        <w:r>
          <w:rPr>
            <w:noProof/>
          </w:rPr>
          <w:instrText xml:space="preserve"> PAGEREF _Toc214978691 \h </w:instrText>
        </w:r>
      </w:ins>
      <w:r>
        <w:rPr>
          <w:noProof/>
        </w:rPr>
      </w:r>
      <w:r>
        <w:rPr>
          <w:noProof/>
        </w:rPr>
        <w:fldChar w:fldCharType="separate"/>
      </w:r>
      <w:ins w:id="81" w:author="4284" w:date="2025-11-25T15:57:00Z">
        <w:r>
          <w:rPr>
            <w:noProof/>
          </w:rPr>
          <w:t>13</w:t>
        </w:r>
        <w:r>
          <w:rPr>
            <w:noProof/>
          </w:rPr>
          <w:fldChar w:fldCharType="end"/>
        </w:r>
      </w:ins>
    </w:p>
    <w:p w14:paraId="338F887F" w14:textId="19D24797" w:rsidR="00776A3D" w:rsidRDefault="00776A3D">
      <w:pPr>
        <w:pStyle w:val="TOC5"/>
        <w:rPr>
          <w:ins w:id="82" w:author="4284" w:date="2025-11-25T15:57:00Z"/>
          <w:rFonts w:asciiTheme="minorHAnsi" w:eastAsiaTheme="minorEastAsia" w:hAnsiTheme="minorHAnsi" w:cstheme="minorBidi"/>
          <w:noProof/>
          <w:kern w:val="2"/>
          <w:sz w:val="21"/>
          <w:szCs w:val="22"/>
          <w:lang w:val="en-US" w:eastAsia="zh-CN"/>
        </w:rPr>
      </w:pPr>
      <w:ins w:id="83" w:author="4284" w:date="2025-11-25T15:57: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_Toc214978692 \h </w:instrText>
        </w:r>
      </w:ins>
      <w:r>
        <w:rPr>
          <w:noProof/>
        </w:rPr>
      </w:r>
      <w:r>
        <w:rPr>
          <w:noProof/>
        </w:rPr>
        <w:fldChar w:fldCharType="separate"/>
      </w:r>
      <w:ins w:id="84" w:author="4284" w:date="2025-11-25T15:57:00Z">
        <w:r>
          <w:rPr>
            <w:noProof/>
          </w:rPr>
          <w:t>13</w:t>
        </w:r>
        <w:r>
          <w:rPr>
            <w:noProof/>
          </w:rPr>
          <w:fldChar w:fldCharType="end"/>
        </w:r>
      </w:ins>
    </w:p>
    <w:p w14:paraId="247441D0" w14:textId="15A1C6FF" w:rsidR="00776A3D" w:rsidRDefault="00776A3D">
      <w:pPr>
        <w:pStyle w:val="TOC5"/>
        <w:rPr>
          <w:ins w:id="85" w:author="4284" w:date="2025-11-25T15:57:00Z"/>
          <w:rFonts w:asciiTheme="minorHAnsi" w:eastAsiaTheme="minorEastAsia" w:hAnsiTheme="minorHAnsi" w:cstheme="minorBidi"/>
          <w:noProof/>
          <w:kern w:val="2"/>
          <w:sz w:val="21"/>
          <w:szCs w:val="22"/>
          <w:lang w:val="en-US" w:eastAsia="zh-CN"/>
        </w:rPr>
      </w:pPr>
      <w:ins w:id="86" w:author="4284" w:date="2025-11-25T15:57: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_Toc214978693 \h </w:instrText>
        </w:r>
      </w:ins>
      <w:r>
        <w:rPr>
          <w:noProof/>
        </w:rPr>
      </w:r>
      <w:r>
        <w:rPr>
          <w:noProof/>
        </w:rPr>
        <w:fldChar w:fldCharType="separate"/>
      </w:r>
      <w:ins w:id="87" w:author="4284" w:date="2025-11-25T15:57:00Z">
        <w:r>
          <w:rPr>
            <w:noProof/>
          </w:rPr>
          <w:t>13</w:t>
        </w:r>
        <w:r>
          <w:rPr>
            <w:noProof/>
          </w:rPr>
          <w:fldChar w:fldCharType="end"/>
        </w:r>
      </w:ins>
    </w:p>
    <w:p w14:paraId="1B0D7B97" w14:textId="14B61C8E" w:rsidR="00776A3D" w:rsidRDefault="00776A3D">
      <w:pPr>
        <w:pStyle w:val="TOC1"/>
        <w:rPr>
          <w:ins w:id="88" w:author="4284" w:date="2025-11-25T15:57:00Z"/>
          <w:rFonts w:asciiTheme="minorHAnsi" w:eastAsiaTheme="minorEastAsia" w:hAnsiTheme="minorHAnsi" w:cstheme="minorBidi"/>
          <w:noProof/>
          <w:kern w:val="2"/>
          <w:sz w:val="21"/>
          <w:szCs w:val="22"/>
          <w:lang w:val="en-US" w:eastAsia="zh-CN"/>
        </w:rPr>
      </w:pPr>
      <w:ins w:id="89" w:author="4284" w:date="2025-11-25T15:57: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_Toc214978694 \h </w:instrText>
        </w:r>
      </w:ins>
      <w:r>
        <w:rPr>
          <w:noProof/>
        </w:rPr>
      </w:r>
      <w:r>
        <w:rPr>
          <w:noProof/>
        </w:rPr>
        <w:fldChar w:fldCharType="separate"/>
      </w:r>
      <w:ins w:id="90" w:author="4284" w:date="2025-11-25T15:57:00Z">
        <w:r>
          <w:rPr>
            <w:noProof/>
          </w:rPr>
          <w:t>13</w:t>
        </w:r>
        <w:r>
          <w:rPr>
            <w:noProof/>
          </w:rPr>
          <w:fldChar w:fldCharType="end"/>
        </w:r>
      </w:ins>
    </w:p>
    <w:p w14:paraId="6F4B1E14" w14:textId="2840F25B" w:rsidR="00776A3D" w:rsidRDefault="00776A3D">
      <w:pPr>
        <w:pStyle w:val="TOC2"/>
        <w:rPr>
          <w:ins w:id="91" w:author="4284" w:date="2025-11-25T15:57:00Z"/>
          <w:rFonts w:asciiTheme="minorHAnsi" w:eastAsiaTheme="minorEastAsia" w:hAnsiTheme="minorHAnsi" w:cstheme="minorBidi"/>
          <w:noProof/>
          <w:kern w:val="2"/>
          <w:sz w:val="21"/>
          <w:szCs w:val="22"/>
          <w:lang w:val="en-US" w:eastAsia="zh-CN"/>
        </w:rPr>
      </w:pPr>
      <w:ins w:id="92" w:author="4284" w:date="2025-11-25T15:57:00Z">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_Toc214978695 \h </w:instrText>
        </w:r>
      </w:ins>
      <w:r>
        <w:rPr>
          <w:noProof/>
        </w:rPr>
      </w:r>
      <w:r>
        <w:rPr>
          <w:noProof/>
        </w:rPr>
        <w:fldChar w:fldCharType="separate"/>
      </w:r>
      <w:ins w:id="93" w:author="4284" w:date="2025-11-25T15:57:00Z">
        <w:r>
          <w:rPr>
            <w:noProof/>
          </w:rPr>
          <w:t>13</w:t>
        </w:r>
        <w:r>
          <w:rPr>
            <w:noProof/>
          </w:rPr>
          <w:fldChar w:fldCharType="end"/>
        </w:r>
      </w:ins>
    </w:p>
    <w:p w14:paraId="2FCDD762" w14:textId="5A0F6204" w:rsidR="00776A3D" w:rsidRDefault="00776A3D">
      <w:pPr>
        <w:pStyle w:val="TOC3"/>
        <w:rPr>
          <w:ins w:id="94" w:author="4284" w:date="2025-11-25T15:57:00Z"/>
          <w:rFonts w:asciiTheme="minorHAnsi" w:eastAsiaTheme="minorEastAsia" w:hAnsiTheme="minorHAnsi" w:cstheme="minorBidi"/>
          <w:noProof/>
          <w:kern w:val="2"/>
          <w:sz w:val="21"/>
          <w:szCs w:val="22"/>
          <w:lang w:val="en-US" w:eastAsia="zh-CN"/>
        </w:rPr>
      </w:pPr>
      <w:ins w:id="95" w:author="4284" w:date="2025-11-25T15:57: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_Toc214978696 \h </w:instrText>
        </w:r>
      </w:ins>
      <w:r>
        <w:rPr>
          <w:noProof/>
        </w:rPr>
      </w:r>
      <w:r>
        <w:rPr>
          <w:noProof/>
        </w:rPr>
        <w:fldChar w:fldCharType="separate"/>
      </w:r>
      <w:ins w:id="96" w:author="4284" w:date="2025-11-25T15:57:00Z">
        <w:r>
          <w:rPr>
            <w:noProof/>
          </w:rPr>
          <w:t>13</w:t>
        </w:r>
        <w:r>
          <w:rPr>
            <w:noProof/>
          </w:rPr>
          <w:fldChar w:fldCharType="end"/>
        </w:r>
      </w:ins>
    </w:p>
    <w:p w14:paraId="06CC96A8" w14:textId="6313676A" w:rsidR="00776A3D" w:rsidRDefault="00776A3D">
      <w:pPr>
        <w:pStyle w:val="TOC3"/>
        <w:rPr>
          <w:ins w:id="97" w:author="4284" w:date="2025-11-25T15:57:00Z"/>
          <w:rFonts w:asciiTheme="minorHAnsi" w:eastAsiaTheme="minorEastAsia" w:hAnsiTheme="minorHAnsi" w:cstheme="minorBidi"/>
          <w:noProof/>
          <w:kern w:val="2"/>
          <w:sz w:val="21"/>
          <w:szCs w:val="22"/>
          <w:lang w:val="en-US" w:eastAsia="zh-CN"/>
        </w:rPr>
      </w:pPr>
      <w:ins w:id="98" w:author="4284" w:date="2025-11-25T15:57: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_Toc214978697 \h </w:instrText>
        </w:r>
      </w:ins>
      <w:r>
        <w:rPr>
          <w:noProof/>
        </w:rPr>
      </w:r>
      <w:r>
        <w:rPr>
          <w:noProof/>
        </w:rPr>
        <w:fldChar w:fldCharType="separate"/>
      </w:r>
      <w:ins w:id="99" w:author="4284" w:date="2025-11-25T15:57:00Z">
        <w:r>
          <w:rPr>
            <w:noProof/>
          </w:rPr>
          <w:t>14</w:t>
        </w:r>
        <w:r>
          <w:rPr>
            <w:noProof/>
          </w:rPr>
          <w:fldChar w:fldCharType="end"/>
        </w:r>
      </w:ins>
    </w:p>
    <w:p w14:paraId="71BC6C84" w14:textId="1A9F0C11" w:rsidR="00776A3D" w:rsidRDefault="00776A3D">
      <w:pPr>
        <w:pStyle w:val="TOC4"/>
        <w:rPr>
          <w:ins w:id="100" w:author="4284" w:date="2025-11-25T15:57:00Z"/>
          <w:rFonts w:asciiTheme="minorHAnsi" w:eastAsiaTheme="minorEastAsia" w:hAnsiTheme="minorHAnsi" w:cstheme="minorBidi"/>
          <w:noProof/>
          <w:kern w:val="2"/>
          <w:sz w:val="21"/>
          <w:szCs w:val="22"/>
          <w:lang w:val="en-US" w:eastAsia="zh-CN"/>
        </w:rPr>
      </w:pPr>
      <w:ins w:id="101" w:author="4284" w:date="2025-11-25T15:57: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_Toc214978698 \h </w:instrText>
        </w:r>
      </w:ins>
      <w:r>
        <w:rPr>
          <w:noProof/>
        </w:rPr>
      </w:r>
      <w:r>
        <w:rPr>
          <w:noProof/>
        </w:rPr>
        <w:fldChar w:fldCharType="separate"/>
      </w:r>
      <w:ins w:id="102" w:author="4284" w:date="2025-11-25T15:57:00Z">
        <w:r>
          <w:rPr>
            <w:noProof/>
          </w:rPr>
          <w:t>14</w:t>
        </w:r>
        <w:r>
          <w:rPr>
            <w:noProof/>
          </w:rPr>
          <w:fldChar w:fldCharType="end"/>
        </w:r>
      </w:ins>
    </w:p>
    <w:p w14:paraId="649BFAB6" w14:textId="2072E2F3" w:rsidR="00776A3D" w:rsidRDefault="00776A3D">
      <w:pPr>
        <w:pStyle w:val="TOC4"/>
        <w:rPr>
          <w:ins w:id="103" w:author="4284" w:date="2025-11-25T15:57:00Z"/>
          <w:rFonts w:asciiTheme="minorHAnsi" w:eastAsiaTheme="minorEastAsia" w:hAnsiTheme="minorHAnsi" w:cstheme="minorBidi"/>
          <w:noProof/>
          <w:kern w:val="2"/>
          <w:sz w:val="21"/>
          <w:szCs w:val="22"/>
          <w:lang w:val="en-US" w:eastAsia="zh-CN"/>
        </w:rPr>
      </w:pPr>
      <w:ins w:id="104" w:author="4284" w:date="2025-11-25T15:57: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_Toc214978699 \h </w:instrText>
        </w:r>
      </w:ins>
      <w:r>
        <w:rPr>
          <w:noProof/>
        </w:rPr>
      </w:r>
      <w:r>
        <w:rPr>
          <w:noProof/>
        </w:rPr>
        <w:fldChar w:fldCharType="separate"/>
      </w:r>
      <w:ins w:id="105" w:author="4284" w:date="2025-11-25T15:57:00Z">
        <w:r>
          <w:rPr>
            <w:noProof/>
          </w:rPr>
          <w:t>14</w:t>
        </w:r>
        <w:r>
          <w:rPr>
            <w:noProof/>
          </w:rPr>
          <w:fldChar w:fldCharType="end"/>
        </w:r>
      </w:ins>
    </w:p>
    <w:p w14:paraId="4EEE1493" w14:textId="10C67812" w:rsidR="00776A3D" w:rsidRDefault="00776A3D">
      <w:pPr>
        <w:pStyle w:val="TOC5"/>
        <w:rPr>
          <w:ins w:id="106" w:author="4284" w:date="2025-11-25T15:57:00Z"/>
          <w:rFonts w:asciiTheme="minorHAnsi" w:eastAsiaTheme="minorEastAsia" w:hAnsiTheme="minorHAnsi" w:cstheme="minorBidi"/>
          <w:noProof/>
          <w:kern w:val="2"/>
          <w:sz w:val="21"/>
          <w:szCs w:val="22"/>
          <w:lang w:val="en-US" w:eastAsia="zh-CN"/>
        </w:rPr>
      </w:pPr>
      <w:ins w:id="107" w:author="4284" w:date="2025-11-25T15:57: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_Toc214978700 \h </w:instrText>
        </w:r>
      </w:ins>
      <w:r>
        <w:rPr>
          <w:noProof/>
        </w:rPr>
      </w:r>
      <w:r>
        <w:rPr>
          <w:noProof/>
        </w:rPr>
        <w:fldChar w:fldCharType="separate"/>
      </w:r>
      <w:ins w:id="108" w:author="4284" w:date="2025-11-25T15:57:00Z">
        <w:r>
          <w:rPr>
            <w:noProof/>
          </w:rPr>
          <w:t>14</w:t>
        </w:r>
        <w:r>
          <w:rPr>
            <w:noProof/>
          </w:rPr>
          <w:fldChar w:fldCharType="end"/>
        </w:r>
      </w:ins>
    </w:p>
    <w:p w14:paraId="1E9819EE" w14:textId="22C77A21" w:rsidR="00776A3D" w:rsidRDefault="00776A3D">
      <w:pPr>
        <w:pStyle w:val="TOC5"/>
        <w:rPr>
          <w:ins w:id="109" w:author="4284" w:date="2025-11-25T15:57:00Z"/>
          <w:rFonts w:asciiTheme="minorHAnsi" w:eastAsiaTheme="minorEastAsia" w:hAnsiTheme="minorHAnsi" w:cstheme="minorBidi"/>
          <w:noProof/>
          <w:kern w:val="2"/>
          <w:sz w:val="21"/>
          <w:szCs w:val="22"/>
          <w:lang w:val="en-US" w:eastAsia="zh-CN"/>
        </w:rPr>
      </w:pPr>
      <w:ins w:id="110" w:author="4284" w:date="2025-11-25T15:57: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_Toc214978701 \h </w:instrText>
        </w:r>
      </w:ins>
      <w:r>
        <w:rPr>
          <w:noProof/>
        </w:rPr>
      </w:r>
      <w:r>
        <w:rPr>
          <w:noProof/>
        </w:rPr>
        <w:fldChar w:fldCharType="separate"/>
      </w:r>
      <w:ins w:id="111" w:author="4284" w:date="2025-11-25T15:57:00Z">
        <w:r>
          <w:rPr>
            <w:noProof/>
          </w:rPr>
          <w:t>14</w:t>
        </w:r>
        <w:r>
          <w:rPr>
            <w:noProof/>
          </w:rPr>
          <w:fldChar w:fldCharType="end"/>
        </w:r>
      </w:ins>
    </w:p>
    <w:p w14:paraId="4C2780B9" w14:textId="3BDD3FD4" w:rsidR="00776A3D" w:rsidRDefault="00776A3D">
      <w:pPr>
        <w:pStyle w:val="TOC4"/>
        <w:rPr>
          <w:ins w:id="112" w:author="4284" w:date="2025-11-25T15:57:00Z"/>
          <w:rFonts w:asciiTheme="minorHAnsi" w:eastAsiaTheme="minorEastAsia" w:hAnsiTheme="minorHAnsi" w:cstheme="minorBidi"/>
          <w:noProof/>
          <w:kern w:val="2"/>
          <w:sz w:val="21"/>
          <w:szCs w:val="22"/>
          <w:lang w:val="en-US" w:eastAsia="zh-CN"/>
        </w:rPr>
      </w:pPr>
      <w:ins w:id="113" w:author="4284" w:date="2025-11-25T15:57: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_Toc214978702 \h </w:instrText>
        </w:r>
      </w:ins>
      <w:r>
        <w:rPr>
          <w:noProof/>
        </w:rPr>
      </w:r>
      <w:r>
        <w:rPr>
          <w:noProof/>
        </w:rPr>
        <w:fldChar w:fldCharType="separate"/>
      </w:r>
      <w:ins w:id="114" w:author="4284" w:date="2025-11-25T15:57:00Z">
        <w:r>
          <w:rPr>
            <w:noProof/>
          </w:rPr>
          <w:t>14</w:t>
        </w:r>
        <w:r>
          <w:rPr>
            <w:noProof/>
          </w:rPr>
          <w:fldChar w:fldCharType="end"/>
        </w:r>
      </w:ins>
    </w:p>
    <w:p w14:paraId="22821B11" w14:textId="2A6FE544" w:rsidR="00776A3D" w:rsidRDefault="00776A3D">
      <w:pPr>
        <w:pStyle w:val="TOC3"/>
        <w:rPr>
          <w:ins w:id="115" w:author="4284" w:date="2025-11-25T15:57:00Z"/>
          <w:rFonts w:asciiTheme="minorHAnsi" w:eastAsiaTheme="minorEastAsia" w:hAnsiTheme="minorHAnsi" w:cstheme="minorBidi"/>
          <w:noProof/>
          <w:kern w:val="2"/>
          <w:sz w:val="21"/>
          <w:szCs w:val="22"/>
          <w:lang w:val="en-US" w:eastAsia="zh-CN"/>
        </w:rPr>
      </w:pPr>
      <w:ins w:id="116" w:author="4284" w:date="2025-11-25T15:57: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_Toc214978703 \h </w:instrText>
        </w:r>
      </w:ins>
      <w:r>
        <w:rPr>
          <w:noProof/>
        </w:rPr>
      </w:r>
      <w:r>
        <w:rPr>
          <w:noProof/>
        </w:rPr>
        <w:fldChar w:fldCharType="separate"/>
      </w:r>
      <w:ins w:id="117" w:author="4284" w:date="2025-11-25T15:57:00Z">
        <w:r>
          <w:rPr>
            <w:noProof/>
          </w:rPr>
          <w:t>14</w:t>
        </w:r>
        <w:r>
          <w:rPr>
            <w:noProof/>
          </w:rPr>
          <w:fldChar w:fldCharType="end"/>
        </w:r>
      </w:ins>
    </w:p>
    <w:p w14:paraId="74551731" w14:textId="7BB18100" w:rsidR="00776A3D" w:rsidRDefault="00776A3D">
      <w:pPr>
        <w:pStyle w:val="TOC4"/>
        <w:rPr>
          <w:ins w:id="118" w:author="4284" w:date="2025-11-25T15:57:00Z"/>
          <w:rFonts w:asciiTheme="minorHAnsi" w:eastAsiaTheme="minorEastAsia" w:hAnsiTheme="minorHAnsi" w:cstheme="minorBidi"/>
          <w:noProof/>
          <w:kern w:val="2"/>
          <w:sz w:val="21"/>
          <w:szCs w:val="22"/>
          <w:lang w:val="en-US" w:eastAsia="zh-CN"/>
        </w:rPr>
      </w:pPr>
      <w:ins w:id="119" w:author="4284" w:date="2025-11-25T15:57: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_Toc214978704 \h </w:instrText>
        </w:r>
      </w:ins>
      <w:r>
        <w:rPr>
          <w:noProof/>
        </w:rPr>
      </w:r>
      <w:r>
        <w:rPr>
          <w:noProof/>
        </w:rPr>
        <w:fldChar w:fldCharType="separate"/>
      </w:r>
      <w:ins w:id="120" w:author="4284" w:date="2025-11-25T15:57:00Z">
        <w:r>
          <w:rPr>
            <w:noProof/>
          </w:rPr>
          <w:t>14</w:t>
        </w:r>
        <w:r>
          <w:rPr>
            <w:noProof/>
          </w:rPr>
          <w:fldChar w:fldCharType="end"/>
        </w:r>
      </w:ins>
    </w:p>
    <w:p w14:paraId="7F679F98" w14:textId="0E33FAA8" w:rsidR="00776A3D" w:rsidRDefault="00776A3D">
      <w:pPr>
        <w:pStyle w:val="TOC4"/>
        <w:rPr>
          <w:ins w:id="121" w:author="4284" w:date="2025-11-25T15:57:00Z"/>
          <w:rFonts w:asciiTheme="minorHAnsi" w:eastAsiaTheme="minorEastAsia" w:hAnsiTheme="minorHAnsi" w:cstheme="minorBidi"/>
          <w:noProof/>
          <w:kern w:val="2"/>
          <w:sz w:val="21"/>
          <w:szCs w:val="22"/>
          <w:lang w:val="en-US" w:eastAsia="zh-CN"/>
        </w:rPr>
      </w:pPr>
      <w:ins w:id="122" w:author="4284" w:date="2025-11-25T15:57:00Z">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_Toc214978705 \h </w:instrText>
        </w:r>
      </w:ins>
      <w:r>
        <w:rPr>
          <w:noProof/>
        </w:rPr>
      </w:r>
      <w:r>
        <w:rPr>
          <w:noProof/>
        </w:rPr>
        <w:fldChar w:fldCharType="separate"/>
      </w:r>
      <w:ins w:id="123" w:author="4284" w:date="2025-11-25T15:57:00Z">
        <w:r>
          <w:rPr>
            <w:noProof/>
          </w:rPr>
          <w:t>15</w:t>
        </w:r>
        <w:r>
          <w:rPr>
            <w:noProof/>
          </w:rPr>
          <w:fldChar w:fldCharType="end"/>
        </w:r>
      </w:ins>
    </w:p>
    <w:p w14:paraId="45628088" w14:textId="61AF25A8" w:rsidR="00776A3D" w:rsidRDefault="00776A3D">
      <w:pPr>
        <w:pStyle w:val="TOC5"/>
        <w:rPr>
          <w:ins w:id="124" w:author="4284" w:date="2025-11-25T15:57:00Z"/>
          <w:rFonts w:asciiTheme="minorHAnsi" w:eastAsiaTheme="minorEastAsia" w:hAnsiTheme="minorHAnsi" w:cstheme="minorBidi"/>
          <w:noProof/>
          <w:kern w:val="2"/>
          <w:sz w:val="21"/>
          <w:szCs w:val="22"/>
          <w:lang w:val="en-US" w:eastAsia="zh-CN"/>
        </w:rPr>
      </w:pPr>
      <w:ins w:id="125" w:author="4284" w:date="2025-11-25T15:57: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_Toc214978706 \h </w:instrText>
        </w:r>
      </w:ins>
      <w:r>
        <w:rPr>
          <w:noProof/>
        </w:rPr>
      </w:r>
      <w:r>
        <w:rPr>
          <w:noProof/>
        </w:rPr>
        <w:fldChar w:fldCharType="separate"/>
      </w:r>
      <w:ins w:id="126" w:author="4284" w:date="2025-11-25T15:57:00Z">
        <w:r>
          <w:rPr>
            <w:noProof/>
          </w:rPr>
          <w:t>15</w:t>
        </w:r>
        <w:r>
          <w:rPr>
            <w:noProof/>
          </w:rPr>
          <w:fldChar w:fldCharType="end"/>
        </w:r>
      </w:ins>
    </w:p>
    <w:p w14:paraId="6EE9B40D" w14:textId="33B61287" w:rsidR="00776A3D" w:rsidRDefault="00776A3D">
      <w:pPr>
        <w:pStyle w:val="TOC5"/>
        <w:rPr>
          <w:ins w:id="127" w:author="4284" w:date="2025-11-25T15:57:00Z"/>
          <w:rFonts w:asciiTheme="minorHAnsi" w:eastAsiaTheme="minorEastAsia" w:hAnsiTheme="minorHAnsi" w:cstheme="minorBidi"/>
          <w:noProof/>
          <w:kern w:val="2"/>
          <w:sz w:val="21"/>
          <w:szCs w:val="22"/>
          <w:lang w:val="en-US" w:eastAsia="zh-CN"/>
        </w:rPr>
      </w:pPr>
      <w:ins w:id="128" w:author="4284" w:date="2025-11-25T15:57: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_Toc214978707 \h </w:instrText>
        </w:r>
      </w:ins>
      <w:r>
        <w:rPr>
          <w:noProof/>
        </w:rPr>
      </w:r>
      <w:r>
        <w:rPr>
          <w:noProof/>
        </w:rPr>
        <w:fldChar w:fldCharType="separate"/>
      </w:r>
      <w:ins w:id="129" w:author="4284" w:date="2025-11-25T15:57:00Z">
        <w:r>
          <w:rPr>
            <w:noProof/>
          </w:rPr>
          <w:t>15</w:t>
        </w:r>
        <w:r>
          <w:rPr>
            <w:noProof/>
          </w:rPr>
          <w:fldChar w:fldCharType="end"/>
        </w:r>
      </w:ins>
    </w:p>
    <w:p w14:paraId="16AD3DFA" w14:textId="77BDC024" w:rsidR="00776A3D" w:rsidRDefault="00776A3D">
      <w:pPr>
        <w:pStyle w:val="TOC5"/>
        <w:rPr>
          <w:ins w:id="130" w:author="4284" w:date="2025-11-25T15:57:00Z"/>
          <w:rFonts w:asciiTheme="minorHAnsi" w:eastAsiaTheme="minorEastAsia" w:hAnsiTheme="minorHAnsi" w:cstheme="minorBidi"/>
          <w:noProof/>
          <w:kern w:val="2"/>
          <w:sz w:val="21"/>
          <w:szCs w:val="22"/>
          <w:lang w:val="en-US" w:eastAsia="zh-CN"/>
        </w:rPr>
      </w:pPr>
      <w:ins w:id="131" w:author="4284" w:date="2025-11-25T15:57: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_Toc214978708 \h </w:instrText>
        </w:r>
      </w:ins>
      <w:r>
        <w:rPr>
          <w:noProof/>
        </w:rPr>
      </w:r>
      <w:r>
        <w:rPr>
          <w:noProof/>
        </w:rPr>
        <w:fldChar w:fldCharType="separate"/>
      </w:r>
      <w:ins w:id="132" w:author="4284" w:date="2025-11-25T15:57:00Z">
        <w:r>
          <w:rPr>
            <w:noProof/>
          </w:rPr>
          <w:t>15</w:t>
        </w:r>
        <w:r>
          <w:rPr>
            <w:noProof/>
          </w:rPr>
          <w:fldChar w:fldCharType="end"/>
        </w:r>
      </w:ins>
    </w:p>
    <w:p w14:paraId="0F2F5EFD" w14:textId="1AEBE532" w:rsidR="00776A3D" w:rsidRDefault="00776A3D">
      <w:pPr>
        <w:pStyle w:val="TOC5"/>
        <w:rPr>
          <w:ins w:id="133" w:author="4284" w:date="2025-11-25T15:57:00Z"/>
          <w:rFonts w:asciiTheme="minorHAnsi" w:eastAsiaTheme="minorEastAsia" w:hAnsiTheme="minorHAnsi" w:cstheme="minorBidi"/>
          <w:noProof/>
          <w:kern w:val="2"/>
          <w:sz w:val="21"/>
          <w:szCs w:val="22"/>
          <w:lang w:val="en-US" w:eastAsia="zh-CN"/>
        </w:rPr>
      </w:pPr>
      <w:ins w:id="134" w:author="4284" w:date="2025-11-25T15:57: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_Toc214978709 \h </w:instrText>
        </w:r>
      </w:ins>
      <w:r>
        <w:rPr>
          <w:noProof/>
        </w:rPr>
      </w:r>
      <w:r>
        <w:rPr>
          <w:noProof/>
        </w:rPr>
        <w:fldChar w:fldCharType="separate"/>
      </w:r>
      <w:ins w:id="135" w:author="4284" w:date="2025-11-25T15:57:00Z">
        <w:r>
          <w:rPr>
            <w:noProof/>
          </w:rPr>
          <w:t>16</w:t>
        </w:r>
        <w:r>
          <w:rPr>
            <w:noProof/>
          </w:rPr>
          <w:fldChar w:fldCharType="end"/>
        </w:r>
      </w:ins>
    </w:p>
    <w:p w14:paraId="275BC81C" w14:textId="5C4715DF" w:rsidR="00776A3D" w:rsidRDefault="00776A3D">
      <w:pPr>
        <w:pStyle w:val="TOC4"/>
        <w:rPr>
          <w:ins w:id="136" w:author="4284" w:date="2025-11-25T15:57:00Z"/>
          <w:rFonts w:asciiTheme="minorHAnsi" w:eastAsiaTheme="minorEastAsia" w:hAnsiTheme="minorHAnsi" w:cstheme="minorBidi"/>
          <w:noProof/>
          <w:kern w:val="2"/>
          <w:sz w:val="21"/>
          <w:szCs w:val="22"/>
          <w:lang w:val="en-US" w:eastAsia="zh-CN"/>
        </w:rPr>
      </w:pPr>
      <w:ins w:id="137" w:author="4284" w:date="2025-11-25T15:57: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_Toc214978710 \h </w:instrText>
        </w:r>
      </w:ins>
      <w:r>
        <w:rPr>
          <w:noProof/>
        </w:rPr>
      </w:r>
      <w:r>
        <w:rPr>
          <w:noProof/>
        </w:rPr>
        <w:fldChar w:fldCharType="separate"/>
      </w:r>
      <w:ins w:id="138" w:author="4284" w:date="2025-11-25T15:57:00Z">
        <w:r>
          <w:rPr>
            <w:noProof/>
          </w:rPr>
          <w:t>17</w:t>
        </w:r>
        <w:r>
          <w:rPr>
            <w:noProof/>
          </w:rPr>
          <w:fldChar w:fldCharType="end"/>
        </w:r>
      </w:ins>
    </w:p>
    <w:p w14:paraId="0718967E" w14:textId="71AB8D17" w:rsidR="00776A3D" w:rsidRDefault="00776A3D">
      <w:pPr>
        <w:pStyle w:val="TOC5"/>
        <w:rPr>
          <w:ins w:id="139" w:author="4284" w:date="2025-11-25T15:57:00Z"/>
          <w:rFonts w:asciiTheme="minorHAnsi" w:eastAsiaTheme="minorEastAsia" w:hAnsiTheme="minorHAnsi" w:cstheme="minorBidi"/>
          <w:noProof/>
          <w:kern w:val="2"/>
          <w:sz w:val="21"/>
          <w:szCs w:val="22"/>
          <w:lang w:val="en-US" w:eastAsia="zh-CN"/>
        </w:rPr>
      </w:pPr>
      <w:ins w:id="140" w:author="4284" w:date="2025-11-25T15:57: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_Toc214978711 \h </w:instrText>
        </w:r>
      </w:ins>
      <w:r>
        <w:rPr>
          <w:noProof/>
        </w:rPr>
      </w:r>
      <w:r>
        <w:rPr>
          <w:noProof/>
        </w:rPr>
        <w:fldChar w:fldCharType="separate"/>
      </w:r>
      <w:ins w:id="141" w:author="4284" w:date="2025-11-25T15:57:00Z">
        <w:r>
          <w:rPr>
            <w:noProof/>
          </w:rPr>
          <w:t>17</w:t>
        </w:r>
        <w:r>
          <w:rPr>
            <w:noProof/>
          </w:rPr>
          <w:fldChar w:fldCharType="end"/>
        </w:r>
      </w:ins>
    </w:p>
    <w:p w14:paraId="55521BB7" w14:textId="446CF435" w:rsidR="00776A3D" w:rsidRDefault="00776A3D">
      <w:pPr>
        <w:pStyle w:val="TOC5"/>
        <w:rPr>
          <w:ins w:id="142" w:author="4284" w:date="2025-11-25T15:57:00Z"/>
          <w:rFonts w:asciiTheme="minorHAnsi" w:eastAsiaTheme="minorEastAsia" w:hAnsiTheme="minorHAnsi" w:cstheme="minorBidi"/>
          <w:noProof/>
          <w:kern w:val="2"/>
          <w:sz w:val="21"/>
          <w:szCs w:val="22"/>
          <w:lang w:val="en-US" w:eastAsia="zh-CN"/>
        </w:rPr>
      </w:pPr>
      <w:ins w:id="143" w:author="4284" w:date="2025-11-25T15:57: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_Toc214978712 \h </w:instrText>
        </w:r>
      </w:ins>
      <w:r>
        <w:rPr>
          <w:noProof/>
        </w:rPr>
      </w:r>
      <w:r>
        <w:rPr>
          <w:noProof/>
        </w:rPr>
        <w:fldChar w:fldCharType="separate"/>
      </w:r>
      <w:ins w:id="144" w:author="4284" w:date="2025-11-25T15:57:00Z">
        <w:r>
          <w:rPr>
            <w:noProof/>
          </w:rPr>
          <w:t>17</w:t>
        </w:r>
        <w:r>
          <w:rPr>
            <w:noProof/>
          </w:rPr>
          <w:fldChar w:fldCharType="end"/>
        </w:r>
      </w:ins>
    </w:p>
    <w:p w14:paraId="49FE214F" w14:textId="0AD98367" w:rsidR="00776A3D" w:rsidRDefault="00776A3D">
      <w:pPr>
        <w:pStyle w:val="TOC5"/>
        <w:rPr>
          <w:ins w:id="145" w:author="4284" w:date="2025-11-25T15:57:00Z"/>
          <w:rFonts w:asciiTheme="minorHAnsi" w:eastAsiaTheme="minorEastAsia" w:hAnsiTheme="minorHAnsi" w:cstheme="minorBidi"/>
          <w:noProof/>
          <w:kern w:val="2"/>
          <w:sz w:val="21"/>
          <w:szCs w:val="22"/>
          <w:lang w:val="en-US" w:eastAsia="zh-CN"/>
        </w:rPr>
      </w:pPr>
      <w:ins w:id="146" w:author="4284" w:date="2025-11-25T15:57: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_Toc214978713 \h </w:instrText>
        </w:r>
      </w:ins>
      <w:r>
        <w:rPr>
          <w:noProof/>
        </w:rPr>
      </w:r>
      <w:r>
        <w:rPr>
          <w:noProof/>
        </w:rPr>
        <w:fldChar w:fldCharType="separate"/>
      </w:r>
      <w:ins w:id="147" w:author="4284" w:date="2025-11-25T15:57:00Z">
        <w:r>
          <w:rPr>
            <w:noProof/>
          </w:rPr>
          <w:t>17</w:t>
        </w:r>
        <w:r>
          <w:rPr>
            <w:noProof/>
          </w:rPr>
          <w:fldChar w:fldCharType="end"/>
        </w:r>
      </w:ins>
    </w:p>
    <w:p w14:paraId="3550A7C5" w14:textId="019F1D15" w:rsidR="00776A3D" w:rsidRDefault="00776A3D">
      <w:pPr>
        <w:pStyle w:val="TOC5"/>
        <w:rPr>
          <w:ins w:id="148" w:author="4284" w:date="2025-11-25T15:57:00Z"/>
          <w:rFonts w:asciiTheme="minorHAnsi" w:eastAsiaTheme="minorEastAsia" w:hAnsiTheme="minorHAnsi" w:cstheme="minorBidi"/>
          <w:noProof/>
          <w:kern w:val="2"/>
          <w:sz w:val="21"/>
          <w:szCs w:val="22"/>
          <w:lang w:val="en-US" w:eastAsia="zh-CN"/>
        </w:rPr>
      </w:pPr>
      <w:ins w:id="149" w:author="4284" w:date="2025-11-25T15:57: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_Toc214978714 \h </w:instrText>
        </w:r>
      </w:ins>
      <w:r>
        <w:rPr>
          <w:noProof/>
        </w:rPr>
      </w:r>
      <w:r>
        <w:rPr>
          <w:noProof/>
        </w:rPr>
        <w:fldChar w:fldCharType="separate"/>
      </w:r>
      <w:ins w:id="150" w:author="4284" w:date="2025-11-25T15:57:00Z">
        <w:r>
          <w:rPr>
            <w:noProof/>
          </w:rPr>
          <w:t>20</w:t>
        </w:r>
        <w:r>
          <w:rPr>
            <w:noProof/>
          </w:rPr>
          <w:fldChar w:fldCharType="end"/>
        </w:r>
      </w:ins>
    </w:p>
    <w:p w14:paraId="724102C3" w14:textId="6D5AA136" w:rsidR="00776A3D" w:rsidRDefault="00776A3D">
      <w:pPr>
        <w:pStyle w:val="TOC3"/>
        <w:rPr>
          <w:ins w:id="151" w:author="4284" w:date="2025-11-25T15:57:00Z"/>
          <w:rFonts w:asciiTheme="minorHAnsi" w:eastAsiaTheme="minorEastAsia" w:hAnsiTheme="minorHAnsi" w:cstheme="minorBidi"/>
          <w:noProof/>
          <w:kern w:val="2"/>
          <w:sz w:val="21"/>
          <w:szCs w:val="22"/>
          <w:lang w:val="en-US" w:eastAsia="zh-CN"/>
        </w:rPr>
      </w:pPr>
      <w:ins w:id="152" w:author="4284" w:date="2025-11-25T15:57: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_Toc214978715 \h </w:instrText>
        </w:r>
      </w:ins>
      <w:r>
        <w:rPr>
          <w:noProof/>
        </w:rPr>
      </w:r>
      <w:r>
        <w:rPr>
          <w:noProof/>
        </w:rPr>
        <w:fldChar w:fldCharType="separate"/>
      </w:r>
      <w:ins w:id="153" w:author="4284" w:date="2025-11-25T15:57:00Z">
        <w:r>
          <w:rPr>
            <w:noProof/>
          </w:rPr>
          <w:t>20</w:t>
        </w:r>
        <w:r>
          <w:rPr>
            <w:noProof/>
          </w:rPr>
          <w:fldChar w:fldCharType="end"/>
        </w:r>
      </w:ins>
    </w:p>
    <w:p w14:paraId="4313D6A5" w14:textId="7212A5B8" w:rsidR="00776A3D" w:rsidRDefault="00776A3D">
      <w:pPr>
        <w:pStyle w:val="TOC3"/>
        <w:rPr>
          <w:ins w:id="154" w:author="4284" w:date="2025-11-25T15:57:00Z"/>
          <w:rFonts w:asciiTheme="minorHAnsi" w:eastAsiaTheme="minorEastAsia" w:hAnsiTheme="minorHAnsi" w:cstheme="minorBidi"/>
          <w:noProof/>
          <w:kern w:val="2"/>
          <w:sz w:val="21"/>
          <w:szCs w:val="22"/>
          <w:lang w:val="en-US" w:eastAsia="zh-CN"/>
        </w:rPr>
      </w:pPr>
      <w:ins w:id="155" w:author="4284" w:date="2025-11-25T15:57: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_Toc214978716 \h </w:instrText>
        </w:r>
      </w:ins>
      <w:r>
        <w:rPr>
          <w:noProof/>
        </w:rPr>
      </w:r>
      <w:r>
        <w:rPr>
          <w:noProof/>
        </w:rPr>
        <w:fldChar w:fldCharType="separate"/>
      </w:r>
      <w:ins w:id="156" w:author="4284" w:date="2025-11-25T15:57:00Z">
        <w:r>
          <w:rPr>
            <w:noProof/>
          </w:rPr>
          <w:t>20</w:t>
        </w:r>
        <w:r>
          <w:rPr>
            <w:noProof/>
          </w:rPr>
          <w:fldChar w:fldCharType="end"/>
        </w:r>
      </w:ins>
    </w:p>
    <w:p w14:paraId="6B1E4FAE" w14:textId="31FCC79B" w:rsidR="00776A3D" w:rsidRDefault="00776A3D">
      <w:pPr>
        <w:pStyle w:val="TOC3"/>
        <w:rPr>
          <w:ins w:id="157" w:author="4284" w:date="2025-11-25T15:57:00Z"/>
          <w:rFonts w:asciiTheme="minorHAnsi" w:eastAsiaTheme="minorEastAsia" w:hAnsiTheme="minorHAnsi" w:cstheme="minorBidi"/>
          <w:noProof/>
          <w:kern w:val="2"/>
          <w:sz w:val="21"/>
          <w:szCs w:val="22"/>
          <w:lang w:val="en-US" w:eastAsia="zh-CN"/>
        </w:rPr>
      </w:pPr>
      <w:ins w:id="158" w:author="4284" w:date="2025-11-25T15:57: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_Toc214978717 \h </w:instrText>
        </w:r>
      </w:ins>
      <w:r>
        <w:rPr>
          <w:noProof/>
        </w:rPr>
      </w:r>
      <w:r>
        <w:rPr>
          <w:noProof/>
        </w:rPr>
        <w:fldChar w:fldCharType="separate"/>
      </w:r>
      <w:ins w:id="159" w:author="4284" w:date="2025-11-25T15:57:00Z">
        <w:r>
          <w:rPr>
            <w:noProof/>
          </w:rPr>
          <w:t>20</w:t>
        </w:r>
        <w:r>
          <w:rPr>
            <w:noProof/>
          </w:rPr>
          <w:fldChar w:fldCharType="end"/>
        </w:r>
      </w:ins>
    </w:p>
    <w:p w14:paraId="04E3BAF4" w14:textId="2A185DA7" w:rsidR="00776A3D" w:rsidRDefault="00776A3D">
      <w:pPr>
        <w:pStyle w:val="TOC4"/>
        <w:rPr>
          <w:ins w:id="160" w:author="4284" w:date="2025-11-25T15:57:00Z"/>
          <w:rFonts w:asciiTheme="minorHAnsi" w:eastAsiaTheme="minorEastAsia" w:hAnsiTheme="minorHAnsi" w:cstheme="minorBidi"/>
          <w:noProof/>
          <w:kern w:val="2"/>
          <w:sz w:val="21"/>
          <w:szCs w:val="22"/>
          <w:lang w:val="en-US" w:eastAsia="zh-CN"/>
        </w:rPr>
      </w:pPr>
      <w:ins w:id="161" w:author="4284" w:date="2025-11-25T15:57: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_Toc214978718 \h </w:instrText>
        </w:r>
      </w:ins>
      <w:r>
        <w:rPr>
          <w:noProof/>
        </w:rPr>
      </w:r>
      <w:r>
        <w:rPr>
          <w:noProof/>
        </w:rPr>
        <w:fldChar w:fldCharType="separate"/>
      </w:r>
      <w:ins w:id="162" w:author="4284" w:date="2025-11-25T15:57:00Z">
        <w:r>
          <w:rPr>
            <w:noProof/>
          </w:rPr>
          <w:t>20</w:t>
        </w:r>
        <w:r>
          <w:rPr>
            <w:noProof/>
          </w:rPr>
          <w:fldChar w:fldCharType="end"/>
        </w:r>
      </w:ins>
    </w:p>
    <w:p w14:paraId="2F87D61E" w14:textId="7F81FE93" w:rsidR="00776A3D" w:rsidRDefault="00776A3D">
      <w:pPr>
        <w:pStyle w:val="TOC4"/>
        <w:rPr>
          <w:ins w:id="163" w:author="4284" w:date="2025-11-25T15:57:00Z"/>
          <w:rFonts w:asciiTheme="minorHAnsi" w:eastAsiaTheme="minorEastAsia" w:hAnsiTheme="minorHAnsi" w:cstheme="minorBidi"/>
          <w:noProof/>
          <w:kern w:val="2"/>
          <w:sz w:val="21"/>
          <w:szCs w:val="22"/>
          <w:lang w:val="en-US" w:eastAsia="zh-CN"/>
        </w:rPr>
      </w:pPr>
      <w:ins w:id="164" w:author="4284" w:date="2025-11-25T15:57:00Z">
        <w:r w:rsidRPr="00E969B8">
          <w:rPr>
            <w:noProof/>
            <w:lang w:val="en-US"/>
          </w:rPr>
          <w:t>6.1.6.2</w:t>
        </w:r>
        <w:r>
          <w:rPr>
            <w:rFonts w:asciiTheme="minorHAnsi" w:eastAsiaTheme="minorEastAsia" w:hAnsiTheme="minorHAnsi" w:cstheme="minorBidi"/>
            <w:noProof/>
            <w:kern w:val="2"/>
            <w:sz w:val="21"/>
            <w:szCs w:val="22"/>
            <w:lang w:val="en-US" w:eastAsia="zh-CN"/>
          </w:rPr>
          <w:tab/>
        </w:r>
        <w:r w:rsidRPr="00E969B8">
          <w:rPr>
            <w:noProof/>
            <w:lang w:val="en-US"/>
          </w:rPr>
          <w:t>Structured data types</w:t>
        </w:r>
        <w:r>
          <w:rPr>
            <w:noProof/>
          </w:rPr>
          <w:tab/>
        </w:r>
        <w:r>
          <w:rPr>
            <w:noProof/>
          </w:rPr>
          <w:fldChar w:fldCharType="begin"/>
        </w:r>
        <w:r>
          <w:rPr>
            <w:noProof/>
          </w:rPr>
          <w:instrText xml:space="preserve"> PAGEREF _Toc214978719 \h </w:instrText>
        </w:r>
      </w:ins>
      <w:r>
        <w:rPr>
          <w:noProof/>
        </w:rPr>
      </w:r>
      <w:r>
        <w:rPr>
          <w:noProof/>
        </w:rPr>
        <w:fldChar w:fldCharType="separate"/>
      </w:r>
      <w:ins w:id="165" w:author="4284" w:date="2025-11-25T15:57:00Z">
        <w:r>
          <w:rPr>
            <w:noProof/>
          </w:rPr>
          <w:t>21</w:t>
        </w:r>
        <w:r>
          <w:rPr>
            <w:noProof/>
          </w:rPr>
          <w:fldChar w:fldCharType="end"/>
        </w:r>
      </w:ins>
    </w:p>
    <w:p w14:paraId="092E0E93" w14:textId="1AA6CCAE" w:rsidR="00776A3D" w:rsidRDefault="00776A3D">
      <w:pPr>
        <w:pStyle w:val="TOC5"/>
        <w:rPr>
          <w:ins w:id="166" w:author="4284" w:date="2025-11-25T15:57:00Z"/>
          <w:rFonts w:asciiTheme="minorHAnsi" w:eastAsiaTheme="minorEastAsia" w:hAnsiTheme="minorHAnsi" w:cstheme="minorBidi"/>
          <w:noProof/>
          <w:kern w:val="2"/>
          <w:sz w:val="21"/>
          <w:szCs w:val="22"/>
          <w:lang w:val="en-US" w:eastAsia="zh-CN"/>
        </w:rPr>
      </w:pPr>
      <w:ins w:id="167" w:author="4284" w:date="2025-11-25T15:57: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_Toc214978720 \h </w:instrText>
        </w:r>
      </w:ins>
      <w:r>
        <w:rPr>
          <w:noProof/>
        </w:rPr>
      </w:r>
      <w:r>
        <w:rPr>
          <w:noProof/>
        </w:rPr>
        <w:fldChar w:fldCharType="separate"/>
      </w:r>
      <w:ins w:id="168" w:author="4284" w:date="2025-11-25T15:57:00Z">
        <w:r>
          <w:rPr>
            <w:noProof/>
          </w:rPr>
          <w:t>21</w:t>
        </w:r>
        <w:r>
          <w:rPr>
            <w:noProof/>
          </w:rPr>
          <w:fldChar w:fldCharType="end"/>
        </w:r>
      </w:ins>
    </w:p>
    <w:p w14:paraId="46F1D06E" w14:textId="55DEA53A" w:rsidR="00776A3D" w:rsidRDefault="00776A3D">
      <w:pPr>
        <w:pStyle w:val="TOC5"/>
        <w:rPr>
          <w:ins w:id="169" w:author="4284" w:date="2025-11-25T15:57:00Z"/>
          <w:rFonts w:asciiTheme="minorHAnsi" w:eastAsiaTheme="minorEastAsia" w:hAnsiTheme="minorHAnsi" w:cstheme="minorBidi"/>
          <w:noProof/>
          <w:kern w:val="2"/>
          <w:sz w:val="21"/>
          <w:szCs w:val="22"/>
          <w:lang w:val="en-US" w:eastAsia="zh-CN"/>
        </w:rPr>
      </w:pPr>
      <w:ins w:id="170" w:author="4284" w:date="2025-11-25T15:57: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_Toc214978721 \h </w:instrText>
        </w:r>
      </w:ins>
      <w:r>
        <w:rPr>
          <w:noProof/>
        </w:rPr>
      </w:r>
      <w:r>
        <w:rPr>
          <w:noProof/>
        </w:rPr>
        <w:fldChar w:fldCharType="separate"/>
      </w:r>
      <w:ins w:id="171" w:author="4284" w:date="2025-11-25T15:57:00Z">
        <w:r>
          <w:rPr>
            <w:noProof/>
          </w:rPr>
          <w:t>21</w:t>
        </w:r>
        <w:r>
          <w:rPr>
            <w:noProof/>
          </w:rPr>
          <w:fldChar w:fldCharType="end"/>
        </w:r>
      </w:ins>
    </w:p>
    <w:p w14:paraId="45D5DA30" w14:textId="7AA1D7C2" w:rsidR="00776A3D" w:rsidRDefault="00776A3D">
      <w:pPr>
        <w:pStyle w:val="TOC5"/>
        <w:rPr>
          <w:ins w:id="172" w:author="4284" w:date="2025-11-25T15:57:00Z"/>
          <w:rFonts w:asciiTheme="minorHAnsi" w:eastAsiaTheme="minorEastAsia" w:hAnsiTheme="minorHAnsi" w:cstheme="minorBidi"/>
          <w:noProof/>
          <w:kern w:val="2"/>
          <w:sz w:val="21"/>
          <w:szCs w:val="22"/>
          <w:lang w:val="en-US" w:eastAsia="zh-CN"/>
        </w:rPr>
      </w:pPr>
      <w:ins w:id="173" w:author="4284" w:date="2025-11-25T15:57: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_Toc214978722 \h </w:instrText>
        </w:r>
      </w:ins>
      <w:r>
        <w:rPr>
          <w:noProof/>
        </w:rPr>
      </w:r>
      <w:r>
        <w:rPr>
          <w:noProof/>
        </w:rPr>
        <w:fldChar w:fldCharType="separate"/>
      </w:r>
      <w:ins w:id="174" w:author="4284" w:date="2025-11-25T15:57:00Z">
        <w:r>
          <w:rPr>
            <w:noProof/>
          </w:rPr>
          <w:t>22</w:t>
        </w:r>
        <w:r>
          <w:rPr>
            <w:noProof/>
          </w:rPr>
          <w:fldChar w:fldCharType="end"/>
        </w:r>
      </w:ins>
    </w:p>
    <w:p w14:paraId="38202F31" w14:textId="22103C7F" w:rsidR="00776A3D" w:rsidRDefault="00776A3D">
      <w:pPr>
        <w:pStyle w:val="TOC5"/>
        <w:rPr>
          <w:ins w:id="175" w:author="4284" w:date="2025-11-25T15:57:00Z"/>
          <w:rFonts w:asciiTheme="minorHAnsi" w:eastAsiaTheme="minorEastAsia" w:hAnsiTheme="minorHAnsi" w:cstheme="minorBidi"/>
          <w:noProof/>
          <w:kern w:val="2"/>
          <w:sz w:val="21"/>
          <w:szCs w:val="22"/>
          <w:lang w:val="en-US" w:eastAsia="zh-CN"/>
        </w:rPr>
      </w:pPr>
      <w:ins w:id="176" w:author="4284" w:date="2025-11-25T15:57: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_Toc214978723 \h </w:instrText>
        </w:r>
      </w:ins>
      <w:r>
        <w:rPr>
          <w:noProof/>
        </w:rPr>
      </w:r>
      <w:r>
        <w:rPr>
          <w:noProof/>
        </w:rPr>
        <w:fldChar w:fldCharType="separate"/>
      </w:r>
      <w:ins w:id="177" w:author="4284" w:date="2025-11-25T15:57:00Z">
        <w:r>
          <w:rPr>
            <w:noProof/>
          </w:rPr>
          <w:t>23</w:t>
        </w:r>
        <w:r>
          <w:rPr>
            <w:noProof/>
          </w:rPr>
          <w:fldChar w:fldCharType="end"/>
        </w:r>
      </w:ins>
    </w:p>
    <w:p w14:paraId="45BF36C7" w14:textId="008DBF31" w:rsidR="00776A3D" w:rsidRDefault="00776A3D">
      <w:pPr>
        <w:pStyle w:val="TOC5"/>
        <w:rPr>
          <w:ins w:id="178" w:author="4284" w:date="2025-11-25T15:57:00Z"/>
          <w:rFonts w:asciiTheme="minorHAnsi" w:eastAsiaTheme="minorEastAsia" w:hAnsiTheme="minorHAnsi" w:cstheme="minorBidi"/>
          <w:noProof/>
          <w:kern w:val="2"/>
          <w:sz w:val="21"/>
          <w:szCs w:val="22"/>
          <w:lang w:val="en-US" w:eastAsia="zh-CN"/>
        </w:rPr>
      </w:pPr>
      <w:ins w:id="179" w:author="4284" w:date="2025-11-25T15:57:00Z">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_Toc214978724 \h </w:instrText>
        </w:r>
      </w:ins>
      <w:r>
        <w:rPr>
          <w:noProof/>
        </w:rPr>
      </w:r>
      <w:r>
        <w:rPr>
          <w:noProof/>
        </w:rPr>
        <w:fldChar w:fldCharType="separate"/>
      </w:r>
      <w:ins w:id="180" w:author="4284" w:date="2025-11-25T15:57:00Z">
        <w:r>
          <w:rPr>
            <w:noProof/>
          </w:rPr>
          <w:t>26</w:t>
        </w:r>
        <w:r>
          <w:rPr>
            <w:noProof/>
          </w:rPr>
          <w:fldChar w:fldCharType="end"/>
        </w:r>
      </w:ins>
    </w:p>
    <w:p w14:paraId="53A5512D" w14:textId="70942F31" w:rsidR="00776A3D" w:rsidRDefault="00776A3D">
      <w:pPr>
        <w:pStyle w:val="TOC5"/>
        <w:rPr>
          <w:ins w:id="181" w:author="4284" w:date="2025-11-25T15:57:00Z"/>
          <w:rFonts w:asciiTheme="minorHAnsi" w:eastAsiaTheme="minorEastAsia" w:hAnsiTheme="minorHAnsi" w:cstheme="minorBidi"/>
          <w:noProof/>
          <w:kern w:val="2"/>
          <w:sz w:val="21"/>
          <w:szCs w:val="22"/>
          <w:lang w:val="en-US" w:eastAsia="zh-CN"/>
        </w:rPr>
      </w:pPr>
      <w:ins w:id="182" w:author="4284" w:date="2025-11-25T15:57: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_Toc214978725 \h </w:instrText>
        </w:r>
      </w:ins>
      <w:r>
        <w:rPr>
          <w:noProof/>
        </w:rPr>
      </w:r>
      <w:r>
        <w:rPr>
          <w:noProof/>
        </w:rPr>
        <w:fldChar w:fldCharType="separate"/>
      </w:r>
      <w:ins w:id="183" w:author="4284" w:date="2025-11-25T15:57:00Z">
        <w:r>
          <w:rPr>
            <w:noProof/>
          </w:rPr>
          <w:t>28</w:t>
        </w:r>
        <w:r>
          <w:rPr>
            <w:noProof/>
          </w:rPr>
          <w:fldChar w:fldCharType="end"/>
        </w:r>
      </w:ins>
    </w:p>
    <w:p w14:paraId="0827FFDF" w14:textId="7E6C8902" w:rsidR="00776A3D" w:rsidRDefault="00776A3D">
      <w:pPr>
        <w:pStyle w:val="TOC5"/>
        <w:rPr>
          <w:ins w:id="184" w:author="4284" w:date="2025-11-25T15:57:00Z"/>
          <w:rFonts w:asciiTheme="minorHAnsi" w:eastAsiaTheme="minorEastAsia" w:hAnsiTheme="minorHAnsi" w:cstheme="minorBidi"/>
          <w:noProof/>
          <w:kern w:val="2"/>
          <w:sz w:val="21"/>
          <w:szCs w:val="22"/>
          <w:lang w:val="en-US" w:eastAsia="zh-CN"/>
        </w:rPr>
      </w:pPr>
      <w:ins w:id="185" w:author="4284" w:date="2025-11-25T15:57:00Z">
        <w:r>
          <w:rPr>
            <w:noProof/>
          </w:rPr>
          <w:lastRenderedPageBreak/>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_Toc214978726 \h </w:instrText>
        </w:r>
      </w:ins>
      <w:r>
        <w:rPr>
          <w:noProof/>
        </w:rPr>
      </w:r>
      <w:r>
        <w:rPr>
          <w:noProof/>
        </w:rPr>
        <w:fldChar w:fldCharType="separate"/>
      </w:r>
      <w:ins w:id="186" w:author="4284" w:date="2025-11-25T15:57:00Z">
        <w:r>
          <w:rPr>
            <w:noProof/>
          </w:rPr>
          <w:t>28</w:t>
        </w:r>
        <w:r>
          <w:rPr>
            <w:noProof/>
          </w:rPr>
          <w:fldChar w:fldCharType="end"/>
        </w:r>
      </w:ins>
    </w:p>
    <w:p w14:paraId="018FBD4C" w14:textId="3E8ED7F0" w:rsidR="00776A3D" w:rsidRDefault="00776A3D">
      <w:pPr>
        <w:pStyle w:val="TOC5"/>
        <w:rPr>
          <w:ins w:id="187" w:author="4284" w:date="2025-11-25T15:57:00Z"/>
          <w:rFonts w:asciiTheme="minorHAnsi" w:eastAsiaTheme="minorEastAsia" w:hAnsiTheme="minorHAnsi" w:cstheme="minorBidi"/>
          <w:noProof/>
          <w:kern w:val="2"/>
          <w:sz w:val="21"/>
          <w:szCs w:val="22"/>
          <w:lang w:val="en-US" w:eastAsia="zh-CN"/>
        </w:rPr>
      </w:pPr>
      <w:ins w:id="188" w:author="4284" w:date="2025-11-25T15:57:00Z">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_Toc214978727 \h </w:instrText>
        </w:r>
      </w:ins>
      <w:r>
        <w:rPr>
          <w:noProof/>
        </w:rPr>
      </w:r>
      <w:r>
        <w:rPr>
          <w:noProof/>
        </w:rPr>
        <w:fldChar w:fldCharType="separate"/>
      </w:r>
      <w:ins w:id="189" w:author="4284" w:date="2025-11-25T15:57:00Z">
        <w:r>
          <w:rPr>
            <w:noProof/>
          </w:rPr>
          <w:t>28</w:t>
        </w:r>
        <w:r>
          <w:rPr>
            <w:noProof/>
          </w:rPr>
          <w:fldChar w:fldCharType="end"/>
        </w:r>
      </w:ins>
    </w:p>
    <w:p w14:paraId="025DB154" w14:textId="4DC47AA4" w:rsidR="00776A3D" w:rsidRDefault="00776A3D">
      <w:pPr>
        <w:pStyle w:val="TOC5"/>
        <w:rPr>
          <w:ins w:id="190" w:author="4284" w:date="2025-11-25T15:57:00Z"/>
          <w:rFonts w:asciiTheme="minorHAnsi" w:eastAsiaTheme="minorEastAsia" w:hAnsiTheme="minorHAnsi" w:cstheme="minorBidi"/>
          <w:noProof/>
          <w:kern w:val="2"/>
          <w:sz w:val="21"/>
          <w:szCs w:val="22"/>
          <w:lang w:val="en-US" w:eastAsia="zh-CN"/>
        </w:rPr>
      </w:pPr>
      <w:ins w:id="191" w:author="4284" w:date="2025-11-25T15:57:00Z">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_Toc214978728 \h </w:instrText>
        </w:r>
      </w:ins>
      <w:r>
        <w:rPr>
          <w:noProof/>
        </w:rPr>
      </w:r>
      <w:r>
        <w:rPr>
          <w:noProof/>
        </w:rPr>
        <w:fldChar w:fldCharType="separate"/>
      </w:r>
      <w:ins w:id="192" w:author="4284" w:date="2025-11-25T15:57:00Z">
        <w:r>
          <w:rPr>
            <w:noProof/>
          </w:rPr>
          <w:t>29</w:t>
        </w:r>
        <w:r>
          <w:rPr>
            <w:noProof/>
          </w:rPr>
          <w:fldChar w:fldCharType="end"/>
        </w:r>
      </w:ins>
    </w:p>
    <w:p w14:paraId="5F689724" w14:textId="42D75B7D" w:rsidR="00776A3D" w:rsidRDefault="00776A3D">
      <w:pPr>
        <w:pStyle w:val="TOC5"/>
        <w:rPr>
          <w:ins w:id="193" w:author="4284" w:date="2025-11-25T15:57:00Z"/>
          <w:rFonts w:asciiTheme="minorHAnsi" w:eastAsiaTheme="minorEastAsia" w:hAnsiTheme="minorHAnsi" w:cstheme="minorBidi"/>
          <w:noProof/>
          <w:kern w:val="2"/>
          <w:sz w:val="21"/>
          <w:szCs w:val="22"/>
          <w:lang w:val="en-US" w:eastAsia="zh-CN"/>
        </w:rPr>
      </w:pPr>
      <w:ins w:id="194" w:author="4284" w:date="2025-11-25T15:57:00Z">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_Toc214978729 \h </w:instrText>
        </w:r>
      </w:ins>
      <w:r>
        <w:rPr>
          <w:noProof/>
        </w:rPr>
      </w:r>
      <w:r>
        <w:rPr>
          <w:noProof/>
        </w:rPr>
        <w:fldChar w:fldCharType="separate"/>
      </w:r>
      <w:ins w:id="195" w:author="4284" w:date="2025-11-25T15:57:00Z">
        <w:r>
          <w:rPr>
            <w:noProof/>
          </w:rPr>
          <w:t>29</w:t>
        </w:r>
        <w:r>
          <w:rPr>
            <w:noProof/>
          </w:rPr>
          <w:fldChar w:fldCharType="end"/>
        </w:r>
      </w:ins>
    </w:p>
    <w:p w14:paraId="4A7B2B2F" w14:textId="27E2AD0B" w:rsidR="00776A3D" w:rsidRDefault="00776A3D">
      <w:pPr>
        <w:pStyle w:val="TOC5"/>
        <w:rPr>
          <w:ins w:id="196" w:author="4284" w:date="2025-11-25T15:57:00Z"/>
          <w:rFonts w:asciiTheme="minorHAnsi" w:eastAsiaTheme="minorEastAsia" w:hAnsiTheme="minorHAnsi" w:cstheme="minorBidi"/>
          <w:noProof/>
          <w:kern w:val="2"/>
          <w:sz w:val="21"/>
          <w:szCs w:val="22"/>
          <w:lang w:val="en-US" w:eastAsia="zh-CN"/>
        </w:rPr>
      </w:pPr>
      <w:ins w:id="197" w:author="4284" w:date="2025-11-25T15:57:00Z">
        <w:r>
          <w:rPr>
            <w:noProof/>
          </w:rPr>
          <w:t>6.1.6.2.</w:t>
        </w:r>
        <w:r w:rsidRPr="00E969B8">
          <w:rPr>
            <w:rFonts w:eastAsiaTheme="minorEastAsia"/>
            <w:noProof/>
            <w:lang w:eastAsia="zh-CN"/>
          </w:rPr>
          <w:t>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Mdc2AVEndpoint</w:t>
        </w:r>
        <w:r>
          <w:rPr>
            <w:noProof/>
          </w:rPr>
          <w:tab/>
        </w:r>
        <w:r>
          <w:rPr>
            <w:noProof/>
          </w:rPr>
          <w:fldChar w:fldCharType="begin"/>
        </w:r>
        <w:r>
          <w:rPr>
            <w:noProof/>
          </w:rPr>
          <w:instrText xml:space="preserve"> PAGEREF _Toc214978730 \h </w:instrText>
        </w:r>
      </w:ins>
      <w:r>
        <w:rPr>
          <w:noProof/>
        </w:rPr>
      </w:r>
      <w:r>
        <w:rPr>
          <w:noProof/>
        </w:rPr>
        <w:fldChar w:fldCharType="separate"/>
      </w:r>
      <w:ins w:id="198" w:author="4284" w:date="2025-11-25T15:57:00Z">
        <w:r>
          <w:rPr>
            <w:noProof/>
          </w:rPr>
          <w:t>30</w:t>
        </w:r>
        <w:r>
          <w:rPr>
            <w:noProof/>
          </w:rPr>
          <w:fldChar w:fldCharType="end"/>
        </w:r>
      </w:ins>
    </w:p>
    <w:p w14:paraId="72349944" w14:textId="5493FFC0" w:rsidR="00776A3D" w:rsidRDefault="00776A3D">
      <w:pPr>
        <w:pStyle w:val="TOC4"/>
        <w:rPr>
          <w:ins w:id="199" w:author="4284" w:date="2025-11-25T15:57:00Z"/>
          <w:rFonts w:asciiTheme="minorHAnsi" w:eastAsiaTheme="minorEastAsia" w:hAnsiTheme="minorHAnsi" w:cstheme="minorBidi"/>
          <w:noProof/>
          <w:kern w:val="2"/>
          <w:sz w:val="21"/>
          <w:szCs w:val="22"/>
          <w:lang w:val="en-US" w:eastAsia="zh-CN"/>
        </w:rPr>
      </w:pPr>
      <w:ins w:id="200" w:author="4284" w:date="2025-11-25T15:57:00Z">
        <w:r w:rsidRPr="00E969B8">
          <w:rPr>
            <w:noProof/>
            <w:lang w:val="en-US"/>
          </w:rPr>
          <w:t>6.1.6.3</w:t>
        </w:r>
        <w:r>
          <w:rPr>
            <w:rFonts w:asciiTheme="minorHAnsi" w:eastAsiaTheme="minorEastAsia" w:hAnsiTheme="minorHAnsi" w:cstheme="minorBidi"/>
            <w:noProof/>
            <w:kern w:val="2"/>
            <w:sz w:val="21"/>
            <w:szCs w:val="22"/>
            <w:lang w:val="en-US" w:eastAsia="zh-CN"/>
          </w:rPr>
          <w:tab/>
        </w:r>
        <w:r w:rsidRPr="00E969B8">
          <w:rPr>
            <w:noProof/>
            <w:lang w:val="en-US"/>
          </w:rPr>
          <w:t>Simple data types and enumerations</w:t>
        </w:r>
        <w:r>
          <w:rPr>
            <w:noProof/>
          </w:rPr>
          <w:tab/>
        </w:r>
        <w:r>
          <w:rPr>
            <w:noProof/>
          </w:rPr>
          <w:fldChar w:fldCharType="begin"/>
        </w:r>
        <w:r>
          <w:rPr>
            <w:noProof/>
          </w:rPr>
          <w:instrText xml:space="preserve"> PAGEREF _Toc214978731 \h </w:instrText>
        </w:r>
      </w:ins>
      <w:r>
        <w:rPr>
          <w:noProof/>
        </w:rPr>
      </w:r>
      <w:r>
        <w:rPr>
          <w:noProof/>
        </w:rPr>
        <w:fldChar w:fldCharType="separate"/>
      </w:r>
      <w:ins w:id="201" w:author="4284" w:date="2025-11-25T15:57:00Z">
        <w:r>
          <w:rPr>
            <w:noProof/>
          </w:rPr>
          <w:t>30</w:t>
        </w:r>
        <w:r>
          <w:rPr>
            <w:noProof/>
          </w:rPr>
          <w:fldChar w:fldCharType="end"/>
        </w:r>
      </w:ins>
    </w:p>
    <w:p w14:paraId="66E8B4D2" w14:textId="03997EFF" w:rsidR="00776A3D" w:rsidRDefault="00776A3D">
      <w:pPr>
        <w:pStyle w:val="TOC5"/>
        <w:rPr>
          <w:ins w:id="202" w:author="4284" w:date="2025-11-25T15:57:00Z"/>
          <w:rFonts w:asciiTheme="minorHAnsi" w:eastAsiaTheme="minorEastAsia" w:hAnsiTheme="minorHAnsi" w:cstheme="minorBidi"/>
          <w:noProof/>
          <w:kern w:val="2"/>
          <w:sz w:val="21"/>
          <w:szCs w:val="22"/>
          <w:lang w:val="en-US" w:eastAsia="zh-CN"/>
        </w:rPr>
      </w:pPr>
      <w:ins w:id="203" w:author="4284" w:date="2025-11-25T15:57: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_Toc214978732 \h </w:instrText>
        </w:r>
      </w:ins>
      <w:r>
        <w:rPr>
          <w:noProof/>
        </w:rPr>
      </w:r>
      <w:r>
        <w:rPr>
          <w:noProof/>
        </w:rPr>
        <w:fldChar w:fldCharType="separate"/>
      </w:r>
      <w:ins w:id="204" w:author="4284" w:date="2025-11-25T15:57:00Z">
        <w:r>
          <w:rPr>
            <w:noProof/>
          </w:rPr>
          <w:t>30</w:t>
        </w:r>
        <w:r>
          <w:rPr>
            <w:noProof/>
          </w:rPr>
          <w:fldChar w:fldCharType="end"/>
        </w:r>
      </w:ins>
    </w:p>
    <w:p w14:paraId="086DC485" w14:textId="6865D069" w:rsidR="00776A3D" w:rsidRDefault="00776A3D">
      <w:pPr>
        <w:pStyle w:val="TOC5"/>
        <w:rPr>
          <w:ins w:id="205" w:author="4284" w:date="2025-11-25T15:57:00Z"/>
          <w:rFonts w:asciiTheme="minorHAnsi" w:eastAsiaTheme="minorEastAsia" w:hAnsiTheme="minorHAnsi" w:cstheme="minorBidi"/>
          <w:noProof/>
          <w:kern w:val="2"/>
          <w:sz w:val="21"/>
          <w:szCs w:val="22"/>
          <w:lang w:val="en-US" w:eastAsia="zh-CN"/>
        </w:rPr>
      </w:pPr>
      <w:ins w:id="206" w:author="4284" w:date="2025-11-25T15:57: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_Toc214978733 \h </w:instrText>
        </w:r>
      </w:ins>
      <w:r>
        <w:rPr>
          <w:noProof/>
        </w:rPr>
      </w:r>
      <w:r>
        <w:rPr>
          <w:noProof/>
        </w:rPr>
        <w:fldChar w:fldCharType="separate"/>
      </w:r>
      <w:ins w:id="207" w:author="4284" w:date="2025-11-25T15:57:00Z">
        <w:r>
          <w:rPr>
            <w:noProof/>
          </w:rPr>
          <w:t>30</w:t>
        </w:r>
        <w:r>
          <w:rPr>
            <w:noProof/>
          </w:rPr>
          <w:fldChar w:fldCharType="end"/>
        </w:r>
      </w:ins>
    </w:p>
    <w:p w14:paraId="7618C8D4" w14:textId="11443186" w:rsidR="00776A3D" w:rsidRDefault="00776A3D">
      <w:pPr>
        <w:pStyle w:val="TOC5"/>
        <w:rPr>
          <w:ins w:id="208" w:author="4284" w:date="2025-11-25T15:57:00Z"/>
          <w:rFonts w:asciiTheme="minorHAnsi" w:eastAsiaTheme="minorEastAsia" w:hAnsiTheme="minorHAnsi" w:cstheme="minorBidi"/>
          <w:noProof/>
          <w:kern w:val="2"/>
          <w:sz w:val="21"/>
          <w:szCs w:val="22"/>
          <w:lang w:val="en-US" w:eastAsia="zh-CN"/>
        </w:rPr>
      </w:pPr>
      <w:ins w:id="209" w:author="4284" w:date="2025-11-25T15:57:00Z">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_Toc214978734 \h </w:instrText>
        </w:r>
      </w:ins>
      <w:r>
        <w:rPr>
          <w:noProof/>
        </w:rPr>
      </w:r>
      <w:r>
        <w:rPr>
          <w:noProof/>
        </w:rPr>
        <w:fldChar w:fldCharType="separate"/>
      </w:r>
      <w:ins w:id="210" w:author="4284" w:date="2025-11-25T15:57:00Z">
        <w:r>
          <w:rPr>
            <w:noProof/>
          </w:rPr>
          <w:t>30</w:t>
        </w:r>
        <w:r>
          <w:rPr>
            <w:noProof/>
          </w:rPr>
          <w:fldChar w:fldCharType="end"/>
        </w:r>
      </w:ins>
    </w:p>
    <w:p w14:paraId="2FDD54CB" w14:textId="211F2924" w:rsidR="00776A3D" w:rsidRDefault="00776A3D">
      <w:pPr>
        <w:pStyle w:val="TOC3"/>
        <w:rPr>
          <w:ins w:id="211" w:author="4284" w:date="2025-11-25T15:57:00Z"/>
          <w:rFonts w:asciiTheme="minorHAnsi" w:eastAsiaTheme="minorEastAsia" w:hAnsiTheme="minorHAnsi" w:cstheme="minorBidi"/>
          <w:noProof/>
          <w:kern w:val="2"/>
          <w:sz w:val="21"/>
          <w:szCs w:val="22"/>
          <w:lang w:val="en-US" w:eastAsia="zh-CN"/>
        </w:rPr>
      </w:pPr>
      <w:ins w:id="212" w:author="4284" w:date="2025-11-25T15:57: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_Toc214978735 \h </w:instrText>
        </w:r>
      </w:ins>
      <w:r>
        <w:rPr>
          <w:noProof/>
        </w:rPr>
      </w:r>
      <w:r>
        <w:rPr>
          <w:noProof/>
        </w:rPr>
        <w:fldChar w:fldCharType="separate"/>
      </w:r>
      <w:ins w:id="213" w:author="4284" w:date="2025-11-25T15:57:00Z">
        <w:r>
          <w:rPr>
            <w:noProof/>
          </w:rPr>
          <w:t>31</w:t>
        </w:r>
        <w:r>
          <w:rPr>
            <w:noProof/>
          </w:rPr>
          <w:fldChar w:fldCharType="end"/>
        </w:r>
      </w:ins>
    </w:p>
    <w:p w14:paraId="590AB940" w14:textId="336064A3" w:rsidR="00776A3D" w:rsidRDefault="00776A3D">
      <w:pPr>
        <w:pStyle w:val="TOC4"/>
        <w:rPr>
          <w:ins w:id="214" w:author="4284" w:date="2025-11-25T15:57:00Z"/>
          <w:rFonts w:asciiTheme="minorHAnsi" w:eastAsiaTheme="minorEastAsia" w:hAnsiTheme="minorHAnsi" w:cstheme="minorBidi"/>
          <w:noProof/>
          <w:kern w:val="2"/>
          <w:sz w:val="21"/>
          <w:szCs w:val="22"/>
          <w:lang w:val="en-US" w:eastAsia="zh-CN"/>
        </w:rPr>
      </w:pPr>
      <w:ins w:id="215" w:author="4284" w:date="2025-11-25T15:57: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_Toc214978736 \h </w:instrText>
        </w:r>
      </w:ins>
      <w:r>
        <w:rPr>
          <w:noProof/>
        </w:rPr>
      </w:r>
      <w:r>
        <w:rPr>
          <w:noProof/>
        </w:rPr>
        <w:fldChar w:fldCharType="separate"/>
      </w:r>
      <w:ins w:id="216" w:author="4284" w:date="2025-11-25T15:57:00Z">
        <w:r>
          <w:rPr>
            <w:noProof/>
          </w:rPr>
          <w:t>31</w:t>
        </w:r>
        <w:r>
          <w:rPr>
            <w:noProof/>
          </w:rPr>
          <w:fldChar w:fldCharType="end"/>
        </w:r>
      </w:ins>
    </w:p>
    <w:p w14:paraId="0B71AD5C" w14:textId="095D3E0F" w:rsidR="00776A3D" w:rsidRDefault="00776A3D">
      <w:pPr>
        <w:pStyle w:val="TOC4"/>
        <w:rPr>
          <w:ins w:id="217" w:author="4284" w:date="2025-11-25T15:57:00Z"/>
          <w:rFonts w:asciiTheme="minorHAnsi" w:eastAsiaTheme="minorEastAsia" w:hAnsiTheme="minorHAnsi" w:cstheme="minorBidi"/>
          <w:noProof/>
          <w:kern w:val="2"/>
          <w:sz w:val="21"/>
          <w:szCs w:val="22"/>
          <w:lang w:val="en-US" w:eastAsia="zh-CN"/>
        </w:rPr>
      </w:pPr>
      <w:ins w:id="218" w:author="4284" w:date="2025-11-25T15:57: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_Toc214978737 \h </w:instrText>
        </w:r>
      </w:ins>
      <w:r>
        <w:rPr>
          <w:noProof/>
        </w:rPr>
      </w:r>
      <w:r>
        <w:rPr>
          <w:noProof/>
        </w:rPr>
        <w:fldChar w:fldCharType="separate"/>
      </w:r>
      <w:ins w:id="219" w:author="4284" w:date="2025-11-25T15:57:00Z">
        <w:r>
          <w:rPr>
            <w:noProof/>
          </w:rPr>
          <w:t>31</w:t>
        </w:r>
        <w:r>
          <w:rPr>
            <w:noProof/>
          </w:rPr>
          <w:fldChar w:fldCharType="end"/>
        </w:r>
      </w:ins>
    </w:p>
    <w:p w14:paraId="2314657C" w14:textId="4C718CEC" w:rsidR="00776A3D" w:rsidRDefault="00776A3D">
      <w:pPr>
        <w:pStyle w:val="TOC4"/>
        <w:rPr>
          <w:ins w:id="220" w:author="4284" w:date="2025-11-25T15:57:00Z"/>
          <w:rFonts w:asciiTheme="minorHAnsi" w:eastAsiaTheme="minorEastAsia" w:hAnsiTheme="minorHAnsi" w:cstheme="minorBidi"/>
          <w:noProof/>
          <w:kern w:val="2"/>
          <w:sz w:val="21"/>
          <w:szCs w:val="22"/>
          <w:lang w:val="en-US" w:eastAsia="zh-CN"/>
        </w:rPr>
      </w:pPr>
      <w:ins w:id="221" w:author="4284" w:date="2025-11-25T15:57: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_Toc214978738 \h </w:instrText>
        </w:r>
      </w:ins>
      <w:r>
        <w:rPr>
          <w:noProof/>
        </w:rPr>
      </w:r>
      <w:r>
        <w:rPr>
          <w:noProof/>
        </w:rPr>
        <w:fldChar w:fldCharType="separate"/>
      </w:r>
      <w:ins w:id="222" w:author="4284" w:date="2025-11-25T15:57:00Z">
        <w:r>
          <w:rPr>
            <w:noProof/>
          </w:rPr>
          <w:t>31</w:t>
        </w:r>
        <w:r>
          <w:rPr>
            <w:noProof/>
          </w:rPr>
          <w:fldChar w:fldCharType="end"/>
        </w:r>
      </w:ins>
    </w:p>
    <w:p w14:paraId="60860F53" w14:textId="60688616" w:rsidR="00776A3D" w:rsidRDefault="00776A3D">
      <w:pPr>
        <w:pStyle w:val="TOC3"/>
        <w:rPr>
          <w:ins w:id="223" w:author="4284" w:date="2025-11-25T15:57:00Z"/>
          <w:rFonts w:asciiTheme="minorHAnsi" w:eastAsiaTheme="minorEastAsia" w:hAnsiTheme="minorHAnsi" w:cstheme="minorBidi"/>
          <w:noProof/>
          <w:kern w:val="2"/>
          <w:sz w:val="21"/>
          <w:szCs w:val="22"/>
          <w:lang w:val="en-US" w:eastAsia="zh-CN"/>
        </w:rPr>
      </w:pPr>
      <w:ins w:id="224" w:author="4284" w:date="2025-11-25T15:57: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_Toc214978739 \h </w:instrText>
        </w:r>
      </w:ins>
      <w:r>
        <w:rPr>
          <w:noProof/>
        </w:rPr>
      </w:r>
      <w:r>
        <w:rPr>
          <w:noProof/>
        </w:rPr>
        <w:fldChar w:fldCharType="separate"/>
      </w:r>
      <w:ins w:id="225" w:author="4284" w:date="2025-11-25T15:57:00Z">
        <w:r>
          <w:rPr>
            <w:noProof/>
          </w:rPr>
          <w:t>31</w:t>
        </w:r>
        <w:r>
          <w:rPr>
            <w:noProof/>
          </w:rPr>
          <w:fldChar w:fldCharType="end"/>
        </w:r>
      </w:ins>
    </w:p>
    <w:p w14:paraId="1206D5B9" w14:textId="02642E0F" w:rsidR="00776A3D" w:rsidRDefault="00776A3D">
      <w:pPr>
        <w:pStyle w:val="TOC3"/>
        <w:rPr>
          <w:ins w:id="226" w:author="4284" w:date="2025-11-25T15:57:00Z"/>
          <w:rFonts w:asciiTheme="minorHAnsi" w:eastAsiaTheme="minorEastAsia" w:hAnsiTheme="minorHAnsi" w:cstheme="minorBidi"/>
          <w:noProof/>
          <w:kern w:val="2"/>
          <w:sz w:val="21"/>
          <w:szCs w:val="22"/>
          <w:lang w:val="en-US" w:eastAsia="zh-CN"/>
        </w:rPr>
      </w:pPr>
      <w:ins w:id="227" w:author="4284" w:date="2025-11-25T15:57: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_Toc214978740 \h </w:instrText>
        </w:r>
      </w:ins>
      <w:r>
        <w:rPr>
          <w:noProof/>
        </w:rPr>
      </w:r>
      <w:r>
        <w:rPr>
          <w:noProof/>
        </w:rPr>
        <w:fldChar w:fldCharType="separate"/>
      </w:r>
      <w:ins w:id="228" w:author="4284" w:date="2025-11-25T15:57:00Z">
        <w:r>
          <w:rPr>
            <w:noProof/>
          </w:rPr>
          <w:t>31</w:t>
        </w:r>
        <w:r>
          <w:rPr>
            <w:noProof/>
          </w:rPr>
          <w:fldChar w:fldCharType="end"/>
        </w:r>
      </w:ins>
    </w:p>
    <w:p w14:paraId="2B41C345" w14:textId="0CB29F98" w:rsidR="00776A3D" w:rsidRDefault="00776A3D">
      <w:pPr>
        <w:pStyle w:val="TOC3"/>
        <w:rPr>
          <w:ins w:id="229" w:author="4284" w:date="2025-11-25T15:57:00Z"/>
          <w:rFonts w:asciiTheme="minorHAnsi" w:eastAsiaTheme="minorEastAsia" w:hAnsiTheme="minorHAnsi" w:cstheme="minorBidi"/>
          <w:noProof/>
          <w:kern w:val="2"/>
          <w:sz w:val="21"/>
          <w:szCs w:val="22"/>
          <w:lang w:val="en-US" w:eastAsia="zh-CN"/>
        </w:rPr>
      </w:pPr>
      <w:ins w:id="230" w:author="4284" w:date="2025-11-25T15:57: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_Toc214978741 \h </w:instrText>
        </w:r>
      </w:ins>
      <w:r>
        <w:rPr>
          <w:noProof/>
        </w:rPr>
      </w:r>
      <w:r>
        <w:rPr>
          <w:noProof/>
        </w:rPr>
        <w:fldChar w:fldCharType="separate"/>
      </w:r>
      <w:ins w:id="231" w:author="4284" w:date="2025-11-25T15:57:00Z">
        <w:r>
          <w:rPr>
            <w:noProof/>
          </w:rPr>
          <w:t>32</w:t>
        </w:r>
        <w:r>
          <w:rPr>
            <w:noProof/>
          </w:rPr>
          <w:fldChar w:fldCharType="end"/>
        </w:r>
      </w:ins>
    </w:p>
    <w:p w14:paraId="14ECF63A" w14:textId="1FAB7908" w:rsidR="00776A3D" w:rsidRDefault="00776A3D">
      <w:pPr>
        <w:pStyle w:val="TOC8"/>
        <w:rPr>
          <w:ins w:id="232" w:author="4284" w:date="2025-11-25T15:57:00Z"/>
          <w:rFonts w:asciiTheme="minorHAnsi" w:eastAsiaTheme="minorEastAsia" w:hAnsiTheme="minorHAnsi" w:cstheme="minorBidi"/>
          <w:b w:val="0"/>
          <w:noProof/>
          <w:kern w:val="2"/>
          <w:sz w:val="21"/>
          <w:szCs w:val="22"/>
          <w:lang w:val="en-US" w:eastAsia="zh-CN"/>
        </w:rPr>
      </w:pPr>
      <w:ins w:id="233" w:author="4284" w:date="2025-11-25T15:57:00Z">
        <w:r>
          <w:rPr>
            <w:noProof/>
          </w:rPr>
          <w:t>Annex A (normative): OpenAPI specification</w:t>
        </w:r>
        <w:r>
          <w:rPr>
            <w:noProof/>
          </w:rPr>
          <w:tab/>
        </w:r>
        <w:r>
          <w:rPr>
            <w:noProof/>
          </w:rPr>
          <w:fldChar w:fldCharType="begin"/>
        </w:r>
        <w:r>
          <w:rPr>
            <w:noProof/>
          </w:rPr>
          <w:instrText xml:space="preserve"> PAGEREF _Toc214978742 \h </w:instrText>
        </w:r>
      </w:ins>
      <w:r>
        <w:rPr>
          <w:noProof/>
        </w:rPr>
      </w:r>
      <w:r>
        <w:rPr>
          <w:noProof/>
        </w:rPr>
        <w:fldChar w:fldCharType="separate"/>
      </w:r>
      <w:ins w:id="234" w:author="4284" w:date="2025-11-25T15:57:00Z">
        <w:r>
          <w:rPr>
            <w:noProof/>
          </w:rPr>
          <w:t>33</w:t>
        </w:r>
        <w:r>
          <w:rPr>
            <w:noProof/>
          </w:rPr>
          <w:fldChar w:fldCharType="end"/>
        </w:r>
      </w:ins>
    </w:p>
    <w:p w14:paraId="61AEBF79" w14:textId="3DCD98BE" w:rsidR="00776A3D" w:rsidRDefault="00776A3D">
      <w:pPr>
        <w:pStyle w:val="TOC1"/>
        <w:rPr>
          <w:ins w:id="235" w:author="4284" w:date="2025-11-25T15:57:00Z"/>
          <w:rFonts w:asciiTheme="minorHAnsi" w:eastAsiaTheme="minorEastAsia" w:hAnsiTheme="minorHAnsi" w:cstheme="minorBidi"/>
          <w:noProof/>
          <w:kern w:val="2"/>
          <w:sz w:val="21"/>
          <w:szCs w:val="22"/>
          <w:lang w:val="en-US" w:eastAsia="zh-CN"/>
        </w:rPr>
      </w:pPr>
      <w:ins w:id="236" w:author="4284" w:date="2025-11-25T15:5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_Toc214978743 \h </w:instrText>
        </w:r>
      </w:ins>
      <w:r>
        <w:rPr>
          <w:noProof/>
        </w:rPr>
      </w:r>
      <w:r>
        <w:rPr>
          <w:noProof/>
        </w:rPr>
        <w:fldChar w:fldCharType="separate"/>
      </w:r>
      <w:ins w:id="237" w:author="4284" w:date="2025-11-25T15:57:00Z">
        <w:r>
          <w:rPr>
            <w:noProof/>
          </w:rPr>
          <w:t>33</w:t>
        </w:r>
        <w:r>
          <w:rPr>
            <w:noProof/>
          </w:rPr>
          <w:fldChar w:fldCharType="end"/>
        </w:r>
      </w:ins>
    </w:p>
    <w:p w14:paraId="07F46BD6" w14:textId="6508B9E1" w:rsidR="00776A3D" w:rsidRDefault="00776A3D">
      <w:pPr>
        <w:pStyle w:val="TOC1"/>
        <w:rPr>
          <w:ins w:id="238" w:author="4284" w:date="2025-11-25T15:57:00Z"/>
          <w:rFonts w:asciiTheme="minorHAnsi" w:eastAsiaTheme="minorEastAsia" w:hAnsiTheme="minorHAnsi" w:cstheme="minorBidi"/>
          <w:noProof/>
          <w:kern w:val="2"/>
          <w:sz w:val="21"/>
          <w:szCs w:val="22"/>
          <w:lang w:val="en-US" w:eastAsia="zh-CN"/>
        </w:rPr>
      </w:pPr>
      <w:ins w:id="239" w:author="4284" w:date="2025-11-25T15:57:00Z">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_Toc214978744 \h </w:instrText>
        </w:r>
      </w:ins>
      <w:r>
        <w:rPr>
          <w:noProof/>
        </w:rPr>
      </w:r>
      <w:r>
        <w:rPr>
          <w:noProof/>
        </w:rPr>
        <w:fldChar w:fldCharType="separate"/>
      </w:r>
      <w:ins w:id="240" w:author="4284" w:date="2025-11-25T15:57:00Z">
        <w:r>
          <w:rPr>
            <w:noProof/>
          </w:rPr>
          <w:t>33</w:t>
        </w:r>
        <w:r>
          <w:rPr>
            <w:noProof/>
          </w:rPr>
          <w:fldChar w:fldCharType="end"/>
        </w:r>
      </w:ins>
    </w:p>
    <w:p w14:paraId="46D9B347" w14:textId="72028C76" w:rsidR="00776A3D" w:rsidRDefault="00776A3D">
      <w:pPr>
        <w:pStyle w:val="TOC8"/>
        <w:rPr>
          <w:ins w:id="241" w:author="4284" w:date="2025-11-25T15:57:00Z"/>
          <w:rFonts w:asciiTheme="minorHAnsi" w:eastAsiaTheme="minorEastAsia" w:hAnsiTheme="minorHAnsi" w:cstheme="minorBidi"/>
          <w:b w:val="0"/>
          <w:noProof/>
          <w:kern w:val="2"/>
          <w:sz w:val="21"/>
          <w:szCs w:val="22"/>
          <w:lang w:val="en-US" w:eastAsia="zh-CN"/>
        </w:rPr>
      </w:pPr>
      <w:ins w:id="242" w:author="4284" w:date="2025-11-25T15:57:00Z">
        <w:r>
          <w:rPr>
            <w:noProof/>
          </w:rPr>
          <w:t>Annex B (informative): Change history</w:t>
        </w:r>
        <w:r>
          <w:rPr>
            <w:noProof/>
          </w:rPr>
          <w:tab/>
        </w:r>
        <w:r>
          <w:rPr>
            <w:noProof/>
          </w:rPr>
          <w:fldChar w:fldCharType="begin"/>
        </w:r>
        <w:r>
          <w:rPr>
            <w:noProof/>
          </w:rPr>
          <w:instrText xml:space="preserve"> PAGEREF _Toc214978745 \h </w:instrText>
        </w:r>
      </w:ins>
      <w:r>
        <w:rPr>
          <w:noProof/>
        </w:rPr>
      </w:r>
      <w:r>
        <w:rPr>
          <w:noProof/>
        </w:rPr>
        <w:fldChar w:fldCharType="separate"/>
      </w:r>
      <w:ins w:id="243" w:author="4284" w:date="2025-11-25T15:57:00Z">
        <w:r>
          <w:rPr>
            <w:noProof/>
          </w:rPr>
          <w:t>40</w:t>
        </w:r>
        <w:r>
          <w:rPr>
            <w:noProof/>
          </w:rPr>
          <w:fldChar w:fldCharType="end"/>
        </w:r>
      </w:ins>
    </w:p>
    <w:p w14:paraId="2252EDC0" w14:textId="28BF9006" w:rsidR="00776A3D" w:rsidDel="00776A3D" w:rsidRDefault="00776A3D" w:rsidP="00776A3D">
      <w:pPr>
        <w:pStyle w:val="TOC1"/>
        <w:rPr>
          <w:del w:id="244" w:author="4284" w:date="2025-11-25T15:57:00Z"/>
          <w:rFonts w:asciiTheme="minorHAnsi" w:eastAsiaTheme="minorEastAsia" w:hAnsiTheme="minorHAnsi" w:cstheme="minorBidi"/>
          <w:noProof/>
          <w:kern w:val="2"/>
          <w:sz w:val="24"/>
          <w:szCs w:val="24"/>
          <w:lang w:eastAsia="en-GB"/>
          <w14:ligatures w14:val="standardContextual"/>
        </w:rPr>
      </w:pPr>
      <w:del w:id="245" w:author="4284" w:date="2025-11-25T15:57:00Z">
        <w:r w:rsidDel="00776A3D">
          <w:rPr>
            <w:noProof/>
          </w:rPr>
          <w:delText>Foreword</w:delText>
        </w:r>
        <w:r w:rsidDel="00776A3D">
          <w:rPr>
            <w:noProof/>
          </w:rPr>
          <w:tab/>
          <w:delText>5</w:delText>
        </w:r>
      </w:del>
    </w:p>
    <w:p w14:paraId="627794C6" w14:textId="58309366" w:rsidR="00776A3D" w:rsidDel="00776A3D" w:rsidRDefault="00776A3D" w:rsidP="00776A3D">
      <w:pPr>
        <w:pStyle w:val="TOC1"/>
        <w:rPr>
          <w:del w:id="246" w:author="4284" w:date="2025-11-25T15:57:00Z"/>
          <w:rFonts w:asciiTheme="minorHAnsi" w:eastAsiaTheme="minorEastAsia" w:hAnsiTheme="minorHAnsi" w:cstheme="minorBidi"/>
          <w:noProof/>
          <w:kern w:val="2"/>
          <w:sz w:val="24"/>
          <w:szCs w:val="24"/>
          <w:lang w:eastAsia="en-GB"/>
          <w14:ligatures w14:val="standardContextual"/>
        </w:rPr>
      </w:pPr>
      <w:del w:id="247" w:author="4284" w:date="2025-11-25T15:57:00Z">
        <w:r w:rsidDel="00776A3D">
          <w:rPr>
            <w:noProof/>
          </w:rPr>
          <w:delText>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Scope</w:delText>
        </w:r>
        <w:r w:rsidDel="00776A3D">
          <w:rPr>
            <w:noProof/>
          </w:rPr>
          <w:tab/>
          <w:delText>7</w:delText>
        </w:r>
      </w:del>
    </w:p>
    <w:p w14:paraId="20934859" w14:textId="7B65A941" w:rsidR="00776A3D" w:rsidDel="00776A3D" w:rsidRDefault="00776A3D" w:rsidP="00776A3D">
      <w:pPr>
        <w:pStyle w:val="TOC1"/>
        <w:rPr>
          <w:del w:id="248" w:author="4284" w:date="2025-11-25T15:57:00Z"/>
          <w:rFonts w:asciiTheme="minorHAnsi" w:eastAsiaTheme="minorEastAsia" w:hAnsiTheme="minorHAnsi" w:cstheme="minorBidi"/>
          <w:noProof/>
          <w:kern w:val="2"/>
          <w:sz w:val="24"/>
          <w:szCs w:val="24"/>
          <w:lang w:eastAsia="en-GB"/>
          <w14:ligatures w14:val="standardContextual"/>
        </w:rPr>
      </w:pPr>
      <w:del w:id="249" w:author="4284" w:date="2025-11-25T15:57:00Z">
        <w:r w:rsidDel="00776A3D">
          <w:rPr>
            <w:noProof/>
          </w:rPr>
          <w:delText>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References</w:delText>
        </w:r>
        <w:r w:rsidDel="00776A3D">
          <w:rPr>
            <w:noProof/>
          </w:rPr>
          <w:tab/>
          <w:delText>7</w:delText>
        </w:r>
      </w:del>
    </w:p>
    <w:p w14:paraId="4D4B3EB2" w14:textId="5AA69350" w:rsidR="00776A3D" w:rsidDel="00776A3D" w:rsidRDefault="00776A3D" w:rsidP="00776A3D">
      <w:pPr>
        <w:pStyle w:val="TOC1"/>
        <w:rPr>
          <w:del w:id="250" w:author="4284" w:date="2025-11-25T15:57:00Z"/>
          <w:rFonts w:asciiTheme="minorHAnsi" w:eastAsiaTheme="minorEastAsia" w:hAnsiTheme="minorHAnsi" w:cstheme="minorBidi"/>
          <w:noProof/>
          <w:kern w:val="2"/>
          <w:sz w:val="24"/>
          <w:szCs w:val="24"/>
          <w:lang w:eastAsia="en-GB"/>
          <w14:ligatures w14:val="standardContextual"/>
        </w:rPr>
      </w:pPr>
      <w:del w:id="251" w:author="4284" w:date="2025-11-25T15:57:00Z">
        <w:r w:rsidDel="00776A3D">
          <w:rPr>
            <w:noProof/>
          </w:rPr>
          <w:delText>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Definitions, symbols and abbreviations</w:delText>
        </w:r>
        <w:r w:rsidDel="00776A3D">
          <w:rPr>
            <w:noProof/>
          </w:rPr>
          <w:tab/>
          <w:delText>8</w:delText>
        </w:r>
      </w:del>
    </w:p>
    <w:p w14:paraId="5AB10DA0" w14:textId="26CBA31B" w:rsidR="00776A3D" w:rsidDel="00776A3D" w:rsidRDefault="00776A3D" w:rsidP="00776A3D">
      <w:pPr>
        <w:pStyle w:val="TOC2"/>
        <w:rPr>
          <w:del w:id="252" w:author="4284" w:date="2025-11-25T15:57:00Z"/>
          <w:rFonts w:asciiTheme="minorHAnsi" w:eastAsiaTheme="minorEastAsia" w:hAnsiTheme="minorHAnsi" w:cstheme="minorBidi"/>
          <w:noProof/>
          <w:kern w:val="2"/>
          <w:sz w:val="24"/>
          <w:szCs w:val="24"/>
          <w:lang w:eastAsia="en-GB"/>
          <w14:ligatures w14:val="standardContextual"/>
        </w:rPr>
      </w:pPr>
      <w:del w:id="253" w:author="4284" w:date="2025-11-25T15:57:00Z">
        <w:r w:rsidDel="00776A3D">
          <w:rPr>
            <w:noProof/>
          </w:rPr>
          <w:delText>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Definitions</w:delText>
        </w:r>
        <w:r w:rsidDel="00776A3D">
          <w:rPr>
            <w:noProof/>
          </w:rPr>
          <w:tab/>
          <w:delText>8</w:delText>
        </w:r>
      </w:del>
    </w:p>
    <w:p w14:paraId="5564A098" w14:textId="38625F45" w:rsidR="00776A3D" w:rsidDel="00776A3D" w:rsidRDefault="00776A3D" w:rsidP="00776A3D">
      <w:pPr>
        <w:pStyle w:val="TOC2"/>
        <w:rPr>
          <w:del w:id="254" w:author="4284" w:date="2025-11-25T15:57:00Z"/>
          <w:rFonts w:asciiTheme="minorHAnsi" w:eastAsiaTheme="minorEastAsia" w:hAnsiTheme="minorHAnsi" w:cstheme="minorBidi"/>
          <w:noProof/>
          <w:kern w:val="2"/>
          <w:sz w:val="24"/>
          <w:szCs w:val="24"/>
          <w:lang w:eastAsia="en-GB"/>
          <w14:ligatures w14:val="standardContextual"/>
        </w:rPr>
      </w:pPr>
      <w:del w:id="255" w:author="4284" w:date="2025-11-25T15:57:00Z">
        <w:r w:rsidDel="00776A3D">
          <w:rPr>
            <w:noProof/>
          </w:rPr>
          <w:delText>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Symbols</w:delText>
        </w:r>
        <w:r w:rsidDel="00776A3D">
          <w:rPr>
            <w:noProof/>
          </w:rPr>
          <w:tab/>
          <w:delText>8</w:delText>
        </w:r>
      </w:del>
    </w:p>
    <w:p w14:paraId="1071CF86" w14:textId="5DCE3113" w:rsidR="00776A3D" w:rsidDel="00776A3D" w:rsidRDefault="00776A3D" w:rsidP="00776A3D">
      <w:pPr>
        <w:pStyle w:val="TOC2"/>
        <w:rPr>
          <w:del w:id="256" w:author="4284" w:date="2025-11-25T15:57:00Z"/>
          <w:rFonts w:asciiTheme="minorHAnsi" w:eastAsiaTheme="minorEastAsia" w:hAnsiTheme="minorHAnsi" w:cstheme="minorBidi"/>
          <w:noProof/>
          <w:kern w:val="2"/>
          <w:sz w:val="24"/>
          <w:szCs w:val="24"/>
          <w:lang w:eastAsia="en-GB"/>
          <w14:ligatures w14:val="standardContextual"/>
        </w:rPr>
      </w:pPr>
      <w:del w:id="257" w:author="4284" w:date="2025-11-25T15:57:00Z">
        <w:r w:rsidDel="00776A3D">
          <w:rPr>
            <w:noProof/>
          </w:rPr>
          <w:delText>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Abbreviations</w:delText>
        </w:r>
        <w:r w:rsidDel="00776A3D">
          <w:rPr>
            <w:noProof/>
          </w:rPr>
          <w:tab/>
          <w:delText>8</w:delText>
        </w:r>
      </w:del>
    </w:p>
    <w:p w14:paraId="7932F528" w14:textId="6C19C5A2" w:rsidR="00776A3D" w:rsidDel="00776A3D" w:rsidRDefault="00776A3D" w:rsidP="00776A3D">
      <w:pPr>
        <w:pStyle w:val="TOC1"/>
        <w:rPr>
          <w:del w:id="258" w:author="4284" w:date="2025-11-25T15:57:00Z"/>
          <w:rFonts w:asciiTheme="minorHAnsi" w:eastAsiaTheme="minorEastAsia" w:hAnsiTheme="minorHAnsi" w:cstheme="minorBidi"/>
          <w:noProof/>
          <w:kern w:val="2"/>
          <w:sz w:val="24"/>
          <w:szCs w:val="24"/>
          <w:lang w:eastAsia="en-GB"/>
          <w14:ligatures w14:val="standardContextual"/>
        </w:rPr>
      </w:pPr>
      <w:del w:id="259" w:author="4284" w:date="2025-11-25T15:57:00Z">
        <w:r w:rsidDel="00776A3D">
          <w:rPr>
            <w:noProof/>
          </w:rPr>
          <w:delText>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Overview</w:delText>
        </w:r>
        <w:r w:rsidDel="00776A3D">
          <w:rPr>
            <w:noProof/>
          </w:rPr>
          <w:tab/>
          <w:delText>8</w:delText>
        </w:r>
      </w:del>
    </w:p>
    <w:p w14:paraId="32F4098D" w14:textId="714BF8DE" w:rsidR="00776A3D" w:rsidDel="00776A3D" w:rsidRDefault="00776A3D" w:rsidP="00776A3D">
      <w:pPr>
        <w:pStyle w:val="TOC1"/>
        <w:rPr>
          <w:del w:id="260" w:author="4284" w:date="2025-11-25T15:57:00Z"/>
          <w:rFonts w:asciiTheme="minorHAnsi" w:eastAsiaTheme="minorEastAsia" w:hAnsiTheme="minorHAnsi" w:cstheme="minorBidi"/>
          <w:noProof/>
          <w:kern w:val="2"/>
          <w:sz w:val="24"/>
          <w:szCs w:val="24"/>
          <w:lang w:eastAsia="en-GB"/>
          <w14:ligatures w14:val="standardContextual"/>
        </w:rPr>
      </w:pPr>
      <w:del w:id="261" w:author="4284" w:date="2025-11-25T15:57:00Z">
        <w:r w:rsidDel="00776A3D">
          <w:rPr>
            <w:noProof/>
          </w:rPr>
          <w:delText>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Services offered by the MF</w:delText>
        </w:r>
        <w:r w:rsidDel="00776A3D">
          <w:rPr>
            <w:noProof/>
          </w:rPr>
          <w:tab/>
          <w:delText>9</w:delText>
        </w:r>
      </w:del>
    </w:p>
    <w:p w14:paraId="571F302D" w14:textId="2072661A" w:rsidR="00776A3D" w:rsidDel="00776A3D" w:rsidRDefault="00776A3D" w:rsidP="00776A3D">
      <w:pPr>
        <w:pStyle w:val="TOC2"/>
        <w:rPr>
          <w:del w:id="262" w:author="4284" w:date="2025-11-25T15:57:00Z"/>
          <w:rFonts w:asciiTheme="minorHAnsi" w:eastAsiaTheme="minorEastAsia" w:hAnsiTheme="minorHAnsi" w:cstheme="minorBidi"/>
          <w:noProof/>
          <w:kern w:val="2"/>
          <w:sz w:val="24"/>
          <w:szCs w:val="24"/>
          <w:lang w:eastAsia="en-GB"/>
          <w14:ligatures w14:val="standardContextual"/>
        </w:rPr>
      </w:pPr>
      <w:del w:id="263" w:author="4284" w:date="2025-11-25T15:57:00Z">
        <w:r w:rsidDel="00776A3D">
          <w:rPr>
            <w:noProof/>
          </w:rPr>
          <w:delText>5.1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9</w:delText>
        </w:r>
      </w:del>
    </w:p>
    <w:p w14:paraId="628812E6" w14:textId="3C2563CD" w:rsidR="00776A3D" w:rsidDel="00776A3D" w:rsidRDefault="00776A3D" w:rsidP="00776A3D">
      <w:pPr>
        <w:pStyle w:val="TOC2"/>
        <w:rPr>
          <w:del w:id="264" w:author="4284" w:date="2025-11-25T15:57:00Z"/>
          <w:rFonts w:asciiTheme="minorHAnsi" w:eastAsiaTheme="minorEastAsia" w:hAnsiTheme="minorHAnsi" w:cstheme="minorBidi"/>
          <w:noProof/>
          <w:kern w:val="2"/>
          <w:sz w:val="24"/>
          <w:szCs w:val="24"/>
          <w:lang w:eastAsia="en-GB"/>
          <w14:ligatures w14:val="standardContextual"/>
        </w:rPr>
      </w:pPr>
      <w:del w:id="265" w:author="4284" w:date="2025-11-25T15:57:00Z">
        <w:r w:rsidDel="00776A3D">
          <w:rPr>
            <w:noProof/>
          </w:rPr>
          <w:delText>5.2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Nmf_MediaResourceManagement (MRM) Service</w:delText>
        </w:r>
        <w:r w:rsidDel="00776A3D">
          <w:rPr>
            <w:noProof/>
          </w:rPr>
          <w:tab/>
          <w:delText>9</w:delText>
        </w:r>
      </w:del>
    </w:p>
    <w:p w14:paraId="1949F89E" w14:textId="2E784106" w:rsidR="00776A3D" w:rsidDel="00776A3D" w:rsidRDefault="00776A3D" w:rsidP="00776A3D">
      <w:pPr>
        <w:pStyle w:val="TOC3"/>
        <w:rPr>
          <w:del w:id="266" w:author="4284" w:date="2025-11-25T15:57:00Z"/>
          <w:rFonts w:asciiTheme="minorHAnsi" w:eastAsiaTheme="minorEastAsia" w:hAnsiTheme="minorHAnsi" w:cstheme="minorBidi"/>
          <w:noProof/>
          <w:kern w:val="2"/>
          <w:sz w:val="24"/>
          <w:szCs w:val="24"/>
          <w:lang w:eastAsia="en-GB"/>
          <w14:ligatures w14:val="standardContextual"/>
        </w:rPr>
      </w:pPr>
      <w:del w:id="267" w:author="4284" w:date="2025-11-25T15:57:00Z">
        <w:r w:rsidDel="00776A3D">
          <w:rPr>
            <w:noProof/>
          </w:rPr>
          <w:delText>5.2.1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 Description</w:delText>
        </w:r>
        <w:r w:rsidDel="00776A3D">
          <w:rPr>
            <w:noProof/>
          </w:rPr>
          <w:tab/>
          <w:delText>9</w:delText>
        </w:r>
      </w:del>
    </w:p>
    <w:p w14:paraId="45D390ED" w14:textId="0D960B4C" w:rsidR="00776A3D" w:rsidDel="00776A3D" w:rsidRDefault="00776A3D" w:rsidP="00776A3D">
      <w:pPr>
        <w:pStyle w:val="TOC3"/>
        <w:rPr>
          <w:del w:id="268" w:author="4284" w:date="2025-11-25T15:57:00Z"/>
          <w:rFonts w:asciiTheme="minorHAnsi" w:eastAsiaTheme="minorEastAsia" w:hAnsiTheme="minorHAnsi" w:cstheme="minorBidi"/>
          <w:noProof/>
          <w:kern w:val="2"/>
          <w:sz w:val="24"/>
          <w:szCs w:val="24"/>
          <w:lang w:eastAsia="en-GB"/>
          <w14:ligatures w14:val="standardContextual"/>
        </w:rPr>
      </w:pPr>
      <w:del w:id="269" w:author="4284" w:date="2025-11-25T15:57:00Z">
        <w:r w:rsidDel="00776A3D">
          <w:rPr>
            <w:noProof/>
          </w:rPr>
          <w:delText>5.2.2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 Operations</w:delText>
        </w:r>
        <w:r w:rsidDel="00776A3D">
          <w:rPr>
            <w:noProof/>
          </w:rPr>
          <w:tab/>
          <w:delText>9</w:delText>
        </w:r>
      </w:del>
    </w:p>
    <w:p w14:paraId="606BB188" w14:textId="233FE04F" w:rsidR="00776A3D" w:rsidDel="00776A3D" w:rsidRDefault="00776A3D" w:rsidP="00776A3D">
      <w:pPr>
        <w:pStyle w:val="TOC4"/>
        <w:rPr>
          <w:del w:id="270" w:author="4284" w:date="2025-11-25T15:57:00Z"/>
          <w:rFonts w:asciiTheme="minorHAnsi" w:eastAsiaTheme="minorEastAsia" w:hAnsiTheme="minorHAnsi" w:cstheme="minorBidi"/>
          <w:noProof/>
          <w:kern w:val="2"/>
          <w:sz w:val="24"/>
          <w:szCs w:val="24"/>
          <w:lang w:eastAsia="en-GB"/>
          <w14:ligatures w14:val="standardContextual"/>
        </w:rPr>
      </w:pPr>
      <w:del w:id="271" w:author="4284" w:date="2025-11-25T15:57:00Z">
        <w:r w:rsidDel="00776A3D">
          <w:rPr>
            <w:noProof/>
          </w:rPr>
          <w:delText>5.2.2.1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9</w:delText>
        </w:r>
      </w:del>
    </w:p>
    <w:p w14:paraId="1E869BA7" w14:textId="3C4F3999" w:rsidR="00776A3D" w:rsidDel="00776A3D" w:rsidRDefault="00776A3D" w:rsidP="00776A3D">
      <w:pPr>
        <w:pStyle w:val="TOC4"/>
        <w:rPr>
          <w:del w:id="272" w:author="4284" w:date="2025-11-25T15:57:00Z"/>
          <w:rFonts w:asciiTheme="minorHAnsi" w:eastAsiaTheme="minorEastAsia" w:hAnsiTheme="minorHAnsi" w:cstheme="minorBidi"/>
          <w:noProof/>
          <w:kern w:val="2"/>
          <w:sz w:val="24"/>
          <w:szCs w:val="24"/>
          <w:lang w:eastAsia="en-GB"/>
          <w14:ligatures w14:val="standardContextual"/>
        </w:rPr>
      </w:pPr>
      <w:del w:id="273" w:author="4284" w:date="2025-11-25T15:57:00Z">
        <w:r w:rsidDel="00776A3D">
          <w:rPr>
            <w:noProof/>
          </w:rPr>
          <w:delText>5.2.2.2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Nmf_MRM_Create Service Operation</w:delText>
        </w:r>
        <w:r w:rsidDel="00776A3D">
          <w:rPr>
            <w:noProof/>
          </w:rPr>
          <w:tab/>
          <w:delText>10</w:delText>
        </w:r>
      </w:del>
    </w:p>
    <w:p w14:paraId="2D0E2911" w14:textId="428E654A" w:rsidR="00776A3D" w:rsidDel="00776A3D" w:rsidRDefault="00776A3D" w:rsidP="00776A3D">
      <w:pPr>
        <w:pStyle w:val="TOC5"/>
        <w:rPr>
          <w:del w:id="274" w:author="4284" w:date="2025-11-25T15:57:00Z"/>
          <w:rFonts w:asciiTheme="minorHAnsi" w:eastAsiaTheme="minorEastAsia" w:hAnsiTheme="minorHAnsi" w:cstheme="minorBidi"/>
          <w:noProof/>
          <w:kern w:val="2"/>
          <w:sz w:val="24"/>
          <w:szCs w:val="24"/>
          <w:lang w:eastAsia="en-GB"/>
          <w14:ligatures w14:val="standardContextual"/>
        </w:rPr>
      </w:pPr>
      <w:del w:id="275" w:author="4284" w:date="2025-11-25T15:57:00Z">
        <w:r w:rsidDel="00776A3D">
          <w:rPr>
            <w:noProof/>
          </w:rPr>
          <w:delText>5.2.2.2.1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10</w:delText>
        </w:r>
      </w:del>
    </w:p>
    <w:p w14:paraId="134A2B06" w14:textId="4F1CF46A" w:rsidR="00776A3D" w:rsidDel="00776A3D" w:rsidRDefault="00776A3D" w:rsidP="00776A3D">
      <w:pPr>
        <w:pStyle w:val="TOC5"/>
        <w:rPr>
          <w:del w:id="276" w:author="4284" w:date="2025-11-25T15:57:00Z"/>
          <w:rFonts w:asciiTheme="minorHAnsi" w:eastAsiaTheme="minorEastAsia" w:hAnsiTheme="minorHAnsi" w:cstheme="minorBidi"/>
          <w:noProof/>
          <w:kern w:val="2"/>
          <w:sz w:val="24"/>
          <w:szCs w:val="24"/>
          <w:lang w:eastAsia="en-GB"/>
          <w14:ligatures w14:val="standardContextual"/>
        </w:rPr>
      </w:pPr>
      <w:del w:id="277" w:author="4284" w:date="2025-11-25T15:57:00Z">
        <w:r w:rsidDel="00776A3D">
          <w:rPr>
            <w:noProof/>
          </w:rPr>
          <w:delText>5.2.2.2.2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Creation of</w:delText>
        </w:r>
        <w:r w:rsidDel="00776A3D">
          <w:rPr>
            <w:noProof/>
          </w:rPr>
          <w:delText xml:space="preserve"> a new media context</w:delText>
        </w:r>
        <w:r w:rsidDel="00776A3D">
          <w:rPr>
            <w:noProof/>
          </w:rPr>
          <w:tab/>
          <w:delText>10</w:delText>
        </w:r>
      </w:del>
    </w:p>
    <w:p w14:paraId="1F614159" w14:textId="7DF77894" w:rsidR="00776A3D" w:rsidDel="00776A3D" w:rsidRDefault="00776A3D" w:rsidP="00776A3D">
      <w:pPr>
        <w:pStyle w:val="TOC4"/>
        <w:rPr>
          <w:del w:id="278" w:author="4284" w:date="2025-11-25T15:57:00Z"/>
          <w:rFonts w:asciiTheme="minorHAnsi" w:eastAsiaTheme="minorEastAsia" w:hAnsiTheme="minorHAnsi" w:cstheme="minorBidi"/>
          <w:noProof/>
          <w:kern w:val="2"/>
          <w:sz w:val="24"/>
          <w:szCs w:val="24"/>
          <w:lang w:eastAsia="en-GB"/>
          <w14:ligatures w14:val="standardContextual"/>
        </w:rPr>
      </w:pPr>
      <w:del w:id="279" w:author="4284" w:date="2025-11-25T15:57:00Z">
        <w:r w:rsidDel="00776A3D">
          <w:rPr>
            <w:noProof/>
          </w:rPr>
          <w:delText>5.2.2.3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Nmf_MRM_Update Service Operation</w:delText>
        </w:r>
        <w:r w:rsidDel="00776A3D">
          <w:rPr>
            <w:noProof/>
          </w:rPr>
          <w:tab/>
          <w:delText>11</w:delText>
        </w:r>
      </w:del>
    </w:p>
    <w:p w14:paraId="7114C7B3" w14:textId="6A75D3CF" w:rsidR="00776A3D" w:rsidDel="00776A3D" w:rsidRDefault="00776A3D" w:rsidP="00776A3D">
      <w:pPr>
        <w:pStyle w:val="TOC5"/>
        <w:rPr>
          <w:del w:id="280" w:author="4284" w:date="2025-11-25T15:57:00Z"/>
          <w:rFonts w:asciiTheme="minorHAnsi" w:eastAsiaTheme="minorEastAsia" w:hAnsiTheme="minorHAnsi" w:cstheme="minorBidi"/>
          <w:noProof/>
          <w:kern w:val="2"/>
          <w:sz w:val="24"/>
          <w:szCs w:val="24"/>
          <w:lang w:eastAsia="en-GB"/>
          <w14:ligatures w14:val="standardContextual"/>
        </w:rPr>
      </w:pPr>
      <w:del w:id="281" w:author="4284" w:date="2025-11-25T15:57:00Z">
        <w:r w:rsidDel="00776A3D">
          <w:rPr>
            <w:noProof/>
          </w:rPr>
          <w:delText>5.2.2.3.1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11</w:delText>
        </w:r>
      </w:del>
    </w:p>
    <w:p w14:paraId="453E0C19" w14:textId="23643D92" w:rsidR="00776A3D" w:rsidDel="00776A3D" w:rsidRDefault="00776A3D" w:rsidP="00776A3D">
      <w:pPr>
        <w:pStyle w:val="TOC5"/>
        <w:rPr>
          <w:del w:id="282" w:author="4284" w:date="2025-11-25T15:57:00Z"/>
          <w:rFonts w:asciiTheme="minorHAnsi" w:eastAsiaTheme="minorEastAsia" w:hAnsiTheme="minorHAnsi" w:cstheme="minorBidi"/>
          <w:noProof/>
          <w:kern w:val="2"/>
          <w:sz w:val="24"/>
          <w:szCs w:val="24"/>
          <w:lang w:eastAsia="en-GB"/>
          <w14:ligatures w14:val="standardContextual"/>
        </w:rPr>
      </w:pPr>
      <w:del w:id="283" w:author="4284" w:date="2025-11-25T15:57:00Z">
        <w:r w:rsidDel="00776A3D">
          <w:rPr>
            <w:noProof/>
          </w:rPr>
          <w:delText>5.2.2.3.2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Updating an existing media context</w:delText>
        </w:r>
        <w:r w:rsidDel="00776A3D">
          <w:rPr>
            <w:noProof/>
          </w:rPr>
          <w:tab/>
          <w:delText>11</w:delText>
        </w:r>
      </w:del>
    </w:p>
    <w:p w14:paraId="7862EE79" w14:textId="5170D1FB" w:rsidR="00776A3D" w:rsidDel="00776A3D" w:rsidRDefault="00776A3D" w:rsidP="00776A3D">
      <w:pPr>
        <w:pStyle w:val="TOC4"/>
        <w:rPr>
          <w:del w:id="284" w:author="4284" w:date="2025-11-25T15:57:00Z"/>
          <w:rFonts w:asciiTheme="minorHAnsi" w:eastAsiaTheme="minorEastAsia" w:hAnsiTheme="minorHAnsi" w:cstheme="minorBidi"/>
          <w:noProof/>
          <w:kern w:val="2"/>
          <w:sz w:val="24"/>
          <w:szCs w:val="24"/>
          <w:lang w:eastAsia="en-GB"/>
          <w14:ligatures w14:val="standardContextual"/>
        </w:rPr>
      </w:pPr>
      <w:del w:id="285" w:author="4284" w:date="2025-11-25T15:57:00Z">
        <w:r w:rsidRPr="000E0C49" w:rsidDel="00776A3D">
          <w:rPr>
            <w:rFonts w:eastAsiaTheme="minorEastAsia"/>
            <w:noProof/>
            <w:lang w:eastAsia="zh-CN"/>
          </w:rPr>
          <w:delText>5.2.2.4</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rFonts w:eastAsiaTheme="minorEastAsia"/>
            <w:noProof/>
            <w:lang w:eastAsia="zh-CN"/>
          </w:rPr>
          <w:delText>Nmf_MRM_Delete Service Operation</w:delText>
        </w:r>
        <w:r w:rsidDel="00776A3D">
          <w:rPr>
            <w:noProof/>
          </w:rPr>
          <w:tab/>
          <w:delText>12</w:delText>
        </w:r>
      </w:del>
    </w:p>
    <w:p w14:paraId="06639E88" w14:textId="354F8013" w:rsidR="00776A3D" w:rsidDel="00776A3D" w:rsidRDefault="00776A3D" w:rsidP="00776A3D">
      <w:pPr>
        <w:pStyle w:val="TOC5"/>
        <w:rPr>
          <w:del w:id="286" w:author="4284" w:date="2025-11-25T15:57:00Z"/>
          <w:rFonts w:asciiTheme="minorHAnsi" w:eastAsiaTheme="minorEastAsia" w:hAnsiTheme="minorHAnsi" w:cstheme="minorBidi"/>
          <w:noProof/>
          <w:kern w:val="2"/>
          <w:sz w:val="24"/>
          <w:szCs w:val="24"/>
          <w:lang w:eastAsia="en-GB"/>
          <w14:ligatures w14:val="standardContextual"/>
        </w:rPr>
      </w:pPr>
      <w:del w:id="287" w:author="4284" w:date="2025-11-25T15:57:00Z">
        <w:r w:rsidDel="00776A3D">
          <w:rPr>
            <w:noProof/>
          </w:rPr>
          <w:delText>5.2.2.4.1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12</w:delText>
        </w:r>
      </w:del>
    </w:p>
    <w:p w14:paraId="36C58393" w14:textId="15EF3865" w:rsidR="00776A3D" w:rsidDel="00776A3D" w:rsidRDefault="00776A3D" w:rsidP="00776A3D">
      <w:pPr>
        <w:pStyle w:val="TOC5"/>
        <w:rPr>
          <w:del w:id="288" w:author="4284" w:date="2025-11-25T15:57:00Z"/>
          <w:rFonts w:asciiTheme="minorHAnsi" w:eastAsiaTheme="minorEastAsia" w:hAnsiTheme="minorHAnsi" w:cstheme="minorBidi"/>
          <w:noProof/>
          <w:kern w:val="2"/>
          <w:sz w:val="24"/>
          <w:szCs w:val="24"/>
          <w:lang w:eastAsia="en-GB"/>
          <w14:ligatures w14:val="standardContextual"/>
        </w:rPr>
      </w:pPr>
      <w:del w:id="289" w:author="4284" w:date="2025-11-25T15:57:00Z">
        <w:r w:rsidDel="00776A3D">
          <w:rPr>
            <w:noProof/>
          </w:rPr>
          <w:delText>5.2.2.4.2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Deleting an existing media context</w:delText>
        </w:r>
        <w:r w:rsidDel="00776A3D">
          <w:rPr>
            <w:noProof/>
          </w:rPr>
          <w:tab/>
          <w:delText>12</w:delText>
        </w:r>
      </w:del>
    </w:p>
    <w:p w14:paraId="525572C5" w14:textId="423C290B" w:rsidR="00776A3D" w:rsidDel="00776A3D" w:rsidRDefault="00776A3D" w:rsidP="00776A3D">
      <w:pPr>
        <w:pStyle w:val="TOC1"/>
        <w:rPr>
          <w:del w:id="290" w:author="4284" w:date="2025-11-25T15:57:00Z"/>
          <w:rFonts w:asciiTheme="minorHAnsi" w:eastAsiaTheme="minorEastAsia" w:hAnsiTheme="minorHAnsi" w:cstheme="minorBidi"/>
          <w:noProof/>
          <w:kern w:val="2"/>
          <w:sz w:val="24"/>
          <w:szCs w:val="24"/>
          <w:lang w:eastAsia="en-GB"/>
          <w14:ligatures w14:val="standardContextual"/>
        </w:rPr>
      </w:pPr>
      <w:del w:id="291" w:author="4284" w:date="2025-11-25T15:57:00Z">
        <w:r w:rsidDel="00776A3D">
          <w:rPr>
            <w:noProof/>
          </w:rPr>
          <w:delText>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API Definitions</w:delText>
        </w:r>
        <w:r w:rsidDel="00776A3D">
          <w:rPr>
            <w:noProof/>
          </w:rPr>
          <w:tab/>
          <w:delText>13</w:delText>
        </w:r>
      </w:del>
    </w:p>
    <w:p w14:paraId="3320DDA3" w14:textId="036B3224" w:rsidR="00776A3D" w:rsidDel="00776A3D" w:rsidRDefault="00776A3D" w:rsidP="00776A3D">
      <w:pPr>
        <w:pStyle w:val="TOC2"/>
        <w:rPr>
          <w:del w:id="292" w:author="4284" w:date="2025-11-25T15:57:00Z"/>
          <w:rFonts w:asciiTheme="minorHAnsi" w:eastAsiaTheme="minorEastAsia" w:hAnsiTheme="minorHAnsi" w:cstheme="minorBidi"/>
          <w:noProof/>
          <w:kern w:val="2"/>
          <w:sz w:val="24"/>
          <w:szCs w:val="24"/>
          <w:lang w:eastAsia="en-GB"/>
          <w14:ligatures w14:val="standardContextual"/>
        </w:rPr>
      </w:pPr>
      <w:del w:id="293" w:author="4284" w:date="2025-11-25T15:57:00Z">
        <w:r w:rsidDel="00776A3D">
          <w:rPr>
            <w:noProof/>
          </w:rPr>
          <w:delText>6.1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 Service API</w:delText>
        </w:r>
        <w:r w:rsidDel="00776A3D">
          <w:rPr>
            <w:noProof/>
          </w:rPr>
          <w:tab/>
          <w:delText>13</w:delText>
        </w:r>
      </w:del>
    </w:p>
    <w:p w14:paraId="0EE3898A" w14:textId="72313DCE" w:rsidR="00776A3D" w:rsidDel="00776A3D" w:rsidRDefault="00776A3D" w:rsidP="00776A3D">
      <w:pPr>
        <w:pStyle w:val="TOC3"/>
        <w:rPr>
          <w:del w:id="294" w:author="4284" w:date="2025-11-25T15:57:00Z"/>
          <w:rFonts w:asciiTheme="minorHAnsi" w:eastAsiaTheme="minorEastAsia" w:hAnsiTheme="minorHAnsi" w:cstheme="minorBidi"/>
          <w:noProof/>
          <w:kern w:val="2"/>
          <w:sz w:val="24"/>
          <w:szCs w:val="24"/>
          <w:lang w:eastAsia="en-GB"/>
          <w14:ligatures w14:val="standardContextual"/>
        </w:rPr>
      </w:pPr>
      <w:del w:id="295" w:author="4284" w:date="2025-11-25T15:57:00Z">
        <w:r w:rsidDel="00776A3D">
          <w:rPr>
            <w:noProof/>
          </w:rPr>
          <w:delText>6.1.1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13</w:delText>
        </w:r>
      </w:del>
    </w:p>
    <w:p w14:paraId="4A202602" w14:textId="363F8D6B" w:rsidR="00776A3D" w:rsidDel="00776A3D" w:rsidRDefault="00776A3D" w:rsidP="00776A3D">
      <w:pPr>
        <w:pStyle w:val="TOC3"/>
        <w:rPr>
          <w:del w:id="296" w:author="4284" w:date="2025-11-25T15:57:00Z"/>
          <w:rFonts w:asciiTheme="minorHAnsi" w:eastAsiaTheme="minorEastAsia" w:hAnsiTheme="minorHAnsi" w:cstheme="minorBidi"/>
          <w:noProof/>
          <w:kern w:val="2"/>
          <w:sz w:val="24"/>
          <w:szCs w:val="24"/>
          <w:lang w:eastAsia="en-GB"/>
          <w14:ligatures w14:val="standardContextual"/>
        </w:rPr>
      </w:pPr>
      <w:del w:id="297" w:author="4284" w:date="2025-11-25T15:57:00Z">
        <w:r w:rsidDel="00776A3D">
          <w:rPr>
            <w:noProof/>
          </w:rPr>
          <w:delText>6.1.2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Usage of HTTP</w:delText>
        </w:r>
        <w:r w:rsidDel="00776A3D">
          <w:rPr>
            <w:noProof/>
          </w:rPr>
          <w:tab/>
          <w:delText>13</w:delText>
        </w:r>
      </w:del>
    </w:p>
    <w:p w14:paraId="4E5F0161" w14:textId="213FB014" w:rsidR="00776A3D" w:rsidDel="00776A3D" w:rsidRDefault="00776A3D" w:rsidP="00776A3D">
      <w:pPr>
        <w:pStyle w:val="TOC4"/>
        <w:rPr>
          <w:del w:id="298" w:author="4284" w:date="2025-11-25T15:57:00Z"/>
          <w:rFonts w:asciiTheme="minorHAnsi" w:eastAsiaTheme="minorEastAsia" w:hAnsiTheme="minorHAnsi" w:cstheme="minorBidi"/>
          <w:noProof/>
          <w:kern w:val="2"/>
          <w:sz w:val="24"/>
          <w:szCs w:val="24"/>
          <w:lang w:eastAsia="en-GB"/>
          <w14:ligatures w14:val="standardContextual"/>
        </w:rPr>
      </w:pPr>
      <w:del w:id="299" w:author="4284" w:date="2025-11-25T15:57:00Z">
        <w:r w:rsidDel="00776A3D">
          <w:rPr>
            <w:noProof/>
          </w:rPr>
          <w:delText>6.1.2.1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13</w:delText>
        </w:r>
      </w:del>
    </w:p>
    <w:p w14:paraId="2DC4BA3C" w14:textId="0C8AC4D5" w:rsidR="00776A3D" w:rsidDel="00776A3D" w:rsidRDefault="00776A3D" w:rsidP="00776A3D">
      <w:pPr>
        <w:pStyle w:val="TOC4"/>
        <w:rPr>
          <w:del w:id="300" w:author="4284" w:date="2025-11-25T15:57:00Z"/>
          <w:rFonts w:asciiTheme="minorHAnsi" w:eastAsiaTheme="minorEastAsia" w:hAnsiTheme="minorHAnsi" w:cstheme="minorBidi"/>
          <w:noProof/>
          <w:kern w:val="2"/>
          <w:sz w:val="24"/>
          <w:szCs w:val="24"/>
          <w:lang w:eastAsia="en-GB"/>
          <w14:ligatures w14:val="standardContextual"/>
        </w:rPr>
      </w:pPr>
      <w:del w:id="301" w:author="4284" w:date="2025-11-25T15:57:00Z">
        <w:r w:rsidDel="00776A3D">
          <w:rPr>
            <w:noProof/>
          </w:rPr>
          <w:delText>6.1.2.2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standard headers</w:delText>
        </w:r>
        <w:r w:rsidDel="00776A3D">
          <w:rPr>
            <w:noProof/>
          </w:rPr>
          <w:tab/>
          <w:delText>13</w:delText>
        </w:r>
      </w:del>
    </w:p>
    <w:p w14:paraId="6F295B06" w14:textId="5E35E0C1" w:rsidR="00776A3D" w:rsidDel="00776A3D" w:rsidRDefault="00776A3D" w:rsidP="00776A3D">
      <w:pPr>
        <w:pStyle w:val="TOC5"/>
        <w:rPr>
          <w:del w:id="302" w:author="4284" w:date="2025-11-25T15:57:00Z"/>
          <w:rFonts w:asciiTheme="minorHAnsi" w:eastAsiaTheme="minorEastAsia" w:hAnsiTheme="minorHAnsi" w:cstheme="minorBidi"/>
          <w:noProof/>
          <w:kern w:val="2"/>
          <w:sz w:val="24"/>
          <w:szCs w:val="24"/>
          <w:lang w:eastAsia="en-GB"/>
          <w14:ligatures w14:val="standardContextual"/>
        </w:rPr>
      </w:pPr>
      <w:del w:id="303" w:author="4284" w:date="2025-11-25T15:57:00Z">
        <w:r w:rsidDel="00776A3D">
          <w:rPr>
            <w:noProof/>
          </w:rPr>
          <w:delText>6.1.2.2.1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General</w:delText>
        </w:r>
        <w:r w:rsidDel="00776A3D">
          <w:rPr>
            <w:noProof/>
          </w:rPr>
          <w:tab/>
          <w:delText>13</w:delText>
        </w:r>
      </w:del>
    </w:p>
    <w:p w14:paraId="2095DD1C" w14:textId="0B029BAB" w:rsidR="00776A3D" w:rsidDel="00776A3D" w:rsidRDefault="00776A3D" w:rsidP="00776A3D">
      <w:pPr>
        <w:pStyle w:val="TOC5"/>
        <w:rPr>
          <w:del w:id="304" w:author="4284" w:date="2025-11-25T15:57:00Z"/>
          <w:rFonts w:asciiTheme="minorHAnsi" w:eastAsiaTheme="minorEastAsia" w:hAnsiTheme="minorHAnsi" w:cstheme="minorBidi"/>
          <w:noProof/>
          <w:kern w:val="2"/>
          <w:sz w:val="24"/>
          <w:szCs w:val="24"/>
          <w:lang w:eastAsia="en-GB"/>
          <w14:ligatures w14:val="standardContextual"/>
        </w:rPr>
      </w:pPr>
      <w:del w:id="305" w:author="4284" w:date="2025-11-25T15:57:00Z">
        <w:r w:rsidDel="00776A3D">
          <w:rPr>
            <w:noProof/>
          </w:rPr>
          <w:delText>6.1.2.2.2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Content type</w:delText>
        </w:r>
        <w:r w:rsidDel="00776A3D">
          <w:rPr>
            <w:noProof/>
          </w:rPr>
          <w:tab/>
          <w:delText>14</w:delText>
        </w:r>
      </w:del>
    </w:p>
    <w:p w14:paraId="30502C40" w14:textId="5CA3CF46" w:rsidR="00776A3D" w:rsidDel="00776A3D" w:rsidRDefault="00776A3D" w:rsidP="00776A3D">
      <w:pPr>
        <w:pStyle w:val="TOC4"/>
        <w:rPr>
          <w:del w:id="306" w:author="4284" w:date="2025-11-25T15:57:00Z"/>
          <w:rFonts w:asciiTheme="minorHAnsi" w:eastAsiaTheme="minorEastAsia" w:hAnsiTheme="minorHAnsi" w:cstheme="minorBidi"/>
          <w:noProof/>
          <w:kern w:val="2"/>
          <w:sz w:val="24"/>
          <w:szCs w:val="24"/>
          <w:lang w:eastAsia="en-GB"/>
          <w14:ligatures w14:val="standardContextual"/>
        </w:rPr>
      </w:pPr>
      <w:del w:id="307" w:author="4284" w:date="2025-11-25T15:57:00Z">
        <w:r w:rsidDel="00776A3D">
          <w:rPr>
            <w:noProof/>
          </w:rPr>
          <w:delText>6.1.2.3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custom headers</w:delText>
        </w:r>
        <w:r w:rsidDel="00776A3D">
          <w:rPr>
            <w:noProof/>
          </w:rPr>
          <w:tab/>
          <w:delText>14</w:delText>
        </w:r>
      </w:del>
    </w:p>
    <w:p w14:paraId="0EBE6C1E" w14:textId="129519FF" w:rsidR="00776A3D" w:rsidDel="00776A3D" w:rsidRDefault="00776A3D" w:rsidP="00776A3D">
      <w:pPr>
        <w:pStyle w:val="TOC3"/>
        <w:rPr>
          <w:del w:id="308" w:author="4284" w:date="2025-11-25T15:57:00Z"/>
          <w:rFonts w:asciiTheme="minorHAnsi" w:eastAsiaTheme="minorEastAsia" w:hAnsiTheme="minorHAnsi" w:cstheme="minorBidi"/>
          <w:noProof/>
          <w:kern w:val="2"/>
          <w:sz w:val="24"/>
          <w:szCs w:val="24"/>
          <w:lang w:eastAsia="en-GB"/>
          <w14:ligatures w14:val="standardContextual"/>
        </w:rPr>
      </w:pPr>
      <w:del w:id="309" w:author="4284" w:date="2025-11-25T15:57:00Z">
        <w:r w:rsidDel="00776A3D">
          <w:rPr>
            <w:noProof/>
          </w:rPr>
          <w:delText>6.1.3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Resources</w:delText>
        </w:r>
        <w:r w:rsidDel="00776A3D">
          <w:rPr>
            <w:noProof/>
          </w:rPr>
          <w:tab/>
          <w:delText>14</w:delText>
        </w:r>
      </w:del>
    </w:p>
    <w:p w14:paraId="3A467EB6" w14:textId="1E342A61" w:rsidR="00776A3D" w:rsidDel="00776A3D" w:rsidRDefault="00776A3D" w:rsidP="00776A3D">
      <w:pPr>
        <w:pStyle w:val="TOC4"/>
        <w:rPr>
          <w:del w:id="310" w:author="4284" w:date="2025-11-25T15:57:00Z"/>
          <w:rFonts w:asciiTheme="minorHAnsi" w:eastAsiaTheme="minorEastAsia" w:hAnsiTheme="minorHAnsi" w:cstheme="minorBidi"/>
          <w:noProof/>
          <w:kern w:val="2"/>
          <w:sz w:val="24"/>
          <w:szCs w:val="24"/>
          <w:lang w:eastAsia="en-GB"/>
          <w14:ligatures w14:val="standardContextual"/>
        </w:rPr>
      </w:pPr>
      <w:del w:id="311" w:author="4284" w:date="2025-11-25T15:57:00Z">
        <w:r w:rsidDel="00776A3D">
          <w:rPr>
            <w:noProof/>
          </w:rPr>
          <w:delText>6.1.3.1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Overview</w:delText>
        </w:r>
        <w:r w:rsidDel="00776A3D">
          <w:rPr>
            <w:noProof/>
          </w:rPr>
          <w:tab/>
          <w:delText>14</w:delText>
        </w:r>
      </w:del>
    </w:p>
    <w:p w14:paraId="3D77CE5B" w14:textId="2C703CA8" w:rsidR="00776A3D" w:rsidDel="00776A3D" w:rsidRDefault="00776A3D" w:rsidP="00776A3D">
      <w:pPr>
        <w:pStyle w:val="TOC4"/>
        <w:rPr>
          <w:del w:id="312" w:author="4284" w:date="2025-11-25T15:57:00Z"/>
          <w:rFonts w:asciiTheme="minorHAnsi" w:eastAsiaTheme="minorEastAsia" w:hAnsiTheme="minorHAnsi" w:cstheme="minorBidi"/>
          <w:noProof/>
          <w:kern w:val="2"/>
          <w:sz w:val="24"/>
          <w:szCs w:val="24"/>
          <w:lang w:eastAsia="en-GB"/>
          <w14:ligatures w14:val="standardContextual"/>
        </w:rPr>
      </w:pPr>
      <w:del w:id="313" w:author="4284" w:date="2025-11-25T15:57:00Z">
        <w:r w:rsidDel="00776A3D">
          <w:rPr>
            <w:noProof/>
          </w:rPr>
          <w:lastRenderedPageBreak/>
          <w:delText>6.1.3.2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Contexts Collection</w:delText>
        </w:r>
        <w:r w:rsidDel="00776A3D">
          <w:rPr>
            <w:noProof/>
          </w:rPr>
          <w:tab/>
          <w:delText>15</w:delText>
        </w:r>
      </w:del>
    </w:p>
    <w:p w14:paraId="3834426A" w14:textId="40E498A5" w:rsidR="00776A3D" w:rsidDel="00776A3D" w:rsidRDefault="00776A3D" w:rsidP="00776A3D">
      <w:pPr>
        <w:pStyle w:val="TOC5"/>
        <w:rPr>
          <w:del w:id="314" w:author="4284" w:date="2025-11-25T15:57:00Z"/>
          <w:rFonts w:asciiTheme="minorHAnsi" w:eastAsiaTheme="minorEastAsia" w:hAnsiTheme="minorHAnsi" w:cstheme="minorBidi"/>
          <w:noProof/>
          <w:kern w:val="2"/>
          <w:sz w:val="24"/>
          <w:szCs w:val="24"/>
          <w:lang w:eastAsia="en-GB"/>
          <w14:ligatures w14:val="standardContextual"/>
        </w:rPr>
      </w:pPr>
      <w:del w:id="315" w:author="4284" w:date="2025-11-25T15:57:00Z">
        <w:r w:rsidDel="00776A3D">
          <w:rPr>
            <w:noProof/>
          </w:rPr>
          <w:delText>6.1.3.2.1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Description</w:delText>
        </w:r>
        <w:r w:rsidDel="00776A3D">
          <w:rPr>
            <w:noProof/>
          </w:rPr>
          <w:tab/>
          <w:delText>15</w:delText>
        </w:r>
      </w:del>
    </w:p>
    <w:p w14:paraId="47E4AFAE" w14:textId="54D3F9F6" w:rsidR="00776A3D" w:rsidDel="00776A3D" w:rsidRDefault="00776A3D" w:rsidP="00776A3D">
      <w:pPr>
        <w:pStyle w:val="TOC5"/>
        <w:rPr>
          <w:del w:id="316" w:author="4284" w:date="2025-11-25T15:57:00Z"/>
          <w:rFonts w:asciiTheme="minorHAnsi" w:eastAsiaTheme="minorEastAsia" w:hAnsiTheme="minorHAnsi" w:cstheme="minorBidi"/>
          <w:noProof/>
          <w:kern w:val="2"/>
          <w:sz w:val="24"/>
          <w:szCs w:val="24"/>
          <w:lang w:eastAsia="en-GB"/>
          <w14:ligatures w14:val="standardContextual"/>
        </w:rPr>
      </w:pPr>
      <w:del w:id="317" w:author="4284" w:date="2025-11-25T15:57:00Z">
        <w:r w:rsidDel="00776A3D">
          <w:rPr>
            <w:noProof/>
          </w:rPr>
          <w:delText>6.1.3.2.2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Definition</w:delText>
        </w:r>
        <w:r w:rsidDel="00776A3D">
          <w:rPr>
            <w:noProof/>
          </w:rPr>
          <w:tab/>
          <w:delText>15</w:delText>
        </w:r>
      </w:del>
    </w:p>
    <w:p w14:paraId="2B347184" w14:textId="24E90EB3" w:rsidR="00776A3D" w:rsidDel="00776A3D" w:rsidRDefault="00776A3D" w:rsidP="00776A3D">
      <w:pPr>
        <w:pStyle w:val="TOC5"/>
        <w:rPr>
          <w:del w:id="318" w:author="4284" w:date="2025-11-25T15:57:00Z"/>
          <w:rFonts w:asciiTheme="minorHAnsi" w:eastAsiaTheme="minorEastAsia" w:hAnsiTheme="minorHAnsi" w:cstheme="minorBidi"/>
          <w:noProof/>
          <w:kern w:val="2"/>
          <w:sz w:val="24"/>
          <w:szCs w:val="24"/>
          <w:lang w:eastAsia="en-GB"/>
          <w14:ligatures w14:val="standardContextual"/>
        </w:rPr>
      </w:pPr>
      <w:del w:id="319" w:author="4284" w:date="2025-11-25T15:57:00Z">
        <w:r w:rsidDel="00776A3D">
          <w:rPr>
            <w:noProof/>
          </w:rPr>
          <w:delText>6.1.3.2.3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Standard Methods</w:delText>
        </w:r>
        <w:r w:rsidDel="00776A3D">
          <w:rPr>
            <w:noProof/>
          </w:rPr>
          <w:tab/>
          <w:delText>15</w:delText>
        </w:r>
      </w:del>
    </w:p>
    <w:p w14:paraId="15F39D7D" w14:textId="13DC989A" w:rsidR="00776A3D" w:rsidDel="00776A3D" w:rsidRDefault="00776A3D" w:rsidP="00776A3D">
      <w:pPr>
        <w:pStyle w:val="TOC5"/>
        <w:rPr>
          <w:del w:id="320" w:author="4284" w:date="2025-11-25T15:57:00Z"/>
          <w:rFonts w:asciiTheme="minorHAnsi" w:eastAsiaTheme="minorEastAsia" w:hAnsiTheme="minorHAnsi" w:cstheme="minorBidi"/>
          <w:noProof/>
          <w:kern w:val="2"/>
          <w:sz w:val="24"/>
          <w:szCs w:val="24"/>
          <w:lang w:eastAsia="en-GB"/>
          <w14:ligatures w14:val="standardContextual"/>
        </w:rPr>
      </w:pPr>
      <w:del w:id="321" w:author="4284" w:date="2025-11-25T15:57:00Z">
        <w:r w:rsidDel="00776A3D">
          <w:rPr>
            <w:noProof/>
          </w:rPr>
          <w:delText>6.1.3.2.4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Custom Operations</w:delText>
        </w:r>
        <w:r w:rsidDel="00776A3D">
          <w:rPr>
            <w:noProof/>
          </w:rPr>
          <w:tab/>
          <w:delText>16</w:delText>
        </w:r>
      </w:del>
    </w:p>
    <w:p w14:paraId="3DED714B" w14:textId="20735CC7" w:rsidR="00776A3D" w:rsidDel="00776A3D" w:rsidRDefault="00776A3D" w:rsidP="00776A3D">
      <w:pPr>
        <w:pStyle w:val="TOC4"/>
        <w:rPr>
          <w:del w:id="322" w:author="4284" w:date="2025-11-25T15:57:00Z"/>
          <w:rFonts w:asciiTheme="minorHAnsi" w:eastAsiaTheme="minorEastAsia" w:hAnsiTheme="minorHAnsi" w:cstheme="minorBidi"/>
          <w:noProof/>
          <w:kern w:val="2"/>
          <w:sz w:val="24"/>
          <w:szCs w:val="24"/>
          <w:lang w:eastAsia="en-GB"/>
          <w14:ligatures w14:val="standardContextual"/>
        </w:rPr>
      </w:pPr>
      <w:del w:id="323" w:author="4284" w:date="2025-11-25T15:57:00Z">
        <w:r w:rsidDel="00776A3D">
          <w:rPr>
            <w:noProof/>
          </w:rPr>
          <w:delText>6.1.3.3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Individual Context</w:delText>
        </w:r>
        <w:r w:rsidDel="00776A3D">
          <w:rPr>
            <w:noProof/>
          </w:rPr>
          <w:tab/>
          <w:delText>17</w:delText>
        </w:r>
      </w:del>
    </w:p>
    <w:p w14:paraId="59201C84" w14:textId="52F72067" w:rsidR="00776A3D" w:rsidDel="00776A3D" w:rsidRDefault="00776A3D" w:rsidP="00776A3D">
      <w:pPr>
        <w:pStyle w:val="TOC5"/>
        <w:rPr>
          <w:del w:id="324" w:author="4284" w:date="2025-11-25T15:57:00Z"/>
          <w:rFonts w:asciiTheme="minorHAnsi" w:eastAsiaTheme="minorEastAsia" w:hAnsiTheme="minorHAnsi" w:cstheme="minorBidi"/>
          <w:noProof/>
          <w:kern w:val="2"/>
          <w:sz w:val="24"/>
          <w:szCs w:val="24"/>
          <w:lang w:eastAsia="en-GB"/>
          <w14:ligatures w14:val="standardContextual"/>
        </w:rPr>
      </w:pPr>
      <w:del w:id="325" w:author="4284" w:date="2025-11-25T15:57:00Z">
        <w:r w:rsidDel="00776A3D">
          <w:rPr>
            <w:noProof/>
          </w:rPr>
          <w:delText>6.1.3.3.1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Description</w:delText>
        </w:r>
        <w:r w:rsidDel="00776A3D">
          <w:rPr>
            <w:noProof/>
          </w:rPr>
          <w:tab/>
          <w:delText>17</w:delText>
        </w:r>
      </w:del>
    </w:p>
    <w:p w14:paraId="3FF2DEBA" w14:textId="71D59937" w:rsidR="00776A3D" w:rsidDel="00776A3D" w:rsidRDefault="00776A3D" w:rsidP="00776A3D">
      <w:pPr>
        <w:pStyle w:val="TOC5"/>
        <w:rPr>
          <w:del w:id="326" w:author="4284" w:date="2025-11-25T15:57:00Z"/>
          <w:rFonts w:asciiTheme="minorHAnsi" w:eastAsiaTheme="minorEastAsia" w:hAnsiTheme="minorHAnsi" w:cstheme="minorBidi"/>
          <w:noProof/>
          <w:kern w:val="2"/>
          <w:sz w:val="24"/>
          <w:szCs w:val="24"/>
          <w:lang w:eastAsia="en-GB"/>
          <w14:ligatures w14:val="standardContextual"/>
        </w:rPr>
      </w:pPr>
      <w:del w:id="327" w:author="4284" w:date="2025-11-25T15:57:00Z">
        <w:r w:rsidDel="00776A3D">
          <w:rPr>
            <w:noProof/>
          </w:rPr>
          <w:delText>6.1.3.3.2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Definition</w:delText>
        </w:r>
        <w:r w:rsidDel="00776A3D">
          <w:rPr>
            <w:noProof/>
          </w:rPr>
          <w:tab/>
          <w:delText>17</w:delText>
        </w:r>
      </w:del>
    </w:p>
    <w:p w14:paraId="63575930" w14:textId="339687A7" w:rsidR="00776A3D" w:rsidDel="00776A3D" w:rsidRDefault="00776A3D" w:rsidP="00776A3D">
      <w:pPr>
        <w:pStyle w:val="TOC5"/>
        <w:rPr>
          <w:del w:id="328" w:author="4284" w:date="2025-11-25T15:57:00Z"/>
          <w:rFonts w:asciiTheme="minorHAnsi" w:eastAsiaTheme="minorEastAsia" w:hAnsiTheme="minorHAnsi" w:cstheme="minorBidi"/>
          <w:noProof/>
          <w:kern w:val="2"/>
          <w:sz w:val="24"/>
          <w:szCs w:val="24"/>
          <w:lang w:eastAsia="en-GB"/>
          <w14:ligatures w14:val="standardContextual"/>
        </w:rPr>
      </w:pPr>
      <w:del w:id="329" w:author="4284" w:date="2025-11-25T15:57:00Z">
        <w:r w:rsidDel="00776A3D">
          <w:rPr>
            <w:noProof/>
          </w:rPr>
          <w:delText>6.1.3.3.3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Standard Methods</w:delText>
        </w:r>
        <w:r w:rsidDel="00776A3D">
          <w:rPr>
            <w:noProof/>
          </w:rPr>
          <w:tab/>
          <w:delText>17</w:delText>
        </w:r>
      </w:del>
    </w:p>
    <w:p w14:paraId="29057B8D" w14:textId="414DB813" w:rsidR="00776A3D" w:rsidDel="00776A3D" w:rsidRDefault="00776A3D" w:rsidP="00776A3D">
      <w:pPr>
        <w:pStyle w:val="TOC5"/>
        <w:rPr>
          <w:del w:id="330" w:author="4284" w:date="2025-11-25T15:57:00Z"/>
          <w:rFonts w:asciiTheme="minorHAnsi" w:eastAsiaTheme="minorEastAsia" w:hAnsiTheme="minorHAnsi" w:cstheme="minorBidi"/>
          <w:noProof/>
          <w:kern w:val="2"/>
          <w:sz w:val="24"/>
          <w:szCs w:val="24"/>
          <w:lang w:eastAsia="en-GB"/>
          <w14:ligatures w14:val="standardContextual"/>
        </w:rPr>
      </w:pPr>
      <w:del w:id="331" w:author="4284" w:date="2025-11-25T15:57:00Z">
        <w:r w:rsidDel="00776A3D">
          <w:rPr>
            <w:noProof/>
          </w:rPr>
          <w:delText>6.1.3.3.4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Custom Operations</w:delText>
        </w:r>
        <w:r w:rsidDel="00776A3D">
          <w:rPr>
            <w:noProof/>
          </w:rPr>
          <w:tab/>
          <w:delText>20</w:delText>
        </w:r>
      </w:del>
    </w:p>
    <w:p w14:paraId="5261A664" w14:textId="03B7A2B6" w:rsidR="00776A3D" w:rsidDel="00776A3D" w:rsidRDefault="00776A3D" w:rsidP="00776A3D">
      <w:pPr>
        <w:pStyle w:val="TOC3"/>
        <w:rPr>
          <w:del w:id="332" w:author="4284" w:date="2025-11-25T15:57:00Z"/>
          <w:rFonts w:asciiTheme="minorHAnsi" w:eastAsiaTheme="minorEastAsia" w:hAnsiTheme="minorHAnsi" w:cstheme="minorBidi"/>
          <w:noProof/>
          <w:kern w:val="2"/>
          <w:sz w:val="24"/>
          <w:szCs w:val="24"/>
          <w:lang w:eastAsia="en-GB"/>
          <w14:ligatures w14:val="standardContextual"/>
        </w:rPr>
      </w:pPr>
      <w:del w:id="333" w:author="4284" w:date="2025-11-25T15:57:00Z">
        <w:r w:rsidDel="00776A3D">
          <w:rPr>
            <w:noProof/>
          </w:rPr>
          <w:delText>6.1.4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Custom Operations without associated resources</w:delText>
        </w:r>
        <w:r w:rsidDel="00776A3D">
          <w:rPr>
            <w:noProof/>
          </w:rPr>
          <w:tab/>
          <w:delText>20</w:delText>
        </w:r>
      </w:del>
    </w:p>
    <w:p w14:paraId="07391FD3" w14:textId="46A5FEE5" w:rsidR="00776A3D" w:rsidDel="00776A3D" w:rsidRDefault="00776A3D" w:rsidP="00776A3D">
      <w:pPr>
        <w:pStyle w:val="TOC3"/>
        <w:rPr>
          <w:del w:id="334" w:author="4284" w:date="2025-11-25T15:57:00Z"/>
          <w:rFonts w:asciiTheme="minorHAnsi" w:eastAsiaTheme="minorEastAsia" w:hAnsiTheme="minorHAnsi" w:cstheme="minorBidi"/>
          <w:noProof/>
          <w:kern w:val="2"/>
          <w:sz w:val="24"/>
          <w:szCs w:val="24"/>
          <w:lang w:eastAsia="en-GB"/>
          <w14:ligatures w14:val="standardContextual"/>
        </w:rPr>
      </w:pPr>
      <w:del w:id="335" w:author="4284" w:date="2025-11-25T15:57:00Z">
        <w:r w:rsidDel="00776A3D">
          <w:rPr>
            <w:noProof/>
          </w:rPr>
          <w:delText>6.1.5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Notifications</w:delText>
        </w:r>
        <w:r w:rsidDel="00776A3D">
          <w:rPr>
            <w:noProof/>
          </w:rPr>
          <w:tab/>
          <w:delText>20</w:delText>
        </w:r>
      </w:del>
    </w:p>
    <w:p w14:paraId="35869ECB" w14:textId="7572C221" w:rsidR="00776A3D" w:rsidDel="00776A3D" w:rsidRDefault="00776A3D" w:rsidP="00776A3D">
      <w:pPr>
        <w:pStyle w:val="TOC3"/>
        <w:rPr>
          <w:del w:id="336" w:author="4284" w:date="2025-11-25T15:57:00Z"/>
          <w:rFonts w:asciiTheme="minorHAnsi" w:eastAsiaTheme="minorEastAsia" w:hAnsiTheme="minorHAnsi" w:cstheme="minorBidi"/>
          <w:noProof/>
          <w:kern w:val="2"/>
          <w:sz w:val="24"/>
          <w:szCs w:val="24"/>
          <w:lang w:eastAsia="en-GB"/>
          <w14:ligatures w14:val="standardContextual"/>
        </w:rPr>
      </w:pPr>
      <w:del w:id="337" w:author="4284" w:date="2025-11-25T15:57:00Z">
        <w:r w:rsidDel="00776A3D">
          <w:rPr>
            <w:noProof/>
          </w:rPr>
          <w:delText>6.1.6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Data Model</w:delText>
        </w:r>
        <w:r w:rsidDel="00776A3D">
          <w:rPr>
            <w:noProof/>
          </w:rPr>
          <w:tab/>
          <w:delText>20</w:delText>
        </w:r>
      </w:del>
    </w:p>
    <w:p w14:paraId="0886B3FB" w14:textId="19A25C43" w:rsidR="00776A3D" w:rsidDel="00776A3D" w:rsidRDefault="00776A3D" w:rsidP="00776A3D">
      <w:pPr>
        <w:pStyle w:val="TOC4"/>
        <w:rPr>
          <w:del w:id="338" w:author="4284" w:date="2025-11-25T15:57:00Z"/>
          <w:rFonts w:asciiTheme="minorHAnsi" w:eastAsiaTheme="minorEastAsia" w:hAnsiTheme="minorHAnsi" w:cstheme="minorBidi"/>
          <w:noProof/>
          <w:kern w:val="2"/>
          <w:sz w:val="24"/>
          <w:szCs w:val="24"/>
          <w:lang w:eastAsia="en-GB"/>
          <w14:ligatures w14:val="standardContextual"/>
        </w:rPr>
      </w:pPr>
      <w:del w:id="339" w:author="4284" w:date="2025-11-25T15:57:00Z">
        <w:r w:rsidDel="00776A3D">
          <w:rPr>
            <w:noProof/>
          </w:rPr>
          <w:delText>6.1.6.1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20</w:delText>
        </w:r>
      </w:del>
    </w:p>
    <w:p w14:paraId="32B35CAE" w14:textId="0D21A501" w:rsidR="00776A3D" w:rsidDel="00776A3D" w:rsidRDefault="00776A3D" w:rsidP="00776A3D">
      <w:pPr>
        <w:pStyle w:val="TOC4"/>
        <w:rPr>
          <w:del w:id="340" w:author="4284" w:date="2025-11-25T15:57:00Z"/>
          <w:rFonts w:asciiTheme="minorHAnsi" w:eastAsiaTheme="minorEastAsia" w:hAnsiTheme="minorHAnsi" w:cstheme="minorBidi"/>
          <w:noProof/>
          <w:kern w:val="2"/>
          <w:sz w:val="24"/>
          <w:szCs w:val="24"/>
          <w:lang w:eastAsia="en-GB"/>
          <w14:ligatures w14:val="standardContextual"/>
        </w:rPr>
      </w:pPr>
      <w:del w:id="341" w:author="4284" w:date="2025-11-25T15:57:00Z">
        <w:r w:rsidRPr="000E0C49" w:rsidDel="00776A3D">
          <w:rPr>
            <w:noProof/>
            <w:lang w:val="en-US"/>
          </w:rPr>
          <w:delText>6.1.6.2</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noProof/>
            <w:lang w:val="en-US"/>
          </w:rPr>
          <w:delText>Structured data types</w:delText>
        </w:r>
        <w:r w:rsidDel="00776A3D">
          <w:rPr>
            <w:noProof/>
          </w:rPr>
          <w:tab/>
          <w:delText>21</w:delText>
        </w:r>
      </w:del>
    </w:p>
    <w:p w14:paraId="25F75767" w14:textId="3BDEDD23" w:rsidR="00776A3D" w:rsidDel="00776A3D" w:rsidRDefault="00776A3D" w:rsidP="00776A3D">
      <w:pPr>
        <w:pStyle w:val="TOC5"/>
        <w:rPr>
          <w:del w:id="342" w:author="4284" w:date="2025-11-25T15:57:00Z"/>
          <w:rFonts w:asciiTheme="minorHAnsi" w:eastAsiaTheme="minorEastAsia" w:hAnsiTheme="minorHAnsi" w:cstheme="minorBidi"/>
          <w:noProof/>
          <w:kern w:val="2"/>
          <w:sz w:val="24"/>
          <w:szCs w:val="24"/>
          <w:lang w:eastAsia="en-GB"/>
          <w14:ligatures w14:val="standardContextual"/>
        </w:rPr>
      </w:pPr>
      <w:del w:id="343" w:author="4284" w:date="2025-11-25T15:57:00Z">
        <w:r w:rsidDel="00776A3D">
          <w:rPr>
            <w:noProof/>
          </w:rPr>
          <w:delText>6.1.6.2.1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21</w:delText>
        </w:r>
      </w:del>
    </w:p>
    <w:p w14:paraId="1CE0DC3E" w14:textId="4839CE24" w:rsidR="00776A3D" w:rsidDel="00776A3D" w:rsidRDefault="00776A3D" w:rsidP="00776A3D">
      <w:pPr>
        <w:pStyle w:val="TOC5"/>
        <w:rPr>
          <w:del w:id="344" w:author="4284" w:date="2025-11-25T15:57:00Z"/>
          <w:rFonts w:asciiTheme="minorHAnsi" w:eastAsiaTheme="minorEastAsia" w:hAnsiTheme="minorHAnsi" w:cstheme="minorBidi"/>
          <w:noProof/>
          <w:kern w:val="2"/>
          <w:sz w:val="24"/>
          <w:szCs w:val="24"/>
          <w:lang w:eastAsia="en-GB"/>
          <w14:ligatures w14:val="standardContextual"/>
        </w:rPr>
      </w:pPr>
      <w:del w:id="345" w:author="4284" w:date="2025-11-25T15:57:00Z">
        <w:r w:rsidDel="00776A3D">
          <w:rPr>
            <w:noProof/>
          </w:rPr>
          <w:delText>6.1.6.2.2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MediaContext</w:delText>
        </w:r>
        <w:r w:rsidDel="00776A3D">
          <w:rPr>
            <w:noProof/>
          </w:rPr>
          <w:tab/>
          <w:delText>21</w:delText>
        </w:r>
      </w:del>
    </w:p>
    <w:p w14:paraId="796DF77C" w14:textId="630A2789" w:rsidR="00776A3D" w:rsidDel="00776A3D" w:rsidRDefault="00776A3D" w:rsidP="00776A3D">
      <w:pPr>
        <w:pStyle w:val="TOC5"/>
        <w:rPr>
          <w:del w:id="346" w:author="4284" w:date="2025-11-25T15:57:00Z"/>
          <w:rFonts w:asciiTheme="minorHAnsi" w:eastAsiaTheme="minorEastAsia" w:hAnsiTheme="minorHAnsi" w:cstheme="minorBidi"/>
          <w:noProof/>
          <w:kern w:val="2"/>
          <w:sz w:val="24"/>
          <w:szCs w:val="24"/>
          <w:lang w:eastAsia="en-GB"/>
          <w14:ligatures w14:val="standardContextual"/>
        </w:rPr>
      </w:pPr>
      <w:del w:id="347" w:author="4284" w:date="2025-11-25T15:57:00Z">
        <w:r w:rsidDel="00776A3D">
          <w:rPr>
            <w:noProof/>
          </w:rPr>
          <w:delText>6.1.6.2.3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TerminationInfo</w:delText>
        </w:r>
        <w:r w:rsidDel="00776A3D">
          <w:rPr>
            <w:noProof/>
          </w:rPr>
          <w:tab/>
          <w:delText>22</w:delText>
        </w:r>
      </w:del>
    </w:p>
    <w:p w14:paraId="0ABC3C66" w14:textId="0660EB34" w:rsidR="00776A3D" w:rsidDel="00776A3D" w:rsidRDefault="00776A3D" w:rsidP="00776A3D">
      <w:pPr>
        <w:pStyle w:val="TOC5"/>
        <w:rPr>
          <w:del w:id="348" w:author="4284" w:date="2025-11-25T15:57:00Z"/>
          <w:rFonts w:asciiTheme="minorHAnsi" w:eastAsiaTheme="minorEastAsia" w:hAnsiTheme="minorHAnsi" w:cstheme="minorBidi"/>
          <w:noProof/>
          <w:kern w:val="2"/>
          <w:sz w:val="24"/>
          <w:szCs w:val="24"/>
          <w:lang w:eastAsia="en-GB"/>
          <w14:ligatures w14:val="standardContextual"/>
        </w:rPr>
      </w:pPr>
      <w:del w:id="349" w:author="4284" w:date="2025-11-25T15:57:00Z">
        <w:r w:rsidDel="00776A3D">
          <w:rPr>
            <w:noProof/>
          </w:rPr>
          <w:delText>6.1.6.2.4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MediaInfo</w:delText>
        </w:r>
        <w:r w:rsidDel="00776A3D">
          <w:rPr>
            <w:noProof/>
          </w:rPr>
          <w:tab/>
          <w:delText>23</w:delText>
        </w:r>
      </w:del>
    </w:p>
    <w:p w14:paraId="7265BB57" w14:textId="1708479D" w:rsidR="00776A3D" w:rsidDel="00776A3D" w:rsidRDefault="00776A3D" w:rsidP="00776A3D">
      <w:pPr>
        <w:pStyle w:val="TOC5"/>
        <w:rPr>
          <w:del w:id="350" w:author="4284" w:date="2025-11-25T15:57:00Z"/>
          <w:rFonts w:asciiTheme="minorHAnsi" w:eastAsiaTheme="minorEastAsia" w:hAnsiTheme="minorHAnsi" w:cstheme="minorBidi"/>
          <w:noProof/>
          <w:kern w:val="2"/>
          <w:sz w:val="24"/>
          <w:szCs w:val="24"/>
          <w:lang w:eastAsia="en-GB"/>
          <w14:ligatures w14:val="standardContextual"/>
        </w:rPr>
      </w:pPr>
      <w:del w:id="351" w:author="4284" w:date="2025-11-25T15:57:00Z">
        <w:r w:rsidDel="00776A3D">
          <w:rPr>
            <w:noProof/>
          </w:rPr>
          <w:delText>6.1.6.2.5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DcMedia</w:delText>
        </w:r>
        <w:r w:rsidDel="00776A3D">
          <w:rPr>
            <w:noProof/>
          </w:rPr>
          <w:tab/>
          <w:delText>26</w:delText>
        </w:r>
      </w:del>
    </w:p>
    <w:p w14:paraId="43D0F1D7" w14:textId="00BDD932" w:rsidR="00776A3D" w:rsidDel="00776A3D" w:rsidRDefault="00776A3D" w:rsidP="00776A3D">
      <w:pPr>
        <w:pStyle w:val="TOC5"/>
        <w:rPr>
          <w:del w:id="352" w:author="4284" w:date="2025-11-25T15:57:00Z"/>
          <w:rFonts w:asciiTheme="minorHAnsi" w:eastAsiaTheme="minorEastAsia" w:hAnsiTheme="minorHAnsi" w:cstheme="minorBidi"/>
          <w:noProof/>
          <w:kern w:val="2"/>
          <w:sz w:val="24"/>
          <w:szCs w:val="24"/>
          <w:lang w:eastAsia="en-GB"/>
          <w14:ligatures w14:val="standardContextual"/>
        </w:rPr>
      </w:pPr>
      <w:del w:id="353" w:author="4284" w:date="2025-11-25T15:57:00Z">
        <w:r w:rsidDel="00776A3D">
          <w:rPr>
            <w:noProof/>
          </w:rPr>
          <w:delText>6.1.6.2.6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 xml:space="preserve">Type: </w:delText>
        </w:r>
        <w:r w:rsidDel="00776A3D">
          <w:rPr>
            <w:noProof/>
            <w:lang w:eastAsia="zh-CN"/>
          </w:rPr>
          <w:delText>A</w:delText>
        </w:r>
        <w:r w:rsidDel="00776A3D">
          <w:rPr>
            <w:noProof/>
          </w:rPr>
          <w:delText>rMedia</w:delText>
        </w:r>
        <w:r w:rsidDel="00776A3D">
          <w:rPr>
            <w:noProof/>
          </w:rPr>
          <w:tab/>
          <w:delText>27</w:delText>
        </w:r>
      </w:del>
    </w:p>
    <w:p w14:paraId="41DA9B0C" w14:textId="50BC92FA" w:rsidR="00776A3D" w:rsidDel="00776A3D" w:rsidRDefault="00776A3D" w:rsidP="00776A3D">
      <w:pPr>
        <w:pStyle w:val="TOC5"/>
        <w:rPr>
          <w:del w:id="354" w:author="4284" w:date="2025-11-25T15:57:00Z"/>
          <w:rFonts w:asciiTheme="minorHAnsi" w:eastAsiaTheme="minorEastAsia" w:hAnsiTheme="minorHAnsi" w:cstheme="minorBidi"/>
          <w:noProof/>
          <w:kern w:val="2"/>
          <w:sz w:val="24"/>
          <w:szCs w:val="24"/>
          <w:lang w:eastAsia="en-GB"/>
          <w14:ligatures w14:val="standardContextual"/>
        </w:rPr>
      </w:pPr>
      <w:del w:id="355" w:author="4284" w:date="2025-11-25T15:57:00Z">
        <w:r w:rsidDel="00776A3D">
          <w:rPr>
            <w:noProof/>
          </w:rPr>
          <w:delText>6.1.6.2.7</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Mdc1Info</w:delText>
        </w:r>
        <w:r w:rsidDel="00776A3D">
          <w:rPr>
            <w:noProof/>
          </w:rPr>
          <w:tab/>
          <w:delText>27</w:delText>
        </w:r>
      </w:del>
    </w:p>
    <w:p w14:paraId="7A7B024F" w14:textId="180A2692" w:rsidR="00776A3D" w:rsidDel="00776A3D" w:rsidRDefault="00776A3D" w:rsidP="00776A3D">
      <w:pPr>
        <w:pStyle w:val="TOC5"/>
        <w:rPr>
          <w:del w:id="356" w:author="4284" w:date="2025-11-25T15:57:00Z"/>
          <w:rFonts w:asciiTheme="minorHAnsi" w:eastAsiaTheme="minorEastAsia" w:hAnsiTheme="minorHAnsi" w:cstheme="minorBidi"/>
          <w:noProof/>
          <w:kern w:val="2"/>
          <w:sz w:val="24"/>
          <w:szCs w:val="24"/>
          <w:lang w:eastAsia="en-GB"/>
          <w14:ligatures w14:val="standardContextual"/>
        </w:rPr>
      </w:pPr>
      <w:del w:id="357" w:author="4284" w:date="2025-11-25T15:57:00Z">
        <w:r w:rsidDel="00776A3D">
          <w:rPr>
            <w:noProof/>
          </w:rPr>
          <w:delText>6.1.6.2.8</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Mdc2Info</w:delText>
        </w:r>
        <w:r w:rsidDel="00776A3D">
          <w:rPr>
            <w:noProof/>
          </w:rPr>
          <w:tab/>
          <w:delText>27</w:delText>
        </w:r>
      </w:del>
    </w:p>
    <w:p w14:paraId="5C148091" w14:textId="26373A8F" w:rsidR="00776A3D" w:rsidDel="00776A3D" w:rsidRDefault="00776A3D" w:rsidP="00776A3D">
      <w:pPr>
        <w:pStyle w:val="TOC5"/>
        <w:rPr>
          <w:del w:id="358" w:author="4284" w:date="2025-11-25T15:57:00Z"/>
          <w:rFonts w:asciiTheme="minorHAnsi" w:eastAsiaTheme="minorEastAsia" w:hAnsiTheme="minorHAnsi" w:cstheme="minorBidi"/>
          <w:noProof/>
          <w:kern w:val="2"/>
          <w:sz w:val="24"/>
          <w:szCs w:val="24"/>
          <w:lang w:eastAsia="en-GB"/>
          <w14:ligatures w14:val="standardContextual"/>
        </w:rPr>
      </w:pPr>
      <w:del w:id="359" w:author="4284" w:date="2025-11-25T15:57:00Z">
        <w:r w:rsidDel="00776A3D">
          <w:rPr>
            <w:noProof/>
          </w:rPr>
          <w:delText>6.1.6.2</w:delText>
        </w:r>
        <w:r w:rsidDel="00776A3D">
          <w:rPr>
            <w:noProof/>
            <w:lang w:eastAsia="zh-CN"/>
          </w:rPr>
          <w:delText>.</w:delText>
        </w:r>
        <w:r w:rsidDel="00776A3D">
          <w:rPr>
            <w:noProof/>
          </w:rPr>
          <w:delText>9</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NonDcMedia</w:delText>
        </w:r>
        <w:r w:rsidDel="00776A3D">
          <w:rPr>
            <w:noProof/>
          </w:rPr>
          <w:tab/>
          <w:delText>28</w:delText>
        </w:r>
      </w:del>
    </w:p>
    <w:p w14:paraId="19951BDC" w14:textId="6015CA9F" w:rsidR="00776A3D" w:rsidDel="00776A3D" w:rsidRDefault="00776A3D" w:rsidP="00776A3D">
      <w:pPr>
        <w:pStyle w:val="TOC5"/>
        <w:rPr>
          <w:del w:id="360" w:author="4284" w:date="2025-11-25T15:57:00Z"/>
          <w:rFonts w:asciiTheme="minorHAnsi" w:eastAsiaTheme="minorEastAsia" w:hAnsiTheme="minorHAnsi" w:cstheme="minorBidi"/>
          <w:noProof/>
          <w:kern w:val="2"/>
          <w:sz w:val="24"/>
          <w:szCs w:val="24"/>
          <w:lang w:eastAsia="en-GB"/>
          <w14:ligatures w14:val="standardContextual"/>
        </w:rPr>
      </w:pPr>
      <w:del w:id="361" w:author="4284" w:date="2025-11-25T15:57:00Z">
        <w:r w:rsidDel="00776A3D">
          <w:rPr>
            <w:noProof/>
          </w:rPr>
          <w:delText>6.1.6.2</w:delText>
        </w:r>
        <w:r w:rsidDel="00776A3D">
          <w:rPr>
            <w:noProof/>
            <w:lang w:eastAsia="zh-CN"/>
          </w:rPr>
          <w:delText>.</w:delText>
        </w:r>
        <w:r w:rsidDel="00776A3D">
          <w:rPr>
            <w:noProof/>
          </w:rPr>
          <w:delText>10</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AvatarMedia</w:delText>
        </w:r>
        <w:r w:rsidDel="00776A3D">
          <w:rPr>
            <w:noProof/>
          </w:rPr>
          <w:tab/>
          <w:delText>28</w:delText>
        </w:r>
      </w:del>
    </w:p>
    <w:p w14:paraId="085A90F4" w14:textId="6F6FAF00" w:rsidR="00776A3D" w:rsidDel="00776A3D" w:rsidRDefault="00776A3D" w:rsidP="00776A3D">
      <w:pPr>
        <w:pStyle w:val="TOC4"/>
        <w:rPr>
          <w:del w:id="362" w:author="4284" w:date="2025-11-25T15:57:00Z"/>
          <w:rFonts w:asciiTheme="minorHAnsi" w:eastAsiaTheme="minorEastAsia" w:hAnsiTheme="minorHAnsi" w:cstheme="minorBidi"/>
          <w:noProof/>
          <w:kern w:val="2"/>
          <w:sz w:val="24"/>
          <w:szCs w:val="24"/>
          <w:lang w:eastAsia="en-GB"/>
          <w14:ligatures w14:val="standardContextual"/>
        </w:rPr>
      </w:pPr>
      <w:del w:id="363" w:author="4284" w:date="2025-11-25T15:57:00Z">
        <w:r w:rsidRPr="000E0C49" w:rsidDel="00776A3D">
          <w:rPr>
            <w:noProof/>
            <w:lang w:val="en-US"/>
          </w:rPr>
          <w:delText>6.1.6.3</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noProof/>
            <w:lang w:val="en-US"/>
          </w:rPr>
          <w:delText>Simple data types and enumerations</w:delText>
        </w:r>
        <w:r w:rsidDel="00776A3D">
          <w:rPr>
            <w:noProof/>
          </w:rPr>
          <w:tab/>
          <w:delText>28</w:delText>
        </w:r>
      </w:del>
    </w:p>
    <w:p w14:paraId="1577A5CD" w14:textId="5B6A5D3E" w:rsidR="00776A3D" w:rsidDel="00776A3D" w:rsidRDefault="00776A3D" w:rsidP="00776A3D">
      <w:pPr>
        <w:pStyle w:val="TOC5"/>
        <w:rPr>
          <w:del w:id="364" w:author="4284" w:date="2025-11-25T15:57:00Z"/>
          <w:rFonts w:asciiTheme="minorHAnsi" w:eastAsiaTheme="minorEastAsia" w:hAnsiTheme="minorHAnsi" w:cstheme="minorBidi"/>
          <w:noProof/>
          <w:kern w:val="2"/>
          <w:sz w:val="24"/>
          <w:szCs w:val="24"/>
          <w:lang w:eastAsia="en-GB"/>
          <w14:ligatures w14:val="standardContextual"/>
        </w:rPr>
      </w:pPr>
      <w:del w:id="365" w:author="4284" w:date="2025-11-25T15:57:00Z">
        <w:r w:rsidDel="00776A3D">
          <w:rPr>
            <w:noProof/>
          </w:rPr>
          <w:delText>6.1.6.3.1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28</w:delText>
        </w:r>
      </w:del>
    </w:p>
    <w:p w14:paraId="2A20760D" w14:textId="02FFD16A" w:rsidR="00776A3D" w:rsidDel="00776A3D" w:rsidRDefault="00776A3D" w:rsidP="00776A3D">
      <w:pPr>
        <w:pStyle w:val="TOC5"/>
        <w:rPr>
          <w:del w:id="366" w:author="4284" w:date="2025-11-25T15:57:00Z"/>
          <w:rFonts w:asciiTheme="minorHAnsi" w:eastAsiaTheme="minorEastAsia" w:hAnsiTheme="minorHAnsi" w:cstheme="minorBidi"/>
          <w:noProof/>
          <w:kern w:val="2"/>
          <w:sz w:val="24"/>
          <w:szCs w:val="24"/>
          <w:lang w:eastAsia="en-GB"/>
          <w14:ligatures w14:val="standardContextual"/>
        </w:rPr>
      </w:pPr>
      <w:del w:id="367" w:author="4284" w:date="2025-11-25T15:57:00Z">
        <w:r w:rsidDel="00776A3D">
          <w:rPr>
            <w:noProof/>
          </w:rPr>
          <w:delText>6.1.6.3.2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Simple data types</w:delText>
        </w:r>
        <w:r w:rsidDel="00776A3D">
          <w:rPr>
            <w:noProof/>
          </w:rPr>
          <w:tab/>
          <w:delText>28</w:delText>
        </w:r>
      </w:del>
    </w:p>
    <w:p w14:paraId="3A5D9CA0" w14:textId="33E0268B" w:rsidR="00776A3D" w:rsidDel="00776A3D" w:rsidRDefault="00776A3D" w:rsidP="00776A3D">
      <w:pPr>
        <w:pStyle w:val="TOC5"/>
        <w:rPr>
          <w:del w:id="368" w:author="4284" w:date="2025-11-25T15:57:00Z"/>
          <w:rFonts w:asciiTheme="minorHAnsi" w:eastAsiaTheme="minorEastAsia" w:hAnsiTheme="minorHAnsi" w:cstheme="minorBidi"/>
          <w:noProof/>
          <w:kern w:val="2"/>
          <w:sz w:val="24"/>
          <w:szCs w:val="24"/>
          <w:lang w:eastAsia="en-GB"/>
          <w14:ligatures w14:val="standardContextual"/>
        </w:rPr>
      </w:pPr>
      <w:del w:id="369" w:author="4284" w:date="2025-11-25T15:57:00Z">
        <w:r w:rsidDel="00776A3D">
          <w:rPr>
            <w:noProof/>
          </w:rPr>
          <w:delText>6.1.6.3.</w:delText>
        </w:r>
        <w:r w:rsidDel="00776A3D">
          <w:rPr>
            <w:noProof/>
            <w:lang w:eastAsia="zh-CN"/>
          </w:rPr>
          <w:delText>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 xml:space="preserve">Enumeration: </w:delText>
        </w:r>
        <w:r w:rsidDel="00776A3D">
          <w:rPr>
            <w:noProof/>
            <w:lang w:eastAsia="zh-CN"/>
          </w:rPr>
          <w:delText>Mdc2Protocol</w:delText>
        </w:r>
        <w:r w:rsidDel="00776A3D">
          <w:rPr>
            <w:noProof/>
          </w:rPr>
          <w:tab/>
          <w:delText>28</w:delText>
        </w:r>
      </w:del>
    </w:p>
    <w:p w14:paraId="344E800A" w14:textId="37F5B437" w:rsidR="00776A3D" w:rsidDel="00776A3D" w:rsidRDefault="00776A3D" w:rsidP="00776A3D">
      <w:pPr>
        <w:pStyle w:val="TOC3"/>
        <w:rPr>
          <w:del w:id="370" w:author="4284" w:date="2025-11-25T15:57:00Z"/>
          <w:rFonts w:asciiTheme="minorHAnsi" w:eastAsiaTheme="minorEastAsia" w:hAnsiTheme="minorHAnsi" w:cstheme="minorBidi"/>
          <w:noProof/>
          <w:kern w:val="2"/>
          <w:sz w:val="24"/>
          <w:szCs w:val="24"/>
          <w:lang w:eastAsia="en-GB"/>
          <w14:ligatures w14:val="standardContextual"/>
        </w:rPr>
      </w:pPr>
      <w:del w:id="371" w:author="4284" w:date="2025-11-25T15:57:00Z">
        <w:r w:rsidDel="00776A3D">
          <w:rPr>
            <w:noProof/>
          </w:rPr>
          <w:delText>6.1.7</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Error Handling</w:delText>
        </w:r>
        <w:r w:rsidDel="00776A3D">
          <w:rPr>
            <w:noProof/>
          </w:rPr>
          <w:tab/>
          <w:delText>29</w:delText>
        </w:r>
      </w:del>
    </w:p>
    <w:p w14:paraId="4292D846" w14:textId="0905A67C" w:rsidR="00776A3D" w:rsidDel="00776A3D" w:rsidRDefault="00776A3D" w:rsidP="00776A3D">
      <w:pPr>
        <w:pStyle w:val="TOC4"/>
        <w:rPr>
          <w:del w:id="372" w:author="4284" w:date="2025-11-25T15:57:00Z"/>
          <w:rFonts w:asciiTheme="minorHAnsi" w:eastAsiaTheme="minorEastAsia" w:hAnsiTheme="minorHAnsi" w:cstheme="minorBidi"/>
          <w:noProof/>
          <w:kern w:val="2"/>
          <w:sz w:val="24"/>
          <w:szCs w:val="24"/>
          <w:lang w:eastAsia="en-GB"/>
          <w14:ligatures w14:val="standardContextual"/>
        </w:rPr>
      </w:pPr>
      <w:del w:id="373" w:author="4284" w:date="2025-11-25T15:57:00Z">
        <w:r w:rsidDel="00776A3D">
          <w:rPr>
            <w:noProof/>
          </w:rPr>
          <w:delText>6.1.7.1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29</w:delText>
        </w:r>
      </w:del>
    </w:p>
    <w:p w14:paraId="167FCAB3" w14:textId="27D17ED4" w:rsidR="00776A3D" w:rsidDel="00776A3D" w:rsidRDefault="00776A3D" w:rsidP="00776A3D">
      <w:pPr>
        <w:pStyle w:val="TOC4"/>
        <w:rPr>
          <w:del w:id="374" w:author="4284" w:date="2025-11-25T15:57:00Z"/>
          <w:rFonts w:asciiTheme="minorHAnsi" w:eastAsiaTheme="minorEastAsia" w:hAnsiTheme="minorHAnsi" w:cstheme="minorBidi"/>
          <w:noProof/>
          <w:kern w:val="2"/>
          <w:sz w:val="24"/>
          <w:szCs w:val="24"/>
          <w:lang w:eastAsia="en-GB"/>
          <w14:ligatures w14:val="standardContextual"/>
        </w:rPr>
      </w:pPr>
      <w:del w:id="375" w:author="4284" w:date="2025-11-25T15:57:00Z">
        <w:r w:rsidDel="00776A3D">
          <w:rPr>
            <w:noProof/>
          </w:rPr>
          <w:delText>6.1.7.2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Protocol Errors</w:delText>
        </w:r>
        <w:r w:rsidDel="00776A3D">
          <w:rPr>
            <w:noProof/>
          </w:rPr>
          <w:tab/>
          <w:delText>29</w:delText>
        </w:r>
      </w:del>
    </w:p>
    <w:p w14:paraId="3F9003A1" w14:textId="2F62EC86" w:rsidR="00776A3D" w:rsidDel="00776A3D" w:rsidRDefault="00776A3D" w:rsidP="00776A3D">
      <w:pPr>
        <w:pStyle w:val="TOC4"/>
        <w:rPr>
          <w:del w:id="376" w:author="4284" w:date="2025-11-25T15:57:00Z"/>
          <w:rFonts w:asciiTheme="minorHAnsi" w:eastAsiaTheme="minorEastAsia" w:hAnsiTheme="minorHAnsi" w:cstheme="minorBidi"/>
          <w:noProof/>
          <w:kern w:val="2"/>
          <w:sz w:val="24"/>
          <w:szCs w:val="24"/>
          <w:lang w:eastAsia="en-GB"/>
          <w14:ligatures w14:val="standardContextual"/>
        </w:rPr>
      </w:pPr>
      <w:del w:id="377" w:author="4284" w:date="2025-11-25T15:57:00Z">
        <w:r w:rsidDel="00776A3D">
          <w:rPr>
            <w:noProof/>
          </w:rPr>
          <w:delText>6.1.7.3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Application Errors</w:delText>
        </w:r>
        <w:r w:rsidDel="00776A3D">
          <w:rPr>
            <w:noProof/>
          </w:rPr>
          <w:tab/>
          <w:delText>29</w:delText>
        </w:r>
      </w:del>
    </w:p>
    <w:p w14:paraId="12E7FFB9" w14:textId="5AE2AA0D" w:rsidR="00776A3D" w:rsidDel="00776A3D" w:rsidRDefault="00776A3D" w:rsidP="00776A3D">
      <w:pPr>
        <w:pStyle w:val="TOC3"/>
        <w:rPr>
          <w:del w:id="378" w:author="4284" w:date="2025-11-25T15:57:00Z"/>
          <w:rFonts w:asciiTheme="minorHAnsi" w:eastAsiaTheme="minorEastAsia" w:hAnsiTheme="minorHAnsi" w:cstheme="minorBidi"/>
          <w:noProof/>
          <w:kern w:val="2"/>
          <w:sz w:val="24"/>
          <w:szCs w:val="24"/>
          <w:lang w:eastAsia="en-GB"/>
          <w14:ligatures w14:val="standardContextual"/>
        </w:rPr>
      </w:pPr>
      <w:del w:id="379" w:author="4284" w:date="2025-11-25T15:57:00Z">
        <w:r w:rsidDel="00776A3D">
          <w:rPr>
            <w:noProof/>
          </w:rPr>
          <w:delText>6.1.8</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Feature negotiation</w:delText>
        </w:r>
        <w:r w:rsidDel="00776A3D">
          <w:rPr>
            <w:noProof/>
          </w:rPr>
          <w:tab/>
          <w:delText>29</w:delText>
        </w:r>
      </w:del>
    </w:p>
    <w:p w14:paraId="694A1394" w14:textId="6FF7C86D" w:rsidR="00776A3D" w:rsidDel="00776A3D" w:rsidRDefault="00776A3D" w:rsidP="00776A3D">
      <w:pPr>
        <w:pStyle w:val="TOC3"/>
        <w:rPr>
          <w:del w:id="380" w:author="4284" w:date="2025-11-25T15:57:00Z"/>
          <w:rFonts w:asciiTheme="minorHAnsi" w:eastAsiaTheme="minorEastAsia" w:hAnsiTheme="minorHAnsi" w:cstheme="minorBidi"/>
          <w:noProof/>
          <w:kern w:val="2"/>
          <w:sz w:val="24"/>
          <w:szCs w:val="24"/>
          <w:lang w:eastAsia="en-GB"/>
          <w14:ligatures w14:val="standardContextual"/>
        </w:rPr>
      </w:pPr>
      <w:del w:id="381" w:author="4284" w:date="2025-11-25T15:57:00Z">
        <w:r w:rsidDel="00776A3D">
          <w:rPr>
            <w:noProof/>
          </w:rPr>
          <w:delText>6.1.9</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Security</w:delText>
        </w:r>
        <w:r w:rsidDel="00776A3D">
          <w:rPr>
            <w:noProof/>
          </w:rPr>
          <w:tab/>
          <w:delText>29</w:delText>
        </w:r>
      </w:del>
    </w:p>
    <w:p w14:paraId="59DDF785" w14:textId="235E68E1" w:rsidR="00776A3D" w:rsidDel="00776A3D" w:rsidRDefault="00776A3D" w:rsidP="00776A3D">
      <w:pPr>
        <w:pStyle w:val="TOC3"/>
        <w:rPr>
          <w:del w:id="382" w:author="4284" w:date="2025-11-25T15:57:00Z"/>
          <w:rFonts w:asciiTheme="minorHAnsi" w:eastAsiaTheme="minorEastAsia" w:hAnsiTheme="minorHAnsi" w:cstheme="minorBidi"/>
          <w:noProof/>
          <w:kern w:val="2"/>
          <w:sz w:val="24"/>
          <w:szCs w:val="24"/>
          <w:lang w:eastAsia="en-GB"/>
          <w14:ligatures w14:val="standardContextual"/>
        </w:rPr>
      </w:pPr>
      <w:del w:id="383" w:author="4284" w:date="2025-11-25T15:57:00Z">
        <w:r w:rsidDel="00776A3D">
          <w:rPr>
            <w:noProof/>
          </w:rPr>
          <w:delText>6.1.10</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redirection</w:delText>
        </w:r>
        <w:r w:rsidDel="00776A3D">
          <w:rPr>
            <w:noProof/>
          </w:rPr>
          <w:tab/>
          <w:delText>30</w:delText>
        </w:r>
      </w:del>
    </w:p>
    <w:p w14:paraId="336D9297" w14:textId="54066B64" w:rsidR="00776A3D" w:rsidDel="00776A3D" w:rsidRDefault="00776A3D" w:rsidP="00776A3D">
      <w:pPr>
        <w:pStyle w:val="TOC8"/>
        <w:rPr>
          <w:del w:id="384" w:author="4284" w:date="2025-11-25T15:57:00Z"/>
          <w:rFonts w:asciiTheme="minorHAnsi" w:eastAsiaTheme="minorEastAsia" w:hAnsiTheme="minorHAnsi" w:cstheme="minorBidi"/>
          <w:b w:val="0"/>
          <w:noProof/>
          <w:kern w:val="2"/>
          <w:sz w:val="24"/>
          <w:szCs w:val="24"/>
          <w:lang w:eastAsia="en-GB"/>
          <w14:ligatures w14:val="standardContextual"/>
        </w:rPr>
      </w:pPr>
      <w:del w:id="385" w:author="4284" w:date="2025-11-25T15:57:00Z">
        <w:r w:rsidDel="00776A3D">
          <w:rPr>
            <w:noProof/>
          </w:rPr>
          <w:delText>Annex A (normative):</w:delText>
        </w:r>
        <w:r w:rsidDel="00776A3D">
          <w:rPr>
            <w:noProof/>
          </w:rPr>
          <w:tab/>
          <w:delText>OpenAPI specification</w:delText>
        </w:r>
        <w:r w:rsidDel="00776A3D">
          <w:rPr>
            <w:noProof/>
          </w:rPr>
          <w:tab/>
          <w:delText>31</w:delText>
        </w:r>
      </w:del>
    </w:p>
    <w:p w14:paraId="0D9D8C91" w14:textId="1A0C8DF9" w:rsidR="00776A3D" w:rsidDel="00776A3D" w:rsidRDefault="00776A3D" w:rsidP="00776A3D">
      <w:pPr>
        <w:pStyle w:val="TOC1"/>
        <w:rPr>
          <w:del w:id="386" w:author="4284" w:date="2025-11-25T15:57:00Z"/>
          <w:rFonts w:asciiTheme="minorHAnsi" w:eastAsiaTheme="minorEastAsia" w:hAnsiTheme="minorHAnsi" w:cstheme="minorBidi"/>
          <w:noProof/>
          <w:kern w:val="2"/>
          <w:sz w:val="24"/>
          <w:szCs w:val="24"/>
          <w:lang w:eastAsia="en-GB"/>
          <w14:ligatures w14:val="standardContextual"/>
        </w:rPr>
      </w:pPr>
      <w:del w:id="387" w:author="4284" w:date="2025-11-25T15:57:00Z">
        <w:r w:rsidDel="00776A3D">
          <w:rPr>
            <w:noProof/>
          </w:rPr>
          <w:delText>A.1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31</w:delText>
        </w:r>
      </w:del>
    </w:p>
    <w:p w14:paraId="702644C1" w14:textId="75F90F9E" w:rsidR="00776A3D" w:rsidDel="00776A3D" w:rsidRDefault="00776A3D" w:rsidP="00776A3D">
      <w:pPr>
        <w:pStyle w:val="TOC1"/>
        <w:rPr>
          <w:del w:id="388" w:author="4284" w:date="2025-11-25T15:57:00Z"/>
          <w:rFonts w:asciiTheme="minorHAnsi" w:eastAsiaTheme="minorEastAsia" w:hAnsiTheme="minorHAnsi" w:cstheme="minorBidi"/>
          <w:noProof/>
          <w:kern w:val="2"/>
          <w:sz w:val="24"/>
          <w:szCs w:val="24"/>
          <w:lang w:eastAsia="en-GB"/>
          <w14:ligatures w14:val="standardContextual"/>
        </w:rPr>
      </w:pPr>
      <w:del w:id="389" w:author="4284" w:date="2025-11-25T15:57:00Z">
        <w:r w:rsidDel="00776A3D">
          <w:rPr>
            <w:noProof/>
          </w:rPr>
          <w:delText>A.2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 API</w:delText>
        </w:r>
        <w:r w:rsidDel="00776A3D">
          <w:rPr>
            <w:noProof/>
          </w:rPr>
          <w:tab/>
          <w:delText>31</w:delText>
        </w:r>
      </w:del>
    </w:p>
    <w:p w14:paraId="07289528" w14:textId="14CC0E63" w:rsidR="00776A3D" w:rsidDel="00776A3D" w:rsidRDefault="00776A3D" w:rsidP="00776A3D">
      <w:pPr>
        <w:pStyle w:val="TOC8"/>
        <w:rPr>
          <w:del w:id="390" w:author="4284" w:date="2025-11-25T15:57:00Z"/>
          <w:rFonts w:asciiTheme="minorHAnsi" w:eastAsiaTheme="minorEastAsia" w:hAnsiTheme="minorHAnsi" w:cstheme="minorBidi"/>
          <w:b w:val="0"/>
          <w:noProof/>
          <w:kern w:val="2"/>
          <w:sz w:val="24"/>
          <w:szCs w:val="24"/>
          <w:lang w:eastAsia="en-GB"/>
          <w14:ligatures w14:val="standardContextual"/>
        </w:rPr>
      </w:pPr>
      <w:del w:id="391" w:author="4284" w:date="2025-11-25T15:57:00Z">
        <w:r w:rsidDel="00776A3D">
          <w:rPr>
            <w:noProof/>
          </w:rPr>
          <w:delText>Annex B (informative):</w:delText>
        </w:r>
        <w:r w:rsidDel="00776A3D">
          <w:rPr>
            <w:noProof/>
          </w:rPr>
          <w:tab/>
          <w:delText>Change history</w:delText>
        </w:r>
        <w:r w:rsidDel="00776A3D">
          <w:rPr>
            <w:noProof/>
          </w:rPr>
          <w:tab/>
          <w:delText>38</w:delText>
        </w:r>
      </w:del>
    </w:p>
    <w:p w14:paraId="51D7105B" w14:textId="51A9C08E" w:rsidR="00080512" w:rsidRDefault="00776A3D" w:rsidP="00280120">
      <w:pPr>
        <w:pStyle w:val="1"/>
      </w:pPr>
      <w:r>
        <w:fldChar w:fldCharType="end"/>
      </w:r>
      <w:r w:rsidR="00080512" w:rsidRPr="004D3578">
        <w:br w:type="page"/>
      </w:r>
      <w:bookmarkStart w:id="392" w:name="foreword"/>
      <w:bookmarkStart w:id="393" w:name="_Toc2086433"/>
      <w:bookmarkStart w:id="394" w:name="_Toc35971368"/>
      <w:bookmarkStart w:id="395" w:name="_Toc146103712"/>
      <w:bookmarkStart w:id="396" w:name="_Toc151981271"/>
      <w:bookmarkStart w:id="397" w:name="_Toc214978671"/>
      <w:bookmarkEnd w:id="392"/>
      <w:r w:rsidR="00080512" w:rsidRPr="004D3578">
        <w:lastRenderedPageBreak/>
        <w:t>Foreword</w:t>
      </w:r>
      <w:bookmarkEnd w:id="393"/>
      <w:bookmarkEnd w:id="394"/>
      <w:bookmarkEnd w:id="395"/>
      <w:bookmarkEnd w:id="396"/>
      <w:bookmarkEnd w:id="397"/>
    </w:p>
    <w:p w14:paraId="429B4BB3" w14:textId="77777777" w:rsidR="00080512" w:rsidRPr="004D3578" w:rsidRDefault="00080512">
      <w:r w:rsidRPr="004D3578">
        <w:t>This Techni</w:t>
      </w:r>
      <w:r w:rsidRPr="008A6D4A">
        <w:t xml:space="preserve">cal </w:t>
      </w:r>
      <w:bookmarkStart w:id="398" w:name="spectype3"/>
      <w:r w:rsidRPr="008A6D4A">
        <w:t>Specification</w:t>
      </w:r>
      <w:bookmarkEnd w:id="39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99" w:name="introduction"/>
      <w:bookmarkEnd w:id="399"/>
      <w:r w:rsidRPr="004D3578">
        <w:br w:type="page"/>
      </w:r>
      <w:bookmarkStart w:id="400" w:name="_Toc510696578"/>
      <w:bookmarkStart w:id="401" w:name="_Toc35971370"/>
      <w:bookmarkStart w:id="402" w:name="_Toc146103713"/>
      <w:bookmarkStart w:id="403" w:name="_Toc151981272"/>
      <w:bookmarkStart w:id="404" w:name="_Toc214978672"/>
      <w:r w:rsidRPr="004D3578">
        <w:lastRenderedPageBreak/>
        <w:t>1</w:t>
      </w:r>
      <w:r w:rsidRPr="004D3578">
        <w:tab/>
        <w:t>Scope</w:t>
      </w:r>
      <w:bookmarkEnd w:id="400"/>
      <w:bookmarkEnd w:id="401"/>
      <w:bookmarkEnd w:id="402"/>
      <w:bookmarkEnd w:id="403"/>
      <w:bookmarkEnd w:id="404"/>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405" w:name="_Toc510696579"/>
      <w:bookmarkStart w:id="406" w:name="_Toc35971371"/>
      <w:bookmarkStart w:id="407" w:name="_Toc146103714"/>
      <w:bookmarkStart w:id="408" w:name="_Toc151981273"/>
      <w:bookmarkStart w:id="409" w:name="_Toc214978673"/>
      <w:r w:rsidRPr="004D3578">
        <w:t>2</w:t>
      </w:r>
      <w:r w:rsidRPr="004D3578">
        <w:tab/>
        <w:t>References</w:t>
      </w:r>
      <w:bookmarkEnd w:id="405"/>
      <w:bookmarkEnd w:id="406"/>
      <w:bookmarkEnd w:id="407"/>
      <w:bookmarkEnd w:id="408"/>
      <w:bookmarkEnd w:id="40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410"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1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rPr>
          <w:ins w:id="411" w:author="4277" w:date="2025-11-25T15:29:00Z"/>
        </w:rPr>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rPr>
          <w:ins w:id="412" w:author="4277" w:date="2025-11-25T15:29:00Z"/>
        </w:rPr>
      </w:pPr>
      <w:ins w:id="413" w:author="4277" w:date="2025-11-25T15:29:00Z">
        <w:r w:rsidRPr="00B910B8">
          <w:t>[</w:t>
        </w:r>
        <w:r>
          <w:t>18</w:t>
        </w:r>
        <w:r w:rsidRPr="00B910B8">
          <w:t>]</w:t>
        </w:r>
        <w:r w:rsidRPr="00B910B8">
          <w:tab/>
          <w:t>3GPP TS 29.562: "5G System; Home Subscriber Server (HSS) Services; Stage 3".</w:t>
        </w:r>
      </w:ins>
    </w:p>
    <w:p w14:paraId="2F2B47A0" w14:textId="77777777" w:rsidR="00E677D3" w:rsidRPr="00E677D3" w:rsidRDefault="00E677D3" w:rsidP="00B97865">
      <w:pPr>
        <w:pStyle w:val="EX"/>
        <w:rPr>
          <w:lang w:eastAsia="zh-CN"/>
        </w:rPr>
      </w:pPr>
    </w:p>
    <w:p w14:paraId="5F88FA69" w14:textId="77777777" w:rsidR="00B97865" w:rsidRDefault="00B97865" w:rsidP="001B1916">
      <w:pPr>
        <w:pStyle w:val="EX"/>
      </w:pPr>
    </w:p>
    <w:p w14:paraId="2CA89716" w14:textId="77777777" w:rsidR="008A6D4A" w:rsidRPr="004D3578" w:rsidRDefault="008A6D4A" w:rsidP="007A4424">
      <w:pPr>
        <w:pStyle w:val="1"/>
      </w:pPr>
      <w:bookmarkStart w:id="414" w:name="_Toc510696580"/>
      <w:bookmarkStart w:id="415" w:name="_Toc35971372"/>
      <w:bookmarkStart w:id="416" w:name="_Toc146103715"/>
      <w:bookmarkStart w:id="417" w:name="_Toc151981274"/>
      <w:bookmarkStart w:id="418" w:name="_Toc214978674"/>
      <w:r w:rsidRPr="004D3578">
        <w:t>3</w:t>
      </w:r>
      <w:r w:rsidRPr="004D3578">
        <w:tab/>
        <w:t>Definitions, symbols and abbreviations</w:t>
      </w:r>
      <w:bookmarkEnd w:id="414"/>
      <w:bookmarkEnd w:id="415"/>
      <w:bookmarkEnd w:id="416"/>
      <w:bookmarkEnd w:id="417"/>
      <w:bookmarkEnd w:id="418"/>
    </w:p>
    <w:p w14:paraId="5AB8F883" w14:textId="77777777" w:rsidR="008A6D4A" w:rsidRPr="004D3578" w:rsidRDefault="008A6D4A" w:rsidP="007A4424">
      <w:pPr>
        <w:pStyle w:val="21"/>
      </w:pPr>
      <w:bookmarkStart w:id="419" w:name="_Toc510696581"/>
      <w:bookmarkStart w:id="420" w:name="_Toc35971373"/>
      <w:bookmarkStart w:id="421" w:name="_Toc146103716"/>
      <w:bookmarkStart w:id="422" w:name="_Toc151981275"/>
      <w:bookmarkStart w:id="423" w:name="_Toc214978675"/>
      <w:r w:rsidRPr="004D3578">
        <w:t>3.1</w:t>
      </w:r>
      <w:r w:rsidRPr="004D3578">
        <w:tab/>
        <w:t>Definitions</w:t>
      </w:r>
      <w:bookmarkEnd w:id="419"/>
      <w:bookmarkEnd w:id="420"/>
      <w:bookmarkEnd w:id="421"/>
      <w:bookmarkEnd w:id="422"/>
      <w:bookmarkEnd w:id="423"/>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24" w:name="_Toc510696582"/>
      <w:bookmarkStart w:id="425" w:name="_Toc35971374"/>
      <w:bookmarkStart w:id="426" w:name="_Toc146103717"/>
      <w:bookmarkStart w:id="427" w:name="_Toc151981276"/>
      <w:bookmarkStart w:id="428" w:name="_Toc214978676"/>
      <w:r w:rsidRPr="004D3578">
        <w:t>3.2</w:t>
      </w:r>
      <w:r w:rsidRPr="004D3578">
        <w:tab/>
        <w:t>Symbols</w:t>
      </w:r>
      <w:bookmarkEnd w:id="424"/>
      <w:bookmarkEnd w:id="425"/>
      <w:bookmarkEnd w:id="426"/>
      <w:bookmarkEnd w:id="427"/>
      <w:bookmarkEnd w:id="428"/>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29" w:name="_Toc510696583"/>
      <w:bookmarkStart w:id="430" w:name="_Toc35971375"/>
      <w:bookmarkStart w:id="431" w:name="_Toc146103718"/>
      <w:bookmarkStart w:id="432" w:name="_Toc151981277"/>
      <w:bookmarkStart w:id="433" w:name="_Toc214978677"/>
      <w:r w:rsidRPr="004D3578">
        <w:t>3.3</w:t>
      </w:r>
      <w:r w:rsidRPr="004D3578">
        <w:tab/>
        <w:t>Abbreviations</w:t>
      </w:r>
      <w:bookmarkEnd w:id="429"/>
      <w:bookmarkEnd w:id="430"/>
      <w:bookmarkEnd w:id="431"/>
      <w:bookmarkEnd w:id="432"/>
      <w:bookmarkEnd w:id="433"/>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34" w:name="_Toc510696584"/>
      <w:bookmarkStart w:id="435" w:name="_Toc35971376"/>
      <w:bookmarkStart w:id="436" w:name="_Toc146103719"/>
      <w:bookmarkStart w:id="437" w:name="_Toc151981278"/>
      <w:bookmarkStart w:id="438" w:name="_Toc214978678"/>
      <w:r w:rsidRPr="004D3578">
        <w:t>4</w:t>
      </w:r>
      <w:r w:rsidRPr="004D3578">
        <w:tab/>
      </w:r>
      <w:r>
        <w:t>Overview</w:t>
      </w:r>
      <w:bookmarkEnd w:id="434"/>
      <w:bookmarkEnd w:id="435"/>
      <w:bookmarkEnd w:id="436"/>
      <w:bookmarkEnd w:id="437"/>
      <w:bookmarkEnd w:id="438"/>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3pt;height:56.5pt" o:ole="">
            <v:imagedata r:id="rId13" o:title=""/>
          </v:shape>
          <o:OLEObject Type="Embed" ProgID="Visio.Drawing.15" ShapeID="_x0000_i1026" DrawAspect="Content" ObjectID="_182618302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39" w:name="_Toc510696585"/>
      <w:bookmarkStart w:id="440" w:name="_Toc35971377"/>
      <w:bookmarkStart w:id="441" w:name="_Toc146103720"/>
      <w:bookmarkStart w:id="442" w:name="_Toc151981279"/>
      <w:bookmarkStart w:id="443" w:name="_Toc214978679"/>
      <w:r>
        <w:lastRenderedPageBreak/>
        <w:t>5</w:t>
      </w:r>
      <w:r w:rsidRPr="004D3578">
        <w:tab/>
      </w:r>
      <w:r>
        <w:t xml:space="preserve">Services offered by the </w:t>
      </w:r>
      <w:bookmarkEnd w:id="439"/>
      <w:bookmarkEnd w:id="440"/>
      <w:r w:rsidR="00F17CA1">
        <w:t>MF</w:t>
      </w:r>
      <w:bookmarkEnd w:id="441"/>
      <w:bookmarkEnd w:id="442"/>
      <w:bookmarkEnd w:id="443"/>
    </w:p>
    <w:p w14:paraId="5A6A4D44" w14:textId="77777777" w:rsidR="008A6D4A" w:rsidRDefault="008A6D4A" w:rsidP="007A4424">
      <w:pPr>
        <w:pStyle w:val="21"/>
      </w:pPr>
      <w:bookmarkStart w:id="444" w:name="_Toc510696586"/>
      <w:bookmarkStart w:id="445" w:name="_Toc35971378"/>
      <w:bookmarkStart w:id="446" w:name="_Toc146103721"/>
      <w:bookmarkStart w:id="447" w:name="_Toc151981280"/>
      <w:bookmarkStart w:id="448" w:name="_Toc214978680"/>
      <w:r>
        <w:t>5.1</w:t>
      </w:r>
      <w:r>
        <w:tab/>
        <w:t>Introduction</w:t>
      </w:r>
      <w:bookmarkEnd w:id="444"/>
      <w:bookmarkEnd w:id="445"/>
      <w:bookmarkEnd w:id="446"/>
      <w:bookmarkEnd w:id="447"/>
      <w:bookmarkEnd w:id="448"/>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49" w:name="_Toc510696587"/>
      <w:bookmarkStart w:id="450" w:name="_Toc35971379"/>
      <w:bookmarkStart w:id="451" w:name="_Toc146103722"/>
      <w:bookmarkStart w:id="452" w:name="_Toc151981281"/>
      <w:bookmarkStart w:id="453" w:name="_Toc214978681"/>
      <w:r>
        <w:t>5.2</w:t>
      </w:r>
      <w:r>
        <w:tab/>
      </w:r>
      <w:r w:rsidR="00F17CA1">
        <w:t>Nmf_MediaResourceManagement (MRM)</w:t>
      </w:r>
      <w:r w:rsidRPr="00AF47A0">
        <w:t xml:space="preserve"> </w:t>
      </w:r>
      <w:r>
        <w:t>Service</w:t>
      </w:r>
      <w:bookmarkEnd w:id="449"/>
      <w:bookmarkEnd w:id="450"/>
      <w:bookmarkEnd w:id="451"/>
      <w:bookmarkEnd w:id="452"/>
      <w:bookmarkEnd w:id="453"/>
    </w:p>
    <w:p w14:paraId="689EB835" w14:textId="77777777" w:rsidR="008A6D4A" w:rsidRDefault="008A6D4A" w:rsidP="007A4424">
      <w:pPr>
        <w:pStyle w:val="31"/>
      </w:pPr>
      <w:bookmarkStart w:id="454" w:name="_Toc510696588"/>
      <w:bookmarkStart w:id="455" w:name="_Toc35971380"/>
      <w:bookmarkStart w:id="456" w:name="_Toc146103723"/>
      <w:bookmarkStart w:id="457" w:name="_Toc151981282"/>
      <w:bookmarkStart w:id="458" w:name="_Toc214978682"/>
      <w:r>
        <w:t>5.2.1</w:t>
      </w:r>
      <w:r>
        <w:tab/>
        <w:t>Service Description</w:t>
      </w:r>
      <w:bookmarkEnd w:id="454"/>
      <w:bookmarkEnd w:id="455"/>
      <w:bookmarkEnd w:id="456"/>
      <w:bookmarkEnd w:id="457"/>
      <w:bookmarkEnd w:id="458"/>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459" w:name="_Toc510696589"/>
      <w:bookmarkStart w:id="460" w:name="_Toc35971381"/>
      <w:bookmarkStart w:id="461" w:name="_Toc146103724"/>
      <w:bookmarkStart w:id="462" w:name="_Toc151981283"/>
      <w:bookmarkStart w:id="463" w:name="_Toc214978683"/>
      <w:r>
        <w:t>5.2.2</w:t>
      </w:r>
      <w:r>
        <w:tab/>
        <w:t>Service Operations</w:t>
      </w:r>
      <w:bookmarkEnd w:id="459"/>
      <w:bookmarkEnd w:id="460"/>
      <w:bookmarkEnd w:id="461"/>
      <w:bookmarkEnd w:id="462"/>
      <w:bookmarkEnd w:id="463"/>
    </w:p>
    <w:p w14:paraId="679BB854" w14:textId="77777777" w:rsidR="008A6D4A" w:rsidRDefault="008A6D4A" w:rsidP="007A4424">
      <w:pPr>
        <w:pStyle w:val="41"/>
      </w:pPr>
      <w:bookmarkStart w:id="464" w:name="_Toc510696590"/>
      <w:bookmarkStart w:id="465" w:name="_Toc35971382"/>
      <w:bookmarkStart w:id="466" w:name="_Toc146103725"/>
      <w:bookmarkStart w:id="467" w:name="_Toc151981284"/>
      <w:bookmarkStart w:id="468" w:name="_Toc214978684"/>
      <w:r>
        <w:t>5.2.2.1</w:t>
      </w:r>
      <w:r>
        <w:tab/>
        <w:t>Introduction</w:t>
      </w:r>
      <w:bookmarkEnd w:id="464"/>
      <w:bookmarkEnd w:id="465"/>
      <w:bookmarkEnd w:id="466"/>
      <w:bookmarkEnd w:id="467"/>
      <w:bookmarkEnd w:id="468"/>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69" w:name="_Toc510696591"/>
      <w:bookmarkStart w:id="470" w:name="_Toc35971383"/>
      <w:bookmarkStart w:id="471" w:name="_Toc146103726"/>
      <w:bookmarkStart w:id="472" w:name="_Toc151981285"/>
      <w:bookmarkStart w:id="473" w:name="_Toc214978685"/>
      <w:r>
        <w:lastRenderedPageBreak/>
        <w:t>5.2.2.2</w:t>
      </w:r>
      <w:r>
        <w:tab/>
      </w:r>
      <w:bookmarkEnd w:id="469"/>
      <w:bookmarkEnd w:id="470"/>
      <w:r w:rsidR="001F453F">
        <w:t>Nmf_MRM_Create Service Operation</w:t>
      </w:r>
      <w:bookmarkEnd w:id="471"/>
      <w:bookmarkEnd w:id="472"/>
      <w:bookmarkEnd w:id="473"/>
    </w:p>
    <w:p w14:paraId="687573F6" w14:textId="77777777" w:rsidR="008A6D4A" w:rsidRDefault="008A6D4A" w:rsidP="007A4424">
      <w:pPr>
        <w:pStyle w:val="51"/>
      </w:pPr>
      <w:bookmarkStart w:id="474" w:name="_Toc510696592"/>
      <w:bookmarkStart w:id="475" w:name="_Toc35971384"/>
      <w:bookmarkStart w:id="476" w:name="_Toc146103727"/>
      <w:bookmarkStart w:id="477" w:name="_Toc151981286"/>
      <w:bookmarkStart w:id="478" w:name="_Toc214978686"/>
      <w:r>
        <w:t>5.2.2.2.1</w:t>
      </w:r>
      <w:r>
        <w:tab/>
        <w:t>General</w:t>
      </w:r>
      <w:bookmarkEnd w:id="474"/>
      <w:bookmarkEnd w:id="475"/>
      <w:bookmarkEnd w:id="476"/>
      <w:bookmarkEnd w:id="477"/>
      <w:bookmarkEnd w:id="478"/>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79" w:name="_Toc510696593"/>
      <w:bookmarkStart w:id="480" w:name="_Toc35971385"/>
      <w:bookmarkStart w:id="481" w:name="_Toc146103728"/>
      <w:bookmarkStart w:id="482" w:name="_Toc151981287"/>
      <w:bookmarkStart w:id="483" w:name="_Toc214978687"/>
      <w:r>
        <w:t>5.2.2.2.2</w:t>
      </w:r>
      <w:r>
        <w:tab/>
      </w:r>
      <w:r w:rsidR="00E51BF5">
        <w:rPr>
          <w:rFonts w:hint="eastAsia"/>
          <w:lang w:eastAsia="zh-CN"/>
        </w:rPr>
        <w:t>Creati</w:t>
      </w:r>
      <w:r w:rsidR="00E51BF5">
        <w:rPr>
          <w:lang w:eastAsia="zh-CN"/>
        </w:rPr>
        <w:t>on of</w:t>
      </w:r>
      <w:r w:rsidR="00E51BF5">
        <w:t xml:space="preserve"> a new media context</w:t>
      </w:r>
      <w:bookmarkEnd w:id="479"/>
      <w:bookmarkEnd w:id="480"/>
      <w:bookmarkEnd w:id="481"/>
      <w:bookmarkEnd w:id="482"/>
      <w:bookmarkEnd w:id="483"/>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75pt;height:107.8pt" o:ole="">
            <v:imagedata r:id="rId15" o:title=""/>
          </v:shape>
          <o:OLEObject Type="Embed" ProgID="Visio.Drawing.11" ShapeID="_x0000_i1027" DrawAspect="Content" ObjectID="_182618302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CCC3731"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del w:id="484" w:author="4284" w:date="2025-11-25T15:37:00Z">
        <w:r w:rsidR="00E51BF5" w:rsidDel="00EB11B6">
          <w:rPr>
            <w:lang w:eastAsia="zh-CN"/>
          </w:rPr>
          <w:delText>AR</w:delText>
        </w:r>
      </w:del>
      <w:ins w:id="485" w:author="4284" w:date="2025-11-25T15:37:00Z">
        <w:r w:rsidR="00EB11B6" w:rsidRPr="00EB11B6">
          <w:rPr>
            <w:lang w:eastAsia="zh-CN"/>
          </w:rPr>
          <w:t>VIDEO, AUDIO</w:t>
        </w:r>
      </w:ins>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del w:id="486" w:author="4284" w:date="2025-11-25T15:37:00Z">
        <w:r w:rsidR="00C352AA" w:rsidRPr="00096389" w:rsidDel="00EB11B6">
          <w:rPr>
            <w:rStyle w:val="B1Char"/>
          </w:rPr>
          <w:delText xml:space="preserve"> </w:delText>
        </w:r>
      </w:del>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69AFD732" w:rsidR="006D3DA7" w:rsidDel="00EB11B6" w:rsidRDefault="002E0AEC" w:rsidP="009C09AD">
      <w:pPr>
        <w:pStyle w:val="B3"/>
        <w:rPr>
          <w:del w:id="487" w:author="4284" w:date="2025-11-25T15:37:00Z"/>
          <w:lang w:eastAsia="zh-CN"/>
        </w:rPr>
      </w:pPr>
      <w:del w:id="488" w:author="4284" w:date="2025-11-25T15:37:00Z">
        <w:r w:rsidDel="00EB11B6">
          <w:rPr>
            <w:lang w:eastAsia="zh-CN"/>
          </w:rPr>
          <w:delText>3)</w:delText>
        </w:r>
        <w:r w:rsidR="006D3DA7" w:rsidDel="00EB11B6">
          <w:rPr>
            <w:lang w:eastAsia="zh-CN"/>
          </w:rPr>
          <w:tab/>
        </w:r>
        <w:r w:rsidR="00C352AA" w:rsidDel="00EB11B6">
          <w:rPr>
            <w:lang w:eastAsia="zh-CN"/>
          </w:rPr>
          <w:delText xml:space="preserve">if </w:delText>
        </w:r>
        <w:r w:rsidR="006D3DA7" w:rsidDel="00EB11B6">
          <w:rPr>
            <w:lang w:eastAsia="zh-CN"/>
          </w:rPr>
          <w:delText xml:space="preserve">media resource type is set to </w:delText>
        </w:r>
        <w:r w:rsidR="006D3DA7" w:rsidRPr="00D978FD" w:rsidDel="00EB11B6">
          <w:rPr>
            <w:lang w:eastAsia="zh-CN"/>
          </w:rPr>
          <w:delText xml:space="preserve">"AR", the </w:delText>
        </w:r>
        <w:r w:rsidR="006D3DA7" w:rsidDel="00EB11B6">
          <w:rPr>
            <w:lang w:eastAsia="zh-CN"/>
          </w:rPr>
          <w:delText xml:space="preserve">AR </w:delText>
        </w:r>
        <w:r w:rsidR="006D3DA7" w:rsidRPr="00D978FD" w:rsidDel="00EB11B6">
          <w:rPr>
            <w:lang w:eastAsia="zh-CN"/>
          </w:rPr>
          <w:delText>media resource description</w:delText>
        </w:r>
        <w:r w:rsidR="00C352AA" w:rsidDel="00EB11B6">
          <w:rPr>
            <w:lang w:eastAsia="zh-CN"/>
          </w:rPr>
          <w:delText xml:space="preserve"> in the attribute "ArMedia"</w:delText>
        </w:r>
        <w:r w:rsidR="00C352AA" w:rsidRPr="0027117A" w:rsidDel="00EB11B6">
          <w:rPr>
            <w:lang w:eastAsia="zh-CN"/>
          </w:rPr>
          <w:delText xml:space="preserve"> </w:delText>
        </w:r>
        <w:r w:rsidR="00C352AA" w:rsidDel="00EB11B6">
          <w:rPr>
            <w:lang w:eastAsia="zh-CN"/>
          </w:rPr>
          <w:delText>within the data type MediaInfo</w:delText>
        </w:r>
        <w:r w:rsidR="006D3DA7" w:rsidRPr="00D978FD" w:rsidDel="00EB11B6">
          <w:rPr>
            <w:lang w:eastAsia="zh-CN"/>
          </w:rPr>
          <w:delText xml:space="preserve"> shall</w:delText>
        </w:r>
        <w:r w:rsidR="006D3DA7" w:rsidDel="00EB11B6">
          <w:rPr>
            <w:lang w:eastAsia="zh-CN"/>
          </w:rPr>
          <w:delText xml:space="preserve"> be included</w:delText>
        </w:r>
        <w:r w:rsidR="00C352AA" w:rsidDel="00EB11B6">
          <w:rPr>
            <w:lang w:eastAsia="zh-CN"/>
          </w:rPr>
          <w:delText xml:space="preserve">; </w:delText>
        </w:r>
      </w:del>
    </w:p>
    <w:p w14:paraId="577E67C6" w14:textId="1F9B986B" w:rsidR="00FB38DF" w:rsidRDefault="00FB38DF" w:rsidP="000B3A89">
      <w:pPr>
        <w:pStyle w:val="B3"/>
        <w:rPr>
          <w:lang w:eastAsia="zh-CN"/>
        </w:rPr>
      </w:pPr>
      <w:del w:id="489" w:author="4284" w:date="2025-11-25T15:37:00Z">
        <w:r w:rsidDel="00EB11B6">
          <w:rPr>
            <w:lang w:eastAsia="zh-CN"/>
          </w:rPr>
          <w:delText>4</w:delText>
        </w:r>
      </w:del>
      <w:ins w:id="490" w:author="4284" w:date="2025-11-25T15:37:00Z">
        <w:r w:rsidR="00EB11B6">
          <w:rPr>
            <w:lang w:eastAsia="zh-CN"/>
          </w:rPr>
          <w:t>3</w:t>
        </w:r>
      </w:ins>
      <w:r>
        <w:rPr>
          <w:lang w:eastAsia="zh-CN"/>
        </w:rPr>
        <w:t>)</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ins w:id="491" w:author="4284" w:date="2025-11-25T15:38:00Z"/>
          <w:lang w:eastAsia="zh-CN"/>
        </w:rPr>
      </w:pPr>
      <w:ins w:id="492" w:author="4284" w:date="2025-11-25T15:38:00Z">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ins>
    </w:p>
    <w:p w14:paraId="2182DF2C" w14:textId="0757096E" w:rsidR="00A903C5" w:rsidRDefault="00A903C5" w:rsidP="00A903C5">
      <w:pPr>
        <w:pStyle w:val="B3"/>
        <w:rPr>
          <w:lang w:eastAsia="zh-CN"/>
        </w:rPr>
      </w:pPr>
      <w:del w:id="493" w:author="4284" w:date="2025-11-25T15:38:00Z">
        <w:r w:rsidDel="00EB11B6">
          <w:rPr>
            <w:lang w:eastAsia="zh-CN"/>
          </w:rPr>
          <w:delText>1</w:delText>
        </w:r>
      </w:del>
      <w:ins w:id="494" w:author="4284" w:date="2025-11-25T15:38:00Z">
        <w:r w:rsidR="00EB11B6">
          <w:rPr>
            <w:lang w:eastAsia="zh-CN"/>
          </w:rPr>
          <w:t>2</w:t>
        </w:r>
      </w:ins>
      <w:r>
        <w:rPr>
          <w:lang w:eastAsia="zh-CN"/>
        </w:rPr>
        <w:t>) the avatar media specification in the attribute "avatarMedia" within the data type MediaInfo.</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495"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495"/>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496" w:name="_Toc510696595"/>
      <w:bookmarkStart w:id="497" w:name="_Toc35971387"/>
      <w:bookmarkStart w:id="498" w:name="_Toc146103729"/>
      <w:bookmarkStart w:id="499" w:name="_Toc151981288"/>
      <w:bookmarkStart w:id="500" w:name="_Toc214978688"/>
      <w:r>
        <w:t>5.2.2.3</w:t>
      </w:r>
      <w:r>
        <w:tab/>
      </w:r>
      <w:r w:rsidR="001F453F">
        <w:t>Nmf_MRM_Update Service Operation</w:t>
      </w:r>
      <w:bookmarkEnd w:id="496"/>
      <w:bookmarkEnd w:id="497"/>
      <w:bookmarkEnd w:id="498"/>
      <w:bookmarkEnd w:id="499"/>
      <w:bookmarkEnd w:id="500"/>
    </w:p>
    <w:p w14:paraId="24064A58" w14:textId="77777777" w:rsidR="00E51BF5" w:rsidRDefault="00E51BF5" w:rsidP="00E51BF5">
      <w:pPr>
        <w:pStyle w:val="51"/>
      </w:pPr>
      <w:bookmarkStart w:id="501" w:name="_Toc146103730"/>
      <w:bookmarkStart w:id="502" w:name="_Toc151981289"/>
      <w:bookmarkStart w:id="503" w:name="_Toc214978689"/>
      <w:r>
        <w:t>5.2.2.3.1</w:t>
      </w:r>
      <w:r>
        <w:tab/>
        <w:t>General</w:t>
      </w:r>
      <w:bookmarkEnd w:id="501"/>
      <w:bookmarkEnd w:id="502"/>
      <w:bookmarkEnd w:id="503"/>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504" w:name="_Toc146103731"/>
      <w:bookmarkStart w:id="505" w:name="_Toc151981290"/>
      <w:bookmarkStart w:id="506" w:name="_Toc214978690"/>
      <w:r>
        <w:t>5.2.2.3.2</w:t>
      </w:r>
      <w:r>
        <w:tab/>
      </w:r>
      <w:r>
        <w:rPr>
          <w:lang w:eastAsia="zh-CN"/>
        </w:rPr>
        <w:t>Updating an existing media context</w:t>
      </w:r>
      <w:bookmarkEnd w:id="504"/>
      <w:bookmarkEnd w:id="505"/>
      <w:bookmarkEnd w:id="506"/>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05pt;height:106.65pt" o:ole="">
            <v:imagedata r:id="rId17" o:title=""/>
          </v:shape>
          <o:OLEObject Type="Embed" ProgID="Visio.Drawing.15" ShapeID="_x0000_i1028" DrawAspect="Content" ObjectID="_182618303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507" w:name="_Toc146103732"/>
      <w:bookmarkStart w:id="508" w:name="_Toc151981291"/>
      <w:bookmarkStart w:id="509" w:name="_Toc2149786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507"/>
      <w:bookmarkEnd w:id="508"/>
      <w:bookmarkEnd w:id="509"/>
    </w:p>
    <w:p w14:paraId="15D6360C" w14:textId="77777777" w:rsidR="00E51BF5" w:rsidRDefault="00E51BF5" w:rsidP="00E51BF5">
      <w:pPr>
        <w:pStyle w:val="51"/>
      </w:pPr>
      <w:bookmarkStart w:id="510" w:name="_Toc146103733"/>
      <w:bookmarkStart w:id="511" w:name="_Toc151981292"/>
      <w:bookmarkStart w:id="512" w:name="_Toc214978692"/>
      <w:r>
        <w:t>5.2.2.4.1</w:t>
      </w:r>
      <w:r>
        <w:tab/>
        <w:t>General</w:t>
      </w:r>
      <w:bookmarkEnd w:id="510"/>
      <w:bookmarkEnd w:id="511"/>
      <w:bookmarkEnd w:id="512"/>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513" w:name="_Toc146103734"/>
      <w:bookmarkStart w:id="514" w:name="_Toc151981293"/>
      <w:bookmarkStart w:id="515" w:name="_Toc214978693"/>
      <w:r>
        <w:t>5.2.2.4.2</w:t>
      </w:r>
      <w:r>
        <w:tab/>
      </w:r>
      <w:r>
        <w:rPr>
          <w:lang w:eastAsia="zh-CN"/>
        </w:rPr>
        <w:t>Deleting an existing media context</w:t>
      </w:r>
      <w:bookmarkEnd w:id="513"/>
      <w:bookmarkEnd w:id="514"/>
      <w:bookmarkEnd w:id="515"/>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75pt;height:107.8pt" o:ole="">
            <v:imagedata r:id="rId19" o:title=""/>
          </v:shape>
          <o:OLEObject Type="Embed" ProgID="Visio.Drawing.11" ShapeID="_x0000_i1029" DrawAspect="Content" ObjectID="_182618303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516" w:name="_Toc510696597"/>
      <w:bookmarkStart w:id="517" w:name="_Toc35971389"/>
      <w:bookmarkStart w:id="518" w:name="_Toc146103735"/>
      <w:bookmarkStart w:id="519" w:name="_Toc151981294"/>
      <w:bookmarkStart w:id="520" w:name="_Toc214978694"/>
      <w:r>
        <w:t>6</w:t>
      </w:r>
      <w:r>
        <w:tab/>
        <w:t>API Definitions</w:t>
      </w:r>
      <w:bookmarkEnd w:id="516"/>
      <w:bookmarkEnd w:id="517"/>
      <w:bookmarkEnd w:id="518"/>
      <w:bookmarkEnd w:id="519"/>
      <w:bookmarkEnd w:id="520"/>
    </w:p>
    <w:p w14:paraId="391C9859" w14:textId="18DEEA80" w:rsidR="008A6D4A" w:rsidRDefault="008A6D4A" w:rsidP="007A4424">
      <w:pPr>
        <w:pStyle w:val="21"/>
      </w:pPr>
      <w:bookmarkStart w:id="521" w:name="_Toc510696598"/>
      <w:bookmarkStart w:id="522" w:name="_Toc35971390"/>
      <w:bookmarkStart w:id="523" w:name="_Toc146103736"/>
      <w:bookmarkStart w:id="524" w:name="_Toc151981295"/>
      <w:bookmarkStart w:id="525" w:name="_Toc214978695"/>
      <w:r>
        <w:t>6.1</w:t>
      </w:r>
      <w:r>
        <w:tab/>
      </w:r>
      <w:r w:rsidR="00E25EE1">
        <w:t>Nmf_MRM</w:t>
      </w:r>
      <w:r>
        <w:t xml:space="preserve"> Service API</w:t>
      </w:r>
      <w:bookmarkEnd w:id="521"/>
      <w:bookmarkEnd w:id="522"/>
      <w:bookmarkEnd w:id="523"/>
      <w:bookmarkEnd w:id="524"/>
      <w:bookmarkEnd w:id="525"/>
    </w:p>
    <w:p w14:paraId="2FA7B115" w14:textId="77777777" w:rsidR="008A6D4A" w:rsidRDefault="008A6D4A" w:rsidP="007A4424">
      <w:pPr>
        <w:pStyle w:val="31"/>
      </w:pPr>
      <w:bookmarkStart w:id="526" w:name="_Toc510696599"/>
      <w:bookmarkStart w:id="527" w:name="_Toc35971391"/>
      <w:bookmarkStart w:id="528" w:name="_Toc146103737"/>
      <w:bookmarkStart w:id="529" w:name="_Toc151981296"/>
      <w:bookmarkStart w:id="530" w:name="_Toc214978696"/>
      <w:r>
        <w:t>6.1.1</w:t>
      </w:r>
      <w:r>
        <w:tab/>
        <w:t>Introduction</w:t>
      </w:r>
      <w:bookmarkEnd w:id="526"/>
      <w:bookmarkEnd w:id="527"/>
      <w:bookmarkEnd w:id="528"/>
      <w:bookmarkEnd w:id="529"/>
      <w:bookmarkEnd w:id="530"/>
    </w:p>
    <w:p w14:paraId="17A68331" w14:textId="67C1FC23" w:rsidR="008A6D4A" w:rsidRDefault="008A6D4A" w:rsidP="008A6D4A">
      <w:pPr>
        <w:rPr>
          <w:noProof/>
          <w:lang w:eastAsia="zh-CN"/>
        </w:rPr>
      </w:pPr>
      <w:bookmarkStart w:id="531"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32" w:name="_Toc35971392"/>
      <w:bookmarkStart w:id="533" w:name="_Toc146103738"/>
      <w:bookmarkStart w:id="534" w:name="_Toc151981297"/>
      <w:bookmarkStart w:id="535" w:name="_Toc214978697"/>
      <w:r>
        <w:t>6.1.2</w:t>
      </w:r>
      <w:r>
        <w:tab/>
        <w:t>Usage of HTTP</w:t>
      </w:r>
      <w:bookmarkEnd w:id="531"/>
      <w:bookmarkEnd w:id="532"/>
      <w:bookmarkEnd w:id="533"/>
      <w:bookmarkEnd w:id="534"/>
      <w:bookmarkEnd w:id="535"/>
    </w:p>
    <w:p w14:paraId="1560E1A9" w14:textId="77777777" w:rsidR="008A6D4A" w:rsidRPr="000C5200" w:rsidRDefault="008A6D4A" w:rsidP="007A4424">
      <w:pPr>
        <w:pStyle w:val="41"/>
      </w:pPr>
      <w:bookmarkStart w:id="536" w:name="_Toc510696601"/>
      <w:bookmarkStart w:id="537" w:name="_Toc35971393"/>
      <w:bookmarkStart w:id="538" w:name="_Toc146103739"/>
      <w:bookmarkStart w:id="539" w:name="_Toc151981298"/>
      <w:bookmarkStart w:id="540" w:name="_Toc214978698"/>
      <w:r>
        <w:t>6.1.2.1</w:t>
      </w:r>
      <w:r>
        <w:tab/>
        <w:t>General</w:t>
      </w:r>
      <w:bookmarkEnd w:id="536"/>
      <w:bookmarkEnd w:id="537"/>
      <w:bookmarkEnd w:id="538"/>
      <w:bookmarkEnd w:id="539"/>
      <w:bookmarkEnd w:id="540"/>
    </w:p>
    <w:p w14:paraId="4D7A17E1" w14:textId="0B8F0BCE" w:rsidR="008A6D4A" w:rsidRPr="00986E88" w:rsidRDefault="008A6D4A" w:rsidP="008A6D4A">
      <w:pPr>
        <w:rPr>
          <w:noProof/>
        </w:rPr>
      </w:pPr>
      <w:bookmarkStart w:id="54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542" w:name="_Toc35971394"/>
      <w:bookmarkStart w:id="543" w:name="_Toc146103740"/>
      <w:bookmarkStart w:id="544" w:name="_Toc151981299"/>
      <w:bookmarkStart w:id="545" w:name="_Toc214978699"/>
      <w:r>
        <w:t>6.1.2.2</w:t>
      </w:r>
      <w:r>
        <w:tab/>
        <w:t>HTTP standard headers</w:t>
      </w:r>
      <w:bookmarkEnd w:id="541"/>
      <w:bookmarkEnd w:id="542"/>
      <w:bookmarkEnd w:id="543"/>
      <w:bookmarkEnd w:id="544"/>
      <w:bookmarkEnd w:id="545"/>
    </w:p>
    <w:p w14:paraId="37563F57" w14:textId="77777777" w:rsidR="008A6D4A" w:rsidRDefault="008A6D4A" w:rsidP="007A4424">
      <w:pPr>
        <w:pStyle w:val="51"/>
        <w:rPr>
          <w:lang w:eastAsia="zh-CN"/>
        </w:rPr>
      </w:pPr>
      <w:bookmarkStart w:id="546" w:name="_Toc510696603"/>
      <w:bookmarkStart w:id="547" w:name="_Toc35971395"/>
      <w:bookmarkStart w:id="548" w:name="_Toc146103741"/>
      <w:bookmarkStart w:id="549" w:name="_Toc151981300"/>
      <w:bookmarkStart w:id="550" w:name="_Toc214978700"/>
      <w:r>
        <w:t>6.1.2.2.1</w:t>
      </w:r>
      <w:r>
        <w:rPr>
          <w:rFonts w:hint="eastAsia"/>
          <w:lang w:eastAsia="zh-CN"/>
        </w:rPr>
        <w:tab/>
      </w:r>
      <w:r>
        <w:rPr>
          <w:lang w:eastAsia="zh-CN"/>
        </w:rPr>
        <w:t>General</w:t>
      </w:r>
      <w:bookmarkEnd w:id="546"/>
      <w:bookmarkEnd w:id="547"/>
      <w:bookmarkEnd w:id="548"/>
      <w:bookmarkEnd w:id="549"/>
      <w:bookmarkEnd w:id="550"/>
    </w:p>
    <w:p w14:paraId="02C8BA3C" w14:textId="51CA22A5" w:rsidR="008A6D4A" w:rsidRPr="00986E88" w:rsidRDefault="008A6D4A" w:rsidP="008A6D4A">
      <w:pPr>
        <w:rPr>
          <w:noProof/>
        </w:rPr>
      </w:pPr>
      <w:bookmarkStart w:id="55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552" w:name="_Toc35971396"/>
      <w:bookmarkStart w:id="553" w:name="_Toc146103742"/>
      <w:bookmarkStart w:id="554" w:name="_Toc151981301"/>
      <w:bookmarkStart w:id="555" w:name="_Toc214978701"/>
      <w:r>
        <w:t>6.1.2.2.2</w:t>
      </w:r>
      <w:r>
        <w:tab/>
        <w:t>Content type</w:t>
      </w:r>
      <w:bookmarkEnd w:id="551"/>
      <w:bookmarkEnd w:id="552"/>
      <w:bookmarkEnd w:id="553"/>
      <w:bookmarkEnd w:id="554"/>
      <w:bookmarkEnd w:id="555"/>
    </w:p>
    <w:p w14:paraId="305F86EC" w14:textId="243EC782"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557" w:name="_Toc35971397"/>
      <w:bookmarkStart w:id="558" w:name="_Toc146103743"/>
      <w:bookmarkStart w:id="559" w:name="_Toc151981302"/>
      <w:bookmarkStart w:id="560" w:name="_Toc214978702"/>
      <w:r>
        <w:t>6.1.2.3</w:t>
      </w:r>
      <w:r>
        <w:tab/>
        <w:t>HTTP custom headers</w:t>
      </w:r>
      <w:bookmarkEnd w:id="556"/>
      <w:bookmarkEnd w:id="557"/>
      <w:bookmarkEnd w:id="558"/>
      <w:bookmarkEnd w:id="559"/>
      <w:bookmarkEnd w:id="560"/>
    </w:p>
    <w:p w14:paraId="0A8370E8" w14:textId="07E46C7F" w:rsidR="000602BD" w:rsidRDefault="000602BD" w:rsidP="000602BD">
      <w:pPr>
        <w:rPr>
          <w:noProof/>
        </w:rPr>
      </w:pPr>
      <w:bookmarkStart w:id="561" w:name="_Toc489605322"/>
      <w:bookmarkStart w:id="562" w:name="_Toc492899753"/>
      <w:bookmarkStart w:id="563" w:name="_Toc492900032"/>
      <w:bookmarkStart w:id="564" w:name="_Toc492967834"/>
      <w:bookmarkStart w:id="565" w:name="_Toc492972922"/>
      <w:bookmarkStart w:id="566" w:name="_Toc492973142"/>
      <w:bookmarkStart w:id="567" w:name="_Toc492974840"/>
      <w:bookmarkStart w:id="56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569" w:name="_Toc510696607"/>
      <w:bookmarkStart w:id="570" w:name="_Toc35971398"/>
      <w:bookmarkStart w:id="571" w:name="_Toc146103744"/>
      <w:bookmarkStart w:id="572" w:name="_Toc151981303"/>
      <w:bookmarkStart w:id="573" w:name="_Toc214978703"/>
      <w:bookmarkEnd w:id="561"/>
      <w:bookmarkEnd w:id="562"/>
      <w:bookmarkEnd w:id="563"/>
      <w:bookmarkEnd w:id="564"/>
      <w:bookmarkEnd w:id="565"/>
      <w:bookmarkEnd w:id="566"/>
      <w:bookmarkEnd w:id="567"/>
      <w:bookmarkEnd w:id="568"/>
      <w:r>
        <w:t>6.1.3</w:t>
      </w:r>
      <w:r>
        <w:tab/>
        <w:t>Resources</w:t>
      </w:r>
      <w:bookmarkEnd w:id="569"/>
      <w:bookmarkEnd w:id="570"/>
      <w:bookmarkEnd w:id="571"/>
      <w:bookmarkEnd w:id="572"/>
      <w:bookmarkEnd w:id="573"/>
    </w:p>
    <w:p w14:paraId="3A809721" w14:textId="77777777" w:rsidR="006E186B" w:rsidRPr="000A7435" w:rsidRDefault="006E186B" w:rsidP="006E186B">
      <w:pPr>
        <w:pStyle w:val="41"/>
      </w:pPr>
      <w:bookmarkStart w:id="574" w:name="_Toc510696608"/>
      <w:bookmarkStart w:id="575" w:name="_Toc35971399"/>
      <w:bookmarkStart w:id="576" w:name="_Toc146103745"/>
      <w:bookmarkStart w:id="577" w:name="_Toc151981304"/>
      <w:bookmarkStart w:id="578" w:name="_Toc214978704"/>
      <w:bookmarkStart w:id="579" w:name="_Toc510696609"/>
      <w:bookmarkStart w:id="580" w:name="_Toc35971400"/>
      <w:r>
        <w:t>6.1.3.1</w:t>
      </w:r>
      <w:r>
        <w:tab/>
        <w:t>Overview</w:t>
      </w:r>
      <w:bookmarkEnd w:id="574"/>
      <w:bookmarkEnd w:id="575"/>
      <w:bookmarkEnd w:id="576"/>
      <w:bookmarkEnd w:id="577"/>
      <w:bookmarkEnd w:id="57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75pt;height:97.45pt" o:ole="">
            <v:imagedata r:id="rId21" o:title=""/>
          </v:shape>
          <o:OLEObject Type="Embed" ProgID="Visio.Drawing.15" ShapeID="_x0000_i1030" DrawAspect="Content" ObjectID="_182618303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581" w:name="_Toc146103746"/>
      <w:bookmarkStart w:id="582" w:name="_Toc151981305"/>
      <w:bookmarkStart w:id="583" w:name="_Toc214978705"/>
      <w:r>
        <w:t>6.1.3.2</w:t>
      </w:r>
      <w:r>
        <w:tab/>
        <w:t xml:space="preserve">Resource: </w:t>
      </w:r>
      <w:r w:rsidR="00752A9C">
        <w:t>Contexts Collection</w:t>
      </w:r>
      <w:bookmarkEnd w:id="579"/>
      <w:bookmarkEnd w:id="580"/>
      <w:bookmarkEnd w:id="581"/>
      <w:bookmarkEnd w:id="582"/>
      <w:bookmarkEnd w:id="583"/>
    </w:p>
    <w:p w14:paraId="5DA53F4D" w14:textId="0A91ED09" w:rsidR="008A6D4A" w:rsidRDefault="008A6D4A" w:rsidP="007A4424">
      <w:pPr>
        <w:pStyle w:val="51"/>
      </w:pPr>
      <w:bookmarkStart w:id="584" w:name="_Toc510696610"/>
      <w:bookmarkStart w:id="585" w:name="_Toc35971401"/>
      <w:bookmarkStart w:id="586" w:name="_Toc146103747"/>
      <w:bookmarkStart w:id="587" w:name="_Toc151981306"/>
      <w:bookmarkStart w:id="588" w:name="_Toc214978706"/>
      <w:r>
        <w:t>6.1.3.2.1</w:t>
      </w:r>
      <w:r>
        <w:tab/>
        <w:t>Description</w:t>
      </w:r>
      <w:bookmarkEnd w:id="584"/>
      <w:bookmarkEnd w:id="585"/>
      <w:bookmarkEnd w:id="586"/>
      <w:bookmarkEnd w:id="587"/>
      <w:bookmarkEnd w:id="588"/>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589" w:name="_Toc35971402"/>
      <w:bookmarkStart w:id="590" w:name="_Toc146103748"/>
      <w:bookmarkStart w:id="591" w:name="_Toc151981307"/>
      <w:bookmarkStart w:id="592" w:name="_Toc214978707"/>
      <w:bookmarkStart w:id="593" w:name="_Toc510696612"/>
      <w:bookmarkStart w:id="594" w:name="_Toc35971403"/>
      <w:r>
        <w:t>6.1.3.2.2</w:t>
      </w:r>
      <w:r>
        <w:tab/>
        <w:t>Resource Definition</w:t>
      </w:r>
      <w:bookmarkEnd w:id="589"/>
      <w:bookmarkEnd w:id="590"/>
      <w:bookmarkEnd w:id="591"/>
      <w:bookmarkEnd w:id="592"/>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595" w:name="_Toc146103749"/>
      <w:bookmarkStart w:id="596" w:name="_Toc151981308"/>
      <w:bookmarkStart w:id="597" w:name="_Toc214978708"/>
      <w:r>
        <w:t>6.1.3.2.3</w:t>
      </w:r>
      <w:r>
        <w:tab/>
        <w:t>Resource Standard Methods</w:t>
      </w:r>
      <w:bookmarkEnd w:id="593"/>
      <w:bookmarkEnd w:id="594"/>
      <w:bookmarkEnd w:id="595"/>
      <w:bookmarkEnd w:id="596"/>
      <w:bookmarkEnd w:id="597"/>
    </w:p>
    <w:p w14:paraId="0D69EE5C" w14:textId="0467F18A" w:rsidR="003E58FE" w:rsidRPr="00384E92" w:rsidRDefault="003E58FE" w:rsidP="007A4424">
      <w:pPr>
        <w:pStyle w:val="H6"/>
      </w:pPr>
      <w:bookmarkStart w:id="598" w:name="_Toc510696613"/>
      <w:bookmarkStart w:id="599" w:name="_Toc35971404"/>
      <w:bookmarkStart w:id="600" w:name="_Toc510696635"/>
      <w:bookmarkStart w:id="601" w:name="_Toc35971430"/>
      <w:r w:rsidRPr="00384E92">
        <w:t>6.</w:t>
      </w:r>
      <w:r>
        <w:t>1.3.2.3</w:t>
      </w:r>
      <w:r w:rsidRPr="00384E92">
        <w:t>.1</w:t>
      </w:r>
      <w:r w:rsidRPr="00384E92">
        <w:tab/>
      </w:r>
      <w:r w:rsidR="00752A9C">
        <w:rPr>
          <w:rFonts w:hint="eastAsia"/>
          <w:lang w:eastAsia="zh-CN"/>
        </w:rPr>
        <w:t>POST</w:t>
      </w:r>
      <w:bookmarkEnd w:id="598"/>
      <w:bookmarkEnd w:id="599"/>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602" w:name="_Toc510696615"/>
      <w:bookmarkStart w:id="603" w:name="_Toc35971406"/>
      <w:bookmarkStart w:id="604" w:name="_Toc146103750"/>
      <w:bookmarkStart w:id="605" w:name="_Toc151981309"/>
      <w:bookmarkStart w:id="606" w:name="_Toc214978709"/>
      <w:r>
        <w:t>6.1.3.2.4</w:t>
      </w:r>
      <w:r>
        <w:tab/>
        <w:t>Resource Custom Operations</w:t>
      </w:r>
      <w:bookmarkEnd w:id="602"/>
      <w:bookmarkEnd w:id="603"/>
      <w:bookmarkEnd w:id="604"/>
      <w:bookmarkEnd w:id="605"/>
      <w:bookmarkEnd w:id="606"/>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607" w:name="_Toc510696621"/>
      <w:bookmarkStart w:id="608" w:name="_Toc35971412"/>
      <w:bookmarkStart w:id="609" w:name="_Toc146103751"/>
      <w:bookmarkStart w:id="610" w:name="_Toc151981310"/>
      <w:bookmarkStart w:id="611" w:name="_Toc214978710"/>
      <w:r>
        <w:lastRenderedPageBreak/>
        <w:t>6.1.3.3</w:t>
      </w:r>
      <w:r>
        <w:tab/>
        <w:t xml:space="preserve">Resource: </w:t>
      </w:r>
      <w:r w:rsidR="003B1F92">
        <w:t>Individual Context</w:t>
      </w:r>
      <w:bookmarkEnd w:id="607"/>
      <w:bookmarkEnd w:id="608"/>
      <w:bookmarkEnd w:id="609"/>
      <w:bookmarkEnd w:id="610"/>
      <w:bookmarkEnd w:id="611"/>
    </w:p>
    <w:p w14:paraId="2AA3BB78" w14:textId="77777777" w:rsidR="003B1F92" w:rsidRDefault="003B1F92" w:rsidP="003B1F92">
      <w:pPr>
        <w:pStyle w:val="51"/>
      </w:pPr>
      <w:bookmarkStart w:id="612" w:name="_Toc146103752"/>
      <w:bookmarkStart w:id="613" w:name="_Toc151981311"/>
      <w:bookmarkStart w:id="614" w:name="_Toc214978711"/>
      <w:r>
        <w:t>6.1.3.3.1</w:t>
      </w:r>
      <w:r>
        <w:tab/>
        <w:t>Description</w:t>
      </w:r>
      <w:bookmarkEnd w:id="612"/>
      <w:bookmarkEnd w:id="613"/>
      <w:bookmarkEnd w:id="614"/>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615" w:name="_Toc146103753"/>
      <w:bookmarkStart w:id="616" w:name="_Toc151981312"/>
      <w:bookmarkStart w:id="617" w:name="_Toc214978712"/>
      <w:r>
        <w:t>6.1.3.3.2</w:t>
      </w:r>
      <w:r>
        <w:tab/>
        <w:t>Resource Definition</w:t>
      </w:r>
      <w:bookmarkEnd w:id="615"/>
      <w:bookmarkEnd w:id="616"/>
      <w:bookmarkEnd w:id="617"/>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618" w:name="_Toc146103754"/>
      <w:bookmarkStart w:id="619" w:name="_Toc151981313"/>
      <w:bookmarkStart w:id="620" w:name="_Toc214978713"/>
      <w:r>
        <w:t>6.1.3.3.3</w:t>
      </w:r>
      <w:r>
        <w:tab/>
        <w:t>Resource Standard Methods</w:t>
      </w:r>
      <w:bookmarkEnd w:id="618"/>
      <w:bookmarkEnd w:id="619"/>
      <w:bookmarkEnd w:id="620"/>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621" w:name="_PERM_MCCTEMPBM_CRPT03410206___2"/>
            <w:r w:rsidRPr="003B2883">
              <w:t>-</w:t>
            </w:r>
            <w:r w:rsidRPr="003B2883">
              <w:tab/>
            </w:r>
            <w:r>
              <w:t>CONTEXT</w:t>
            </w:r>
            <w:r w:rsidRPr="003B2883">
              <w:t>_NOT_FOUND</w:t>
            </w:r>
            <w:bookmarkEnd w:id="621"/>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622" w:name="_Toc146103755"/>
      <w:bookmarkStart w:id="623" w:name="_Toc151981314"/>
      <w:bookmarkStart w:id="624" w:name="_Toc214978714"/>
      <w:r>
        <w:lastRenderedPageBreak/>
        <w:t>6.1.3.3.4</w:t>
      </w:r>
      <w:r>
        <w:tab/>
        <w:t>Resource Custom Operations</w:t>
      </w:r>
      <w:bookmarkEnd w:id="622"/>
      <w:bookmarkEnd w:id="623"/>
      <w:bookmarkEnd w:id="62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625" w:name="_Toc510696622"/>
      <w:bookmarkStart w:id="626" w:name="_Toc35971413"/>
      <w:bookmarkStart w:id="627" w:name="_Toc146103756"/>
      <w:bookmarkStart w:id="628" w:name="_Toc151981315"/>
      <w:bookmarkStart w:id="629" w:name="_Toc214978715"/>
      <w:r>
        <w:t>6.1.4</w:t>
      </w:r>
      <w:r>
        <w:tab/>
        <w:t>Custom Operations without associated resources</w:t>
      </w:r>
      <w:bookmarkEnd w:id="625"/>
      <w:bookmarkEnd w:id="626"/>
      <w:bookmarkEnd w:id="627"/>
      <w:bookmarkEnd w:id="628"/>
      <w:bookmarkEnd w:id="629"/>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630" w:name="_Toc510696628"/>
      <w:bookmarkStart w:id="631" w:name="_Toc35971419"/>
      <w:bookmarkStart w:id="632" w:name="_Toc146103757"/>
      <w:bookmarkStart w:id="633" w:name="_Toc151981316"/>
      <w:bookmarkStart w:id="634" w:name="_Toc214978716"/>
      <w:r>
        <w:t>6.1.5</w:t>
      </w:r>
      <w:r>
        <w:tab/>
        <w:t>Notifications</w:t>
      </w:r>
      <w:bookmarkEnd w:id="630"/>
      <w:bookmarkEnd w:id="631"/>
      <w:bookmarkEnd w:id="632"/>
      <w:bookmarkEnd w:id="633"/>
      <w:bookmarkEnd w:id="634"/>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635" w:name="_Toc510696632"/>
      <w:bookmarkStart w:id="636" w:name="_Toc35971427"/>
      <w:bookmarkStart w:id="637" w:name="_Toc146103758"/>
      <w:bookmarkStart w:id="638" w:name="_Toc151981317"/>
      <w:bookmarkStart w:id="639" w:name="_Toc214978717"/>
      <w:r>
        <w:t>6.1.6</w:t>
      </w:r>
      <w:r>
        <w:tab/>
        <w:t>Data Model</w:t>
      </w:r>
      <w:bookmarkEnd w:id="635"/>
      <w:bookmarkEnd w:id="636"/>
      <w:bookmarkEnd w:id="637"/>
      <w:bookmarkEnd w:id="638"/>
      <w:bookmarkEnd w:id="639"/>
    </w:p>
    <w:p w14:paraId="0E711D33" w14:textId="77777777" w:rsidR="006E186B" w:rsidRDefault="006E186B" w:rsidP="006E186B">
      <w:pPr>
        <w:pStyle w:val="41"/>
      </w:pPr>
      <w:bookmarkStart w:id="640" w:name="_Toc510696633"/>
      <w:bookmarkStart w:id="641" w:name="_Toc35971428"/>
      <w:bookmarkStart w:id="642" w:name="_Toc146103759"/>
      <w:bookmarkStart w:id="643" w:name="_Toc151981318"/>
      <w:bookmarkStart w:id="644" w:name="_Toc214978718"/>
      <w:bookmarkStart w:id="645" w:name="_Toc510696634"/>
      <w:bookmarkStart w:id="646" w:name="_Toc35971429"/>
      <w:r>
        <w:t>6.1.6.1</w:t>
      </w:r>
      <w:r>
        <w:tab/>
        <w:t>General</w:t>
      </w:r>
      <w:bookmarkEnd w:id="640"/>
      <w:bookmarkEnd w:id="641"/>
      <w:bookmarkEnd w:id="642"/>
      <w:bookmarkEnd w:id="643"/>
      <w:bookmarkEnd w:id="644"/>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47" w:author="5269" w:date="2025-11-25T15:2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47"/>
        <w:gridCol w:w="1848"/>
        <w:gridCol w:w="3472"/>
        <w:gridCol w:w="2157"/>
        <w:tblGridChange w:id="648">
          <w:tblGrid>
            <w:gridCol w:w="1947"/>
            <w:gridCol w:w="1848"/>
            <w:gridCol w:w="3472"/>
            <w:gridCol w:w="2157"/>
          </w:tblGrid>
        </w:tblGridChange>
      </w:tblGrid>
      <w:tr w:rsidR="006E186B" w:rsidRPr="00B54FF5" w14:paraId="30AA4AE2" w14:textId="77777777" w:rsidTr="00F26914">
        <w:trPr>
          <w:jc w:val="center"/>
          <w:trPrChange w:id="64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shd w:val="clear" w:color="auto" w:fill="C0C0C0"/>
            <w:hideMark/>
            <w:tcPrChange w:id="650" w:author="5269" w:date="2025-11-25T15:21: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651" w:author="5269" w:date="2025-11-25T15:21: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Change w:id="652" w:author="5269" w:date="2025-11-25T15:21: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Change w:id="653" w:author="5269" w:date="2025-11-25T15:21: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E25EE1">
            <w:pPr>
              <w:pStyle w:val="TAH"/>
            </w:pPr>
            <w:r w:rsidRPr="0016361A">
              <w:t>Applicability</w:t>
            </w:r>
          </w:p>
        </w:tc>
      </w:tr>
      <w:tr w:rsidR="00057BDE" w:rsidRPr="00B54FF5" w14:paraId="51D089C3" w14:textId="77777777" w:rsidTr="00F26914">
        <w:trPr>
          <w:jc w:val="center"/>
          <w:trPrChange w:id="65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5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Change w:id="65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Change w:id="65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Change w:id="65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233F6348" w14:textId="77777777" w:rsidR="00057BDE" w:rsidRPr="0016361A" w:rsidRDefault="00057BDE" w:rsidP="00057BDE">
            <w:pPr>
              <w:pStyle w:val="TAL"/>
              <w:rPr>
                <w:rFonts w:cs="Arial"/>
                <w:szCs w:val="18"/>
              </w:rPr>
            </w:pPr>
          </w:p>
        </w:tc>
      </w:tr>
      <w:tr w:rsidR="00057BDE" w:rsidRPr="00B54FF5" w14:paraId="220A2531" w14:textId="77777777" w:rsidTr="00F26914">
        <w:trPr>
          <w:jc w:val="center"/>
          <w:trPrChange w:id="65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6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Change w:id="66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Change w:id="66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Change w:id="66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3645779A" w14:textId="77777777" w:rsidR="00057BDE" w:rsidRPr="0016361A" w:rsidRDefault="00057BDE" w:rsidP="00057BDE">
            <w:pPr>
              <w:pStyle w:val="TAL"/>
              <w:rPr>
                <w:rFonts w:cs="Arial"/>
                <w:szCs w:val="18"/>
              </w:rPr>
            </w:pPr>
          </w:p>
        </w:tc>
      </w:tr>
      <w:tr w:rsidR="00057BDE" w:rsidRPr="00B54FF5" w14:paraId="502DC992" w14:textId="77777777" w:rsidTr="00F26914">
        <w:trPr>
          <w:jc w:val="center"/>
          <w:trPrChange w:id="66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6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Change w:id="66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Change w:id="66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Change w:id="66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F26914">
        <w:trPr>
          <w:jc w:val="center"/>
          <w:trPrChange w:id="66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7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Change w:id="67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Change w:id="67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Change w:id="67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F26914">
        <w:trPr>
          <w:jc w:val="center"/>
          <w:trPrChange w:id="67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7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Change w:id="67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Change w:id="67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Change w:id="67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F26914">
        <w:trPr>
          <w:jc w:val="center"/>
          <w:trPrChange w:id="67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8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Change w:id="68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Change w:id="68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Change w:id="68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F26914">
        <w:trPr>
          <w:jc w:val="center"/>
          <w:trPrChange w:id="68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8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Change w:id="68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Change w:id="68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Change w:id="68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24249F6C" w14:textId="77777777" w:rsidR="003571A8" w:rsidRPr="0016361A" w:rsidDel="00E01B1E" w:rsidRDefault="003571A8" w:rsidP="003571A8">
            <w:pPr>
              <w:pStyle w:val="TAL"/>
              <w:rPr>
                <w:rFonts w:cs="Arial"/>
                <w:szCs w:val="18"/>
              </w:rPr>
            </w:pPr>
          </w:p>
        </w:tc>
      </w:tr>
      <w:tr w:rsidR="00955F3D" w14:paraId="12F74EC0" w14:textId="77777777" w:rsidTr="00F26914">
        <w:trPr>
          <w:jc w:val="center"/>
          <w:trPrChange w:id="68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9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Change w:id="69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Change w:id="69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Change w:id="69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3D5FA7D" w14:textId="77777777" w:rsidR="00955F3D" w:rsidRDefault="00955F3D" w:rsidP="0041327A">
            <w:pPr>
              <w:pStyle w:val="TAL"/>
              <w:rPr>
                <w:rFonts w:cs="Arial"/>
                <w:szCs w:val="18"/>
              </w:rPr>
            </w:pPr>
          </w:p>
        </w:tc>
      </w:tr>
      <w:tr w:rsidR="00955F3D" w14:paraId="0F1A14DA" w14:textId="77777777" w:rsidTr="00F26914">
        <w:trPr>
          <w:jc w:val="center"/>
          <w:trPrChange w:id="69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9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Change w:id="69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Change w:id="69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Change w:id="69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37674049" w14:textId="77777777" w:rsidR="00955F3D" w:rsidRDefault="00955F3D" w:rsidP="0041327A">
            <w:pPr>
              <w:pStyle w:val="TAL"/>
              <w:rPr>
                <w:rFonts w:cs="Arial"/>
                <w:szCs w:val="18"/>
              </w:rPr>
            </w:pPr>
          </w:p>
        </w:tc>
      </w:tr>
      <w:tr w:rsidR="003571A8" w:rsidRPr="0016361A" w:rsidDel="00E01B1E" w14:paraId="565DD757" w14:textId="77777777" w:rsidTr="00F26914">
        <w:trPr>
          <w:jc w:val="center"/>
          <w:trPrChange w:id="69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0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Change w:id="70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Change w:id="70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Change w:id="70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F26914">
        <w:trPr>
          <w:jc w:val="center"/>
          <w:trPrChange w:id="70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0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Change w:id="70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Change w:id="70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Change w:id="70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A6F61A7" w14:textId="77777777" w:rsidR="00A903C5" w:rsidRPr="0016361A" w:rsidDel="00E01B1E" w:rsidRDefault="00A903C5" w:rsidP="00A903C5">
            <w:pPr>
              <w:pStyle w:val="TAL"/>
              <w:rPr>
                <w:rFonts w:cs="Arial"/>
                <w:szCs w:val="18"/>
              </w:rPr>
            </w:pPr>
          </w:p>
        </w:tc>
      </w:tr>
      <w:tr w:rsidR="00B97865" w:rsidRPr="0016361A" w:rsidDel="00F26914" w14:paraId="0E693D3B" w14:textId="522667F0" w:rsidTr="00F26914">
        <w:trPr>
          <w:jc w:val="center"/>
          <w:del w:id="709" w:author="5269" w:date="2025-11-25T15:21:00Z"/>
          <w:trPrChange w:id="710"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11"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D920AC0" w14:textId="1B02BEE2" w:rsidR="00B97865" w:rsidDel="00F26914" w:rsidRDefault="00B97865" w:rsidP="00B97865">
            <w:pPr>
              <w:pStyle w:val="TAL"/>
              <w:rPr>
                <w:del w:id="712" w:author="5269" w:date="2025-11-25T15:21:00Z"/>
                <w:lang w:eastAsia="zh-CN"/>
              </w:rPr>
            </w:pPr>
            <w:del w:id="713" w:author="5269" w:date="2025-11-25T15:21:00Z">
              <w:r w:rsidDel="00F26914">
                <w:rPr>
                  <w:lang w:eastAsia="zh-CN"/>
                </w:rPr>
                <w:delText>Interworking</w:delText>
              </w:r>
              <w:r w:rsidDel="00F26914">
                <w:rPr>
                  <w:rFonts w:hint="eastAsia"/>
                  <w:lang w:eastAsia="zh-CN"/>
                </w:rPr>
                <w:delText>In</w:delText>
              </w:r>
              <w:r w:rsidDel="00F26914">
                <w:rPr>
                  <w:lang w:eastAsia="zh-CN"/>
                </w:rPr>
                <w:delText>struction</w:delText>
              </w:r>
            </w:del>
          </w:p>
        </w:tc>
        <w:tc>
          <w:tcPr>
            <w:tcW w:w="1848" w:type="dxa"/>
            <w:tcBorders>
              <w:top w:val="single" w:sz="4" w:space="0" w:color="auto"/>
              <w:left w:val="single" w:sz="4" w:space="0" w:color="auto"/>
              <w:bottom w:val="single" w:sz="4" w:space="0" w:color="auto"/>
              <w:right w:val="single" w:sz="4" w:space="0" w:color="auto"/>
            </w:tcBorders>
            <w:tcPrChange w:id="714"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6B353F2" w14:textId="32006AA7" w:rsidR="00B97865" w:rsidDel="00F26914" w:rsidRDefault="00B97865" w:rsidP="00B97865">
            <w:pPr>
              <w:pStyle w:val="TAL"/>
              <w:rPr>
                <w:del w:id="715" w:author="5269" w:date="2025-11-25T15:21:00Z"/>
                <w:lang w:eastAsia="zh-CN"/>
              </w:rPr>
            </w:pPr>
            <w:del w:id="716" w:author="5269" w:date="2025-11-25T15:21:00Z">
              <w:r w:rsidDel="00F26914">
                <w:rPr>
                  <w:rFonts w:hint="eastAsia"/>
                  <w:lang w:eastAsia="zh-CN"/>
                </w:rPr>
                <w:delText>3</w:delText>
              </w:r>
              <w:r w:rsidDel="00F26914">
                <w:rPr>
                  <w:lang w:eastAsia="zh-CN"/>
                </w:rPr>
                <w:delText>GPP</w:delText>
              </w:r>
              <w:r w:rsidDel="00F26914">
                <w:rPr>
                  <w:lang w:val="en-US" w:eastAsia="zh-CN"/>
                </w:rPr>
                <w:delText> TS 29.175 [17]</w:delText>
              </w:r>
            </w:del>
          </w:p>
        </w:tc>
        <w:tc>
          <w:tcPr>
            <w:tcW w:w="3472" w:type="dxa"/>
            <w:tcBorders>
              <w:top w:val="single" w:sz="4" w:space="0" w:color="auto"/>
              <w:left w:val="single" w:sz="4" w:space="0" w:color="auto"/>
              <w:bottom w:val="single" w:sz="4" w:space="0" w:color="auto"/>
              <w:right w:val="single" w:sz="4" w:space="0" w:color="auto"/>
            </w:tcBorders>
            <w:tcPrChange w:id="71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8A84FD7" w14:textId="3DB50707" w:rsidR="00B97865" w:rsidDel="00F26914" w:rsidRDefault="00B97865" w:rsidP="00B97865">
            <w:pPr>
              <w:pStyle w:val="TAL"/>
              <w:rPr>
                <w:del w:id="718" w:author="5269" w:date="2025-11-25T15:21:00Z"/>
                <w:rFonts w:cs="Arial"/>
                <w:szCs w:val="18"/>
                <w:lang w:eastAsia="zh-CN"/>
              </w:rPr>
            </w:pPr>
            <w:del w:id="719" w:author="5269" w:date="2025-11-25T15:21:00Z">
              <w:r w:rsidDel="00F26914">
                <w:rPr>
                  <w:rFonts w:cs="Arial"/>
                  <w:szCs w:val="18"/>
                  <w:lang w:eastAsia="zh-CN"/>
                </w:rPr>
                <w:delText>The interworking instruction of data channel transcoding.</w:delText>
              </w:r>
            </w:del>
          </w:p>
        </w:tc>
        <w:tc>
          <w:tcPr>
            <w:tcW w:w="2157" w:type="dxa"/>
            <w:tcBorders>
              <w:top w:val="single" w:sz="4" w:space="0" w:color="auto"/>
              <w:left w:val="single" w:sz="4" w:space="0" w:color="auto"/>
              <w:bottom w:val="single" w:sz="4" w:space="0" w:color="auto"/>
              <w:right w:val="single" w:sz="4" w:space="0" w:color="auto"/>
            </w:tcBorders>
            <w:tcPrChange w:id="720"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C0BDEA6" w14:textId="64DB750D" w:rsidR="00B97865" w:rsidRPr="0016361A" w:rsidDel="00F26914" w:rsidRDefault="00B97865" w:rsidP="00B97865">
            <w:pPr>
              <w:pStyle w:val="TAL"/>
              <w:rPr>
                <w:del w:id="721" w:author="5269" w:date="2025-11-25T15:21:00Z"/>
                <w:rFonts w:cs="Arial"/>
                <w:szCs w:val="18"/>
              </w:rPr>
            </w:pPr>
          </w:p>
        </w:tc>
      </w:tr>
      <w:tr w:rsidR="00F26914" w:rsidRPr="0016361A" w:rsidDel="00F26914" w14:paraId="345452B8" w14:textId="77777777" w:rsidTr="00F26914">
        <w:trPr>
          <w:jc w:val="center"/>
          <w:ins w:id="722" w:author="5269" w:date="2025-11-25T15:21:00Z"/>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ins w:id="723" w:author="5269" w:date="2025-11-25T15:21:00Z"/>
                <w:lang w:eastAsia="zh-CN"/>
              </w:rPr>
            </w:pPr>
            <w:ins w:id="724" w:author="5269" w:date="2025-11-25T15:21:00Z">
              <w:r>
                <w:rPr>
                  <w:lang w:eastAsia="zh-CN"/>
                </w:rPr>
                <w:t>Mdc2AVEndpoint</w:t>
              </w:r>
            </w:ins>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ins w:id="725" w:author="5269" w:date="2025-11-25T15:21:00Z"/>
                <w:lang w:eastAsia="zh-CN"/>
              </w:rPr>
            </w:pPr>
            <w:ins w:id="726" w:author="5269" w:date="2025-11-25T15:21:00Z">
              <w:r>
                <w:t>6.1.6.2.</w:t>
              </w:r>
            </w:ins>
            <w:ins w:id="727" w:author="5269" w:date="2025-11-25T15:22:00Z">
              <w:r>
                <w:t>11</w:t>
              </w:r>
            </w:ins>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ins w:id="728" w:author="5269" w:date="2025-11-25T15:21:00Z"/>
                <w:rFonts w:cs="Arial"/>
                <w:szCs w:val="18"/>
                <w:lang w:eastAsia="zh-CN"/>
              </w:rPr>
            </w:pPr>
            <w:ins w:id="729" w:author="5269" w:date="2025-11-25T15:21:00Z">
              <w:r>
                <w:rPr>
                  <w:rFonts w:cs="Arial"/>
                  <w:szCs w:val="18"/>
                  <w:lang w:eastAsia="zh-CN"/>
                </w:rPr>
                <w:t>Represents the audio or video media information.</w:t>
              </w:r>
            </w:ins>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ins w:id="730" w:author="5269" w:date="2025-11-25T15:21: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ins w:id="731" w:author="5269" w:date="2025-11-25T15:22:00Z"/>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ins w:id="732" w:author="5269" w:date="2025-11-25T15:22:00Z"/>
                <w:lang w:eastAsia="zh-CN"/>
              </w:rPr>
            </w:pPr>
            <w:ins w:id="733" w:author="5269" w:date="2025-11-25T15:22:00Z">
              <w:r>
                <w:rPr>
                  <w:lang w:eastAsia="zh-CN"/>
                </w:rPr>
                <w:t>InterworkingInstruction</w:t>
              </w:r>
            </w:ins>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rPr>
                <w:ins w:id="734" w:author="5269" w:date="2025-11-25T15:22:00Z"/>
              </w:rPr>
            </w:pPr>
            <w:ins w:id="735" w:author="5269" w:date="2025-11-25T15:22:00Z">
              <w:r>
                <w:rPr>
                  <w:lang w:eastAsia="zh-CN"/>
                </w:rPr>
                <w:t>3GPP</w:t>
              </w:r>
              <w:r>
                <w:rPr>
                  <w:lang w:val="en-US" w:eastAsia="zh-CN"/>
                </w:rPr>
                <w:t> TS 29.175 [17]</w:t>
              </w:r>
            </w:ins>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ins w:id="736" w:author="5269" w:date="2025-11-25T15:22:00Z"/>
                <w:rFonts w:cs="Arial"/>
                <w:szCs w:val="18"/>
                <w:lang w:eastAsia="zh-CN"/>
              </w:rPr>
            </w:pPr>
            <w:ins w:id="737" w:author="5269" w:date="2025-11-25T15:22:00Z">
              <w:r>
                <w:rPr>
                  <w:rFonts w:cs="Arial"/>
                  <w:szCs w:val="18"/>
                  <w:lang w:eastAsia="zh-CN"/>
                </w:rPr>
                <w:t>The interworking instruction of data channel transcoding.</w:t>
              </w:r>
            </w:ins>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ins w:id="738" w:author="5269" w:date="2025-11-25T15:22:00Z"/>
                <w:lang w:eastAsia="zh-CN"/>
              </w:rPr>
            </w:pPr>
          </w:p>
        </w:tc>
      </w:tr>
      <w:tr w:rsidR="00E677D3" w:rsidRPr="0016361A" w14:paraId="1FE9FFAC" w14:textId="77777777" w:rsidTr="00E677D3">
        <w:trPr>
          <w:jc w:val="center"/>
          <w:ins w:id="739" w:author="4277" w:date="2025-11-25T15:33:00Z"/>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ins w:id="740" w:author="4277" w:date="2025-11-25T15:33:00Z"/>
                <w:lang w:eastAsia="zh-CN"/>
              </w:rPr>
            </w:pPr>
            <w:ins w:id="741" w:author="4277" w:date="2025-11-25T15:33:00Z">
              <w:r w:rsidRPr="00B07EF2">
                <w:t>ImsPublicId</w:t>
              </w:r>
            </w:ins>
          </w:p>
        </w:tc>
        <w:tc>
          <w:tcPr>
            <w:tcW w:w="1848" w:type="dxa"/>
            <w:tcBorders>
              <w:top w:val="single" w:sz="4" w:space="0" w:color="auto"/>
              <w:left w:val="single" w:sz="4" w:space="0" w:color="auto"/>
              <w:bottom w:val="single" w:sz="4" w:space="0" w:color="auto"/>
              <w:right w:val="single" w:sz="4" w:space="0" w:color="auto"/>
            </w:tcBorders>
          </w:tcPr>
          <w:p w14:paraId="33CCB7AE" w14:textId="50E2CE73" w:rsidR="00E677D3" w:rsidRDefault="00E677D3" w:rsidP="00E677D3">
            <w:pPr>
              <w:pStyle w:val="TAL"/>
              <w:rPr>
                <w:ins w:id="742" w:author="4277" w:date="2025-11-25T15:33:00Z"/>
                <w:lang w:eastAsia="zh-CN"/>
              </w:rPr>
            </w:pPr>
            <w:ins w:id="743" w:author="4277" w:date="2025-11-25T15:33:00Z">
              <w:r w:rsidRPr="00A70ED2">
                <w:t>3GPP TS 29.562 [</w:t>
              </w:r>
              <w:r w:rsidRPr="0057125A">
                <w:rPr>
                  <w:highlight w:val="yellow"/>
                </w:rPr>
                <w:t>xx</w:t>
              </w:r>
              <w:r w:rsidRPr="00A70ED2">
                <w:t>]</w:t>
              </w:r>
            </w:ins>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ins w:id="744" w:author="4277" w:date="2025-11-25T15:33:00Z"/>
                <w:rFonts w:cs="Arial"/>
                <w:szCs w:val="18"/>
                <w:lang w:eastAsia="zh-CN"/>
              </w:rPr>
            </w:pPr>
            <w:ins w:id="745" w:author="4277" w:date="2025-11-25T15:33:00Z">
              <w:r w:rsidRPr="00B07EF2">
                <w:rPr>
                  <w:rFonts w:cs="Arial"/>
                  <w:szCs w:val="18"/>
                </w:rPr>
                <w:t>IMS Public Identity.</w:t>
              </w:r>
            </w:ins>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ins w:id="746" w:author="4277" w:date="2025-11-25T15:33: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747" w:name="_Toc146103760"/>
      <w:bookmarkStart w:id="748" w:name="_Toc151981319"/>
      <w:bookmarkStart w:id="749" w:name="_Toc2149787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5"/>
      <w:bookmarkEnd w:id="646"/>
      <w:bookmarkEnd w:id="747"/>
      <w:bookmarkEnd w:id="748"/>
      <w:bookmarkEnd w:id="749"/>
    </w:p>
    <w:p w14:paraId="672B9C59" w14:textId="77777777" w:rsidR="008A6D4A" w:rsidRDefault="008A6D4A" w:rsidP="007A4424">
      <w:pPr>
        <w:pStyle w:val="51"/>
      </w:pPr>
      <w:bookmarkStart w:id="750" w:name="_Toc146103761"/>
      <w:bookmarkStart w:id="751" w:name="_Toc151981320"/>
      <w:bookmarkStart w:id="752" w:name="_Toc214978720"/>
      <w:r>
        <w:t>6.1.6.2.1</w:t>
      </w:r>
      <w:r>
        <w:tab/>
        <w:t>Introduction</w:t>
      </w:r>
      <w:bookmarkEnd w:id="600"/>
      <w:bookmarkEnd w:id="601"/>
      <w:bookmarkEnd w:id="750"/>
      <w:bookmarkEnd w:id="751"/>
      <w:bookmarkEnd w:id="752"/>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753" w:name="_Toc510696636"/>
      <w:bookmarkStart w:id="754" w:name="_Toc35971431"/>
      <w:bookmarkStart w:id="755" w:name="_Toc146103762"/>
      <w:bookmarkStart w:id="756" w:name="_Toc151981321"/>
      <w:bookmarkStart w:id="757" w:name="_Toc214978721"/>
      <w:r>
        <w:t>6.1.6.2.2</w:t>
      </w:r>
      <w:r>
        <w:tab/>
        <w:t xml:space="preserve">Type: </w:t>
      </w:r>
      <w:bookmarkEnd w:id="753"/>
      <w:bookmarkEnd w:id="754"/>
      <w:r w:rsidR="00057BDE">
        <w:t>MediaContext</w:t>
      </w:r>
      <w:bookmarkEnd w:id="755"/>
      <w:bookmarkEnd w:id="756"/>
      <w:bookmarkEnd w:id="757"/>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758" w:name="_Toc510696637"/>
      <w:bookmarkStart w:id="759" w:name="_Toc35971432"/>
      <w:bookmarkStart w:id="760" w:name="_Toc146103763"/>
      <w:bookmarkStart w:id="761" w:name="_Toc151981322"/>
      <w:bookmarkStart w:id="762" w:name="_Toc214978722"/>
      <w:r>
        <w:lastRenderedPageBreak/>
        <w:t>6.1.6.2.3</w:t>
      </w:r>
      <w:r>
        <w:tab/>
        <w:t xml:space="preserve">Type: </w:t>
      </w:r>
      <w:r w:rsidR="00057BDE">
        <w:t>TerminationInfo</w:t>
      </w:r>
      <w:bookmarkEnd w:id="758"/>
      <w:bookmarkEnd w:id="759"/>
      <w:bookmarkEnd w:id="760"/>
      <w:bookmarkEnd w:id="761"/>
      <w:bookmarkEnd w:id="762"/>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763" w:name="_Toc146103764"/>
      <w:bookmarkStart w:id="764" w:name="_Toc151981323"/>
      <w:bookmarkStart w:id="765" w:name="_Toc214978723"/>
      <w:r>
        <w:lastRenderedPageBreak/>
        <w:t>6.1.6.2.4</w:t>
      </w:r>
      <w:r>
        <w:tab/>
        <w:t>Type: MediaInfo</w:t>
      </w:r>
      <w:bookmarkEnd w:id="763"/>
      <w:bookmarkEnd w:id="764"/>
      <w:bookmarkEnd w:id="76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4DF03B5D"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t>
            </w:r>
            <w:del w:id="766" w:author="Jimengdi" w:date="2025-11-06T20:03:00Z">
              <w:r w:rsidDel="003B6F79">
                <w:rPr>
                  <w:lang w:val="en-US" w:eastAsia="zh-CN"/>
                </w:rPr>
                <w:delText xml:space="preserve">only </w:delText>
              </w:r>
            </w:del>
            <w:r>
              <w:rPr>
                <w:lang w:val="en-US" w:eastAsia="zh-CN"/>
              </w:rPr>
              <w:t xml:space="preserve">when </w:t>
            </w:r>
            <w:del w:id="767" w:author="Jimengdi" w:date="2025-11-06T20:03:00Z">
              <w:r w:rsidDel="003B6F79">
                <w:rPr>
                  <w:lang w:val="en-US" w:eastAsia="zh-CN"/>
                </w:rPr>
                <w:delText xml:space="preserve">the mediaId is null, mediaInstruction is set to "ORIGINATE" and </w:delText>
              </w:r>
            </w:del>
            <w:r>
              <w:rPr>
                <w:lang w:val="en-US" w:eastAsia="zh-CN"/>
              </w:rPr>
              <w:t xml:space="preserve">the media </w:t>
            </w:r>
            <w:r>
              <w:rPr>
                <w:rFonts w:hint="eastAsia"/>
                <w:lang w:val="en-US" w:eastAsia="zh-CN"/>
              </w:rPr>
              <w:t>stream</w:t>
            </w:r>
            <w:r>
              <w:rPr>
                <w:lang w:val="en-US" w:eastAsia="zh-CN"/>
              </w:rPr>
              <w:t xml:space="preserve"> identified by the value of this attribute is de-multiplexed</w:t>
            </w:r>
            <w:ins w:id="768" w:author="Jimengdi" w:date="2025-11-06T20:04:00Z">
              <w:r>
                <w:rPr>
                  <w:lang w:val="en-US" w:eastAsia="zh-CN"/>
                </w:rPr>
                <w:t xml:space="preserve"> and the mediaResourceType is set to "DC"</w:t>
              </w:r>
            </w:ins>
            <w:r>
              <w:rPr>
                <w:lang w:val="en-US" w:eastAsia="zh-CN"/>
              </w:rPr>
              <w:t>.</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lastRenderedPageBreak/>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ins w:id="769" w:author="5269" w:date="2025-11-25T15:22:00Z"/>
        </w:trPr>
        <w:tc>
          <w:tcPr>
            <w:tcW w:w="1701" w:type="dxa"/>
          </w:tcPr>
          <w:p w14:paraId="48D35FC7" w14:textId="599C24A5" w:rsidR="00F26914" w:rsidRDefault="00F26914" w:rsidP="00F26914">
            <w:pPr>
              <w:pStyle w:val="TAL"/>
              <w:rPr>
                <w:ins w:id="770" w:author="5269" w:date="2025-11-25T15:22:00Z"/>
                <w:lang w:eastAsia="zh-CN"/>
              </w:rPr>
            </w:pPr>
            <w:ins w:id="771" w:author="5269" w:date="2025-11-25T15:22:00Z">
              <w:r>
                <w:rPr>
                  <w:lang w:eastAsia="zh-CN"/>
                </w:rPr>
                <w:t>mdc2AVEndpoint</w:t>
              </w:r>
            </w:ins>
          </w:p>
        </w:tc>
        <w:tc>
          <w:tcPr>
            <w:tcW w:w="1444" w:type="dxa"/>
          </w:tcPr>
          <w:p w14:paraId="700E283C" w14:textId="5636A3CF" w:rsidR="00F26914" w:rsidRDefault="00F26914" w:rsidP="00F26914">
            <w:pPr>
              <w:pStyle w:val="TAL"/>
              <w:rPr>
                <w:ins w:id="772" w:author="5269" w:date="2025-11-25T15:22:00Z"/>
                <w:lang w:eastAsia="zh-CN"/>
              </w:rPr>
            </w:pPr>
            <w:ins w:id="773" w:author="5269" w:date="2025-11-25T15:22:00Z">
              <w:r>
                <w:rPr>
                  <w:lang w:eastAsia="zh-CN"/>
                </w:rPr>
                <w:t>Mdc2AVEndpoint</w:t>
              </w:r>
            </w:ins>
          </w:p>
        </w:tc>
        <w:tc>
          <w:tcPr>
            <w:tcW w:w="425" w:type="dxa"/>
          </w:tcPr>
          <w:p w14:paraId="6A2A88EB" w14:textId="09371C30" w:rsidR="00F26914" w:rsidRDefault="00F26914" w:rsidP="00F26914">
            <w:pPr>
              <w:pStyle w:val="TAL"/>
              <w:rPr>
                <w:ins w:id="774" w:author="5269" w:date="2025-11-25T15:22:00Z"/>
                <w:lang w:eastAsia="zh-CN"/>
              </w:rPr>
            </w:pPr>
            <w:ins w:id="775" w:author="5269" w:date="2025-11-25T15:22:00Z">
              <w:r>
                <w:rPr>
                  <w:lang w:eastAsia="zh-CN"/>
                </w:rPr>
                <w:t>C</w:t>
              </w:r>
            </w:ins>
          </w:p>
        </w:tc>
        <w:tc>
          <w:tcPr>
            <w:tcW w:w="1134" w:type="dxa"/>
          </w:tcPr>
          <w:p w14:paraId="7CD39AC6" w14:textId="224104B4" w:rsidR="00F26914" w:rsidRDefault="00F26914" w:rsidP="00F26914">
            <w:pPr>
              <w:pStyle w:val="TAL"/>
              <w:rPr>
                <w:ins w:id="776" w:author="5269" w:date="2025-11-25T15:22:00Z"/>
                <w:lang w:eastAsia="zh-CN"/>
              </w:rPr>
            </w:pPr>
            <w:ins w:id="777" w:author="5269" w:date="2025-11-25T15:22:00Z">
              <w:r>
                <w:rPr>
                  <w:lang w:eastAsia="zh-CN"/>
                </w:rPr>
                <w:t>0..1</w:t>
              </w:r>
            </w:ins>
          </w:p>
        </w:tc>
        <w:tc>
          <w:tcPr>
            <w:tcW w:w="3085" w:type="dxa"/>
          </w:tcPr>
          <w:p w14:paraId="5CE5A45A" w14:textId="335E27C3" w:rsidR="00F26914" w:rsidRDefault="00F26914" w:rsidP="00F26914">
            <w:pPr>
              <w:pStyle w:val="TAL"/>
              <w:rPr>
                <w:ins w:id="778" w:author="5269" w:date="2025-11-25T15:22:00Z"/>
                <w:lang w:eastAsia="zh-CN"/>
              </w:rPr>
            </w:pPr>
            <w:ins w:id="779" w:author="5269" w:date="2025-11-25T15:22:00Z">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ins>
          </w:p>
        </w:tc>
        <w:tc>
          <w:tcPr>
            <w:tcW w:w="1735" w:type="dxa"/>
          </w:tcPr>
          <w:p w14:paraId="70DEE570" w14:textId="77777777" w:rsidR="00F26914" w:rsidRPr="006D3DA7" w:rsidRDefault="00F26914" w:rsidP="00F26914">
            <w:pPr>
              <w:pStyle w:val="TAL"/>
              <w:rPr>
                <w:ins w:id="780" w:author="5269" w:date="2025-11-25T15:22:00Z"/>
              </w:rPr>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781" w:name="_Toc146103765"/>
      <w:bookmarkStart w:id="782" w:name="_Toc151981324"/>
      <w:bookmarkStart w:id="783" w:name="_Toc214978724"/>
      <w:r>
        <w:lastRenderedPageBreak/>
        <w:t>6.1.6.2.</w:t>
      </w:r>
      <w:r w:rsidR="00440702">
        <w:t>5</w:t>
      </w:r>
      <w:r>
        <w:tab/>
        <w:t>Type: DcMedia</w:t>
      </w:r>
      <w:bookmarkEnd w:id="781"/>
      <w:bookmarkEnd w:id="782"/>
      <w:bookmarkEnd w:id="78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784" w:name="_Toc146103766"/>
      <w:bookmarkStart w:id="785" w:name="_Toc151981325"/>
      <w:bookmarkStart w:id="786" w:name="_Toc214978725"/>
      <w:r>
        <w:lastRenderedPageBreak/>
        <w:t>6.1.6.2.</w:t>
      </w:r>
      <w:r w:rsidR="00354A16">
        <w:t>6</w:t>
      </w:r>
      <w:r>
        <w:tab/>
        <w:t xml:space="preserve">Type: </w:t>
      </w:r>
      <w:r>
        <w:rPr>
          <w:rFonts w:hint="eastAsia"/>
          <w:lang w:eastAsia="zh-CN"/>
        </w:rPr>
        <w:t>A</w:t>
      </w:r>
      <w:r>
        <w:t>rMedia</w:t>
      </w:r>
      <w:bookmarkEnd w:id="784"/>
      <w:bookmarkEnd w:id="785"/>
      <w:bookmarkEnd w:id="78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787" w:name="_Toc214978726"/>
      <w:r>
        <w:t>6.1.6.2.</w:t>
      </w:r>
      <w:r w:rsidRPr="000B3A89">
        <w:t>7</w:t>
      </w:r>
      <w:r>
        <w:tab/>
        <w:t>Type: Mdc1Info</w:t>
      </w:r>
      <w:bookmarkEnd w:id="78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788" w:name="_Toc214978727"/>
      <w:r>
        <w:t>6.1.6.</w:t>
      </w:r>
      <w:r w:rsidRPr="00B142C3">
        <w:t>2.</w:t>
      </w:r>
      <w:r w:rsidRPr="000B3A89">
        <w:t>8</w:t>
      </w:r>
      <w:r w:rsidRPr="00B142C3">
        <w:tab/>
        <w:t>Type: Mdc2Info</w:t>
      </w:r>
      <w:bookmarkEnd w:id="78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789" w:name="_Toc214978728"/>
      <w:r>
        <w:lastRenderedPageBreak/>
        <w:t>6.1.6.2</w:t>
      </w:r>
      <w:r>
        <w:rPr>
          <w:rFonts w:hint="eastAsia"/>
          <w:lang w:eastAsia="zh-CN"/>
        </w:rPr>
        <w:t>.</w:t>
      </w:r>
      <w:r>
        <w:t>9</w:t>
      </w:r>
      <w:r>
        <w:tab/>
        <w:t>Type: NonDcMedia</w:t>
      </w:r>
      <w:bookmarkEnd w:id="78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790" w:name="_Toc214978729"/>
      <w:r>
        <w:t>6.1.6.2</w:t>
      </w:r>
      <w:r>
        <w:rPr>
          <w:rFonts w:hint="eastAsia"/>
          <w:lang w:eastAsia="zh-CN"/>
        </w:rPr>
        <w:t>.</w:t>
      </w:r>
      <w:r>
        <w:t>10</w:t>
      </w:r>
      <w:r>
        <w:tab/>
        <w:t>Type: AvatarMedia</w:t>
      </w:r>
      <w:bookmarkEnd w:id="79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33D1CF0B" w:rsidR="00D341A2" w:rsidRDefault="00D341A2" w:rsidP="004D4304">
            <w:pPr>
              <w:pStyle w:val="TAC"/>
              <w:rPr>
                <w:lang w:eastAsia="zh-CN"/>
              </w:rPr>
            </w:pPr>
            <w:del w:id="791" w:author="4277" w:date="2025-11-25T15:33:00Z">
              <w:r w:rsidDel="00E677D3">
                <w:rPr>
                  <w:rFonts w:hint="eastAsia"/>
                  <w:lang w:eastAsia="zh-CN"/>
                </w:rPr>
                <w:delText>M</w:delText>
              </w:r>
            </w:del>
            <w:ins w:id="792" w:author="4277" w:date="2025-11-25T15:33:00Z">
              <w:r w:rsidR="00E677D3">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ins w:id="793" w:author="4277" w:date="2025-11-25T15:34:00Z">
              <w:r>
                <w:rPr>
                  <w:lang w:eastAsia="zh-CN"/>
                </w:rPr>
                <w:t>0..</w:t>
              </w:r>
            </w:ins>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ins w:id="794" w:author="4277" w:date="2025-11-25T15:34:00Z"/>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ins w:id="795" w:author="4277" w:date="2025-11-25T15:34:00Z"/>
                <w:lang w:eastAsia="zh-CN"/>
              </w:rPr>
            </w:pPr>
          </w:p>
          <w:p w14:paraId="79A70195" w14:textId="4BE4D68A" w:rsidR="00E677D3" w:rsidRDefault="00E677D3" w:rsidP="004D4304">
            <w:pPr>
              <w:pStyle w:val="TAL"/>
              <w:rPr>
                <w:lang w:eastAsia="zh-CN"/>
              </w:rPr>
            </w:pPr>
            <w:ins w:id="796" w:author="4277" w:date="2025-11-25T15:34: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A848722" w:rsidR="00D341A2" w:rsidRDefault="00D341A2" w:rsidP="004D4304">
            <w:pPr>
              <w:pStyle w:val="TAC"/>
              <w:rPr>
                <w:lang w:eastAsia="zh-CN"/>
              </w:rPr>
            </w:pPr>
            <w:del w:id="797" w:author="4277" w:date="2025-11-25T15:34:00Z">
              <w:r w:rsidDel="00E677D3">
                <w:rPr>
                  <w:lang w:eastAsia="zh-CN"/>
                </w:rPr>
                <w:delText>M</w:delText>
              </w:r>
            </w:del>
            <w:ins w:id="798" w:author="4277" w:date="2025-11-25T15:34:00Z">
              <w:r w:rsidR="00E677D3">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ins w:id="799" w:author="4277" w:date="2025-11-25T15:34:00Z">
              <w:r>
                <w:rPr>
                  <w:lang w:eastAsia="zh-CN"/>
                </w:rPr>
                <w:t>0..</w:t>
              </w:r>
            </w:ins>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AAF56C9" w:rsidR="00D341A2" w:rsidRDefault="00E677D3" w:rsidP="004D4304">
            <w:pPr>
              <w:pStyle w:val="TAL"/>
              <w:rPr>
                <w:ins w:id="800" w:author="4277" w:date="2025-11-25T15:34:00Z"/>
                <w:lang w:eastAsia="zh-CN"/>
              </w:rPr>
            </w:pPr>
            <w:ins w:id="801" w:author="4277" w:date="2025-11-25T15:34:00Z">
              <w:r>
                <w:rPr>
                  <w:lang w:eastAsia="zh-CN"/>
                </w:rPr>
                <w:t>Represents</w:t>
              </w:r>
            </w:ins>
            <w:del w:id="802" w:author="4277" w:date="2025-11-25T15:34:00Z">
              <w:r w:rsidR="00D341A2" w:rsidDel="00E677D3">
                <w:rPr>
                  <w:lang w:eastAsia="zh-CN"/>
                </w:rPr>
                <w:delText>It specifies</w:delText>
              </w:r>
            </w:del>
            <w:r w:rsidR="00D341A2">
              <w:rPr>
                <w:lang w:eastAsia="zh-CN"/>
              </w:rPr>
              <w:t xml:space="preserve"> how</w:t>
            </w:r>
            <w:ins w:id="803" w:author="4277" w:date="2025-11-25T15:34:00Z">
              <w:r>
                <w:rPr>
                  <w:lang w:eastAsia="zh-CN"/>
                </w:rPr>
                <w:t xml:space="preserve"> the</w:t>
              </w:r>
            </w:ins>
            <w:r w:rsidR="00D341A2">
              <w:rPr>
                <w:lang w:eastAsia="zh-CN"/>
              </w:rPr>
              <w:t xml:space="preserve"> media</w:t>
            </w:r>
            <w:ins w:id="804" w:author="4277" w:date="2025-11-25T15:35:00Z">
              <w:r>
                <w:rPr>
                  <w:lang w:eastAsia="zh-CN"/>
                </w:rPr>
                <w:t xml:space="preserve"> stream associated with the resource URL</w:t>
              </w:r>
            </w:ins>
            <w:r w:rsidR="00D341A2">
              <w:rPr>
                <w:lang w:eastAsia="zh-CN"/>
              </w:rPr>
              <w:t xml:space="preserve"> should be processed. </w:t>
            </w:r>
          </w:p>
          <w:p w14:paraId="48AA9268" w14:textId="77777777" w:rsidR="00E677D3" w:rsidRDefault="00E677D3" w:rsidP="004D4304">
            <w:pPr>
              <w:pStyle w:val="TAL"/>
              <w:rPr>
                <w:ins w:id="805" w:author="4277" w:date="2025-11-25T15:34:00Z"/>
                <w:rFonts w:eastAsiaTheme="minorEastAsia"/>
                <w:lang w:eastAsia="zh-CN"/>
              </w:rPr>
            </w:pPr>
          </w:p>
          <w:p w14:paraId="5F783078" w14:textId="3B5F541D" w:rsidR="00E677D3" w:rsidRPr="00E677D3" w:rsidRDefault="00E677D3" w:rsidP="004D4304">
            <w:pPr>
              <w:pStyle w:val="TAL"/>
              <w:rPr>
                <w:rFonts w:eastAsiaTheme="minorEastAsia"/>
                <w:lang w:eastAsia="zh-CN"/>
                <w:rPrChange w:id="806" w:author="4277" w:date="2025-11-25T15:34:00Z">
                  <w:rPr>
                    <w:lang w:eastAsia="zh-CN"/>
                  </w:rPr>
                </w:rPrChange>
              </w:rPr>
            </w:pPr>
            <w:ins w:id="807" w:author="4277" w:date="2025-11-25T15:34: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634F4BB5" w:rsidR="005359B7" w:rsidRDefault="007F7DD9" w:rsidP="005359B7">
            <w:pPr>
              <w:pStyle w:val="TAL"/>
              <w:rPr>
                <w:lang w:eastAsia="zh-CN"/>
              </w:rPr>
            </w:pPr>
            <w:ins w:id="808" w:author="4277" w:date="2025-11-25T15:35:00Z">
              <w:r>
                <w:rPr>
                  <w:lang w:eastAsia="zh-CN"/>
                </w:rPr>
                <w:t>Represents</w:t>
              </w:r>
            </w:ins>
            <w:del w:id="809" w:author="4277" w:date="2025-11-25T15:35:00Z">
              <w:r w:rsidR="005359B7" w:rsidDel="007F7DD9">
                <w:rPr>
                  <w:rFonts w:hint="eastAsia"/>
                  <w:lang w:eastAsia="zh-CN"/>
                </w:rPr>
                <w:delText>It specifies</w:delText>
              </w:r>
            </w:del>
            <w:r w:rsidR="005359B7">
              <w:rPr>
                <w:rFonts w:hint="eastAsia"/>
                <w:lang w:eastAsia="zh-CN"/>
              </w:rPr>
              <w:t xml:space="preserve"> the </w:t>
            </w:r>
            <w:bookmarkStart w:id="810" w:name="OLE_LINK5"/>
            <w:r w:rsidR="005359B7">
              <w:rPr>
                <w:rFonts w:hint="eastAsia"/>
                <w:lang w:eastAsia="zh-CN"/>
              </w:rPr>
              <w:t>rendering mode of avatar media</w:t>
            </w:r>
            <w:bookmarkEnd w:id="810"/>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ins w:id="811" w:author="4277" w:date="2025-11-25T15:35:00Z"/>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ins w:id="812" w:author="4277" w:date="2025-11-25T15:35:00Z"/>
                <w:lang w:eastAsia="zh-CN"/>
              </w:rPr>
            </w:pPr>
            <w:ins w:id="813" w:author="4277" w:date="2025-11-25T15:35:00Z">
              <w:r>
                <w:rPr>
                  <w:rFonts w:hint="eastAsia"/>
                  <w:lang w:eastAsia="zh-CN"/>
                </w:rPr>
                <w:t>resourceUeId</w:t>
              </w:r>
            </w:ins>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ins w:id="814" w:author="4277" w:date="2025-11-25T15:35:00Z"/>
                <w:lang w:eastAsia="zh-CN"/>
              </w:rPr>
            </w:pPr>
            <w:ins w:id="815" w:author="4277" w:date="2025-11-25T15:35:00Z">
              <w:r>
                <w:rPr>
                  <w:rFonts w:hint="eastAsia"/>
                  <w:lang w:eastAsia="zh-CN"/>
                </w:rPr>
                <w:t>I</w:t>
              </w:r>
              <w:r>
                <w:rPr>
                  <w:lang w:eastAsia="zh-CN"/>
                </w:rPr>
                <w:t>msPublicId</w:t>
              </w:r>
            </w:ins>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ins w:id="816" w:author="4277" w:date="2025-11-25T15:35:00Z"/>
                <w:lang w:eastAsia="zh-CN"/>
              </w:rPr>
            </w:pPr>
            <w:ins w:id="817" w:author="4277" w:date="2025-11-25T15:35: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ins w:id="818" w:author="4277" w:date="2025-11-25T15:35:00Z"/>
                <w:lang w:eastAsia="zh-CN"/>
              </w:rPr>
            </w:pPr>
            <w:ins w:id="819" w:author="4277" w:date="2025-11-25T15:35:00Z">
              <w:r>
                <w:rPr>
                  <w:rFonts w:hint="eastAsia"/>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ins w:id="820" w:author="4277" w:date="2025-11-25T15:35:00Z"/>
                <w:lang w:eastAsia="zh-CN"/>
              </w:rPr>
            </w:pPr>
            <w:ins w:id="821" w:author="4277" w:date="2025-11-25T15:35:00Z">
              <w:r>
                <w:rPr>
                  <w:lang w:eastAsia="zh-CN"/>
                </w:rPr>
                <w:t xml:space="preserve">Represents </w:t>
              </w:r>
              <w:r w:rsidRPr="00426987">
                <w:rPr>
                  <w:lang w:eastAsia="zh-CN"/>
                </w:rPr>
                <w:t>the UE that owns the avatar representation to be retrieved by the MF</w:t>
              </w:r>
              <w:r>
                <w:rPr>
                  <w:lang w:eastAsia="zh-CN"/>
                </w:rPr>
                <w:t>.</w:t>
              </w:r>
            </w:ins>
          </w:p>
          <w:p w14:paraId="35DE6E9C" w14:textId="77777777" w:rsidR="00106E8F" w:rsidRDefault="00106E8F" w:rsidP="00106E8F">
            <w:pPr>
              <w:pStyle w:val="TAL"/>
              <w:rPr>
                <w:ins w:id="822" w:author="4277" w:date="2025-11-25T15:35:00Z"/>
                <w:lang w:eastAsia="zh-CN"/>
              </w:rPr>
            </w:pPr>
          </w:p>
          <w:p w14:paraId="020CCED5" w14:textId="31461F47" w:rsidR="00106E8F" w:rsidRDefault="00106E8F" w:rsidP="00106E8F">
            <w:pPr>
              <w:pStyle w:val="TAL"/>
              <w:rPr>
                <w:ins w:id="823" w:author="4277" w:date="2025-11-25T15:35:00Z"/>
                <w:lang w:eastAsia="zh-CN"/>
              </w:rPr>
            </w:pPr>
            <w:ins w:id="824" w:author="4277" w:date="2025-11-25T15:35: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ins w:id="825" w:author="4277" w:date="2025-11-25T15:35:00Z"/>
                <w:rFonts w:cs="Arial"/>
                <w:szCs w:val="18"/>
                <w:lang w:eastAsia="zh-CN"/>
              </w:rPr>
            </w:pPr>
          </w:p>
        </w:tc>
      </w:tr>
      <w:tr w:rsidR="00106E8F" w14:paraId="6DA28C38" w14:textId="77777777" w:rsidTr="004D4304">
        <w:trPr>
          <w:jc w:val="center"/>
          <w:ins w:id="826" w:author="4277" w:date="2025-11-25T15:35:00Z"/>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ins w:id="827" w:author="4277" w:date="2025-11-25T15:35:00Z"/>
                <w:lang w:eastAsia="zh-CN"/>
              </w:rPr>
            </w:pPr>
            <w:ins w:id="828" w:author="4277" w:date="2025-11-25T15:35:00Z">
              <w:r>
                <w:rPr>
                  <w:rFonts w:hint="eastAsia"/>
                  <w:lang w:eastAsia="zh-CN"/>
                </w:rPr>
                <w:t>requesterUeId</w:t>
              </w:r>
            </w:ins>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ins w:id="829" w:author="4277" w:date="2025-11-25T15:35:00Z"/>
                <w:lang w:eastAsia="zh-CN"/>
              </w:rPr>
            </w:pPr>
            <w:ins w:id="830" w:author="4277" w:date="2025-11-25T15:35:00Z">
              <w:r>
                <w:rPr>
                  <w:rFonts w:hint="eastAsia"/>
                  <w:lang w:eastAsia="zh-CN"/>
                </w:rPr>
                <w:t>I</w:t>
              </w:r>
              <w:r>
                <w:rPr>
                  <w:lang w:eastAsia="zh-CN"/>
                </w:rPr>
                <w:t>msPublicId</w:t>
              </w:r>
            </w:ins>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ins w:id="831" w:author="4277" w:date="2025-11-25T15:35:00Z"/>
                <w:lang w:eastAsia="zh-CN"/>
              </w:rPr>
            </w:pPr>
            <w:ins w:id="832" w:author="4277" w:date="2025-11-25T15:35: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ins w:id="833" w:author="4277" w:date="2025-11-25T15:35:00Z"/>
                <w:lang w:eastAsia="zh-CN"/>
              </w:rPr>
            </w:pPr>
            <w:ins w:id="834" w:author="4277" w:date="2025-11-25T15:35:00Z">
              <w:r>
                <w:rPr>
                  <w:rFonts w:hint="eastAsia"/>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ins w:id="835" w:author="4277" w:date="2025-11-25T15:35:00Z"/>
                <w:lang w:eastAsia="zh-CN"/>
              </w:rPr>
            </w:pPr>
            <w:ins w:id="836" w:author="4277" w:date="2025-11-25T15:35:00Z">
              <w:r>
                <w:rPr>
                  <w:lang w:eastAsia="zh-CN"/>
                </w:rPr>
                <w:t xml:space="preserve">Represents the </w:t>
              </w:r>
              <w:r>
                <w:t>UE that is requesting the avatar representation to be retrieved by the MF</w:t>
              </w:r>
              <w:r>
                <w:rPr>
                  <w:rFonts w:hint="eastAsia"/>
                  <w:lang w:eastAsia="zh-CN"/>
                </w:rPr>
                <w:t>.</w:t>
              </w:r>
            </w:ins>
          </w:p>
          <w:p w14:paraId="06829184" w14:textId="77777777" w:rsidR="00106E8F" w:rsidRDefault="00106E8F" w:rsidP="00106E8F">
            <w:pPr>
              <w:pStyle w:val="TAL"/>
              <w:rPr>
                <w:ins w:id="837" w:author="4277" w:date="2025-11-25T15:35:00Z"/>
                <w:lang w:eastAsia="zh-CN"/>
              </w:rPr>
            </w:pPr>
          </w:p>
          <w:p w14:paraId="2830F869" w14:textId="5A1538D6" w:rsidR="00106E8F" w:rsidRDefault="00106E8F" w:rsidP="00106E8F">
            <w:pPr>
              <w:pStyle w:val="TAL"/>
              <w:rPr>
                <w:ins w:id="838" w:author="4277" w:date="2025-11-25T15:35:00Z"/>
                <w:lang w:eastAsia="zh-CN"/>
              </w:rPr>
            </w:pPr>
            <w:ins w:id="839" w:author="4277" w:date="2025-11-25T15:35: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ins w:id="840" w:author="4277" w:date="2025-11-25T15:35:00Z"/>
                <w:rFonts w:cs="Arial"/>
                <w:szCs w:val="18"/>
                <w:lang w:eastAsia="zh-CN"/>
              </w:rPr>
            </w:pPr>
          </w:p>
        </w:tc>
      </w:tr>
      <w:tr w:rsidR="00106E8F" w14:paraId="3A212C7B" w14:textId="77777777" w:rsidTr="004D4304">
        <w:trPr>
          <w:jc w:val="center"/>
          <w:ins w:id="841" w:author="5274" w:date="2025-11-25T15:26:00Z"/>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ins w:id="842" w:author="5274" w:date="2025-11-25T15:26:00Z"/>
                <w:lang w:eastAsia="zh-CN"/>
              </w:rPr>
            </w:pPr>
            <w:ins w:id="843" w:author="5274" w:date="2025-11-25T15:26:00Z">
              <w:r>
                <w:rPr>
                  <w:lang w:eastAsia="zh-CN"/>
                </w:rPr>
                <w:t>avatarId</w:t>
              </w:r>
            </w:ins>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ins w:id="844" w:author="5274" w:date="2025-11-25T15:26:00Z"/>
                <w:lang w:eastAsia="zh-CN"/>
              </w:rPr>
            </w:pPr>
            <w:ins w:id="845" w:author="5274" w:date="2025-11-25T15:26:00Z">
              <w:r>
                <w:rPr>
                  <w:lang w:eastAsia="zh-CN"/>
                </w:rPr>
                <w:t>AvatarId</w:t>
              </w:r>
            </w:ins>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ins w:id="846" w:author="5274" w:date="2025-11-25T15:26:00Z"/>
                <w:lang w:eastAsia="zh-CN"/>
              </w:rPr>
            </w:pPr>
            <w:ins w:id="847" w:author="5274" w:date="2025-11-25T15: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ins w:id="848" w:author="5274" w:date="2025-11-25T15:26:00Z"/>
                <w:lang w:eastAsia="zh-CN"/>
              </w:rPr>
            </w:pPr>
            <w:ins w:id="849" w:author="5274" w:date="2025-11-25T15:26: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ins w:id="850" w:author="5274" w:date="2025-11-25T15:26:00Z"/>
                <w:lang w:eastAsia="zh-CN"/>
              </w:rPr>
            </w:pPr>
            <w:ins w:id="851" w:author="5274" w:date="2025-11-25T15:26:00Z">
              <w:r>
                <w:rPr>
                  <w:lang w:eastAsia="zh-CN"/>
                </w:rPr>
                <w:t>It indicates the identifier of an avatar representation.</w:t>
              </w:r>
            </w:ins>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ins w:id="852" w:author="5274" w:date="2025-11-25T15:26:00Z"/>
                <w:rFonts w:cs="Arial"/>
                <w:szCs w:val="18"/>
                <w:lang w:eastAsia="zh-CN"/>
              </w:rPr>
            </w:pPr>
          </w:p>
        </w:tc>
      </w:tr>
    </w:tbl>
    <w:p w14:paraId="241553B9" w14:textId="1A0A3DCD" w:rsidR="00D341A2" w:rsidRDefault="00D341A2" w:rsidP="008A6D4A">
      <w:pPr>
        <w:pStyle w:val="Guidance"/>
        <w:rPr>
          <w:ins w:id="853" w:author="5269" w:date="2025-11-25T15:22:00Z"/>
        </w:rPr>
      </w:pPr>
    </w:p>
    <w:p w14:paraId="3097BA02" w14:textId="500F98E6" w:rsidR="00F26914" w:rsidRDefault="00F26914" w:rsidP="00F26914">
      <w:pPr>
        <w:pStyle w:val="51"/>
        <w:rPr>
          <w:ins w:id="854" w:author="5269" w:date="2025-11-25T15:22:00Z"/>
        </w:rPr>
      </w:pPr>
      <w:bookmarkStart w:id="855" w:name="_Toc214978730"/>
      <w:ins w:id="856" w:author="5269" w:date="2025-11-25T15:22:00Z">
        <w:r>
          <w:lastRenderedPageBreak/>
          <w:t>6.1.6.2.</w:t>
        </w:r>
        <w:r>
          <w:rPr>
            <w:rFonts w:eastAsiaTheme="minorEastAsia"/>
            <w:lang w:eastAsia="zh-CN"/>
          </w:rPr>
          <w:t>11</w:t>
        </w:r>
        <w:r>
          <w:tab/>
          <w:t xml:space="preserve">Type: </w:t>
        </w:r>
        <w:r>
          <w:rPr>
            <w:lang w:eastAsia="zh-CN"/>
          </w:rPr>
          <w:t>Mdc2AVEndpoint</w:t>
        </w:r>
        <w:bookmarkEnd w:id="855"/>
      </w:ins>
    </w:p>
    <w:p w14:paraId="47C7A35C" w14:textId="670AF426" w:rsidR="00F26914" w:rsidRDefault="00F26914" w:rsidP="00F26914">
      <w:pPr>
        <w:pStyle w:val="TH"/>
        <w:rPr>
          <w:ins w:id="857" w:author="5269" w:date="2025-11-25T15:22:00Z"/>
          <w:b w:val="0"/>
        </w:rPr>
      </w:pPr>
      <w:ins w:id="858" w:author="5269" w:date="2025-11-25T15:22:00Z">
        <w:r>
          <w:t>Table 6.1.6.2.</w:t>
        </w:r>
        <w:r>
          <w:rPr>
            <w:rFonts w:eastAsiaTheme="minorEastAsia"/>
            <w:lang w:eastAsia="zh-CN"/>
          </w:rPr>
          <w:t>11</w:t>
        </w:r>
        <w:r>
          <w:t xml:space="preserve">-1: Definition of type </w:t>
        </w:r>
        <w:r>
          <w:rPr>
            <w:lang w:eastAsia="zh-CN"/>
          </w:rPr>
          <w:t>Mdc2AVEndpoint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ins w:id="859" w:author="5269" w:date="2025-11-25T15:22: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rPr>
                <w:ins w:id="860" w:author="5269" w:date="2025-11-25T15:22:00Z"/>
              </w:rPr>
            </w:pPr>
            <w:ins w:id="861" w:author="5269" w:date="2025-11-25T15:22:00Z">
              <w: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rPr>
                <w:ins w:id="862" w:author="5269" w:date="2025-11-25T15:22:00Z"/>
              </w:rPr>
            </w:pPr>
            <w:ins w:id="863" w:author="5269" w:date="2025-11-25T15:22: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rPr>
                <w:ins w:id="864" w:author="5269" w:date="2025-11-25T15:22:00Z"/>
              </w:rPr>
            </w:pPr>
            <w:ins w:id="865" w:author="5269" w:date="2025-11-25T15:22:00Z">
              <w: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rPr>
                <w:ins w:id="866" w:author="5269" w:date="2025-11-25T15:22:00Z"/>
              </w:rPr>
            </w:pPr>
            <w:ins w:id="867" w:author="5269" w:date="2025-11-25T15:22:00Z">
              <w: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rPr>
                <w:ins w:id="868" w:author="5269" w:date="2025-11-25T15:22:00Z"/>
              </w:rPr>
            </w:pPr>
            <w:ins w:id="869" w:author="5269" w:date="2025-11-25T15:22:00Z">
              <w:r>
                <w:t>Description</w:t>
              </w:r>
            </w:ins>
          </w:p>
        </w:tc>
      </w:tr>
      <w:tr w:rsidR="00F26914" w14:paraId="3B43C162" w14:textId="77777777" w:rsidTr="004C1BB9">
        <w:trPr>
          <w:jc w:val="center"/>
          <w:ins w:id="870"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ins w:id="871" w:author="5269" w:date="2025-11-25T15:22:00Z"/>
                <w:lang w:eastAsia="zh-CN"/>
              </w:rPr>
            </w:pPr>
            <w:ins w:id="872" w:author="5269" w:date="2025-11-25T15:22:00Z">
              <w:r>
                <w:rPr>
                  <w:lang w:eastAsia="zh-CN"/>
                </w:rPr>
                <w:t>audioMediaEndpointDcAs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rPr>
                <w:ins w:id="873" w:author="5269" w:date="2025-11-25T15:22:00Z"/>
              </w:rPr>
            </w:pPr>
            <w:ins w:id="874"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ins w:id="875" w:author="5269" w:date="2025-11-25T15:22:00Z"/>
                <w:lang w:eastAsia="zh-CN"/>
              </w:rPr>
            </w:pPr>
            <w:ins w:id="876"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ins w:id="877" w:author="5269" w:date="2025-11-25T15:22:00Z"/>
                <w:lang w:eastAsia="zh-CN"/>
              </w:rPr>
            </w:pPr>
            <w:ins w:id="878"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ins w:id="879" w:author="5269" w:date="2025-11-25T15:22:00Z"/>
                <w:lang w:eastAsia="zh-CN"/>
              </w:rPr>
            </w:pPr>
            <w:ins w:id="880" w:author="5269" w:date="2025-11-25T15:22:00Z">
              <w:r>
                <w:rPr>
                  <w:rFonts w:hint="eastAsia"/>
                  <w:lang w:eastAsia="zh-CN"/>
                </w:rPr>
                <w:t>The</w:t>
              </w:r>
              <w:r>
                <w:rPr>
                  <w:lang w:eastAsia="zh-CN"/>
                </w:rPr>
                <w:t xml:space="preserve"> endpoint information of the DC AS for the audio media.</w:t>
              </w:r>
            </w:ins>
          </w:p>
          <w:p w14:paraId="34BC6A38" w14:textId="77777777" w:rsidR="00F26914" w:rsidRDefault="00F26914" w:rsidP="004C1BB9">
            <w:pPr>
              <w:pStyle w:val="TAL"/>
              <w:rPr>
                <w:ins w:id="881" w:author="5269" w:date="2025-11-25T15:22:00Z"/>
              </w:rPr>
            </w:pPr>
            <w:ins w:id="882" w:author="5269" w:date="2025-11-25T15:22:00Z">
              <w:r>
                <w:rPr>
                  <w:lang w:eastAsia="zh-CN"/>
                </w:rPr>
                <w:t>It shall be present in the request message when creating an audio media on the MDC2 interface.</w:t>
              </w:r>
            </w:ins>
          </w:p>
        </w:tc>
      </w:tr>
      <w:tr w:rsidR="00F26914" w14:paraId="6E484107" w14:textId="77777777" w:rsidTr="004C1BB9">
        <w:trPr>
          <w:jc w:val="center"/>
          <w:ins w:id="883"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ins w:id="884" w:author="5269" w:date="2025-11-25T15:22:00Z"/>
                <w:lang w:eastAsia="zh-CN"/>
              </w:rPr>
            </w:pPr>
            <w:ins w:id="885" w:author="5269" w:date="2025-11-25T15:22:00Z">
              <w:r>
                <w:rPr>
                  <w:lang w:eastAsia="zh-CN"/>
                </w:rPr>
                <w:t>audioMediaEndpointMf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ins w:id="886" w:author="5269" w:date="2025-11-25T15:22:00Z"/>
                <w:lang w:eastAsia="zh-CN"/>
              </w:rPr>
            </w:pPr>
            <w:ins w:id="887"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ins w:id="888" w:author="5269" w:date="2025-11-25T15:22:00Z"/>
                <w:lang w:eastAsia="zh-CN"/>
              </w:rPr>
            </w:pPr>
            <w:ins w:id="889"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ins w:id="890" w:author="5269" w:date="2025-11-25T15:22:00Z"/>
                <w:lang w:eastAsia="zh-CN"/>
              </w:rPr>
            </w:pPr>
            <w:ins w:id="891"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ins w:id="892" w:author="5269" w:date="2025-11-25T15:22:00Z"/>
                <w:lang w:eastAsia="zh-CN"/>
              </w:rPr>
            </w:pPr>
            <w:ins w:id="893" w:author="5269" w:date="2025-11-25T15:22:00Z">
              <w:r>
                <w:rPr>
                  <w:rFonts w:hint="eastAsia"/>
                  <w:lang w:eastAsia="zh-CN"/>
                </w:rPr>
                <w:t>The</w:t>
              </w:r>
              <w:r>
                <w:rPr>
                  <w:lang w:eastAsia="zh-CN"/>
                </w:rPr>
                <w:t xml:space="preserve"> endpoint information of the MF for the audio media.</w:t>
              </w:r>
            </w:ins>
          </w:p>
          <w:p w14:paraId="7F4DFF4E" w14:textId="77777777" w:rsidR="00F26914" w:rsidRDefault="00F26914" w:rsidP="004C1BB9">
            <w:pPr>
              <w:pStyle w:val="TAL"/>
              <w:rPr>
                <w:ins w:id="894" w:author="5269" w:date="2025-11-25T15:22:00Z"/>
                <w:lang w:eastAsia="zh-CN"/>
              </w:rPr>
            </w:pPr>
            <w:ins w:id="895" w:author="5269" w:date="2025-11-25T15:22:00Z">
              <w:r>
                <w:rPr>
                  <w:lang w:eastAsia="zh-CN"/>
                </w:rPr>
                <w:t>It shall be present in the response message of creating an audio media in MDC2 interface.</w:t>
              </w:r>
            </w:ins>
          </w:p>
        </w:tc>
      </w:tr>
      <w:tr w:rsidR="00F26914" w14:paraId="798B68C5" w14:textId="77777777" w:rsidTr="004C1BB9">
        <w:trPr>
          <w:jc w:val="center"/>
          <w:ins w:id="896"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ins w:id="897" w:author="5269" w:date="2025-11-25T15:22:00Z"/>
                <w:lang w:eastAsia="zh-CN"/>
              </w:rPr>
            </w:pPr>
            <w:ins w:id="898" w:author="5269" w:date="2025-11-25T15:22:00Z">
              <w:r>
                <w:rPr>
                  <w:lang w:eastAsia="zh-CN"/>
                </w:rPr>
                <w:t>videoMediaEndpointDcAs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rPr>
                <w:ins w:id="899" w:author="5269" w:date="2025-11-25T15:22:00Z"/>
              </w:rPr>
            </w:pPr>
            <w:ins w:id="900"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ins w:id="901" w:author="5269" w:date="2025-11-25T15:22:00Z"/>
                <w:lang w:eastAsia="zh-CN"/>
              </w:rPr>
            </w:pPr>
            <w:ins w:id="902"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ins w:id="903" w:author="5269" w:date="2025-11-25T15:22:00Z"/>
                <w:lang w:eastAsia="zh-CN"/>
              </w:rPr>
            </w:pPr>
            <w:ins w:id="904"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ins w:id="905" w:author="5269" w:date="2025-11-25T15:22:00Z"/>
                <w:lang w:eastAsia="zh-CN"/>
              </w:rPr>
            </w:pPr>
            <w:ins w:id="906" w:author="5269" w:date="2025-11-25T15:22:00Z">
              <w:r>
                <w:rPr>
                  <w:rFonts w:hint="eastAsia"/>
                  <w:lang w:eastAsia="zh-CN"/>
                </w:rPr>
                <w:t>The</w:t>
              </w:r>
              <w:r>
                <w:rPr>
                  <w:lang w:eastAsia="zh-CN"/>
                </w:rPr>
                <w:t xml:space="preserve"> endpoint information of the DC AS for the video media.</w:t>
              </w:r>
            </w:ins>
          </w:p>
          <w:p w14:paraId="359D95DF" w14:textId="77777777" w:rsidR="00F26914" w:rsidRDefault="00F26914" w:rsidP="004C1BB9">
            <w:pPr>
              <w:pStyle w:val="TAL"/>
              <w:rPr>
                <w:ins w:id="907" w:author="5269" w:date="2025-11-25T15:22:00Z"/>
                <w:lang w:eastAsia="zh-CN"/>
              </w:rPr>
            </w:pPr>
            <w:ins w:id="908" w:author="5269" w:date="2025-11-25T15:22:00Z">
              <w:r>
                <w:rPr>
                  <w:lang w:eastAsia="zh-CN"/>
                </w:rPr>
                <w:t>It shall be present in the request message when creating a video media on MDC2 interface.</w:t>
              </w:r>
            </w:ins>
          </w:p>
        </w:tc>
      </w:tr>
      <w:tr w:rsidR="00F26914" w14:paraId="6C3B206F" w14:textId="77777777" w:rsidTr="004C1BB9">
        <w:trPr>
          <w:jc w:val="center"/>
          <w:ins w:id="909" w:author="5269" w:date="2025-11-25T15:22:00Z"/>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ins w:id="910" w:author="5269" w:date="2025-11-25T15:22:00Z"/>
                <w:lang w:eastAsia="zh-CN"/>
              </w:rPr>
            </w:pPr>
            <w:ins w:id="911" w:author="5269" w:date="2025-11-25T15:22:00Z">
              <w:r>
                <w:rPr>
                  <w:lang w:eastAsia="zh-CN"/>
                </w:rPr>
                <w:t>videoMediaEndpointMf</w:t>
              </w:r>
            </w:ins>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ins w:id="912" w:author="5269" w:date="2025-11-25T15:22:00Z"/>
                <w:lang w:eastAsia="zh-CN"/>
              </w:rPr>
            </w:pPr>
            <w:ins w:id="913"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ins w:id="914" w:author="5269" w:date="2025-11-25T15:22:00Z"/>
                <w:lang w:eastAsia="zh-CN"/>
              </w:rPr>
            </w:pPr>
            <w:ins w:id="915"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ins w:id="916" w:author="5269" w:date="2025-11-25T15:22:00Z"/>
                <w:lang w:eastAsia="zh-CN"/>
              </w:rPr>
            </w:pPr>
            <w:ins w:id="917"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ins w:id="918" w:author="5269" w:date="2025-11-25T15:22:00Z"/>
                <w:lang w:eastAsia="zh-CN"/>
              </w:rPr>
            </w:pPr>
            <w:ins w:id="919" w:author="5269" w:date="2025-11-25T15:22:00Z">
              <w:r>
                <w:rPr>
                  <w:rFonts w:hint="eastAsia"/>
                  <w:lang w:eastAsia="zh-CN"/>
                </w:rPr>
                <w:t>The</w:t>
              </w:r>
              <w:r>
                <w:rPr>
                  <w:lang w:eastAsia="zh-CN"/>
                </w:rPr>
                <w:t xml:space="preserve"> endpoint information of the MF for the video media.</w:t>
              </w:r>
            </w:ins>
          </w:p>
          <w:p w14:paraId="39898835" w14:textId="77777777" w:rsidR="00F26914" w:rsidRDefault="00F26914" w:rsidP="004C1BB9">
            <w:pPr>
              <w:pStyle w:val="TAL"/>
              <w:rPr>
                <w:ins w:id="920" w:author="5269" w:date="2025-11-25T15:22:00Z"/>
                <w:lang w:eastAsia="zh-CN"/>
              </w:rPr>
            </w:pPr>
            <w:ins w:id="921" w:author="5269" w:date="2025-11-25T15:22:00Z">
              <w:r>
                <w:rPr>
                  <w:lang w:eastAsia="zh-CN"/>
                </w:rPr>
                <w:t>It shall be present in the response of creating a video media on MDC2 interface.</w:t>
              </w:r>
            </w:ins>
          </w:p>
        </w:tc>
      </w:tr>
    </w:tbl>
    <w:p w14:paraId="33583198" w14:textId="77777777" w:rsidR="00F26914" w:rsidRDefault="00F26914" w:rsidP="00F26914">
      <w:pPr>
        <w:rPr>
          <w:ins w:id="922" w:author="5269" w:date="2025-11-25T15:22:00Z"/>
        </w:rPr>
      </w:pPr>
    </w:p>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923" w:name="_Toc510696638"/>
      <w:bookmarkStart w:id="924" w:name="_Toc35971433"/>
      <w:bookmarkStart w:id="925" w:name="_Toc146103767"/>
      <w:bookmarkStart w:id="926" w:name="_Toc151981326"/>
      <w:bookmarkStart w:id="927" w:name="_Toc2149787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p>
    <w:p w14:paraId="65A70611" w14:textId="77777777" w:rsidR="008A6D4A" w:rsidRPr="00384E92" w:rsidRDefault="008A6D4A" w:rsidP="007A4424">
      <w:pPr>
        <w:pStyle w:val="51"/>
      </w:pPr>
      <w:bookmarkStart w:id="928" w:name="_Toc510696639"/>
      <w:bookmarkStart w:id="929" w:name="_Toc35971434"/>
      <w:bookmarkStart w:id="930" w:name="_Toc146103768"/>
      <w:bookmarkStart w:id="931" w:name="_Toc151981327"/>
      <w:bookmarkStart w:id="932" w:name="_Toc214978732"/>
      <w:r>
        <w:t>6.1.6.3.1</w:t>
      </w:r>
      <w:r w:rsidRPr="00384E92">
        <w:tab/>
        <w:t>Introduction</w:t>
      </w:r>
      <w:bookmarkEnd w:id="928"/>
      <w:bookmarkEnd w:id="929"/>
      <w:bookmarkEnd w:id="930"/>
      <w:bookmarkEnd w:id="931"/>
      <w:bookmarkEnd w:id="9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933" w:name="_Toc510696640"/>
      <w:bookmarkStart w:id="934" w:name="_Toc35971435"/>
      <w:bookmarkStart w:id="935" w:name="_Toc146103769"/>
      <w:bookmarkStart w:id="936" w:name="_Toc151981328"/>
      <w:bookmarkStart w:id="937" w:name="_Toc214978733"/>
      <w:r>
        <w:t>6.1.6.3.2</w:t>
      </w:r>
      <w:r w:rsidRPr="00384E92">
        <w:tab/>
        <w:t>Simple data types</w:t>
      </w:r>
      <w:bookmarkEnd w:id="933"/>
      <w:bookmarkEnd w:id="934"/>
      <w:bookmarkEnd w:id="935"/>
      <w:bookmarkEnd w:id="936"/>
      <w:bookmarkEnd w:id="937"/>
    </w:p>
    <w:p w14:paraId="3E57B034" w14:textId="5EA329D5" w:rsidR="003E58FE" w:rsidRPr="00384E92" w:rsidRDefault="003E58FE" w:rsidP="003E58FE">
      <w:bookmarkStart w:id="938" w:name="_Toc510696641"/>
      <w:bookmarkStart w:id="93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ins w:id="940" w:author="5274" w:date="2025-11-25T15:26:00Z"/>
        </w:trPr>
        <w:tc>
          <w:tcPr>
            <w:tcW w:w="847" w:type="pct"/>
            <w:tcMar>
              <w:top w:w="0" w:type="dxa"/>
              <w:left w:w="108" w:type="dxa"/>
              <w:bottom w:w="0" w:type="dxa"/>
              <w:right w:w="108" w:type="dxa"/>
            </w:tcMar>
          </w:tcPr>
          <w:p w14:paraId="33B946D7" w14:textId="2355F811" w:rsidR="00524422" w:rsidRDefault="00524422" w:rsidP="00524422">
            <w:pPr>
              <w:pStyle w:val="TAL"/>
              <w:rPr>
                <w:ins w:id="941" w:author="5274" w:date="2025-11-25T15:26:00Z"/>
                <w:lang w:eastAsia="zh-CN"/>
              </w:rPr>
            </w:pPr>
            <w:ins w:id="942" w:author="5274" w:date="2025-11-25T15:26:00Z">
              <w:r>
                <w:rPr>
                  <w:lang w:eastAsia="zh-CN"/>
                </w:rPr>
                <w:t>AvatarId</w:t>
              </w:r>
            </w:ins>
          </w:p>
        </w:tc>
        <w:tc>
          <w:tcPr>
            <w:tcW w:w="837" w:type="pct"/>
            <w:tcMar>
              <w:top w:w="0" w:type="dxa"/>
              <w:left w:w="108" w:type="dxa"/>
              <w:bottom w:w="0" w:type="dxa"/>
              <w:right w:w="108" w:type="dxa"/>
            </w:tcMar>
          </w:tcPr>
          <w:p w14:paraId="65DF74B4" w14:textId="341A601F" w:rsidR="00524422" w:rsidRDefault="00524422" w:rsidP="00524422">
            <w:pPr>
              <w:pStyle w:val="TAL"/>
              <w:rPr>
                <w:ins w:id="943" w:author="5274" w:date="2025-11-25T15:26:00Z"/>
                <w:lang w:eastAsia="zh-CN"/>
              </w:rPr>
            </w:pPr>
            <w:ins w:id="944" w:author="5274" w:date="2025-11-25T15:26:00Z">
              <w:r>
                <w:rPr>
                  <w:lang w:eastAsia="zh-CN"/>
                </w:rPr>
                <w:t>string</w:t>
              </w:r>
            </w:ins>
          </w:p>
        </w:tc>
        <w:tc>
          <w:tcPr>
            <w:tcW w:w="2051" w:type="pct"/>
          </w:tcPr>
          <w:p w14:paraId="488D0BFC" w14:textId="72E644B9" w:rsidR="00524422" w:rsidRDefault="00524422" w:rsidP="00524422">
            <w:pPr>
              <w:pStyle w:val="TAL"/>
              <w:rPr>
                <w:ins w:id="945" w:author="5274" w:date="2025-11-25T15:26:00Z"/>
                <w:lang w:eastAsia="zh-CN"/>
              </w:rPr>
            </w:pPr>
            <w:ins w:id="946" w:author="5274" w:date="2025-11-25T15:26:00Z">
              <w:r>
                <w:rPr>
                  <w:lang w:eastAsia="zh-CN"/>
                </w:rPr>
                <w:t>Represents a string indentifier of an avatar representation.</w:t>
              </w:r>
            </w:ins>
          </w:p>
        </w:tc>
        <w:tc>
          <w:tcPr>
            <w:tcW w:w="1265" w:type="pct"/>
          </w:tcPr>
          <w:p w14:paraId="6611A048" w14:textId="77777777" w:rsidR="00524422" w:rsidRPr="0016361A" w:rsidRDefault="00524422" w:rsidP="00524422">
            <w:pPr>
              <w:pStyle w:val="TAL"/>
              <w:rPr>
                <w:ins w:id="947" w:author="5274" w:date="2025-11-25T15:26:00Z"/>
              </w:rPr>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948" w:name="_Toc214978734"/>
      <w:r>
        <w:t>6.1.6</w:t>
      </w:r>
      <w:r w:rsidRPr="00580A12">
        <w:t>.3.</w:t>
      </w:r>
      <w:r w:rsidRPr="00886EB6">
        <w:rPr>
          <w:lang w:eastAsia="zh-CN"/>
        </w:rPr>
        <w:t>3</w:t>
      </w:r>
      <w:r w:rsidRPr="00580A12">
        <w:tab/>
      </w:r>
      <w:r w:rsidRPr="001D3C74">
        <w:t xml:space="preserve">Enumeration: </w:t>
      </w:r>
      <w:r w:rsidRPr="001D3C74">
        <w:rPr>
          <w:lang w:eastAsia="zh-CN"/>
        </w:rPr>
        <w:t>Mdc2Protocol</w:t>
      </w:r>
      <w:bookmarkEnd w:id="94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949" w:name="_Toc510696647"/>
      <w:bookmarkStart w:id="950" w:name="_Toc35971443"/>
      <w:bookmarkStart w:id="951" w:name="_Toc146103770"/>
      <w:bookmarkStart w:id="952" w:name="_Toc151981329"/>
      <w:bookmarkStart w:id="953" w:name="_Toc214978735"/>
      <w:bookmarkEnd w:id="938"/>
      <w:bookmarkEnd w:id="939"/>
      <w:r>
        <w:lastRenderedPageBreak/>
        <w:t>6.1.7</w:t>
      </w:r>
      <w:r>
        <w:tab/>
        <w:t>Error Handling</w:t>
      </w:r>
      <w:bookmarkEnd w:id="949"/>
      <w:bookmarkEnd w:id="950"/>
      <w:bookmarkEnd w:id="951"/>
      <w:bookmarkEnd w:id="952"/>
      <w:bookmarkEnd w:id="953"/>
    </w:p>
    <w:p w14:paraId="07F0DFC0" w14:textId="77777777" w:rsidR="008A6D4A" w:rsidRPr="00971458" w:rsidRDefault="008A6D4A" w:rsidP="007A4424">
      <w:pPr>
        <w:pStyle w:val="41"/>
      </w:pPr>
      <w:bookmarkStart w:id="954" w:name="_Toc35971444"/>
      <w:bookmarkStart w:id="955" w:name="_Toc146103771"/>
      <w:bookmarkStart w:id="956" w:name="_Toc151981330"/>
      <w:bookmarkStart w:id="957" w:name="_Toc214978736"/>
      <w:r w:rsidRPr="00971458">
        <w:t>6.1.7.1</w:t>
      </w:r>
      <w:r w:rsidRPr="00971458">
        <w:tab/>
        <w:t>General</w:t>
      </w:r>
      <w:bookmarkEnd w:id="954"/>
      <w:bookmarkEnd w:id="955"/>
      <w:bookmarkEnd w:id="956"/>
      <w:bookmarkEnd w:id="95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958" w:name="_Toc35971445"/>
      <w:bookmarkStart w:id="959" w:name="_Toc146103772"/>
      <w:bookmarkStart w:id="960" w:name="_Toc151981331"/>
      <w:bookmarkStart w:id="961" w:name="_Toc214978737"/>
      <w:r w:rsidRPr="00971458">
        <w:t>6.1.7.2</w:t>
      </w:r>
      <w:r w:rsidRPr="00971458">
        <w:tab/>
        <w:t>Protocol Errors</w:t>
      </w:r>
      <w:bookmarkEnd w:id="958"/>
      <w:bookmarkEnd w:id="959"/>
      <w:bookmarkEnd w:id="960"/>
      <w:bookmarkEnd w:id="96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962" w:name="_Toc35971446"/>
      <w:bookmarkStart w:id="963" w:name="_Toc146103773"/>
      <w:bookmarkStart w:id="964" w:name="_Toc151981332"/>
      <w:bookmarkStart w:id="965" w:name="_Toc214978738"/>
      <w:r>
        <w:t>6.1.7.3</w:t>
      </w:r>
      <w:r>
        <w:tab/>
        <w:t>Application Errors</w:t>
      </w:r>
      <w:bookmarkEnd w:id="962"/>
      <w:bookmarkEnd w:id="963"/>
      <w:bookmarkEnd w:id="964"/>
      <w:bookmarkEnd w:id="96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966" w:name="_Toc492899751"/>
      <w:bookmarkStart w:id="967" w:name="_Toc492900030"/>
      <w:bookmarkStart w:id="968" w:name="_Toc492967832"/>
      <w:bookmarkStart w:id="969" w:name="_Toc492972920"/>
      <w:bookmarkStart w:id="970" w:name="_Toc492973140"/>
      <w:bookmarkStart w:id="971" w:name="_Toc493774060"/>
      <w:bookmarkStart w:id="972" w:name="_Toc508285804"/>
      <w:bookmarkStart w:id="973" w:name="_Toc508287269"/>
      <w:bookmarkStart w:id="974" w:name="_Toc510696648"/>
      <w:bookmarkStart w:id="975" w:name="_Toc35971447"/>
    </w:p>
    <w:p w14:paraId="5EE35080" w14:textId="77777777" w:rsidR="003E58FE" w:rsidRPr="0023018E" w:rsidRDefault="003E58FE" w:rsidP="007A4424">
      <w:pPr>
        <w:pStyle w:val="31"/>
        <w:rPr>
          <w:lang w:eastAsia="zh-CN"/>
        </w:rPr>
      </w:pPr>
      <w:bookmarkStart w:id="976" w:name="_Toc146103774"/>
      <w:bookmarkStart w:id="977" w:name="_Toc151981333"/>
      <w:bookmarkStart w:id="978" w:name="_Toc214978739"/>
      <w:r>
        <w:t>6.1.8</w:t>
      </w:r>
      <w:r w:rsidRPr="0023018E">
        <w:rPr>
          <w:lang w:eastAsia="zh-CN"/>
        </w:rPr>
        <w:tab/>
        <w:t>Feature negotiation</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979" w:name="_Toc532994477"/>
      <w:bookmarkStart w:id="980" w:name="_Toc35971448"/>
      <w:bookmarkStart w:id="981" w:name="_Toc510696649"/>
    </w:p>
    <w:p w14:paraId="3E658EC8" w14:textId="5B1B39B8" w:rsidR="008A6D4A" w:rsidRPr="001E7573" w:rsidRDefault="008A6D4A" w:rsidP="007A4424">
      <w:pPr>
        <w:pStyle w:val="31"/>
      </w:pPr>
      <w:bookmarkStart w:id="982" w:name="_Toc146103775"/>
      <w:bookmarkStart w:id="983" w:name="_Toc151981334"/>
      <w:bookmarkStart w:id="984" w:name="_Toc214978740"/>
      <w:r>
        <w:t>6.1.9</w:t>
      </w:r>
      <w:r w:rsidRPr="001E7573">
        <w:tab/>
        <w:t>Security</w:t>
      </w:r>
      <w:bookmarkEnd w:id="979"/>
      <w:bookmarkEnd w:id="980"/>
      <w:bookmarkEnd w:id="982"/>
      <w:bookmarkEnd w:id="983"/>
      <w:bookmarkEnd w:id="98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98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986" w:name="_Toc146103776"/>
      <w:bookmarkStart w:id="987" w:name="_Toc151981335"/>
      <w:bookmarkStart w:id="988" w:name="_Toc214978741"/>
      <w:r w:rsidRPr="005562D7">
        <w:lastRenderedPageBreak/>
        <w:t>6.1.10</w:t>
      </w:r>
      <w:r w:rsidRPr="005562D7">
        <w:tab/>
        <w:t>HTTP redirection</w:t>
      </w:r>
      <w:bookmarkEnd w:id="986"/>
      <w:bookmarkEnd w:id="987"/>
      <w:bookmarkEnd w:id="98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981"/>
    <w:bookmarkEnd w:id="985"/>
    <w:p w14:paraId="4A4D6361" w14:textId="77777777" w:rsidR="008A6D4A" w:rsidRDefault="008A6D4A" w:rsidP="007A4424">
      <w:pPr>
        <w:pStyle w:val="8"/>
      </w:pPr>
      <w:r>
        <w:br w:type="page"/>
      </w:r>
      <w:bookmarkStart w:id="989" w:name="_Toc510696650"/>
      <w:bookmarkStart w:id="990" w:name="_Toc35971450"/>
      <w:bookmarkStart w:id="991" w:name="_Toc146103777"/>
      <w:bookmarkStart w:id="992" w:name="_Toc151981336"/>
      <w:bookmarkStart w:id="993" w:name="_Toc214978742"/>
      <w:r w:rsidRPr="004D3578">
        <w:lastRenderedPageBreak/>
        <w:t>Annex A (normative):</w:t>
      </w:r>
      <w:r w:rsidRPr="004D3578">
        <w:br/>
      </w:r>
      <w:r>
        <w:t>OpenAPI specification</w:t>
      </w:r>
      <w:bookmarkEnd w:id="989"/>
      <w:bookmarkEnd w:id="990"/>
      <w:bookmarkEnd w:id="991"/>
      <w:bookmarkEnd w:id="992"/>
      <w:bookmarkEnd w:id="993"/>
    </w:p>
    <w:p w14:paraId="03FBDDDC" w14:textId="77777777" w:rsidR="006E186B" w:rsidRDefault="006E186B" w:rsidP="007A17BF">
      <w:pPr>
        <w:pStyle w:val="1"/>
      </w:pPr>
      <w:bookmarkStart w:id="994" w:name="_Toc510696651"/>
      <w:bookmarkStart w:id="995" w:name="_Toc35971451"/>
      <w:bookmarkStart w:id="996" w:name="_Toc146103778"/>
      <w:bookmarkStart w:id="997" w:name="_Toc151981337"/>
      <w:bookmarkStart w:id="998" w:name="_Toc214978743"/>
      <w:bookmarkStart w:id="999" w:name="_Toc510696653"/>
      <w:r>
        <w:t>A.1</w:t>
      </w:r>
      <w:r>
        <w:tab/>
        <w:t>General</w:t>
      </w:r>
      <w:bookmarkEnd w:id="994"/>
      <w:bookmarkEnd w:id="995"/>
      <w:bookmarkEnd w:id="996"/>
      <w:bookmarkEnd w:id="997"/>
      <w:bookmarkEnd w:id="99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1000" w:name="_Toc146103779"/>
      <w:bookmarkStart w:id="1001" w:name="_Toc151981338"/>
      <w:bookmarkStart w:id="1002" w:name="_Toc214978744"/>
      <w:bookmarkStart w:id="1003" w:name="_Hlk191374069"/>
      <w:bookmarkStart w:id="1004" w:name="_Hlk168327176"/>
      <w:r>
        <w:t>A.2</w:t>
      </w:r>
      <w:r>
        <w:tab/>
      </w:r>
      <w:r w:rsidR="00E25EE1">
        <w:t>Nmf_MRM</w:t>
      </w:r>
      <w:r>
        <w:t xml:space="preserve"> API</w:t>
      </w:r>
      <w:bookmarkEnd w:id="1000"/>
      <w:bookmarkEnd w:id="1001"/>
      <w:bookmarkEnd w:id="1002"/>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165D6D6E" w:rsidR="00CB0FA0" w:rsidRDefault="00CB0FA0" w:rsidP="00CB0FA0">
      <w:pPr>
        <w:pStyle w:val="PL"/>
      </w:pPr>
      <w:r>
        <w:t xml:space="preserve">  version: 1.</w:t>
      </w:r>
      <w:r w:rsidR="00857384">
        <w:t>1</w:t>
      </w:r>
      <w:r>
        <w:t>.</w:t>
      </w:r>
      <w:r w:rsidR="00857384">
        <w:t>0</w:t>
      </w:r>
      <w:del w:id="1005" w:author="4284" w:date="2025-11-25T15:52:00Z">
        <w:r w:rsidR="00B00E01" w:rsidDel="00A67BA1">
          <w:delText>-alpha</w:delText>
        </w:r>
        <w:r w:rsidR="003E026F" w:rsidDel="00A67BA1">
          <w:delText>.</w:delText>
        </w:r>
        <w:r w:rsidR="0029291A" w:rsidDel="00A67BA1">
          <w:delText>3</w:delText>
        </w:r>
      </w:del>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C541FE1" w:rsidR="00CB0FA0" w:rsidRDefault="00CB0FA0" w:rsidP="00CB0FA0">
      <w:pPr>
        <w:pStyle w:val="PL"/>
      </w:pPr>
      <w:r>
        <w:t xml:space="preserve">    3GPP TS 29.176 </w:t>
      </w:r>
      <w:r w:rsidR="00B00E01">
        <w:t>V19</w:t>
      </w:r>
      <w:r>
        <w:t>.</w:t>
      </w:r>
      <w:del w:id="1006" w:author="4284" w:date="2025-11-25T15:52:00Z">
        <w:r w:rsidR="0029291A" w:rsidDel="00A67BA1">
          <w:delText>3</w:delText>
        </w:r>
      </w:del>
      <w:ins w:id="1007" w:author="4284" w:date="2025-11-25T15:52:00Z">
        <w:r w:rsidR="00A67BA1">
          <w:t>4</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1003"/>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1004"/>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776A3D" w:rsidRDefault="00CB0FA0" w:rsidP="00CB0FA0">
      <w:pPr>
        <w:pStyle w:val="PL"/>
        <w:rPr>
          <w:lang w:val="fr-FR"/>
        </w:rPr>
      </w:pPr>
      <w:r>
        <w:t xml:space="preserve">      </w:t>
      </w:r>
      <w:r w:rsidRPr="00776A3D">
        <w:rPr>
          <w:lang w:val="fr-FR"/>
        </w:rPr>
        <w:t>responses:</w:t>
      </w:r>
    </w:p>
    <w:p w14:paraId="61AEAB66" w14:textId="77777777" w:rsidR="00CB0FA0" w:rsidRPr="00776A3D" w:rsidRDefault="00CB0FA0" w:rsidP="00CB0FA0">
      <w:pPr>
        <w:pStyle w:val="PL"/>
        <w:rPr>
          <w:lang w:val="fr-FR"/>
        </w:rPr>
      </w:pPr>
      <w:r w:rsidRPr="00776A3D">
        <w:rPr>
          <w:lang w:val="fr-FR"/>
        </w:rPr>
        <w:t xml:space="preserve">        '201':</w:t>
      </w:r>
    </w:p>
    <w:p w14:paraId="04F24113" w14:textId="77777777" w:rsidR="00CB0FA0" w:rsidRPr="00776A3D" w:rsidRDefault="00CB0FA0" w:rsidP="00CB0FA0">
      <w:pPr>
        <w:pStyle w:val="PL"/>
        <w:rPr>
          <w:lang w:val="fr-FR"/>
        </w:rPr>
      </w:pPr>
      <w:r w:rsidRPr="00776A3D">
        <w:rPr>
          <w:lang w:val="fr-FR"/>
        </w:rPr>
        <w:t xml:space="preserve">          description: Success</w:t>
      </w:r>
    </w:p>
    <w:p w14:paraId="5CB72149" w14:textId="77777777" w:rsidR="00CB0FA0" w:rsidRPr="00776A3D" w:rsidRDefault="00CB0FA0" w:rsidP="00CB0FA0">
      <w:pPr>
        <w:pStyle w:val="PL"/>
        <w:rPr>
          <w:lang w:val="fr-FR"/>
        </w:rPr>
      </w:pPr>
      <w:r w:rsidRPr="00776A3D">
        <w:rPr>
          <w:lang w:val="fr-FR"/>
        </w:rPr>
        <w:t xml:space="preserve">          content:</w:t>
      </w:r>
    </w:p>
    <w:p w14:paraId="7884CDE0" w14:textId="77777777" w:rsidR="00CB0FA0" w:rsidRDefault="00CB0FA0" w:rsidP="00CB0FA0">
      <w:pPr>
        <w:pStyle w:val="PL"/>
      </w:pPr>
      <w:r w:rsidRPr="00776A3D">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ins w:id="1008" w:author="5269" w:date="2025-11-25T15:23:00Z"/>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rPr>
          <w:ins w:id="1009" w:author="5269" w:date="2025-11-25T15:23:00Z"/>
        </w:rPr>
      </w:pPr>
      <w:ins w:id="1010" w:author="5269" w:date="2025-11-25T15:23:00Z">
        <w:r>
          <w:t xml:space="preserve">        mdc2AVEndpoint:</w:t>
        </w:r>
      </w:ins>
    </w:p>
    <w:p w14:paraId="618D6A77" w14:textId="77777777" w:rsidR="006438FD" w:rsidRDefault="006438FD" w:rsidP="006438FD">
      <w:pPr>
        <w:pStyle w:val="PL"/>
        <w:rPr>
          <w:ins w:id="1011" w:author="5269" w:date="2025-11-25T15:23:00Z"/>
          <w:lang w:eastAsia="zh-CN"/>
        </w:rPr>
      </w:pPr>
      <w:ins w:id="1012" w:author="5269" w:date="2025-11-25T15:23:00Z">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ins>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21F88AFB" w:rsidR="00C37D37" w:rsidDel="00487D6C" w:rsidRDefault="00C37D37" w:rsidP="00C37D37">
      <w:pPr>
        <w:pStyle w:val="PL"/>
        <w:rPr>
          <w:del w:id="1013" w:author="4277" w:date="2025-11-25T15:36:00Z"/>
          <w:lang w:eastAsia="zh-CN"/>
        </w:rPr>
      </w:pPr>
      <w:del w:id="1014" w:author="4277" w:date="2025-11-25T15:36:00Z">
        <w:r w:rsidDel="00487D6C">
          <w:delText xml:space="preserve">        - </w:delText>
        </w:r>
        <w:r w:rsidDel="00487D6C">
          <w:rPr>
            <w:lang w:eastAsia="zh-CN"/>
          </w:rPr>
          <w:delText>resourceUrl</w:delText>
        </w:r>
      </w:del>
    </w:p>
    <w:p w14:paraId="253A112F" w14:textId="62A41C8D" w:rsidR="00C37D37" w:rsidDel="00487D6C" w:rsidRDefault="00C37D37" w:rsidP="00C37D37">
      <w:pPr>
        <w:pStyle w:val="PL"/>
        <w:rPr>
          <w:del w:id="1015" w:author="4277" w:date="2025-11-25T15:36:00Z"/>
          <w:lang w:eastAsia="zh-CN"/>
        </w:rPr>
      </w:pPr>
      <w:del w:id="1016" w:author="4277" w:date="2025-11-25T15:36:00Z">
        <w:r w:rsidDel="00487D6C">
          <w:rPr>
            <w:rFonts w:hint="eastAsia"/>
            <w:lang w:eastAsia="zh-CN"/>
          </w:rPr>
          <w:delText xml:space="preserve"> </w:delText>
        </w:r>
        <w:r w:rsidDel="00487D6C">
          <w:rPr>
            <w:lang w:eastAsia="zh-CN"/>
          </w:rPr>
          <w:delText xml:space="preserve">       - </w:delText>
        </w:r>
        <w:r w:rsidDel="00487D6C">
          <w:rPr>
            <w:rFonts w:hint="eastAsia"/>
            <w:lang w:eastAsia="zh-CN"/>
          </w:rPr>
          <w:delText>mediaProcessSpec</w:delText>
        </w:r>
      </w:del>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rPr>
          <w:ins w:id="1017" w:author="4277" w:date="2025-11-25T15:35:00Z"/>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ins w:id="1018" w:author="4277" w:date="2025-11-25T15:35:00Z"/>
          <w:lang w:eastAsia="zh-CN"/>
        </w:rPr>
      </w:pPr>
      <w:ins w:id="1019" w:author="4277" w:date="2025-11-25T15:35:00Z">
        <w:r>
          <w:rPr>
            <w:rFonts w:hint="eastAsia"/>
            <w:lang w:eastAsia="zh-CN"/>
          </w:rPr>
          <w:t xml:space="preserve"> </w:t>
        </w:r>
        <w:r>
          <w:rPr>
            <w:lang w:eastAsia="zh-CN"/>
          </w:rPr>
          <w:t xml:space="preserve">       </w:t>
        </w:r>
        <w:r>
          <w:rPr>
            <w:rFonts w:hint="eastAsia"/>
            <w:lang w:eastAsia="zh-CN"/>
          </w:rPr>
          <w:t>resourceUeId</w:t>
        </w:r>
        <w:r>
          <w:rPr>
            <w:lang w:eastAsia="zh-CN"/>
          </w:rPr>
          <w:t>:</w:t>
        </w:r>
      </w:ins>
    </w:p>
    <w:p w14:paraId="67D606F7" w14:textId="77777777" w:rsidR="00487D6C" w:rsidRPr="002E4277" w:rsidRDefault="00487D6C" w:rsidP="00487D6C">
      <w:pPr>
        <w:pStyle w:val="PL"/>
        <w:rPr>
          <w:ins w:id="1020" w:author="4277" w:date="2025-11-25T15:35:00Z"/>
          <w:rFonts w:eastAsiaTheme="minorEastAsia"/>
          <w:lang w:eastAsia="zh-CN"/>
        </w:rPr>
      </w:pPr>
      <w:ins w:id="1021" w:author="4277" w:date="2025-11-25T15:35:00Z">
        <w:r>
          <w:rPr>
            <w:rFonts w:hint="eastAsia"/>
            <w:lang w:eastAsia="zh-CN"/>
          </w:rPr>
          <w:t xml:space="preserve"> </w:t>
        </w:r>
        <w:r>
          <w:rPr>
            <w:lang w:eastAsia="zh-CN"/>
          </w:rPr>
          <w:t xml:space="preserve">         $ref: </w:t>
        </w:r>
        <w:r>
          <w:t>'TS29562_Nhss_imsSDM.yaml#/components/schemas/</w:t>
        </w:r>
        <w:r w:rsidRPr="00B07EF2">
          <w:t>ImsPublicId</w:t>
        </w:r>
        <w:r>
          <w:t>'</w:t>
        </w:r>
      </w:ins>
    </w:p>
    <w:p w14:paraId="18D61A42" w14:textId="77777777" w:rsidR="00487D6C" w:rsidRDefault="00487D6C" w:rsidP="00487D6C">
      <w:pPr>
        <w:pStyle w:val="PL"/>
        <w:rPr>
          <w:ins w:id="1022" w:author="4277" w:date="2025-11-25T15:35:00Z"/>
          <w:lang w:eastAsia="zh-CN"/>
        </w:rPr>
      </w:pPr>
      <w:ins w:id="1023" w:author="4277" w:date="2025-11-25T15:35:00Z">
        <w:r>
          <w:rPr>
            <w:rFonts w:hint="eastAsia"/>
            <w:lang w:eastAsia="zh-CN"/>
          </w:rPr>
          <w:t xml:space="preserve"> </w:t>
        </w:r>
        <w:r>
          <w:rPr>
            <w:lang w:eastAsia="zh-CN"/>
          </w:rPr>
          <w:t xml:space="preserve">       </w:t>
        </w:r>
        <w:r>
          <w:rPr>
            <w:rFonts w:hint="eastAsia"/>
            <w:lang w:eastAsia="zh-CN"/>
          </w:rPr>
          <w:t>requesterUeId</w:t>
        </w:r>
        <w:r>
          <w:rPr>
            <w:lang w:eastAsia="zh-CN"/>
          </w:rPr>
          <w:t>:</w:t>
        </w:r>
      </w:ins>
    </w:p>
    <w:p w14:paraId="6012679A" w14:textId="310894E3" w:rsidR="00487D6C" w:rsidRPr="00487D6C" w:rsidRDefault="00487D6C" w:rsidP="008744D0">
      <w:pPr>
        <w:pStyle w:val="PL"/>
        <w:rPr>
          <w:ins w:id="1024" w:author="5274" w:date="2025-11-25T15:26:00Z"/>
          <w:rFonts w:eastAsiaTheme="minorEastAsia"/>
          <w:lang w:eastAsia="zh-CN"/>
          <w:rPrChange w:id="1025" w:author="4277" w:date="2025-11-25T15:36:00Z">
            <w:rPr>
              <w:ins w:id="1026" w:author="5274" w:date="2025-11-25T15:26:00Z"/>
            </w:rPr>
          </w:rPrChange>
        </w:rPr>
      </w:pPr>
      <w:ins w:id="1027" w:author="4277" w:date="2025-11-25T15:35:00Z">
        <w:r>
          <w:rPr>
            <w:rFonts w:hint="eastAsia"/>
            <w:lang w:eastAsia="zh-CN"/>
          </w:rPr>
          <w:t xml:space="preserve"> </w:t>
        </w:r>
        <w:r>
          <w:rPr>
            <w:lang w:eastAsia="zh-CN"/>
          </w:rPr>
          <w:t xml:space="preserve">         $ref: </w:t>
        </w:r>
        <w:r>
          <w:t>'TS29562_Nhss_imsSDM.yaml#/components/schemas/</w:t>
        </w:r>
        <w:r w:rsidRPr="00B07EF2">
          <w:t>ImsPublicId</w:t>
        </w:r>
        <w:r>
          <w:t>'</w:t>
        </w:r>
      </w:ins>
    </w:p>
    <w:p w14:paraId="0A05D4DC" w14:textId="77777777" w:rsidR="00524422" w:rsidRDefault="00524422" w:rsidP="00524422">
      <w:pPr>
        <w:pStyle w:val="PL"/>
        <w:rPr>
          <w:ins w:id="1028" w:author="5274" w:date="2025-11-25T15:26:00Z"/>
        </w:rPr>
      </w:pPr>
      <w:ins w:id="1029" w:author="5274" w:date="2025-11-25T15:26:00Z">
        <w:r>
          <w:t xml:space="preserve">        avatarId:</w:t>
        </w:r>
      </w:ins>
    </w:p>
    <w:p w14:paraId="1CC3A390" w14:textId="77777777" w:rsidR="00524422" w:rsidRDefault="00524422" w:rsidP="00524422">
      <w:pPr>
        <w:pStyle w:val="PL"/>
        <w:rPr>
          <w:ins w:id="1030" w:author="5274" w:date="2025-11-25T15:26:00Z"/>
        </w:rPr>
      </w:pPr>
      <w:ins w:id="1031" w:author="5274" w:date="2025-11-25T15:26:00Z">
        <w:r>
          <w:t xml:space="preserve">          $ref: '#/components/schemas/AvatarId'</w:t>
        </w:r>
      </w:ins>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ins w:id="1032" w:author="5269" w:date="2025-11-25T15:23:00Z"/>
          <w:rFonts w:eastAsia="等线" w:cs="Courier New"/>
          <w:lang w:eastAsia="zh-CN"/>
        </w:rPr>
      </w:pPr>
    </w:p>
    <w:p w14:paraId="1B9E47F3" w14:textId="77777777" w:rsidR="006438FD" w:rsidRDefault="006438FD" w:rsidP="006438FD">
      <w:pPr>
        <w:pStyle w:val="PL"/>
        <w:rPr>
          <w:ins w:id="1033" w:author="5269" w:date="2025-11-25T15:23:00Z"/>
        </w:rPr>
      </w:pPr>
      <w:ins w:id="1034" w:author="5269" w:date="2025-11-25T15:23:00Z">
        <w:r>
          <w:t xml:space="preserve">    Mdc2AVEndpoint:</w:t>
        </w:r>
      </w:ins>
    </w:p>
    <w:p w14:paraId="223AF2A5" w14:textId="77777777" w:rsidR="006438FD" w:rsidRDefault="006438FD" w:rsidP="006438FD">
      <w:pPr>
        <w:pStyle w:val="PL"/>
        <w:rPr>
          <w:ins w:id="1035" w:author="5269" w:date="2025-11-25T15:23:00Z"/>
          <w:lang w:eastAsia="zh-CN"/>
        </w:rPr>
      </w:pPr>
      <w:ins w:id="1036" w:author="5269" w:date="2025-11-25T15:23:00Z">
        <w:r>
          <w:rPr>
            <w:rFonts w:hint="eastAsia"/>
            <w:lang w:eastAsia="zh-CN"/>
          </w:rPr>
          <w:t xml:space="preserve"> </w:t>
        </w:r>
        <w:r>
          <w:rPr>
            <w:lang w:eastAsia="zh-CN"/>
          </w:rPr>
          <w:t xml:space="preserve">       audioMediaEndpointDcAs:</w:t>
        </w:r>
      </w:ins>
    </w:p>
    <w:p w14:paraId="4A7B74B7" w14:textId="77777777" w:rsidR="006438FD" w:rsidRDefault="006438FD" w:rsidP="006438FD">
      <w:pPr>
        <w:pStyle w:val="PL"/>
        <w:rPr>
          <w:ins w:id="1037" w:author="5269" w:date="2025-11-25T15:23:00Z"/>
          <w:lang w:eastAsia="zh-CN"/>
        </w:rPr>
      </w:pPr>
      <w:ins w:id="1038"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D3962F9" w14:textId="77777777" w:rsidR="006438FD" w:rsidRDefault="006438FD" w:rsidP="006438FD">
      <w:pPr>
        <w:pStyle w:val="PL"/>
        <w:rPr>
          <w:ins w:id="1039" w:author="5269" w:date="2025-11-25T15:23:00Z"/>
          <w:lang w:eastAsia="zh-CN"/>
        </w:rPr>
      </w:pPr>
      <w:ins w:id="1040" w:author="5269" w:date="2025-11-25T15:23:00Z">
        <w:r>
          <w:rPr>
            <w:rFonts w:hint="eastAsia"/>
            <w:lang w:eastAsia="zh-CN"/>
          </w:rPr>
          <w:t xml:space="preserve"> </w:t>
        </w:r>
        <w:r>
          <w:rPr>
            <w:lang w:eastAsia="zh-CN"/>
          </w:rPr>
          <w:t xml:space="preserve">       audioMediaEndpointMf:</w:t>
        </w:r>
      </w:ins>
    </w:p>
    <w:p w14:paraId="1D96EA23" w14:textId="77777777" w:rsidR="006438FD" w:rsidRDefault="006438FD" w:rsidP="006438FD">
      <w:pPr>
        <w:pStyle w:val="PL"/>
        <w:rPr>
          <w:ins w:id="1041" w:author="5269" w:date="2025-11-25T15:23:00Z"/>
          <w:lang w:eastAsia="zh-CN"/>
        </w:rPr>
      </w:pPr>
      <w:ins w:id="1042"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41A107F9" w14:textId="77777777" w:rsidR="006438FD" w:rsidRDefault="006438FD" w:rsidP="006438FD">
      <w:pPr>
        <w:pStyle w:val="PL"/>
        <w:rPr>
          <w:ins w:id="1043" w:author="5269" w:date="2025-11-25T15:23:00Z"/>
          <w:lang w:eastAsia="zh-CN"/>
        </w:rPr>
      </w:pPr>
      <w:ins w:id="1044" w:author="5269" w:date="2025-11-25T15:23:00Z">
        <w:r>
          <w:rPr>
            <w:rFonts w:hint="eastAsia"/>
            <w:lang w:eastAsia="zh-CN"/>
          </w:rPr>
          <w:t xml:space="preserve"> </w:t>
        </w:r>
        <w:r>
          <w:rPr>
            <w:lang w:eastAsia="zh-CN"/>
          </w:rPr>
          <w:t xml:space="preserve">       videoMediaEndpointDcAs:</w:t>
        </w:r>
      </w:ins>
    </w:p>
    <w:p w14:paraId="59BBAB54" w14:textId="77777777" w:rsidR="006438FD" w:rsidRDefault="006438FD" w:rsidP="006438FD">
      <w:pPr>
        <w:pStyle w:val="PL"/>
        <w:rPr>
          <w:ins w:id="1045" w:author="5269" w:date="2025-11-25T15:23:00Z"/>
          <w:lang w:eastAsia="zh-CN"/>
        </w:rPr>
      </w:pPr>
      <w:ins w:id="1046" w:author="5269" w:date="2025-11-25T15:23:00Z">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0FA8A77C" w14:textId="77777777" w:rsidR="006438FD" w:rsidRDefault="006438FD" w:rsidP="006438FD">
      <w:pPr>
        <w:pStyle w:val="PL"/>
        <w:rPr>
          <w:ins w:id="1047" w:author="5269" w:date="2025-11-25T15:23:00Z"/>
          <w:lang w:eastAsia="zh-CN"/>
        </w:rPr>
      </w:pPr>
      <w:ins w:id="1048" w:author="5269" w:date="2025-11-25T15:23:00Z">
        <w:r>
          <w:rPr>
            <w:rFonts w:hint="eastAsia"/>
            <w:lang w:eastAsia="zh-CN"/>
          </w:rPr>
          <w:t xml:space="preserve"> </w:t>
        </w:r>
        <w:r>
          <w:rPr>
            <w:lang w:eastAsia="zh-CN"/>
          </w:rPr>
          <w:t xml:space="preserve">       videoMediaEndpointMf:</w:t>
        </w:r>
      </w:ins>
    </w:p>
    <w:p w14:paraId="542DFE16" w14:textId="77777777" w:rsidR="006438FD" w:rsidRDefault="006438FD" w:rsidP="006438FD">
      <w:pPr>
        <w:pStyle w:val="PL"/>
        <w:rPr>
          <w:ins w:id="1049" w:author="5269" w:date="2025-11-25T15:23:00Z"/>
          <w:lang w:eastAsia="zh-CN"/>
        </w:rPr>
      </w:pPr>
      <w:ins w:id="1050"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03797B1F" w14:textId="77777777" w:rsidR="006438FD" w:rsidRDefault="006438FD" w:rsidP="006438FD">
      <w:pPr>
        <w:pStyle w:val="PL"/>
        <w:rPr>
          <w:ins w:id="1051" w:author="5269" w:date="2025-11-25T15:23:00Z"/>
          <w:rFonts w:cs="Courier New"/>
          <w:lang w:eastAsia="zh-CN"/>
        </w:rPr>
      </w:pPr>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rPr>
          <w:ins w:id="1052" w:author="5274" w:date="2025-11-25T15:26:00Z"/>
        </w:rPr>
      </w:pPr>
    </w:p>
    <w:p w14:paraId="2320AF5C" w14:textId="77777777" w:rsidR="00DB4467" w:rsidRDefault="00DB4467" w:rsidP="00DB4467">
      <w:pPr>
        <w:pStyle w:val="PL"/>
        <w:rPr>
          <w:ins w:id="1053" w:author="5274" w:date="2025-11-25T15:27:00Z"/>
          <w:rFonts w:eastAsia="等线" w:cs="Courier New"/>
          <w:lang w:eastAsia="zh-CN"/>
        </w:rPr>
      </w:pPr>
      <w:ins w:id="1054" w:author="5274" w:date="2025-11-25T15:27:00Z">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ins>
    </w:p>
    <w:p w14:paraId="37F41452" w14:textId="77777777" w:rsidR="00DB4467" w:rsidRDefault="00DB4467" w:rsidP="00DB4467">
      <w:pPr>
        <w:pStyle w:val="PL"/>
        <w:rPr>
          <w:ins w:id="1055" w:author="5274" w:date="2025-11-25T15:27:00Z"/>
          <w:rFonts w:eastAsia="等线" w:cs="Courier New"/>
        </w:rPr>
      </w:pPr>
      <w:ins w:id="1056" w:author="5274" w:date="2025-11-25T15:27:00Z">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ins>
    </w:p>
    <w:p w14:paraId="29BC5499" w14:textId="77777777" w:rsidR="00DB4467" w:rsidRPr="00857429" w:rsidRDefault="00DB4467" w:rsidP="00DB4467">
      <w:pPr>
        <w:pStyle w:val="PL"/>
        <w:rPr>
          <w:ins w:id="1057" w:author="5274" w:date="2025-11-25T15:27:00Z"/>
          <w:rFonts w:eastAsia="等线" w:cs="Courier New"/>
          <w:lang w:eastAsia="zh-CN"/>
        </w:rPr>
      </w:pPr>
      <w:ins w:id="1058" w:author="5274" w:date="2025-11-25T15:27:00Z">
        <w:r>
          <w:rPr>
            <w:rFonts w:eastAsia="等线" w:cs="Courier New" w:hint="eastAsia"/>
            <w:lang w:eastAsia="zh-CN"/>
          </w:rPr>
          <w:t xml:space="preserve"> </w:t>
        </w:r>
        <w:r>
          <w:rPr>
            <w:rFonts w:eastAsia="等线" w:cs="Courier New"/>
            <w:lang w:eastAsia="zh-CN"/>
          </w:rPr>
          <w:t xml:space="preserve">     type: string</w:t>
        </w:r>
      </w:ins>
    </w:p>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1059" w:name="_Toc2086459"/>
      <w:bookmarkStart w:id="1060" w:name="_Toc146103781"/>
      <w:bookmarkStart w:id="1061" w:name="_Toc151981339"/>
      <w:bookmarkStart w:id="1062" w:name="_Toc214978745"/>
      <w:bookmarkEnd w:id="999"/>
      <w:r w:rsidRPr="004D3578">
        <w:lastRenderedPageBreak/>
        <w:t xml:space="preserve">Annex </w:t>
      </w:r>
      <w:r w:rsidR="001F453F">
        <w:t>B</w:t>
      </w:r>
      <w:r w:rsidRPr="004D3578">
        <w:t xml:space="preserve"> (informative):</w:t>
      </w:r>
      <w:r w:rsidRPr="004D3578">
        <w:br/>
        <w:t>Change history</w:t>
      </w:r>
      <w:bookmarkStart w:id="1063" w:name="historyclause"/>
      <w:bookmarkEnd w:id="1059"/>
      <w:bookmarkEnd w:id="1060"/>
      <w:bookmarkEnd w:id="1061"/>
      <w:bookmarkEnd w:id="1062"/>
      <w:bookmarkEnd w:id="10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DB7A43"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DB7A43"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rPr>
          <w:ins w:id="1064" w:author="4284" w:date="2025-11-25T15:39:00Z"/>
        </w:trPr>
        <w:tc>
          <w:tcPr>
            <w:tcW w:w="800" w:type="dxa"/>
            <w:shd w:val="solid" w:color="FFFFFF" w:fill="auto"/>
          </w:tcPr>
          <w:p w14:paraId="297B9BF9" w14:textId="4D1A34F8" w:rsidR="00550444" w:rsidRDefault="00550444" w:rsidP="000F713C">
            <w:pPr>
              <w:pStyle w:val="TAC"/>
              <w:rPr>
                <w:ins w:id="1065" w:author="4284" w:date="2025-11-25T15:39:00Z"/>
                <w:rFonts w:eastAsiaTheme="minorEastAsia"/>
                <w:sz w:val="16"/>
                <w:szCs w:val="16"/>
                <w:lang w:eastAsia="zh-CN"/>
              </w:rPr>
            </w:pPr>
            <w:ins w:id="1066" w:author="4284" w:date="2025-11-25T15:41: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061B746E" w14:textId="6FCD9969" w:rsidR="00550444" w:rsidRDefault="00550444" w:rsidP="000F713C">
            <w:pPr>
              <w:pStyle w:val="TAC"/>
              <w:rPr>
                <w:ins w:id="1067" w:author="4284" w:date="2025-11-25T15:39:00Z"/>
                <w:rFonts w:eastAsiaTheme="minorEastAsia"/>
                <w:sz w:val="16"/>
                <w:szCs w:val="16"/>
                <w:lang w:eastAsia="zh-CN"/>
              </w:rPr>
            </w:pPr>
            <w:ins w:id="1068" w:author="4284" w:date="2025-11-25T15:41:00Z">
              <w:r>
                <w:rPr>
                  <w:rFonts w:eastAsiaTheme="minorEastAsia" w:hint="eastAsia"/>
                  <w:sz w:val="16"/>
                  <w:szCs w:val="16"/>
                  <w:lang w:eastAsia="zh-CN"/>
                </w:rPr>
                <w:t>C</w:t>
              </w:r>
              <w:r>
                <w:rPr>
                  <w:rFonts w:eastAsiaTheme="minorEastAsia"/>
                  <w:sz w:val="16"/>
                  <w:szCs w:val="16"/>
                  <w:lang w:eastAsia="zh-CN"/>
                </w:rPr>
                <w:t>T#</w:t>
              </w:r>
            </w:ins>
            <w:ins w:id="1069" w:author="4284" w:date="2025-11-25T15:42:00Z">
              <w:r>
                <w:rPr>
                  <w:rFonts w:eastAsiaTheme="minorEastAsia"/>
                  <w:sz w:val="16"/>
                  <w:szCs w:val="16"/>
                  <w:lang w:eastAsia="zh-CN"/>
                </w:rPr>
                <w:t>110</w:t>
              </w:r>
            </w:ins>
          </w:p>
        </w:tc>
        <w:tc>
          <w:tcPr>
            <w:tcW w:w="1046" w:type="dxa"/>
            <w:shd w:val="solid" w:color="FFFFFF" w:fill="auto"/>
          </w:tcPr>
          <w:p w14:paraId="664E52AF" w14:textId="18B60AA0" w:rsidR="00550444" w:rsidRDefault="00550444" w:rsidP="000F713C">
            <w:pPr>
              <w:pStyle w:val="TAC"/>
              <w:rPr>
                <w:ins w:id="1070" w:author="4284" w:date="2025-11-25T15:39:00Z"/>
                <w:rFonts w:eastAsiaTheme="minorEastAsia"/>
                <w:sz w:val="16"/>
                <w:szCs w:val="16"/>
                <w:lang w:eastAsia="zh-CN"/>
              </w:rPr>
            </w:pPr>
            <w:ins w:id="1071" w:author="4284" w:date="2025-11-25T15:40:00Z">
              <w:r w:rsidRPr="00550444">
                <w:rPr>
                  <w:rFonts w:cs="Arial"/>
                  <w:sz w:val="16"/>
                  <w:szCs w:val="16"/>
                  <w:lang w:val="en-US"/>
                </w:rPr>
                <w:t>C</w:t>
              </w:r>
            </w:ins>
            <w:ins w:id="1072" w:author="Jimengdi" w:date="2025-12-02T12:10:00Z">
              <w:r w:rsidR="00E73CE2">
                <w:rPr>
                  <w:rFonts w:cs="Arial"/>
                  <w:sz w:val="16"/>
                  <w:szCs w:val="16"/>
                  <w:lang w:val="en-US"/>
                </w:rPr>
                <w:t>P</w:t>
              </w:r>
            </w:ins>
            <w:ins w:id="1073" w:author="4284" w:date="2025-11-25T15:40:00Z">
              <w:r w:rsidRPr="00550444">
                <w:rPr>
                  <w:rFonts w:cs="Arial"/>
                  <w:sz w:val="16"/>
                  <w:szCs w:val="16"/>
                  <w:lang w:val="en-US"/>
                </w:rPr>
                <w:t>-25</w:t>
              </w:r>
            </w:ins>
            <w:ins w:id="1074" w:author="Jimengdi" w:date="2025-12-02T12:11:00Z">
              <w:r w:rsidR="00E73CE2">
                <w:rPr>
                  <w:rFonts w:cs="Arial"/>
                  <w:sz w:val="16"/>
                  <w:szCs w:val="16"/>
                  <w:lang w:val="en-US"/>
                </w:rPr>
                <w:t>3155</w:t>
              </w:r>
            </w:ins>
          </w:p>
        </w:tc>
        <w:tc>
          <w:tcPr>
            <w:tcW w:w="473" w:type="dxa"/>
            <w:shd w:val="solid" w:color="FFFFFF" w:fill="auto"/>
            <w:vAlign w:val="bottom"/>
          </w:tcPr>
          <w:p w14:paraId="65C702A7" w14:textId="0141261C" w:rsidR="00550444" w:rsidRDefault="00550444" w:rsidP="000F713C">
            <w:pPr>
              <w:pStyle w:val="TAL"/>
              <w:rPr>
                <w:ins w:id="1075" w:author="4284" w:date="2025-11-25T15:39:00Z"/>
                <w:rFonts w:eastAsiaTheme="minorEastAsia" w:cs="Arial"/>
                <w:sz w:val="16"/>
                <w:szCs w:val="16"/>
                <w:lang w:eastAsia="zh-CN"/>
              </w:rPr>
            </w:pPr>
            <w:ins w:id="1076" w:author="4284" w:date="2025-11-25T15:41:00Z">
              <w:r>
                <w:rPr>
                  <w:rFonts w:eastAsiaTheme="minorEastAsia" w:cs="Arial" w:hint="eastAsia"/>
                  <w:sz w:val="16"/>
                  <w:szCs w:val="16"/>
                  <w:lang w:eastAsia="zh-CN"/>
                </w:rPr>
                <w:t>0</w:t>
              </w:r>
              <w:r>
                <w:rPr>
                  <w:rFonts w:eastAsiaTheme="minorEastAsia" w:cs="Arial"/>
                  <w:sz w:val="16"/>
                  <w:szCs w:val="16"/>
                  <w:lang w:eastAsia="zh-CN"/>
                </w:rPr>
                <w:t>049</w:t>
              </w:r>
            </w:ins>
          </w:p>
        </w:tc>
        <w:tc>
          <w:tcPr>
            <w:tcW w:w="425" w:type="dxa"/>
            <w:shd w:val="solid" w:color="FFFFFF" w:fill="auto"/>
            <w:vAlign w:val="bottom"/>
          </w:tcPr>
          <w:p w14:paraId="1EBD9CE8" w14:textId="4491FFE8" w:rsidR="00550444" w:rsidRDefault="00550444" w:rsidP="000F713C">
            <w:pPr>
              <w:pStyle w:val="TAR"/>
              <w:rPr>
                <w:ins w:id="1077" w:author="4284" w:date="2025-11-25T15:39:00Z"/>
                <w:rFonts w:eastAsiaTheme="minorEastAsia" w:cs="Arial"/>
                <w:sz w:val="16"/>
                <w:szCs w:val="16"/>
                <w:lang w:eastAsia="zh-CN"/>
              </w:rPr>
            </w:pPr>
            <w:ins w:id="1078" w:author="4284" w:date="2025-11-25T15:41:00Z">
              <w:r>
                <w:rPr>
                  <w:rFonts w:eastAsiaTheme="minorEastAsia" w:cs="Arial" w:hint="eastAsia"/>
                  <w:sz w:val="16"/>
                  <w:szCs w:val="16"/>
                  <w:lang w:eastAsia="zh-CN"/>
                </w:rPr>
                <w:t>1</w:t>
              </w:r>
            </w:ins>
          </w:p>
        </w:tc>
        <w:tc>
          <w:tcPr>
            <w:tcW w:w="425" w:type="dxa"/>
            <w:shd w:val="solid" w:color="FFFFFF" w:fill="auto"/>
            <w:vAlign w:val="bottom"/>
          </w:tcPr>
          <w:p w14:paraId="6B393AC2" w14:textId="50B10613" w:rsidR="00550444" w:rsidRDefault="00550444" w:rsidP="000F713C">
            <w:pPr>
              <w:pStyle w:val="TAC"/>
              <w:rPr>
                <w:ins w:id="1079" w:author="4284" w:date="2025-11-25T15:39:00Z"/>
                <w:rFonts w:eastAsiaTheme="minorEastAsia" w:cs="Arial"/>
                <w:sz w:val="16"/>
                <w:szCs w:val="16"/>
                <w:lang w:eastAsia="zh-CN"/>
              </w:rPr>
            </w:pPr>
            <w:ins w:id="1080" w:author="4284" w:date="2025-11-25T15:41:00Z">
              <w:r>
                <w:rPr>
                  <w:rFonts w:eastAsiaTheme="minorEastAsia" w:cs="Arial" w:hint="eastAsia"/>
                  <w:sz w:val="16"/>
                  <w:szCs w:val="16"/>
                  <w:lang w:eastAsia="zh-CN"/>
                </w:rPr>
                <w:t>B</w:t>
              </w:r>
            </w:ins>
          </w:p>
        </w:tc>
        <w:tc>
          <w:tcPr>
            <w:tcW w:w="4962" w:type="dxa"/>
            <w:shd w:val="solid" w:color="FFFFFF" w:fill="auto"/>
            <w:vAlign w:val="bottom"/>
          </w:tcPr>
          <w:p w14:paraId="0D901373" w14:textId="3E08A8E8" w:rsidR="00550444" w:rsidRPr="00550444" w:rsidRDefault="00550444" w:rsidP="000F713C">
            <w:pPr>
              <w:overflowPunct/>
              <w:autoSpaceDE/>
              <w:autoSpaceDN/>
              <w:adjustRightInd/>
              <w:spacing w:after="0"/>
              <w:textAlignment w:val="auto"/>
              <w:rPr>
                <w:ins w:id="1081" w:author="4284" w:date="2025-11-25T15:39:00Z"/>
                <w:rFonts w:ascii="Arial" w:hAnsi="Arial" w:cs="Arial"/>
                <w:sz w:val="16"/>
                <w:szCs w:val="16"/>
                <w:lang w:val="en-US"/>
                <w:rPrChange w:id="1082" w:author="4284" w:date="2025-11-25T15:40:00Z">
                  <w:rPr>
                    <w:ins w:id="1083" w:author="4284" w:date="2025-11-25T15:39:00Z"/>
                    <w:rFonts w:ascii="Arial" w:hAnsi="Arial" w:cs="Arial"/>
                    <w:sz w:val="16"/>
                    <w:szCs w:val="16"/>
                  </w:rPr>
                </w:rPrChange>
              </w:rPr>
            </w:pPr>
            <w:ins w:id="1084" w:author="4284" w:date="2025-11-25T15:40:00Z">
              <w:r w:rsidRPr="00550444">
                <w:rPr>
                  <w:rFonts w:ascii="Arial" w:hAnsi="Arial" w:cs="Arial"/>
                  <w:sz w:val="16"/>
                  <w:szCs w:val="16"/>
                  <w:lang w:val="en-US"/>
                </w:rPr>
                <w:t>Audio/Video support in MDC2 interface</w:t>
              </w:r>
            </w:ins>
          </w:p>
        </w:tc>
        <w:tc>
          <w:tcPr>
            <w:tcW w:w="708" w:type="dxa"/>
            <w:shd w:val="solid" w:color="FFFFFF" w:fill="auto"/>
          </w:tcPr>
          <w:p w14:paraId="6B46D6B3" w14:textId="628B309E" w:rsidR="00550444" w:rsidRDefault="00550444" w:rsidP="000F713C">
            <w:pPr>
              <w:pStyle w:val="TAC"/>
              <w:rPr>
                <w:ins w:id="1085" w:author="4284" w:date="2025-11-25T15:39:00Z"/>
                <w:rFonts w:eastAsiaTheme="minorEastAsia"/>
                <w:sz w:val="16"/>
                <w:szCs w:val="16"/>
                <w:lang w:eastAsia="zh-CN"/>
              </w:rPr>
            </w:pPr>
            <w:ins w:id="1086" w:author="4284" w:date="2025-11-25T15:41:00Z">
              <w:r>
                <w:rPr>
                  <w:rFonts w:eastAsiaTheme="minorEastAsia" w:hint="eastAsia"/>
                  <w:sz w:val="16"/>
                  <w:szCs w:val="16"/>
                  <w:lang w:eastAsia="zh-CN"/>
                </w:rPr>
                <w:t>1</w:t>
              </w:r>
              <w:r>
                <w:rPr>
                  <w:rFonts w:eastAsiaTheme="minorEastAsia"/>
                  <w:sz w:val="16"/>
                  <w:szCs w:val="16"/>
                  <w:lang w:eastAsia="zh-CN"/>
                </w:rPr>
                <w:t>9.4.0</w:t>
              </w:r>
            </w:ins>
          </w:p>
        </w:tc>
      </w:tr>
      <w:tr w:rsidR="00550444" w:rsidRPr="00B54FF5" w14:paraId="4848A381" w14:textId="77777777" w:rsidTr="00237A23">
        <w:trPr>
          <w:ins w:id="1087" w:author="4284" w:date="2025-11-25T15:42:00Z"/>
        </w:trPr>
        <w:tc>
          <w:tcPr>
            <w:tcW w:w="800" w:type="dxa"/>
            <w:shd w:val="solid" w:color="FFFFFF" w:fill="auto"/>
          </w:tcPr>
          <w:p w14:paraId="1A96B540" w14:textId="48FB5848" w:rsidR="00550444" w:rsidRDefault="00550444" w:rsidP="00550444">
            <w:pPr>
              <w:pStyle w:val="TAC"/>
              <w:rPr>
                <w:ins w:id="1088" w:author="4284" w:date="2025-11-25T15:42:00Z"/>
                <w:rFonts w:eastAsiaTheme="minorEastAsia"/>
                <w:sz w:val="16"/>
                <w:szCs w:val="16"/>
                <w:lang w:eastAsia="zh-CN"/>
              </w:rPr>
            </w:pPr>
            <w:ins w:id="1089"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22B4249B" w14:textId="6D769207" w:rsidR="00550444" w:rsidRDefault="00550444" w:rsidP="00550444">
            <w:pPr>
              <w:pStyle w:val="TAC"/>
              <w:rPr>
                <w:ins w:id="1090" w:author="4284" w:date="2025-11-25T15:42:00Z"/>
                <w:rFonts w:eastAsiaTheme="minorEastAsia"/>
                <w:sz w:val="16"/>
                <w:szCs w:val="16"/>
                <w:lang w:eastAsia="zh-CN"/>
              </w:rPr>
            </w:pPr>
            <w:ins w:id="1091"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73ED054E" w14:textId="75ECB99D" w:rsidR="00550444" w:rsidRPr="00550444" w:rsidRDefault="00B008DE" w:rsidP="00550444">
            <w:pPr>
              <w:pStyle w:val="TAC"/>
              <w:rPr>
                <w:ins w:id="1092" w:author="4284" w:date="2025-11-25T15:42:00Z"/>
                <w:rFonts w:cs="Arial"/>
                <w:sz w:val="16"/>
                <w:szCs w:val="16"/>
                <w:lang w:val="en-US"/>
              </w:rPr>
            </w:pPr>
            <w:ins w:id="1093" w:author="4284" w:date="2025-11-25T15:44:00Z">
              <w:r w:rsidRPr="00550444">
                <w:rPr>
                  <w:rFonts w:cs="Arial"/>
                  <w:sz w:val="16"/>
                  <w:szCs w:val="16"/>
                  <w:lang w:val="en-US"/>
                </w:rPr>
                <w:t>C</w:t>
              </w:r>
            </w:ins>
            <w:ins w:id="1094" w:author="Jimengdi" w:date="2025-12-02T12:11:00Z">
              <w:r w:rsidR="00E73CE2">
                <w:rPr>
                  <w:rFonts w:cs="Arial"/>
                  <w:sz w:val="16"/>
                  <w:szCs w:val="16"/>
                  <w:lang w:val="en-US"/>
                </w:rPr>
                <w:t>P</w:t>
              </w:r>
            </w:ins>
            <w:ins w:id="1095" w:author="4284" w:date="2025-11-25T15:44:00Z">
              <w:r w:rsidRPr="00550444">
                <w:rPr>
                  <w:rFonts w:cs="Arial"/>
                  <w:sz w:val="16"/>
                  <w:szCs w:val="16"/>
                  <w:lang w:val="en-US"/>
                </w:rPr>
                <w:t>-25</w:t>
              </w:r>
            </w:ins>
            <w:ins w:id="1096" w:author="Jimengdi" w:date="2025-12-02T12:11:00Z">
              <w:r w:rsidR="00E73CE2">
                <w:rPr>
                  <w:rFonts w:cs="Arial"/>
                  <w:sz w:val="16"/>
                  <w:szCs w:val="16"/>
                  <w:lang w:val="en-US"/>
                </w:rPr>
                <w:t>3155</w:t>
              </w:r>
            </w:ins>
          </w:p>
        </w:tc>
        <w:tc>
          <w:tcPr>
            <w:tcW w:w="473" w:type="dxa"/>
            <w:shd w:val="solid" w:color="FFFFFF" w:fill="auto"/>
            <w:vAlign w:val="bottom"/>
          </w:tcPr>
          <w:p w14:paraId="66F1679C" w14:textId="23E5EDD8" w:rsidR="00550444" w:rsidRDefault="00550444" w:rsidP="00550444">
            <w:pPr>
              <w:pStyle w:val="TAL"/>
              <w:rPr>
                <w:ins w:id="1097" w:author="4284" w:date="2025-11-25T15:42:00Z"/>
                <w:rFonts w:eastAsiaTheme="minorEastAsia" w:cs="Arial"/>
                <w:sz w:val="16"/>
                <w:szCs w:val="16"/>
                <w:lang w:eastAsia="zh-CN"/>
              </w:rPr>
            </w:pPr>
            <w:ins w:id="1098" w:author="4284" w:date="2025-11-25T15:42:00Z">
              <w:r>
                <w:rPr>
                  <w:rFonts w:eastAsiaTheme="minorEastAsia" w:cs="Arial" w:hint="eastAsia"/>
                  <w:sz w:val="16"/>
                  <w:szCs w:val="16"/>
                  <w:lang w:eastAsia="zh-CN"/>
                </w:rPr>
                <w:t>0</w:t>
              </w:r>
              <w:r>
                <w:rPr>
                  <w:rFonts w:eastAsiaTheme="minorEastAsia" w:cs="Arial"/>
                  <w:sz w:val="16"/>
                  <w:szCs w:val="16"/>
                  <w:lang w:eastAsia="zh-CN"/>
                </w:rPr>
                <w:t>050</w:t>
              </w:r>
            </w:ins>
          </w:p>
        </w:tc>
        <w:tc>
          <w:tcPr>
            <w:tcW w:w="425" w:type="dxa"/>
            <w:shd w:val="solid" w:color="FFFFFF" w:fill="auto"/>
            <w:vAlign w:val="bottom"/>
          </w:tcPr>
          <w:p w14:paraId="5620C9A0" w14:textId="280A1BE4" w:rsidR="00550444" w:rsidRDefault="00550444" w:rsidP="00550444">
            <w:pPr>
              <w:pStyle w:val="TAR"/>
              <w:rPr>
                <w:ins w:id="1099" w:author="4284" w:date="2025-11-25T15:42:00Z"/>
                <w:rFonts w:eastAsiaTheme="minorEastAsia" w:cs="Arial"/>
                <w:sz w:val="16"/>
                <w:szCs w:val="16"/>
                <w:lang w:eastAsia="zh-CN"/>
              </w:rPr>
            </w:pPr>
            <w:ins w:id="1100" w:author="4284" w:date="2025-11-25T15:42:00Z">
              <w:r>
                <w:rPr>
                  <w:rFonts w:eastAsiaTheme="minorEastAsia" w:cs="Arial" w:hint="eastAsia"/>
                  <w:sz w:val="16"/>
                  <w:szCs w:val="16"/>
                  <w:lang w:eastAsia="zh-CN"/>
                </w:rPr>
                <w:t>1</w:t>
              </w:r>
            </w:ins>
          </w:p>
        </w:tc>
        <w:tc>
          <w:tcPr>
            <w:tcW w:w="425" w:type="dxa"/>
            <w:shd w:val="solid" w:color="FFFFFF" w:fill="auto"/>
            <w:vAlign w:val="bottom"/>
          </w:tcPr>
          <w:p w14:paraId="42E3E5ED" w14:textId="0A143DEB" w:rsidR="00550444" w:rsidRDefault="00550444" w:rsidP="00550444">
            <w:pPr>
              <w:pStyle w:val="TAC"/>
              <w:rPr>
                <w:ins w:id="1101" w:author="4284" w:date="2025-11-25T15:42:00Z"/>
                <w:rFonts w:eastAsiaTheme="minorEastAsia" w:cs="Arial"/>
                <w:sz w:val="16"/>
                <w:szCs w:val="16"/>
                <w:lang w:eastAsia="zh-CN"/>
              </w:rPr>
            </w:pPr>
            <w:ins w:id="1102" w:author="4284" w:date="2025-11-25T15:42:00Z">
              <w:r>
                <w:rPr>
                  <w:rFonts w:eastAsiaTheme="minorEastAsia" w:cs="Arial" w:hint="eastAsia"/>
                  <w:sz w:val="16"/>
                  <w:szCs w:val="16"/>
                  <w:lang w:eastAsia="zh-CN"/>
                </w:rPr>
                <w:t>F</w:t>
              </w:r>
            </w:ins>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ins w:id="1103" w:author="4284" w:date="2025-11-25T15:42:00Z"/>
                <w:rFonts w:ascii="Arial" w:hAnsi="Arial" w:cs="Arial"/>
                <w:sz w:val="16"/>
                <w:szCs w:val="16"/>
                <w:lang w:val="en-US"/>
              </w:rPr>
            </w:pPr>
            <w:ins w:id="1104" w:author="4284" w:date="2025-11-25T15:44:00Z">
              <w:r w:rsidRPr="00B008DE">
                <w:rPr>
                  <w:rFonts w:ascii="Arial" w:hAnsi="Arial" w:cs="Arial"/>
                  <w:sz w:val="16"/>
                  <w:szCs w:val="16"/>
                  <w:lang w:val="en-US"/>
                </w:rPr>
                <w:t>Correction on the description of associatedMediaId</w:t>
              </w:r>
            </w:ins>
          </w:p>
        </w:tc>
        <w:tc>
          <w:tcPr>
            <w:tcW w:w="708" w:type="dxa"/>
            <w:shd w:val="solid" w:color="FFFFFF" w:fill="auto"/>
          </w:tcPr>
          <w:p w14:paraId="4AC6D0E4" w14:textId="636DE1F6" w:rsidR="00550444" w:rsidRDefault="00550444" w:rsidP="00550444">
            <w:pPr>
              <w:pStyle w:val="TAC"/>
              <w:rPr>
                <w:ins w:id="1105" w:author="4284" w:date="2025-11-25T15:42:00Z"/>
                <w:rFonts w:eastAsiaTheme="minorEastAsia"/>
                <w:sz w:val="16"/>
                <w:szCs w:val="16"/>
                <w:lang w:eastAsia="zh-CN"/>
              </w:rPr>
            </w:pPr>
            <w:ins w:id="1106" w:author="4284" w:date="2025-11-25T15:42:00Z">
              <w:r>
                <w:rPr>
                  <w:rFonts w:eastAsiaTheme="minorEastAsia" w:hint="eastAsia"/>
                  <w:sz w:val="16"/>
                  <w:szCs w:val="16"/>
                  <w:lang w:eastAsia="zh-CN"/>
                </w:rPr>
                <w:t>1</w:t>
              </w:r>
              <w:r>
                <w:rPr>
                  <w:rFonts w:eastAsiaTheme="minorEastAsia"/>
                  <w:sz w:val="16"/>
                  <w:szCs w:val="16"/>
                  <w:lang w:eastAsia="zh-CN"/>
                </w:rPr>
                <w:t>9.4.0</w:t>
              </w:r>
            </w:ins>
          </w:p>
        </w:tc>
      </w:tr>
      <w:tr w:rsidR="00550444" w:rsidRPr="00B54FF5" w14:paraId="5EE92BD6" w14:textId="77777777" w:rsidTr="00237A23">
        <w:trPr>
          <w:ins w:id="1107" w:author="4284" w:date="2025-11-25T15:42:00Z"/>
        </w:trPr>
        <w:tc>
          <w:tcPr>
            <w:tcW w:w="800" w:type="dxa"/>
            <w:shd w:val="solid" w:color="FFFFFF" w:fill="auto"/>
          </w:tcPr>
          <w:p w14:paraId="29E673EC" w14:textId="2B1A1C26" w:rsidR="00550444" w:rsidRDefault="00550444" w:rsidP="00550444">
            <w:pPr>
              <w:pStyle w:val="TAC"/>
              <w:rPr>
                <w:ins w:id="1108" w:author="4284" w:date="2025-11-25T15:42:00Z"/>
                <w:rFonts w:eastAsiaTheme="minorEastAsia"/>
                <w:sz w:val="16"/>
                <w:szCs w:val="16"/>
                <w:lang w:eastAsia="zh-CN"/>
              </w:rPr>
            </w:pPr>
            <w:ins w:id="1109"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08F9E2EE" w14:textId="0222C9A4" w:rsidR="00550444" w:rsidRDefault="00550444" w:rsidP="00550444">
            <w:pPr>
              <w:pStyle w:val="TAC"/>
              <w:rPr>
                <w:ins w:id="1110" w:author="4284" w:date="2025-11-25T15:42:00Z"/>
                <w:rFonts w:eastAsiaTheme="minorEastAsia"/>
                <w:sz w:val="16"/>
                <w:szCs w:val="16"/>
                <w:lang w:eastAsia="zh-CN"/>
              </w:rPr>
            </w:pPr>
            <w:ins w:id="1111"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75836ECB" w14:textId="51C51743" w:rsidR="00550444" w:rsidRPr="00550444" w:rsidRDefault="00B008DE" w:rsidP="00550444">
            <w:pPr>
              <w:pStyle w:val="TAC"/>
              <w:rPr>
                <w:ins w:id="1112" w:author="4284" w:date="2025-11-25T15:42:00Z"/>
                <w:rFonts w:cs="Arial"/>
                <w:sz w:val="16"/>
                <w:szCs w:val="16"/>
                <w:lang w:val="en-US"/>
              </w:rPr>
            </w:pPr>
            <w:ins w:id="1113" w:author="4284" w:date="2025-11-25T15:44:00Z">
              <w:r w:rsidRPr="00550444">
                <w:rPr>
                  <w:rFonts w:cs="Arial"/>
                  <w:sz w:val="16"/>
                  <w:szCs w:val="16"/>
                  <w:lang w:val="en-US"/>
                </w:rPr>
                <w:t>C</w:t>
              </w:r>
            </w:ins>
            <w:ins w:id="1114" w:author="Jimengdi" w:date="2025-12-02T12:11:00Z">
              <w:r w:rsidR="00E73CE2">
                <w:rPr>
                  <w:rFonts w:cs="Arial"/>
                  <w:sz w:val="16"/>
                  <w:szCs w:val="16"/>
                  <w:lang w:val="en-US"/>
                </w:rPr>
                <w:t>P</w:t>
              </w:r>
            </w:ins>
            <w:ins w:id="1115" w:author="4284" w:date="2025-11-25T15:44:00Z">
              <w:r w:rsidRPr="00550444">
                <w:rPr>
                  <w:rFonts w:cs="Arial"/>
                  <w:sz w:val="16"/>
                  <w:szCs w:val="16"/>
                  <w:lang w:val="en-US"/>
                </w:rPr>
                <w:t>-25</w:t>
              </w:r>
            </w:ins>
            <w:ins w:id="1116" w:author="Jimengdi" w:date="2025-12-02T12:11:00Z">
              <w:r w:rsidR="00E73CE2">
                <w:rPr>
                  <w:rFonts w:cs="Arial"/>
                  <w:sz w:val="16"/>
                  <w:szCs w:val="16"/>
                  <w:lang w:val="en-US"/>
                </w:rPr>
                <w:t>3155</w:t>
              </w:r>
            </w:ins>
          </w:p>
        </w:tc>
        <w:tc>
          <w:tcPr>
            <w:tcW w:w="473" w:type="dxa"/>
            <w:shd w:val="solid" w:color="FFFFFF" w:fill="auto"/>
            <w:vAlign w:val="bottom"/>
          </w:tcPr>
          <w:p w14:paraId="4E3E53A3" w14:textId="0366AF7E" w:rsidR="00550444" w:rsidRDefault="00550444" w:rsidP="00550444">
            <w:pPr>
              <w:pStyle w:val="TAL"/>
              <w:rPr>
                <w:ins w:id="1117" w:author="4284" w:date="2025-11-25T15:42:00Z"/>
                <w:rFonts w:eastAsiaTheme="minorEastAsia" w:cs="Arial"/>
                <w:sz w:val="16"/>
                <w:szCs w:val="16"/>
                <w:lang w:eastAsia="zh-CN"/>
              </w:rPr>
            </w:pPr>
            <w:ins w:id="1118" w:author="4284" w:date="2025-11-25T15:42:00Z">
              <w:r>
                <w:rPr>
                  <w:rFonts w:eastAsiaTheme="minorEastAsia" w:cs="Arial" w:hint="eastAsia"/>
                  <w:sz w:val="16"/>
                  <w:szCs w:val="16"/>
                  <w:lang w:eastAsia="zh-CN"/>
                </w:rPr>
                <w:t>0</w:t>
              </w:r>
              <w:r>
                <w:rPr>
                  <w:rFonts w:eastAsiaTheme="minorEastAsia" w:cs="Arial"/>
                  <w:sz w:val="16"/>
                  <w:szCs w:val="16"/>
                  <w:lang w:eastAsia="zh-CN"/>
                </w:rPr>
                <w:t>051</w:t>
              </w:r>
            </w:ins>
          </w:p>
        </w:tc>
        <w:tc>
          <w:tcPr>
            <w:tcW w:w="425" w:type="dxa"/>
            <w:shd w:val="solid" w:color="FFFFFF" w:fill="auto"/>
            <w:vAlign w:val="bottom"/>
          </w:tcPr>
          <w:p w14:paraId="481B71A6" w14:textId="15D9AFE4" w:rsidR="00550444" w:rsidRDefault="00550444" w:rsidP="00550444">
            <w:pPr>
              <w:pStyle w:val="TAR"/>
              <w:rPr>
                <w:ins w:id="1119" w:author="4284" w:date="2025-11-25T15:42:00Z"/>
                <w:rFonts w:eastAsiaTheme="minorEastAsia" w:cs="Arial"/>
                <w:sz w:val="16"/>
                <w:szCs w:val="16"/>
                <w:lang w:eastAsia="zh-CN"/>
              </w:rPr>
            </w:pPr>
            <w:ins w:id="1120" w:author="4284" w:date="2025-11-25T15:42:00Z">
              <w:r>
                <w:rPr>
                  <w:rFonts w:eastAsiaTheme="minorEastAsia" w:cs="Arial" w:hint="eastAsia"/>
                  <w:sz w:val="16"/>
                  <w:szCs w:val="16"/>
                  <w:lang w:eastAsia="zh-CN"/>
                </w:rPr>
                <w:t>1</w:t>
              </w:r>
            </w:ins>
          </w:p>
        </w:tc>
        <w:tc>
          <w:tcPr>
            <w:tcW w:w="425" w:type="dxa"/>
            <w:shd w:val="solid" w:color="FFFFFF" w:fill="auto"/>
            <w:vAlign w:val="bottom"/>
          </w:tcPr>
          <w:p w14:paraId="5FE3DA8C" w14:textId="74DFB79E" w:rsidR="00550444" w:rsidRDefault="00550444" w:rsidP="00550444">
            <w:pPr>
              <w:pStyle w:val="TAC"/>
              <w:rPr>
                <w:ins w:id="1121" w:author="4284" w:date="2025-11-25T15:42:00Z"/>
                <w:rFonts w:eastAsiaTheme="minorEastAsia" w:cs="Arial"/>
                <w:sz w:val="16"/>
                <w:szCs w:val="16"/>
                <w:lang w:eastAsia="zh-CN"/>
              </w:rPr>
            </w:pPr>
            <w:ins w:id="1122" w:author="4284" w:date="2025-11-25T15:42:00Z">
              <w:r>
                <w:rPr>
                  <w:rFonts w:eastAsiaTheme="minorEastAsia" w:cs="Arial" w:hint="eastAsia"/>
                  <w:sz w:val="16"/>
                  <w:szCs w:val="16"/>
                  <w:lang w:eastAsia="zh-CN"/>
                </w:rPr>
                <w:t>F</w:t>
              </w:r>
            </w:ins>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ins w:id="1123" w:author="4284" w:date="2025-11-25T15:42:00Z"/>
                <w:rFonts w:ascii="Arial" w:hAnsi="Arial" w:cs="Arial"/>
                <w:sz w:val="16"/>
                <w:szCs w:val="16"/>
                <w:lang w:val="en-US"/>
              </w:rPr>
            </w:pPr>
            <w:ins w:id="1124" w:author="4284" w:date="2025-11-25T15:43:00Z">
              <w:r w:rsidRPr="00B008DE">
                <w:rPr>
                  <w:rFonts w:ascii="Arial" w:hAnsi="Arial" w:cs="Arial"/>
                  <w:sz w:val="16"/>
                  <w:szCs w:val="16"/>
                  <w:lang w:val="en-US"/>
                </w:rPr>
                <w:t>Usage of Avatar ID</w:t>
              </w:r>
            </w:ins>
          </w:p>
        </w:tc>
        <w:tc>
          <w:tcPr>
            <w:tcW w:w="708" w:type="dxa"/>
            <w:shd w:val="solid" w:color="FFFFFF" w:fill="auto"/>
          </w:tcPr>
          <w:p w14:paraId="288A5B9C" w14:textId="5924D597" w:rsidR="00550444" w:rsidRDefault="00550444" w:rsidP="00550444">
            <w:pPr>
              <w:pStyle w:val="TAC"/>
              <w:rPr>
                <w:ins w:id="1125" w:author="4284" w:date="2025-11-25T15:42:00Z"/>
                <w:rFonts w:eastAsiaTheme="minorEastAsia"/>
                <w:sz w:val="16"/>
                <w:szCs w:val="16"/>
                <w:lang w:eastAsia="zh-CN"/>
              </w:rPr>
            </w:pPr>
            <w:ins w:id="1126" w:author="4284" w:date="2025-11-25T15:42: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6F43EFAD" w14:textId="77777777" w:rsidTr="00237A23">
        <w:trPr>
          <w:ins w:id="1127" w:author="4284" w:date="2025-11-25T15:42:00Z"/>
        </w:trPr>
        <w:tc>
          <w:tcPr>
            <w:tcW w:w="800" w:type="dxa"/>
            <w:shd w:val="solid" w:color="FFFFFF" w:fill="auto"/>
          </w:tcPr>
          <w:p w14:paraId="75A82CE2" w14:textId="033BC7AC" w:rsidR="00455F71" w:rsidRDefault="00455F71" w:rsidP="00455F71">
            <w:pPr>
              <w:pStyle w:val="TAC"/>
              <w:rPr>
                <w:ins w:id="1128" w:author="4284" w:date="2025-11-25T15:42:00Z"/>
                <w:rFonts w:eastAsiaTheme="minorEastAsia"/>
                <w:sz w:val="16"/>
                <w:szCs w:val="16"/>
                <w:lang w:eastAsia="zh-CN"/>
              </w:rPr>
            </w:pPr>
            <w:ins w:id="1129" w:author="4284" w:date="2025-11-25T15:45: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4FCEDF2C" w14:textId="2767C51D" w:rsidR="00455F71" w:rsidRDefault="00455F71" w:rsidP="00455F71">
            <w:pPr>
              <w:pStyle w:val="TAC"/>
              <w:rPr>
                <w:ins w:id="1130" w:author="4284" w:date="2025-11-25T15:42:00Z"/>
                <w:rFonts w:eastAsiaTheme="minorEastAsia"/>
                <w:sz w:val="16"/>
                <w:szCs w:val="16"/>
                <w:lang w:eastAsia="zh-CN"/>
              </w:rPr>
            </w:pPr>
            <w:ins w:id="1131" w:author="4284" w:date="2025-11-25T15:45: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4E548B9A" w14:textId="7B951D1B" w:rsidR="00455F71" w:rsidRPr="00550444" w:rsidRDefault="00AC50BB" w:rsidP="00455F71">
            <w:pPr>
              <w:pStyle w:val="TAC"/>
              <w:rPr>
                <w:ins w:id="1132" w:author="4284" w:date="2025-11-25T15:42:00Z"/>
                <w:rFonts w:cs="Arial"/>
                <w:sz w:val="16"/>
                <w:szCs w:val="16"/>
                <w:lang w:val="en-US"/>
              </w:rPr>
            </w:pPr>
            <w:ins w:id="1133" w:author="4284" w:date="2025-11-25T15:45:00Z">
              <w:r w:rsidRPr="00550444">
                <w:rPr>
                  <w:rFonts w:cs="Arial"/>
                  <w:sz w:val="16"/>
                  <w:szCs w:val="16"/>
                  <w:lang w:val="en-US"/>
                </w:rPr>
                <w:t>C</w:t>
              </w:r>
            </w:ins>
            <w:ins w:id="1134" w:author="Jimengdi" w:date="2025-12-02T12:11:00Z">
              <w:r w:rsidR="00E73CE2">
                <w:rPr>
                  <w:rFonts w:cs="Arial"/>
                  <w:sz w:val="16"/>
                  <w:szCs w:val="16"/>
                  <w:lang w:val="en-US"/>
                </w:rPr>
                <w:t>P</w:t>
              </w:r>
            </w:ins>
            <w:ins w:id="1135" w:author="4284" w:date="2025-11-25T15:45:00Z">
              <w:r w:rsidRPr="00550444">
                <w:rPr>
                  <w:rFonts w:cs="Arial"/>
                  <w:sz w:val="16"/>
                  <w:szCs w:val="16"/>
                  <w:lang w:val="en-US"/>
                </w:rPr>
                <w:t>-25</w:t>
              </w:r>
            </w:ins>
            <w:ins w:id="1136" w:author="Jimengdi" w:date="2025-12-02T12:11:00Z">
              <w:r w:rsidR="00E73CE2">
                <w:rPr>
                  <w:rFonts w:cs="Arial"/>
                  <w:sz w:val="16"/>
                  <w:szCs w:val="16"/>
                  <w:lang w:val="en-US"/>
                </w:rPr>
                <w:t>3155</w:t>
              </w:r>
            </w:ins>
          </w:p>
        </w:tc>
        <w:tc>
          <w:tcPr>
            <w:tcW w:w="473" w:type="dxa"/>
            <w:shd w:val="solid" w:color="FFFFFF" w:fill="auto"/>
            <w:vAlign w:val="bottom"/>
          </w:tcPr>
          <w:p w14:paraId="1C7C6D03" w14:textId="622DC63C" w:rsidR="00455F71" w:rsidRDefault="00455F71" w:rsidP="00455F71">
            <w:pPr>
              <w:pStyle w:val="TAL"/>
              <w:rPr>
                <w:ins w:id="1137" w:author="4284" w:date="2025-11-25T15:42:00Z"/>
                <w:rFonts w:eastAsiaTheme="minorEastAsia" w:cs="Arial"/>
                <w:sz w:val="16"/>
                <w:szCs w:val="16"/>
                <w:lang w:eastAsia="zh-CN"/>
              </w:rPr>
            </w:pPr>
            <w:ins w:id="1138" w:author="4284" w:date="2025-11-25T15:44:00Z">
              <w:r>
                <w:rPr>
                  <w:rFonts w:eastAsiaTheme="minorEastAsia" w:cs="Arial" w:hint="eastAsia"/>
                  <w:sz w:val="16"/>
                  <w:szCs w:val="16"/>
                  <w:lang w:eastAsia="zh-CN"/>
                </w:rPr>
                <w:t>0</w:t>
              </w:r>
              <w:r>
                <w:rPr>
                  <w:rFonts w:eastAsiaTheme="minorEastAsia" w:cs="Arial"/>
                  <w:sz w:val="16"/>
                  <w:szCs w:val="16"/>
                  <w:lang w:eastAsia="zh-CN"/>
                </w:rPr>
                <w:t>044</w:t>
              </w:r>
            </w:ins>
          </w:p>
        </w:tc>
        <w:tc>
          <w:tcPr>
            <w:tcW w:w="425" w:type="dxa"/>
            <w:shd w:val="solid" w:color="FFFFFF" w:fill="auto"/>
            <w:vAlign w:val="bottom"/>
          </w:tcPr>
          <w:p w14:paraId="6C6ECC4D" w14:textId="6DF73394" w:rsidR="00455F71" w:rsidRDefault="00455F71" w:rsidP="00455F71">
            <w:pPr>
              <w:pStyle w:val="TAR"/>
              <w:rPr>
                <w:ins w:id="1139" w:author="4284" w:date="2025-11-25T15:42:00Z"/>
                <w:rFonts w:eastAsiaTheme="minorEastAsia" w:cs="Arial"/>
                <w:sz w:val="16"/>
                <w:szCs w:val="16"/>
                <w:lang w:eastAsia="zh-CN"/>
              </w:rPr>
            </w:pPr>
            <w:ins w:id="1140" w:author="4284" w:date="2025-11-25T15:44:00Z">
              <w:r>
                <w:rPr>
                  <w:rFonts w:eastAsiaTheme="minorEastAsia" w:cs="Arial" w:hint="eastAsia"/>
                  <w:sz w:val="16"/>
                  <w:szCs w:val="16"/>
                  <w:lang w:eastAsia="zh-CN"/>
                </w:rPr>
                <w:t>1</w:t>
              </w:r>
            </w:ins>
          </w:p>
        </w:tc>
        <w:tc>
          <w:tcPr>
            <w:tcW w:w="425" w:type="dxa"/>
            <w:shd w:val="solid" w:color="FFFFFF" w:fill="auto"/>
            <w:vAlign w:val="bottom"/>
          </w:tcPr>
          <w:p w14:paraId="71A0995C" w14:textId="2D20C192" w:rsidR="00455F71" w:rsidRDefault="00455F71" w:rsidP="00455F71">
            <w:pPr>
              <w:pStyle w:val="TAC"/>
              <w:rPr>
                <w:ins w:id="1141" w:author="4284" w:date="2025-11-25T15:42:00Z"/>
                <w:rFonts w:eastAsiaTheme="minorEastAsia" w:cs="Arial"/>
                <w:sz w:val="16"/>
                <w:szCs w:val="16"/>
                <w:lang w:eastAsia="zh-CN"/>
              </w:rPr>
            </w:pPr>
            <w:ins w:id="1142" w:author="4284" w:date="2025-11-25T15:44:00Z">
              <w:r>
                <w:rPr>
                  <w:rFonts w:eastAsiaTheme="minorEastAsia" w:cs="Arial" w:hint="eastAsia"/>
                  <w:sz w:val="16"/>
                  <w:szCs w:val="16"/>
                  <w:lang w:eastAsia="zh-CN"/>
                </w:rPr>
                <w:t>B</w:t>
              </w:r>
            </w:ins>
          </w:p>
        </w:tc>
        <w:tc>
          <w:tcPr>
            <w:tcW w:w="4962" w:type="dxa"/>
            <w:shd w:val="solid" w:color="FFFFFF" w:fill="auto"/>
            <w:vAlign w:val="bottom"/>
          </w:tcPr>
          <w:p w14:paraId="39285423" w14:textId="555A5522" w:rsidR="00455F71" w:rsidRPr="00AC50BB" w:rsidRDefault="00AC50BB" w:rsidP="00455F71">
            <w:pPr>
              <w:overflowPunct/>
              <w:autoSpaceDE/>
              <w:autoSpaceDN/>
              <w:adjustRightInd/>
              <w:spacing w:after="0"/>
              <w:textAlignment w:val="auto"/>
              <w:rPr>
                <w:ins w:id="1143" w:author="4284" w:date="2025-11-25T15:42:00Z"/>
                <w:rFonts w:ascii="Arial" w:hAnsi="Arial" w:cs="Arial"/>
                <w:sz w:val="16"/>
                <w:szCs w:val="16"/>
                <w:rPrChange w:id="1144" w:author="4284" w:date="2025-11-25T15:45:00Z">
                  <w:rPr>
                    <w:ins w:id="1145" w:author="4284" w:date="2025-11-25T15:42:00Z"/>
                    <w:rFonts w:ascii="Arial" w:hAnsi="Arial" w:cs="Arial"/>
                    <w:sz w:val="16"/>
                    <w:szCs w:val="16"/>
                    <w:lang w:val="en-US"/>
                  </w:rPr>
                </w:rPrChange>
              </w:rPr>
            </w:pPr>
            <w:ins w:id="1146" w:author="4284" w:date="2025-11-25T15:45:00Z">
              <w:r>
                <w:rPr>
                  <w:rFonts w:ascii="Arial" w:hAnsi="Arial" w:cs="Arial"/>
                  <w:sz w:val="16"/>
                  <w:szCs w:val="16"/>
                </w:rPr>
                <w:t>Update to AvatarMedia data type</w:t>
              </w:r>
            </w:ins>
          </w:p>
        </w:tc>
        <w:tc>
          <w:tcPr>
            <w:tcW w:w="708" w:type="dxa"/>
            <w:shd w:val="solid" w:color="FFFFFF" w:fill="auto"/>
          </w:tcPr>
          <w:p w14:paraId="5B3083FA" w14:textId="4835FB9B" w:rsidR="00455F71" w:rsidRDefault="00455F71" w:rsidP="00455F71">
            <w:pPr>
              <w:pStyle w:val="TAC"/>
              <w:rPr>
                <w:ins w:id="1147" w:author="4284" w:date="2025-11-25T15:42:00Z"/>
                <w:rFonts w:eastAsiaTheme="minorEastAsia"/>
                <w:sz w:val="16"/>
                <w:szCs w:val="16"/>
                <w:lang w:eastAsia="zh-CN"/>
              </w:rPr>
            </w:pPr>
            <w:ins w:id="1148" w:author="4284" w:date="2025-11-25T15:44: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6587EAC0" w14:textId="77777777" w:rsidTr="00237A23">
        <w:trPr>
          <w:ins w:id="1149" w:author="4284" w:date="2025-11-25T15:42:00Z"/>
        </w:trPr>
        <w:tc>
          <w:tcPr>
            <w:tcW w:w="800" w:type="dxa"/>
            <w:shd w:val="solid" w:color="FFFFFF" w:fill="auto"/>
          </w:tcPr>
          <w:p w14:paraId="25F71789" w14:textId="1DED311A" w:rsidR="00455F71" w:rsidRDefault="00455F71" w:rsidP="00455F71">
            <w:pPr>
              <w:pStyle w:val="TAC"/>
              <w:rPr>
                <w:ins w:id="1150" w:author="4284" w:date="2025-11-25T15:42:00Z"/>
                <w:rFonts w:eastAsiaTheme="minorEastAsia"/>
                <w:sz w:val="16"/>
                <w:szCs w:val="16"/>
                <w:lang w:eastAsia="zh-CN"/>
              </w:rPr>
            </w:pPr>
            <w:ins w:id="1151" w:author="4284" w:date="2025-11-25T15:45: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134EA3A9" w14:textId="2F816FD0" w:rsidR="00455F71" w:rsidRDefault="00455F71" w:rsidP="00455F71">
            <w:pPr>
              <w:pStyle w:val="TAC"/>
              <w:rPr>
                <w:ins w:id="1152" w:author="4284" w:date="2025-11-25T15:42:00Z"/>
                <w:rFonts w:eastAsiaTheme="minorEastAsia"/>
                <w:sz w:val="16"/>
                <w:szCs w:val="16"/>
                <w:lang w:eastAsia="zh-CN"/>
              </w:rPr>
            </w:pPr>
            <w:ins w:id="1153" w:author="4284" w:date="2025-11-25T15:45: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4AE94969" w14:textId="454A7AE2" w:rsidR="00455F71" w:rsidRPr="00550444" w:rsidRDefault="00AC50BB" w:rsidP="00455F71">
            <w:pPr>
              <w:pStyle w:val="TAC"/>
              <w:rPr>
                <w:ins w:id="1154" w:author="4284" w:date="2025-11-25T15:42:00Z"/>
                <w:rFonts w:cs="Arial"/>
                <w:sz w:val="16"/>
                <w:szCs w:val="16"/>
                <w:lang w:val="en-US"/>
              </w:rPr>
            </w:pPr>
            <w:ins w:id="1155" w:author="4284" w:date="2025-11-25T15:45:00Z">
              <w:r w:rsidRPr="00550444">
                <w:rPr>
                  <w:rFonts w:cs="Arial"/>
                  <w:sz w:val="16"/>
                  <w:szCs w:val="16"/>
                  <w:lang w:val="en-US"/>
                </w:rPr>
                <w:t>C</w:t>
              </w:r>
            </w:ins>
            <w:ins w:id="1156" w:author="Jimengdi" w:date="2025-12-02T12:11:00Z">
              <w:r w:rsidR="00E73CE2">
                <w:rPr>
                  <w:rFonts w:cs="Arial"/>
                  <w:sz w:val="16"/>
                  <w:szCs w:val="16"/>
                  <w:lang w:val="en-US"/>
                </w:rPr>
                <w:t>P</w:t>
              </w:r>
            </w:ins>
            <w:ins w:id="1157" w:author="4284" w:date="2025-11-25T15:45:00Z">
              <w:r w:rsidRPr="00550444">
                <w:rPr>
                  <w:rFonts w:cs="Arial"/>
                  <w:sz w:val="16"/>
                  <w:szCs w:val="16"/>
                  <w:lang w:val="en-US"/>
                </w:rPr>
                <w:t>-25</w:t>
              </w:r>
            </w:ins>
            <w:ins w:id="1158" w:author="Jimengdi" w:date="2025-12-02T12:11:00Z">
              <w:r w:rsidR="00E73CE2">
                <w:rPr>
                  <w:rFonts w:cs="Arial"/>
                  <w:sz w:val="16"/>
                  <w:szCs w:val="16"/>
                  <w:lang w:val="en-US"/>
                </w:rPr>
                <w:t>31</w:t>
              </w:r>
            </w:ins>
            <w:ins w:id="1159" w:author="Jimengdi" w:date="2025-12-02T12:17:00Z">
              <w:r w:rsidR="00BB239F">
                <w:rPr>
                  <w:rFonts w:cs="Arial"/>
                  <w:sz w:val="16"/>
                  <w:szCs w:val="16"/>
                  <w:lang w:val="en-US"/>
                </w:rPr>
                <w:t>42</w:t>
              </w:r>
            </w:ins>
          </w:p>
        </w:tc>
        <w:tc>
          <w:tcPr>
            <w:tcW w:w="473" w:type="dxa"/>
            <w:shd w:val="solid" w:color="FFFFFF" w:fill="auto"/>
            <w:vAlign w:val="bottom"/>
          </w:tcPr>
          <w:p w14:paraId="72B211C4" w14:textId="0598F1F7" w:rsidR="00455F71" w:rsidRDefault="00455F71" w:rsidP="00455F71">
            <w:pPr>
              <w:pStyle w:val="TAL"/>
              <w:rPr>
                <w:ins w:id="1160" w:author="4284" w:date="2025-11-25T15:42:00Z"/>
                <w:rFonts w:eastAsiaTheme="minorEastAsia" w:cs="Arial"/>
                <w:sz w:val="16"/>
                <w:szCs w:val="16"/>
                <w:lang w:eastAsia="zh-CN"/>
              </w:rPr>
            </w:pPr>
            <w:ins w:id="1161" w:author="4284" w:date="2025-11-25T15:44:00Z">
              <w:r>
                <w:rPr>
                  <w:rFonts w:eastAsiaTheme="minorEastAsia" w:cs="Arial" w:hint="eastAsia"/>
                  <w:sz w:val="16"/>
                  <w:szCs w:val="16"/>
                  <w:lang w:eastAsia="zh-CN"/>
                </w:rPr>
                <w:t>0</w:t>
              </w:r>
              <w:r>
                <w:rPr>
                  <w:rFonts w:eastAsiaTheme="minorEastAsia" w:cs="Arial"/>
                  <w:sz w:val="16"/>
                  <w:szCs w:val="16"/>
                  <w:lang w:eastAsia="zh-CN"/>
                </w:rPr>
                <w:t>047</w:t>
              </w:r>
            </w:ins>
          </w:p>
        </w:tc>
        <w:tc>
          <w:tcPr>
            <w:tcW w:w="425" w:type="dxa"/>
            <w:shd w:val="solid" w:color="FFFFFF" w:fill="auto"/>
            <w:vAlign w:val="bottom"/>
          </w:tcPr>
          <w:p w14:paraId="34607720" w14:textId="07BED5E7" w:rsidR="00455F71" w:rsidRDefault="00455F71" w:rsidP="00455F71">
            <w:pPr>
              <w:pStyle w:val="TAR"/>
              <w:rPr>
                <w:ins w:id="1162" w:author="4284" w:date="2025-11-25T15:42:00Z"/>
                <w:rFonts w:eastAsiaTheme="minorEastAsia" w:cs="Arial"/>
                <w:sz w:val="16"/>
                <w:szCs w:val="16"/>
                <w:lang w:eastAsia="zh-CN"/>
              </w:rPr>
            </w:pPr>
            <w:ins w:id="1163" w:author="4284" w:date="2025-11-25T15:44:00Z">
              <w:r>
                <w:rPr>
                  <w:rFonts w:eastAsiaTheme="minorEastAsia" w:cs="Arial" w:hint="eastAsia"/>
                  <w:sz w:val="16"/>
                  <w:szCs w:val="16"/>
                  <w:lang w:eastAsia="zh-CN"/>
                </w:rPr>
                <w:t>1</w:t>
              </w:r>
            </w:ins>
          </w:p>
        </w:tc>
        <w:tc>
          <w:tcPr>
            <w:tcW w:w="425" w:type="dxa"/>
            <w:shd w:val="solid" w:color="FFFFFF" w:fill="auto"/>
            <w:vAlign w:val="bottom"/>
          </w:tcPr>
          <w:p w14:paraId="73C6E841" w14:textId="52E8C360" w:rsidR="00455F71" w:rsidRDefault="00BB239F" w:rsidP="00455F71">
            <w:pPr>
              <w:pStyle w:val="TAC"/>
              <w:rPr>
                <w:ins w:id="1164" w:author="4284" w:date="2025-11-25T15:42:00Z"/>
                <w:rFonts w:eastAsiaTheme="minorEastAsia" w:cs="Arial"/>
                <w:sz w:val="16"/>
                <w:szCs w:val="16"/>
                <w:lang w:eastAsia="zh-CN"/>
              </w:rPr>
            </w:pPr>
            <w:ins w:id="1165" w:author="Jimengdi" w:date="2025-12-02T12:16:00Z">
              <w:r>
                <w:rPr>
                  <w:rFonts w:eastAsiaTheme="minorEastAsia" w:cs="Arial"/>
                  <w:sz w:val="16"/>
                  <w:szCs w:val="16"/>
                  <w:lang w:eastAsia="zh-CN"/>
                </w:rPr>
                <w:t>A</w:t>
              </w:r>
            </w:ins>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ins w:id="1166" w:author="4284" w:date="2025-11-25T15:42:00Z"/>
                <w:rFonts w:ascii="Arial" w:hAnsi="Arial" w:cs="Arial"/>
                <w:sz w:val="16"/>
                <w:szCs w:val="16"/>
                <w:lang w:val="en-US"/>
              </w:rPr>
            </w:pPr>
            <w:ins w:id="1167" w:author="4284" w:date="2025-11-25T15:45:00Z">
              <w:r w:rsidRPr="00AC50BB">
                <w:rPr>
                  <w:rFonts w:ascii="Arial" w:hAnsi="Arial" w:cs="Arial"/>
                  <w:sz w:val="16"/>
                  <w:szCs w:val="16"/>
                  <w:lang w:val="en-US"/>
                </w:rPr>
                <w:t>Correction on the procedure for AR communication</w:t>
              </w:r>
            </w:ins>
          </w:p>
        </w:tc>
        <w:tc>
          <w:tcPr>
            <w:tcW w:w="708" w:type="dxa"/>
            <w:shd w:val="solid" w:color="FFFFFF" w:fill="auto"/>
          </w:tcPr>
          <w:p w14:paraId="2916AA17" w14:textId="512ED9DA" w:rsidR="00455F71" w:rsidRDefault="00455F71" w:rsidP="00455F71">
            <w:pPr>
              <w:pStyle w:val="TAC"/>
              <w:rPr>
                <w:ins w:id="1168" w:author="4284" w:date="2025-11-25T15:42:00Z"/>
                <w:rFonts w:eastAsiaTheme="minorEastAsia"/>
                <w:sz w:val="16"/>
                <w:szCs w:val="16"/>
                <w:lang w:eastAsia="zh-CN"/>
              </w:rPr>
            </w:pPr>
            <w:ins w:id="1169" w:author="4284" w:date="2025-11-25T15:44: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7EA3F95D" w14:textId="77777777" w:rsidTr="00237A23">
        <w:trPr>
          <w:ins w:id="1170" w:author="4284" w:date="2025-11-25T15:42:00Z"/>
        </w:trPr>
        <w:tc>
          <w:tcPr>
            <w:tcW w:w="800" w:type="dxa"/>
            <w:shd w:val="solid" w:color="FFFFFF" w:fill="auto"/>
          </w:tcPr>
          <w:p w14:paraId="1B521E96" w14:textId="45FA8254" w:rsidR="00455F71" w:rsidRDefault="00455F71" w:rsidP="00455F71">
            <w:pPr>
              <w:pStyle w:val="TAC"/>
              <w:rPr>
                <w:ins w:id="1171" w:author="4284" w:date="2025-11-25T15:42:00Z"/>
                <w:rFonts w:eastAsiaTheme="minorEastAsia"/>
                <w:sz w:val="16"/>
                <w:szCs w:val="16"/>
                <w:lang w:eastAsia="zh-CN"/>
              </w:rPr>
            </w:pPr>
            <w:ins w:id="1172"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386C1C23" w14:textId="499FEC6C" w:rsidR="00455F71" w:rsidRDefault="00455F71" w:rsidP="00455F71">
            <w:pPr>
              <w:pStyle w:val="TAC"/>
              <w:rPr>
                <w:ins w:id="1173" w:author="4284" w:date="2025-11-25T15:42:00Z"/>
                <w:rFonts w:eastAsiaTheme="minorEastAsia"/>
                <w:sz w:val="16"/>
                <w:szCs w:val="16"/>
                <w:lang w:eastAsia="zh-CN"/>
              </w:rPr>
            </w:pPr>
            <w:ins w:id="1174"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268034AC" w14:textId="7B41F9F8" w:rsidR="00455F71" w:rsidRPr="004C3D59" w:rsidRDefault="00455F71" w:rsidP="00455F71">
            <w:pPr>
              <w:pStyle w:val="TAC"/>
              <w:rPr>
                <w:ins w:id="1175" w:author="4284" w:date="2025-11-25T15:42:00Z"/>
                <w:rFonts w:eastAsiaTheme="minorEastAsia" w:cs="Arial"/>
                <w:sz w:val="16"/>
                <w:szCs w:val="16"/>
                <w:lang w:val="en-US" w:eastAsia="zh-CN"/>
                <w:rPrChange w:id="1176" w:author="4284" w:date="2025-11-25T15:42:00Z">
                  <w:rPr>
                    <w:ins w:id="1177" w:author="4284" w:date="2025-11-25T15:42:00Z"/>
                    <w:rFonts w:cs="Arial"/>
                    <w:sz w:val="16"/>
                    <w:szCs w:val="16"/>
                    <w:lang w:val="en-US"/>
                  </w:rPr>
                </w:rPrChange>
              </w:rPr>
            </w:pPr>
            <w:ins w:id="1178" w:author="4284" w:date="2025-11-25T15:43:00Z">
              <w:r w:rsidRPr="00DC2C6A">
                <w:rPr>
                  <w:rFonts w:eastAsiaTheme="minorEastAsia" w:cs="Arial"/>
                  <w:sz w:val="16"/>
                  <w:szCs w:val="16"/>
                  <w:lang w:val="en-US" w:eastAsia="zh-CN"/>
                </w:rPr>
                <w:t>C</w:t>
              </w:r>
            </w:ins>
            <w:ins w:id="1179" w:author="Jimengdi" w:date="2025-12-02T12:11:00Z">
              <w:r w:rsidR="00E73CE2">
                <w:rPr>
                  <w:rFonts w:eastAsiaTheme="minorEastAsia" w:cs="Arial"/>
                  <w:sz w:val="16"/>
                  <w:szCs w:val="16"/>
                  <w:lang w:val="en-US" w:eastAsia="zh-CN"/>
                </w:rPr>
                <w:t>P</w:t>
              </w:r>
            </w:ins>
            <w:ins w:id="1180" w:author="4284" w:date="2025-11-25T15:43:00Z">
              <w:r w:rsidRPr="00DC2C6A">
                <w:rPr>
                  <w:rFonts w:eastAsiaTheme="minorEastAsia" w:cs="Arial"/>
                  <w:sz w:val="16"/>
                  <w:szCs w:val="16"/>
                  <w:lang w:val="en-US" w:eastAsia="zh-CN"/>
                </w:rPr>
                <w:t>-25</w:t>
              </w:r>
            </w:ins>
            <w:ins w:id="1181" w:author="Jimengdi" w:date="2025-12-02T12:12:00Z">
              <w:r w:rsidR="00E73CE2">
                <w:rPr>
                  <w:rFonts w:eastAsiaTheme="minorEastAsia" w:cs="Arial"/>
                  <w:sz w:val="16"/>
                  <w:szCs w:val="16"/>
                  <w:lang w:val="en-US" w:eastAsia="zh-CN"/>
                </w:rPr>
                <w:t>3167</w:t>
              </w:r>
            </w:ins>
          </w:p>
        </w:tc>
        <w:tc>
          <w:tcPr>
            <w:tcW w:w="473" w:type="dxa"/>
            <w:shd w:val="solid" w:color="FFFFFF" w:fill="auto"/>
            <w:vAlign w:val="bottom"/>
          </w:tcPr>
          <w:p w14:paraId="1F7168AD" w14:textId="5B9A4A8C" w:rsidR="00455F71" w:rsidRDefault="00455F71" w:rsidP="00455F71">
            <w:pPr>
              <w:pStyle w:val="TAL"/>
              <w:rPr>
                <w:ins w:id="1182" w:author="4284" w:date="2025-11-25T15:42:00Z"/>
                <w:rFonts w:eastAsiaTheme="minorEastAsia" w:cs="Arial"/>
                <w:sz w:val="16"/>
                <w:szCs w:val="16"/>
                <w:lang w:eastAsia="zh-CN"/>
              </w:rPr>
            </w:pPr>
            <w:ins w:id="1183" w:author="4284" w:date="2025-11-25T15:43:00Z">
              <w:r>
                <w:rPr>
                  <w:rFonts w:eastAsiaTheme="minorEastAsia" w:cs="Arial" w:hint="eastAsia"/>
                  <w:sz w:val="16"/>
                  <w:szCs w:val="16"/>
                  <w:lang w:eastAsia="zh-CN"/>
                </w:rPr>
                <w:t>0</w:t>
              </w:r>
              <w:r>
                <w:rPr>
                  <w:rFonts w:eastAsiaTheme="minorEastAsia" w:cs="Arial"/>
                  <w:sz w:val="16"/>
                  <w:szCs w:val="16"/>
                  <w:lang w:eastAsia="zh-CN"/>
                </w:rPr>
                <w:t>052</w:t>
              </w:r>
            </w:ins>
          </w:p>
        </w:tc>
        <w:tc>
          <w:tcPr>
            <w:tcW w:w="425" w:type="dxa"/>
            <w:shd w:val="solid" w:color="FFFFFF" w:fill="auto"/>
            <w:vAlign w:val="bottom"/>
          </w:tcPr>
          <w:p w14:paraId="5CC9858B" w14:textId="5B558E23" w:rsidR="00455F71" w:rsidRDefault="00455F71" w:rsidP="00455F71">
            <w:pPr>
              <w:pStyle w:val="TAR"/>
              <w:rPr>
                <w:ins w:id="1184" w:author="4284" w:date="2025-11-25T15:42:00Z"/>
                <w:rFonts w:eastAsiaTheme="minorEastAsia" w:cs="Arial"/>
                <w:sz w:val="16"/>
                <w:szCs w:val="16"/>
                <w:lang w:eastAsia="zh-CN"/>
              </w:rPr>
            </w:pPr>
            <w:ins w:id="1185" w:author="4284" w:date="2025-11-25T15:43:00Z">
              <w:r>
                <w:rPr>
                  <w:rFonts w:eastAsiaTheme="minorEastAsia" w:cs="Arial" w:hint="eastAsia"/>
                  <w:sz w:val="16"/>
                  <w:szCs w:val="16"/>
                  <w:lang w:eastAsia="zh-CN"/>
                </w:rPr>
                <w:t>1</w:t>
              </w:r>
            </w:ins>
          </w:p>
        </w:tc>
        <w:tc>
          <w:tcPr>
            <w:tcW w:w="425" w:type="dxa"/>
            <w:shd w:val="solid" w:color="FFFFFF" w:fill="auto"/>
            <w:vAlign w:val="bottom"/>
          </w:tcPr>
          <w:p w14:paraId="3A151763" w14:textId="104C0E98" w:rsidR="00455F71" w:rsidRDefault="00455F71" w:rsidP="00455F71">
            <w:pPr>
              <w:pStyle w:val="TAC"/>
              <w:rPr>
                <w:ins w:id="1186" w:author="4284" w:date="2025-11-25T15:42:00Z"/>
                <w:rFonts w:eastAsiaTheme="minorEastAsia" w:cs="Arial"/>
                <w:sz w:val="16"/>
                <w:szCs w:val="16"/>
                <w:lang w:eastAsia="zh-CN"/>
              </w:rPr>
            </w:pPr>
            <w:ins w:id="1187" w:author="4284" w:date="2025-11-25T15:43:00Z">
              <w:r>
                <w:rPr>
                  <w:rFonts w:eastAsiaTheme="minorEastAsia" w:cs="Arial" w:hint="eastAsia"/>
                  <w:sz w:val="16"/>
                  <w:szCs w:val="16"/>
                  <w:lang w:eastAsia="zh-CN"/>
                </w:rPr>
                <w:t>F</w:t>
              </w:r>
            </w:ins>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ins w:id="1188" w:author="4284" w:date="2025-11-25T15:42:00Z"/>
                <w:rFonts w:ascii="Arial" w:hAnsi="Arial" w:cs="Arial"/>
                <w:sz w:val="16"/>
                <w:szCs w:val="16"/>
                <w:lang w:val="en-US"/>
              </w:rPr>
            </w:pPr>
            <w:ins w:id="1189" w:author="4284" w:date="2025-11-25T15:43:00Z">
              <w:r w:rsidRPr="00E40417">
                <w:rPr>
                  <w:rFonts w:ascii="Arial" w:hAnsi="Arial" w:cs="Arial"/>
                  <w:sz w:val="16"/>
                  <w:szCs w:val="16"/>
                  <w:lang w:val="en-US"/>
                </w:rPr>
                <w:t>API version and External doc update</w:t>
              </w:r>
            </w:ins>
          </w:p>
        </w:tc>
        <w:tc>
          <w:tcPr>
            <w:tcW w:w="708" w:type="dxa"/>
            <w:shd w:val="solid" w:color="FFFFFF" w:fill="auto"/>
          </w:tcPr>
          <w:p w14:paraId="66484C4C" w14:textId="24D82C5B" w:rsidR="00455F71" w:rsidRDefault="00455F71" w:rsidP="00455F71">
            <w:pPr>
              <w:pStyle w:val="TAC"/>
              <w:rPr>
                <w:ins w:id="1190" w:author="4284" w:date="2025-11-25T15:42:00Z"/>
                <w:rFonts w:eastAsiaTheme="minorEastAsia"/>
                <w:sz w:val="16"/>
                <w:szCs w:val="16"/>
                <w:lang w:eastAsia="zh-CN"/>
              </w:rPr>
            </w:pPr>
            <w:ins w:id="1191" w:author="4284" w:date="2025-11-25T15:44:00Z">
              <w:r>
                <w:rPr>
                  <w:rFonts w:eastAsiaTheme="minorEastAsia" w:hint="eastAsia"/>
                  <w:sz w:val="16"/>
                  <w:szCs w:val="16"/>
                  <w:lang w:eastAsia="zh-CN"/>
                </w:rPr>
                <w:t>1</w:t>
              </w:r>
              <w:r>
                <w:rPr>
                  <w:rFonts w:eastAsiaTheme="minorEastAsia"/>
                  <w:sz w:val="16"/>
                  <w:szCs w:val="16"/>
                  <w:lang w:eastAsia="zh-CN"/>
                </w:rPr>
                <w:t>9.4.0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2DA97" w14:textId="77777777" w:rsidR="00DB7A43" w:rsidRDefault="00DB7A43">
      <w:r>
        <w:separator/>
      </w:r>
    </w:p>
  </w:endnote>
  <w:endnote w:type="continuationSeparator" w:id="0">
    <w:p w14:paraId="10CBD6F0" w14:textId="77777777" w:rsidR="00DB7A43" w:rsidRDefault="00DB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F9F0" w14:textId="77777777" w:rsidR="00DB7A43" w:rsidRDefault="00DB7A43">
      <w:r>
        <w:separator/>
      </w:r>
    </w:p>
  </w:footnote>
  <w:footnote w:type="continuationSeparator" w:id="0">
    <w:p w14:paraId="65746F64" w14:textId="77777777" w:rsidR="00DB7A43" w:rsidRDefault="00DB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87E3607"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4CA">
      <w:rPr>
        <w:rFonts w:ascii="Arial" w:hAnsi="Arial" w:cs="Arial"/>
        <w:b/>
        <w:noProof/>
        <w:sz w:val="18"/>
        <w:szCs w:val="18"/>
      </w:rPr>
      <w:t>3GPP TS 29.176 V19.43.0 (2025-0912)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38A2687"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4CA">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284">
    <w15:presenceInfo w15:providerId="None" w15:userId="4284"/>
  </w15:person>
  <w15:person w15:author="4277">
    <w15:presenceInfo w15:providerId="None" w15:userId="4277"/>
  </w15:person>
  <w15:person w15:author="5269">
    <w15:presenceInfo w15:providerId="None" w15:userId="5269"/>
  </w15:person>
  <w15:person w15:author="Jimengdi">
    <w15:presenceInfo w15:providerId="None" w15:userId="Jimengdi"/>
  </w15:person>
  <w15:person w15:author="5274">
    <w15:presenceInfo w15:providerId="None" w15:userId="5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54CA"/>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B239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0AF8"/>
    <w:rsid w:val="00CD60C5"/>
    <w:rsid w:val="00CE5136"/>
    <w:rsid w:val="00CE74CC"/>
    <w:rsid w:val="00CF092C"/>
    <w:rsid w:val="00CF2396"/>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7A03"/>
    <w:rsid w:val="00DB0AEF"/>
    <w:rsid w:val="00DB1818"/>
    <w:rsid w:val="00DB4467"/>
    <w:rsid w:val="00DB7A43"/>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77D3"/>
    <w:rsid w:val="00E71779"/>
    <w:rsid w:val="00E73CE2"/>
    <w:rsid w:val="00E75B5F"/>
    <w:rsid w:val="00E77645"/>
    <w:rsid w:val="00E85E0D"/>
    <w:rsid w:val="00E95CB5"/>
    <w:rsid w:val="00EA07A8"/>
    <w:rsid w:val="00EA15B0"/>
    <w:rsid w:val="00EA3781"/>
    <w:rsid w:val="00EA5EA7"/>
    <w:rsid w:val="00EB11B6"/>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7B45"/>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42</Pages>
  <Words>11721</Words>
  <Characters>66813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78378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46</cp:revision>
  <cp:lastPrinted>2019-02-25T14:05:00Z</cp:lastPrinted>
  <dcterms:created xsi:type="dcterms:W3CDTF">2025-09-03T07:30:00Z</dcterms:created>
  <dcterms:modified xsi:type="dcterms:W3CDTF">2025-12-02T11:17:00Z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