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5A9BCA9"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Jimengdi" w:date="2025-11-25T16:06:00Z">
              <w:r w:rsidR="007C794C" w:rsidDel="00AB55E3">
                <w:delText>5</w:delText>
              </w:r>
            </w:del>
            <w:ins w:id="2" w:author="Jimengdi" w:date="2025-11-25T16:06:00Z">
              <w:r w:rsidR="00AB55E3">
                <w:t>6</w:t>
              </w:r>
            </w:ins>
            <w:r w:rsidRPr="0016361A">
              <w:t>.</w:t>
            </w:r>
            <w:r w:rsidR="00F17CA1">
              <w:t>0</w:t>
            </w:r>
            <w:r w:rsidRPr="0016361A">
              <w:t xml:space="preserve"> </w:t>
            </w:r>
            <w:r w:rsidRPr="0016361A">
              <w:rPr>
                <w:sz w:val="32"/>
              </w:rPr>
              <w:t>(</w:t>
            </w:r>
            <w:r w:rsidR="007C794C" w:rsidRPr="0016361A">
              <w:rPr>
                <w:sz w:val="32"/>
              </w:rPr>
              <w:t>20</w:t>
            </w:r>
            <w:r w:rsidR="007C794C">
              <w:rPr>
                <w:sz w:val="32"/>
              </w:rPr>
              <w:t>25</w:t>
            </w:r>
            <w:r w:rsidRPr="0016361A">
              <w:rPr>
                <w:sz w:val="32"/>
              </w:rPr>
              <w:t>-</w:t>
            </w:r>
            <w:del w:id="3" w:author="Jimengdi" w:date="2025-11-25T16:06:00Z">
              <w:r w:rsidR="007C794C" w:rsidDel="00AB55E3">
                <w:rPr>
                  <w:sz w:val="32"/>
                </w:rPr>
                <w:delText>06</w:delText>
              </w:r>
            </w:del>
            <w:ins w:id="4" w:author="Jimengdi" w:date="2025-11-25T16:06:00Z">
              <w:r w:rsidR="00AB55E3">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45pt" o:ole="">
                  <v:imagedata r:id="rId9" o:title=""/>
                </v:shape>
                <o:OLEObject Type="Embed" ProgID="Word.Picture.8" ShapeID="_x0000_i1025" DrawAspect="Content" ObjectID="_1826183281" r:id="rId10"/>
              </w:object>
            </w:r>
          </w:p>
        </w:tc>
        <w:tc>
          <w:tcPr>
            <w:tcW w:w="5540" w:type="dxa"/>
            <w:shd w:val="clear" w:color="auto" w:fill="auto"/>
          </w:tcPr>
          <w:p w14:paraId="47562F6D" w14:textId="55FCA510" w:rsidR="00F112E4" w:rsidRPr="0016361A" w:rsidRDefault="008722D1" w:rsidP="00F112E4">
            <w:pPr>
              <w:jc w:val="right"/>
            </w:pPr>
            <w:bookmarkStart w:id="7" w:name="logos"/>
            <w:r>
              <w:pict w14:anchorId="5617469C">
                <v:shape id="_x0000_i1026" type="#_x0000_t75" style="width:128.5pt;height:74.2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015BAE2B" w14:textId="361B5FF3" w:rsidR="00EB3E8C"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B3E8C">
        <w:rPr>
          <w:noProof/>
        </w:rPr>
        <w:t>Foreword</w:t>
      </w:r>
      <w:r w:rsidR="00EB3E8C">
        <w:rPr>
          <w:noProof/>
        </w:rPr>
        <w:tab/>
      </w:r>
      <w:r w:rsidR="00EB3E8C">
        <w:rPr>
          <w:noProof/>
        </w:rPr>
        <w:fldChar w:fldCharType="begin" w:fldLock="1"/>
      </w:r>
      <w:r w:rsidR="00EB3E8C">
        <w:rPr>
          <w:noProof/>
        </w:rPr>
        <w:instrText xml:space="preserve"> PAGEREF _Toc200621976 \h </w:instrText>
      </w:r>
      <w:r w:rsidR="00EB3E8C">
        <w:rPr>
          <w:noProof/>
        </w:rPr>
      </w:r>
      <w:r w:rsidR="00EB3E8C">
        <w:rPr>
          <w:noProof/>
        </w:rPr>
        <w:fldChar w:fldCharType="separate"/>
      </w:r>
      <w:r w:rsidR="00EB3E8C">
        <w:rPr>
          <w:noProof/>
        </w:rPr>
        <w:t>5</w:t>
      </w:r>
      <w:r w:rsidR="00EB3E8C">
        <w:rPr>
          <w:noProof/>
        </w:rPr>
        <w:fldChar w:fldCharType="end"/>
      </w:r>
    </w:p>
    <w:p w14:paraId="35355242" w14:textId="767F0CFE"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_Toc200621977 \h </w:instrText>
      </w:r>
      <w:r>
        <w:rPr>
          <w:noProof/>
        </w:rPr>
      </w:r>
      <w:r>
        <w:rPr>
          <w:noProof/>
        </w:rPr>
        <w:fldChar w:fldCharType="separate"/>
      </w:r>
      <w:r>
        <w:rPr>
          <w:noProof/>
        </w:rPr>
        <w:t>7</w:t>
      </w:r>
      <w:r>
        <w:rPr>
          <w:noProof/>
        </w:rPr>
        <w:fldChar w:fldCharType="end"/>
      </w:r>
    </w:p>
    <w:p w14:paraId="59A16F04" w14:textId="309EF760"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_Toc200621978 \h </w:instrText>
      </w:r>
      <w:r>
        <w:rPr>
          <w:noProof/>
        </w:rPr>
      </w:r>
      <w:r>
        <w:rPr>
          <w:noProof/>
        </w:rPr>
        <w:fldChar w:fldCharType="separate"/>
      </w:r>
      <w:r>
        <w:rPr>
          <w:noProof/>
        </w:rPr>
        <w:t>7</w:t>
      </w:r>
      <w:r>
        <w:rPr>
          <w:noProof/>
        </w:rPr>
        <w:fldChar w:fldCharType="end"/>
      </w:r>
    </w:p>
    <w:p w14:paraId="212CC4E8" w14:textId="785D8E28"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_Toc200621979 \h </w:instrText>
      </w:r>
      <w:r>
        <w:rPr>
          <w:noProof/>
        </w:rPr>
      </w:r>
      <w:r>
        <w:rPr>
          <w:noProof/>
        </w:rPr>
        <w:fldChar w:fldCharType="separate"/>
      </w:r>
      <w:r>
        <w:rPr>
          <w:noProof/>
        </w:rPr>
        <w:t>8</w:t>
      </w:r>
      <w:r>
        <w:rPr>
          <w:noProof/>
        </w:rPr>
        <w:fldChar w:fldCharType="end"/>
      </w:r>
    </w:p>
    <w:p w14:paraId="4D8ACF59" w14:textId="6474795B"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_Toc200621980 \h </w:instrText>
      </w:r>
      <w:r>
        <w:rPr>
          <w:noProof/>
        </w:rPr>
      </w:r>
      <w:r>
        <w:rPr>
          <w:noProof/>
        </w:rPr>
        <w:fldChar w:fldCharType="separate"/>
      </w:r>
      <w:r>
        <w:rPr>
          <w:noProof/>
        </w:rPr>
        <w:t>8</w:t>
      </w:r>
      <w:r>
        <w:rPr>
          <w:noProof/>
        </w:rPr>
        <w:fldChar w:fldCharType="end"/>
      </w:r>
    </w:p>
    <w:p w14:paraId="614165B8" w14:textId="6B80486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_Toc200621981 \h </w:instrText>
      </w:r>
      <w:r>
        <w:rPr>
          <w:noProof/>
        </w:rPr>
      </w:r>
      <w:r>
        <w:rPr>
          <w:noProof/>
        </w:rPr>
        <w:fldChar w:fldCharType="separate"/>
      </w:r>
      <w:r>
        <w:rPr>
          <w:noProof/>
        </w:rPr>
        <w:t>8</w:t>
      </w:r>
      <w:r>
        <w:rPr>
          <w:noProof/>
        </w:rPr>
        <w:fldChar w:fldCharType="end"/>
      </w:r>
    </w:p>
    <w:p w14:paraId="24E81C43" w14:textId="1D94CE6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_Toc200621982 \h </w:instrText>
      </w:r>
      <w:r>
        <w:rPr>
          <w:noProof/>
        </w:rPr>
      </w:r>
      <w:r>
        <w:rPr>
          <w:noProof/>
        </w:rPr>
        <w:fldChar w:fldCharType="separate"/>
      </w:r>
      <w:r>
        <w:rPr>
          <w:noProof/>
        </w:rPr>
        <w:t>8</w:t>
      </w:r>
      <w:r>
        <w:rPr>
          <w:noProof/>
        </w:rPr>
        <w:fldChar w:fldCharType="end"/>
      </w:r>
    </w:p>
    <w:p w14:paraId="7790F6B3" w14:textId="45EEE292"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_Toc200621983 \h </w:instrText>
      </w:r>
      <w:r>
        <w:rPr>
          <w:noProof/>
        </w:rPr>
      </w:r>
      <w:r>
        <w:rPr>
          <w:noProof/>
        </w:rPr>
        <w:fldChar w:fldCharType="separate"/>
      </w:r>
      <w:r>
        <w:rPr>
          <w:noProof/>
        </w:rPr>
        <w:t>8</w:t>
      </w:r>
      <w:r>
        <w:rPr>
          <w:noProof/>
        </w:rPr>
        <w:fldChar w:fldCharType="end"/>
      </w:r>
    </w:p>
    <w:p w14:paraId="0F55325B" w14:textId="5100C66A"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_Toc200621984 \h </w:instrText>
      </w:r>
      <w:r>
        <w:rPr>
          <w:noProof/>
        </w:rPr>
      </w:r>
      <w:r>
        <w:rPr>
          <w:noProof/>
        </w:rPr>
        <w:fldChar w:fldCharType="separate"/>
      </w:r>
      <w:r>
        <w:rPr>
          <w:noProof/>
        </w:rPr>
        <w:t>9</w:t>
      </w:r>
      <w:r>
        <w:rPr>
          <w:noProof/>
        </w:rPr>
        <w:fldChar w:fldCharType="end"/>
      </w:r>
    </w:p>
    <w:p w14:paraId="52799451" w14:textId="6605A38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_Toc200621985 \h </w:instrText>
      </w:r>
      <w:r>
        <w:rPr>
          <w:noProof/>
        </w:rPr>
      </w:r>
      <w:r>
        <w:rPr>
          <w:noProof/>
        </w:rPr>
        <w:fldChar w:fldCharType="separate"/>
      </w:r>
      <w:r>
        <w:rPr>
          <w:noProof/>
        </w:rPr>
        <w:t>9</w:t>
      </w:r>
      <w:r>
        <w:rPr>
          <w:noProof/>
        </w:rPr>
        <w:fldChar w:fldCharType="end"/>
      </w:r>
    </w:p>
    <w:p w14:paraId="1D3BB74D" w14:textId="025C770C"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_Toc200621986 \h </w:instrText>
      </w:r>
      <w:r>
        <w:rPr>
          <w:noProof/>
        </w:rPr>
      </w:r>
      <w:r>
        <w:rPr>
          <w:noProof/>
        </w:rPr>
        <w:fldChar w:fldCharType="separate"/>
      </w:r>
      <w:r>
        <w:rPr>
          <w:noProof/>
        </w:rPr>
        <w:t>9</w:t>
      </w:r>
      <w:r>
        <w:rPr>
          <w:noProof/>
        </w:rPr>
        <w:fldChar w:fldCharType="end"/>
      </w:r>
    </w:p>
    <w:p w14:paraId="16F3D094" w14:textId="5E5ED7F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_Toc200621987 \h </w:instrText>
      </w:r>
      <w:r>
        <w:rPr>
          <w:noProof/>
        </w:rPr>
      </w:r>
      <w:r>
        <w:rPr>
          <w:noProof/>
        </w:rPr>
        <w:fldChar w:fldCharType="separate"/>
      </w:r>
      <w:r>
        <w:rPr>
          <w:noProof/>
        </w:rPr>
        <w:t>9</w:t>
      </w:r>
      <w:r>
        <w:rPr>
          <w:noProof/>
        </w:rPr>
        <w:fldChar w:fldCharType="end"/>
      </w:r>
    </w:p>
    <w:p w14:paraId="22957BCF" w14:textId="79281B0F"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_Toc200621988 \h </w:instrText>
      </w:r>
      <w:r>
        <w:rPr>
          <w:noProof/>
        </w:rPr>
      </w:r>
      <w:r>
        <w:rPr>
          <w:noProof/>
        </w:rPr>
        <w:fldChar w:fldCharType="separate"/>
      </w:r>
      <w:r>
        <w:rPr>
          <w:noProof/>
        </w:rPr>
        <w:t>9</w:t>
      </w:r>
      <w:r>
        <w:rPr>
          <w:noProof/>
        </w:rPr>
        <w:fldChar w:fldCharType="end"/>
      </w:r>
    </w:p>
    <w:p w14:paraId="5BBB76F5" w14:textId="3EAD343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_Toc200621989 \h </w:instrText>
      </w:r>
      <w:r>
        <w:rPr>
          <w:noProof/>
        </w:rPr>
      </w:r>
      <w:r>
        <w:rPr>
          <w:noProof/>
        </w:rPr>
        <w:fldChar w:fldCharType="separate"/>
      </w:r>
      <w:r>
        <w:rPr>
          <w:noProof/>
        </w:rPr>
        <w:t>9</w:t>
      </w:r>
      <w:r>
        <w:rPr>
          <w:noProof/>
        </w:rPr>
        <w:fldChar w:fldCharType="end"/>
      </w:r>
    </w:p>
    <w:p w14:paraId="41CF8F23" w14:textId="56AAD2B5"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_Toc200621990 \h </w:instrText>
      </w:r>
      <w:r>
        <w:rPr>
          <w:noProof/>
        </w:rPr>
      </w:r>
      <w:r>
        <w:rPr>
          <w:noProof/>
        </w:rPr>
        <w:fldChar w:fldCharType="separate"/>
      </w:r>
      <w:r>
        <w:rPr>
          <w:noProof/>
        </w:rPr>
        <w:t>9</w:t>
      </w:r>
      <w:r>
        <w:rPr>
          <w:noProof/>
        </w:rPr>
        <w:fldChar w:fldCharType="end"/>
      </w:r>
    </w:p>
    <w:p w14:paraId="52B30E66" w14:textId="7155357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_Toc200621991 \h </w:instrText>
      </w:r>
      <w:r>
        <w:rPr>
          <w:noProof/>
        </w:rPr>
      </w:r>
      <w:r>
        <w:rPr>
          <w:noProof/>
        </w:rPr>
        <w:fldChar w:fldCharType="separate"/>
      </w:r>
      <w:r>
        <w:rPr>
          <w:noProof/>
        </w:rPr>
        <w:t>9</w:t>
      </w:r>
      <w:r>
        <w:rPr>
          <w:noProof/>
        </w:rPr>
        <w:fldChar w:fldCharType="end"/>
      </w:r>
    </w:p>
    <w:p w14:paraId="3A3C5358" w14:textId="44D286C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_Toc200621992 \h </w:instrText>
      </w:r>
      <w:r>
        <w:rPr>
          <w:noProof/>
        </w:rPr>
      </w:r>
      <w:r>
        <w:rPr>
          <w:noProof/>
        </w:rPr>
        <w:fldChar w:fldCharType="separate"/>
      </w:r>
      <w:r>
        <w:rPr>
          <w:noProof/>
        </w:rPr>
        <w:t>10</w:t>
      </w:r>
      <w:r>
        <w:rPr>
          <w:noProof/>
        </w:rPr>
        <w:fldChar w:fldCharType="end"/>
      </w:r>
    </w:p>
    <w:p w14:paraId="37562D36" w14:textId="622446D7"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_Toc200621993 \h </w:instrText>
      </w:r>
      <w:r>
        <w:rPr>
          <w:noProof/>
        </w:rPr>
      </w:r>
      <w:r>
        <w:rPr>
          <w:noProof/>
        </w:rPr>
        <w:fldChar w:fldCharType="separate"/>
      </w:r>
      <w:r>
        <w:rPr>
          <w:noProof/>
        </w:rPr>
        <w:t>11</w:t>
      </w:r>
      <w:r>
        <w:rPr>
          <w:noProof/>
        </w:rPr>
        <w:fldChar w:fldCharType="end"/>
      </w:r>
    </w:p>
    <w:p w14:paraId="00114D15" w14:textId="5FD8628E"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_Toc200621994 \h </w:instrText>
      </w:r>
      <w:r>
        <w:rPr>
          <w:noProof/>
        </w:rPr>
      </w:r>
      <w:r>
        <w:rPr>
          <w:noProof/>
        </w:rPr>
        <w:fldChar w:fldCharType="separate"/>
      </w:r>
      <w:r>
        <w:rPr>
          <w:noProof/>
        </w:rPr>
        <w:t>11</w:t>
      </w:r>
      <w:r>
        <w:rPr>
          <w:noProof/>
        </w:rPr>
        <w:fldChar w:fldCharType="end"/>
      </w:r>
    </w:p>
    <w:p w14:paraId="32C6D7A7" w14:textId="22EDA2C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_Toc200621995 \h </w:instrText>
      </w:r>
      <w:r>
        <w:rPr>
          <w:noProof/>
        </w:rPr>
      </w:r>
      <w:r>
        <w:rPr>
          <w:noProof/>
        </w:rPr>
        <w:fldChar w:fldCharType="separate"/>
      </w:r>
      <w:r>
        <w:rPr>
          <w:noProof/>
        </w:rPr>
        <w:t>11</w:t>
      </w:r>
      <w:r>
        <w:rPr>
          <w:noProof/>
        </w:rPr>
        <w:fldChar w:fldCharType="end"/>
      </w:r>
    </w:p>
    <w:p w14:paraId="114BDDEA" w14:textId="6F3F901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1651A">
        <w:rPr>
          <w:rFonts w:eastAsiaTheme="minorEastAsia"/>
          <w:noProof/>
          <w:lang w:eastAsia="zh-CN"/>
        </w:rPr>
        <w:t>Nmf_MRM_Delete Service Operation</w:t>
      </w:r>
      <w:r>
        <w:rPr>
          <w:noProof/>
        </w:rPr>
        <w:tab/>
      </w:r>
      <w:r>
        <w:rPr>
          <w:noProof/>
        </w:rPr>
        <w:fldChar w:fldCharType="begin" w:fldLock="1"/>
      </w:r>
      <w:r>
        <w:rPr>
          <w:noProof/>
        </w:rPr>
        <w:instrText xml:space="preserve"> PAGEREF _Toc200621996 \h </w:instrText>
      </w:r>
      <w:r>
        <w:rPr>
          <w:noProof/>
        </w:rPr>
      </w:r>
      <w:r>
        <w:rPr>
          <w:noProof/>
        </w:rPr>
        <w:fldChar w:fldCharType="separate"/>
      </w:r>
      <w:r>
        <w:rPr>
          <w:noProof/>
        </w:rPr>
        <w:t>12</w:t>
      </w:r>
      <w:r>
        <w:rPr>
          <w:noProof/>
        </w:rPr>
        <w:fldChar w:fldCharType="end"/>
      </w:r>
    </w:p>
    <w:p w14:paraId="268D1C9F" w14:textId="3AC70F8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_Toc200621997 \h </w:instrText>
      </w:r>
      <w:r>
        <w:rPr>
          <w:noProof/>
        </w:rPr>
      </w:r>
      <w:r>
        <w:rPr>
          <w:noProof/>
        </w:rPr>
        <w:fldChar w:fldCharType="separate"/>
      </w:r>
      <w:r>
        <w:rPr>
          <w:noProof/>
        </w:rPr>
        <w:t>12</w:t>
      </w:r>
      <w:r>
        <w:rPr>
          <w:noProof/>
        </w:rPr>
        <w:fldChar w:fldCharType="end"/>
      </w:r>
    </w:p>
    <w:p w14:paraId="0E8FC599" w14:textId="021CE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_Toc200621998 \h </w:instrText>
      </w:r>
      <w:r>
        <w:rPr>
          <w:noProof/>
        </w:rPr>
      </w:r>
      <w:r>
        <w:rPr>
          <w:noProof/>
        </w:rPr>
        <w:fldChar w:fldCharType="separate"/>
      </w:r>
      <w:r>
        <w:rPr>
          <w:noProof/>
        </w:rPr>
        <w:t>12</w:t>
      </w:r>
      <w:r>
        <w:rPr>
          <w:noProof/>
        </w:rPr>
        <w:fldChar w:fldCharType="end"/>
      </w:r>
    </w:p>
    <w:p w14:paraId="3C9C3D26" w14:textId="0F39002C"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_Toc200621999 \h </w:instrText>
      </w:r>
      <w:r>
        <w:rPr>
          <w:noProof/>
        </w:rPr>
      </w:r>
      <w:r>
        <w:rPr>
          <w:noProof/>
        </w:rPr>
        <w:fldChar w:fldCharType="separate"/>
      </w:r>
      <w:r>
        <w:rPr>
          <w:noProof/>
        </w:rPr>
        <w:t>13</w:t>
      </w:r>
      <w:r>
        <w:rPr>
          <w:noProof/>
        </w:rPr>
        <w:fldChar w:fldCharType="end"/>
      </w:r>
    </w:p>
    <w:p w14:paraId="50E2A7FB" w14:textId="1E96F62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_Toc200622000 \h </w:instrText>
      </w:r>
      <w:r>
        <w:rPr>
          <w:noProof/>
        </w:rPr>
      </w:r>
      <w:r>
        <w:rPr>
          <w:noProof/>
        </w:rPr>
        <w:fldChar w:fldCharType="separate"/>
      </w:r>
      <w:r>
        <w:rPr>
          <w:noProof/>
        </w:rPr>
        <w:t>13</w:t>
      </w:r>
      <w:r>
        <w:rPr>
          <w:noProof/>
        </w:rPr>
        <w:fldChar w:fldCharType="end"/>
      </w:r>
    </w:p>
    <w:p w14:paraId="22532579" w14:textId="5A722DCB"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_Toc200622001 \h </w:instrText>
      </w:r>
      <w:r>
        <w:rPr>
          <w:noProof/>
        </w:rPr>
      </w:r>
      <w:r>
        <w:rPr>
          <w:noProof/>
        </w:rPr>
        <w:fldChar w:fldCharType="separate"/>
      </w:r>
      <w:r>
        <w:rPr>
          <w:noProof/>
        </w:rPr>
        <w:t>13</w:t>
      </w:r>
      <w:r>
        <w:rPr>
          <w:noProof/>
        </w:rPr>
        <w:fldChar w:fldCharType="end"/>
      </w:r>
    </w:p>
    <w:p w14:paraId="6AD14BE6" w14:textId="604CF3C9"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_Toc200622002 \h </w:instrText>
      </w:r>
      <w:r>
        <w:rPr>
          <w:noProof/>
        </w:rPr>
      </w:r>
      <w:r>
        <w:rPr>
          <w:noProof/>
        </w:rPr>
        <w:fldChar w:fldCharType="separate"/>
      </w:r>
      <w:r>
        <w:rPr>
          <w:noProof/>
        </w:rPr>
        <w:t>13</w:t>
      </w:r>
      <w:r>
        <w:rPr>
          <w:noProof/>
        </w:rPr>
        <w:fldChar w:fldCharType="end"/>
      </w:r>
    </w:p>
    <w:p w14:paraId="7A59B88D" w14:textId="04C66134"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_Toc200622003 \h </w:instrText>
      </w:r>
      <w:r>
        <w:rPr>
          <w:noProof/>
        </w:rPr>
      </w:r>
      <w:r>
        <w:rPr>
          <w:noProof/>
        </w:rPr>
        <w:fldChar w:fldCharType="separate"/>
      </w:r>
      <w:r>
        <w:rPr>
          <w:noProof/>
        </w:rPr>
        <w:t>13</w:t>
      </w:r>
      <w:r>
        <w:rPr>
          <w:noProof/>
        </w:rPr>
        <w:fldChar w:fldCharType="end"/>
      </w:r>
    </w:p>
    <w:p w14:paraId="5F09FF1E" w14:textId="1246EDF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_Toc200622004 \h </w:instrText>
      </w:r>
      <w:r>
        <w:rPr>
          <w:noProof/>
        </w:rPr>
      </w:r>
      <w:r>
        <w:rPr>
          <w:noProof/>
        </w:rPr>
        <w:fldChar w:fldCharType="separate"/>
      </w:r>
      <w:r>
        <w:rPr>
          <w:noProof/>
        </w:rPr>
        <w:t>13</w:t>
      </w:r>
      <w:r>
        <w:rPr>
          <w:noProof/>
        </w:rPr>
        <w:fldChar w:fldCharType="end"/>
      </w:r>
    </w:p>
    <w:p w14:paraId="1D8D1285" w14:textId="41A141A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_Toc200622005 \h </w:instrText>
      </w:r>
      <w:r>
        <w:rPr>
          <w:noProof/>
        </w:rPr>
      </w:r>
      <w:r>
        <w:rPr>
          <w:noProof/>
        </w:rPr>
        <w:fldChar w:fldCharType="separate"/>
      </w:r>
      <w:r>
        <w:rPr>
          <w:noProof/>
        </w:rPr>
        <w:t>13</w:t>
      </w:r>
      <w:r>
        <w:rPr>
          <w:noProof/>
        </w:rPr>
        <w:fldChar w:fldCharType="end"/>
      </w:r>
    </w:p>
    <w:p w14:paraId="480C2C04" w14:textId="6489E86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_Toc200622006 \h </w:instrText>
      </w:r>
      <w:r>
        <w:rPr>
          <w:noProof/>
        </w:rPr>
      </w:r>
      <w:r>
        <w:rPr>
          <w:noProof/>
        </w:rPr>
        <w:fldChar w:fldCharType="separate"/>
      </w:r>
      <w:r>
        <w:rPr>
          <w:noProof/>
        </w:rPr>
        <w:t>13</w:t>
      </w:r>
      <w:r>
        <w:rPr>
          <w:noProof/>
        </w:rPr>
        <w:fldChar w:fldCharType="end"/>
      </w:r>
    </w:p>
    <w:p w14:paraId="16017C08" w14:textId="5979DE90"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_Toc200622007 \h </w:instrText>
      </w:r>
      <w:r>
        <w:rPr>
          <w:noProof/>
        </w:rPr>
      </w:r>
      <w:r>
        <w:rPr>
          <w:noProof/>
        </w:rPr>
        <w:fldChar w:fldCharType="separate"/>
      </w:r>
      <w:r>
        <w:rPr>
          <w:noProof/>
        </w:rPr>
        <w:t>13</w:t>
      </w:r>
      <w:r>
        <w:rPr>
          <w:noProof/>
        </w:rPr>
        <w:fldChar w:fldCharType="end"/>
      </w:r>
    </w:p>
    <w:p w14:paraId="52000BEF" w14:textId="0D7B5334"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_Toc200622008 \h </w:instrText>
      </w:r>
      <w:r>
        <w:rPr>
          <w:noProof/>
        </w:rPr>
      </w:r>
      <w:r>
        <w:rPr>
          <w:noProof/>
        </w:rPr>
        <w:fldChar w:fldCharType="separate"/>
      </w:r>
      <w:r>
        <w:rPr>
          <w:noProof/>
        </w:rPr>
        <w:t>14</w:t>
      </w:r>
      <w:r>
        <w:rPr>
          <w:noProof/>
        </w:rPr>
        <w:fldChar w:fldCharType="end"/>
      </w:r>
    </w:p>
    <w:p w14:paraId="66D69F2C" w14:textId="086A4BF1"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_Toc200622009 \h </w:instrText>
      </w:r>
      <w:r>
        <w:rPr>
          <w:noProof/>
        </w:rPr>
      </w:r>
      <w:r>
        <w:rPr>
          <w:noProof/>
        </w:rPr>
        <w:fldChar w:fldCharType="separate"/>
      </w:r>
      <w:r>
        <w:rPr>
          <w:noProof/>
        </w:rPr>
        <w:t>14</w:t>
      </w:r>
      <w:r>
        <w:rPr>
          <w:noProof/>
        </w:rPr>
        <w:fldChar w:fldCharType="end"/>
      </w:r>
    </w:p>
    <w:p w14:paraId="52A54289" w14:textId="4E282BA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_Toc200622010 \h </w:instrText>
      </w:r>
      <w:r>
        <w:rPr>
          <w:noProof/>
        </w:rPr>
      </w:r>
      <w:r>
        <w:rPr>
          <w:noProof/>
        </w:rPr>
        <w:fldChar w:fldCharType="separate"/>
      </w:r>
      <w:r>
        <w:rPr>
          <w:noProof/>
        </w:rPr>
        <w:t>14</w:t>
      </w:r>
      <w:r>
        <w:rPr>
          <w:noProof/>
        </w:rPr>
        <w:fldChar w:fldCharType="end"/>
      </w:r>
    </w:p>
    <w:p w14:paraId="28F65CA9" w14:textId="16BB8DD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_Toc200622011 \h </w:instrText>
      </w:r>
      <w:r>
        <w:rPr>
          <w:noProof/>
        </w:rPr>
      </w:r>
      <w:r>
        <w:rPr>
          <w:noProof/>
        </w:rPr>
        <w:fldChar w:fldCharType="separate"/>
      </w:r>
      <w:r>
        <w:rPr>
          <w:noProof/>
        </w:rPr>
        <w:t>14</w:t>
      </w:r>
      <w:r>
        <w:rPr>
          <w:noProof/>
        </w:rPr>
        <w:fldChar w:fldCharType="end"/>
      </w:r>
    </w:p>
    <w:p w14:paraId="0E4D7F89" w14:textId="26094A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_Toc200622012 \h </w:instrText>
      </w:r>
      <w:r>
        <w:rPr>
          <w:noProof/>
        </w:rPr>
      </w:r>
      <w:r>
        <w:rPr>
          <w:noProof/>
        </w:rPr>
        <w:fldChar w:fldCharType="separate"/>
      </w:r>
      <w:r>
        <w:rPr>
          <w:noProof/>
        </w:rPr>
        <w:t>14</w:t>
      </w:r>
      <w:r>
        <w:rPr>
          <w:noProof/>
        </w:rPr>
        <w:fldChar w:fldCharType="end"/>
      </w:r>
    </w:p>
    <w:p w14:paraId="4E2270D4" w14:textId="58D3846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_Toc200622013 \h </w:instrText>
      </w:r>
      <w:r>
        <w:rPr>
          <w:noProof/>
        </w:rPr>
      </w:r>
      <w:r>
        <w:rPr>
          <w:noProof/>
        </w:rPr>
        <w:fldChar w:fldCharType="separate"/>
      </w:r>
      <w:r>
        <w:rPr>
          <w:noProof/>
        </w:rPr>
        <w:t>15</w:t>
      </w:r>
      <w:r>
        <w:rPr>
          <w:noProof/>
        </w:rPr>
        <w:fldChar w:fldCharType="end"/>
      </w:r>
    </w:p>
    <w:p w14:paraId="1A4F487D" w14:textId="1B4177A2"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_Toc200622014 \h </w:instrText>
      </w:r>
      <w:r>
        <w:rPr>
          <w:noProof/>
        </w:rPr>
      </w:r>
      <w:r>
        <w:rPr>
          <w:noProof/>
        </w:rPr>
        <w:fldChar w:fldCharType="separate"/>
      </w:r>
      <w:r>
        <w:rPr>
          <w:noProof/>
        </w:rPr>
        <w:t>16</w:t>
      </w:r>
      <w:r>
        <w:rPr>
          <w:noProof/>
        </w:rPr>
        <w:fldChar w:fldCharType="end"/>
      </w:r>
    </w:p>
    <w:p w14:paraId="6E9CA438" w14:textId="4868F21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_Toc200622015 \h </w:instrText>
      </w:r>
      <w:r>
        <w:rPr>
          <w:noProof/>
        </w:rPr>
      </w:r>
      <w:r>
        <w:rPr>
          <w:noProof/>
        </w:rPr>
        <w:fldChar w:fldCharType="separate"/>
      </w:r>
      <w:r>
        <w:rPr>
          <w:noProof/>
        </w:rPr>
        <w:t>16</w:t>
      </w:r>
      <w:r>
        <w:rPr>
          <w:noProof/>
        </w:rPr>
        <w:fldChar w:fldCharType="end"/>
      </w:r>
    </w:p>
    <w:p w14:paraId="0A54FD1F" w14:textId="2787843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_Toc200622016 \h </w:instrText>
      </w:r>
      <w:r>
        <w:rPr>
          <w:noProof/>
        </w:rPr>
      </w:r>
      <w:r>
        <w:rPr>
          <w:noProof/>
        </w:rPr>
        <w:fldChar w:fldCharType="separate"/>
      </w:r>
      <w:r>
        <w:rPr>
          <w:noProof/>
        </w:rPr>
        <w:t>16</w:t>
      </w:r>
      <w:r>
        <w:rPr>
          <w:noProof/>
        </w:rPr>
        <w:fldChar w:fldCharType="end"/>
      </w:r>
    </w:p>
    <w:p w14:paraId="797F3CA4" w14:textId="1C709A2C"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_Toc200622017 \h </w:instrText>
      </w:r>
      <w:r>
        <w:rPr>
          <w:noProof/>
        </w:rPr>
      </w:r>
      <w:r>
        <w:rPr>
          <w:noProof/>
        </w:rPr>
        <w:fldChar w:fldCharType="separate"/>
      </w:r>
      <w:r>
        <w:rPr>
          <w:noProof/>
        </w:rPr>
        <w:t>16</w:t>
      </w:r>
      <w:r>
        <w:rPr>
          <w:noProof/>
        </w:rPr>
        <w:fldChar w:fldCharType="end"/>
      </w:r>
    </w:p>
    <w:p w14:paraId="21464A21" w14:textId="6824D09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_Toc200622018 \h </w:instrText>
      </w:r>
      <w:r>
        <w:rPr>
          <w:noProof/>
        </w:rPr>
      </w:r>
      <w:r>
        <w:rPr>
          <w:noProof/>
        </w:rPr>
        <w:fldChar w:fldCharType="separate"/>
      </w:r>
      <w:r>
        <w:rPr>
          <w:noProof/>
        </w:rPr>
        <w:t>16</w:t>
      </w:r>
      <w:r>
        <w:rPr>
          <w:noProof/>
        </w:rPr>
        <w:fldChar w:fldCharType="end"/>
      </w:r>
    </w:p>
    <w:p w14:paraId="209692DB" w14:textId="4E57EBE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_Toc200622019 \h </w:instrText>
      </w:r>
      <w:r>
        <w:rPr>
          <w:noProof/>
        </w:rPr>
      </w:r>
      <w:r>
        <w:rPr>
          <w:noProof/>
        </w:rPr>
        <w:fldChar w:fldCharType="separate"/>
      </w:r>
      <w:r>
        <w:rPr>
          <w:noProof/>
        </w:rPr>
        <w:t>19</w:t>
      </w:r>
      <w:r>
        <w:rPr>
          <w:noProof/>
        </w:rPr>
        <w:fldChar w:fldCharType="end"/>
      </w:r>
    </w:p>
    <w:p w14:paraId="4B8C9E3F" w14:textId="0C5A4C5C"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_Toc200622020 \h </w:instrText>
      </w:r>
      <w:r>
        <w:rPr>
          <w:noProof/>
        </w:rPr>
      </w:r>
      <w:r>
        <w:rPr>
          <w:noProof/>
        </w:rPr>
        <w:fldChar w:fldCharType="separate"/>
      </w:r>
      <w:r>
        <w:rPr>
          <w:noProof/>
        </w:rPr>
        <w:t>19</w:t>
      </w:r>
      <w:r>
        <w:rPr>
          <w:noProof/>
        </w:rPr>
        <w:fldChar w:fldCharType="end"/>
      </w:r>
    </w:p>
    <w:p w14:paraId="6C9FA3B0" w14:textId="718386E6"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_Toc200622021 \h </w:instrText>
      </w:r>
      <w:r>
        <w:rPr>
          <w:noProof/>
        </w:rPr>
      </w:r>
      <w:r>
        <w:rPr>
          <w:noProof/>
        </w:rPr>
        <w:fldChar w:fldCharType="separate"/>
      </w:r>
      <w:r>
        <w:rPr>
          <w:noProof/>
        </w:rPr>
        <w:t>19</w:t>
      </w:r>
      <w:r>
        <w:rPr>
          <w:noProof/>
        </w:rPr>
        <w:fldChar w:fldCharType="end"/>
      </w:r>
    </w:p>
    <w:p w14:paraId="435777BF" w14:textId="3DC59D8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_Toc200622022 \h </w:instrText>
      </w:r>
      <w:r>
        <w:rPr>
          <w:noProof/>
        </w:rPr>
      </w:r>
      <w:r>
        <w:rPr>
          <w:noProof/>
        </w:rPr>
        <w:fldChar w:fldCharType="separate"/>
      </w:r>
      <w:r>
        <w:rPr>
          <w:noProof/>
        </w:rPr>
        <w:t>19</w:t>
      </w:r>
      <w:r>
        <w:rPr>
          <w:noProof/>
        </w:rPr>
        <w:fldChar w:fldCharType="end"/>
      </w:r>
    </w:p>
    <w:p w14:paraId="0D99A7F1" w14:textId="7F7C27A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_Toc200622023 \h </w:instrText>
      </w:r>
      <w:r>
        <w:rPr>
          <w:noProof/>
        </w:rPr>
      </w:r>
      <w:r>
        <w:rPr>
          <w:noProof/>
        </w:rPr>
        <w:fldChar w:fldCharType="separate"/>
      </w:r>
      <w:r>
        <w:rPr>
          <w:noProof/>
        </w:rPr>
        <w:t>19</w:t>
      </w:r>
      <w:r>
        <w:rPr>
          <w:noProof/>
        </w:rPr>
        <w:fldChar w:fldCharType="end"/>
      </w:r>
    </w:p>
    <w:p w14:paraId="5ACC7BF3" w14:textId="725F483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Structured data types</w:t>
      </w:r>
      <w:r>
        <w:rPr>
          <w:noProof/>
        </w:rPr>
        <w:tab/>
      </w:r>
      <w:r>
        <w:rPr>
          <w:noProof/>
        </w:rPr>
        <w:fldChar w:fldCharType="begin" w:fldLock="1"/>
      </w:r>
      <w:r>
        <w:rPr>
          <w:noProof/>
        </w:rPr>
        <w:instrText xml:space="preserve"> PAGEREF _Toc200622024 \h </w:instrText>
      </w:r>
      <w:r>
        <w:rPr>
          <w:noProof/>
        </w:rPr>
      </w:r>
      <w:r>
        <w:rPr>
          <w:noProof/>
        </w:rPr>
        <w:fldChar w:fldCharType="separate"/>
      </w:r>
      <w:r>
        <w:rPr>
          <w:noProof/>
        </w:rPr>
        <w:t>20</w:t>
      </w:r>
      <w:r>
        <w:rPr>
          <w:noProof/>
        </w:rPr>
        <w:fldChar w:fldCharType="end"/>
      </w:r>
    </w:p>
    <w:p w14:paraId="71BC0A57" w14:textId="01737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_Toc200622025 \h </w:instrText>
      </w:r>
      <w:r>
        <w:rPr>
          <w:noProof/>
        </w:rPr>
      </w:r>
      <w:r>
        <w:rPr>
          <w:noProof/>
        </w:rPr>
        <w:fldChar w:fldCharType="separate"/>
      </w:r>
      <w:r>
        <w:rPr>
          <w:noProof/>
        </w:rPr>
        <w:t>20</w:t>
      </w:r>
      <w:r>
        <w:rPr>
          <w:noProof/>
        </w:rPr>
        <w:fldChar w:fldCharType="end"/>
      </w:r>
    </w:p>
    <w:p w14:paraId="55E5AF7A" w14:textId="69F83B4A"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_Toc200622026 \h </w:instrText>
      </w:r>
      <w:r>
        <w:rPr>
          <w:noProof/>
        </w:rPr>
      </w:r>
      <w:r>
        <w:rPr>
          <w:noProof/>
        </w:rPr>
        <w:fldChar w:fldCharType="separate"/>
      </w:r>
      <w:r>
        <w:rPr>
          <w:noProof/>
        </w:rPr>
        <w:t>20</w:t>
      </w:r>
      <w:r>
        <w:rPr>
          <w:noProof/>
        </w:rPr>
        <w:fldChar w:fldCharType="end"/>
      </w:r>
    </w:p>
    <w:p w14:paraId="6789CF88" w14:textId="37DEA98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_Toc200622027 \h </w:instrText>
      </w:r>
      <w:r>
        <w:rPr>
          <w:noProof/>
        </w:rPr>
      </w:r>
      <w:r>
        <w:rPr>
          <w:noProof/>
        </w:rPr>
        <w:fldChar w:fldCharType="separate"/>
      </w:r>
      <w:r>
        <w:rPr>
          <w:noProof/>
        </w:rPr>
        <w:t>21</w:t>
      </w:r>
      <w:r>
        <w:rPr>
          <w:noProof/>
        </w:rPr>
        <w:fldChar w:fldCharType="end"/>
      </w:r>
    </w:p>
    <w:p w14:paraId="2CEB8A0C" w14:textId="1D46D36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_Toc200622028 \h </w:instrText>
      </w:r>
      <w:r>
        <w:rPr>
          <w:noProof/>
        </w:rPr>
      </w:r>
      <w:r>
        <w:rPr>
          <w:noProof/>
        </w:rPr>
        <w:fldChar w:fldCharType="separate"/>
      </w:r>
      <w:r>
        <w:rPr>
          <w:noProof/>
        </w:rPr>
        <w:t>22</w:t>
      </w:r>
      <w:r>
        <w:rPr>
          <w:noProof/>
        </w:rPr>
        <w:fldChar w:fldCharType="end"/>
      </w:r>
    </w:p>
    <w:p w14:paraId="631BA894" w14:textId="7AFFA69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_Toc200622029 \h </w:instrText>
      </w:r>
      <w:r>
        <w:rPr>
          <w:noProof/>
        </w:rPr>
      </w:r>
      <w:r>
        <w:rPr>
          <w:noProof/>
        </w:rPr>
        <w:fldChar w:fldCharType="separate"/>
      </w:r>
      <w:r>
        <w:rPr>
          <w:noProof/>
        </w:rPr>
        <w:t>23</w:t>
      </w:r>
      <w:r>
        <w:rPr>
          <w:noProof/>
        </w:rPr>
        <w:fldChar w:fldCharType="end"/>
      </w:r>
    </w:p>
    <w:p w14:paraId="371F14C7" w14:textId="452FF164"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_Toc200622030 \h </w:instrText>
      </w:r>
      <w:r>
        <w:rPr>
          <w:noProof/>
        </w:rPr>
      </w:r>
      <w:r>
        <w:rPr>
          <w:noProof/>
        </w:rPr>
        <w:fldChar w:fldCharType="separate"/>
      </w:r>
      <w:r>
        <w:rPr>
          <w:noProof/>
        </w:rPr>
        <w:t>24</w:t>
      </w:r>
      <w:r>
        <w:rPr>
          <w:noProof/>
        </w:rPr>
        <w:fldChar w:fldCharType="end"/>
      </w:r>
    </w:p>
    <w:p w14:paraId="3E6CD60F" w14:textId="76F595F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_Toc200622031 \h </w:instrText>
      </w:r>
      <w:r>
        <w:rPr>
          <w:noProof/>
        </w:rPr>
      </w:r>
      <w:r>
        <w:rPr>
          <w:noProof/>
        </w:rPr>
        <w:fldChar w:fldCharType="separate"/>
      </w:r>
      <w:r>
        <w:rPr>
          <w:noProof/>
        </w:rPr>
        <w:t>24</w:t>
      </w:r>
      <w:r>
        <w:rPr>
          <w:noProof/>
        </w:rPr>
        <w:fldChar w:fldCharType="end"/>
      </w:r>
    </w:p>
    <w:p w14:paraId="705CC707" w14:textId="33AE1D0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_Toc200622032 \h </w:instrText>
      </w:r>
      <w:r>
        <w:rPr>
          <w:noProof/>
        </w:rPr>
      </w:r>
      <w:r>
        <w:rPr>
          <w:noProof/>
        </w:rPr>
        <w:fldChar w:fldCharType="separate"/>
      </w:r>
      <w:r>
        <w:rPr>
          <w:noProof/>
        </w:rPr>
        <w:t>24</w:t>
      </w:r>
      <w:r>
        <w:rPr>
          <w:noProof/>
        </w:rPr>
        <w:fldChar w:fldCharType="end"/>
      </w:r>
    </w:p>
    <w:p w14:paraId="324C3F9F" w14:textId="4996621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_Toc200622033 \h </w:instrText>
      </w:r>
      <w:r>
        <w:rPr>
          <w:noProof/>
        </w:rPr>
      </w:r>
      <w:r>
        <w:rPr>
          <w:noProof/>
        </w:rPr>
        <w:fldChar w:fldCharType="separate"/>
      </w:r>
      <w:r>
        <w:rPr>
          <w:noProof/>
        </w:rPr>
        <w:t>25</w:t>
      </w:r>
      <w:r>
        <w:rPr>
          <w:noProof/>
        </w:rPr>
        <w:fldChar w:fldCharType="end"/>
      </w:r>
    </w:p>
    <w:p w14:paraId="323175C7" w14:textId="5EAE13E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Simple data types and enumerations</w:t>
      </w:r>
      <w:r>
        <w:rPr>
          <w:noProof/>
        </w:rPr>
        <w:tab/>
      </w:r>
      <w:r>
        <w:rPr>
          <w:noProof/>
        </w:rPr>
        <w:fldChar w:fldCharType="begin" w:fldLock="1"/>
      </w:r>
      <w:r>
        <w:rPr>
          <w:noProof/>
        </w:rPr>
        <w:instrText xml:space="preserve"> PAGEREF _Toc200622034 \h </w:instrText>
      </w:r>
      <w:r>
        <w:rPr>
          <w:noProof/>
        </w:rPr>
      </w:r>
      <w:r>
        <w:rPr>
          <w:noProof/>
        </w:rPr>
        <w:fldChar w:fldCharType="separate"/>
      </w:r>
      <w:r>
        <w:rPr>
          <w:noProof/>
        </w:rPr>
        <w:t>25</w:t>
      </w:r>
      <w:r>
        <w:rPr>
          <w:noProof/>
        </w:rPr>
        <w:fldChar w:fldCharType="end"/>
      </w:r>
    </w:p>
    <w:p w14:paraId="2E8023EB" w14:textId="0029E6A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_Toc200622035 \h </w:instrText>
      </w:r>
      <w:r>
        <w:rPr>
          <w:noProof/>
        </w:rPr>
      </w:r>
      <w:r>
        <w:rPr>
          <w:noProof/>
        </w:rPr>
        <w:fldChar w:fldCharType="separate"/>
      </w:r>
      <w:r>
        <w:rPr>
          <w:noProof/>
        </w:rPr>
        <w:t>25</w:t>
      </w:r>
      <w:r>
        <w:rPr>
          <w:noProof/>
        </w:rPr>
        <w:fldChar w:fldCharType="end"/>
      </w:r>
    </w:p>
    <w:p w14:paraId="04EEB2EF" w14:textId="7FE3F2B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_Toc200622036 \h </w:instrText>
      </w:r>
      <w:r>
        <w:rPr>
          <w:noProof/>
        </w:rPr>
      </w:r>
      <w:r>
        <w:rPr>
          <w:noProof/>
        </w:rPr>
        <w:fldChar w:fldCharType="separate"/>
      </w:r>
      <w:r>
        <w:rPr>
          <w:noProof/>
        </w:rPr>
        <w:t>25</w:t>
      </w:r>
      <w:r>
        <w:rPr>
          <w:noProof/>
        </w:rPr>
        <w:fldChar w:fldCharType="end"/>
      </w:r>
    </w:p>
    <w:p w14:paraId="54533604" w14:textId="0B53E0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_Toc200622037 \h </w:instrText>
      </w:r>
      <w:r>
        <w:rPr>
          <w:noProof/>
        </w:rPr>
      </w:r>
      <w:r>
        <w:rPr>
          <w:noProof/>
        </w:rPr>
        <w:fldChar w:fldCharType="separate"/>
      </w:r>
      <w:r>
        <w:rPr>
          <w:noProof/>
        </w:rPr>
        <w:t>25</w:t>
      </w:r>
      <w:r>
        <w:rPr>
          <w:noProof/>
        </w:rPr>
        <w:fldChar w:fldCharType="end"/>
      </w:r>
    </w:p>
    <w:p w14:paraId="174C2454" w14:textId="641CBF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_Toc200622038 \h </w:instrText>
      </w:r>
      <w:r>
        <w:rPr>
          <w:noProof/>
        </w:rPr>
      </w:r>
      <w:r>
        <w:rPr>
          <w:noProof/>
        </w:rPr>
        <w:fldChar w:fldCharType="separate"/>
      </w:r>
      <w:r>
        <w:rPr>
          <w:noProof/>
        </w:rPr>
        <w:t>25</w:t>
      </w:r>
      <w:r>
        <w:rPr>
          <w:noProof/>
        </w:rPr>
        <w:fldChar w:fldCharType="end"/>
      </w:r>
    </w:p>
    <w:p w14:paraId="5F1A5B11" w14:textId="79E5DE0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_Toc200622039 \h </w:instrText>
      </w:r>
      <w:r>
        <w:rPr>
          <w:noProof/>
        </w:rPr>
      </w:r>
      <w:r>
        <w:rPr>
          <w:noProof/>
        </w:rPr>
        <w:fldChar w:fldCharType="separate"/>
      </w:r>
      <w:r>
        <w:rPr>
          <w:noProof/>
        </w:rPr>
        <w:t>25</w:t>
      </w:r>
      <w:r>
        <w:rPr>
          <w:noProof/>
        </w:rPr>
        <w:fldChar w:fldCharType="end"/>
      </w:r>
    </w:p>
    <w:p w14:paraId="11248FFE" w14:textId="5104D31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_Toc200622040 \h </w:instrText>
      </w:r>
      <w:r>
        <w:rPr>
          <w:noProof/>
        </w:rPr>
      </w:r>
      <w:r>
        <w:rPr>
          <w:noProof/>
        </w:rPr>
        <w:fldChar w:fldCharType="separate"/>
      </w:r>
      <w:r>
        <w:rPr>
          <w:noProof/>
        </w:rPr>
        <w:t>26</w:t>
      </w:r>
      <w:r>
        <w:rPr>
          <w:noProof/>
        </w:rPr>
        <w:fldChar w:fldCharType="end"/>
      </w:r>
    </w:p>
    <w:p w14:paraId="42B4BD91" w14:textId="75E1B943"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_Toc200622041 \h </w:instrText>
      </w:r>
      <w:r>
        <w:rPr>
          <w:noProof/>
        </w:rPr>
      </w:r>
      <w:r>
        <w:rPr>
          <w:noProof/>
        </w:rPr>
        <w:fldChar w:fldCharType="separate"/>
      </w:r>
      <w:r>
        <w:rPr>
          <w:noProof/>
        </w:rPr>
        <w:t>26</w:t>
      </w:r>
      <w:r>
        <w:rPr>
          <w:noProof/>
        </w:rPr>
        <w:fldChar w:fldCharType="end"/>
      </w:r>
    </w:p>
    <w:p w14:paraId="2AD949A8" w14:textId="0A8FB375"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_Toc200622042 \h </w:instrText>
      </w:r>
      <w:r>
        <w:rPr>
          <w:noProof/>
        </w:rPr>
      </w:r>
      <w:r>
        <w:rPr>
          <w:noProof/>
        </w:rPr>
        <w:fldChar w:fldCharType="separate"/>
      </w:r>
      <w:r>
        <w:rPr>
          <w:noProof/>
        </w:rPr>
        <w:t>26</w:t>
      </w:r>
      <w:r>
        <w:rPr>
          <w:noProof/>
        </w:rPr>
        <w:fldChar w:fldCharType="end"/>
      </w:r>
    </w:p>
    <w:p w14:paraId="6CEB6DAC" w14:textId="5668A7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_Toc200622043 \h </w:instrText>
      </w:r>
      <w:r>
        <w:rPr>
          <w:noProof/>
        </w:rPr>
      </w:r>
      <w:r>
        <w:rPr>
          <w:noProof/>
        </w:rPr>
        <w:fldChar w:fldCharType="separate"/>
      </w:r>
      <w:r>
        <w:rPr>
          <w:noProof/>
        </w:rPr>
        <w:t>26</w:t>
      </w:r>
      <w:r>
        <w:rPr>
          <w:noProof/>
        </w:rPr>
        <w:fldChar w:fldCharType="end"/>
      </w:r>
    </w:p>
    <w:p w14:paraId="1EDB4FCE" w14:textId="6A57B663"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_Toc200622044 \h </w:instrText>
      </w:r>
      <w:r>
        <w:rPr>
          <w:noProof/>
        </w:rPr>
      </w:r>
      <w:r>
        <w:rPr>
          <w:noProof/>
        </w:rPr>
        <w:fldChar w:fldCharType="separate"/>
      </w:r>
      <w:r>
        <w:rPr>
          <w:noProof/>
        </w:rPr>
        <w:t>26</w:t>
      </w:r>
      <w:r>
        <w:rPr>
          <w:noProof/>
        </w:rPr>
        <w:fldChar w:fldCharType="end"/>
      </w:r>
    </w:p>
    <w:p w14:paraId="5E91501A" w14:textId="3B878509"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_Toc200622045 \h </w:instrText>
      </w:r>
      <w:r>
        <w:rPr>
          <w:noProof/>
        </w:rPr>
      </w:r>
      <w:r>
        <w:rPr>
          <w:noProof/>
        </w:rPr>
        <w:fldChar w:fldCharType="separate"/>
      </w:r>
      <w:r>
        <w:rPr>
          <w:noProof/>
        </w:rPr>
        <w:t>27</w:t>
      </w:r>
      <w:r>
        <w:rPr>
          <w:noProof/>
        </w:rPr>
        <w:fldChar w:fldCharType="end"/>
      </w:r>
    </w:p>
    <w:p w14:paraId="07BACD1D" w14:textId="104C8FA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_Toc200622046 \h </w:instrText>
      </w:r>
      <w:r>
        <w:rPr>
          <w:noProof/>
        </w:rPr>
      </w:r>
      <w:r>
        <w:rPr>
          <w:noProof/>
        </w:rPr>
        <w:fldChar w:fldCharType="separate"/>
      </w:r>
      <w:r>
        <w:rPr>
          <w:noProof/>
        </w:rPr>
        <w:t>27</w:t>
      </w:r>
      <w:r>
        <w:rPr>
          <w:noProof/>
        </w:rPr>
        <w:fldChar w:fldCharType="end"/>
      </w:r>
    </w:p>
    <w:p w14:paraId="245B98F2" w14:textId="28F4DE1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_Toc200622047 \h </w:instrText>
      </w:r>
      <w:r>
        <w:rPr>
          <w:noProof/>
        </w:rPr>
      </w:r>
      <w:r>
        <w:rPr>
          <w:noProof/>
        </w:rPr>
        <w:fldChar w:fldCharType="separate"/>
      </w:r>
      <w:r>
        <w:rPr>
          <w:noProof/>
        </w:rPr>
        <w:t>27</w:t>
      </w:r>
      <w:r>
        <w:rPr>
          <w:noProof/>
        </w:rPr>
        <w:fldChar w:fldCharType="end"/>
      </w:r>
    </w:p>
    <w:p w14:paraId="6907335C" w14:textId="10F9711F"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_Toc200622048 \h </w:instrText>
      </w:r>
      <w:r>
        <w:rPr>
          <w:noProof/>
        </w:rPr>
      </w:r>
      <w:r>
        <w:rPr>
          <w:noProof/>
        </w:rPr>
        <w:fldChar w:fldCharType="separate"/>
      </w:r>
      <w:r>
        <w:rPr>
          <w:noProof/>
        </w:rPr>
        <w:t>33</w:t>
      </w:r>
      <w:r>
        <w:rPr>
          <w:noProof/>
        </w:rPr>
        <w:fldChar w:fldCharType="end"/>
      </w:r>
    </w:p>
    <w:p w14:paraId="7CD6A724" w14:textId="544A3A25" w:rsidR="00080512" w:rsidRPr="004D3578" w:rsidRDefault="00886EB6">
      <w: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46103712"/>
      <w:bookmarkStart w:id="18" w:name="_Toc151981271"/>
      <w:bookmarkStart w:id="19" w:name="_Toc200621976"/>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1" w:name="introduction"/>
      <w:bookmarkEnd w:id="21"/>
      <w:r w:rsidRPr="004D3578">
        <w:br w:type="page"/>
      </w:r>
      <w:bookmarkStart w:id="22" w:name="_Toc510696578"/>
      <w:bookmarkStart w:id="23" w:name="_Toc35971370"/>
      <w:bookmarkStart w:id="24" w:name="_Toc146103713"/>
      <w:bookmarkStart w:id="25" w:name="_Toc151981272"/>
      <w:bookmarkStart w:id="26" w:name="_Toc200621977"/>
      <w:r w:rsidRPr="004D3578">
        <w:lastRenderedPageBreak/>
        <w:t>1</w:t>
      </w:r>
      <w:r w:rsidRPr="004D3578">
        <w:tab/>
        <w:t>Scope</w:t>
      </w:r>
      <w:bookmarkEnd w:id="22"/>
      <w:bookmarkEnd w:id="23"/>
      <w:bookmarkEnd w:id="24"/>
      <w:bookmarkEnd w:id="25"/>
      <w:bookmarkEnd w:id="26"/>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7" w:name="_Toc510696579"/>
      <w:bookmarkStart w:id="28" w:name="_Toc35971371"/>
      <w:bookmarkStart w:id="29" w:name="_Toc146103714"/>
      <w:bookmarkStart w:id="30" w:name="_Toc151981273"/>
      <w:bookmarkStart w:id="31" w:name="_Toc200621978"/>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3" w:name="_Toc510696580"/>
      <w:bookmarkStart w:id="34" w:name="_Toc35971372"/>
      <w:bookmarkStart w:id="35" w:name="_Toc146103715"/>
      <w:bookmarkStart w:id="36" w:name="_Toc151981274"/>
      <w:bookmarkStart w:id="37" w:name="_Toc200621979"/>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146103716"/>
      <w:bookmarkStart w:id="41" w:name="_Toc151981275"/>
      <w:bookmarkStart w:id="42" w:name="_Toc200621980"/>
      <w:r w:rsidRPr="004D3578">
        <w:t>3.1</w:t>
      </w:r>
      <w:r w:rsidRPr="004D3578">
        <w:tab/>
        <w:t>Definitions</w:t>
      </w:r>
      <w:bookmarkEnd w:id="38"/>
      <w:bookmarkEnd w:id="39"/>
      <w:bookmarkEnd w:id="40"/>
      <w:bookmarkEnd w:id="41"/>
      <w:bookmarkEnd w:id="42"/>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3" w:name="_Toc510696582"/>
      <w:bookmarkStart w:id="44" w:name="_Toc35971374"/>
      <w:bookmarkStart w:id="45" w:name="_Toc146103717"/>
      <w:bookmarkStart w:id="46" w:name="_Toc151981276"/>
      <w:bookmarkStart w:id="47" w:name="_Toc200621981"/>
      <w:r w:rsidRPr="004D3578">
        <w:t>3.2</w:t>
      </w:r>
      <w:r w:rsidRPr="004D3578">
        <w:tab/>
        <w:t>Symbols</w:t>
      </w:r>
      <w:bookmarkEnd w:id="43"/>
      <w:bookmarkEnd w:id="44"/>
      <w:bookmarkEnd w:id="45"/>
      <w:bookmarkEnd w:id="46"/>
      <w:bookmarkEnd w:id="47"/>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8" w:name="_Toc510696583"/>
      <w:bookmarkStart w:id="49" w:name="_Toc35971375"/>
      <w:bookmarkStart w:id="50" w:name="_Toc146103718"/>
      <w:bookmarkStart w:id="51" w:name="_Toc151981277"/>
      <w:bookmarkStart w:id="52" w:name="_Toc200621982"/>
      <w:r w:rsidRPr="004D3578">
        <w:t>3.3</w:t>
      </w:r>
      <w:r w:rsidRPr="004D3578">
        <w:tab/>
        <w:t>Abbreviations</w:t>
      </w:r>
      <w:bookmarkEnd w:id="48"/>
      <w:bookmarkEnd w:id="49"/>
      <w:bookmarkEnd w:id="50"/>
      <w:bookmarkEnd w:id="51"/>
      <w:bookmarkEnd w:id="52"/>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3" w:name="_Toc510696584"/>
      <w:bookmarkStart w:id="54" w:name="_Toc35971376"/>
      <w:bookmarkStart w:id="55" w:name="_Toc146103719"/>
      <w:bookmarkStart w:id="56" w:name="_Toc151981278"/>
      <w:bookmarkStart w:id="57" w:name="_Toc200621983"/>
      <w:r w:rsidRPr="004D3578">
        <w:t>4</w:t>
      </w:r>
      <w:r w:rsidRPr="004D3578">
        <w:tab/>
      </w:r>
      <w:r>
        <w:t>Overview</w:t>
      </w:r>
      <w:bookmarkEnd w:id="53"/>
      <w:bookmarkEnd w:id="54"/>
      <w:bookmarkEnd w:id="55"/>
      <w:bookmarkEnd w:id="56"/>
      <w:bookmarkEnd w:id="5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75pt;height:56.5pt" o:ole="">
            <v:imagedata r:id="rId13" o:title=""/>
          </v:shape>
          <o:OLEObject Type="Embed" ProgID="Visio.Drawing.15" ShapeID="_x0000_i1027" DrawAspect="Content" ObjectID="_1826183282"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8" w:name="_Toc510696585"/>
      <w:bookmarkStart w:id="59" w:name="_Toc35971377"/>
      <w:bookmarkStart w:id="60" w:name="_Toc146103720"/>
      <w:bookmarkStart w:id="61" w:name="_Toc151981279"/>
      <w:bookmarkStart w:id="62" w:name="_Toc200621984"/>
      <w:r>
        <w:lastRenderedPageBreak/>
        <w:t>5</w:t>
      </w:r>
      <w:r w:rsidRPr="004D3578">
        <w:tab/>
      </w:r>
      <w:r>
        <w:t xml:space="preserve">Services offered by the </w:t>
      </w:r>
      <w:bookmarkEnd w:id="58"/>
      <w:bookmarkEnd w:id="59"/>
      <w:r w:rsidR="00F17CA1">
        <w:t>MF</w:t>
      </w:r>
      <w:bookmarkEnd w:id="60"/>
      <w:bookmarkEnd w:id="61"/>
      <w:bookmarkEnd w:id="62"/>
    </w:p>
    <w:p w14:paraId="5A6A4D44" w14:textId="77777777" w:rsidR="008A6D4A" w:rsidRDefault="008A6D4A" w:rsidP="007A4424">
      <w:pPr>
        <w:pStyle w:val="21"/>
      </w:pPr>
      <w:bookmarkStart w:id="63" w:name="_Toc510696586"/>
      <w:bookmarkStart w:id="64" w:name="_Toc35971378"/>
      <w:bookmarkStart w:id="65" w:name="_Toc146103721"/>
      <w:bookmarkStart w:id="66" w:name="_Toc151981280"/>
      <w:bookmarkStart w:id="67" w:name="_Toc200621985"/>
      <w:r>
        <w:t>5.1</w:t>
      </w:r>
      <w:r>
        <w:tab/>
        <w:t>Introduction</w:t>
      </w:r>
      <w:bookmarkEnd w:id="63"/>
      <w:bookmarkEnd w:id="64"/>
      <w:bookmarkEnd w:id="65"/>
      <w:bookmarkEnd w:id="66"/>
      <w:bookmarkEnd w:id="67"/>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8" w:name="_Toc510696587"/>
      <w:bookmarkStart w:id="69" w:name="_Toc35971379"/>
      <w:bookmarkStart w:id="70" w:name="_Toc146103722"/>
      <w:bookmarkStart w:id="71" w:name="_Toc151981281"/>
      <w:bookmarkStart w:id="72" w:name="_Toc200621986"/>
      <w:r>
        <w:t>5.2</w:t>
      </w:r>
      <w:r>
        <w:tab/>
      </w:r>
      <w:proofErr w:type="spellStart"/>
      <w:r w:rsidR="00F17CA1">
        <w:t>Nmf_MediaResourceManagement</w:t>
      </w:r>
      <w:proofErr w:type="spellEnd"/>
      <w:r w:rsidR="00F17CA1">
        <w:t xml:space="preserve"> (MRM)</w:t>
      </w:r>
      <w:r w:rsidRPr="00AF47A0">
        <w:t xml:space="preserve"> </w:t>
      </w:r>
      <w:r>
        <w:t>Service</w:t>
      </w:r>
      <w:bookmarkEnd w:id="68"/>
      <w:bookmarkEnd w:id="69"/>
      <w:bookmarkEnd w:id="70"/>
      <w:bookmarkEnd w:id="71"/>
      <w:bookmarkEnd w:id="72"/>
    </w:p>
    <w:p w14:paraId="689EB835" w14:textId="77777777" w:rsidR="008A6D4A" w:rsidRDefault="008A6D4A" w:rsidP="007A4424">
      <w:pPr>
        <w:pStyle w:val="31"/>
      </w:pPr>
      <w:bookmarkStart w:id="73" w:name="_Toc510696588"/>
      <w:bookmarkStart w:id="74" w:name="_Toc35971380"/>
      <w:bookmarkStart w:id="75" w:name="_Toc146103723"/>
      <w:bookmarkStart w:id="76" w:name="_Toc151981282"/>
      <w:bookmarkStart w:id="77" w:name="_Toc200621987"/>
      <w:r>
        <w:t>5.2.1</w:t>
      </w:r>
      <w:r>
        <w:tab/>
        <w:t>Service Description</w:t>
      </w:r>
      <w:bookmarkEnd w:id="73"/>
      <w:bookmarkEnd w:id="74"/>
      <w:bookmarkEnd w:id="75"/>
      <w:bookmarkEnd w:id="76"/>
      <w:bookmarkEnd w:id="77"/>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8" w:name="_Toc510696589"/>
      <w:bookmarkStart w:id="79" w:name="_Toc35971381"/>
      <w:bookmarkStart w:id="80" w:name="_Toc146103724"/>
      <w:bookmarkStart w:id="81" w:name="_Toc151981283"/>
      <w:bookmarkStart w:id="82" w:name="_Toc200621988"/>
      <w:r>
        <w:t>5.2.2</w:t>
      </w:r>
      <w:r>
        <w:tab/>
        <w:t>Service Operations</w:t>
      </w:r>
      <w:bookmarkEnd w:id="78"/>
      <w:bookmarkEnd w:id="79"/>
      <w:bookmarkEnd w:id="80"/>
      <w:bookmarkEnd w:id="81"/>
      <w:bookmarkEnd w:id="82"/>
    </w:p>
    <w:p w14:paraId="679BB854" w14:textId="77777777" w:rsidR="008A6D4A" w:rsidRDefault="008A6D4A" w:rsidP="007A4424">
      <w:pPr>
        <w:pStyle w:val="41"/>
      </w:pPr>
      <w:bookmarkStart w:id="83" w:name="_Toc510696590"/>
      <w:bookmarkStart w:id="84" w:name="_Toc35971382"/>
      <w:bookmarkStart w:id="85" w:name="_Toc146103725"/>
      <w:bookmarkStart w:id="86" w:name="_Toc151981284"/>
      <w:bookmarkStart w:id="87" w:name="_Toc200621989"/>
      <w:r>
        <w:t>5.2.2.1</w:t>
      </w:r>
      <w:r>
        <w:tab/>
        <w:t>Introduction</w:t>
      </w:r>
      <w:bookmarkEnd w:id="83"/>
      <w:bookmarkEnd w:id="84"/>
      <w:bookmarkEnd w:id="85"/>
      <w:bookmarkEnd w:id="86"/>
      <w:bookmarkEnd w:id="87"/>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8" w:name="_Toc510696591"/>
      <w:bookmarkStart w:id="89" w:name="_Toc35971383"/>
      <w:bookmarkStart w:id="90" w:name="_Toc146103726"/>
      <w:bookmarkStart w:id="91" w:name="_Toc151981285"/>
      <w:bookmarkStart w:id="92" w:name="_Toc200621990"/>
      <w:r>
        <w:t>5.2.2.2</w:t>
      </w:r>
      <w:r>
        <w:tab/>
      </w:r>
      <w:bookmarkEnd w:id="88"/>
      <w:bookmarkEnd w:id="89"/>
      <w:proofErr w:type="spellStart"/>
      <w:r w:rsidR="001F453F">
        <w:t>Nmf_MRM_Create</w:t>
      </w:r>
      <w:proofErr w:type="spellEnd"/>
      <w:r w:rsidR="001F453F">
        <w:t xml:space="preserve"> Service Operation</w:t>
      </w:r>
      <w:bookmarkEnd w:id="90"/>
      <w:bookmarkEnd w:id="91"/>
      <w:bookmarkEnd w:id="92"/>
    </w:p>
    <w:p w14:paraId="687573F6" w14:textId="77777777" w:rsidR="008A6D4A" w:rsidRDefault="008A6D4A" w:rsidP="007A4424">
      <w:pPr>
        <w:pStyle w:val="51"/>
      </w:pPr>
      <w:bookmarkStart w:id="93" w:name="_Toc510696592"/>
      <w:bookmarkStart w:id="94" w:name="_Toc35971384"/>
      <w:bookmarkStart w:id="95" w:name="_Toc146103727"/>
      <w:bookmarkStart w:id="96" w:name="_Toc151981286"/>
      <w:bookmarkStart w:id="97" w:name="_Toc200621991"/>
      <w:r>
        <w:t>5.2.2.2.1</w:t>
      </w:r>
      <w:r>
        <w:tab/>
        <w:t>General</w:t>
      </w:r>
      <w:bookmarkEnd w:id="93"/>
      <w:bookmarkEnd w:id="94"/>
      <w:bookmarkEnd w:id="95"/>
      <w:bookmarkEnd w:id="96"/>
      <w:bookmarkEnd w:id="97"/>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8" w:name="_Toc510696593"/>
      <w:bookmarkStart w:id="99" w:name="_Toc35971385"/>
      <w:bookmarkStart w:id="100" w:name="_Toc146103728"/>
      <w:bookmarkStart w:id="101" w:name="_Toc151981287"/>
      <w:bookmarkStart w:id="102" w:name="_Toc200621992"/>
      <w:r>
        <w:t>5.2.2.2.2</w:t>
      </w:r>
      <w:r>
        <w:tab/>
      </w:r>
      <w:r w:rsidR="00E51BF5">
        <w:rPr>
          <w:rFonts w:hint="eastAsia"/>
          <w:lang w:eastAsia="zh-CN"/>
        </w:rPr>
        <w:t>Creati</w:t>
      </w:r>
      <w:r w:rsidR="00E51BF5">
        <w:rPr>
          <w:lang w:eastAsia="zh-CN"/>
        </w:rPr>
        <w:t>on of</w:t>
      </w:r>
      <w:r w:rsidR="00E51BF5">
        <w:t xml:space="preserve"> a new media context</w:t>
      </w:r>
      <w:bookmarkEnd w:id="98"/>
      <w:bookmarkEnd w:id="99"/>
      <w:bookmarkEnd w:id="100"/>
      <w:bookmarkEnd w:id="101"/>
      <w:bookmarkEnd w:id="102"/>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7.8pt" o:ole="">
            <v:imagedata r:id="rId15" o:title=""/>
          </v:shape>
          <o:OLEObject Type="Embed" ProgID="Visio.Drawing.11" ShapeID="_x0000_i1028" DrawAspect="Content" ObjectID="_1826183283"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1CDBFC47"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w:t>
      </w:r>
      <w:ins w:id="103" w:author="Jimengdi" w:date="2025-11-25T16:09:00Z">
        <w:r w:rsidR="00AB51B1">
          <w:rPr>
            <w:lang w:eastAsia="zh-CN"/>
          </w:rPr>
          <w:t>VIDEO, AUDIO</w:t>
        </w:r>
      </w:ins>
      <w:del w:id="104" w:author="Jimengdi" w:date="2025-11-25T16:09:00Z">
        <w:r w:rsidR="00E51BF5" w:rsidDel="00AB51B1">
          <w:rPr>
            <w:lang w:eastAsia="zh-CN"/>
          </w:rPr>
          <w:delText>AR</w:delText>
        </w:r>
      </w:del>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C352AA" w:rsidRPr="00096389">
        <w:rPr>
          <w:rStyle w:val="B1Char"/>
        </w:rPr>
        <w:t xml:space="preserve"> </w:t>
      </w:r>
      <w:del w:id="105" w:author="Jimengdi" w:date="2025-11-25T16:09:00Z">
        <w:r w:rsidR="00E51BF5" w:rsidDel="00A15480">
          <w:rPr>
            <w:rStyle w:val="B1Char"/>
          </w:rPr>
          <w:delText xml:space="preserve"> </w:delText>
        </w:r>
      </w:del>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7691D0" w:rsidR="006D3DA7" w:rsidDel="00A15480" w:rsidRDefault="002E0AEC" w:rsidP="009C09AD">
      <w:pPr>
        <w:pStyle w:val="B3"/>
        <w:rPr>
          <w:del w:id="106" w:author="Jimengdi" w:date="2025-11-25T16:09:00Z"/>
          <w:lang w:eastAsia="zh-CN"/>
        </w:rPr>
      </w:pPr>
      <w:del w:id="107" w:author="Jimengdi" w:date="2025-11-25T16:09:00Z">
        <w:r w:rsidDel="00A15480">
          <w:rPr>
            <w:lang w:eastAsia="zh-CN"/>
          </w:rPr>
          <w:delText>3)</w:delText>
        </w:r>
        <w:r w:rsidR="006D3DA7" w:rsidDel="00A15480">
          <w:rPr>
            <w:lang w:eastAsia="zh-CN"/>
          </w:rPr>
          <w:tab/>
        </w:r>
        <w:r w:rsidR="00C352AA" w:rsidDel="00A15480">
          <w:rPr>
            <w:lang w:eastAsia="zh-CN"/>
          </w:rPr>
          <w:delText xml:space="preserve">if </w:delText>
        </w:r>
        <w:r w:rsidR="006D3DA7" w:rsidDel="00A15480">
          <w:rPr>
            <w:lang w:eastAsia="zh-CN"/>
          </w:rPr>
          <w:delText xml:space="preserve">media resource type is set to </w:delText>
        </w:r>
        <w:r w:rsidR="006D3DA7" w:rsidRPr="00D978FD" w:rsidDel="00A15480">
          <w:rPr>
            <w:lang w:eastAsia="zh-CN"/>
          </w:rPr>
          <w:delText xml:space="preserve">"AR", the </w:delText>
        </w:r>
        <w:r w:rsidR="006D3DA7" w:rsidDel="00A15480">
          <w:rPr>
            <w:lang w:eastAsia="zh-CN"/>
          </w:rPr>
          <w:delText xml:space="preserve">AR </w:delText>
        </w:r>
        <w:r w:rsidR="006D3DA7" w:rsidRPr="00D978FD" w:rsidDel="00A15480">
          <w:rPr>
            <w:lang w:eastAsia="zh-CN"/>
          </w:rPr>
          <w:delText>media resource description</w:delText>
        </w:r>
        <w:r w:rsidR="00C352AA" w:rsidDel="00A15480">
          <w:rPr>
            <w:lang w:eastAsia="zh-CN"/>
          </w:rPr>
          <w:delText xml:space="preserve"> in the attribute "ArMedia"</w:delText>
        </w:r>
        <w:r w:rsidR="00C352AA" w:rsidRPr="0027117A" w:rsidDel="00A15480">
          <w:rPr>
            <w:lang w:eastAsia="zh-CN"/>
          </w:rPr>
          <w:delText xml:space="preserve"> </w:delText>
        </w:r>
        <w:r w:rsidR="00C352AA" w:rsidDel="00A15480">
          <w:rPr>
            <w:lang w:eastAsia="zh-CN"/>
          </w:rPr>
          <w:delText>within the data type MediaInfo</w:delText>
        </w:r>
        <w:r w:rsidR="006D3DA7" w:rsidRPr="00D978FD" w:rsidDel="00A15480">
          <w:rPr>
            <w:lang w:eastAsia="zh-CN"/>
          </w:rPr>
          <w:delText xml:space="preserve"> shall</w:delText>
        </w:r>
        <w:r w:rsidR="006D3DA7" w:rsidDel="00A15480">
          <w:rPr>
            <w:lang w:eastAsia="zh-CN"/>
          </w:rPr>
          <w:delText xml:space="preserve"> be included</w:delText>
        </w:r>
        <w:r w:rsidR="00C352AA" w:rsidDel="00A15480">
          <w:rPr>
            <w:lang w:eastAsia="zh-CN"/>
          </w:rPr>
          <w:delText>; and</w:delText>
        </w:r>
      </w:del>
    </w:p>
    <w:p w14:paraId="577E67C6" w14:textId="2AE3E3F9" w:rsidR="00FB38DF" w:rsidRDefault="00FB38DF" w:rsidP="000B3A89">
      <w:pPr>
        <w:pStyle w:val="B3"/>
        <w:rPr>
          <w:ins w:id="108" w:author="Jimengdi" w:date="2025-11-25T16:09:00Z"/>
          <w:lang w:eastAsia="zh-CN"/>
        </w:rPr>
      </w:pPr>
      <w:del w:id="109" w:author="Jimengdi" w:date="2025-11-25T16:09:00Z">
        <w:r w:rsidDel="00A15480">
          <w:rPr>
            <w:lang w:eastAsia="zh-CN"/>
          </w:rPr>
          <w:delText>4</w:delText>
        </w:r>
      </w:del>
      <w:ins w:id="110" w:author="Jimengdi" w:date="2025-11-25T16:09:00Z">
        <w:r w:rsidR="00A15480">
          <w:rPr>
            <w:lang w:eastAsia="zh-CN"/>
          </w:rPr>
          <w:t>3</w:t>
        </w:r>
      </w:ins>
      <w:r>
        <w:rPr>
          <w:lang w:eastAsia="zh-CN"/>
        </w:rPr>
        <w:t>)</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del w:id="111" w:author="Jimengdi" w:date="2025-11-25T16:09:00Z">
        <w:r w:rsidDel="00A15480">
          <w:rPr>
            <w:lang w:eastAsia="zh-CN"/>
          </w:rPr>
          <w:delText>.</w:delText>
        </w:r>
      </w:del>
      <w:ins w:id="112" w:author="Jimengdi" w:date="2025-11-25T16:09:00Z">
        <w:r w:rsidR="00A15480">
          <w:rPr>
            <w:lang w:eastAsia="zh-CN"/>
          </w:rPr>
          <w:t>; and</w:t>
        </w:r>
      </w:ins>
    </w:p>
    <w:p w14:paraId="2D35C52B" w14:textId="77777777" w:rsidR="00A15480" w:rsidRDefault="00A15480" w:rsidP="00A15480">
      <w:pPr>
        <w:pStyle w:val="B3"/>
        <w:rPr>
          <w:ins w:id="113" w:author="Jimengdi" w:date="2025-11-25T16:09:00Z"/>
          <w:lang w:eastAsia="zh-CN"/>
        </w:rPr>
      </w:pPr>
      <w:ins w:id="114" w:author="Jimengdi" w:date="2025-11-25T16:09:00Z">
        <w:r>
          <w:rPr>
            <w:rFonts w:hint="eastAsia"/>
            <w:lang w:eastAsia="zh-CN"/>
          </w:rPr>
          <w:t>m</w:t>
        </w:r>
        <w:r>
          <w:rPr>
            <w:lang w:eastAsia="zh-CN"/>
          </w:rPr>
          <w:t>ay include:</w:t>
        </w:r>
      </w:ins>
    </w:p>
    <w:p w14:paraId="03AD8D5E" w14:textId="67D9DD8A" w:rsidR="00A15480" w:rsidRPr="00A15480" w:rsidRDefault="00A15480">
      <w:pPr>
        <w:pStyle w:val="B3"/>
        <w:numPr>
          <w:ilvl w:val="0"/>
          <w:numId w:val="21"/>
        </w:numPr>
        <w:overflowPunct/>
        <w:autoSpaceDE/>
        <w:autoSpaceDN/>
        <w:adjustRightInd/>
        <w:textAlignment w:val="auto"/>
        <w:rPr>
          <w:rStyle w:val="B1Char"/>
          <w:lang w:eastAsia="zh-CN"/>
        </w:rPr>
        <w:pPrChange w:id="115" w:author="Jimengdi" w:date="2025-11-25T16:09:00Z">
          <w:pPr>
            <w:pStyle w:val="B3"/>
          </w:pPr>
        </w:pPrChange>
      </w:pPr>
      <w:ins w:id="116" w:author="Jimengdi" w:date="2025-11-25T16:09:00Z">
        <w:r w:rsidRPr="00E16E23">
          <w:rPr>
            <w:lang w:eastAsia="zh-CN"/>
          </w:rPr>
          <w:t>the AR media resource description in the attribute "</w:t>
        </w:r>
        <w:proofErr w:type="spellStart"/>
        <w:r w:rsidRPr="00E16E23">
          <w:rPr>
            <w:lang w:eastAsia="zh-CN"/>
          </w:rPr>
          <w:t>ArMedia</w:t>
        </w:r>
        <w:proofErr w:type="spellEnd"/>
        <w:r w:rsidRPr="00E16E23">
          <w:rPr>
            <w:lang w:eastAsia="zh-CN"/>
          </w:rPr>
          <w:t xml:space="preserve">" within the data type </w:t>
        </w:r>
        <w:proofErr w:type="spellStart"/>
        <w:r w:rsidRPr="00E16E23">
          <w:rPr>
            <w:lang w:eastAsia="zh-CN"/>
          </w:rPr>
          <w:t>MediaInfo</w:t>
        </w:r>
        <w:proofErr w:type="spellEnd"/>
        <w:r w:rsidRPr="00E16E23">
          <w:rPr>
            <w:lang w:eastAsia="zh-CN"/>
          </w:rPr>
          <w:t xml:space="preserve"> if </w:t>
        </w:r>
        <w:bookmarkStart w:id="117" w:name="_Hlk211456400"/>
        <w:r>
          <w:rPr>
            <w:lang w:eastAsia="zh-CN"/>
          </w:rPr>
          <w:t>the media resource type is set to "DC" or "VIDEO" and</w:t>
        </w:r>
        <w:bookmarkEnd w:id="117"/>
        <w:r>
          <w:rPr>
            <w:lang w:eastAsia="zh-CN"/>
          </w:rPr>
          <w:t xml:space="preserve"> </w:t>
        </w:r>
        <w:r w:rsidRPr="00E16E23">
          <w:rPr>
            <w:lang w:eastAsia="zh-CN"/>
          </w:rPr>
          <w:t>the media is used for AR communication.</w:t>
        </w:r>
      </w:ins>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18"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18"/>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19" w:name="_Toc510696595"/>
      <w:bookmarkStart w:id="120" w:name="_Toc35971387"/>
      <w:bookmarkStart w:id="121" w:name="_Toc146103729"/>
      <w:bookmarkStart w:id="122" w:name="_Toc151981288"/>
      <w:bookmarkStart w:id="123" w:name="_Toc200621993"/>
      <w:r>
        <w:t>5.2.2.3</w:t>
      </w:r>
      <w:r>
        <w:tab/>
      </w:r>
      <w:proofErr w:type="spellStart"/>
      <w:r w:rsidR="001F453F">
        <w:t>Nmf_MRM_Update</w:t>
      </w:r>
      <w:proofErr w:type="spellEnd"/>
      <w:r w:rsidR="001F453F">
        <w:t xml:space="preserve"> Service Operation</w:t>
      </w:r>
      <w:bookmarkEnd w:id="119"/>
      <w:bookmarkEnd w:id="120"/>
      <w:bookmarkEnd w:id="121"/>
      <w:bookmarkEnd w:id="122"/>
      <w:bookmarkEnd w:id="123"/>
    </w:p>
    <w:p w14:paraId="24064A58" w14:textId="77777777" w:rsidR="00E51BF5" w:rsidRDefault="00E51BF5" w:rsidP="00E51BF5">
      <w:pPr>
        <w:pStyle w:val="51"/>
      </w:pPr>
      <w:bookmarkStart w:id="124" w:name="_Toc146103730"/>
      <w:bookmarkStart w:id="125" w:name="_Toc151981289"/>
      <w:bookmarkStart w:id="126" w:name="_Toc200621994"/>
      <w:r>
        <w:t>5.2.2.3.1</w:t>
      </w:r>
      <w:r>
        <w:tab/>
        <w:t>General</w:t>
      </w:r>
      <w:bookmarkEnd w:id="124"/>
      <w:bookmarkEnd w:id="125"/>
      <w:bookmarkEnd w:id="126"/>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27" w:name="_Toc146103731"/>
      <w:bookmarkStart w:id="128" w:name="_Toc151981290"/>
      <w:bookmarkStart w:id="129" w:name="_Toc200621995"/>
      <w:r>
        <w:t>5.2.2.3.2</w:t>
      </w:r>
      <w:r>
        <w:tab/>
      </w:r>
      <w:r>
        <w:rPr>
          <w:lang w:eastAsia="zh-CN"/>
        </w:rPr>
        <w:t>Updating an existing media context</w:t>
      </w:r>
      <w:bookmarkEnd w:id="127"/>
      <w:bookmarkEnd w:id="128"/>
      <w:bookmarkEnd w:id="129"/>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15pt;height:106.65pt" o:ole="">
            <v:imagedata r:id="rId17" o:title=""/>
          </v:shape>
          <o:OLEObject Type="Embed" ProgID="Visio.Drawing.15" ShapeID="_x0000_i1029" DrawAspect="Content" ObjectID="_1826183284"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30" w:name="_Toc146103732"/>
      <w:bookmarkStart w:id="131" w:name="_Toc151981291"/>
      <w:bookmarkStart w:id="132" w:name="_Toc200621996"/>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30"/>
      <w:bookmarkEnd w:id="131"/>
      <w:bookmarkEnd w:id="132"/>
    </w:p>
    <w:p w14:paraId="15D6360C" w14:textId="77777777" w:rsidR="00E51BF5" w:rsidRDefault="00E51BF5" w:rsidP="00E51BF5">
      <w:pPr>
        <w:pStyle w:val="51"/>
      </w:pPr>
      <w:bookmarkStart w:id="133" w:name="_Toc146103733"/>
      <w:bookmarkStart w:id="134" w:name="_Toc151981292"/>
      <w:bookmarkStart w:id="135" w:name="_Toc200621997"/>
      <w:r>
        <w:t>5.2.2.4.1</w:t>
      </w:r>
      <w:r>
        <w:tab/>
        <w:t>General</w:t>
      </w:r>
      <w:bookmarkEnd w:id="133"/>
      <w:bookmarkEnd w:id="134"/>
      <w:bookmarkEnd w:id="135"/>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36" w:name="_Toc146103734"/>
      <w:bookmarkStart w:id="137" w:name="_Toc151981293"/>
      <w:bookmarkStart w:id="138" w:name="_Toc200621998"/>
      <w:r>
        <w:t>5.2.2.4.2</w:t>
      </w:r>
      <w:r>
        <w:tab/>
      </w:r>
      <w:r>
        <w:rPr>
          <w:lang w:eastAsia="zh-CN"/>
        </w:rPr>
        <w:t>Deleting an existing media context</w:t>
      </w:r>
      <w:bookmarkEnd w:id="136"/>
      <w:bookmarkEnd w:id="137"/>
      <w:bookmarkEnd w:id="138"/>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3pt;height:107.8pt" o:ole="">
            <v:imagedata r:id="rId19" o:title=""/>
          </v:shape>
          <o:OLEObject Type="Embed" ProgID="Visio.Drawing.11" ShapeID="_x0000_i1030" DrawAspect="Content" ObjectID="_1826183285"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39" w:name="_Toc510696597"/>
      <w:bookmarkStart w:id="140" w:name="_Toc35971389"/>
      <w:bookmarkStart w:id="141" w:name="_Toc146103735"/>
      <w:bookmarkStart w:id="142" w:name="_Toc151981294"/>
      <w:bookmarkStart w:id="143" w:name="_Toc200621999"/>
      <w:r>
        <w:t>6</w:t>
      </w:r>
      <w:r>
        <w:tab/>
        <w:t>API Definitions</w:t>
      </w:r>
      <w:bookmarkEnd w:id="139"/>
      <w:bookmarkEnd w:id="140"/>
      <w:bookmarkEnd w:id="141"/>
      <w:bookmarkEnd w:id="142"/>
      <w:bookmarkEnd w:id="143"/>
    </w:p>
    <w:p w14:paraId="391C9859" w14:textId="18DEEA80" w:rsidR="008A6D4A" w:rsidRDefault="008A6D4A" w:rsidP="007A4424">
      <w:pPr>
        <w:pStyle w:val="21"/>
      </w:pPr>
      <w:bookmarkStart w:id="144" w:name="_Toc510696598"/>
      <w:bookmarkStart w:id="145" w:name="_Toc35971390"/>
      <w:bookmarkStart w:id="146" w:name="_Toc146103736"/>
      <w:bookmarkStart w:id="147" w:name="_Toc151981295"/>
      <w:bookmarkStart w:id="148" w:name="_Toc200622000"/>
      <w:r>
        <w:t>6.1</w:t>
      </w:r>
      <w:r>
        <w:tab/>
      </w:r>
      <w:proofErr w:type="spellStart"/>
      <w:r w:rsidR="00E25EE1">
        <w:t>Nmf_MRM</w:t>
      </w:r>
      <w:proofErr w:type="spellEnd"/>
      <w:r>
        <w:t xml:space="preserve"> Service API</w:t>
      </w:r>
      <w:bookmarkEnd w:id="144"/>
      <w:bookmarkEnd w:id="145"/>
      <w:bookmarkEnd w:id="146"/>
      <w:bookmarkEnd w:id="147"/>
      <w:bookmarkEnd w:id="148"/>
    </w:p>
    <w:p w14:paraId="2FA7B115" w14:textId="77777777" w:rsidR="008A6D4A" w:rsidRDefault="008A6D4A" w:rsidP="007A4424">
      <w:pPr>
        <w:pStyle w:val="31"/>
      </w:pPr>
      <w:bookmarkStart w:id="149" w:name="_Toc510696599"/>
      <w:bookmarkStart w:id="150" w:name="_Toc35971391"/>
      <w:bookmarkStart w:id="151" w:name="_Toc146103737"/>
      <w:bookmarkStart w:id="152" w:name="_Toc151981296"/>
      <w:bookmarkStart w:id="153" w:name="_Toc200622001"/>
      <w:r>
        <w:t>6.1.1</w:t>
      </w:r>
      <w:r>
        <w:tab/>
        <w:t>Introduction</w:t>
      </w:r>
      <w:bookmarkEnd w:id="149"/>
      <w:bookmarkEnd w:id="150"/>
      <w:bookmarkEnd w:id="151"/>
      <w:bookmarkEnd w:id="152"/>
      <w:bookmarkEnd w:id="153"/>
    </w:p>
    <w:p w14:paraId="17A68331" w14:textId="67C1FC23" w:rsidR="008A6D4A" w:rsidRDefault="008A6D4A" w:rsidP="008A6D4A">
      <w:pPr>
        <w:rPr>
          <w:noProof/>
          <w:lang w:eastAsia="zh-CN"/>
        </w:rPr>
      </w:pPr>
      <w:bookmarkStart w:id="154"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55" w:name="_Toc35971392"/>
      <w:bookmarkStart w:id="156" w:name="_Toc146103738"/>
      <w:bookmarkStart w:id="157" w:name="_Toc151981297"/>
      <w:bookmarkStart w:id="158" w:name="_Toc200622002"/>
      <w:r>
        <w:t>6.1.2</w:t>
      </w:r>
      <w:r>
        <w:tab/>
        <w:t>Usage of HTTP</w:t>
      </w:r>
      <w:bookmarkEnd w:id="154"/>
      <w:bookmarkEnd w:id="155"/>
      <w:bookmarkEnd w:id="156"/>
      <w:bookmarkEnd w:id="157"/>
      <w:bookmarkEnd w:id="158"/>
    </w:p>
    <w:p w14:paraId="1560E1A9" w14:textId="77777777" w:rsidR="008A6D4A" w:rsidRPr="000C5200" w:rsidRDefault="008A6D4A" w:rsidP="007A4424">
      <w:pPr>
        <w:pStyle w:val="41"/>
      </w:pPr>
      <w:bookmarkStart w:id="159" w:name="_Toc510696601"/>
      <w:bookmarkStart w:id="160" w:name="_Toc35971393"/>
      <w:bookmarkStart w:id="161" w:name="_Toc146103739"/>
      <w:bookmarkStart w:id="162" w:name="_Toc151981298"/>
      <w:bookmarkStart w:id="163" w:name="_Toc200622003"/>
      <w:r>
        <w:t>6.1.2.1</w:t>
      </w:r>
      <w:r>
        <w:tab/>
        <w:t>General</w:t>
      </w:r>
      <w:bookmarkEnd w:id="159"/>
      <w:bookmarkEnd w:id="160"/>
      <w:bookmarkEnd w:id="161"/>
      <w:bookmarkEnd w:id="162"/>
      <w:bookmarkEnd w:id="163"/>
    </w:p>
    <w:p w14:paraId="4D7A17E1" w14:textId="0B8F0BCE" w:rsidR="008A6D4A" w:rsidRPr="00986E88" w:rsidRDefault="008A6D4A" w:rsidP="008A6D4A">
      <w:pPr>
        <w:rPr>
          <w:noProof/>
        </w:rPr>
      </w:pPr>
      <w:bookmarkStart w:id="16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65" w:name="_Toc35971394"/>
      <w:bookmarkStart w:id="166" w:name="_Toc146103740"/>
      <w:bookmarkStart w:id="167" w:name="_Toc151981299"/>
      <w:bookmarkStart w:id="168" w:name="_Toc200622004"/>
      <w:r>
        <w:t>6.1.2.2</w:t>
      </w:r>
      <w:r>
        <w:tab/>
        <w:t>HTTP standard headers</w:t>
      </w:r>
      <w:bookmarkEnd w:id="164"/>
      <w:bookmarkEnd w:id="165"/>
      <w:bookmarkEnd w:id="166"/>
      <w:bookmarkEnd w:id="167"/>
      <w:bookmarkEnd w:id="168"/>
    </w:p>
    <w:p w14:paraId="37563F57" w14:textId="77777777" w:rsidR="008A6D4A" w:rsidRDefault="008A6D4A" w:rsidP="007A4424">
      <w:pPr>
        <w:pStyle w:val="51"/>
        <w:rPr>
          <w:lang w:eastAsia="zh-CN"/>
        </w:rPr>
      </w:pPr>
      <w:bookmarkStart w:id="169" w:name="_Toc510696603"/>
      <w:bookmarkStart w:id="170" w:name="_Toc35971395"/>
      <w:bookmarkStart w:id="171" w:name="_Toc146103741"/>
      <w:bookmarkStart w:id="172" w:name="_Toc151981300"/>
      <w:bookmarkStart w:id="173" w:name="_Toc200622005"/>
      <w:r>
        <w:t>6.1.2.2.1</w:t>
      </w:r>
      <w:r>
        <w:rPr>
          <w:rFonts w:hint="eastAsia"/>
          <w:lang w:eastAsia="zh-CN"/>
        </w:rPr>
        <w:tab/>
      </w:r>
      <w:r>
        <w:rPr>
          <w:lang w:eastAsia="zh-CN"/>
        </w:rPr>
        <w:t>General</w:t>
      </w:r>
      <w:bookmarkEnd w:id="169"/>
      <w:bookmarkEnd w:id="170"/>
      <w:bookmarkEnd w:id="171"/>
      <w:bookmarkEnd w:id="172"/>
      <w:bookmarkEnd w:id="173"/>
    </w:p>
    <w:p w14:paraId="02C8BA3C" w14:textId="51CA22A5" w:rsidR="008A6D4A" w:rsidRPr="00986E88" w:rsidRDefault="008A6D4A" w:rsidP="008A6D4A">
      <w:pPr>
        <w:rPr>
          <w:noProof/>
        </w:rPr>
      </w:pPr>
      <w:bookmarkStart w:id="17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75" w:name="_Toc35971396"/>
      <w:bookmarkStart w:id="176" w:name="_Toc146103742"/>
      <w:bookmarkStart w:id="177" w:name="_Toc151981301"/>
      <w:bookmarkStart w:id="178" w:name="_Toc200622006"/>
      <w:r>
        <w:lastRenderedPageBreak/>
        <w:t>6.1.2.2.2</w:t>
      </w:r>
      <w:r>
        <w:tab/>
        <w:t>Content type</w:t>
      </w:r>
      <w:bookmarkEnd w:id="174"/>
      <w:bookmarkEnd w:id="175"/>
      <w:bookmarkEnd w:id="176"/>
      <w:bookmarkEnd w:id="177"/>
      <w:bookmarkEnd w:id="178"/>
    </w:p>
    <w:p w14:paraId="305F86EC" w14:textId="243EC782" w:rsidR="008A6D4A" w:rsidRDefault="008A6D4A" w:rsidP="008A6D4A">
      <w:bookmarkStart w:id="17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80" w:name="_Toc35971397"/>
      <w:bookmarkStart w:id="181" w:name="_Toc146103743"/>
      <w:bookmarkStart w:id="182" w:name="_Toc151981302"/>
      <w:bookmarkStart w:id="183" w:name="_Toc200622007"/>
      <w:r>
        <w:t>6.1.2.3</w:t>
      </w:r>
      <w:r>
        <w:tab/>
        <w:t>HTTP custom headers</w:t>
      </w:r>
      <w:bookmarkEnd w:id="179"/>
      <w:bookmarkEnd w:id="180"/>
      <w:bookmarkEnd w:id="181"/>
      <w:bookmarkEnd w:id="182"/>
      <w:bookmarkEnd w:id="183"/>
    </w:p>
    <w:p w14:paraId="0A8370E8" w14:textId="07E46C7F" w:rsidR="000602BD" w:rsidRDefault="000602BD" w:rsidP="000602BD">
      <w:pPr>
        <w:rPr>
          <w:noProof/>
        </w:rPr>
      </w:pPr>
      <w:bookmarkStart w:id="184" w:name="_Toc489605322"/>
      <w:bookmarkStart w:id="185" w:name="_Toc492899753"/>
      <w:bookmarkStart w:id="186" w:name="_Toc492900032"/>
      <w:bookmarkStart w:id="187" w:name="_Toc492967834"/>
      <w:bookmarkStart w:id="188" w:name="_Toc492972922"/>
      <w:bookmarkStart w:id="189" w:name="_Toc492973142"/>
      <w:bookmarkStart w:id="190" w:name="_Toc492974840"/>
      <w:bookmarkStart w:id="19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92" w:name="_Toc510696607"/>
      <w:bookmarkStart w:id="193" w:name="_Toc35971398"/>
      <w:bookmarkStart w:id="194" w:name="_Toc146103744"/>
      <w:bookmarkStart w:id="195" w:name="_Toc151981303"/>
      <w:bookmarkStart w:id="196" w:name="_Toc200622008"/>
      <w:bookmarkEnd w:id="184"/>
      <w:bookmarkEnd w:id="185"/>
      <w:bookmarkEnd w:id="186"/>
      <w:bookmarkEnd w:id="187"/>
      <w:bookmarkEnd w:id="188"/>
      <w:bookmarkEnd w:id="189"/>
      <w:bookmarkEnd w:id="190"/>
      <w:bookmarkEnd w:id="191"/>
      <w:r>
        <w:t>6.1.3</w:t>
      </w:r>
      <w:r>
        <w:tab/>
        <w:t>Resources</w:t>
      </w:r>
      <w:bookmarkEnd w:id="192"/>
      <w:bookmarkEnd w:id="193"/>
      <w:bookmarkEnd w:id="194"/>
      <w:bookmarkEnd w:id="195"/>
      <w:bookmarkEnd w:id="196"/>
    </w:p>
    <w:p w14:paraId="3A809721" w14:textId="77777777" w:rsidR="006E186B" w:rsidRPr="000A7435" w:rsidRDefault="006E186B" w:rsidP="006E186B">
      <w:pPr>
        <w:pStyle w:val="41"/>
      </w:pPr>
      <w:bookmarkStart w:id="197" w:name="_Toc510696608"/>
      <w:bookmarkStart w:id="198" w:name="_Toc35971399"/>
      <w:bookmarkStart w:id="199" w:name="_Toc146103745"/>
      <w:bookmarkStart w:id="200" w:name="_Toc151981304"/>
      <w:bookmarkStart w:id="201" w:name="_Toc200622009"/>
      <w:bookmarkStart w:id="202" w:name="_Toc510696609"/>
      <w:bookmarkStart w:id="203" w:name="_Toc35971400"/>
      <w:r>
        <w:t>6.1.3.1</w:t>
      </w:r>
      <w:r>
        <w:tab/>
        <w:t>Overview</w:t>
      </w:r>
      <w:bookmarkEnd w:id="197"/>
      <w:bookmarkEnd w:id="198"/>
      <w:bookmarkEnd w:id="199"/>
      <w:bookmarkEnd w:id="200"/>
      <w:bookmarkEnd w:id="201"/>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8.1pt" o:ole="">
            <v:imagedata r:id="rId21" o:title=""/>
          </v:shape>
          <o:OLEObject Type="Embed" ProgID="Visio.Drawing.15" ShapeID="_x0000_i1031" DrawAspect="Content" ObjectID="_1826183286"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204" w:name="_Toc146103746"/>
      <w:bookmarkStart w:id="205" w:name="_Toc151981305"/>
      <w:bookmarkStart w:id="206" w:name="_Toc200622010"/>
      <w:r>
        <w:lastRenderedPageBreak/>
        <w:t>6.1.3.2</w:t>
      </w:r>
      <w:r>
        <w:tab/>
        <w:t xml:space="preserve">Resource: </w:t>
      </w:r>
      <w:r w:rsidR="00752A9C">
        <w:t>Contexts Collection</w:t>
      </w:r>
      <w:bookmarkEnd w:id="202"/>
      <w:bookmarkEnd w:id="203"/>
      <w:bookmarkEnd w:id="204"/>
      <w:bookmarkEnd w:id="205"/>
      <w:bookmarkEnd w:id="206"/>
    </w:p>
    <w:p w14:paraId="5DA53F4D" w14:textId="0A91ED09" w:rsidR="008A6D4A" w:rsidRDefault="008A6D4A" w:rsidP="007A4424">
      <w:pPr>
        <w:pStyle w:val="51"/>
      </w:pPr>
      <w:bookmarkStart w:id="207" w:name="_Toc510696610"/>
      <w:bookmarkStart w:id="208" w:name="_Toc35971401"/>
      <w:bookmarkStart w:id="209" w:name="_Toc146103747"/>
      <w:bookmarkStart w:id="210" w:name="_Toc151981306"/>
      <w:bookmarkStart w:id="211" w:name="_Toc200622011"/>
      <w:r>
        <w:t>6.1.3.2.1</w:t>
      </w:r>
      <w:r>
        <w:tab/>
        <w:t>Description</w:t>
      </w:r>
      <w:bookmarkEnd w:id="207"/>
      <w:bookmarkEnd w:id="208"/>
      <w:bookmarkEnd w:id="209"/>
      <w:bookmarkEnd w:id="210"/>
      <w:bookmarkEnd w:id="211"/>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12" w:name="_Toc35971402"/>
      <w:bookmarkStart w:id="213" w:name="_Toc146103748"/>
      <w:bookmarkStart w:id="214" w:name="_Toc151981307"/>
      <w:bookmarkStart w:id="215" w:name="_Toc200622012"/>
      <w:bookmarkStart w:id="216" w:name="_Toc510696612"/>
      <w:bookmarkStart w:id="217" w:name="_Toc35971403"/>
      <w:r>
        <w:t>6.1.3.2.2</w:t>
      </w:r>
      <w:r>
        <w:tab/>
        <w:t>Resource Definition</w:t>
      </w:r>
      <w:bookmarkEnd w:id="212"/>
      <w:bookmarkEnd w:id="213"/>
      <w:bookmarkEnd w:id="214"/>
      <w:bookmarkEnd w:id="215"/>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18" w:name="_Toc146103749"/>
      <w:bookmarkStart w:id="219" w:name="_Toc151981308"/>
      <w:bookmarkStart w:id="220" w:name="_Toc200622013"/>
      <w:r>
        <w:t>6.1.3.2.3</w:t>
      </w:r>
      <w:r>
        <w:tab/>
        <w:t>Resource Standard Methods</w:t>
      </w:r>
      <w:bookmarkEnd w:id="216"/>
      <w:bookmarkEnd w:id="217"/>
      <w:bookmarkEnd w:id="218"/>
      <w:bookmarkEnd w:id="219"/>
      <w:bookmarkEnd w:id="220"/>
    </w:p>
    <w:p w14:paraId="0D69EE5C" w14:textId="0467F18A" w:rsidR="003E58FE" w:rsidRPr="00384E92" w:rsidRDefault="003E58FE" w:rsidP="007A4424">
      <w:pPr>
        <w:pStyle w:val="H6"/>
      </w:pPr>
      <w:bookmarkStart w:id="221" w:name="_Toc510696613"/>
      <w:bookmarkStart w:id="222" w:name="_Toc35971404"/>
      <w:bookmarkStart w:id="223" w:name="_Toc510696635"/>
      <w:bookmarkStart w:id="224" w:name="_Toc35971430"/>
      <w:r w:rsidRPr="00384E92">
        <w:t>6.</w:t>
      </w:r>
      <w:r>
        <w:t>1.3.2.3</w:t>
      </w:r>
      <w:r w:rsidRPr="00384E92">
        <w:t>.1</w:t>
      </w:r>
      <w:r w:rsidRPr="00384E92">
        <w:tab/>
      </w:r>
      <w:r w:rsidR="00752A9C">
        <w:rPr>
          <w:rFonts w:hint="eastAsia"/>
          <w:lang w:eastAsia="zh-CN"/>
        </w:rPr>
        <w:t>POST</w:t>
      </w:r>
      <w:bookmarkEnd w:id="221"/>
      <w:bookmarkEnd w:id="222"/>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25" w:name="_Toc510696615"/>
      <w:bookmarkStart w:id="226" w:name="_Toc35971406"/>
      <w:bookmarkStart w:id="227" w:name="_Toc146103750"/>
      <w:bookmarkStart w:id="228" w:name="_Toc151981309"/>
      <w:bookmarkStart w:id="229" w:name="_Toc200622014"/>
      <w:r>
        <w:t>6.1.3.2.4</w:t>
      </w:r>
      <w:r>
        <w:tab/>
        <w:t>Resource Custom Operations</w:t>
      </w:r>
      <w:bookmarkEnd w:id="225"/>
      <w:bookmarkEnd w:id="226"/>
      <w:bookmarkEnd w:id="227"/>
      <w:bookmarkEnd w:id="228"/>
      <w:bookmarkEnd w:id="229"/>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30" w:name="_Toc510696621"/>
      <w:bookmarkStart w:id="231" w:name="_Toc35971412"/>
      <w:bookmarkStart w:id="232" w:name="_Toc146103751"/>
      <w:bookmarkStart w:id="233" w:name="_Toc151981310"/>
      <w:bookmarkStart w:id="234" w:name="_Toc200622015"/>
      <w:r>
        <w:lastRenderedPageBreak/>
        <w:t>6.1.3.3</w:t>
      </w:r>
      <w:r>
        <w:tab/>
        <w:t xml:space="preserve">Resource: </w:t>
      </w:r>
      <w:r w:rsidR="003B1F92">
        <w:t>Individual Context</w:t>
      </w:r>
      <w:bookmarkEnd w:id="230"/>
      <w:bookmarkEnd w:id="231"/>
      <w:bookmarkEnd w:id="232"/>
      <w:bookmarkEnd w:id="233"/>
      <w:bookmarkEnd w:id="234"/>
    </w:p>
    <w:p w14:paraId="2AA3BB78" w14:textId="77777777" w:rsidR="003B1F92" w:rsidRDefault="003B1F92" w:rsidP="003B1F92">
      <w:pPr>
        <w:pStyle w:val="51"/>
      </w:pPr>
      <w:bookmarkStart w:id="235" w:name="_Toc146103752"/>
      <w:bookmarkStart w:id="236" w:name="_Toc151981311"/>
      <w:bookmarkStart w:id="237" w:name="_Toc200622016"/>
      <w:r>
        <w:t>6.1.3.3.1</w:t>
      </w:r>
      <w:r>
        <w:tab/>
        <w:t>Description</w:t>
      </w:r>
      <w:bookmarkEnd w:id="235"/>
      <w:bookmarkEnd w:id="236"/>
      <w:bookmarkEnd w:id="237"/>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38" w:name="_Toc146103753"/>
      <w:bookmarkStart w:id="239" w:name="_Toc151981312"/>
      <w:bookmarkStart w:id="240" w:name="_Toc200622017"/>
      <w:r>
        <w:t>6.1.3.3.2</w:t>
      </w:r>
      <w:r>
        <w:tab/>
        <w:t>Resource Definition</w:t>
      </w:r>
      <w:bookmarkEnd w:id="238"/>
      <w:bookmarkEnd w:id="239"/>
      <w:bookmarkEnd w:id="240"/>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41" w:name="_Toc146103754"/>
      <w:bookmarkStart w:id="242" w:name="_Toc151981313"/>
      <w:bookmarkStart w:id="243" w:name="_Toc200622018"/>
      <w:r>
        <w:t>6.1.3.3.3</w:t>
      </w:r>
      <w:r>
        <w:tab/>
        <w:t>Resource Standard Methods</w:t>
      </w:r>
      <w:bookmarkEnd w:id="241"/>
      <w:bookmarkEnd w:id="242"/>
      <w:bookmarkEnd w:id="243"/>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44" w:name="_PERM_MCCTEMPBM_CRPT03410206___2"/>
            <w:r w:rsidRPr="003B2883">
              <w:t>-</w:t>
            </w:r>
            <w:r w:rsidRPr="003B2883">
              <w:tab/>
            </w:r>
            <w:r>
              <w:t>CONTEXT</w:t>
            </w:r>
            <w:r w:rsidRPr="003B2883">
              <w:t>_NOT_FOUND</w:t>
            </w:r>
            <w:bookmarkEnd w:id="244"/>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45" w:name="_Toc146103755"/>
      <w:bookmarkStart w:id="246" w:name="_Toc151981314"/>
      <w:bookmarkStart w:id="247" w:name="_Toc200622019"/>
      <w:r>
        <w:lastRenderedPageBreak/>
        <w:t>6.1.3.3.4</w:t>
      </w:r>
      <w:r>
        <w:tab/>
        <w:t>Resource Custom Operations</w:t>
      </w:r>
      <w:bookmarkEnd w:id="245"/>
      <w:bookmarkEnd w:id="246"/>
      <w:bookmarkEnd w:id="247"/>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48" w:name="_Toc510696622"/>
      <w:bookmarkStart w:id="249" w:name="_Toc35971413"/>
      <w:bookmarkStart w:id="250" w:name="_Toc146103756"/>
      <w:bookmarkStart w:id="251" w:name="_Toc151981315"/>
      <w:bookmarkStart w:id="252" w:name="_Toc200622020"/>
      <w:r>
        <w:t>6.1.4</w:t>
      </w:r>
      <w:r>
        <w:tab/>
        <w:t>Custom Operations without associated resources</w:t>
      </w:r>
      <w:bookmarkEnd w:id="248"/>
      <w:bookmarkEnd w:id="249"/>
      <w:bookmarkEnd w:id="250"/>
      <w:bookmarkEnd w:id="251"/>
      <w:bookmarkEnd w:id="252"/>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53" w:name="_Toc510696628"/>
      <w:bookmarkStart w:id="254" w:name="_Toc35971419"/>
      <w:bookmarkStart w:id="255" w:name="_Toc146103757"/>
      <w:bookmarkStart w:id="256" w:name="_Toc151981316"/>
      <w:bookmarkStart w:id="257" w:name="_Toc200622021"/>
      <w:r>
        <w:t>6.1.5</w:t>
      </w:r>
      <w:r>
        <w:tab/>
        <w:t>Notifications</w:t>
      </w:r>
      <w:bookmarkEnd w:id="253"/>
      <w:bookmarkEnd w:id="254"/>
      <w:bookmarkEnd w:id="255"/>
      <w:bookmarkEnd w:id="256"/>
      <w:bookmarkEnd w:id="257"/>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58" w:name="_Toc510696632"/>
      <w:bookmarkStart w:id="259" w:name="_Toc35971427"/>
      <w:bookmarkStart w:id="260" w:name="_Toc146103758"/>
      <w:bookmarkStart w:id="261" w:name="_Toc151981317"/>
      <w:bookmarkStart w:id="262" w:name="_Toc200622022"/>
      <w:r>
        <w:t>6.1.6</w:t>
      </w:r>
      <w:r>
        <w:tab/>
        <w:t>Data Model</w:t>
      </w:r>
      <w:bookmarkEnd w:id="258"/>
      <w:bookmarkEnd w:id="259"/>
      <w:bookmarkEnd w:id="260"/>
      <w:bookmarkEnd w:id="261"/>
      <w:bookmarkEnd w:id="262"/>
    </w:p>
    <w:p w14:paraId="0E711D33" w14:textId="77777777" w:rsidR="006E186B" w:rsidRDefault="006E186B" w:rsidP="006E186B">
      <w:pPr>
        <w:pStyle w:val="41"/>
      </w:pPr>
      <w:bookmarkStart w:id="263" w:name="_Toc510696633"/>
      <w:bookmarkStart w:id="264" w:name="_Toc35971428"/>
      <w:bookmarkStart w:id="265" w:name="_Toc146103759"/>
      <w:bookmarkStart w:id="266" w:name="_Toc151981318"/>
      <w:bookmarkStart w:id="267" w:name="_Toc200622023"/>
      <w:bookmarkStart w:id="268" w:name="_Toc510696634"/>
      <w:bookmarkStart w:id="269" w:name="_Toc35971429"/>
      <w:r>
        <w:t>6.1.6.1</w:t>
      </w:r>
      <w:r>
        <w:tab/>
        <w:t>General</w:t>
      </w:r>
      <w:bookmarkEnd w:id="263"/>
      <w:bookmarkEnd w:id="264"/>
      <w:bookmarkEnd w:id="265"/>
      <w:bookmarkEnd w:id="266"/>
      <w:bookmarkEnd w:id="267"/>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70" w:name="_Toc146103760"/>
      <w:bookmarkStart w:id="271" w:name="_Toc151981319"/>
      <w:bookmarkStart w:id="272" w:name="_Toc20062202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
      <w:bookmarkEnd w:id="269"/>
      <w:bookmarkEnd w:id="270"/>
      <w:bookmarkEnd w:id="271"/>
      <w:bookmarkEnd w:id="272"/>
    </w:p>
    <w:p w14:paraId="672B9C59" w14:textId="77777777" w:rsidR="008A6D4A" w:rsidRDefault="008A6D4A" w:rsidP="007A4424">
      <w:pPr>
        <w:pStyle w:val="51"/>
      </w:pPr>
      <w:bookmarkStart w:id="273" w:name="_Toc146103761"/>
      <w:bookmarkStart w:id="274" w:name="_Toc151981320"/>
      <w:bookmarkStart w:id="275" w:name="_Toc200622025"/>
      <w:r>
        <w:t>6.1.6.2.1</w:t>
      </w:r>
      <w:r>
        <w:tab/>
        <w:t>Introduction</w:t>
      </w:r>
      <w:bookmarkEnd w:id="223"/>
      <w:bookmarkEnd w:id="224"/>
      <w:bookmarkEnd w:id="273"/>
      <w:bookmarkEnd w:id="274"/>
      <w:bookmarkEnd w:id="275"/>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76" w:name="_Toc510696636"/>
      <w:bookmarkStart w:id="277" w:name="_Toc35971431"/>
      <w:bookmarkStart w:id="278" w:name="_Toc146103762"/>
      <w:bookmarkStart w:id="279" w:name="_Toc151981321"/>
      <w:bookmarkStart w:id="280" w:name="_Toc200622026"/>
      <w:r>
        <w:t>6.1.6.2.2</w:t>
      </w:r>
      <w:r>
        <w:tab/>
        <w:t xml:space="preserve">Type: </w:t>
      </w:r>
      <w:bookmarkEnd w:id="276"/>
      <w:bookmarkEnd w:id="277"/>
      <w:proofErr w:type="spellStart"/>
      <w:r w:rsidR="00057BDE">
        <w:t>MediaContext</w:t>
      </w:r>
      <w:bookmarkEnd w:id="278"/>
      <w:bookmarkEnd w:id="279"/>
      <w:bookmarkEnd w:id="280"/>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81" w:name="_Toc510696637"/>
      <w:bookmarkStart w:id="282" w:name="_Toc35971432"/>
      <w:bookmarkStart w:id="283" w:name="_Toc146103763"/>
      <w:bookmarkStart w:id="284" w:name="_Toc151981322"/>
      <w:bookmarkStart w:id="285" w:name="_Toc200622027"/>
      <w:r>
        <w:t>6.1.6.2.3</w:t>
      </w:r>
      <w:r>
        <w:tab/>
        <w:t xml:space="preserve">Type: </w:t>
      </w:r>
      <w:proofErr w:type="spellStart"/>
      <w:r w:rsidR="00057BDE">
        <w:t>TerminationInfo</w:t>
      </w:r>
      <w:bookmarkEnd w:id="281"/>
      <w:bookmarkEnd w:id="282"/>
      <w:bookmarkEnd w:id="283"/>
      <w:bookmarkEnd w:id="284"/>
      <w:bookmarkEnd w:id="285"/>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86" w:name="_Toc146103764"/>
      <w:bookmarkStart w:id="287" w:name="_Toc151981323"/>
      <w:bookmarkStart w:id="288" w:name="_Toc200622028"/>
      <w:r>
        <w:lastRenderedPageBreak/>
        <w:t>6.1.6.2.4</w:t>
      </w:r>
      <w:r>
        <w:tab/>
        <w:t xml:space="preserve">Type: </w:t>
      </w:r>
      <w:proofErr w:type="spellStart"/>
      <w:r>
        <w:t>MediaInfo</w:t>
      </w:r>
      <w:bookmarkEnd w:id="286"/>
      <w:bookmarkEnd w:id="287"/>
      <w:bookmarkEnd w:id="288"/>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89" w:name="_Toc146103765"/>
      <w:bookmarkStart w:id="290" w:name="_Toc151981324"/>
      <w:bookmarkStart w:id="291" w:name="_Toc200622029"/>
      <w:r>
        <w:lastRenderedPageBreak/>
        <w:t>6.1.6.2.</w:t>
      </w:r>
      <w:r w:rsidR="00440702">
        <w:t>5</w:t>
      </w:r>
      <w:r>
        <w:tab/>
        <w:t xml:space="preserve">Type: </w:t>
      </w:r>
      <w:proofErr w:type="spellStart"/>
      <w:r>
        <w:t>DcMedia</w:t>
      </w:r>
      <w:bookmarkEnd w:id="289"/>
      <w:bookmarkEnd w:id="290"/>
      <w:bookmarkEnd w:id="291"/>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92" w:name="_Toc146103766"/>
      <w:bookmarkStart w:id="293" w:name="_Toc151981325"/>
      <w:bookmarkStart w:id="294" w:name="_Toc200622030"/>
      <w:r>
        <w:lastRenderedPageBreak/>
        <w:t>6.1.6.2.</w:t>
      </w:r>
      <w:r w:rsidR="00354A16">
        <w:t>6</w:t>
      </w:r>
      <w:r>
        <w:tab/>
        <w:t xml:space="preserve">Type: </w:t>
      </w:r>
      <w:proofErr w:type="spellStart"/>
      <w:r>
        <w:rPr>
          <w:rFonts w:hint="eastAsia"/>
          <w:lang w:eastAsia="zh-CN"/>
        </w:rPr>
        <w:t>A</w:t>
      </w:r>
      <w:r>
        <w:t>rMedia</w:t>
      </w:r>
      <w:bookmarkEnd w:id="292"/>
      <w:bookmarkEnd w:id="293"/>
      <w:bookmarkEnd w:id="294"/>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95" w:name="_Toc200622031"/>
      <w:r>
        <w:t>6.1.6.2.</w:t>
      </w:r>
      <w:r w:rsidRPr="000B3A89">
        <w:t>7</w:t>
      </w:r>
      <w:r>
        <w:tab/>
        <w:t>Type: Mdc1Info</w:t>
      </w:r>
      <w:bookmarkEnd w:id="295"/>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96" w:name="_Toc200622032"/>
      <w:r>
        <w:t>6.1.6.</w:t>
      </w:r>
      <w:r w:rsidRPr="00B142C3">
        <w:t>2.</w:t>
      </w:r>
      <w:r w:rsidRPr="000B3A89">
        <w:t>8</w:t>
      </w:r>
      <w:r w:rsidRPr="00B142C3">
        <w:tab/>
        <w:t>Type: Mdc2Info</w:t>
      </w:r>
      <w:bookmarkEnd w:id="296"/>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97" w:name="_Toc200622033"/>
      <w:r>
        <w:lastRenderedPageBreak/>
        <w:t>6.1.6.2</w:t>
      </w:r>
      <w:r>
        <w:rPr>
          <w:rFonts w:hint="eastAsia"/>
          <w:lang w:eastAsia="zh-CN"/>
        </w:rPr>
        <w:t>.</w:t>
      </w:r>
      <w:r>
        <w:t>9</w:t>
      </w:r>
      <w:r>
        <w:tab/>
        <w:t xml:space="preserve">Type: </w:t>
      </w:r>
      <w:proofErr w:type="spellStart"/>
      <w:r>
        <w:t>NonDcMedia</w:t>
      </w:r>
      <w:bookmarkEnd w:id="297"/>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98" w:name="_Toc510696638"/>
      <w:bookmarkStart w:id="299" w:name="_Toc35971433"/>
      <w:bookmarkStart w:id="300" w:name="_Toc146103767"/>
      <w:bookmarkStart w:id="301" w:name="_Toc151981326"/>
      <w:bookmarkStart w:id="302" w:name="_Toc2006220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
      <w:bookmarkEnd w:id="299"/>
      <w:bookmarkEnd w:id="300"/>
      <w:bookmarkEnd w:id="301"/>
      <w:bookmarkEnd w:id="302"/>
    </w:p>
    <w:p w14:paraId="65A70611" w14:textId="77777777" w:rsidR="008A6D4A" w:rsidRPr="00384E92" w:rsidRDefault="008A6D4A" w:rsidP="007A4424">
      <w:pPr>
        <w:pStyle w:val="51"/>
      </w:pPr>
      <w:bookmarkStart w:id="303" w:name="_Toc510696639"/>
      <w:bookmarkStart w:id="304" w:name="_Toc35971434"/>
      <w:bookmarkStart w:id="305" w:name="_Toc146103768"/>
      <w:bookmarkStart w:id="306" w:name="_Toc151981327"/>
      <w:bookmarkStart w:id="307" w:name="_Toc200622035"/>
      <w:r>
        <w:t>6.1.6.3.1</w:t>
      </w:r>
      <w:r w:rsidRPr="00384E92">
        <w:tab/>
        <w:t>Introduction</w:t>
      </w:r>
      <w:bookmarkEnd w:id="303"/>
      <w:bookmarkEnd w:id="304"/>
      <w:bookmarkEnd w:id="305"/>
      <w:bookmarkEnd w:id="306"/>
      <w:bookmarkEnd w:id="3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08" w:name="_Toc510696640"/>
      <w:bookmarkStart w:id="309" w:name="_Toc35971435"/>
      <w:bookmarkStart w:id="310" w:name="_Toc146103769"/>
      <w:bookmarkStart w:id="311" w:name="_Toc151981328"/>
      <w:bookmarkStart w:id="312" w:name="_Toc200622036"/>
      <w:r>
        <w:t>6.1.6.3.2</w:t>
      </w:r>
      <w:r w:rsidRPr="00384E92">
        <w:tab/>
        <w:t>Simple data types</w:t>
      </w:r>
      <w:bookmarkEnd w:id="308"/>
      <w:bookmarkEnd w:id="309"/>
      <w:bookmarkEnd w:id="310"/>
      <w:bookmarkEnd w:id="311"/>
      <w:bookmarkEnd w:id="312"/>
    </w:p>
    <w:p w14:paraId="3E57B034" w14:textId="5EA329D5" w:rsidR="003E58FE" w:rsidRPr="00384E92" w:rsidRDefault="003E58FE" w:rsidP="003E58FE">
      <w:bookmarkStart w:id="313" w:name="_Toc510696641"/>
      <w:bookmarkStart w:id="31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15" w:name="_Toc200622037"/>
      <w:r>
        <w:t>6.1.6</w:t>
      </w:r>
      <w:r w:rsidRPr="00580A12">
        <w:t>.3.</w:t>
      </w:r>
      <w:r w:rsidRPr="00886EB6">
        <w:rPr>
          <w:lang w:eastAsia="zh-CN"/>
        </w:rPr>
        <w:t>3</w:t>
      </w:r>
      <w:r w:rsidRPr="00580A12">
        <w:tab/>
      </w:r>
      <w:r w:rsidRPr="001D3C74">
        <w:t xml:space="preserve">Enumeration: </w:t>
      </w:r>
      <w:r w:rsidRPr="001D3C74">
        <w:rPr>
          <w:lang w:eastAsia="zh-CN"/>
        </w:rPr>
        <w:t>Mdc2Protocol</w:t>
      </w:r>
      <w:bookmarkEnd w:id="315"/>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16" w:name="_Toc510696647"/>
      <w:bookmarkStart w:id="317" w:name="_Toc35971443"/>
      <w:bookmarkStart w:id="318" w:name="_Toc146103770"/>
      <w:bookmarkStart w:id="319" w:name="_Toc151981329"/>
      <w:bookmarkStart w:id="320" w:name="_Toc200622038"/>
      <w:bookmarkEnd w:id="313"/>
      <w:bookmarkEnd w:id="314"/>
      <w:r>
        <w:t>6.1.7</w:t>
      </w:r>
      <w:r>
        <w:tab/>
        <w:t>Error Handling</w:t>
      </w:r>
      <w:bookmarkEnd w:id="316"/>
      <w:bookmarkEnd w:id="317"/>
      <w:bookmarkEnd w:id="318"/>
      <w:bookmarkEnd w:id="319"/>
      <w:bookmarkEnd w:id="320"/>
    </w:p>
    <w:p w14:paraId="07F0DFC0" w14:textId="77777777" w:rsidR="008A6D4A" w:rsidRPr="00971458" w:rsidRDefault="008A6D4A" w:rsidP="007A4424">
      <w:pPr>
        <w:pStyle w:val="41"/>
      </w:pPr>
      <w:bookmarkStart w:id="321" w:name="_Toc35971444"/>
      <w:bookmarkStart w:id="322" w:name="_Toc146103771"/>
      <w:bookmarkStart w:id="323" w:name="_Toc151981330"/>
      <w:bookmarkStart w:id="324" w:name="_Toc200622039"/>
      <w:r w:rsidRPr="00971458">
        <w:t>6.1.7.1</w:t>
      </w:r>
      <w:r w:rsidRPr="00971458">
        <w:tab/>
        <w:t>General</w:t>
      </w:r>
      <w:bookmarkEnd w:id="321"/>
      <w:bookmarkEnd w:id="322"/>
      <w:bookmarkEnd w:id="323"/>
      <w:bookmarkEnd w:id="324"/>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25" w:name="_Toc35971445"/>
      <w:bookmarkStart w:id="326" w:name="_Toc146103772"/>
      <w:bookmarkStart w:id="327" w:name="_Toc151981331"/>
      <w:bookmarkStart w:id="328" w:name="_Toc200622040"/>
      <w:r w:rsidRPr="00971458">
        <w:lastRenderedPageBreak/>
        <w:t>6.1.7.2</w:t>
      </w:r>
      <w:r w:rsidRPr="00971458">
        <w:tab/>
        <w:t>Protocol Errors</w:t>
      </w:r>
      <w:bookmarkEnd w:id="325"/>
      <w:bookmarkEnd w:id="326"/>
      <w:bookmarkEnd w:id="327"/>
      <w:bookmarkEnd w:id="328"/>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29" w:name="_Toc35971446"/>
      <w:bookmarkStart w:id="330" w:name="_Toc146103773"/>
      <w:bookmarkStart w:id="331" w:name="_Toc151981332"/>
      <w:bookmarkStart w:id="332" w:name="_Toc200622041"/>
      <w:r>
        <w:t>6.1.7.3</w:t>
      </w:r>
      <w:r>
        <w:tab/>
        <w:t>Application Errors</w:t>
      </w:r>
      <w:bookmarkEnd w:id="329"/>
      <w:bookmarkEnd w:id="330"/>
      <w:bookmarkEnd w:id="331"/>
      <w:bookmarkEnd w:id="332"/>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33" w:name="_Toc492899751"/>
      <w:bookmarkStart w:id="334" w:name="_Toc492900030"/>
      <w:bookmarkStart w:id="335" w:name="_Toc492967832"/>
      <w:bookmarkStart w:id="336" w:name="_Toc492972920"/>
      <w:bookmarkStart w:id="337" w:name="_Toc492973140"/>
      <w:bookmarkStart w:id="338" w:name="_Toc493774060"/>
      <w:bookmarkStart w:id="339" w:name="_Toc508285804"/>
      <w:bookmarkStart w:id="340" w:name="_Toc508287269"/>
      <w:bookmarkStart w:id="341" w:name="_Toc510696648"/>
      <w:bookmarkStart w:id="342" w:name="_Toc35971447"/>
    </w:p>
    <w:p w14:paraId="5EE35080" w14:textId="77777777" w:rsidR="003E58FE" w:rsidRPr="0023018E" w:rsidRDefault="003E58FE" w:rsidP="007A4424">
      <w:pPr>
        <w:pStyle w:val="31"/>
        <w:rPr>
          <w:lang w:eastAsia="zh-CN"/>
        </w:rPr>
      </w:pPr>
      <w:bookmarkStart w:id="343" w:name="_Toc146103774"/>
      <w:bookmarkStart w:id="344" w:name="_Toc151981333"/>
      <w:bookmarkStart w:id="345" w:name="_Toc200622042"/>
      <w:r>
        <w:t>6.1.8</w:t>
      </w:r>
      <w:r w:rsidRPr="0023018E">
        <w:rPr>
          <w:lang w:eastAsia="zh-CN"/>
        </w:rPr>
        <w:tab/>
        <w:t>Feature negotiation</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46" w:name="_Toc532994477"/>
      <w:bookmarkStart w:id="347" w:name="_Toc35971448"/>
      <w:bookmarkStart w:id="348" w:name="_Toc510696649"/>
    </w:p>
    <w:p w14:paraId="3E658EC8" w14:textId="5B1B39B8" w:rsidR="008A6D4A" w:rsidRPr="001E7573" w:rsidRDefault="008A6D4A" w:rsidP="007A4424">
      <w:pPr>
        <w:pStyle w:val="31"/>
      </w:pPr>
      <w:bookmarkStart w:id="349" w:name="_Toc146103775"/>
      <w:bookmarkStart w:id="350" w:name="_Toc151981334"/>
      <w:bookmarkStart w:id="351" w:name="_Toc200622043"/>
      <w:r>
        <w:t>6.1.9</w:t>
      </w:r>
      <w:r w:rsidRPr="001E7573">
        <w:tab/>
        <w:t>Security</w:t>
      </w:r>
      <w:bookmarkEnd w:id="346"/>
      <w:bookmarkEnd w:id="347"/>
      <w:bookmarkEnd w:id="349"/>
      <w:bookmarkEnd w:id="350"/>
      <w:bookmarkEnd w:id="351"/>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52"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53" w:name="_Toc146103776"/>
      <w:bookmarkStart w:id="354" w:name="_Toc151981335"/>
      <w:bookmarkStart w:id="355" w:name="_Toc200622044"/>
      <w:r w:rsidRPr="005562D7">
        <w:t>6.1.10</w:t>
      </w:r>
      <w:r w:rsidRPr="005562D7">
        <w:tab/>
        <w:t>HTTP redirection</w:t>
      </w:r>
      <w:bookmarkEnd w:id="353"/>
      <w:bookmarkEnd w:id="354"/>
      <w:bookmarkEnd w:id="355"/>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48"/>
    <w:bookmarkEnd w:id="352"/>
    <w:p w14:paraId="4A4D6361" w14:textId="77777777" w:rsidR="008A6D4A" w:rsidRDefault="008A6D4A" w:rsidP="007A4424">
      <w:pPr>
        <w:pStyle w:val="8"/>
      </w:pPr>
      <w:r>
        <w:br w:type="page"/>
      </w:r>
      <w:bookmarkStart w:id="356" w:name="_Toc510696650"/>
      <w:bookmarkStart w:id="357" w:name="_Toc35971450"/>
      <w:bookmarkStart w:id="358" w:name="_Toc146103777"/>
      <w:bookmarkStart w:id="359" w:name="_Toc151981336"/>
      <w:bookmarkStart w:id="360" w:name="_Toc200622045"/>
      <w:r w:rsidRPr="004D3578">
        <w:lastRenderedPageBreak/>
        <w:t>Annex A (normative):</w:t>
      </w:r>
      <w:r w:rsidRPr="004D3578">
        <w:br/>
      </w:r>
      <w:proofErr w:type="spellStart"/>
      <w:r>
        <w:t>OpenAPI</w:t>
      </w:r>
      <w:proofErr w:type="spellEnd"/>
      <w:r>
        <w:t xml:space="preserve"> specification</w:t>
      </w:r>
      <w:bookmarkEnd w:id="356"/>
      <w:bookmarkEnd w:id="357"/>
      <w:bookmarkEnd w:id="358"/>
      <w:bookmarkEnd w:id="359"/>
      <w:bookmarkEnd w:id="360"/>
    </w:p>
    <w:p w14:paraId="03FBDDDC" w14:textId="77777777" w:rsidR="006E186B" w:rsidRDefault="006E186B" w:rsidP="007A17BF">
      <w:pPr>
        <w:pStyle w:val="1"/>
      </w:pPr>
      <w:bookmarkStart w:id="361" w:name="_Toc510696651"/>
      <w:bookmarkStart w:id="362" w:name="_Toc35971451"/>
      <w:bookmarkStart w:id="363" w:name="_Toc146103778"/>
      <w:bookmarkStart w:id="364" w:name="_Toc151981337"/>
      <w:bookmarkStart w:id="365" w:name="_Toc200622046"/>
      <w:bookmarkStart w:id="366" w:name="_Toc510696653"/>
      <w:r>
        <w:t>A.1</w:t>
      </w:r>
      <w:r>
        <w:tab/>
        <w:t>General</w:t>
      </w:r>
      <w:bookmarkEnd w:id="361"/>
      <w:bookmarkEnd w:id="362"/>
      <w:bookmarkEnd w:id="363"/>
      <w:bookmarkEnd w:id="364"/>
      <w:bookmarkEnd w:id="365"/>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67" w:name="_Toc146103779"/>
      <w:bookmarkStart w:id="368" w:name="_Toc151981338"/>
      <w:bookmarkStart w:id="369" w:name="_Toc200622047"/>
      <w:bookmarkStart w:id="370" w:name="_Hlk168327176"/>
      <w:r>
        <w:t>A.2</w:t>
      </w:r>
      <w:r>
        <w:tab/>
      </w:r>
      <w:proofErr w:type="spellStart"/>
      <w:r w:rsidR="00E25EE1">
        <w:t>Nmf_MRM</w:t>
      </w:r>
      <w:proofErr w:type="spellEnd"/>
      <w:r>
        <w:t xml:space="preserve"> API</w:t>
      </w:r>
      <w:bookmarkEnd w:id="367"/>
      <w:bookmarkEnd w:id="368"/>
      <w:bookmarkEnd w:id="369"/>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2692B9BA" w:rsidR="00CB0FA0" w:rsidRDefault="00CB0FA0" w:rsidP="00CB0FA0">
      <w:pPr>
        <w:pStyle w:val="PL"/>
      </w:pPr>
      <w:r>
        <w:t xml:space="preserve">  version: 1.0.</w:t>
      </w:r>
      <w:r w:rsidR="004D5C64">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65EBD2E9" w:rsidR="00CB0FA0" w:rsidRDefault="00CB0FA0" w:rsidP="00CB0FA0">
      <w:pPr>
        <w:pStyle w:val="PL"/>
      </w:pPr>
      <w:r>
        <w:t xml:space="preserve">    © </w:t>
      </w:r>
      <w:r w:rsidR="00D52FA3">
        <w:t>2025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23071348" w:rsidR="00CB0FA0" w:rsidRDefault="00CB0FA0" w:rsidP="00CB0FA0">
      <w:pPr>
        <w:pStyle w:val="PL"/>
      </w:pPr>
      <w:r>
        <w:t xml:space="preserve">    3GPP TS 29.176 V</w:t>
      </w:r>
      <w:r w:rsidR="002D16DE">
        <w:t>18</w:t>
      </w:r>
      <w:r>
        <w:t>.</w:t>
      </w:r>
      <w:r w:rsidR="00D52FA3">
        <w:t>5</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70"/>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AB55E3" w:rsidRDefault="00CB0FA0" w:rsidP="00CB0FA0">
      <w:pPr>
        <w:pStyle w:val="PL"/>
        <w:rPr>
          <w:lang w:val="fr-FR"/>
          <w:rPrChange w:id="371" w:author="Jimengdi" w:date="2025-11-25T16:06:00Z">
            <w:rPr/>
          </w:rPrChange>
        </w:rPr>
      </w:pPr>
      <w:r>
        <w:t xml:space="preserve">      </w:t>
      </w:r>
      <w:r w:rsidRPr="00AB55E3">
        <w:rPr>
          <w:lang w:val="fr-FR"/>
          <w:rPrChange w:id="372" w:author="Jimengdi" w:date="2025-11-25T16:06:00Z">
            <w:rPr/>
          </w:rPrChange>
        </w:rPr>
        <w:t>responses:</w:t>
      </w:r>
    </w:p>
    <w:p w14:paraId="61AEAB66" w14:textId="77777777" w:rsidR="00CB0FA0" w:rsidRPr="00AB55E3" w:rsidRDefault="00CB0FA0" w:rsidP="00CB0FA0">
      <w:pPr>
        <w:pStyle w:val="PL"/>
        <w:rPr>
          <w:lang w:val="fr-FR"/>
          <w:rPrChange w:id="373" w:author="Jimengdi" w:date="2025-11-25T16:06:00Z">
            <w:rPr/>
          </w:rPrChange>
        </w:rPr>
      </w:pPr>
      <w:r w:rsidRPr="00AB55E3">
        <w:rPr>
          <w:lang w:val="fr-FR"/>
          <w:rPrChange w:id="374" w:author="Jimengdi" w:date="2025-11-25T16:06:00Z">
            <w:rPr/>
          </w:rPrChange>
        </w:rPr>
        <w:t xml:space="preserve">        '201':</w:t>
      </w:r>
    </w:p>
    <w:p w14:paraId="04F24113" w14:textId="77777777" w:rsidR="00CB0FA0" w:rsidRPr="00AB55E3" w:rsidRDefault="00CB0FA0" w:rsidP="00CB0FA0">
      <w:pPr>
        <w:pStyle w:val="PL"/>
        <w:rPr>
          <w:lang w:val="fr-FR"/>
          <w:rPrChange w:id="375" w:author="Jimengdi" w:date="2025-11-25T16:06:00Z">
            <w:rPr/>
          </w:rPrChange>
        </w:rPr>
      </w:pPr>
      <w:r w:rsidRPr="00AB55E3">
        <w:rPr>
          <w:lang w:val="fr-FR"/>
          <w:rPrChange w:id="376" w:author="Jimengdi" w:date="2025-11-25T16:06:00Z">
            <w:rPr/>
          </w:rPrChange>
        </w:rPr>
        <w:t xml:space="preserve">          description: Success</w:t>
      </w:r>
    </w:p>
    <w:p w14:paraId="5CB72149" w14:textId="77777777" w:rsidR="00CB0FA0" w:rsidRPr="00AB55E3" w:rsidRDefault="00CB0FA0" w:rsidP="00CB0FA0">
      <w:pPr>
        <w:pStyle w:val="PL"/>
        <w:rPr>
          <w:lang w:val="fr-FR"/>
          <w:rPrChange w:id="377" w:author="Jimengdi" w:date="2025-11-25T16:06:00Z">
            <w:rPr/>
          </w:rPrChange>
        </w:rPr>
      </w:pPr>
      <w:r w:rsidRPr="00AB55E3">
        <w:rPr>
          <w:lang w:val="fr-FR"/>
          <w:rPrChange w:id="378" w:author="Jimengdi" w:date="2025-11-25T16:06:00Z">
            <w:rPr/>
          </w:rPrChange>
        </w:rPr>
        <w:t xml:space="preserve">          content:</w:t>
      </w:r>
    </w:p>
    <w:p w14:paraId="7884CDE0" w14:textId="77777777" w:rsidR="00CB0FA0" w:rsidRDefault="00CB0FA0" w:rsidP="00CB0FA0">
      <w:pPr>
        <w:pStyle w:val="PL"/>
      </w:pPr>
      <w:r w:rsidRPr="00AB55E3">
        <w:rPr>
          <w:lang w:val="fr-FR"/>
          <w:rPrChange w:id="379" w:author="Jimengdi" w:date="2025-11-25T16:06:00Z">
            <w:rPr/>
          </w:rPrChange>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6C488BD2"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5512B2C2"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73B70B5D"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80" w:name="_Toc2086459"/>
      <w:bookmarkStart w:id="381" w:name="_Toc146103781"/>
      <w:bookmarkStart w:id="382" w:name="_Toc151981339"/>
      <w:bookmarkStart w:id="383" w:name="_Toc200622048"/>
      <w:bookmarkEnd w:id="366"/>
      <w:r w:rsidRPr="004D3578">
        <w:lastRenderedPageBreak/>
        <w:t xml:space="preserve">Annex </w:t>
      </w:r>
      <w:r w:rsidR="001F453F">
        <w:t>B</w:t>
      </w:r>
      <w:r w:rsidRPr="004D3578">
        <w:t xml:space="preserve"> (informative):</w:t>
      </w:r>
      <w:r w:rsidRPr="004D3578">
        <w:br/>
        <w:t>Change history</w:t>
      </w:r>
      <w:bookmarkStart w:id="384" w:name="historyclause"/>
      <w:bookmarkEnd w:id="380"/>
      <w:bookmarkEnd w:id="381"/>
      <w:bookmarkEnd w:id="382"/>
      <w:bookmarkEnd w:id="383"/>
      <w:bookmarkEnd w:id="3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224095"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224095"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the </w:t>
            </w:r>
            <w:proofErr w:type="spellStart"/>
            <w:r>
              <w:rPr>
                <w:rFonts w:ascii="Arial" w:eastAsiaTheme="minorEastAsia" w:hAnsi="Arial" w:cs="Arial"/>
                <w:sz w:val="16"/>
                <w:szCs w:val="16"/>
                <w:lang w:eastAsia="zh-CN"/>
              </w:rPr>
              <w:t>MediaInfo</w:t>
            </w:r>
            <w:proofErr w:type="spellEnd"/>
            <w:r>
              <w:rPr>
                <w:rFonts w:ascii="Arial" w:eastAsiaTheme="minorEastAsia" w:hAnsi="Arial" w:cs="Arial"/>
                <w:sz w:val="16"/>
                <w:szCs w:val="16"/>
                <w:lang w:eastAsia="zh-CN"/>
              </w:rPr>
              <w:t xml:space="preserve">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w:t>
            </w:r>
            <w:proofErr w:type="spellStart"/>
            <w:r>
              <w:rPr>
                <w:rFonts w:ascii="Arial" w:eastAsiaTheme="minorEastAsia" w:hAnsi="Arial" w:cs="Arial"/>
                <w:sz w:val="16"/>
                <w:szCs w:val="16"/>
                <w:lang w:eastAsia="zh-CN"/>
              </w:rPr>
              <w:t>Nmf_MRM</w:t>
            </w:r>
            <w:proofErr w:type="spellEnd"/>
            <w:r>
              <w:rPr>
                <w:rFonts w:ascii="Arial" w:eastAsiaTheme="minorEastAsia" w:hAnsi="Arial" w:cs="Arial"/>
                <w:sz w:val="16"/>
                <w:szCs w:val="16"/>
                <w:lang w:eastAsia="zh-CN"/>
              </w:rPr>
              <w:t xml:space="preserve"> </w:t>
            </w:r>
            <w:proofErr w:type="spellStart"/>
            <w:r>
              <w:rPr>
                <w:rFonts w:ascii="Arial" w:eastAsiaTheme="minorEastAsia" w:hAnsi="Arial" w:cs="Arial"/>
                <w:sz w:val="16"/>
                <w:szCs w:val="16"/>
                <w:lang w:eastAsia="zh-CN"/>
              </w:rPr>
              <w:t>OpenAPI</w:t>
            </w:r>
            <w:proofErr w:type="spellEnd"/>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rPr>
          <w:ins w:id="385" w:author="Jimengdi" w:date="2025-11-25T16:07:00Z"/>
        </w:trPr>
        <w:tc>
          <w:tcPr>
            <w:tcW w:w="800" w:type="dxa"/>
            <w:shd w:val="solid" w:color="FFFFFF" w:fill="auto"/>
          </w:tcPr>
          <w:p w14:paraId="1283BAB4" w14:textId="4D91D184" w:rsidR="00F23D85" w:rsidRDefault="00F23D85" w:rsidP="00F23D85">
            <w:pPr>
              <w:pStyle w:val="TAC"/>
              <w:rPr>
                <w:ins w:id="386" w:author="Jimengdi" w:date="2025-11-25T16:07:00Z"/>
                <w:rFonts w:eastAsiaTheme="minorEastAsia"/>
                <w:sz w:val="16"/>
                <w:szCs w:val="16"/>
                <w:lang w:eastAsia="zh-CN"/>
              </w:rPr>
            </w:pPr>
            <w:ins w:id="387" w:author="Jimengdi" w:date="2025-11-25T16:07: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629E4010" w14:textId="6E1F85A6" w:rsidR="00F23D85" w:rsidRDefault="00F23D85" w:rsidP="00F23D85">
            <w:pPr>
              <w:pStyle w:val="TAC"/>
              <w:rPr>
                <w:ins w:id="388" w:author="Jimengdi" w:date="2025-11-25T16:07:00Z"/>
                <w:rFonts w:eastAsiaTheme="minorEastAsia"/>
                <w:sz w:val="16"/>
                <w:szCs w:val="16"/>
                <w:lang w:eastAsia="zh-CN"/>
              </w:rPr>
            </w:pPr>
            <w:ins w:id="389" w:author="Jimengdi" w:date="2025-11-25T16:07: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6C0C9A40" w14:textId="36735C4F" w:rsidR="00F23D85" w:rsidRDefault="00F23D85" w:rsidP="00F23D85">
            <w:pPr>
              <w:pStyle w:val="TAC"/>
              <w:rPr>
                <w:ins w:id="390" w:author="Jimengdi" w:date="2025-11-25T16:07:00Z"/>
                <w:rFonts w:eastAsiaTheme="minorEastAsia"/>
                <w:sz w:val="16"/>
                <w:szCs w:val="16"/>
                <w:lang w:eastAsia="zh-CN"/>
              </w:rPr>
            </w:pPr>
            <w:ins w:id="391" w:author="Jimengdi" w:date="2025-11-25T16:07:00Z">
              <w:r w:rsidRPr="00550444">
                <w:rPr>
                  <w:rFonts w:cs="Arial"/>
                  <w:sz w:val="16"/>
                  <w:szCs w:val="16"/>
                  <w:lang w:val="en-US"/>
                </w:rPr>
                <w:t>C</w:t>
              </w:r>
            </w:ins>
            <w:ins w:id="392" w:author="Jimengdi" w:date="2025-12-02T12:20:00Z">
              <w:r w:rsidR="008722D1">
                <w:rPr>
                  <w:rFonts w:cs="Arial"/>
                  <w:sz w:val="16"/>
                  <w:szCs w:val="16"/>
                  <w:lang w:val="en-US"/>
                </w:rPr>
                <w:t>P</w:t>
              </w:r>
            </w:ins>
            <w:ins w:id="393" w:author="Jimengdi" w:date="2025-11-25T16:07:00Z">
              <w:r w:rsidRPr="00550444">
                <w:rPr>
                  <w:rFonts w:cs="Arial"/>
                  <w:sz w:val="16"/>
                  <w:szCs w:val="16"/>
                  <w:lang w:val="en-US"/>
                </w:rPr>
                <w:t>-2</w:t>
              </w:r>
              <w:r w:rsidRPr="008722D1">
                <w:rPr>
                  <w:rFonts w:eastAsiaTheme="minorEastAsia"/>
                  <w:sz w:val="16"/>
                  <w:szCs w:val="16"/>
                  <w:lang w:eastAsia="zh-CN"/>
                  <w:rPrChange w:id="394" w:author="Jimengdi" w:date="2025-12-02T12:20:00Z">
                    <w:rPr>
                      <w:rFonts w:cs="Arial"/>
                      <w:sz w:val="16"/>
                      <w:szCs w:val="16"/>
                      <w:lang w:val="en-US"/>
                    </w:rPr>
                  </w:rPrChange>
                </w:rPr>
                <w:t>5</w:t>
              </w:r>
            </w:ins>
            <w:ins w:id="395" w:author="Jimengdi" w:date="2025-12-02T12:20:00Z">
              <w:r w:rsidR="008722D1" w:rsidRPr="008722D1">
                <w:rPr>
                  <w:rFonts w:eastAsiaTheme="minorEastAsia"/>
                  <w:sz w:val="16"/>
                  <w:szCs w:val="16"/>
                  <w:lang w:eastAsia="zh-CN"/>
                  <w:rPrChange w:id="396" w:author="Jimengdi" w:date="2025-12-02T12:20:00Z">
                    <w:rPr>
                      <w:rFonts w:asciiTheme="minorEastAsia" w:eastAsiaTheme="minorEastAsia" w:hAnsiTheme="minorEastAsia" w:cs="Arial"/>
                      <w:sz w:val="16"/>
                      <w:szCs w:val="16"/>
                      <w:lang w:val="en-US" w:eastAsia="zh-CN"/>
                    </w:rPr>
                  </w:rPrChange>
                </w:rPr>
                <w:t>3142</w:t>
              </w:r>
            </w:ins>
          </w:p>
        </w:tc>
        <w:tc>
          <w:tcPr>
            <w:tcW w:w="473" w:type="dxa"/>
            <w:shd w:val="solid" w:color="FFFFFF" w:fill="auto"/>
            <w:vAlign w:val="bottom"/>
          </w:tcPr>
          <w:p w14:paraId="3A866D6E" w14:textId="14935562" w:rsidR="00F23D85" w:rsidRDefault="00F23D85" w:rsidP="00F23D85">
            <w:pPr>
              <w:pStyle w:val="TAL"/>
              <w:rPr>
                <w:ins w:id="397" w:author="Jimengdi" w:date="2025-11-25T16:07:00Z"/>
                <w:rFonts w:eastAsiaTheme="minorEastAsia" w:cs="Arial"/>
                <w:sz w:val="16"/>
                <w:szCs w:val="16"/>
                <w:lang w:eastAsia="zh-CN"/>
              </w:rPr>
            </w:pPr>
            <w:ins w:id="398" w:author="Jimengdi" w:date="2025-11-25T16:07:00Z">
              <w:r>
                <w:rPr>
                  <w:rFonts w:eastAsiaTheme="minorEastAsia" w:cs="Arial" w:hint="eastAsia"/>
                  <w:sz w:val="16"/>
                  <w:szCs w:val="16"/>
                  <w:lang w:eastAsia="zh-CN"/>
                </w:rPr>
                <w:t>0</w:t>
              </w:r>
              <w:r>
                <w:rPr>
                  <w:rFonts w:eastAsiaTheme="minorEastAsia" w:cs="Arial"/>
                  <w:sz w:val="16"/>
                  <w:szCs w:val="16"/>
                  <w:lang w:eastAsia="zh-CN"/>
                </w:rPr>
                <w:t>046</w:t>
              </w:r>
            </w:ins>
          </w:p>
        </w:tc>
        <w:tc>
          <w:tcPr>
            <w:tcW w:w="425" w:type="dxa"/>
            <w:shd w:val="solid" w:color="FFFFFF" w:fill="auto"/>
            <w:vAlign w:val="bottom"/>
          </w:tcPr>
          <w:p w14:paraId="5220E941" w14:textId="474C64D4" w:rsidR="00F23D85" w:rsidRDefault="00F23D85" w:rsidP="00F23D85">
            <w:pPr>
              <w:pStyle w:val="TAR"/>
              <w:rPr>
                <w:ins w:id="399" w:author="Jimengdi" w:date="2025-11-25T16:07:00Z"/>
                <w:rFonts w:eastAsiaTheme="minorEastAsia" w:cs="Arial"/>
                <w:sz w:val="16"/>
                <w:szCs w:val="16"/>
                <w:lang w:eastAsia="zh-CN"/>
              </w:rPr>
            </w:pPr>
            <w:ins w:id="400" w:author="Jimengdi" w:date="2025-11-25T16:07:00Z">
              <w:r>
                <w:rPr>
                  <w:rFonts w:eastAsiaTheme="minorEastAsia" w:cs="Arial" w:hint="eastAsia"/>
                  <w:sz w:val="16"/>
                  <w:szCs w:val="16"/>
                  <w:lang w:eastAsia="zh-CN"/>
                </w:rPr>
                <w:t>1</w:t>
              </w:r>
            </w:ins>
          </w:p>
        </w:tc>
        <w:tc>
          <w:tcPr>
            <w:tcW w:w="425" w:type="dxa"/>
            <w:shd w:val="solid" w:color="FFFFFF" w:fill="auto"/>
            <w:vAlign w:val="bottom"/>
          </w:tcPr>
          <w:p w14:paraId="53A149B7" w14:textId="58C4EC69" w:rsidR="00F23D85" w:rsidRDefault="00F23D85" w:rsidP="00F23D85">
            <w:pPr>
              <w:pStyle w:val="TAC"/>
              <w:rPr>
                <w:ins w:id="401" w:author="Jimengdi" w:date="2025-11-25T16:07:00Z"/>
                <w:rFonts w:eastAsiaTheme="minorEastAsia" w:cs="Arial"/>
                <w:sz w:val="16"/>
                <w:szCs w:val="16"/>
                <w:lang w:eastAsia="zh-CN"/>
              </w:rPr>
            </w:pPr>
            <w:ins w:id="402" w:author="Jimengdi" w:date="2025-11-25T16:07:00Z">
              <w:r>
                <w:rPr>
                  <w:rFonts w:eastAsiaTheme="minorEastAsia" w:cs="Arial"/>
                  <w:sz w:val="16"/>
                  <w:szCs w:val="16"/>
                  <w:lang w:eastAsia="zh-CN"/>
                </w:rPr>
                <w:t>F</w:t>
              </w:r>
            </w:ins>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ins w:id="403" w:author="Jimengdi" w:date="2025-11-25T16:07:00Z"/>
                <w:rFonts w:ascii="Arial" w:hAnsi="Arial" w:cs="Arial"/>
                <w:sz w:val="16"/>
                <w:szCs w:val="16"/>
              </w:rPr>
            </w:pPr>
            <w:ins w:id="404" w:author="Jimengdi" w:date="2025-11-25T16:07:00Z">
              <w:r w:rsidRPr="00AC50BB">
                <w:rPr>
                  <w:rFonts w:ascii="Arial" w:hAnsi="Arial" w:cs="Arial"/>
                  <w:sz w:val="16"/>
                  <w:szCs w:val="16"/>
                  <w:lang w:val="en-US"/>
                </w:rPr>
                <w:t>Correction on the procedure for AR communication</w:t>
              </w:r>
            </w:ins>
          </w:p>
        </w:tc>
        <w:tc>
          <w:tcPr>
            <w:tcW w:w="708" w:type="dxa"/>
            <w:shd w:val="solid" w:color="FFFFFF" w:fill="auto"/>
          </w:tcPr>
          <w:p w14:paraId="2649DE9A" w14:textId="44026DBB" w:rsidR="00F23D85" w:rsidRDefault="00F23D85" w:rsidP="00F23D85">
            <w:pPr>
              <w:pStyle w:val="TAC"/>
              <w:rPr>
                <w:ins w:id="405" w:author="Jimengdi" w:date="2025-11-25T16:07:00Z"/>
                <w:rFonts w:eastAsiaTheme="minorEastAsia"/>
                <w:sz w:val="16"/>
                <w:szCs w:val="16"/>
                <w:lang w:eastAsia="zh-CN"/>
              </w:rPr>
            </w:pPr>
            <w:ins w:id="406" w:author="Jimengdi" w:date="2025-11-25T16:07:00Z">
              <w:r>
                <w:rPr>
                  <w:rFonts w:eastAsiaTheme="minorEastAsia" w:hint="eastAsia"/>
                  <w:sz w:val="16"/>
                  <w:szCs w:val="16"/>
                  <w:lang w:eastAsia="zh-CN"/>
                </w:rPr>
                <w:t>1</w:t>
              </w:r>
              <w:r>
                <w:rPr>
                  <w:rFonts w:eastAsiaTheme="minorEastAsia"/>
                  <w:sz w:val="16"/>
                  <w:szCs w:val="16"/>
                  <w:lang w:eastAsia="zh-CN"/>
                </w:rPr>
                <w:t>8.6.0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3A0A" w14:textId="77777777" w:rsidR="00755ADC" w:rsidRDefault="00755ADC">
      <w:r>
        <w:separator/>
      </w:r>
    </w:p>
  </w:endnote>
  <w:endnote w:type="continuationSeparator" w:id="0">
    <w:p w14:paraId="5151F80B" w14:textId="77777777" w:rsidR="00755ADC" w:rsidRDefault="0075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FB4D2" w14:textId="77777777" w:rsidR="00755ADC" w:rsidRDefault="00755ADC">
      <w:r>
        <w:separator/>
      </w:r>
    </w:p>
  </w:footnote>
  <w:footnote w:type="continuationSeparator" w:id="0">
    <w:p w14:paraId="27DC89AA" w14:textId="77777777" w:rsidR="00755ADC" w:rsidRDefault="00755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47AA82C"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2D1">
      <w:rPr>
        <w:rFonts w:ascii="Arial" w:hAnsi="Arial" w:cs="Arial"/>
        <w:b/>
        <w:noProof/>
        <w:sz w:val="18"/>
        <w:szCs w:val="18"/>
      </w:rPr>
      <w:t>3GPP TS 29.176 V18.56.0 (2025-0612)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DC9F61"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2D1">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9"/>
  </w:num>
  <w:num w:numId="19">
    <w:abstractNumId w:val="18"/>
  </w:num>
  <w:num w:numId="20">
    <w:abstractNumId w:val="17"/>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24095"/>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42D9"/>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55AD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22D1"/>
    <w:rsid w:val="008744D0"/>
    <w:rsid w:val="00876631"/>
    <w:rsid w:val="008768CA"/>
    <w:rsid w:val="00882272"/>
    <w:rsid w:val="0088337D"/>
    <w:rsid w:val="00886A82"/>
    <w:rsid w:val="00886EB6"/>
    <w:rsid w:val="008A3074"/>
    <w:rsid w:val="008A393A"/>
    <w:rsid w:val="008A6D4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9F7DC6"/>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3724"/>
    <w:rsid w:val="00A56066"/>
    <w:rsid w:val="00A624CF"/>
    <w:rsid w:val="00A62823"/>
    <w:rsid w:val="00A6478D"/>
    <w:rsid w:val="00A73129"/>
    <w:rsid w:val="00A74D65"/>
    <w:rsid w:val="00A7682A"/>
    <w:rsid w:val="00A8049B"/>
    <w:rsid w:val="00A82346"/>
    <w:rsid w:val="00A87885"/>
    <w:rsid w:val="00A92BA1"/>
    <w:rsid w:val="00A92E19"/>
    <w:rsid w:val="00AA1018"/>
    <w:rsid w:val="00AA1DB8"/>
    <w:rsid w:val="00AB51B1"/>
    <w:rsid w:val="00AB5273"/>
    <w:rsid w:val="00AB55E3"/>
    <w:rsid w:val="00AC13D6"/>
    <w:rsid w:val="00AC2304"/>
    <w:rsid w:val="00AC3A13"/>
    <w:rsid w:val="00AC6BC6"/>
    <w:rsid w:val="00AD1B79"/>
    <w:rsid w:val="00AD7D8D"/>
    <w:rsid w:val="00AE6488"/>
    <w:rsid w:val="00AE65E2"/>
    <w:rsid w:val="00AF0359"/>
    <w:rsid w:val="00AF7637"/>
    <w:rsid w:val="00B03B8C"/>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C05E1B"/>
    <w:rsid w:val="00C074DD"/>
    <w:rsid w:val="00C12262"/>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10264</Words>
  <Characters>58505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10</cp:revision>
  <cp:lastPrinted>2019-02-25T14:05:00Z</cp:lastPrinted>
  <dcterms:created xsi:type="dcterms:W3CDTF">2025-11-25T15:06:00Z</dcterms:created>
  <dcterms:modified xsi:type="dcterms:W3CDTF">2025-12-02T11:20:00Z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