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4FAC94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del w:id="1" w:author="Rapporteur" w:date="2025-11-25T10:15:00Z">
              <w:r w:rsidR="007A7101" w:rsidDel="00100102">
                <w:delText>3</w:delText>
              </w:r>
            </w:del>
            <w:ins w:id="2" w:author="Rapporteur" w:date="2025-11-25T10:15:00Z">
              <w:r w:rsidR="00100102">
                <w:t>4</w:t>
              </w:r>
            </w:ins>
            <w:r w:rsidRPr="0016361A">
              <w:t>.</w:t>
            </w:r>
            <w:r w:rsidR="00B237CB">
              <w:t>0</w:t>
            </w:r>
            <w:r w:rsidRPr="0016361A">
              <w:t xml:space="preserve"> </w:t>
            </w:r>
            <w:r w:rsidRPr="0016361A">
              <w:rPr>
                <w:sz w:val="32"/>
              </w:rPr>
              <w:t>(202</w:t>
            </w:r>
            <w:r w:rsidR="006E1559">
              <w:rPr>
                <w:sz w:val="32"/>
              </w:rPr>
              <w:t>5</w:t>
            </w:r>
            <w:r w:rsidRPr="0016361A">
              <w:rPr>
                <w:sz w:val="32"/>
              </w:rPr>
              <w:t>-</w:t>
            </w:r>
            <w:del w:id="3" w:author="Rapporteur" w:date="2025-11-25T10:22:00Z">
              <w:r w:rsidR="006E1559" w:rsidDel="00100102">
                <w:rPr>
                  <w:sz w:val="32"/>
                </w:rPr>
                <w:delText>0</w:delText>
              </w:r>
              <w:r w:rsidR="007A7101" w:rsidDel="00100102">
                <w:rPr>
                  <w:sz w:val="32"/>
                </w:rPr>
                <w:delText>9</w:delText>
              </w:r>
            </w:del>
            <w:ins w:id="4" w:author="Rapporteur" w:date="2025-11-25T10:22:00Z">
              <w:r w:rsidR="00100102">
                <w:rPr>
                  <w:sz w:val="32"/>
                </w:rPr>
                <w:t>12</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25573849" r:id="rId10"/>
              </w:object>
            </w:r>
          </w:p>
        </w:tc>
        <w:tc>
          <w:tcPr>
            <w:tcW w:w="5540" w:type="dxa"/>
            <w:shd w:val="clear" w:color="auto" w:fill="auto"/>
          </w:tcPr>
          <w:p w14:paraId="58DF817D" w14:textId="7C81AD70" w:rsidR="004A2822" w:rsidRPr="0016361A" w:rsidRDefault="00AC5CB2" w:rsidP="004A2822">
            <w:pPr>
              <w:jc w:val="right"/>
            </w:pPr>
            <w:bookmarkStart w:id="7" w:name="logos"/>
            <w:r>
              <w:pict w14:anchorId="0D8683F9">
                <v:shape id="_x0000_i1026" type="#_x0000_t75" style="width:130.15pt;height:75.75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C5CB2"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4" w:name="foreword"/>
      <w:bookmarkStart w:id="15" w:name="_Toc2086433"/>
      <w:bookmarkStart w:id="16" w:name="_Toc35971368"/>
      <w:bookmarkStart w:id="17" w:name="_Toc85462049"/>
      <w:bookmarkStart w:id="18" w:name="_Toc88667310"/>
      <w:bookmarkEnd w:id="14"/>
      <w:r w:rsidR="00080512" w:rsidRPr="004D3578">
        <w:lastRenderedPageBreak/>
        <w:t>Foreword</w:t>
      </w:r>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w:t>
      </w:r>
      <w:proofErr w:type="gramStart"/>
      <w:r>
        <w:t>is</w:t>
      </w:r>
      <w:proofErr w:type="gramEnd"/>
      <w:r>
        <w:t>" and "is not" do not indicate requirements.</w:t>
      </w:r>
    </w:p>
    <w:p w14:paraId="17D0D830" w14:textId="1550E74F" w:rsidR="008A6D4A" w:rsidRPr="004D3578" w:rsidRDefault="008A6D4A" w:rsidP="00CF6A49">
      <w:pPr>
        <w:pStyle w:val="1"/>
      </w:pPr>
      <w:bookmarkStart w:id="20" w:name="introduction"/>
      <w:bookmarkStart w:id="21" w:name="_Toc510696578"/>
      <w:bookmarkStart w:id="22" w:name="_Toc35971370"/>
      <w:bookmarkStart w:id="23" w:name="_Toc85462050"/>
      <w:bookmarkStart w:id="24" w:name="_Toc88667311"/>
      <w:bookmarkStart w:id="25" w:name="_Toc200978803"/>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6" w:name="_Toc510696579"/>
      <w:bookmarkStart w:id="27" w:name="_Toc35971371"/>
      <w:bookmarkStart w:id="28" w:name="_Toc85462051"/>
      <w:bookmarkStart w:id="29" w:name="_Toc88667312"/>
      <w:bookmarkStart w:id="30" w:name="_Toc200978804"/>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2" w:name="_PERM_MCCTEMPBM_CRPT93870002___5"/>
      <w:r w:rsidRPr="00690A26">
        <w:t>[</w:t>
      </w:r>
      <w:r>
        <w:t>17</w:t>
      </w:r>
      <w:r w:rsidRPr="00690A26">
        <w:t>]</w:t>
      </w:r>
      <w:r w:rsidRPr="00690A26">
        <w:tab/>
      </w:r>
      <w:r w:rsidR="001F0842">
        <w:t>Void</w:t>
      </w:r>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3" w:name="_Toc510696580"/>
      <w:bookmarkStart w:id="34" w:name="_Toc35971372"/>
      <w:bookmarkStart w:id="35" w:name="_Toc85462052"/>
      <w:bookmarkStart w:id="36" w:name="_Toc88667313"/>
      <w:bookmarkStart w:id="37" w:name="_Toc200978805"/>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CF6A49">
      <w:pPr>
        <w:pStyle w:val="21"/>
      </w:pPr>
      <w:bookmarkStart w:id="38" w:name="_Toc510696581"/>
      <w:bookmarkStart w:id="39" w:name="_Toc35971373"/>
      <w:bookmarkStart w:id="40" w:name="_Toc85462053"/>
      <w:bookmarkStart w:id="41" w:name="_Toc88667314"/>
      <w:bookmarkStart w:id="42" w:name="_Toc200978806"/>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3" w:name="_Toc510696583"/>
      <w:bookmarkStart w:id="44" w:name="_Toc35971375"/>
      <w:bookmarkStart w:id="45" w:name="_Toc85462054"/>
      <w:bookmarkStart w:id="46" w:name="_Toc88667315"/>
      <w:bookmarkStart w:id="47" w:name="_Toc200978807"/>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 xml:space="preserve">Home Routed Session </w:t>
      </w:r>
      <w:proofErr w:type="spellStart"/>
      <w:r>
        <w:t>BreakOut</w:t>
      </w:r>
      <w:proofErr w:type="spellEnd"/>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8" w:name="_Toc510696584"/>
      <w:bookmarkStart w:id="49" w:name="_Toc35971376"/>
      <w:bookmarkStart w:id="50" w:name="_Toc85462055"/>
      <w:bookmarkStart w:id="51" w:name="_Toc88667316"/>
      <w:bookmarkStart w:id="52" w:name="_Toc200978808"/>
      <w:r w:rsidRPr="004D3578">
        <w:t>4</w:t>
      </w:r>
      <w:r w:rsidRPr="004D3578">
        <w:tab/>
      </w:r>
      <w:r>
        <w:t>Overview</w:t>
      </w:r>
      <w:bookmarkEnd w:id="48"/>
      <w:bookmarkEnd w:id="49"/>
      <w:bookmarkEnd w:id="50"/>
      <w:bookmarkEnd w:id="51"/>
      <w:bookmarkEnd w:id="52"/>
    </w:p>
    <w:p w14:paraId="325A75B5" w14:textId="77777777" w:rsidR="00AF156D" w:rsidRDefault="00AF156D" w:rsidP="00CF6A49">
      <w:pPr>
        <w:pStyle w:val="21"/>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200978809"/>
      <w:r>
        <w:t>4.1</w:t>
      </w:r>
      <w:r>
        <w:tab/>
        <w:t>Introduction</w:t>
      </w:r>
      <w:bookmarkEnd w:id="53"/>
      <w:bookmarkEnd w:id="54"/>
      <w:bookmarkEnd w:id="55"/>
      <w:bookmarkEnd w:id="56"/>
      <w:bookmarkEnd w:id="57"/>
      <w:bookmarkEnd w:id="58"/>
      <w:bookmarkEnd w:id="59"/>
      <w:bookmarkEnd w:id="60"/>
      <w:bookmarkEnd w:id="61"/>
    </w:p>
    <w:p w14:paraId="53625C19" w14:textId="7D29D136" w:rsidR="00AF156D" w:rsidRDefault="00AF156D" w:rsidP="00AF156D">
      <w:r>
        <w:t xml:space="preserve">Within the 5GC, the EASDF offers services to the SMF via the </w:t>
      </w:r>
      <w:proofErr w:type="spellStart"/>
      <w:r>
        <w:t>Neasdf</w:t>
      </w:r>
      <w:proofErr w:type="spellEnd"/>
      <w:r>
        <w:t xml:space="preserve">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0.9pt" o:ole="">
            <v:imagedata r:id="rId14" o:title=""/>
          </v:shape>
          <o:OLEObject Type="Embed" ProgID="Visio.Drawing.11" ShapeID="_x0000_i1027" DrawAspect="Content" ObjectID="_1825573850"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2" w:name="_Toc510696585"/>
      <w:bookmarkStart w:id="63" w:name="_Toc35971377"/>
      <w:bookmarkStart w:id="64" w:name="_Toc85462057"/>
      <w:bookmarkStart w:id="65"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6" w:name="_Toc200978810"/>
      <w:r>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CF6A49">
      <w:pPr>
        <w:pStyle w:val="21"/>
      </w:pPr>
      <w:bookmarkStart w:id="67" w:name="_Toc510696586"/>
      <w:bookmarkStart w:id="68" w:name="_Toc35971378"/>
      <w:bookmarkStart w:id="69" w:name="_Toc85462058"/>
      <w:bookmarkStart w:id="70" w:name="_Toc88667319"/>
      <w:bookmarkStart w:id="71" w:name="_Toc200978811"/>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proofErr w:type="spellStart"/>
            <w:r w:rsidRPr="00D62CDE">
              <w:t>OpenAPI</w:t>
            </w:r>
            <w:proofErr w:type="spellEnd"/>
            <w:r w:rsidRPr="00D62CDE">
              <w:t xml:space="preserve">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2" w:name="_Toc510696587"/>
      <w:bookmarkStart w:id="73" w:name="_Toc35971379"/>
      <w:bookmarkStart w:id="74" w:name="_Toc85462059"/>
      <w:bookmarkStart w:id="75" w:name="_Toc88667320"/>
      <w:bookmarkStart w:id="76" w:name="_Toc200978812"/>
      <w:r>
        <w:lastRenderedPageBreak/>
        <w:t>5.2</w:t>
      </w:r>
      <w:r>
        <w:tab/>
      </w:r>
      <w:proofErr w:type="spellStart"/>
      <w:r w:rsidR="00AF156D" w:rsidRPr="00CF30AD">
        <w:t>Neasdf_DNSContext</w:t>
      </w:r>
      <w:proofErr w:type="spellEnd"/>
      <w:r w:rsidRPr="00AF47A0">
        <w:t xml:space="preserve"> </w:t>
      </w:r>
      <w:r>
        <w:t>Service</w:t>
      </w:r>
      <w:bookmarkEnd w:id="72"/>
      <w:bookmarkEnd w:id="73"/>
      <w:bookmarkEnd w:id="74"/>
      <w:bookmarkEnd w:id="75"/>
      <w:bookmarkEnd w:id="76"/>
    </w:p>
    <w:p w14:paraId="273A6649" w14:textId="77777777" w:rsidR="008A6D4A" w:rsidRDefault="008A6D4A" w:rsidP="00CF6A49">
      <w:pPr>
        <w:pStyle w:val="31"/>
      </w:pPr>
      <w:bookmarkStart w:id="77" w:name="_Toc510696588"/>
      <w:bookmarkStart w:id="78" w:name="_Toc35971380"/>
      <w:bookmarkStart w:id="79" w:name="_Toc85462060"/>
      <w:bookmarkStart w:id="80" w:name="_Toc88667321"/>
      <w:bookmarkStart w:id="81" w:name="_Toc200978813"/>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2" w:name="_Toc510696589"/>
      <w:bookmarkStart w:id="83" w:name="_Toc35971381"/>
      <w:bookmarkStart w:id="84" w:name="_Toc85462061"/>
      <w:bookmarkStart w:id="85" w:name="_Toc88667322"/>
      <w:bookmarkStart w:id="86" w:name="_Toc200978814"/>
      <w:r>
        <w:t>5.2.2</w:t>
      </w:r>
      <w:r>
        <w:tab/>
        <w:t>Service Operations</w:t>
      </w:r>
      <w:bookmarkEnd w:id="82"/>
      <w:bookmarkEnd w:id="83"/>
      <w:bookmarkEnd w:id="84"/>
      <w:bookmarkEnd w:id="85"/>
      <w:bookmarkEnd w:id="86"/>
    </w:p>
    <w:p w14:paraId="28DEDDB0" w14:textId="77777777" w:rsidR="008A6D4A" w:rsidRDefault="008A6D4A" w:rsidP="00CF6A49">
      <w:pPr>
        <w:pStyle w:val="41"/>
      </w:pPr>
      <w:bookmarkStart w:id="87" w:name="_Toc510696590"/>
      <w:bookmarkStart w:id="88" w:name="_Toc35971382"/>
      <w:bookmarkStart w:id="89" w:name="_Toc85462062"/>
      <w:bookmarkStart w:id="90" w:name="_Toc88667323"/>
      <w:bookmarkStart w:id="91" w:name="_Toc200978815"/>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CF6A49">
      <w:pPr>
        <w:pStyle w:val="41"/>
      </w:pPr>
      <w:bookmarkStart w:id="92" w:name="_Toc510696591"/>
      <w:bookmarkStart w:id="93" w:name="_Toc35971383"/>
      <w:bookmarkStart w:id="94" w:name="_Toc85462063"/>
      <w:bookmarkStart w:id="95" w:name="_Toc88667324"/>
      <w:bookmarkStart w:id="96" w:name="_Toc200978816"/>
      <w:r>
        <w:t>5.2.2.2</w:t>
      </w:r>
      <w:r>
        <w:tab/>
      </w:r>
      <w:bookmarkEnd w:id="92"/>
      <w:bookmarkEnd w:id="93"/>
      <w:r w:rsidR="00B47D2D">
        <w:t>Create</w:t>
      </w:r>
      <w:bookmarkEnd w:id="94"/>
      <w:bookmarkEnd w:id="95"/>
      <w:bookmarkEnd w:id="96"/>
    </w:p>
    <w:p w14:paraId="0C9B3676" w14:textId="77777777" w:rsidR="008A6D4A" w:rsidRDefault="008A6D4A" w:rsidP="00CF6A49">
      <w:pPr>
        <w:pStyle w:val="51"/>
      </w:pPr>
      <w:bookmarkStart w:id="97" w:name="_Toc510696592"/>
      <w:bookmarkStart w:id="98" w:name="_Toc35971384"/>
      <w:bookmarkStart w:id="99" w:name="_Toc85462064"/>
      <w:bookmarkStart w:id="100" w:name="_Toc88667325"/>
      <w:bookmarkStart w:id="101" w:name="_Toc200978817"/>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w:t>
      </w:r>
      <w:proofErr w:type="gramStart"/>
      <w:r>
        <w:t>e.g.</w:t>
      </w:r>
      <w:proofErr w:type="gramEnd"/>
      <w:r>
        <w:t xml:space="preserve">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9pt" o:ole="">
            <v:imagedata r:id="rId16" o:title=""/>
          </v:shape>
          <o:OLEObject Type="Embed" ProgID="VisioViewer.Viewer.1" ShapeID="_x0000_i1028" DrawAspect="Content" ObjectID="_1825573851"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xml:space="preserve">, or the IPv6 </w:t>
      </w:r>
      <w:proofErr w:type="gramStart"/>
      <w:r w:rsidR="00BE09C3">
        <w:t>address :</w:t>
      </w:r>
      <w:proofErr w:type="gramEnd"/>
      <w:r w:rsidR="00BE09C3">
        <w:t>:/128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 xml:space="preserve">the UE IP address shall be set to an unspecified address, i.e. to the IPv4 address 0.0.0.0, or the IPv6 </w:t>
      </w:r>
      <w:proofErr w:type="gramStart"/>
      <w:r>
        <w:t>address :</w:t>
      </w:r>
      <w:proofErr w:type="gramEnd"/>
      <w:r>
        <w:t>:/128,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xml:space="preserve">,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2" w:name="_Toc510696595"/>
      <w:bookmarkStart w:id="103" w:name="_Toc35971387"/>
      <w:bookmarkStart w:id="104" w:name="_Toc85462065"/>
      <w:bookmarkStart w:id="105" w:name="_Toc88667326"/>
      <w:bookmarkStart w:id="106" w:name="_Toc200978818"/>
      <w:r>
        <w:lastRenderedPageBreak/>
        <w:t>5.2.2.3</w:t>
      </w:r>
      <w:r>
        <w:tab/>
      </w:r>
      <w:r w:rsidR="00B329EC">
        <w:t>Update</w:t>
      </w:r>
      <w:bookmarkEnd w:id="102"/>
      <w:bookmarkEnd w:id="103"/>
      <w:bookmarkEnd w:id="104"/>
      <w:bookmarkEnd w:id="105"/>
      <w:bookmarkEnd w:id="106"/>
    </w:p>
    <w:p w14:paraId="67562B96" w14:textId="2841F319" w:rsidR="00B329EC" w:rsidRDefault="00B329EC" w:rsidP="00CF6A49">
      <w:pPr>
        <w:pStyle w:val="51"/>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200978819"/>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pt;height:123pt" o:ole="">
            <v:imagedata r:id="rId18" o:title=""/>
          </v:shape>
          <o:OLEObject Type="Embed" ProgID="VisioViewer.Viewer.1" ShapeID="_x0000_i1029" DrawAspect="Content" ObjectID="_1825573852"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pt;height:123pt" o:ole="">
            <v:imagedata r:id="rId20" o:title=""/>
          </v:shape>
          <o:OLEObject Type="Embed" ProgID="VisioViewer.Viewer.1" ShapeID="_x0000_i1030" DrawAspect="Content" ObjectID="_1825573853"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w:t>
      </w:r>
      <w:proofErr w:type="gramStart"/>
      <w:r w:rsidR="00B329EC" w:rsidRPr="00630AB6">
        <w:t>e.g</w:t>
      </w:r>
      <w:r w:rsidR="00B329EC" w:rsidRPr="00630AB6">
        <w:rPr>
          <w:rFonts w:hint="eastAsia"/>
          <w:lang w:eastAsia="zh-CN"/>
        </w:rPr>
        <w:t>.</w:t>
      </w:r>
      <w:proofErr w:type="gramEnd"/>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6" w:name="_Toc85462067"/>
      <w:bookmarkStart w:id="117" w:name="_Toc88667328"/>
      <w:bookmarkStart w:id="118" w:name="_Toc200978820"/>
      <w:r>
        <w:t>5.2.2.4</w:t>
      </w:r>
      <w:r>
        <w:tab/>
        <w:t>Delete</w:t>
      </w:r>
      <w:bookmarkEnd w:id="116"/>
      <w:bookmarkEnd w:id="117"/>
      <w:bookmarkEnd w:id="118"/>
    </w:p>
    <w:p w14:paraId="0FC868C0" w14:textId="77777777" w:rsidR="00B329EC" w:rsidRDefault="00B329EC" w:rsidP="00CF6A49">
      <w:pPr>
        <w:pStyle w:val="51"/>
      </w:pPr>
      <w:bookmarkStart w:id="119" w:name="_Toc85462068"/>
      <w:bookmarkStart w:id="120" w:name="_Toc88667329"/>
      <w:bookmarkStart w:id="121" w:name="_Toc200978821"/>
      <w:r>
        <w:t>5.2.2.4.1</w:t>
      </w:r>
      <w:r>
        <w:tab/>
        <w:t>General</w:t>
      </w:r>
      <w:bookmarkEnd w:id="119"/>
      <w:bookmarkEnd w:id="120"/>
      <w:bookmarkEnd w:id="121"/>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w:t>
      </w:r>
      <w:proofErr w:type="gramStart"/>
      <w:r w:rsidRPr="00630AB6">
        <w:t>e.g</w:t>
      </w:r>
      <w:r w:rsidRPr="00630AB6">
        <w:rPr>
          <w:rFonts w:hint="eastAsia"/>
          <w:lang w:eastAsia="zh-CN"/>
        </w:rPr>
        <w:t>.</w:t>
      </w:r>
      <w:proofErr w:type="gramEnd"/>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w:t>
      </w:r>
      <w:proofErr w:type="spellStart"/>
      <w:r>
        <w:t>Xn</w:t>
      </w:r>
      <w:proofErr w:type="spellEnd"/>
      <w:r>
        <w:t xml:space="preserve">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w:t>
      </w:r>
      <w:proofErr w:type="spellStart"/>
      <w:r>
        <w:t>Xn</w:t>
      </w:r>
      <w:proofErr w:type="spellEnd"/>
      <w:r>
        <w:t xml:space="preserve">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4pt;height:123pt" o:ole="">
            <v:imagedata r:id="rId22" o:title=""/>
          </v:shape>
          <o:OLEObject Type="Embed" ProgID="VisioViewer.Viewer.1" ShapeID="_x0000_i1031" DrawAspect="Content" ObjectID="_1825573854"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2" w:name="_Toc85462069"/>
      <w:bookmarkStart w:id="123" w:name="_Toc88667330"/>
      <w:bookmarkStart w:id="124" w:name="_Toc200978822"/>
      <w:r>
        <w:t>5.2.2.5</w:t>
      </w:r>
      <w:r>
        <w:tab/>
        <w:t>Notify</w:t>
      </w:r>
      <w:bookmarkEnd w:id="122"/>
      <w:bookmarkEnd w:id="123"/>
      <w:bookmarkEnd w:id="124"/>
    </w:p>
    <w:p w14:paraId="56FC4881" w14:textId="5865FD7C" w:rsidR="008754A3" w:rsidRDefault="008754A3" w:rsidP="00CF6A49">
      <w:pPr>
        <w:pStyle w:val="51"/>
      </w:pPr>
      <w:bookmarkStart w:id="125" w:name="_Toc85462070"/>
      <w:bookmarkStart w:id="126" w:name="_Toc88667331"/>
      <w:bookmarkStart w:id="127" w:name="_Toc200978823"/>
      <w:r>
        <w:t>5.2.2.5.1</w:t>
      </w:r>
      <w:r>
        <w:tab/>
        <w:t>General</w:t>
      </w:r>
      <w:bookmarkEnd w:id="125"/>
      <w:bookmarkEnd w:id="126"/>
      <w:bookmarkEnd w:id="127"/>
    </w:p>
    <w:p w14:paraId="2776537C" w14:textId="5BB161CE" w:rsidR="008754A3" w:rsidRDefault="008754A3" w:rsidP="008754A3">
      <w:r>
        <w:t>The Notify service operation shall be used to notify the</w:t>
      </w:r>
      <w:r w:rsidRPr="003B2883">
        <w:t xml:space="preserve"> NF Service Consumer </w:t>
      </w:r>
      <w:r>
        <w:t>(</w:t>
      </w:r>
      <w:proofErr w:type="gramStart"/>
      <w:r>
        <w:t>e.g.</w:t>
      </w:r>
      <w:proofErr w:type="gramEnd"/>
      <w:r>
        <w:t xml:space="preserve">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pt;height:123pt" o:ole="">
            <v:imagedata r:id="rId24" o:title=""/>
          </v:shape>
          <o:OLEObject Type="Embed" ProgID="VisioViewer.Viewer.1" ShapeID="_x0000_i1032" DrawAspect="Content" ObjectID="_1825573855"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8" w:name="_Toc85462071"/>
      <w:bookmarkStart w:id="129"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0" w:name="_Toc200978824"/>
      <w:r>
        <w:t>5.2.3</w:t>
      </w:r>
      <w:r>
        <w:tab/>
        <w:t>DNS messages processing by EASDF</w:t>
      </w:r>
      <w:bookmarkEnd w:id="128"/>
      <w:bookmarkEnd w:id="129"/>
      <w:bookmarkEnd w:id="130"/>
    </w:p>
    <w:p w14:paraId="274ECEC1" w14:textId="33A08B36" w:rsidR="00182A68" w:rsidRDefault="00182A68" w:rsidP="00CF6A49">
      <w:pPr>
        <w:pStyle w:val="41"/>
      </w:pPr>
      <w:bookmarkStart w:id="131" w:name="_Toc85462072"/>
      <w:bookmarkStart w:id="132" w:name="_Toc88667333"/>
      <w:bookmarkStart w:id="133" w:name="_Toc200978825"/>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4" w:name="_Toc85462073"/>
      <w:bookmarkStart w:id="135" w:name="_Toc88667334"/>
      <w:bookmarkStart w:id="136" w:name="_Toc200978826"/>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CF6A49">
      <w:pPr>
        <w:pStyle w:val="51"/>
      </w:pPr>
      <w:bookmarkStart w:id="137" w:name="_Toc200978827"/>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8" w:name="_Toc200978828"/>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25573856"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9" w:name="_Toc200978829"/>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xml:space="preserve">, when using N6 </w:t>
      </w:r>
      <w:proofErr w:type="spellStart"/>
      <w:r w:rsidR="008E1844">
        <w:t>tunneling</w:t>
      </w:r>
      <w:proofErr w:type="spellEnd"/>
      <w:r w:rsidR="008E1844">
        <w:t xml:space="preserve">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 xml:space="preserve">When using N6 </w:t>
      </w:r>
      <w:proofErr w:type="spellStart"/>
      <w:r>
        <w:t>tunneling</w:t>
      </w:r>
      <w:proofErr w:type="spellEnd"/>
      <w:r>
        <w:t>,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9pt;height:2in" o:ole="">
            <v:imagedata r:id="rId28" o:title=""/>
          </v:shape>
          <o:OLEObject Type="Embed" ProgID="VisioViewer.Viewer.1" ShapeID="_x0000_i1034" DrawAspect="Content" ObjectID="_1825573857"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9pt;height:2in" o:ole="">
            <v:imagedata r:id="rId30" o:title=""/>
          </v:shape>
          <o:OLEObject Type="Embed" ProgID="VisioViewer.Viewer.1" ShapeID="_x0000_i1035" DrawAspect="Content" ObjectID="_1825573858"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0" w:name="_Toc200978830"/>
      <w:bookmarkStart w:id="141" w:name="_Toc85462074"/>
      <w:bookmarkStart w:id="142"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0"/>
    </w:p>
    <w:p w14:paraId="7755923B" w14:textId="22B735A2" w:rsidR="00C46A0D" w:rsidRDefault="00C46A0D" w:rsidP="00C46A0D">
      <w:pPr>
        <w:rPr>
          <w:lang w:val="en-US"/>
        </w:rPr>
      </w:pPr>
      <w:r>
        <w:rPr>
          <w:lang w:val="en-US"/>
        </w:rPr>
        <w:t>The SMF may instruct the EASDF to apply certain</w:t>
      </w:r>
      <w:r>
        <w:t xml:space="preserve"> actions (</w:t>
      </w:r>
      <w:proofErr w:type="gramStart"/>
      <w:r>
        <w:t>e.g.</w:t>
      </w:r>
      <w:proofErr w:type="gramEnd"/>
      <w:r>
        <w:t xml:space="preserve">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3" w:name="_Toc200978831"/>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CF6A49">
      <w:pPr>
        <w:pStyle w:val="51"/>
        <w:rPr>
          <w:lang w:val="en-US"/>
        </w:rPr>
      </w:pPr>
      <w:bookmarkStart w:id="144" w:name="_Toc85462075"/>
      <w:bookmarkStart w:id="145" w:name="_Toc88667336"/>
      <w:bookmarkStart w:id="146" w:name="_Toc200978832"/>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7" w:name="_Toc85462076"/>
      <w:bookmarkStart w:id="148" w:name="_Toc88667337"/>
      <w:bookmarkStart w:id="149" w:name="_Toc200978833"/>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 xml:space="preserve">A UE IP address may only be provisioned in a DNS Query MDT, </w:t>
      </w:r>
      <w:proofErr w:type="gramStart"/>
      <w:r>
        <w:t>i.e.</w:t>
      </w:r>
      <w:proofErr w:type="gramEnd"/>
      <w:r>
        <w:t xml:space="preserv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0" w:name="_Toc85462077"/>
      <w:bookmarkStart w:id="151" w:name="_Toc88667338"/>
      <w:bookmarkStart w:id="152" w:name="_Toc200978834"/>
      <w:r>
        <w:rPr>
          <w:lang w:val="en-US"/>
        </w:rPr>
        <w:t>5.2.3</w:t>
      </w:r>
      <w:r w:rsidRPr="00915AD7">
        <w:rPr>
          <w:lang w:val="en-US"/>
        </w:rPr>
        <w:t>.3.</w:t>
      </w:r>
      <w:r>
        <w:rPr>
          <w:lang w:val="en-US"/>
        </w:rPr>
        <w:t>3</w:t>
      </w:r>
      <w:r w:rsidRPr="00915AD7">
        <w:rPr>
          <w:lang w:val="en-US"/>
        </w:rPr>
        <w:tab/>
        <w:t>DNS Response MDT</w:t>
      </w:r>
      <w:bookmarkEnd w:id="150"/>
      <w:bookmarkEnd w:id="151"/>
      <w:bookmarkEnd w:id="152"/>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3" w:name="_Toc85462078"/>
      <w:bookmarkStart w:id="154" w:name="_Toc88667339"/>
      <w:bookmarkStart w:id="155"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53"/>
      <w:bookmarkEnd w:id="154"/>
      <w:bookmarkEnd w:id="155"/>
    </w:p>
    <w:p w14:paraId="4F34D83B" w14:textId="47B14AAF" w:rsidR="00182A68" w:rsidRDefault="00182A68" w:rsidP="00CF6A49">
      <w:pPr>
        <w:pStyle w:val="51"/>
      </w:pPr>
      <w:bookmarkStart w:id="156" w:name="_Toc85462079"/>
      <w:bookmarkStart w:id="157" w:name="_Toc88667340"/>
      <w:bookmarkStart w:id="158" w:name="_Toc200978836"/>
      <w:r>
        <w:t>5.2.3</w:t>
      </w:r>
      <w:r w:rsidRPr="001760CA">
        <w:t>.</w:t>
      </w:r>
      <w:r>
        <w:t>4</w:t>
      </w:r>
      <w:r w:rsidRPr="001760CA">
        <w:t>.1</w:t>
      </w:r>
      <w:r w:rsidRPr="001760CA">
        <w:tab/>
        <w:t>General</w:t>
      </w:r>
      <w:bookmarkEnd w:id="156"/>
      <w:bookmarkEnd w:id="157"/>
      <w:bookmarkEnd w:id="158"/>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 xml:space="preserve">The SMF may further request the EASDF to send a report only once to the SMF, </w:t>
      </w:r>
      <w:proofErr w:type="gramStart"/>
      <w:r w:rsidR="00182A68" w:rsidRPr="00D62CDE">
        <w:t>i.e.</w:t>
      </w:r>
      <w:proofErr w:type="gramEnd"/>
      <w:r w:rsidR="00182A68" w:rsidRPr="00D62CDE">
        <w:t xml:space="preserve"> only when a first DNS message matches any MDT of the DNS rule. If so, the EASDF shall skip this action (</w:t>
      </w:r>
      <w:proofErr w:type="gramStart"/>
      <w:r w:rsidR="00182A68" w:rsidRPr="00D62CDE">
        <w:t>i.e.</w:t>
      </w:r>
      <w:proofErr w:type="gramEnd"/>
      <w:r w:rsidR="00182A68" w:rsidRPr="00D62CDE">
        <w:t xml:space="preserv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w:t>
      </w:r>
      <w:proofErr w:type="gramStart"/>
      <w:r>
        <w:t>e.g.</w:t>
      </w:r>
      <w:proofErr w:type="gramEnd"/>
      <w:r>
        <w:t xml:space="preserve">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 xml:space="preserve">for the support of </w:t>
      </w:r>
      <w:proofErr w:type="spellStart"/>
      <w:r w:rsidRPr="00731D1B">
        <w:t>MoQ</w:t>
      </w:r>
      <w:proofErr w:type="spellEnd"/>
      <w:r w:rsidRPr="00731D1B">
        <w:t xml:space="preserve"> Relay in the PSA UPF. When requesting so, the SMF shall indicate the </w:t>
      </w:r>
      <w:proofErr w:type="spellStart"/>
      <w:r w:rsidRPr="00731D1B">
        <w:t>MoQ</w:t>
      </w:r>
      <w:proofErr w:type="spellEnd"/>
      <w:r w:rsidRPr="00731D1B">
        <w:t xml:space="preserve">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w:t>
      </w:r>
      <w:proofErr w:type="spellStart"/>
      <w:r w:rsidR="00623DA3">
        <w:t>MoQ</w:t>
      </w:r>
      <w:proofErr w:type="spellEnd"/>
      <w:r w:rsidR="00623DA3">
        <w:t xml:space="preserve"> relay addresses </w:t>
      </w:r>
      <w:r>
        <w:t>indicated by the SMF and send it to the UE.</w:t>
      </w:r>
    </w:p>
    <w:p w14:paraId="1589A98B" w14:textId="62A148E5" w:rsidR="00D43000" w:rsidRDefault="00D43000" w:rsidP="00D43000">
      <w:pPr>
        <w:pStyle w:val="B1"/>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xml:space="preserve">, </w:t>
      </w:r>
      <w:proofErr w:type="gramStart"/>
      <w:r>
        <w:t>e.g.</w:t>
      </w:r>
      <w:proofErr w:type="gramEnd"/>
      <w:r>
        <w:t xml:space="preserve">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w:t>
      </w:r>
      <w:proofErr w:type="gramStart"/>
      <w:r>
        <w:t>e.g.</w:t>
      </w:r>
      <w:proofErr w:type="gramEnd"/>
      <w:r>
        <w:t xml:space="preserve">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9" w:name="_Toc85462080"/>
      <w:bookmarkStart w:id="160" w:name="_Toc88667341"/>
      <w:bookmarkStart w:id="161" w:name="_Toc200978837"/>
      <w:r>
        <w:t>5.2.3.4.2</w:t>
      </w:r>
      <w:r>
        <w:tab/>
        <w:t>Event reporting by EASDF</w:t>
      </w:r>
      <w:bookmarkEnd w:id="159"/>
      <w:bookmarkEnd w:id="160"/>
      <w:bookmarkEnd w:id="161"/>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2" w:name="_Toc85462081"/>
      <w:bookmarkStart w:id="163" w:name="_Toc88667342"/>
      <w:bookmarkStart w:id="164" w:name="_Toc200978838"/>
      <w:r>
        <w:lastRenderedPageBreak/>
        <w:t>5.2.3</w:t>
      </w:r>
      <w:r w:rsidRPr="00682C7E">
        <w:t>.</w:t>
      </w:r>
      <w:r>
        <w:t>5</w:t>
      </w:r>
      <w:r w:rsidRPr="00682C7E">
        <w:tab/>
      </w:r>
      <w:r w:rsidR="00874986">
        <w:t xml:space="preserve">Baseline </w:t>
      </w:r>
      <w:r>
        <w:t>DNS Pattern</w:t>
      </w:r>
      <w:bookmarkEnd w:id="162"/>
      <w:r w:rsidR="00874986">
        <w:t>s</w:t>
      </w:r>
      <w:bookmarkEnd w:id="163"/>
      <w:bookmarkEnd w:id="164"/>
    </w:p>
    <w:p w14:paraId="31A5C161" w14:textId="19942ED8" w:rsidR="00182A68" w:rsidRPr="00182A68" w:rsidRDefault="00182A68" w:rsidP="00CF6A49">
      <w:pPr>
        <w:pStyle w:val="51"/>
        <w:rPr>
          <w:lang w:val="en-US"/>
        </w:rPr>
      </w:pPr>
      <w:bookmarkStart w:id="165" w:name="_Toc85462082"/>
      <w:bookmarkStart w:id="166" w:name="_Toc88667343"/>
      <w:bookmarkStart w:id="167" w:name="_Toc200978839"/>
      <w:r>
        <w:t>5.2.3</w:t>
      </w:r>
      <w:r w:rsidRPr="008F3293">
        <w:t>.</w:t>
      </w:r>
      <w:r>
        <w:t>5</w:t>
      </w:r>
      <w:r w:rsidRPr="008F3293">
        <w:t>.1</w:t>
      </w:r>
      <w:r w:rsidRPr="008F3293">
        <w:tab/>
      </w:r>
      <w:r>
        <w:rPr>
          <w:lang w:val="en-US"/>
        </w:rPr>
        <w:t>General</w:t>
      </w:r>
      <w:bookmarkEnd w:id="165"/>
      <w:bookmarkEnd w:id="166"/>
      <w:bookmarkEnd w:id="167"/>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 xml:space="preserve">DNS information that may apply to multiple PDU sessions, </w:t>
      </w:r>
      <w:proofErr w:type="gramStart"/>
      <w:r w:rsidR="00182A68">
        <w:t>e.g.</w:t>
      </w:r>
      <w:proofErr w:type="gramEnd"/>
      <w:r w:rsidR="00182A68">
        <w:t xml:space="preserve">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8" w:name="_Toc85462083"/>
      <w:bookmarkStart w:id="169" w:name="_Toc88667344"/>
      <w:bookmarkStart w:id="170" w:name="_Toc200978840"/>
      <w:r>
        <w:t>5.3</w:t>
      </w:r>
      <w:r>
        <w:tab/>
      </w:r>
      <w:proofErr w:type="spellStart"/>
      <w:r w:rsidRPr="008424F9">
        <w:t>Neasdf_</w:t>
      </w:r>
      <w:r w:rsidR="003303AA" w:rsidRPr="00AA5D44">
        <w:t>BaselineDNS</w:t>
      </w:r>
      <w:r>
        <w:t>Pattern</w:t>
      </w:r>
      <w:proofErr w:type="spellEnd"/>
      <w:r w:rsidRPr="00AF47A0">
        <w:t xml:space="preserve"> </w:t>
      </w:r>
      <w:r>
        <w:t>Service</w:t>
      </w:r>
      <w:bookmarkEnd w:id="168"/>
      <w:bookmarkEnd w:id="169"/>
      <w:bookmarkEnd w:id="170"/>
    </w:p>
    <w:p w14:paraId="16D9E41F" w14:textId="77777777" w:rsidR="0067027F" w:rsidRDefault="0067027F" w:rsidP="00CF6A49">
      <w:pPr>
        <w:pStyle w:val="31"/>
      </w:pPr>
      <w:bookmarkStart w:id="171" w:name="_Toc85462084"/>
      <w:bookmarkStart w:id="172" w:name="_Toc88667345"/>
      <w:bookmarkStart w:id="173" w:name="_Toc200978841"/>
      <w:r>
        <w:t>5.3.1</w:t>
      </w:r>
      <w:r>
        <w:tab/>
        <w:t>Service Description</w:t>
      </w:r>
      <w:bookmarkEnd w:id="171"/>
      <w:bookmarkEnd w:id="172"/>
      <w:bookmarkEnd w:id="173"/>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 xml:space="preserve">contains the DNS base information that may apply to multiple PDU sessions, </w:t>
      </w:r>
      <w:proofErr w:type="gramStart"/>
      <w:r>
        <w:t>e.g.</w:t>
      </w:r>
      <w:proofErr w:type="gramEnd"/>
      <w:r>
        <w:t xml:space="preserve">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4" w:name="_Toc85462085"/>
      <w:bookmarkStart w:id="175" w:name="_Toc88667346"/>
      <w:bookmarkStart w:id="176" w:name="_Toc200978842"/>
      <w:r>
        <w:t>5.3.2</w:t>
      </w:r>
      <w:r>
        <w:tab/>
        <w:t>Service Operations</w:t>
      </w:r>
      <w:bookmarkEnd w:id="174"/>
      <w:bookmarkEnd w:id="175"/>
      <w:bookmarkEnd w:id="176"/>
    </w:p>
    <w:p w14:paraId="2F9B9C51" w14:textId="77777777" w:rsidR="0067027F" w:rsidRDefault="0067027F" w:rsidP="00CF6A49">
      <w:pPr>
        <w:pStyle w:val="41"/>
      </w:pPr>
      <w:bookmarkStart w:id="177" w:name="_Toc85462086"/>
      <w:bookmarkStart w:id="178" w:name="_Toc88667347"/>
      <w:bookmarkStart w:id="179" w:name="_Toc200978843"/>
      <w:r>
        <w:t>5.3.2.1</w:t>
      </w:r>
      <w:r>
        <w:tab/>
        <w:t>Introduction</w:t>
      </w:r>
      <w:bookmarkEnd w:id="177"/>
      <w:bookmarkEnd w:id="178"/>
      <w:bookmarkEnd w:id="179"/>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CF6A49">
      <w:pPr>
        <w:pStyle w:val="41"/>
      </w:pPr>
      <w:bookmarkStart w:id="180" w:name="_Toc85462087"/>
      <w:bookmarkStart w:id="181" w:name="_Toc88667348"/>
      <w:bookmarkStart w:id="182" w:name="_Toc200978844"/>
      <w:r>
        <w:t>5.3.2.2</w:t>
      </w:r>
      <w:r>
        <w:tab/>
        <w:t>Create</w:t>
      </w:r>
      <w:bookmarkEnd w:id="180"/>
      <w:bookmarkEnd w:id="181"/>
      <w:bookmarkEnd w:id="182"/>
    </w:p>
    <w:p w14:paraId="6CBF73EB" w14:textId="77777777" w:rsidR="0067027F" w:rsidRDefault="0067027F" w:rsidP="00CF6A49">
      <w:pPr>
        <w:pStyle w:val="51"/>
      </w:pPr>
      <w:bookmarkStart w:id="183" w:name="_Toc85462088"/>
      <w:bookmarkStart w:id="184" w:name="_Toc88667349"/>
      <w:bookmarkStart w:id="185" w:name="_Toc200978845"/>
      <w:r>
        <w:t>5.3.2.2.1</w:t>
      </w:r>
      <w:r>
        <w:tab/>
        <w:t>General</w:t>
      </w:r>
      <w:bookmarkEnd w:id="183"/>
      <w:bookmarkEnd w:id="184"/>
      <w:bookmarkEnd w:id="185"/>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6A8DA068" w14:textId="73C48AF8" w:rsidR="0067027F" w:rsidRPr="002A1D18" w:rsidRDefault="0067027F" w:rsidP="0067027F">
      <w:r>
        <w:t>The NF Service Consumer (</w:t>
      </w:r>
      <w:proofErr w:type="gramStart"/>
      <w:r>
        <w:t>e.g.</w:t>
      </w:r>
      <w:proofErr w:type="gramEnd"/>
      <w:r>
        <w:t xml:space="preserve">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pt;height:106.15pt" o:ole="">
            <v:imagedata r:id="rId32" o:title=""/>
          </v:shape>
          <o:OLEObject Type="Embed" ProgID="VisioViewer.Viewer.1" ShapeID="_x0000_i1036" DrawAspect="Content" ObjectID="_1825573859"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 xml:space="preserve">On failure, or redirection, one of the HTTP status </w:t>
      </w:r>
      <w:proofErr w:type="gramStart"/>
      <w:r w:rsidRPr="00156664">
        <w:t>code</w:t>
      </w:r>
      <w:proofErr w:type="gramEnd"/>
      <w:r w:rsidRPr="00156664">
        <w:t xml:space="preserv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6" w:name="_Toc85462089"/>
      <w:bookmarkStart w:id="187" w:name="_Toc88667350"/>
      <w:bookmarkStart w:id="188" w:name="_Toc200978846"/>
      <w:r>
        <w:lastRenderedPageBreak/>
        <w:t>5.3.2.3</w:t>
      </w:r>
      <w:r>
        <w:tab/>
        <w:t>Update</w:t>
      </w:r>
      <w:bookmarkEnd w:id="186"/>
      <w:bookmarkEnd w:id="187"/>
      <w:bookmarkEnd w:id="188"/>
    </w:p>
    <w:p w14:paraId="40C2091F" w14:textId="77777777" w:rsidR="0067027F" w:rsidRDefault="0067027F" w:rsidP="00CF6A49">
      <w:pPr>
        <w:pStyle w:val="51"/>
      </w:pPr>
      <w:bookmarkStart w:id="189" w:name="_Toc85462090"/>
      <w:bookmarkStart w:id="190" w:name="_Toc88667351"/>
      <w:bookmarkStart w:id="191" w:name="_Toc200978847"/>
      <w:r>
        <w:t>5.3.2.3.1</w:t>
      </w:r>
      <w:r>
        <w:tab/>
        <w:t>General</w:t>
      </w:r>
      <w:bookmarkEnd w:id="189"/>
      <w:bookmarkEnd w:id="190"/>
      <w:bookmarkEnd w:id="191"/>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pt;height:130.9pt" o:ole="">
            <v:imagedata r:id="rId34" o:title=""/>
          </v:shape>
          <o:OLEObject Type="Embed" ProgID="VisioViewer.Viewer.1" ShapeID="_x0000_i1037" DrawAspect="Content" ObjectID="_1825573860"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w:t>
      </w:r>
      <w:proofErr w:type="gramStart"/>
      <w:r w:rsidRPr="00BE6681">
        <w:t>code</w:t>
      </w:r>
      <w:proofErr w:type="gramEnd"/>
      <w:r w:rsidRPr="00BE6681">
        <w:t xml:space="preserv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pt;height:130.9pt" o:ole="">
            <v:imagedata r:id="rId36" o:title=""/>
          </v:shape>
          <o:OLEObject Type="Embed" ProgID="VisioViewer.Viewer.1" ShapeID="_x0000_i1038" DrawAspect="Content" ObjectID="_1825573861"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w:t>
      </w:r>
      <w:proofErr w:type="gramStart"/>
      <w:r w:rsidRPr="00630AB6">
        <w:t>e.g</w:t>
      </w:r>
      <w:r w:rsidRPr="00630AB6">
        <w:rPr>
          <w:rFonts w:hint="eastAsia"/>
          <w:lang w:eastAsia="zh-CN"/>
        </w:rPr>
        <w:t>.</w:t>
      </w:r>
      <w:proofErr w:type="gramEnd"/>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2" w:name="_Toc85462091"/>
      <w:bookmarkStart w:id="193" w:name="_Toc88667352"/>
      <w:bookmarkStart w:id="194" w:name="_Toc200978848"/>
      <w:r>
        <w:t>5.3.2.4</w:t>
      </w:r>
      <w:r>
        <w:tab/>
        <w:t>Delete</w:t>
      </w:r>
      <w:bookmarkEnd w:id="192"/>
      <w:bookmarkEnd w:id="193"/>
      <w:bookmarkEnd w:id="194"/>
    </w:p>
    <w:p w14:paraId="490E7AB6" w14:textId="77777777" w:rsidR="0067027F" w:rsidRDefault="0067027F" w:rsidP="00CF6A49">
      <w:pPr>
        <w:pStyle w:val="51"/>
      </w:pPr>
      <w:bookmarkStart w:id="195" w:name="_Toc85462092"/>
      <w:bookmarkStart w:id="196" w:name="_Toc88667353"/>
      <w:bookmarkStart w:id="197" w:name="_Toc200978849"/>
      <w:r>
        <w:t>5.3.2.4.1</w:t>
      </w:r>
      <w:r>
        <w:tab/>
        <w:t>General</w:t>
      </w:r>
      <w:bookmarkEnd w:id="195"/>
      <w:bookmarkEnd w:id="196"/>
      <w:bookmarkEnd w:id="197"/>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pt;height:123pt" o:ole="">
            <v:imagedata r:id="rId38" o:title=""/>
          </v:shape>
          <o:OLEObject Type="Embed" ProgID="VisioViewer.Viewer.1" ShapeID="_x0000_i1039" DrawAspect="Content" ObjectID="_1825573862"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8" w:name="_Toc510696597"/>
      <w:bookmarkStart w:id="199" w:name="_Toc35971389"/>
      <w:bookmarkStart w:id="200" w:name="_Toc85462093"/>
      <w:bookmarkStart w:id="201" w:name="_Toc88667354"/>
      <w:bookmarkStart w:id="202" w:name="_Toc200978850"/>
      <w:r>
        <w:t>6</w:t>
      </w:r>
      <w:r>
        <w:tab/>
        <w:t>API Definitions</w:t>
      </w:r>
      <w:bookmarkEnd w:id="198"/>
      <w:bookmarkEnd w:id="199"/>
      <w:bookmarkEnd w:id="200"/>
      <w:bookmarkEnd w:id="201"/>
      <w:bookmarkEnd w:id="202"/>
    </w:p>
    <w:p w14:paraId="49A90AEE" w14:textId="6580E488" w:rsidR="008A6D4A" w:rsidRDefault="008A6D4A" w:rsidP="00CF6A49">
      <w:pPr>
        <w:pStyle w:val="21"/>
      </w:pPr>
      <w:bookmarkStart w:id="203" w:name="_Toc510696598"/>
      <w:bookmarkStart w:id="204" w:name="_Toc35971390"/>
      <w:bookmarkStart w:id="205" w:name="_Toc85462094"/>
      <w:bookmarkStart w:id="206" w:name="_Toc88667355"/>
      <w:bookmarkStart w:id="207" w:name="_Toc200978851"/>
      <w:r>
        <w:t>6.1</w:t>
      </w:r>
      <w:r>
        <w:tab/>
      </w:r>
      <w:proofErr w:type="spellStart"/>
      <w:r w:rsidR="00AF156D" w:rsidRPr="00CF30AD">
        <w:t>Neasdf_DNSContext</w:t>
      </w:r>
      <w:proofErr w:type="spellEnd"/>
      <w:r>
        <w:t xml:space="preserve"> Service API</w:t>
      </w:r>
      <w:bookmarkEnd w:id="203"/>
      <w:bookmarkEnd w:id="204"/>
      <w:bookmarkEnd w:id="205"/>
      <w:bookmarkEnd w:id="206"/>
      <w:bookmarkEnd w:id="207"/>
    </w:p>
    <w:p w14:paraId="49F4CC6B" w14:textId="77777777" w:rsidR="008A6D4A" w:rsidRDefault="008A6D4A" w:rsidP="00CF6A49">
      <w:pPr>
        <w:pStyle w:val="31"/>
      </w:pPr>
      <w:bookmarkStart w:id="208" w:name="_Toc510696599"/>
      <w:bookmarkStart w:id="209" w:name="_Toc35971391"/>
      <w:bookmarkStart w:id="210" w:name="_Toc85462095"/>
      <w:bookmarkStart w:id="211" w:name="_Toc88667356"/>
      <w:bookmarkStart w:id="212" w:name="_Toc200978852"/>
      <w:r>
        <w:t>6.1.1</w:t>
      </w:r>
      <w:r>
        <w:tab/>
        <w:t>Introduction</w:t>
      </w:r>
      <w:bookmarkEnd w:id="208"/>
      <w:bookmarkEnd w:id="209"/>
      <w:bookmarkEnd w:id="210"/>
      <w:bookmarkEnd w:id="211"/>
      <w:bookmarkEnd w:id="212"/>
    </w:p>
    <w:p w14:paraId="3C58F0EE" w14:textId="14A6DF4C" w:rsidR="008A6D4A" w:rsidRDefault="008A6D4A" w:rsidP="008A6D4A">
      <w:pPr>
        <w:rPr>
          <w:noProof/>
          <w:lang w:eastAsia="zh-CN"/>
        </w:rPr>
      </w:pPr>
      <w:bookmarkStart w:id="21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4" w:name="_Toc35971392"/>
      <w:bookmarkStart w:id="215" w:name="_Toc85462096"/>
      <w:bookmarkStart w:id="216" w:name="_Toc88667357"/>
      <w:bookmarkStart w:id="217" w:name="_Toc200978853"/>
      <w:r>
        <w:t>6.1.2</w:t>
      </w:r>
      <w:r>
        <w:tab/>
        <w:t>Usage of HTTP</w:t>
      </w:r>
      <w:bookmarkEnd w:id="213"/>
      <w:bookmarkEnd w:id="214"/>
      <w:bookmarkEnd w:id="215"/>
      <w:bookmarkEnd w:id="216"/>
      <w:bookmarkEnd w:id="217"/>
    </w:p>
    <w:p w14:paraId="6BE20AEE" w14:textId="77777777" w:rsidR="008A6D4A" w:rsidRPr="000C5200" w:rsidRDefault="008A6D4A" w:rsidP="00CF6A49">
      <w:pPr>
        <w:pStyle w:val="41"/>
      </w:pPr>
      <w:bookmarkStart w:id="218" w:name="_Toc510696601"/>
      <w:bookmarkStart w:id="219" w:name="_Toc35971393"/>
      <w:bookmarkStart w:id="220" w:name="_Toc85462097"/>
      <w:bookmarkStart w:id="221" w:name="_Toc88667358"/>
      <w:bookmarkStart w:id="222" w:name="_Toc200978854"/>
      <w:r>
        <w:t>6.1.2.1</w:t>
      </w:r>
      <w:r>
        <w:tab/>
        <w:t>General</w:t>
      </w:r>
      <w:bookmarkEnd w:id="218"/>
      <w:bookmarkEnd w:id="219"/>
      <w:bookmarkEnd w:id="220"/>
      <w:bookmarkEnd w:id="221"/>
      <w:bookmarkEnd w:id="222"/>
    </w:p>
    <w:p w14:paraId="40117155" w14:textId="7BE4F6EE"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4" w:name="_Toc35971394"/>
      <w:bookmarkStart w:id="225" w:name="_Toc85462098"/>
      <w:bookmarkStart w:id="226" w:name="_Toc88667359"/>
      <w:bookmarkStart w:id="227" w:name="_Toc200978855"/>
      <w:r>
        <w:t>6.1.2.2</w:t>
      </w:r>
      <w:r>
        <w:tab/>
        <w:t>HTTP standard headers</w:t>
      </w:r>
      <w:bookmarkEnd w:id="223"/>
      <w:bookmarkEnd w:id="224"/>
      <w:bookmarkEnd w:id="225"/>
      <w:bookmarkEnd w:id="226"/>
      <w:bookmarkEnd w:id="227"/>
    </w:p>
    <w:p w14:paraId="5BC5A0BC" w14:textId="77777777" w:rsidR="008A6D4A" w:rsidRDefault="008A6D4A" w:rsidP="00CF6A49">
      <w:pPr>
        <w:pStyle w:val="51"/>
        <w:rPr>
          <w:lang w:eastAsia="zh-CN"/>
        </w:rPr>
      </w:pPr>
      <w:bookmarkStart w:id="228" w:name="_Toc510696603"/>
      <w:bookmarkStart w:id="229" w:name="_Toc35971395"/>
      <w:bookmarkStart w:id="230" w:name="_Toc85462099"/>
      <w:bookmarkStart w:id="231" w:name="_Toc88667360"/>
      <w:bookmarkStart w:id="232" w:name="_Toc200978856"/>
      <w:r>
        <w:t>6.1.2.2.1</w:t>
      </w:r>
      <w:r>
        <w:rPr>
          <w:rFonts w:hint="eastAsia"/>
          <w:lang w:eastAsia="zh-CN"/>
        </w:rPr>
        <w:tab/>
      </w:r>
      <w:r>
        <w:rPr>
          <w:lang w:eastAsia="zh-CN"/>
        </w:rPr>
        <w:t>General</w:t>
      </w:r>
      <w:bookmarkEnd w:id="228"/>
      <w:bookmarkEnd w:id="229"/>
      <w:bookmarkEnd w:id="230"/>
      <w:bookmarkEnd w:id="231"/>
      <w:bookmarkEnd w:id="232"/>
    </w:p>
    <w:p w14:paraId="47B445E8" w14:textId="77777777"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4" w:name="_Toc35971396"/>
      <w:bookmarkStart w:id="235" w:name="_Toc85462100"/>
      <w:bookmarkStart w:id="236" w:name="_Toc88667361"/>
      <w:bookmarkStart w:id="237" w:name="_Toc200978857"/>
      <w:r>
        <w:t>6.1.2.2.2</w:t>
      </w:r>
      <w:r>
        <w:tab/>
        <w:t>Content type</w:t>
      </w:r>
      <w:bookmarkEnd w:id="233"/>
      <w:bookmarkEnd w:id="234"/>
      <w:bookmarkEnd w:id="235"/>
      <w:bookmarkEnd w:id="236"/>
      <w:bookmarkEnd w:id="237"/>
    </w:p>
    <w:p w14:paraId="72E94C44" w14:textId="7B1FD033" w:rsidR="00684A21" w:rsidRDefault="00684A21" w:rsidP="008A6D4A">
      <w:pPr>
        <w:rPr>
          <w:noProof/>
        </w:rPr>
      </w:pPr>
      <w:bookmarkStart w:id="238"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CF6A49">
      <w:pPr>
        <w:pStyle w:val="41"/>
      </w:pPr>
      <w:bookmarkStart w:id="239" w:name="_Toc35971397"/>
      <w:bookmarkStart w:id="240" w:name="_Toc85462101"/>
      <w:bookmarkStart w:id="241" w:name="_Toc88667362"/>
      <w:bookmarkStart w:id="242" w:name="_Toc200978858"/>
      <w:r>
        <w:t>6.1.2.3</w:t>
      </w:r>
      <w:r>
        <w:tab/>
        <w:t>HTTP custom headers</w:t>
      </w:r>
      <w:bookmarkEnd w:id="238"/>
      <w:bookmarkEnd w:id="239"/>
      <w:bookmarkEnd w:id="240"/>
      <w:bookmarkEnd w:id="241"/>
      <w:bookmarkEnd w:id="242"/>
    </w:p>
    <w:p w14:paraId="51F282AC" w14:textId="1AA865BF" w:rsidR="008A6D4A" w:rsidRDefault="008A6D4A" w:rsidP="008A6D4A">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1" w:name="_Toc510696607"/>
      <w:bookmarkStart w:id="252" w:name="_Toc35971398"/>
      <w:bookmarkStart w:id="253" w:name="_Toc85462102"/>
      <w:bookmarkStart w:id="254" w:name="_Toc88667363"/>
      <w:bookmarkStart w:id="255" w:name="_Toc200978859"/>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5C8D92CB" w14:textId="77777777" w:rsidR="008A6D4A" w:rsidRPr="000A7435" w:rsidRDefault="008A6D4A" w:rsidP="00CF6A49">
      <w:pPr>
        <w:pStyle w:val="41"/>
      </w:pPr>
      <w:bookmarkStart w:id="256" w:name="_Toc510696608"/>
      <w:bookmarkStart w:id="257" w:name="_Toc35971399"/>
      <w:bookmarkStart w:id="258" w:name="_Toc85462103"/>
      <w:bookmarkStart w:id="259" w:name="_Toc88667364"/>
      <w:bookmarkStart w:id="260" w:name="_Toc200978860"/>
      <w:r>
        <w:t>6.1.3.1</w:t>
      </w:r>
      <w:r>
        <w:tab/>
        <w:t>Overview</w:t>
      </w:r>
      <w:bookmarkEnd w:id="256"/>
      <w:bookmarkEnd w:id="257"/>
      <w:bookmarkEnd w:id="258"/>
      <w:bookmarkEnd w:id="259"/>
      <w:bookmarkEnd w:id="260"/>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5.9pt" o:ole="">
            <v:imagedata r:id="rId40" o:title=""/>
          </v:shape>
          <o:OLEObject Type="Embed" ProgID="VisioViewer.Viewer.1" ShapeID="_x0000_i1040" DrawAspect="Content" ObjectID="_1825573863"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w:t>
            </w:r>
            <w:proofErr w:type="gramStart"/>
            <w:r>
              <w:t>service</w:t>
            </w:r>
            <w:proofErr w:type="gramEnd"/>
            <w:r>
              <w:t xml:space="preserv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proofErr w:type="gramStart"/>
            <w:r>
              <w:t>dns</w:t>
            </w:r>
            <w:proofErr w:type="spellEnd"/>
            <w:proofErr w:type="gram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proofErr w:type="gramStart"/>
            <w:r>
              <w:t>dns</w:t>
            </w:r>
            <w:proofErr w:type="spellEnd"/>
            <w:proofErr w:type="gram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1" w:name="_Toc510696609"/>
      <w:bookmarkStart w:id="262" w:name="_Toc35971400"/>
      <w:bookmarkStart w:id="263" w:name="_Toc85462104"/>
      <w:bookmarkStart w:id="264" w:name="_Toc88667365"/>
      <w:bookmarkStart w:id="265" w:name="_Toc200978861"/>
      <w:r>
        <w:t>6.1.3.2</w:t>
      </w:r>
      <w:r>
        <w:tab/>
        <w:t xml:space="preserve">Resource: </w:t>
      </w:r>
      <w:bookmarkEnd w:id="261"/>
      <w:bookmarkEnd w:id="262"/>
      <w:r w:rsidR="002C43C0">
        <w:t>DNS contexts collection</w:t>
      </w:r>
      <w:bookmarkEnd w:id="263"/>
      <w:bookmarkEnd w:id="264"/>
      <w:bookmarkEnd w:id="265"/>
    </w:p>
    <w:p w14:paraId="4ED0F1B2" w14:textId="77777777" w:rsidR="008A6D4A" w:rsidRDefault="008A6D4A" w:rsidP="00CF6A49">
      <w:pPr>
        <w:pStyle w:val="51"/>
      </w:pPr>
      <w:bookmarkStart w:id="266" w:name="_Toc510696610"/>
      <w:bookmarkStart w:id="267" w:name="_Toc35971401"/>
      <w:bookmarkStart w:id="268" w:name="_Toc85462105"/>
      <w:bookmarkStart w:id="269" w:name="_Toc88667366"/>
      <w:bookmarkStart w:id="270" w:name="_Toc200978862"/>
      <w:r>
        <w:t>6.1.3.2.1</w:t>
      </w:r>
      <w:r>
        <w:tab/>
        <w:t>Description</w:t>
      </w:r>
      <w:bookmarkEnd w:id="266"/>
      <w:bookmarkEnd w:id="267"/>
      <w:bookmarkEnd w:id="268"/>
      <w:bookmarkEnd w:id="269"/>
      <w:bookmarkEnd w:id="270"/>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1" w:name="_Toc35971402"/>
      <w:bookmarkStart w:id="272" w:name="_Toc85462106"/>
      <w:bookmarkStart w:id="273" w:name="_Toc88667367"/>
      <w:bookmarkStart w:id="274" w:name="_Toc200978863"/>
      <w:bookmarkStart w:id="275" w:name="_Toc510696612"/>
      <w:r>
        <w:t>6.1.3.2.2</w:t>
      </w:r>
      <w:r>
        <w:tab/>
        <w:t>Resource Definition</w:t>
      </w:r>
      <w:bookmarkEnd w:id="271"/>
      <w:bookmarkEnd w:id="272"/>
      <w:bookmarkEnd w:id="273"/>
      <w:bookmarkEnd w:id="2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6" w:name="_Toc35971403"/>
      <w:bookmarkStart w:id="277" w:name="_Toc85462107"/>
      <w:bookmarkStart w:id="278" w:name="_Toc88667368"/>
      <w:bookmarkStart w:id="279" w:name="_Toc200978864"/>
      <w:r>
        <w:t>6.1.3.2.3</w:t>
      </w:r>
      <w:r>
        <w:tab/>
        <w:t>Resource Standard Methods</w:t>
      </w:r>
      <w:bookmarkEnd w:id="275"/>
      <w:bookmarkEnd w:id="276"/>
      <w:bookmarkEnd w:id="277"/>
      <w:bookmarkEnd w:id="278"/>
      <w:bookmarkEnd w:id="279"/>
    </w:p>
    <w:p w14:paraId="1753A67F" w14:textId="10975464" w:rsidR="008A6D4A" w:rsidRPr="00384E92" w:rsidRDefault="008A6D4A" w:rsidP="00CF6A49">
      <w:pPr>
        <w:pStyle w:val="H6"/>
      </w:pPr>
      <w:bookmarkStart w:id="280" w:name="_Toc510696613"/>
      <w:bookmarkStart w:id="281" w:name="_Toc35971404"/>
      <w:bookmarkStart w:id="282" w:name="_Toc85462108"/>
      <w:bookmarkStart w:id="283" w:name="_Toc88667369"/>
      <w:r w:rsidRPr="00384E92">
        <w:t>6.</w:t>
      </w:r>
      <w:r>
        <w:t>1.3.2.3</w:t>
      </w:r>
      <w:r w:rsidRPr="00384E92">
        <w:t>.1</w:t>
      </w:r>
      <w:r w:rsidRPr="00384E92">
        <w:tab/>
      </w:r>
      <w:bookmarkEnd w:id="280"/>
      <w:bookmarkEnd w:id="281"/>
      <w:r w:rsidR="006A0676">
        <w:t>POST</w:t>
      </w:r>
      <w:bookmarkEnd w:id="282"/>
      <w:bookmarkEnd w:id="28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proofErr w:type="gramStart"/>
      <w:r w:rsidR="006A0676">
        <w:t>201</w:t>
      </w:r>
      <w:r>
        <w:t xml:space="preserve">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proofErr w:type="gramStart"/>
      <w:r>
        <w:t>307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proofErr w:type="gramStart"/>
      <w:r>
        <w:t>308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4" w:name="_Toc510696615"/>
      <w:bookmarkStart w:id="285" w:name="_Toc35971406"/>
      <w:bookmarkStart w:id="286" w:name="_Toc85462109"/>
      <w:bookmarkStart w:id="287" w:name="_Toc88667370"/>
      <w:bookmarkStart w:id="288" w:name="_Toc200978865"/>
      <w:r>
        <w:t>6.1.3.2.4</w:t>
      </w:r>
      <w:r>
        <w:tab/>
        <w:t>Resource Custom Operations</w:t>
      </w:r>
      <w:bookmarkEnd w:id="284"/>
      <w:bookmarkEnd w:id="285"/>
      <w:bookmarkEnd w:id="286"/>
      <w:bookmarkEnd w:id="287"/>
      <w:bookmarkEnd w:id="288"/>
    </w:p>
    <w:p w14:paraId="1F0CAEBD" w14:textId="75597369" w:rsidR="008A6D4A" w:rsidRDefault="006A0676" w:rsidP="00016A86">
      <w:r w:rsidRPr="006A0676">
        <w:t>None.</w:t>
      </w:r>
    </w:p>
    <w:p w14:paraId="44984A13" w14:textId="03AD8A65" w:rsidR="008A6D4A" w:rsidRDefault="008A6D4A" w:rsidP="00CF6A49">
      <w:pPr>
        <w:pStyle w:val="41"/>
      </w:pPr>
      <w:bookmarkStart w:id="289" w:name="_Toc510696621"/>
      <w:bookmarkStart w:id="290" w:name="_Toc35971412"/>
      <w:bookmarkStart w:id="291" w:name="_Toc85462110"/>
      <w:bookmarkStart w:id="292" w:name="_Toc88667371"/>
      <w:bookmarkStart w:id="293" w:name="_Toc200978866"/>
      <w:r>
        <w:t>6.1.3.3</w:t>
      </w:r>
      <w:r>
        <w:tab/>
        <w:t xml:space="preserve">Resource: </w:t>
      </w:r>
      <w:bookmarkEnd w:id="289"/>
      <w:bookmarkEnd w:id="290"/>
      <w:r w:rsidR="006A0676">
        <w:t>Individual DNS context</w:t>
      </w:r>
      <w:bookmarkEnd w:id="291"/>
      <w:bookmarkEnd w:id="292"/>
      <w:bookmarkEnd w:id="293"/>
    </w:p>
    <w:p w14:paraId="5F6DEA52" w14:textId="77777777" w:rsidR="009F640A" w:rsidRDefault="009F640A" w:rsidP="00CF6A49">
      <w:pPr>
        <w:pStyle w:val="51"/>
      </w:pPr>
      <w:bookmarkStart w:id="294" w:name="_Toc25073874"/>
      <w:bookmarkStart w:id="295" w:name="_Toc34063050"/>
      <w:bookmarkStart w:id="296" w:name="_Toc43120024"/>
      <w:bookmarkStart w:id="297" w:name="_Toc49768079"/>
      <w:bookmarkStart w:id="298" w:name="_Toc56434252"/>
      <w:bookmarkStart w:id="299" w:name="_Toc67687830"/>
      <w:bookmarkStart w:id="300" w:name="_Toc85462111"/>
      <w:bookmarkStart w:id="301" w:name="_Toc88667372"/>
      <w:bookmarkStart w:id="302" w:name="_Toc200978867"/>
      <w:bookmarkStart w:id="303" w:name="_Toc510696622"/>
      <w:bookmarkStart w:id="304" w:name="_Toc35971413"/>
      <w:r>
        <w:t>6.1.3.3.1</w:t>
      </w:r>
      <w:r>
        <w:tab/>
        <w:t>Description</w:t>
      </w:r>
      <w:bookmarkEnd w:id="294"/>
      <w:bookmarkEnd w:id="295"/>
      <w:bookmarkEnd w:id="296"/>
      <w:bookmarkEnd w:id="297"/>
      <w:bookmarkEnd w:id="298"/>
      <w:bookmarkEnd w:id="299"/>
      <w:bookmarkEnd w:id="300"/>
      <w:bookmarkEnd w:id="301"/>
      <w:bookmarkEnd w:id="30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5" w:name="_Toc25073875"/>
      <w:bookmarkStart w:id="306" w:name="_Toc34063051"/>
      <w:bookmarkStart w:id="307" w:name="_Toc43120025"/>
      <w:bookmarkStart w:id="308" w:name="_Toc49768080"/>
      <w:bookmarkStart w:id="309" w:name="_Toc56434253"/>
      <w:bookmarkStart w:id="310" w:name="_Toc67687831"/>
      <w:bookmarkStart w:id="311" w:name="_Toc85462112"/>
      <w:bookmarkStart w:id="312" w:name="_Toc88667373"/>
      <w:bookmarkStart w:id="313" w:name="_Toc200978868"/>
      <w:r>
        <w:t>6.1.3.3.2</w:t>
      </w:r>
      <w:r>
        <w:tab/>
        <w:t>Resource Definition</w:t>
      </w:r>
      <w:bookmarkEnd w:id="305"/>
      <w:bookmarkEnd w:id="306"/>
      <w:bookmarkEnd w:id="307"/>
      <w:bookmarkEnd w:id="308"/>
      <w:bookmarkEnd w:id="309"/>
      <w:bookmarkEnd w:id="310"/>
      <w:bookmarkEnd w:id="311"/>
      <w:bookmarkEnd w:id="312"/>
      <w:bookmarkEnd w:id="313"/>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4" w:name="_Toc25073876"/>
      <w:bookmarkStart w:id="315" w:name="_Toc34063052"/>
      <w:bookmarkStart w:id="316" w:name="_Toc43120026"/>
      <w:bookmarkStart w:id="317" w:name="_Toc49768081"/>
      <w:bookmarkStart w:id="318" w:name="_Toc56434254"/>
      <w:bookmarkStart w:id="319" w:name="_Toc67687832"/>
      <w:bookmarkStart w:id="320" w:name="_Toc85462113"/>
      <w:bookmarkStart w:id="321" w:name="_Toc88667374"/>
      <w:bookmarkStart w:id="322" w:name="_Toc200978869"/>
      <w:r>
        <w:t>6.1.3.3.3</w:t>
      </w:r>
      <w:r>
        <w:tab/>
        <w:t>Resource Standard Methods</w:t>
      </w:r>
      <w:bookmarkEnd w:id="314"/>
      <w:bookmarkEnd w:id="315"/>
      <w:bookmarkEnd w:id="316"/>
      <w:bookmarkEnd w:id="317"/>
      <w:bookmarkEnd w:id="318"/>
      <w:bookmarkEnd w:id="319"/>
      <w:bookmarkEnd w:id="320"/>
      <w:bookmarkEnd w:id="321"/>
      <w:bookmarkEnd w:id="322"/>
    </w:p>
    <w:p w14:paraId="00CCC495" w14:textId="77777777" w:rsidR="009F640A" w:rsidRPr="00384E92" w:rsidRDefault="009F640A" w:rsidP="00CF6A49">
      <w:pPr>
        <w:pStyle w:val="H6"/>
      </w:pPr>
      <w:bookmarkStart w:id="323" w:name="_Toc85462114"/>
      <w:bookmarkStart w:id="324" w:name="_Toc88667375"/>
      <w:bookmarkStart w:id="325" w:name="_Toc25073877"/>
      <w:bookmarkStart w:id="326" w:name="_Toc34063053"/>
      <w:bookmarkStart w:id="327" w:name="_Toc43120027"/>
      <w:bookmarkStart w:id="328" w:name="_Toc49768082"/>
      <w:bookmarkStart w:id="329" w:name="_Toc56434255"/>
      <w:bookmarkStart w:id="330" w:name="_Toc67687833"/>
      <w:r w:rsidRPr="00384E92">
        <w:t>6.</w:t>
      </w:r>
      <w:r>
        <w:t>1.3.3.3</w:t>
      </w:r>
      <w:r w:rsidRPr="00384E92">
        <w:t>.1</w:t>
      </w:r>
      <w:r w:rsidRPr="00384E92">
        <w:tab/>
      </w:r>
      <w:r>
        <w:t>DELETE</w:t>
      </w:r>
      <w:bookmarkEnd w:id="323"/>
      <w:bookmarkEnd w:id="324"/>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1" w:name="_PERM_MCCTEMPBM_CRPT03410207___2"/>
            <w:r>
              <w:t>-</w:t>
            </w:r>
            <w:r>
              <w:tab/>
              <w:t>DNS_CONTEXT_NOT_FOUND.</w:t>
            </w:r>
            <w:bookmarkEnd w:id="331"/>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2" w:name="_Toc85462115"/>
      <w:bookmarkStart w:id="333" w:name="_Toc88667376"/>
      <w:r w:rsidRPr="00384E92">
        <w:t>6.</w:t>
      </w:r>
      <w:r>
        <w:t>1.3.3.3</w:t>
      </w:r>
      <w:r w:rsidRPr="00384E92">
        <w:t>.</w:t>
      </w:r>
      <w:r>
        <w:t>2</w:t>
      </w:r>
      <w:r w:rsidRPr="00384E92">
        <w:tab/>
      </w:r>
      <w:r>
        <w:t>PATCH</w:t>
      </w:r>
      <w:bookmarkEnd w:id="332"/>
      <w:bookmarkEnd w:id="333"/>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proofErr w:type="gramStart"/>
            <w:r>
              <w:t>array(</w:t>
            </w:r>
            <w:proofErr w:type="spellStart"/>
            <w:proofErr w:type="gramEnd"/>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4" w:name="_Toc85462116"/>
      <w:bookmarkStart w:id="335" w:name="_Toc88667377"/>
      <w:r w:rsidRPr="00384E92">
        <w:t>6.</w:t>
      </w:r>
      <w:r>
        <w:t>1.3.3.3</w:t>
      </w:r>
      <w:r w:rsidRPr="00384E92">
        <w:t>.</w:t>
      </w:r>
      <w:r>
        <w:t>3</w:t>
      </w:r>
      <w:r w:rsidRPr="00384E92">
        <w:tab/>
      </w:r>
      <w:r>
        <w:t>PUT</w:t>
      </w:r>
      <w:bookmarkEnd w:id="334"/>
      <w:bookmarkEnd w:id="335"/>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6" w:name="_Toc85462117"/>
      <w:bookmarkStart w:id="337" w:name="_Toc88667378"/>
      <w:bookmarkStart w:id="338" w:name="_Toc200978870"/>
      <w:r>
        <w:t>6.1.3.3.4</w:t>
      </w:r>
      <w:r>
        <w:tab/>
        <w:t>Resource Custom Operations</w:t>
      </w:r>
      <w:bookmarkEnd w:id="325"/>
      <w:bookmarkEnd w:id="326"/>
      <w:bookmarkEnd w:id="327"/>
      <w:bookmarkEnd w:id="328"/>
      <w:bookmarkEnd w:id="329"/>
      <w:bookmarkEnd w:id="330"/>
      <w:bookmarkEnd w:id="336"/>
      <w:bookmarkEnd w:id="337"/>
      <w:bookmarkEnd w:id="338"/>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9" w:name="_Toc85462118"/>
      <w:bookmarkStart w:id="340" w:name="_Toc88667379"/>
      <w:bookmarkStart w:id="341" w:name="_Toc200978871"/>
      <w:r>
        <w:lastRenderedPageBreak/>
        <w:t>6.1.4</w:t>
      </w:r>
      <w:r>
        <w:tab/>
        <w:t>Custom Operations without associated resources</w:t>
      </w:r>
      <w:bookmarkEnd w:id="303"/>
      <w:bookmarkEnd w:id="304"/>
      <w:bookmarkEnd w:id="339"/>
      <w:bookmarkEnd w:id="340"/>
      <w:bookmarkEnd w:id="341"/>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2" w:name="_Toc510696628"/>
      <w:bookmarkStart w:id="343" w:name="_Toc35971419"/>
      <w:bookmarkStart w:id="344" w:name="_Toc85462119"/>
      <w:bookmarkStart w:id="345" w:name="_Toc88667380"/>
      <w:bookmarkStart w:id="346" w:name="_Toc200978872"/>
      <w:r>
        <w:t>6.1.5</w:t>
      </w:r>
      <w:r>
        <w:tab/>
        <w:t>Notifications</w:t>
      </w:r>
      <w:bookmarkEnd w:id="342"/>
      <w:bookmarkEnd w:id="343"/>
      <w:bookmarkEnd w:id="344"/>
      <w:bookmarkEnd w:id="345"/>
      <w:bookmarkEnd w:id="346"/>
    </w:p>
    <w:p w14:paraId="329C7304" w14:textId="77777777" w:rsidR="008A6D4A" w:rsidRPr="000A7435" w:rsidRDefault="008A6D4A" w:rsidP="00CF6A49">
      <w:pPr>
        <w:pStyle w:val="41"/>
      </w:pPr>
      <w:bookmarkStart w:id="347" w:name="_Toc510696629"/>
      <w:bookmarkStart w:id="348" w:name="_Toc35971420"/>
      <w:bookmarkStart w:id="349" w:name="_Toc85462120"/>
      <w:bookmarkStart w:id="350" w:name="_Toc88667381"/>
      <w:bookmarkStart w:id="351" w:name="_Toc200978873"/>
      <w:r>
        <w:t>6.1.5.1</w:t>
      </w:r>
      <w:r>
        <w:tab/>
        <w:t>General</w:t>
      </w:r>
      <w:bookmarkEnd w:id="347"/>
      <w:bookmarkEnd w:id="348"/>
      <w:bookmarkEnd w:id="349"/>
      <w:bookmarkEnd w:id="350"/>
      <w:bookmarkEnd w:id="351"/>
    </w:p>
    <w:p w14:paraId="0F9428D5" w14:textId="41EF311F" w:rsidR="002C43C0" w:rsidRDefault="002C43C0" w:rsidP="00E105F0">
      <w:pPr>
        <w:rPr>
          <w:noProof/>
        </w:rPr>
      </w:pPr>
      <w:bookmarkStart w:id="352" w:name="_Toc510696630"/>
      <w:bookmarkStart w:id="353"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 xml:space="preserve">Table 6.1.5.1-1: </w:t>
      </w:r>
      <w:proofErr w:type="gramStart"/>
      <w:r w:rsidRPr="00A04126">
        <w:t>Notifications</w:t>
      </w:r>
      <w:proofErr w:type="gramEnd"/>
      <w:r w:rsidRPr="00A04126">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w:t>
            </w:r>
            <w:proofErr w:type="gramStart"/>
            <w:r w:rsidRPr="0016361A">
              <w:t>service</w:t>
            </w:r>
            <w:proofErr w:type="gramEnd"/>
            <w:r w:rsidRPr="0016361A">
              <w:t xml:space="preserv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4" w:name="_Toc35971421"/>
      <w:bookmarkStart w:id="355" w:name="_Toc85462121"/>
      <w:bookmarkStart w:id="356" w:name="_Toc88667382"/>
      <w:bookmarkStart w:id="357" w:name="_Toc200978874"/>
      <w:r>
        <w:t>6.1.5.2</w:t>
      </w:r>
      <w:r>
        <w:tab/>
      </w:r>
      <w:bookmarkEnd w:id="352"/>
      <w:bookmarkEnd w:id="354"/>
      <w:r w:rsidR="009F640A">
        <w:t>DNS Context Notify</w:t>
      </w:r>
      <w:bookmarkEnd w:id="355"/>
      <w:bookmarkEnd w:id="356"/>
      <w:bookmarkEnd w:id="357"/>
    </w:p>
    <w:p w14:paraId="3E017F8A" w14:textId="77777777" w:rsidR="00E105F0" w:rsidRPr="00986E88" w:rsidRDefault="00E105F0" w:rsidP="00CF6A49">
      <w:pPr>
        <w:pStyle w:val="51"/>
        <w:rPr>
          <w:noProof/>
        </w:rPr>
      </w:pPr>
      <w:bookmarkStart w:id="358" w:name="_Toc532994455"/>
      <w:bookmarkStart w:id="359" w:name="_Toc35971422"/>
      <w:bookmarkStart w:id="360" w:name="_Toc85462122"/>
      <w:bookmarkStart w:id="361" w:name="_Toc88667383"/>
      <w:bookmarkStart w:id="362" w:name="_Toc200978875"/>
      <w:bookmarkStart w:id="363" w:name="_Toc510696631"/>
      <w:r>
        <w:t>6.1.5.2</w:t>
      </w:r>
      <w:r w:rsidRPr="00986E88">
        <w:rPr>
          <w:noProof/>
        </w:rPr>
        <w:t>.1</w:t>
      </w:r>
      <w:r w:rsidRPr="00986E88">
        <w:rPr>
          <w:noProof/>
        </w:rPr>
        <w:tab/>
        <w:t>Description</w:t>
      </w:r>
      <w:bookmarkEnd w:id="358"/>
      <w:bookmarkEnd w:id="359"/>
      <w:bookmarkEnd w:id="360"/>
      <w:bookmarkEnd w:id="361"/>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4" w:name="_Toc532994456"/>
      <w:bookmarkStart w:id="365" w:name="_Toc35971423"/>
      <w:bookmarkStart w:id="366" w:name="_Toc85462123"/>
      <w:bookmarkStart w:id="367" w:name="_Toc88667384"/>
      <w:bookmarkStart w:id="368" w:name="_Toc200978876"/>
      <w:r>
        <w:t>6.1.5.2</w:t>
      </w:r>
      <w:r w:rsidRPr="00986E88">
        <w:rPr>
          <w:noProof/>
        </w:rPr>
        <w:t>.2</w:t>
      </w:r>
      <w:r w:rsidRPr="00986E88">
        <w:rPr>
          <w:noProof/>
        </w:rPr>
        <w:tab/>
        <w:t>Target URI</w:t>
      </w:r>
      <w:bookmarkEnd w:id="364"/>
      <w:bookmarkEnd w:id="365"/>
      <w:bookmarkEnd w:id="366"/>
      <w:bookmarkEnd w:id="367"/>
      <w:bookmarkEnd w:id="368"/>
    </w:p>
    <w:p w14:paraId="015FF323" w14:textId="55222740" w:rsidR="00E105F0" w:rsidRPr="00986E88" w:rsidRDefault="00E105F0" w:rsidP="00D62CDE">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9" w:name="_Toc532994457"/>
      <w:bookmarkStart w:id="370" w:name="_Toc35971424"/>
      <w:bookmarkStart w:id="371" w:name="_Toc85462124"/>
      <w:bookmarkStart w:id="372" w:name="_Toc88667385"/>
      <w:bookmarkStart w:id="373" w:name="_Toc200978877"/>
      <w:r>
        <w:t>6.1.5.2</w:t>
      </w:r>
      <w:r w:rsidRPr="00986E88">
        <w:rPr>
          <w:noProof/>
        </w:rPr>
        <w:t>.3</w:t>
      </w:r>
      <w:r w:rsidRPr="00986E88">
        <w:rPr>
          <w:noProof/>
        </w:rPr>
        <w:tab/>
        <w:t>Standard Methods</w:t>
      </w:r>
      <w:bookmarkEnd w:id="369"/>
      <w:bookmarkEnd w:id="370"/>
      <w:bookmarkEnd w:id="371"/>
      <w:bookmarkEnd w:id="372"/>
      <w:bookmarkEnd w:id="373"/>
    </w:p>
    <w:p w14:paraId="647EA268" w14:textId="77777777" w:rsidR="00E105F0" w:rsidRPr="00D75ACE" w:rsidRDefault="00E105F0" w:rsidP="00CF6A49">
      <w:pPr>
        <w:pStyle w:val="H6"/>
        <w:rPr>
          <w:rFonts w:eastAsiaTheme="minorEastAsia"/>
        </w:rPr>
      </w:pPr>
      <w:bookmarkStart w:id="374" w:name="_Toc532994458"/>
      <w:bookmarkStart w:id="375" w:name="_Toc35971425"/>
      <w:bookmarkStart w:id="376" w:name="_Toc85462125"/>
      <w:bookmarkStart w:id="377" w:name="_Toc88667386"/>
      <w:r w:rsidRPr="00D75ACE">
        <w:rPr>
          <w:rFonts w:eastAsiaTheme="minorEastAsia"/>
        </w:rPr>
        <w:t>6.1.5.2.3.1</w:t>
      </w:r>
      <w:r w:rsidRPr="00D75ACE">
        <w:rPr>
          <w:rFonts w:eastAsiaTheme="minorEastAsia"/>
        </w:rPr>
        <w:tab/>
        <w:t>POST</w:t>
      </w:r>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8" w:name="_Toc35971427"/>
      <w:bookmarkStart w:id="379" w:name="_Toc85462126"/>
      <w:bookmarkStart w:id="380" w:name="_Toc88667387"/>
      <w:bookmarkStart w:id="381" w:name="_Toc200978878"/>
      <w:bookmarkEnd w:id="363"/>
      <w:r>
        <w:t>6.1.6</w:t>
      </w:r>
      <w:r>
        <w:tab/>
        <w:t>Data Model</w:t>
      </w:r>
      <w:bookmarkEnd w:id="353"/>
      <w:bookmarkEnd w:id="378"/>
      <w:bookmarkEnd w:id="379"/>
      <w:bookmarkEnd w:id="380"/>
      <w:bookmarkEnd w:id="381"/>
    </w:p>
    <w:p w14:paraId="719BE7CB" w14:textId="77777777" w:rsidR="008A6D4A" w:rsidRDefault="008A6D4A" w:rsidP="00CF6A49">
      <w:pPr>
        <w:pStyle w:val="41"/>
      </w:pPr>
      <w:bookmarkStart w:id="382" w:name="_Toc510696633"/>
      <w:bookmarkStart w:id="383" w:name="_Toc35971428"/>
      <w:bookmarkStart w:id="384" w:name="_Toc85462127"/>
      <w:bookmarkStart w:id="385" w:name="_Toc88667388"/>
      <w:bookmarkStart w:id="386" w:name="_Toc200978879"/>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r w:rsidR="00D865C2">
        <w:t>_DNSContext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proofErr w:type="spellStart"/>
            <w:r>
              <w:t>DnsServerSecurityInformation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7" w:name="_Toc510696634"/>
      <w:bookmarkStart w:id="388" w:name="_Toc35971429"/>
      <w:bookmarkStart w:id="389" w:name="_Toc85462128"/>
      <w:bookmarkStart w:id="390" w:name="_Toc88667389"/>
      <w:bookmarkStart w:id="391"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CF6A49">
      <w:pPr>
        <w:pStyle w:val="51"/>
      </w:pPr>
      <w:bookmarkStart w:id="392" w:name="_Toc510696635"/>
      <w:bookmarkStart w:id="393" w:name="_Toc35971430"/>
      <w:bookmarkStart w:id="394" w:name="_Toc85462129"/>
      <w:bookmarkStart w:id="395" w:name="_Toc88667390"/>
      <w:bookmarkStart w:id="396" w:name="_Toc200978881"/>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7" w:name="_Toc510696636"/>
      <w:bookmarkStart w:id="398" w:name="_Toc35971431"/>
      <w:bookmarkStart w:id="399" w:name="_Toc85462130"/>
      <w:bookmarkStart w:id="400" w:name="_Toc88667391"/>
      <w:bookmarkStart w:id="401" w:name="_Toc200978882"/>
      <w:r>
        <w:lastRenderedPageBreak/>
        <w:t>6.1.6.2.2</w:t>
      </w:r>
      <w:r>
        <w:tab/>
        <w:t xml:space="preserve">Type: </w:t>
      </w:r>
      <w:bookmarkEnd w:id="397"/>
      <w:bookmarkEnd w:id="398"/>
      <w:proofErr w:type="spellStart"/>
      <w:r w:rsidR="00EC3683">
        <w:t>DnsContextCreateData</w:t>
      </w:r>
      <w:bookmarkEnd w:id="399"/>
      <w:bookmarkEnd w:id="400"/>
      <w:bookmarkEnd w:id="401"/>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proofErr w:type="gramStart"/>
            <w:r>
              <w:t>map(</w:t>
            </w:r>
            <w:proofErr w:type="spellStart"/>
            <w:proofErr w:type="gramEnd"/>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w:t>
            </w:r>
            <w:proofErr w:type="gramStart"/>
            <w:r>
              <w:t>i.e.</w:t>
            </w:r>
            <w:proofErr w:type="gramEnd"/>
            <w:r>
              <w:t xml:space="preserv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2" w:name="_Toc510696637"/>
      <w:bookmarkStart w:id="403" w:name="_Toc35971432"/>
      <w:bookmarkStart w:id="404" w:name="_Toc85462131"/>
      <w:bookmarkStart w:id="405" w:name="_Toc88667392"/>
      <w:bookmarkStart w:id="406" w:name="_Toc200978883"/>
      <w:r>
        <w:t>6.1.6.2.3</w:t>
      </w:r>
      <w:r>
        <w:tab/>
        <w:t xml:space="preserve">Type: </w:t>
      </w:r>
      <w:bookmarkEnd w:id="402"/>
      <w:bookmarkEnd w:id="403"/>
      <w:proofErr w:type="spellStart"/>
      <w:r w:rsidR="00B64470">
        <w:t>DnsContextCreatedData</w:t>
      </w:r>
      <w:bookmarkEnd w:id="404"/>
      <w:bookmarkEnd w:id="405"/>
      <w:bookmarkEnd w:id="406"/>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proofErr w:type="spellStart"/>
            <w:r>
              <w:t>dnsSecurityInfo</w:t>
            </w:r>
            <w:proofErr w:type="spellEnd"/>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proofErr w:type="gramStart"/>
            <w:r>
              <w:t>array(</w:t>
            </w:r>
            <w:proofErr w:type="spellStart"/>
            <w:proofErr w:type="gramEnd"/>
            <w:r>
              <w:t>DnsServerSecurityInformation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7" w:name="_Toc85462132"/>
      <w:bookmarkStart w:id="408" w:name="_Toc88667393"/>
      <w:bookmarkStart w:id="409" w:name="_Toc200978884"/>
      <w:r>
        <w:lastRenderedPageBreak/>
        <w:t>6.1.6.2.4</w:t>
      </w:r>
      <w:r>
        <w:tab/>
        <w:t xml:space="preserve">Type: </w:t>
      </w:r>
      <w:proofErr w:type="spellStart"/>
      <w:r>
        <w:t>DnsRule</w:t>
      </w:r>
      <w:bookmarkEnd w:id="407"/>
      <w:bookmarkEnd w:id="408"/>
      <w:bookmarkEnd w:id="409"/>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proofErr w:type="gramStart"/>
            <w:r>
              <w:t>map(</w:t>
            </w:r>
            <w:proofErr w:type="spellStart"/>
            <w:proofErr w:type="gramEnd"/>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proofErr w:type="gramStart"/>
            <w:r>
              <w:t>array(</w:t>
            </w:r>
            <w:proofErr w:type="spellStart"/>
            <w:proofErr w:type="gramEnd"/>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proofErr w:type="gramStart"/>
            <w:r>
              <w:t>map(</w:t>
            </w:r>
            <w:proofErr w:type="spellStart"/>
            <w:proofErr w:type="gramEnd"/>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proofErr w:type="gramStart"/>
            <w:r>
              <w:t>array(</w:t>
            </w:r>
            <w:proofErr w:type="spellStart"/>
            <w:proofErr w:type="gramEnd"/>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proofErr w:type="gramStart"/>
            <w:r>
              <w:t>map(</w:t>
            </w:r>
            <w:proofErr w:type="gramEnd"/>
            <w:r>
              <w:t>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 xml:space="preserve">This attribute may contain free information describing the scope of the DNS rule. It may be used </w:t>
            </w:r>
            <w:proofErr w:type="gramStart"/>
            <w:r>
              <w:t>e.g.</w:t>
            </w:r>
            <w:proofErr w:type="gramEnd"/>
            <w:r>
              <w:t xml:space="preserve">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0" w:name="_Toc85462133"/>
      <w:bookmarkStart w:id="411" w:name="_Toc88667394"/>
      <w:bookmarkStart w:id="412" w:name="_Toc200978885"/>
      <w:r>
        <w:t>6.1.6.2.5</w:t>
      </w:r>
      <w:r>
        <w:tab/>
        <w:t xml:space="preserve">Type: </w:t>
      </w:r>
      <w:proofErr w:type="spellStart"/>
      <w:r>
        <w:t>DnsQuery</w:t>
      </w:r>
      <w:r w:rsidR="00AF7787">
        <w:t>Mdt</w:t>
      </w:r>
      <w:bookmarkEnd w:id="410"/>
      <w:bookmarkEnd w:id="411"/>
      <w:bookmarkEnd w:id="412"/>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proofErr w:type="gramStart"/>
            <w:r>
              <w:t>array(</w:t>
            </w:r>
            <w:proofErr w:type="spellStart"/>
            <w:proofErr w:type="gramEnd"/>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 xml:space="preserve">This attribute may contain free information describing the scope of the DNS Query MDT. It may be used </w:t>
            </w:r>
            <w:proofErr w:type="gramStart"/>
            <w:r>
              <w:t>e.g.</w:t>
            </w:r>
            <w:proofErr w:type="gramEnd"/>
            <w:r>
              <w:t xml:space="preserve">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3" w:name="_Toc85462134"/>
      <w:bookmarkStart w:id="414" w:name="_Toc88667395"/>
      <w:bookmarkStart w:id="415" w:name="_Toc200978886"/>
      <w:r>
        <w:t>6.1.6.2.6</w:t>
      </w:r>
      <w:r>
        <w:tab/>
        <w:t xml:space="preserve">Type: </w:t>
      </w:r>
      <w:proofErr w:type="spellStart"/>
      <w:r>
        <w:t>DnsRsp</w:t>
      </w:r>
      <w:r w:rsidR="00AF7787">
        <w:t>Mdt</w:t>
      </w:r>
      <w:bookmarkEnd w:id="413"/>
      <w:bookmarkEnd w:id="414"/>
      <w:bookmarkEnd w:id="415"/>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proofErr w:type="gramStart"/>
            <w:r>
              <w:t>array(</w:t>
            </w:r>
            <w:proofErr w:type="spellStart"/>
            <w:proofErr w:type="gramEnd"/>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 xml:space="preserve">This attribute may contain free information describing the scope of the DNS Response MDT. It may be used </w:t>
            </w:r>
            <w:proofErr w:type="gramStart"/>
            <w:r w:rsidRPr="00F3183E">
              <w:rPr>
                <w:rFonts w:eastAsiaTheme="minorEastAsia"/>
              </w:rPr>
              <w:t>e.g.</w:t>
            </w:r>
            <w:proofErr w:type="gramEnd"/>
            <w:r w:rsidRPr="00F3183E">
              <w:rPr>
                <w:rFonts w:eastAsiaTheme="minorEastAsia"/>
              </w:rPr>
              <w:t xml:space="preserve">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bookmarkStart w:id="423" w:name="_Toc88667396"/>
      <w:bookmarkStart w:id="424" w:name="_Toc200978887"/>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200978888"/>
      <w:r>
        <w:t>6.1.6.2.8</w:t>
      </w:r>
      <w:r>
        <w:tab/>
        <w:t>Type: Ipv6PrefixRange</w:t>
      </w:r>
      <w:bookmarkEnd w:id="425"/>
      <w:bookmarkEnd w:id="426"/>
      <w:bookmarkEnd w:id="427"/>
      <w:bookmarkEnd w:id="428"/>
      <w:bookmarkEnd w:id="429"/>
      <w:bookmarkEnd w:id="430"/>
      <w:bookmarkEnd w:id="431"/>
      <w:bookmarkEnd w:id="432"/>
      <w:bookmarkEnd w:id="433"/>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4" w:name="_Toc85462137"/>
      <w:bookmarkStart w:id="435" w:name="_Toc88667398"/>
      <w:bookmarkStart w:id="436" w:name="_Toc200978889"/>
      <w:r>
        <w:lastRenderedPageBreak/>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7" w:name="_PERM_MCCTEMPBM_CRPT96340008___7" w:colFirst="4" w:colLast="4"/>
            <w:bookmarkStart w:id="438"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9" w:name="_PERM_MCCTEMPBM_CRPT96340009___7" w:colFirst="4" w:colLast="4"/>
            <w:bookmarkStart w:id="440" w:name="_PERM_MCCTEMPBM_CRPT70890003___7" w:colFirst="4" w:colLast="4"/>
            <w:bookmarkEnd w:id="437"/>
            <w:bookmarkEnd w:id="438"/>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9"/>
      <w:bookmarkEnd w:id="440"/>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1" w:name="_Toc85462138"/>
      <w:bookmarkStart w:id="442" w:name="_Toc88667399"/>
      <w:bookmarkStart w:id="443" w:name="_Toc200978890"/>
      <w:r>
        <w:t>6.1.6.2.10</w:t>
      </w:r>
      <w:r>
        <w:tab/>
        <w:t xml:space="preserve">Type: </w:t>
      </w:r>
      <w:proofErr w:type="spellStart"/>
      <w:r>
        <w:t>DnsContextNotification</w:t>
      </w:r>
      <w:bookmarkEnd w:id="441"/>
      <w:bookmarkEnd w:id="442"/>
      <w:bookmarkEnd w:id="443"/>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proofErr w:type="gramStart"/>
            <w:r>
              <w:t>array(</w:t>
            </w:r>
            <w:proofErr w:type="spellStart"/>
            <w:proofErr w:type="gramEnd"/>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4" w:name="_Toc85462139"/>
      <w:bookmarkStart w:id="445" w:name="_Toc88667400"/>
      <w:bookmarkStart w:id="446" w:name="_Toc200978891"/>
      <w:r>
        <w:lastRenderedPageBreak/>
        <w:t>6.1.6.2.11</w:t>
      </w:r>
      <w:r>
        <w:tab/>
        <w:t xml:space="preserve">Type: </w:t>
      </w:r>
      <w:proofErr w:type="spellStart"/>
      <w:r>
        <w:t>ForwardingParameters</w:t>
      </w:r>
      <w:bookmarkEnd w:id="444"/>
      <w:bookmarkEnd w:id="445"/>
      <w:bookmarkEnd w:id="446"/>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7" w:name="_Toc85462140"/>
      <w:bookmarkStart w:id="448" w:name="_Toc88667401"/>
      <w:bookmarkStart w:id="449" w:name="_Toc200978892"/>
      <w:r>
        <w:t>6.1.6.2.12</w:t>
      </w:r>
      <w:r>
        <w:tab/>
        <w:t xml:space="preserve">Type: </w:t>
      </w:r>
      <w:proofErr w:type="spellStart"/>
      <w:r>
        <w:t>EcsOption</w:t>
      </w:r>
      <w:bookmarkEnd w:id="447"/>
      <w:bookmarkEnd w:id="448"/>
      <w:bookmarkEnd w:id="449"/>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0" w:name="_Toc85462141"/>
      <w:bookmarkStart w:id="451" w:name="_Toc88667402"/>
      <w:bookmarkStart w:id="452" w:name="_Toc200978893"/>
      <w:r>
        <w:t>6.1.6.2.13</w:t>
      </w:r>
      <w:r>
        <w:tab/>
        <w:t xml:space="preserve">Type: </w:t>
      </w:r>
      <w:proofErr w:type="spellStart"/>
      <w:r>
        <w:t>DnsContextEventReport</w:t>
      </w:r>
      <w:bookmarkEnd w:id="450"/>
      <w:bookmarkEnd w:id="451"/>
      <w:bookmarkEnd w:id="452"/>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3" w:name="_Toc85462142"/>
      <w:bookmarkStart w:id="454" w:name="_Toc88667403"/>
      <w:bookmarkStart w:id="455" w:name="_Toc200978894"/>
      <w:r>
        <w:t>6.1.6.2.14</w:t>
      </w:r>
      <w:r>
        <w:tab/>
        <w:t xml:space="preserve">Type: </w:t>
      </w:r>
      <w:proofErr w:type="spellStart"/>
      <w:r>
        <w:t>DnsQueryReport</w:t>
      </w:r>
      <w:bookmarkEnd w:id="453"/>
      <w:bookmarkEnd w:id="454"/>
      <w:bookmarkEnd w:id="455"/>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6" w:name="_Toc85462143"/>
      <w:bookmarkStart w:id="457" w:name="_Toc88667404"/>
      <w:bookmarkStart w:id="458" w:name="_Toc200978895"/>
      <w:r>
        <w:lastRenderedPageBreak/>
        <w:t>6.1.6.2.15</w:t>
      </w:r>
      <w:r>
        <w:tab/>
        <w:t xml:space="preserve">Type: </w:t>
      </w:r>
      <w:proofErr w:type="spellStart"/>
      <w:r w:rsidR="00376232">
        <w:t>DnsRspReport</w:t>
      </w:r>
      <w:bookmarkEnd w:id="456"/>
      <w:bookmarkEnd w:id="457"/>
      <w:bookmarkEnd w:id="458"/>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proofErr w:type="gramStart"/>
            <w:r>
              <w:t>array(</w:t>
            </w:r>
            <w:proofErr w:type="gramEnd"/>
            <w:r>
              <w:t>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proofErr w:type="gramStart"/>
            <w:r>
              <w:t>array(</w:t>
            </w:r>
            <w:proofErr w:type="gramEnd"/>
            <w:r>
              <w:t>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9" w:name="_Toc88667405"/>
      <w:bookmarkStart w:id="460" w:name="_Toc200978896"/>
      <w:r>
        <w:t>6.1.6.2.</w:t>
      </w:r>
      <w:r w:rsidR="00630E68">
        <w:t>16</w:t>
      </w:r>
      <w:r>
        <w:tab/>
        <w:t xml:space="preserve">Type: </w:t>
      </w:r>
      <w:proofErr w:type="spellStart"/>
      <w:r>
        <w:t>EcsOptionInfo</w:t>
      </w:r>
      <w:bookmarkEnd w:id="459"/>
      <w:bookmarkEnd w:id="460"/>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1" w:name="_Toc88667406"/>
      <w:bookmarkStart w:id="462" w:name="_Toc200978897"/>
      <w:r>
        <w:t>6.1.6.2.</w:t>
      </w:r>
      <w:r w:rsidR="00630E68">
        <w:t>17</w:t>
      </w:r>
      <w:r>
        <w:tab/>
        <w:t xml:space="preserve">Type: </w:t>
      </w:r>
      <w:proofErr w:type="spellStart"/>
      <w:r>
        <w:t>DnsServerAddressInfo</w:t>
      </w:r>
      <w:bookmarkEnd w:id="461"/>
      <w:bookmarkEnd w:id="462"/>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3" w:name="_Toc88667407"/>
      <w:bookmarkStart w:id="464" w:name="_Toc200978898"/>
      <w:r>
        <w:lastRenderedPageBreak/>
        <w:t>6.1.6.2.</w:t>
      </w:r>
      <w:r w:rsidR="00630E68">
        <w:t>18</w:t>
      </w:r>
      <w:r>
        <w:tab/>
        <w:t xml:space="preserve">Type: </w:t>
      </w:r>
      <w:proofErr w:type="spellStart"/>
      <w:r>
        <w:t>BaselineDnsMdtId</w:t>
      </w:r>
      <w:bookmarkEnd w:id="463"/>
      <w:bookmarkEnd w:id="464"/>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5" w:name="_Toc88667408"/>
      <w:bookmarkStart w:id="466" w:name="_Toc200978899"/>
      <w:r>
        <w:t>6.1.6.2.</w:t>
      </w:r>
      <w:r w:rsidR="00630E68">
        <w:t>19</w:t>
      </w:r>
      <w:r>
        <w:tab/>
        <w:t xml:space="preserve">Type: </w:t>
      </w:r>
      <w:proofErr w:type="spellStart"/>
      <w:r>
        <w:t>BaselineDnsAitId</w:t>
      </w:r>
      <w:bookmarkEnd w:id="465"/>
      <w:bookmarkEnd w:id="466"/>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7" w:name="_Toc200978900"/>
      <w:r>
        <w:t>6.1.6.2.</w:t>
      </w:r>
      <w:r w:rsidR="00D45EA7">
        <w:t>20</w:t>
      </w:r>
      <w:r>
        <w:tab/>
        <w:t xml:space="preserve">Type: </w:t>
      </w:r>
      <w:proofErr w:type="spellStart"/>
      <w:r>
        <w:t>BaselineDnsQueryMdtInfo</w:t>
      </w:r>
      <w:bookmarkEnd w:id="467"/>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proofErr w:type="gramStart"/>
            <w:r>
              <w:t>array(</w:t>
            </w:r>
            <w:proofErr w:type="spellStart"/>
            <w:proofErr w:type="gramEnd"/>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8" w:name="_Toc200978901"/>
      <w:r>
        <w:t>6.1.6.2.</w:t>
      </w:r>
      <w:r w:rsidR="00D45EA7">
        <w:t>21</w:t>
      </w:r>
      <w:r>
        <w:tab/>
        <w:t xml:space="preserve">Type: </w:t>
      </w:r>
      <w:proofErr w:type="spellStart"/>
      <w:r>
        <w:t>BaselineDnsRspMdtInfo</w:t>
      </w:r>
      <w:bookmarkEnd w:id="468"/>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proofErr w:type="gramStart"/>
            <w:r>
              <w:t>array(</w:t>
            </w:r>
            <w:proofErr w:type="spellStart"/>
            <w:proofErr w:type="gramEnd"/>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9" w:name="_Toc200978902"/>
      <w:bookmarkStart w:id="470" w:name="_Toc510696638"/>
      <w:bookmarkStart w:id="471" w:name="_Toc35971433"/>
      <w:bookmarkStart w:id="472" w:name="_Toc85462144"/>
      <w:bookmarkStart w:id="473" w:name="_Toc88667409"/>
      <w:r>
        <w:t>6.1.6.2.22</w:t>
      </w:r>
      <w:r>
        <w:tab/>
        <w:t xml:space="preserve">Type: </w:t>
      </w:r>
      <w:proofErr w:type="spellStart"/>
      <w:r>
        <w:t>RespondParameters</w:t>
      </w:r>
      <w:bookmarkEnd w:id="469"/>
      <w:proofErr w:type="spellEnd"/>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proofErr w:type="spellStart"/>
            <w:r w:rsidR="00623DA3">
              <w:t>MoQ</w:t>
            </w:r>
            <w:proofErr w:type="spellEnd"/>
            <w:r w:rsidR="00623DA3">
              <w:t xml:space="preserve">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proofErr w:type="spellStart"/>
            <w:r w:rsidR="00623DA3">
              <w:t>MoQ</w:t>
            </w:r>
            <w:proofErr w:type="spellEnd"/>
            <w:r w:rsidR="00623DA3">
              <w:t xml:space="preserve">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4" w:name="_Toc200978903"/>
      <w:r>
        <w:lastRenderedPageBreak/>
        <w:t>6.1.6.2.</w:t>
      </w:r>
      <w:r w:rsidR="00020CDE" w:rsidRPr="00020CDE">
        <w:t>23</w:t>
      </w:r>
      <w:r>
        <w:tab/>
        <w:t>Type: N6RoutingInfo</w:t>
      </w:r>
      <w:bookmarkEnd w:id="47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proofErr w:type="spellStart"/>
            <w:r>
              <w:t>upfP</w:t>
            </w:r>
            <w:r w:rsidR="008E1844">
              <w:t>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5"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0"/>
      <w:bookmarkEnd w:id="471"/>
      <w:bookmarkEnd w:id="472"/>
      <w:bookmarkEnd w:id="473"/>
      <w:bookmarkEnd w:id="475"/>
    </w:p>
    <w:p w14:paraId="0B8DD26B" w14:textId="77777777" w:rsidR="008A6D4A" w:rsidRPr="00384E92" w:rsidRDefault="008A6D4A" w:rsidP="00CF6A49">
      <w:pPr>
        <w:pStyle w:val="51"/>
      </w:pPr>
      <w:bookmarkStart w:id="476" w:name="_Toc510696639"/>
      <w:bookmarkStart w:id="477" w:name="_Toc35971434"/>
      <w:bookmarkStart w:id="478" w:name="_Toc85462145"/>
      <w:bookmarkStart w:id="479" w:name="_Toc88667410"/>
      <w:bookmarkStart w:id="480" w:name="_Toc200978905"/>
      <w:r>
        <w:t>6.1.6.3.1</w:t>
      </w:r>
      <w:r w:rsidRPr="00384E92">
        <w:tab/>
        <w:t>Introduction</w:t>
      </w:r>
      <w:bookmarkEnd w:id="476"/>
      <w:bookmarkEnd w:id="477"/>
      <w:bookmarkEnd w:id="478"/>
      <w:bookmarkEnd w:id="479"/>
      <w:bookmarkEnd w:id="48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1" w:name="_Toc510696640"/>
      <w:bookmarkStart w:id="482" w:name="_Toc35971435"/>
      <w:bookmarkStart w:id="483" w:name="_Toc85462146"/>
      <w:bookmarkStart w:id="484" w:name="_Toc88667411"/>
      <w:bookmarkStart w:id="485" w:name="_Toc200978906"/>
      <w:r>
        <w:t>6.1.6.3.2</w:t>
      </w:r>
      <w:r w:rsidRPr="00384E92">
        <w:tab/>
        <w:t>Simple data types</w:t>
      </w:r>
      <w:bookmarkEnd w:id="481"/>
      <w:bookmarkEnd w:id="482"/>
      <w:bookmarkEnd w:id="483"/>
      <w:bookmarkEnd w:id="484"/>
      <w:bookmarkEnd w:id="48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w:t>
            </w:r>
            <w:proofErr w:type="gramStart"/>
            <w:r w:rsidRPr="0016361A">
              <w:t>i.e.</w:t>
            </w:r>
            <w:proofErr w:type="gramEnd"/>
            <w:r w:rsidRPr="0016361A">
              <w:t xml:space="preserv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6" w:name="_Toc510696641"/>
      <w:bookmarkStart w:id="487" w:name="_Toc35971436"/>
      <w:bookmarkStart w:id="488" w:name="_Toc85462147"/>
      <w:bookmarkStart w:id="489" w:name="_Toc88667412"/>
      <w:bookmarkStart w:id="490" w:name="_Toc200978907"/>
      <w:r>
        <w:t>6.1.6.3.3</w:t>
      </w:r>
      <w:r w:rsidRPr="00BC662F">
        <w:tab/>
        <w:t xml:space="preserve">Enumeration: </w:t>
      </w:r>
      <w:bookmarkEnd w:id="486"/>
      <w:bookmarkEnd w:id="487"/>
      <w:proofErr w:type="spellStart"/>
      <w:r w:rsidR="000213B4">
        <w:t>ApplyAction</w:t>
      </w:r>
      <w:bookmarkEnd w:id="488"/>
      <w:bookmarkEnd w:id="489"/>
      <w:bookmarkEnd w:id="490"/>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 xml:space="preserve">Respond to a DNS Query message, </w:t>
            </w:r>
            <w:proofErr w:type="gramStart"/>
            <w:r>
              <w:t>i.e.</w:t>
            </w:r>
            <w:proofErr w:type="gramEnd"/>
            <w:r>
              <w:t xml:space="preserv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1" w:name="_Toc510696643"/>
      <w:bookmarkStart w:id="492" w:name="_Toc35971438"/>
      <w:bookmarkStart w:id="493" w:name="_Toc85462148"/>
      <w:bookmarkStart w:id="494" w:name="_Toc88667413"/>
      <w:bookmarkStart w:id="495"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6" w:name="_Toc510696646"/>
      <w:bookmarkStart w:id="497" w:name="_Toc35971441"/>
      <w:bookmarkStart w:id="498" w:name="_Toc85462149"/>
      <w:bookmarkStart w:id="499" w:name="_Toc88667414"/>
      <w:bookmarkStart w:id="500" w:name="_Toc200978909"/>
      <w:r>
        <w:t>6.1.6.5</w:t>
      </w:r>
      <w:r>
        <w:tab/>
        <w:t>Binary data</w:t>
      </w:r>
      <w:bookmarkEnd w:id="496"/>
      <w:bookmarkEnd w:id="497"/>
      <w:bookmarkEnd w:id="498"/>
      <w:bookmarkEnd w:id="499"/>
      <w:bookmarkEnd w:id="500"/>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1" w:name="_Toc510696647"/>
      <w:bookmarkStart w:id="502" w:name="_Toc35971443"/>
      <w:bookmarkStart w:id="503" w:name="_Toc85462150"/>
      <w:bookmarkStart w:id="504" w:name="_Toc88667415"/>
      <w:bookmarkStart w:id="505" w:name="_Toc200978910"/>
      <w:r>
        <w:t>6.1.7</w:t>
      </w:r>
      <w:r>
        <w:tab/>
        <w:t>Error Handling</w:t>
      </w:r>
      <w:bookmarkEnd w:id="501"/>
      <w:bookmarkEnd w:id="502"/>
      <w:bookmarkEnd w:id="503"/>
      <w:bookmarkEnd w:id="504"/>
      <w:bookmarkEnd w:id="505"/>
    </w:p>
    <w:p w14:paraId="292423A7" w14:textId="77777777" w:rsidR="008A6D4A" w:rsidRPr="00971458" w:rsidRDefault="008A6D4A" w:rsidP="00CF6A49">
      <w:pPr>
        <w:pStyle w:val="41"/>
      </w:pPr>
      <w:bookmarkStart w:id="506" w:name="_Toc35971444"/>
      <w:bookmarkStart w:id="507" w:name="_Toc85462151"/>
      <w:bookmarkStart w:id="508" w:name="_Toc88667416"/>
      <w:bookmarkStart w:id="509" w:name="_Toc200978911"/>
      <w:r w:rsidRPr="00971458">
        <w:t>6.1.7.1</w:t>
      </w:r>
      <w:r w:rsidRPr="00971458">
        <w:tab/>
        <w:t>General</w:t>
      </w:r>
      <w:bookmarkEnd w:id="506"/>
      <w:bookmarkEnd w:id="507"/>
      <w:bookmarkEnd w:id="508"/>
      <w:bookmarkEnd w:id="509"/>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CF6A49">
      <w:pPr>
        <w:pStyle w:val="41"/>
      </w:pPr>
      <w:bookmarkStart w:id="510" w:name="_Toc35971445"/>
      <w:bookmarkStart w:id="511" w:name="_Toc85462152"/>
      <w:bookmarkStart w:id="512" w:name="_Toc88667417"/>
      <w:bookmarkStart w:id="513" w:name="_Toc200978912"/>
      <w:r w:rsidRPr="00971458">
        <w:t>6.1.7.2</w:t>
      </w:r>
      <w:r w:rsidRPr="00971458">
        <w:tab/>
        <w:t>Protocol Errors</w:t>
      </w:r>
      <w:bookmarkEnd w:id="510"/>
      <w:bookmarkEnd w:id="511"/>
      <w:bookmarkEnd w:id="512"/>
      <w:bookmarkEnd w:id="51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CF6A49">
      <w:pPr>
        <w:pStyle w:val="41"/>
      </w:pPr>
      <w:bookmarkStart w:id="514" w:name="_Toc35971446"/>
      <w:bookmarkStart w:id="515" w:name="_Toc85462153"/>
      <w:bookmarkStart w:id="516" w:name="_Toc88667418"/>
      <w:bookmarkStart w:id="517" w:name="_Toc200978913"/>
      <w:r>
        <w:t>6.1.7.3</w:t>
      </w:r>
      <w:r>
        <w:tab/>
        <w:t>Application Errors</w:t>
      </w:r>
      <w:bookmarkEnd w:id="514"/>
      <w:bookmarkEnd w:id="515"/>
      <w:bookmarkEnd w:id="516"/>
      <w:bookmarkEnd w:id="517"/>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8" w:name="_Toc85462154"/>
      <w:bookmarkStart w:id="529" w:name="_Toc88667419"/>
      <w:bookmarkStart w:id="530" w:name="_Toc200978914"/>
      <w:r>
        <w:t>6.1.8</w:t>
      </w:r>
      <w:r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 xml:space="preserve">instructing the EASDF to build a DNS response with IP addresses provided by the SMF, </w:t>
            </w:r>
            <w:proofErr w:type="gramStart"/>
            <w:r w:rsidR="00623DA3">
              <w:rPr>
                <w:rFonts w:cs="Arial"/>
                <w:szCs w:val="18"/>
              </w:rPr>
              <w:t>e.g.</w:t>
            </w:r>
            <w:proofErr w:type="gramEnd"/>
            <w:r w:rsidR="00623DA3">
              <w:rPr>
                <w:rFonts w:cs="Arial"/>
                <w:szCs w:val="18"/>
              </w:rPr>
              <w:t xml:space="preserve">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w:t>
            </w:r>
            <w:proofErr w:type="gramStart"/>
            <w:r>
              <w:rPr>
                <w:rFonts w:cs="Arial"/>
                <w:szCs w:val="18"/>
              </w:rPr>
              <w:t>i.e.</w:t>
            </w:r>
            <w:proofErr w:type="gramEnd"/>
            <w:r>
              <w:rPr>
                <w:rFonts w:cs="Arial"/>
                <w:szCs w:val="18"/>
              </w:rPr>
              <w:t xml:space="preserv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r>
            <w:proofErr w:type="spellStart"/>
            <w:r w:rsidRPr="00B844A5">
              <w:rPr>
                <w:rFonts w:ascii="Arial" w:hAnsi="Arial"/>
                <w:sz w:val="18"/>
              </w:rPr>
              <w:t>Dns</w:t>
            </w:r>
            <w:proofErr w:type="spellEnd"/>
            <w:r w:rsidRPr="00B844A5">
              <w:rPr>
                <w:rFonts w:ascii="Arial" w:hAnsi="Arial"/>
                <w:sz w:val="18"/>
              </w:rPr>
              <w:t xml:space="preserve">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1" w:name="_Toc532994477"/>
      <w:bookmarkStart w:id="532" w:name="_Toc35971448"/>
      <w:bookmarkStart w:id="533" w:name="_Toc85462155"/>
      <w:bookmarkStart w:id="534" w:name="_Toc88667420"/>
      <w:bookmarkStart w:id="535" w:name="_Toc200978915"/>
      <w:bookmarkStart w:id="536" w:name="_Toc510696649"/>
      <w:r>
        <w:t>6.1.9</w:t>
      </w:r>
      <w:r w:rsidRPr="001E7573">
        <w:tab/>
        <w:t>Security</w:t>
      </w:r>
      <w:bookmarkEnd w:id="531"/>
      <w:bookmarkEnd w:id="532"/>
      <w:bookmarkEnd w:id="533"/>
      <w:bookmarkEnd w:id="534"/>
      <w:bookmarkEnd w:id="53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7" w:name="_Toc200978916"/>
      <w:r>
        <w:rPr>
          <w:lang w:val="en-US"/>
        </w:rPr>
        <w:t>6.1.10</w:t>
      </w:r>
      <w:r>
        <w:rPr>
          <w:lang w:val="en-US"/>
        </w:rPr>
        <w:tab/>
        <w:t>HTTP redirection</w:t>
      </w:r>
      <w:bookmarkEnd w:id="53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8" w:name="_Toc35971449"/>
      <w:bookmarkStart w:id="539" w:name="_Toc85462156"/>
      <w:bookmarkStart w:id="540" w:name="_Toc88667421"/>
      <w:bookmarkStart w:id="541" w:name="_Toc200978917"/>
      <w:r>
        <w:t>6.2</w:t>
      </w:r>
      <w:r>
        <w:tab/>
      </w:r>
      <w:proofErr w:type="spellStart"/>
      <w:r w:rsidR="0067027F" w:rsidRPr="00CF30AD">
        <w:t>Neasdf_</w:t>
      </w:r>
      <w:r w:rsidR="002010FA">
        <w:t>Baseline</w:t>
      </w:r>
      <w:r w:rsidR="0067027F">
        <w:t>DNSPattern</w:t>
      </w:r>
      <w:proofErr w:type="spellEnd"/>
      <w:r>
        <w:t xml:space="preserve"> Service API</w:t>
      </w:r>
      <w:bookmarkEnd w:id="536"/>
      <w:bookmarkEnd w:id="538"/>
      <w:bookmarkEnd w:id="539"/>
      <w:bookmarkEnd w:id="540"/>
      <w:bookmarkEnd w:id="541"/>
    </w:p>
    <w:p w14:paraId="232D05A5" w14:textId="77777777" w:rsidR="0067027F" w:rsidRDefault="0067027F" w:rsidP="00CF6A49">
      <w:pPr>
        <w:pStyle w:val="31"/>
      </w:pPr>
      <w:bookmarkStart w:id="542" w:name="_Toc85462157"/>
      <w:bookmarkStart w:id="543" w:name="_Toc88667422"/>
      <w:bookmarkStart w:id="544" w:name="_Toc200978918"/>
      <w:r>
        <w:t>6.2.1</w:t>
      </w:r>
      <w:r>
        <w:tab/>
        <w:t>Introduction</w:t>
      </w:r>
      <w:bookmarkEnd w:id="542"/>
      <w:bookmarkEnd w:id="543"/>
      <w:bookmarkEnd w:id="544"/>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5" w:name="_Toc85462158"/>
      <w:bookmarkStart w:id="546" w:name="_Toc88667423"/>
      <w:bookmarkStart w:id="547" w:name="_Toc200978919"/>
      <w:r>
        <w:t>6.2.2</w:t>
      </w:r>
      <w:r>
        <w:tab/>
        <w:t>Usage of HTTP</w:t>
      </w:r>
      <w:bookmarkEnd w:id="545"/>
      <w:bookmarkEnd w:id="546"/>
      <w:bookmarkEnd w:id="547"/>
    </w:p>
    <w:p w14:paraId="6115A41F" w14:textId="77777777" w:rsidR="0067027F" w:rsidRPr="000C5200" w:rsidRDefault="0067027F" w:rsidP="00CF6A49">
      <w:pPr>
        <w:pStyle w:val="41"/>
      </w:pPr>
      <w:bookmarkStart w:id="548" w:name="_Toc85462159"/>
      <w:bookmarkStart w:id="549" w:name="_Toc88667424"/>
      <w:bookmarkStart w:id="550" w:name="_Toc200978920"/>
      <w:r>
        <w:t>6.2.2.1</w:t>
      </w:r>
      <w:r>
        <w:tab/>
        <w:t>General</w:t>
      </w:r>
      <w:bookmarkEnd w:id="548"/>
      <w:bookmarkEnd w:id="549"/>
      <w:bookmarkEnd w:id="55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1" w:name="_Toc85462160"/>
      <w:bookmarkStart w:id="552" w:name="_Toc88667425"/>
      <w:bookmarkStart w:id="553" w:name="_Toc200978921"/>
      <w:r>
        <w:lastRenderedPageBreak/>
        <w:t>6.2.2.2</w:t>
      </w:r>
      <w:r>
        <w:tab/>
        <w:t>HTTP standard headers</w:t>
      </w:r>
      <w:bookmarkEnd w:id="551"/>
      <w:bookmarkEnd w:id="552"/>
      <w:bookmarkEnd w:id="553"/>
    </w:p>
    <w:p w14:paraId="2794F836" w14:textId="77777777" w:rsidR="0067027F" w:rsidRDefault="0067027F" w:rsidP="00CF6A49">
      <w:pPr>
        <w:pStyle w:val="51"/>
        <w:rPr>
          <w:lang w:eastAsia="zh-CN"/>
        </w:rPr>
      </w:pPr>
      <w:bookmarkStart w:id="554" w:name="_Toc85462161"/>
      <w:bookmarkStart w:id="555" w:name="_Toc88667426"/>
      <w:bookmarkStart w:id="556" w:name="_Toc200978922"/>
      <w:r>
        <w:t>6.2.2.2.1</w:t>
      </w:r>
      <w:r>
        <w:rPr>
          <w:rFonts w:hint="eastAsia"/>
          <w:lang w:eastAsia="zh-CN"/>
        </w:rPr>
        <w:tab/>
      </w:r>
      <w:r>
        <w:rPr>
          <w:lang w:eastAsia="zh-CN"/>
        </w:rPr>
        <w:t>General</w:t>
      </w:r>
      <w:bookmarkEnd w:id="554"/>
      <w:bookmarkEnd w:id="555"/>
      <w:bookmarkEnd w:id="5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7" w:name="_Toc85462162"/>
      <w:bookmarkStart w:id="558" w:name="_Toc88667427"/>
      <w:bookmarkStart w:id="559" w:name="_Toc200978923"/>
      <w:r>
        <w:t>6.2.2.2.2</w:t>
      </w:r>
      <w:r>
        <w:tab/>
        <w:t>Content type</w:t>
      </w:r>
      <w:bookmarkEnd w:id="557"/>
      <w:bookmarkEnd w:id="558"/>
      <w:bookmarkEnd w:id="5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CF6A49">
      <w:pPr>
        <w:pStyle w:val="41"/>
      </w:pPr>
      <w:bookmarkStart w:id="560" w:name="_Toc85462163"/>
      <w:bookmarkStart w:id="561" w:name="_Toc88667428"/>
      <w:bookmarkStart w:id="562" w:name="_Toc200978924"/>
      <w:r>
        <w:t>6.2.2.3</w:t>
      </w:r>
      <w:r>
        <w:tab/>
        <w:t>HTTP custom headers</w:t>
      </w:r>
      <w:bookmarkEnd w:id="560"/>
      <w:bookmarkEnd w:id="561"/>
      <w:bookmarkEnd w:id="5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3" w:name="_Toc85462164"/>
      <w:bookmarkStart w:id="564" w:name="_Toc88667429"/>
      <w:bookmarkStart w:id="565" w:name="_Toc200978925"/>
      <w:r>
        <w:t>6.2.3</w:t>
      </w:r>
      <w:r>
        <w:tab/>
        <w:t>Resources</w:t>
      </w:r>
      <w:bookmarkEnd w:id="563"/>
      <w:bookmarkEnd w:id="564"/>
      <w:bookmarkEnd w:id="565"/>
    </w:p>
    <w:p w14:paraId="70E48186" w14:textId="77777777" w:rsidR="0067027F" w:rsidRPr="000A7435" w:rsidRDefault="0067027F" w:rsidP="00CF6A49">
      <w:pPr>
        <w:pStyle w:val="41"/>
      </w:pPr>
      <w:bookmarkStart w:id="566" w:name="_Toc85462165"/>
      <w:bookmarkStart w:id="567" w:name="_Toc88667430"/>
      <w:bookmarkStart w:id="568" w:name="_Toc200978926"/>
      <w:r>
        <w:t>6.2.3.1</w:t>
      </w:r>
      <w:r>
        <w:tab/>
        <w:t>Overview</w:t>
      </w:r>
      <w:bookmarkEnd w:id="566"/>
      <w:bookmarkEnd w:id="567"/>
      <w:bookmarkEnd w:id="568"/>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5pt;height:214.5pt" o:ole="">
            <v:imagedata r:id="rId42" o:title=""/>
          </v:shape>
          <o:OLEObject Type="Embed" ProgID="VisioViewer.Viewer.1" ShapeID="_x0000_i1041" DrawAspect="Content" ObjectID="_1825573864"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w:t>
            </w:r>
            <w:proofErr w:type="gramStart"/>
            <w:r>
              <w:t>service</w:t>
            </w:r>
            <w:proofErr w:type="gramEnd"/>
            <w:r>
              <w:t xml:space="preserv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proofErr w:type="gramStart"/>
            <w:r w:rsidR="0063311B">
              <w:t>base</w:t>
            </w:r>
            <w:proofErr w:type="gramEnd"/>
            <w:r w:rsidR="0063311B">
              <w:t>-</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w:t>
            </w:r>
            <w:proofErr w:type="gramStart"/>
            <w:r w:rsidRPr="00690A26">
              <w:t>an</w:t>
            </w:r>
            <w:proofErr w:type="gramEnd"/>
            <w:r w:rsidRPr="00690A26">
              <w:t xml:space="preserve">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9" w:name="_Toc85462172"/>
      <w:bookmarkStart w:id="570" w:name="_Toc88667431"/>
      <w:bookmarkStart w:id="571" w:name="_Toc200978927"/>
      <w:r>
        <w:t>6.2.3.</w:t>
      </w:r>
      <w:r w:rsidR="0063311B">
        <w:t>2</w:t>
      </w:r>
      <w:r>
        <w:tab/>
        <w:t xml:space="preserve">Resource: Individual </w:t>
      </w:r>
      <w:r w:rsidR="003A6735" w:rsidRPr="007D7704">
        <w:t>Baseline DNS</w:t>
      </w:r>
      <w:r>
        <w:t xml:space="preserve"> Pattern</w:t>
      </w:r>
      <w:bookmarkEnd w:id="569"/>
      <w:bookmarkEnd w:id="570"/>
      <w:bookmarkEnd w:id="571"/>
    </w:p>
    <w:p w14:paraId="5BDFA508" w14:textId="3ED82148" w:rsidR="00351BCA" w:rsidRDefault="00351BCA" w:rsidP="00CF6A49">
      <w:pPr>
        <w:pStyle w:val="51"/>
      </w:pPr>
      <w:bookmarkStart w:id="572" w:name="_Toc85462173"/>
      <w:bookmarkStart w:id="573" w:name="_Toc88667432"/>
      <w:bookmarkStart w:id="574" w:name="_Toc200978928"/>
      <w:r>
        <w:t>6.2.3.</w:t>
      </w:r>
      <w:r w:rsidR="0063311B">
        <w:t>2</w:t>
      </w:r>
      <w:r>
        <w:t>.1</w:t>
      </w:r>
      <w:r>
        <w:tab/>
        <w:t>Description</w:t>
      </w:r>
      <w:bookmarkEnd w:id="572"/>
      <w:bookmarkEnd w:id="573"/>
      <w:bookmarkEnd w:id="57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5" w:name="_Toc85462174"/>
      <w:bookmarkStart w:id="576" w:name="_Toc88667433"/>
      <w:bookmarkStart w:id="577" w:name="_Toc200978929"/>
      <w:r>
        <w:t>6.2.3.</w:t>
      </w:r>
      <w:r w:rsidR="0063311B">
        <w:t>2</w:t>
      </w:r>
      <w:r>
        <w:t>.2</w:t>
      </w:r>
      <w:r>
        <w:tab/>
        <w:t>Resource Definition</w:t>
      </w:r>
      <w:bookmarkEnd w:id="575"/>
      <w:bookmarkEnd w:id="576"/>
      <w:bookmarkEnd w:id="57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proofErr w:type="gramStart"/>
      <w:r>
        <w:rPr>
          <w:rFonts w:cs="Arial"/>
          <w:szCs w:val="18"/>
          <w:lang w:eastAsia="zh-CN"/>
        </w:rPr>
        <w:t>smfSetId</w:t>
      </w:r>
      <w:r w:rsidRPr="001B0515">
        <w:rPr>
          <w:rFonts w:eastAsiaTheme="minorEastAsia"/>
        </w:rPr>
        <w:t>=</w:t>
      </w:r>
      <w:r w:rsidRPr="00AD4CCA">
        <w:rPr>
          <w:color w:val="000000" w:themeColor="text1"/>
          <w:lang w:eastAsia="zh-CN"/>
        </w:rPr>
        <w:t>set1.smfset.5gc.mnc</w:t>
      </w:r>
      <w:proofErr w:type="gramEnd"/>
      <w:r w:rsidRPr="00AD4CCA">
        <w:rPr>
          <w:color w:val="000000" w:themeColor="text1"/>
          <w:lang w:eastAsia="zh-CN"/>
        </w:rPr>
        <w:t>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578"/>
    </w:p>
    <w:p w14:paraId="73BAE7AB" w14:textId="1D72FE98" w:rsidR="00351BCA" w:rsidRDefault="00351BCA" w:rsidP="00CF6A49">
      <w:pPr>
        <w:pStyle w:val="51"/>
      </w:pPr>
      <w:bookmarkStart w:id="579" w:name="_Toc85462175"/>
      <w:bookmarkStart w:id="580" w:name="_Toc88667434"/>
      <w:bookmarkStart w:id="581" w:name="_Toc200978930"/>
      <w:r>
        <w:t>6.2.3.</w:t>
      </w:r>
      <w:r w:rsidR="0063311B">
        <w:t>2</w:t>
      </w:r>
      <w:r>
        <w:t>.3</w:t>
      </w:r>
      <w:r>
        <w:tab/>
        <w:t>Resource Standard Methods</w:t>
      </w:r>
      <w:bookmarkEnd w:id="579"/>
      <w:bookmarkEnd w:id="580"/>
      <w:bookmarkEnd w:id="581"/>
    </w:p>
    <w:p w14:paraId="64568F4B" w14:textId="78B63C83" w:rsidR="00351BCA" w:rsidRPr="00D75ACE" w:rsidRDefault="00351BCA" w:rsidP="00CF6A49">
      <w:pPr>
        <w:pStyle w:val="H6"/>
        <w:rPr>
          <w:rFonts w:eastAsiaTheme="minorEastAsia"/>
        </w:rPr>
      </w:pPr>
      <w:bookmarkStart w:id="582" w:name="_Toc85462176"/>
      <w:bookmarkStart w:id="58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2"/>
      <w:bookmarkEnd w:id="58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proofErr w:type="gramStart"/>
            <w:r>
              <w:t>array(</w:t>
            </w:r>
            <w:proofErr w:type="spellStart"/>
            <w:proofErr w:type="gramEnd"/>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4" w:name="_Toc85462177"/>
      <w:bookmarkStart w:id="58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4"/>
      <w:bookmarkEnd w:id="58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6" w:name="_Toc85462178"/>
    </w:p>
    <w:p w14:paraId="2B0020AC" w14:textId="1339DD05" w:rsidR="00BE139A" w:rsidRPr="00D75ACE" w:rsidRDefault="00BE139A" w:rsidP="00CF6A49">
      <w:pPr>
        <w:pStyle w:val="H6"/>
        <w:rPr>
          <w:rFonts w:eastAsiaTheme="minorEastAsia"/>
        </w:rPr>
      </w:pPr>
      <w:bookmarkStart w:id="58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6"/>
      <w:bookmarkEnd w:id="58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 xml:space="preserve">Temporary </w:t>
            </w:r>
            <w:proofErr w:type="gramStart"/>
            <w:r>
              <w:t>redirection..</w:t>
            </w:r>
            <w:proofErr w:type="gramEnd"/>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 xml:space="preserve">Permanent </w:t>
            </w:r>
            <w:proofErr w:type="gramStart"/>
            <w:r>
              <w:t>redirection..</w:t>
            </w:r>
            <w:proofErr w:type="gramEnd"/>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8" w:name="_Toc85462179"/>
      <w:bookmarkStart w:id="589" w:name="_Toc88667438"/>
      <w:bookmarkStart w:id="590" w:name="_Toc200978931"/>
      <w:r>
        <w:lastRenderedPageBreak/>
        <w:t>6.2.3.3.4</w:t>
      </w:r>
      <w:r>
        <w:tab/>
        <w:t>Resource Custom Operations</w:t>
      </w:r>
      <w:bookmarkEnd w:id="588"/>
      <w:bookmarkEnd w:id="589"/>
      <w:bookmarkEnd w:id="590"/>
    </w:p>
    <w:p w14:paraId="559EB66D" w14:textId="77777777" w:rsidR="006E1ED9" w:rsidRDefault="006E1ED9" w:rsidP="00CF6A49">
      <w:pPr>
        <w:pStyle w:val="H6"/>
      </w:pPr>
      <w:bookmarkStart w:id="591" w:name="_Toc85462180"/>
      <w:bookmarkStart w:id="592" w:name="_Toc88667439"/>
      <w:r>
        <w:t>6.2.3.3.4.1</w:t>
      </w:r>
      <w:r>
        <w:tab/>
        <w:t>Overview</w:t>
      </w:r>
      <w:bookmarkEnd w:id="591"/>
      <w:bookmarkEnd w:id="59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3" w:name="_Toc67582398"/>
      <w:bookmarkStart w:id="594" w:name="_Toc85462181"/>
      <w:bookmarkStart w:id="595" w:name="_Toc88667440"/>
      <w:bookmarkStart w:id="596" w:name="_Toc200978932"/>
      <w:r>
        <w:t>6.2.4</w:t>
      </w:r>
      <w:r>
        <w:tab/>
        <w:t>Custom Operations without associated resources</w:t>
      </w:r>
      <w:bookmarkEnd w:id="593"/>
      <w:bookmarkEnd w:id="594"/>
      <w:bookmarkEnd w:id="595"/>
      <w:bookmarkEnd w:id="596"/>
    </w:p>
    <w:p w14:paraId="2E6C2F2A" w14:textId="4B47EAE8" w:rsidR="0029495C" w:rsidRPr="007F1B2D" w:rsidRDefault="0029495C" w:rsidP="00016A86">
      <w:r w:rsidRPr="007F1B2D">
        <w:rPr>
          <w:rFonts w:hint="eastAsia"/>
        </w:rPr>
        <w:t xml:space="preserve">There are no custom operations defined without any associated resources for the </w:t>
      </w:r>
      <w:proofErr w:type="spellStart"/>
      <w:r w:rsidRPr="007F1B2D">
        <w:t>Neasdf_</w:t>
      </w:r>
      <w:r w:rsidR="00082B29" w:rsidRPr="009E30DE">
        <w:t>BaselineDNS</w:t>
      </w:r>
      <w:r w:rsidR="00082B29"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7" w:name="_Toc67582404"/>
      <w:bookmarkStart w:id="598" w:name="_Toc85462182"/>
      <w:bookmarkStart w:id="599" w:name="_Toc88667441"/>
      <w:bookmarkStart w:id="600" w:name="_Toc200978933"/>
      <w:r>
        <w:t>6.2.5</w:t>
      </w:r>
      <w:r>
        <w:tab/>
        <w:t>Notifications</w:t>
      </w:r>
      <w:bookmarkEnd w:id="597"/>
      <w:bookmarkEnd w:id="598"/>
      <w:bookmarkEnd w:id="599"/>
      <w:bookmarkEnd w:id="600"/>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CF6A49">
      <w:pPr>
        <w:pStyle w:val="31"/>
      </w:pPr>
      <w:bookmarkStart w:id="601" w:name="_Toc85462190"/>
      <w:bookmarkStart w:id="602" w:name="_Toc88667449"/>
      <w:bookmarkStart w:id="603" w:name="_Toc200978934"/>
      <w:r>
        <w:t>6.2.6</w:t>
      </w:r>
      <w:r>
        <w:tab/>
        <w:t>Data Model</w:t>
      </w:r>
      <w:bookmarkEnd w:id="601"/>
      <w:bookmarkEnd w:id="602"/>
      <w:bookmarkEnd w:id="603"/>
    </w:p>
    <w:p w14:paraId="2124E584" w14:textId="77777777" w:rsidR="0029495C" w:rsidRDefault="0029495C" w:rsidP="00CF6A49">
      <w:pPr>
        <w:pStyle w:val="41"/>
      </w:pPr>
      <w:bookmarkStart w:id="604" w:name="_Toc85462191"/>
      <w:bookmarkStart w:id="605" w:name="_Toc88667450"/>
      <w:bookmarkStart w:id="606" w:name="_Toc200978935"/>
      <w:r>
        <w:t>6.2.6.1</w:t>
      </w:r>
      <w:r>
        <w:tab/>
        <w:t>General</w:t>
      </w:r>
      <w:bookmarkEnd w:id="604"/>
      <w:bookmarkEnd w:id="605"/>
      <w:bookmarkEnd w:id="60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proofErr w:type="gramStart"/>
      <w:r>
        <w:t>service based</w:t>
      </w:r>
      <w:proofErr w:type="gramEnd"/>
      <w:r>
        <w:t xml:space="preserve">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r w:rsidR="00D865C2">
        <w:t>_</w:t>
      </w:r>
      <w:r w:rsidR="00D865C2" w:rsidRPr="00107A5E">
        <w:t>Base</w:t>
      </w:r>
      <w:r w:rsidR="00D865C2">
        <w:rPr>
          <w:noProof/>
        </w:rPr>
        <w:t>line</w:t>
      </w:r>
      <w:r w:rsidR="00D865C2" w:rsidRPr="00107A5E">
        <w:t>DNS</w:t>
      </w:r>
      <w:r w:rsidR="00D865C2">
        <w:t>Pattern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 xml:space="preserve">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proofErr w:type="spellStart"/>
            <w:r>
              <w:t>Neasdf_DNSContext</w:t>
            </w:r>
            <w:proofErr w:type="spellEnd"/>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7" w:name="_Toc85462192"/>
      <w:bookmarkStart w:id="608" w:name="_Toc88667451"/>
      <w:bookmarkStart w:id="609"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bookmarkEnd w:id="609"/>
    </w:p>
    <w:p w14:paraId="311D3EE0" w14:textId="77777777" w:rsidR="0029495C" w:rsidRDefault="0029495C" w:rsidP="00CF6A49">
      <w:pPr>
        <w:pStyle w:val="51"/>
      </w:pPr>
      <w:bookmarkStart w:id="610" w:name="_Toc85462193"/>
      <w:bookmarkStart w:id="611" w:name="_Toc88667452"/>
      <w:bookmarkStart w:id="612" w:name="_Toc200978937"/>
      <w:r>
        <w:t>6.2.6.2.1</w:t>
      </w:r>
      <w:r>
        <w:tab/>
        <w:t>Introduction</w:t>
      </w:r>
      <w:bookmarkEnd w:id="610"/>
      <w:bookmarkEnd w:id="611"/>
      <w:bookmarkEnd w:id="61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3" w:name="_Toc85462194"/>
      <w:bookmarkStart w:id="614" w:name="_Toc88667453"/>
      <w:bookmarkStart w:id="615" w:name="_Toc200978938"/>
      <w:r>
        <w:t>6.2.6.2.2</w:t>
      </w:r>
      <w:r>
        <w:tab/>
        <w:t xml:space="preserve">Type: </w:t>
      </w:r>
      <w:proofErr w:type="spellStart"/>
      <w:r w:rsidR="003B64E1">
        <w:t>BaseDns</w:t>
      </w:r>
      <w:r>
        <w:t>PatternCreateData</w:t>
      </w:r>
      <w:bookmarkEnd w:id="613"/>
      <w:bookmarkEnd w:id="614"/>
      <w:bookmarkEnd w:id="615"/>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proofErr w:type="gramStart"/>
            <w:r>
              <w:t>map(</w:t>
            </w:r>
            <w:proofErr w:type="spellStart"/>
            <w:proofErr w:type="gramEnd"/>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proofErr w:type="gramStart"/>
            <w:r>
              <w:rPr>
                <w:lang w:eastAsia="zh-CN"/>
              </w:rPr>
              <w:t>map(</w:t>
            </w:r>
            <w:proofErr w:type="spellStart"/>
            <w:proofErr w:type="gramEnd"/>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proofErr w:type="gramStart"/>
            <w:r>
              <w:rPr>
                <w:rFonts w:hint="eastAsia"/>
                <w:lang w:eastAsia="zh-CN"/>
              </w:rPr>
              <w:t>1</w:t>
            </w:r>
            <w:r>
              <w:rPr>
                <w:lang w:eastAsia="zh-CN"/>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 xml:space="preserve">This attribute may contain free information describing the scope of the baseline DNS pattern.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6" w:name="_Toc85462195"/>
      <w:bookmarkStart w:id="617" w:name="_Toc88667454"/>
      <w:bookmarkStart w:id="618" w:name="_Toc200978939"/>
      <w:r>
        <w:t>6.2.6.2.3</w:t>
      </w:r>
      <w:r>
        <w:tab/>
        <w:t xml:space="preserve">Type: </w:t>
      </w:r>
      <w:proofErr w:type="spellStart"/>
      <w:r w:rsidR="003B64E1">
        <w:t>BaseDns</w:t>
      </w:r>
      <w:r>
        <w:t>PatternCreatedData</w:t>
      </w:r>
      <w:bookmarkEnd w:id="616"/>
      <w:bookmarkEnd w:id="617"/>
      <w:bookmarkEnd w:id="618"/>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9" w:name="_Toc85462196"/>
      <w:bookmarkStart w:id="620" w:name="_Toc88667455"/>
      <w:bookmarkStart w:id="621" w:name="_Toc200978940"/>
      <w:r>
        <w:lastRenderedPageBreak/>
        <w:t>6.2.6.2.4</w:t>
      </w:r>
      <w:r>
        <w:tab/>
        <w:t xml:space="preserve">Type: </w:t>
      </w:r>
      <w:proofErr w:type="spellStart"/>
      <w:r w:rsidR="003B64E1">
        <w:t>BaselineDnsMdt</w:t>
      </w:r>
      <w:bookmarkEnd w:id="619"/>
      <w:bookmarkEnd w:id="620"/>
      <w:bookmarkEnd w:id="621"/>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proofErr w:type="gramStart"/>
            <w:r w:rsidRPr="00E628D6">
              <w:t>map(</w:t>
            </w:r>
            <w:proofErr w:type="spellStart"/>
            <w:proofErr w:type="gramEnd"/>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proofErr w:type="gramStart"/>
            <w:r w:rsidRPr="00E628D6">
              <w:t>map(</w:t>
            </w:r>
            <w:proofErr w:type="spellStart"/>
            <w:proofErr w:type="gramEnd"/>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43BEFD5B" w14:textId="7767B634" w:rsidR="0029495C" w:rsidRDefault="0029495C" w:rsidP="00D4637B"/>
    <w:p w14:paraId="7745E02C" w14:textId="1D10CDF8" w:rsidR="003B64E1" w:rsidRDefault="003B64E1" w:rsidP="00CF6A49">
      <w:pPr>
        <w:pStyle w:val="51"/>
      </w:pPr>
      <w:bookmarkStart w:id="622" w:name="_Toc88667456"/>
      <w:bookmarkStart w:id="623" w:name="_Toc200978941"/>
      <w:r>
        <w:t>6.2.6.2.</w:t>
      </w:r>
      <w:r w:rsidR="00630E68">
        <w:t>5</w:t>
      </w:r>
      <w:r>
        <w:tab/>
        <w:t xml:space="preserve">Type: </w:t>
      </w:r>
      <w:proofErr w:type="spellStart"/>
      <w:r>
        <w:rPr>
          <w:lang w:eastAsia="zh-CN"/>
        </w:rPr>
        <w:t>BaselineDnsAit</w:t>
      </w:r>
      <w:bookmarkEnd w:id="622"/>
      <w:bookmarkEnd w:id="623"/>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proofErr w:type="gramStart"/>
            <w:r>
              <w:t>array(</w:t>
            </w:r>
            <w:proofErr w:type="spellStart"/>
            <w:proofErr w:type="gramEnd"/>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proofErr w:type="gramStart"/>
            <w:r w:rsidRPr="004272D9">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 xml:space="preserve">This attribute may contain free information describing the scope of the baseline DNS AIT.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58F535EF" w14:textId="77777777" w:rsidR="0029495C" w:rsidRDefault="0029495C" w:rsidP="00016A86"/>
    <w:p w14:paraId="3304200F" w14:textId="38D1AA87" w:rsidR="0063311B" w:rsidRDefault="0063311B" w:rsidP="00CF6A49">
      <w:pPr>
        <w:pStyle w:val="51"/>
      </w:pPr>
      <w:bookmarkStart w:id="624" w:name="_Toc88667457"/>
      <w:bookmarkStart w:id="625" w:name="_Toc200978942"/>
      <w:r>
        <w:lastRenderedPageBreak/>
        <w:t>6.</w:t>
      </w:r>
      <w:r w:rsidR="00E905FF">
        <w:t>2</w:t>
      </w:r>
      <w:r>
        <w:t>.6.2.</w:t>
      </w:r>
      <w:r w:rsidR="00630E68">
        <w:t>6</w:t>
      </w:r>
      <w:r>
        <w:tab/>
        <w:t xml:space="preserve">Type: </w:t>
      </w:r>
      <w:proofErr w:type="spellStart"/>
      <w:r>
        <w:t>VarNfId</w:t>
      </w:r>
      <w:bookmarkEnd w:id="624"/>
      <w:bookmarkEnd w:id="625"/>
      <w:proofErr w:type="spellEnd"/>
    </w:p>
    <w:p w14:paraId="404EA356" w14:textId="1BEC8EA2" w:rsidR="0063311B" w:rsidRDefault="0063311B" w:rsidP="0063311B">
      <w:pPr>
        <w:pStyle w:val="TH"/>
      </w:pPr>
      <w:r>
        <w:rPr>
          <w:noProof/>
        </w:rPr>
        <w:t>Table </w:t>
      </w:r>
      <w:r>
        <w:t>6.</w:t>
      </w:r>
      <w:r w:rsidR="00E905FF">
        <w:t>2</w:t>
      </w:r>
      <w:r>
        <w:t>.6.2.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6" w:name="_PERM_MCCTEMPBM_CRPT93870050___2"/>
            <w:r>
              <w:t>"</w:t>
            </w:r>
            <w:r w:rsidRPr="001D2CEF">
              <w:t>set&lt;Set ID&gt;</w:t>
            </w:r>
            <w:r>
              <w:t>"</w:t>
            </w:r>
          </w:p>
          <w:bookmarkEnd w:id="626"/>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7"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9EFC181" w14:textId="77777777" w:rsidR="0063311B" w:rsidRPr="001D2CEF" w:rsidRDefault="0063311B" w:rsidP="00166A27">
            <w:pPr>
              <w:pStyle w:val="TAL"/>
              <w:ind w:left="284"/>
              <w:rPr>
                <w:rFonts w:cs="Arial"/>
                <w:szCs w:val="18"/>
              </w:rPr>
            </w:pPr>
          </w:p>
          <w:bookmarkEnd w:id="627"/>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8" w:name="_Toc67582429"/>
      <w:bookmarkStart w:id="629" w:name="_Toc85462197"/>
      <w:bookmarkStart w:id="630" w:name="_Toc88667458"/>
      <w:bookmarkStart w:id="631" w:name="_Toc200978943"/>
      <w:r>
        <w:t>6.2.7</w:t>
      </w:r>
      <w:r>
        <w:tab/>
        <w:t>Error Handling</w:t>
      </w:r>
      <w:bookmarkEnd w:id="628"/>
      <w:bookmarkEnd w:id="629"/>
      <w:bookmarkEnd w:id="630"/>
      <w:bookmarkEnd w:id="631"/>
    </w:p>
    <w:p w14:paraId="49DD5D7C" w14:textId="77777777" w:rsidR="0029495C" w:rsidRPr="00971458" w:rsidRDefault="0029495C" w:rsidP="00CF6A49">
      <w:pPr>
        <w:pStyle w:val="41"/>
      </w:pPr>
      <w:bookmarkStart w:id="632" w:name="_Toc67582430"/>
      <w:bookmarkStart w:id="633" w:name="_Toc85462198"/>
      <w:bookmarkStart w:id="634" w:name="_Toc88667459"/>
      <w:bookmarkStart w:id="635" w:name="_Toc200978944"/>
      <w:r>
        <w:t>6.2</w:t>
      </w:r>
      <w:r w:rsidRPr="00971458">
        <w:t>.7.1</w:t>
      </w:r>
      <w:r w:rsidRPr="00971458">
        <w:tab/>
        <w:t>General</w:t>
      </w:r>
      <w:bookmarkEnd w:id="632"/>
      <w:bookmarkEnd w:id="633"/>
      <w:bookmarkEnd w:id="634"/>
      <w:bookmarkEnd w:id="635"/>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6" w:name="_Toc67582431"/>
      <w:bookmarkStart w:id="637" w:name="_Toc85462199"/>
      <w:bookmarkStart w:id="638" w:name="_Toc88667460"/>
      <w:bookmarkStart w:id="639" w:name="_Toc200978945"/>
      <w:r>
        <w:t>6.2</w:t>
      </w:r>
      <w:r w:rsidRPr="00971458">
        <w:t>.7.2</w:t>
      </w:r>
      <w:r w:rsidRPr="00971458">
        <w:tab/>
        <w:t>Protocol Errors</w:t>
      </w:r>
      <w:bookmarkEnd w:id="636"/>
      <w:bookmarkEnd w:id="637"/>
      <w:bookmarkEnd w:id="638"/>
      <w:bookmarkEnd w:id="639"/>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0" w:name="_Toc67582432"/>
      <w:bookmarkStart w:id="641" w:name="_Toc85462200"/>
      <w:bookmarkStart w:id="642" w:name="_Toc88667461"/>
      <w:bookmarkStart w:id="643" w:name="_Toc200978946"/>
      <w:r>
        <w:t>6.2.7.3</w:t>
      </w:r>
      <w:r>
        <w:tab/>
        <w:t>Application Errors</w:t>
      </w:r>
      <w:bookmarkEnd w:id="640"/>
      <w:bookmarkEnd w:id="641"/>
      <w:bookmarkEnd w:id="642"/>
      <w:bookmarkEnd w:id="643"/>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w:t>
            </w:r>
            <w:proofErr w:type="gramStart"/>
            <w:r>
              <w:rPr>
                <w:rFonts w:cs="Arial"/>
                <w:szCs w:val="18"/>
              </w:rPr>
              <w:t>i.e.</w:t>
            </w:r>
            <w:proofErr w:type="gramEnd"/>
            <w:r>
              <w:rPr>
                <w:rFonts w:cs="Arial"/>
                <w:szCs w:val="18"/>
              </w:rPr>
              <w:t xml:space="preserv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4" w:name="_Toc67582433"/>
      <w:bookmarkStart w:id="645" w:name="_Toc85462201"/>
      <w:bookmarkStart w:id="646" w:name="_Toc88667462"/>
      <w:bookmarkStart w:id="647" w:name="_Toc200978947"/>
      <w:r>
        <w:lastRenderedPageBreak/>
        <w:t>6.2.8</w:t>
      </w:r>
      <w:r w:rsidRPr="0023018E">
        <w:rPr>
          <w:lang w:eastAsia="zh-CN"/>
        </w:rPr>
        <w:tab/>
        <w:t>Feature negotiation</w:t>
      </w:r>
      <w:bookmarkEnd w:id="644"/>
      <w:bookmarkEnd w:id="645"/>
      <w:bookmarkEnd w:id="646"/>
      <w:bookmarkEnd w:id="647"/>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8" w:name="_Toc67582434"/>
      <w:bookmarkStart w:id="649" w:name="_Toc85462202"/>
      <w:bookmarkStart w:id="650" w:name="_Toc88667463"/>
      <w:bookmarkStart w:id="651" w:name="_Toc200978948"/>
      <w:r>
        <w:t>6.2.9</w:t>
      </w:r>
      <w:r w:rsidRPr="001E7573">
        <w:tab/>
        <w:t>Security</w:t>
      </w:r>
      <w:bookmarkEnd w:id="648"/>
      <w:bookmarkEnd w:id="649"/>
      <w:bookmarkEnd w:id="650"/>
      <w:bookmarkEnd w:id="651"/>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2" w:name="_Toc200978949"/>
      <w:r>
        <w:rPr>
          <w:lang w:val="en-US"/>
        </w:rPr>
        <w:t>6.2.10</w:t>
      </w:r>
      <w:r>
        <w:rPr>
          <w:lang w:val="en-US"/>
        </w:rPr>
        <w:tab/>
        <w:t>HTTP redirection</w:t>
      </w:r>
      <w:bookmarkEnd w:id="652"/>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3" w:name="_Toc510696650"/>
      <w:bookmarkStart w:id="654" w:name="_Toc35971450"/>
      <w:bookmarkStart w:id="655" w:name="_Toc85462203"/>
      <w:bookmarkStart w:id="656" w:name="_Toc88667464"/>
      <w:bookmarkStart w:id="657" w:name="_Toc200978950"/>
      <w:r w:rsidRPr="004D3578">
        <w:lastRenderedPageBreak/>
        <w:t>Annex A (normative):</w:t>
      </w:r>
      <w:r w:rsidRPr="004D3578">
        <w:br/>
      </w:r>
      <w:proofErr w:type="spellStart"/>
      <w:r>
        <w:t>OpenAPI</w:t>
      </w:r>
      <w:proofErr w:type="spellEnd"/>
      <w:r>
        <w:t xml:space="preserve"> specification</w:t>
      </w:r>
      <w:bookmarkEnd w:id="653"/>
      <w:bookmarkEnd w:id="654"/>
      <w:bookmarkEnd w:id="655"/>
      <w:bookmarkEnd w:id="656"/>
      <w:bookmarkEnd w:id="657"/>
    </w:p>
    <w:p w14:paraId="617E9779" w14:textId="77777777" w:rsidR="008A6D4A" w:rsidRDefault="008A6D4A" w:rsidP="00133DF3">
      <w:pPr>
        <w:pStyle w:val="1"/>
      </w:pPr>
      <w:bookmarkStart w:id="658" w:name="_Toc510696651"/>
      <w:bookmarkStart w:id="659" w:name="_Toc35971451"/>
      <w:bookmarkStart w:id="660" w:name="_Toc85462204"/>
      <w:bookmarkStart w:id="661" w:name="_Toc88667465"/>
      <w:bookmarkStart w:id="662" w:name="_Toc200978951"/>
      <w:r>
        <w:t>A.1</w:t>
      </w:r>
      <w:r>
        <w:tab/>
        <w:t>General</w:t>
      </w:r>
      <w:bookmarkEnd w:id="658"/>
      <w:bookmarkEnd w:id="659"/>
      <w:bookmarkEnd w:id="660"/>
      <w:bookmarkEnd w:id="661"/>
      <w:bookmarkEnd w:id="662"/>
    </w:p>
    <w:p w14:paraId="5085D825" w14:textId="24FCDA0A" w:rsidR="008A6D4A" w:rsidRPr="00540071" w:rsidRDefault="008A6D4A" w:rsidP="008A6D4A">
      <w:bookmarkStart w:id="663"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5" w:name="_Toc85462205"/>
      <w:bookmarkStart w:id="666" w:name="_Toc88667466"/>
      <w:bookmarkStart w:id="667" w:name="_Toc200978952"/>
      <w:bookmarkStart w:id="668" w:name="_Hlk151392917"/>
      <w:bookmarkStart w:id="669" w:name="_Hlk214959337"/>
      <w:r>
        <w:t>A.2</w:t>
      </w:r>
      <w:r>
        <w:tab/>
      </w:r>
      <w:proofErr w:type="spellStart"/>
      <w:r w:rsidR="00AF156D" w:rsidRPr="00CF30AD">
        <w:t>Neasdf_DNSContext</w:t>
      </w:r>
      <w:proofErr w:type="spellEnd"/>
      <w:r w:rsidR="00AF156D" w:rsidDel="00003A87">
        <w:t xml:space="preserve"> </w:t>
      </w:r>
      <w:r>
        <w:t>API</w:t>
      </w:r>
      <w:bookmarkEnd w:id="663"/>
      <w:bookmarkEnd w:id="664"/>
      <w:bookmarkEnd w:id="665"/>
      <w:bookmarkEnd w:id="666"/>
      <w:bookmarkEnd w:id="667"/>
    </w:p>
    <w:p w14:paraId="7EECA124" w14:textId="77777777" w:rsidR="00AF156D" w:rsidRPr="002E5CBA" w:rsidRDefault="00AF156D" w:rsidP="00AF156D">
      <w:pPr>
        <w:pStyle w:val="PL"/>
      </w:pPr>
      <w:bookmarkStart w:id="670" w:name="_Toc510696653"/>
      <w:proofErr w:type="spellStart"/>
      <w:r w:rsidRPr="002E5CBA">
        <w:t>openapi</w:t>
      </w:r>
      <w:proofErr w:type="spellEnd"/>
      <w:r w:rsidRPr="002E5CBA">
        <w:t>: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7E21013" w:rsidR="00AF156D" w:rsidRPr="002E5CBA" w:rsidRDefault="00AF156D" w:rsidP="00AF156D">
      <w:pPr>
        <w:pStyle w:val="PL"/>
      </w:pPr>
      <w:r w:rsidRPr="002E5CBA">
        <w:t xml:space="preserve">  version: '</w:t>
      </w:r>
      <w:r>
        <w:rPr>
          <w:lang w:val="fr-FR"/>
        </w:rPr>
        <w:t>1.</w:t>
      </w:r>
      <w:r w:rsidR="002A3C1D">
        <w:rPr>
          <w:lang w:val="fr-FR"/>
        </w:rPr>
        <w:t>2</w:t>
      </w:r>
      <w:r>
        <w:rPr>
          <w:lang w:val="fr-FR"/>
        </w:rPr>
        <w:t>.0</w:t>
      </w:r>
      <w:del w:id="671" w:author="Rapporteur" w:date="2025-11-25T10:22:00Z">
        <w:r w:rsidR="002A3C1D" w:rsidDel="00100102">
          <w:rPr>
            <w:lang w:val="fr-FR"/>
          </w:rPr>
          <w:delText>-</w:delText>
        </w:r>
        <w:r w:rsidR="002A3C1D" w:rsidDel="00100102">
          <w:rPr>
            <w:lang w:val="en-US"/>
          </w:rPr>
          <w:delText>alpha.</w:delText>
        </w:r>
        <w:r w:rsidR="007A7101" w:rsidDel="00100102">
          <w:rPr>
            <w:lang w:val="en-US"/>
          </w:rPr>
          <w:delText>3</w:delText>
        </w:r>
      </w:del>
      <w:r w:rsidRPr="002E5CBA">
        <w:t>'</w:t>
      </w:r>
    </w:p>
    <w:p w14:paraId="1621B227" w14:textId="48E490BA" w:rsidR="00AF156D" w:rsidRPr="002E5CBA" w:rsidRDefault="00AF156D" w:rsidP="00AF156D">
      <w:pPr>
        <w:pStyle w:val="PL"/>
      </w:pPr>
      <w:r w:rsidRPr="002E5CBA">
        <w:t xml:space="preserve">  title: '</w:t>
      </w:r>
      <w:proofErr w:type="spellStart"/>
      <w:r>
        <w:t>Neasdf_DNSContext</w:t>
      </w:r>
      <w:proofErr w:type="spellEnd"/>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proofErr w:type="spellStart"/>
      <w:r w:rsidRPr="006E3917">
        <w:t>externalDocs</w:t>
      </w:r>
      <w:proofErr w:type="spellEnd"/>
      <w:r w:rsidRPr="006E3917">
        <w:t>:</w:t>
      </w:r>
    </w:p>
    <w:p w14:paraId="4AED3CCB" w14:textId="22876FB2" w:rsidR="001A14F3" w:rsidRDefault="00AF156D" w:rsidP="00AF156D">
      <w:pPr>
        <w:pStyle w:val="PL"/>
      </w:pPr>
      <w:r w:rsidRPr="006E3917">
        <w:t xml:space="preserve">  </w:t>
      </w:r>
      <w:r>
        <w:t>description: 3GPP TS 29.55</w:t>
      </w:r>
      <w:r w:rsidRPr="00065BF4">
        <w:t>6 V</w:t>
      </w:r>
      <w:r w:rsidR="00590731">
        <w:t>1</w:t>
      </w:r>
      <w:r w:rsidR="002A3C1D">
        <w:t>9</w:t>
      </w:r>
      <w:r w:rsidRPr="00065BF4">
        <w:t>.</w:t>
      </w:r>
      <w:del w:id="672" w:author="Rapporteur" w:date="2025-11-25T10:22:00Z">
        <w:r w:rsidR="007A7101" w:rsidDel="00100102">
          <w:delText>3</w:delText>
        </w:r>
      </w:del>
      <w:ins w:id="673" w:author="Rapporteur" w:date="2025-11-25T10:22:00Z">
        <w:r w:rsidR="00100102">
          <w:t>4</w:t>
        </w:r>
      </w:ins>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8"/>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t>dnscontext</w:t>
      </w:r>
      <w:proofErr w:type="spellEnd"/>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w:t>
      </w:r>
      <w:proofErr w:type="spellStart"/>
      <w:r w:rsidRPr="002E5CBA">
        <w:t>apiRoot</w:t>
      </w:r>
      <w:proofErr w:type="spellEnd"/>
      <w:r w:rsidRPr="002E5CBA">
        <w: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bookmarkEnd w:id="669"/>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proofErr w:type="spellStart"/>
      <w:r w:rsidRPr="002857AD">
        <w:t>n</w:t>
      </w:r>
      <w:r>
        <w:t>easdf</w:t>
      </w:r>
      <w:r w:rsidRPr="002857AD">
        <w:t>-</w:t>
      </w:r>
      <w:r>
        <w:t>dnscontext</w:t>
      </w:r>
      <w:proofErr w:type="spellEnd"/>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proofErr w:type="spellStart"/>
      <w:proofErr w:type="gramStart"/>
      <w:r>
        <w:t>dns</w:t>
      </w:r>
      <w:proofErr w:type="spellEnd"/>
      <w:proofErr w:type="gramEnd"/>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w:t>
      </w:r>
      <w:proofErr w:type="spellStart"/>
      <w:r w:rsidRPr="002E5CBA">
        <w:t>operationId</w:t>
      </w:r>
      <w:proofErr w:type="spellEnd"/>
      <w:r w:rsidRPr="002E5CBA">
        <w:t xml:space="preserve">: </w:t>
      </w:r>
      <w:proofErr w:type="spellStart"/>
      <w:r>
        <w:t>CreateDns</w:t>
      </w:r>
      <w:r w:rsidRPr="002E5CBA">
        <w:t>Context</w:t>
      </w:r>
      <w:proofErr w:type="spellEnd"/>
    </w:p>
    <w:p w14:paraId="7F2B027C" w14:textId="77777777" w:rsidR="009F640A" w:rsidRPr="002E5CBA" w:rsidRDefault="009F640A" w:rsidP="009F640A">
      <w:pPr>
        <w:pStyle w:val="PL"/>
      </w:pPr>
      <w:r w:rsidRPr="002E5CBA">
        <w:t xml:space="preserve">      </w:t>
      </w:r>
      <w:proofErr w:type="spellStart"/>
      <w:r w:rsidRPr="002E5CBA">
        <w:t>requestBody</w:t>
      </w:r>
      <w:proofErr w:type="spellEnd"/>
      <w:r w:rsidRPr="002E5CBA">
        <w:t>:</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6C437625" w14:textId="77777777" w:rsidR="009F640A" w:rsidRPr="002E5CBA" w:rsidRDefault="009F640A" w:rsidP="009F640A">
      <w:pPr>
        <w:pStyle w:val="PL"/>
      </w:pPr>
      <w:r w:rsidRPr="002E5CBA">
        <w:t xml:space="preserve">      </w:t>
      </w:r>
      <w:proofErr w:type="spellStart"/>
      <w:r w:rsidRPr="002E5CBA">
        <w:t>callbacks</w:t>
      </w:r>
      <w:proofErr w:type="spellEnd"/>
      <w:r w:rsidRPr="002E5CBA">
        <w:t>:</w:t>
      </w:r>
    </w:p>
    <w:p w14:paraId="7318637F" w14:textId="77777777" w:rsidR="009F640A" w:rsidRPr="002E5CBA" w:rsidRDefault="009F640A" w:rsidP="009F640A">
      <w:pPr>
        <w:pStyle w:val="PL"/>
      </w:pPr>
      <w:r w:rsidRPr="002E5CBA">
        <w:t xml:space="preserve">        </w:t>
      </w:r>
      <w:proofErr w:type="spellStart"/>
      <w:r>
        <w:t>dns</w:t>
      </w:r>
      <w:r w:rsidRPr="002E5CBA">
        <w:t>ContextNotification</w:t>
      </w:r>
      <w:proofErr w:type="spellEnd"/>
      <w:r w:rsidRPr="002E5CBA">
        <w:t>:</w:t>
      </w:r>
    </w:p>
    <w:p w14:paraId="09ADFB4C" w14:textId="5F025EDF" w:rsidR="009F640A" w:rsidRPr="002E5CBA" w:rsidRDefault="009F640A" w:rsidP="009F640A">
      <w:pPr>
        <w:pStyle w:val="PL"/>
      </w:pPr>
      <w:r w:rsidRPr="002E5CBA">
        <w:t xml:space="preserve">          '{$</w:t>
      </w:r>
      <w:proofErr w:type="spellStart"/>
      <w:proofErr w:type="gramStart"/>
      <w:r w:rsidRPr="002E5CBA">
        <w:t>request.body</w:t>
      </w:r>
      <w:proofErr w:type="spellEnd"/>
      <w:proofErr w:type="gramEnd"/>
      <w:r w:rsidRPr="002E5CBA">
        <w:t>#/</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w:t>
      </w:r>
      <w:proofErr w:type="spellStart"/>
      <w:r w:rsidRPr="002E5CBA">
        <w:t>requestBody</w:t>
      </w:r>
      <w:proofErr w:type="spellEnd"/>
      <w:r w:rsidRPr="002E5CBA">
        <w:t xml:space="preserve">: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proofErr w:type="spellStart"/>
      <w:r w:rsidR="00B16C82">
        <w:t>D</w:t>
      </w:r>
      <w:r>
        <w:t>ns</w:t>
      </w:r>
      <w:r w:rsidRPr="002E5CBA">
        <w:t>ContextNotification</w:t>
      </w:r>
      <w:proofErr w:type="spellEnd"/>
      <w:r w:rsidRPr="002E5CBA">
        <w:t>'</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proofErr w:type="spellStart"/>
      <w:r>
        <w:t>Dns</w:t>
      </w:r>
      <w:r w:rsidRPr="002E5CBA">
        <w:t>ContextCreatedData</w:t>
      </w:r>
      <w:proofErr w:type="spellEnd"/>
      <w:r w:rsidRPr="002E5CBA">
        <w:t>'</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proofErr w:type="spellStart"/>
      <w:proofErr w:type="gramStart"/>
      <w:r>
        <w:t>dns</w:t>
      </w:r>
      <w:proofErr w:type="spellEnd"/>
      <w:proofErr w:type="gramEnd"/>
      <w:r w:rsidRPr="002E5CBA">
        <w:t>-contexts/{</w:t>
      </w:r>
      <w:proofErr w:type="spellStart"/>
      <w:r>
        <w:t>dns</w:t>
      </w:r>
      <w:r w:rsidRPr="002E5CBA">
        <w:t>Context</w:t>
      </w:r>
      <w:r>
        <w:t>Id</w:t>
      </w:r>
      <w:proofErr w:type="spellEnd"/>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w:t>
      </w:r>
      <w:proofErr w:type="spellStart"/>
      <w:r w:rsidRPr="002E5CBA">
        <w:t>operationId</w:t>
      </w:r>
      <w:proofErr w:type="spellEnd"/>
      <w:r w:rsidRPr="002E5CBA">
        <w:t xml:space="preserve">: </w:t>
      </w:r>
      <w:proofErr w:type="spellStart"/>
      <w:r>
        <w:t>DeleteDns</w:t>
      </w:r>
      <w:r w:rsidRPr="002E5CBA">
        <w:t>Context</w:t>
      </w:r>
      <w:proofErr w:type="spellEnd"/>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w:t>
      </w:r>
      <w:proofErr w:type="spellStart"/>
      <w:r>
        <w:t>operationId</w:t>
      </w:r>
      <w:proofErr w:type="spellEnd"/>
      <w:r>
        <w:t xml:space="preserve">: </w:t>
      </w:r>
      <w:proofErr w:type="spellStart"/>
      <w:r>
        <w:t>UpdateDnsContext</w:t>
      </w:r>
      <w:proofErr w:type="spellEnd"/>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w:t>
      </w:r>
      <w:proofErr w:type="spellStart"/>
      <w:r>
        <w:t>requestBody</w:t>
      </w:r>
      <w:proofErr w:type="spellEnd"/>
      <w:r>
        <w:t>:</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w:t>
      </w:r>
      <w:proofErr w:type="spellStart"/>
      <w:r>
        <w:t>json-patch+json</w:t>
      </w:r>
      <w:proofErr w:type="spellEnd"/>
      <w:r>
        <w:t>:</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w:t>
      </w:r>
      <w:proofErr w:type="spellStart"/>
      <w:r>
        <w:t>PatchItem</w:t>
      </w:r>
      <w:proofErr w:type="spellEnd"/>
      <w:r>
        <w:t>'</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proofErr w:type="spellStart"/>
      <w:r w:rsidRPr="00B06F7A">
        <w:rPr>
          <w:rFonts w:hint="eastAsia"/>
          <w:lang w:eastAsia="zh-CN"/>
        </w:rPr>
        <w:t>PatchResult</w:t>
      </w:r>
      <w:proofErr w:type="spellEnd"/>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w:t>
      </w:r>
      <w:proofErr w:type="spellStart"/>
      <w:r>
        <w:t>operationId</w:t>
      </w:r>
      <w:proofErr w:type="spellEnd"/>
      <w:r>
        <w:t xml:space="preserve">: </w:t>
      </w:r>
      <w:proofErr w:type="spellStart"/>
      <w:r>
        <w:t>ReplaceDnsContext</w:t>
      </w:r>
      <w:proofErr w:type="spellEnd"/>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w:t>
      </w:r>
      <w:proofErr w:type="spellStart"/>
      <w:r>
        <w:t>requestBody</w:t>
      </w:r>
      <w:proofErr w:type="spellEnd"/>
      <w:r>
        <w:t>:</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w:t>
      </w:r>
      <w:proofErr w:type="spellStart"/>
      <w:r w:rsidRPr="00082B3E">
        <w:t>securitySchemes</w:t>
      </w:r>
      <w:proofErr w:type="spellEnd"/>
      <w:r w:rsidRPr="00082B3E">
        <w:t>:</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w:t>
      </w:r>
      <w:proofErr w:type="spellStart"/>
      <w:r w:rsidRPr="00082B3E">
        <w:t>clientCredentials</w:t>
      </w:r>
      <w:proofErr w:type="spellEnd"/>
      <w:r w:rsidRPr="00082B3E">
        <w:t>:</w:t>
      </w:r>
    </w:p>
    <w:p w14:paraId="50686207" w14:textId="78917747" w:rsidR="00AF156D" w:rsidRPr="00082B3E" w:rsidRDefault="00AF156D" w:rsidP="00AF156D">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proofErr w:type="spellStart"/>
      <w:r w:rsidRPr="002857AD">
        <w:t>n</w:t>
      </w:r>
      <w:r>
        <w:t>easdf</w:t>
      </w:r>
      <w:r w:rsidRPr="002E5CBA">
        <w:t>-</w:t>
      </w:r>
      <w:r>
        <w:t>dnscontext</w:t>
      </w:r>
      <w:proofErr w:type="spellEnd"/>
      <w:r>
        <w:t xml:space="preserve">: Access to the </w:t>
      </w:r>
      <w:proofErr w:type="spellStart"/>
      <w:r w:rsidRPr="002857AD">
        <w:t>n</w:t>
      </w:r>
      <w:r>
        <w:t>easdf</w:t>
      </w:r>
      <w:r w:rsidRPr="002E5CBA">
        <w:t>-</w:t>
      </w:r>
      <w:r>
        <w:t>dnscontext</w:t>
      </w:r>
      <w:proofErr w:type="spellEnd"/>
      <w:r>
        <w:t xml:space="preserve">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proofErr w:type="spellStart"/>
      <w:r>
        <w:t>Dns</w:t>
      </w:r>
      <w:r w:rsidRPr="002E5CBA">
        <w:t>ContextCreateData</w:t>
      </w:r>
      <w:proofErr w:type="spellEnd"/>
      <w:r w:rsidRPr="002E5CBA">
        <w:t>:</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w:t>
      </w:r>
      <w:proofErr w:type="spellStart"/>
      <w:r>
        <w:t>dnn</w:t>
      </w:r>
      <w:proofErr w:type="spellEnd"/>
      <w:r>
        <w:t>:</w:t>
      </w:r>
    </w:p>
    <w:p w14:paraId="2E2D4474" w14:textId="77777777" w:rsidR="00B47D2D" w:rsidRDefault="00B47D2D" w:rsidP="00B47D2D">
      <w:pPr>
        <w:pStyle w:val="PL"/>
      </w:pPr>
      <w:r>
        <w:t xml:space="preserve">          $ref: 'TS29571_CommonData.yaml#/components/schemas/</w:t>
      </w:r>
      <w:proofErr w:type="spellStart"/>
      <w:r>
        <w:t>Dnn</w:t>
      </w:r>
      <w:proofErr w:type="spellEnd"/>
      <w:r>
        <w:t>'</w:t>
      </w:r>
    </w:p>
    <w:p w14:paraId="24DB7428" w14:textId="77777777" w:rsidR="00057713" w:rsidRPr="002E5CBA" w:rsidRDefault="00057713" w:rsidP="00057713">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04AABB2E" w14:textId="1203EEF6" w:rsidR="00057713" w:rsidRDefault="00057713" w:rsidP="00057713">
      <w:pPr>
        <w:pStyle w:val="PL"/>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w:t>
      </w:r>
      <w:proofErr w:type="spellStart"/>
      <w:r>
        <w:t>dnsRules</w:t>
      </w:r>
      <w:proofErr w:type="spellEnd"/>
      <w:r>
        <w:t>:</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2BAC565" w14:textId="3B2A447B" w:rsidR="00311867" w:rsidRDefault="00B47D2D" w:rsidP="00311867">
      <w:pPr>
        <w:pStyle w:val="PL"/>
        <w:rPr>
          <w:lang w:eastAsia="zh-CN"/>
        </w:rPr>
      </w:pPr>
      <w:r>
        <w:rPr>
          <w:lang w:eastAsia="zh-CN"/>
        </w:rPr>
        <w:t xml:space="preserve">            $ref: '#/components/schemas/</w:t>
      </w:r>
      <w:proofErr w:type="spellStart"/>
      <w:r>
        <w:rPr>
          <w:lang w:eastAsia="zh-CN"/>
        </w:rPr>
        <w:t>DnsRule</w:t>
      </w:r>
      <w:proofErr w:type="spellEnd"/>
      <w:r>
        <w:rPr>
          <w:lang w:eastAsia="zh-CN"/>
        </w:rPr>
        <w:t>'</w:t>
      </w:r>
    </w:p>
    <w:p w14:paraId="4A1F94A3"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38961878" w14:textId="55BA4352" w:rsidR="00B47D2D" w:rsidRDefault="00B47D2D" w:rsidP="00B47D2D">
      <w:pPr>
        <w:pStyle w:val="PL"/>
      </w:pPr>
      <w:r>
        <w:t xml:space="preserve">        </w:t>
      </w:r>
      <w:proofErr w:type="spellStart"/>
      <w:r w:rsidR="001A14F3">
        <w:t>n</w:t>
      </w:r>
      <w:r>
        <w:t>otif</w:t>
      </w:r>
      <w:r w:rsidR="001A14F3">
        <w:t>y</w:t>
      </w:r>
      <w:r>
        <w:t>Uri</w:t>
      </w:r>
      <w:proofErr w:type="spellEnd"/>
      <w:r>
        <w:t>:</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w:t>
      </w:r>
      <w:proofErr w:type="spellStart"/>
      <w:r>
        <w:t>supportedFeatures</w:t>
      </w:r>
      <w:proofErr w:type="spellEnd"/>
      <w:r>
        <w:t>:</w:t>
      </w:r>
    </w:p>
    <w:p w14:paraId="79BA55DE" w14:textId="15DBB1D0" w:rsidR="001A14F3" w:rsidRDefault="001A14F3" w:rsidP="001A14F3">
      <w:pPr>
        <w:pStyle w:val="PL"/>
      </w:pPr>
      <w:r>
        <w:t xml:space="preserve">          $ref: 'TS29571_CommonData.yaml#/components/schemas/</w:t>
      </w:r>
      <w:proofErr w:type="spellStart"/>
      <w:r>
        <w:t>SupportedFeatures</w:t>
      </w:r>
      <w:proofErr w:type="spellEnd"/>
      <w:r>
        <w:t>'</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w:t>
      </w:r>
      <w:proofErr w:type="spellStart"/>
      <w:r>
        <w:t>dnn</w:t>
      </w:r>
      <w:proofErr w:type="spellEnd"/>
    </w:p>
    <w:p w14:paraId="3BF31155" w14:textId="7108FA47" w:rsidR="00057713" w:rsidRDefault="00057713" w:rsidP="00B47D2D">
      <w:pPr>
        <w:pStyle w:val="PL"/>
      </w:pPr>
      <w:r>
        <w:t xml:space="preserve">        - </w:t>
      </w:r>
      <w:proofErr w:type="spellStart"/>
      <w:r>
        <w:t>sNssai</w:t>
      </w:r>
      <w:proofErr w:type="spellEnd"/>
    </w:p>
    <w:p w14:paraId="15CB7E60" w14:textId="42789479" w:rsidR="004E763C" w:rsidRDefault="004E763C" w:rsidP="00B47D2D">
      <w:pPr>
        <w:pStyle w:val="PL"/>
      </w:pPr>
      <w:r>
        <w:t xml:space="preserve">        - </w:t>
      </w:r>
      <w:proofErr w:type="spellStart"/>
      <w:r>
        <w:t>dnsRules</w:t>
      </w:r>
      <w:proofErr w:type="spellEnd"/>
    </w:p>
    <w:p w14:paraId="553C06A3" w14:textId="77777777" w:rsidR="001A14F3" w:rsidRDefault="001A14F3" w:rsidP="001A14F3">
      <w:pPr>
        <w:pStyle w:val="PL"/>
      </w:pPr>
      <w:r>
        <w:t xml:space="preserve">      </w:t>
      </w:r>
      <w:proofErr w:type="spellStart"/>
      <w:r>
        <w:t>anyOf</w:t>
      </w:r>
      <w:proofErr w:type="spellEnd"/>
      <w:r>
        <w:t>:</w:t>
      </w:r>
    </w:p>
    <w:p w14:paraId="7AD7749A" w14:textId="77777777" w:rsidR="001A14F3" w:rsidRDefault="001A14F3" w:rsidP="001A14F3">
      <w:pPr>
        <w:pStyle w:val="PL"/>
      </w:pPr>
      <w:r>
        <w:t xml:space="preserve">        - required: [ ueIpv4</w:t>
      </w:r>
      <w:proofErr w:type="gramStart"/>
      <w:r>
        <w:t>Addr ]</w:t>
      </w:r>
      <w:proofErr w:type="gramEnd"/>
    </w:p>
    <w:p w14:paraId="11FDEB64" w14:textId="43ED34C0" w:rsidR="001A14F3" w:rsidRDefault="001A14F3" w:rsidP="001A14F3">
      <w:pPr>
        <w:pStyle w:val="PL"/>
      </w:pPr>
      <w:r>
        <w:t xml:space="preserve">        - required: [</w:t>
      </w:r>
      <w:r w:rsidR="00376232">
        <w:t xml:space="preserve"> ueIpv6</w:t>
      </w:r>
      <w:proofErr w:type="gramStart"/>
      <w:r w:rsidR="00376232">
        <w:t>Prefix</w:t>
      </w:r>
      <w:r>
        <w:t xml:space="preserve"> ]</w:t>
      </w:r>
      <w:proofErr w:type="gramEnd"/>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proofErr w:type="spellStart"/>
      <w:r>
        <w:t>Dns</w:t>
      </w:r>
      <w:r w:rsidRPr="002E5CBA">
        <w:t>ContextCreate</w:t>
      </w:r>
      <w:r>
        <w:t>d</w:t>
      </w:r>
      <w:r w:rsidRPr="002E5CBA">
        <w:t>Data</w:t>
      </w:r>
      <w:proofErr w:type="spellEnd"/>
      <w:r w:rsidRPr="002E5CBA">
        <w:t>:</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w:t>
      </w:r>
      <w:proofErr w:type="spellStart"/>
      <w:r>
        <w:t>dnsSecurityInfo</w:t>
      </w:r>
      <w:proofErr w:type="spellEnd"/>
      <w:r>
        <w:t>:</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w:t>
      </w:r>
      <w:proofErr w:type="spellStart"/>
      <w:r>
        <w:t>minItems</w:t>
      </w:r>
      <w:proofErr w:type="spellEnd"/>
      <w:r>
        <w:t>: 1</w:t>
      </w:r>
    </w:p>
    <w:p w14:paraId="39488384" w14:textId="77777777" w:rsidR="001A14F3" w:rsidRDefault="001A14F3" w:rsidP="001A14F3">
      <w:pPr>
        <w:pStyle w:val="PL"/>
      </w:pPr>
      <w:r>
        <w:t xml:space="preserve">        </w:t>
      </w:r>
      <w:proofErr w:type="spellStart"/>
      <w:r>
        <w:t>supportedFeatures</w:t>
      </w:r>
      <w:proofErr w:type="spellEnd"/>
      <w:r>
        <w:t>:</w:t>
      </w:r>
    </w:p>
    <w:p w14:paraId="2DEA41C9" w14:textId="77777777" w:rsidR="001A14F3" w:rsidRDefault="001A14F3" w:rsidP="001A14F3">
      <w:pPr>
        <w:pStyle w:val="PL"/>
      </w:pPr>
      <w:r>
        <w:t xml:space="preserve">          $ref: 'TS29571_CommonData.yaml#/components/schemas/</w:t>
      </w:r>
      <w:proofErr w:type="spellStart"/>
      <w:r>
        <w:t>SupportedFeatures</w:t>
      </w:r>
      <w:proofErr w:type="spellEnd"/>
      <w:r>
        <w:t>'</w:t>
      </w:r>
    </w:p>
    <w:p w14:paraId="0EEA85E7" w14:textId="77777777" w:rsidR="001A14F3" w:rsidRDefault="001A14F3" w:rsidP="001A14F3">
      <w:pPr>
        <w:pStyle w:val="PL"/>
      </w:pPr>
      <w:r>
        <w:t xml:space="preserve">      </w:t>
      </w:r>
      <w:proofErr w:type="spellStart"/>
      <w:r>
        <w:t>anyOf</w:t>
      </w:r>
      <w:proofErr w:type="spellEnd"/>
      <w:r>
        <w:t>:</w:t>
      </w:r>
    </w:p>
    <w:p w14:paraId="561FA624" w14:textId="77777777" w:rsidR="001A14F3" w:rsidRDefault="001A14F3" w:rsidP="001A14F3">
      <w:pPr>
        <w:pStyle w:val="PL"/>
      </w:pPr>
      <w:r>
        <w:t xml:space="preserve">        - required: [ easdfIpv4</w:t>
      </w:r>
      <w:proofErr w:type="gramStart"/>
      <w:r>
        <w:t>Addr ]</w:t>
      </w:r>
      <w:proofErr w:type="gramEnd"/>
    </w:p>
    <w:p w14:paraId="308E360B" w14:textId="173587E6" w:rsidR="00B47D2D" w:rsidRDefault="001A14F3" w:rsidP="001A14F3">
      <w:pPr>
        <w:pStyle w:val="PL"/>
      </w:pPr>
      <w:r>
        <w:t xml:space="preserve">        - required: [ easdfIpv6</w:t>
      </w:r>
      <w:proofErr w:type="gramStart"/>
      <w:r>
        <w:t>Addr ]</w:t>
      </w:r>
      <w:proofErr w:type="gramEnd"/>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proofErr w:type="spellStart"/>
      <w:r>
        <w:t>DnsRule</w:t>
      </w:r>
      <w:proofErr w:type="spellEnd"/>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w:t>
      </w:r>
      <w:proofErr w:type="spellStart"/>
      <w:r>
        <w:t>dnsRuleId</w:t>
      </w:r>
      <w:proofErr w:type="spellEnd"/>
      <w:r>
        <w:t>:</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w:t>
      </w:r>
      <w:proofErr w:type="spellStart"/>
      <w:r>
        <w:t>dnsQuery</w:t>
      </w:r>
      <w:r w:rsidR="001A14F3">
        <w:t>MdtList</w:t>
      </w:r>
      <w:proofErr w:type="spellEnd"/>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7A502DAC" w14:textId="7ECF3CEA" w:rsidR="00B47D2D" w:rsidRDefault="00B47D2D" w:rsidP="00B47D2D">
      <w:pPr>
        <w:pStyle w:val="PL"/>
      </w:pPr>
      <w:r>
        <w:t xml:space="preserve">          </w:t>
      </w:r>
      <w:r w:rsidR="001A14F3">
        <w:t xml:space="preserve">  </w:t>
      </w:r>
      <w:r>
        <w:t>$ref: '#/components/schemas/</w:t>
      </w:r>
      <w:proofErr w:type="spellStart"/>
      <w:r>
        <w:t>DnsQuery</w:t>
      </w:r>
      <w:r w:rsidR="001A14F3">
        <w:t>Mdt</w:t>
      </w:r>
      <w:proofErr w:type="spellEnd"/>
      <w:r>
        <w:t>'</w:t>
      </w:r>
    </w:p>
    <w:p w14:paraId="6DA95531" w14:textId="043F7729" w:rsidR="001A14F3" w:rsidRDefault="001A14F3"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52568ED3" w14:textId="77777777" w:rsidR="004E763C" w:rsidRDefault="004E763C" w:rsidP="004E763C">
      <w:pPr>
        <w:pStyle w:val="PL"/>
      </w:pPr>
      <w:r>
        <w:t xml:space="preserve">        </w:t>
      </w:r>
      <w:proofErr w:type="spellStart"/>
      <w:r>
        <w:t>baseDnsQueryMdtList</w:t>
      </w:r>
      <w:proofErr w:type="spellEnd"/>
      <w:r>
        <w: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w:t>
      </w:r>
      <w:proofErr w:type="spellStart"/>
      <w:r>
        <w:t>BaselineDns</w:t>
      </w:r>
      <w:r w:rsidR="00F3183E">
        <w:t>Query</w:t>
      </w:r>
      <w:r>
        <w:t>Mdt</w:t>
      </w:r>
      <w:r w:rsidR="00F3183E">
        <w:t>Info</w:t>
      </w:r>
      <w:proofErr w:type="spellEnd"/>
      <w:r>
        <w:t>'</w:t>
      </w:r>
    </w:p>
    <w:p w14:paraId="07035A90" w14:textId="27D83CF3"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70F52813" w14:textId="6F60DC29" w:rsidR="00B47D2D" w:rsidRDefault="00B47D2D" w:rsidP="00B47D2D">
      <w:pPr>
        <w:pStyle w:val="PL"/>
      </w:pPr>
      <w:r>
        <w:t xml:space="preserve">        </w:t>
      </w:r>
      <w:proofErr w:type="spellStart"/>
      <w:r w:rsidR="001A14F3">
        <w:t>dnsRspMdtList</w:t>
      </w:r>
      <w:proofErr w:type="spellEnd"/>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080F6634" w14:textId="71EAF42C" w:rsidR="00B47D2D" w:rsidRDefault="001A14F3" w:rsidP="00B47D2D">
      <w:pPr>
        <w:pStyle w:val="PL"/>
      </w:pPr>
      <w:r>
        <w:rPr>
          <w:lang w:eastAsia="zh-CN"/>
        </w:rPr>
        <w:t xml:space="preserve">  </w:t>
      </w:r>
      <w:r w:rsidR="00B47D2D">
        <w:t xml:space="preserve">          $ref: '#/components/schemas/</w:t>
      </w:r>
      <w:proofErr w:type="spellStart"/>
      <w:r w:rsidR="00B47D2D">
        <w:t>Dns</w:t>
      </w:r>
      <w:r>
        <w:t>RspMdt</w:t>
      </w:r>
      <w:proofErr w:type="spellEnd"/>
      <w:r w:rsidR="00B47D2D">
        <w:t>'</w:t>
      </w:r>
    </w:p>
    <w:p w14:paraId="2855B6AD" w14:textId="77777777" w:rsidR="001A14F3" w:rsidRDefault="001A14F3" w:rsidP="001A14F3">
      <w:pPr>
        <w:pStyle w:val="PL"/>
        <w:rPr>
          <w:lang w:eastAsia="zh-CN"/>
        </w:rPr>
      </w:pPr>
      <w:r>
        <w:rPr>
          <w:lang w:eastAsia="zh-CN"/>
        </w:rPr>
        <w:t xml:space="preserve">          </w:t>
      </w:r>
      <w:proofErr w:type="spellStart"/>
      <w:r>
        <w:rPr>
          <w:lang w:eastAsia="zh-CN"/>
        </w:rPr>
        <w:t>minProperties</w:t>
      </w:r>
      <w:proofErr w:type="spellEnd"/>
      <w:r>
        <w:rPr>
          <w:lang w:eastAsia="zh-CN"/>
        </w:rPr>
        <w:t>: 1</w:t>
      </w:r>
    </w:p>
    <w:p w14:paraId="70815A8A" w14:textId="77777777" w:rsidR="004E763C" w:rsidRDefault="004E763C" w:rsidP="004E763C">
      <w:pPr>
        <w:pStyle w:val="PL"/>
      </w:pPr>
      <w:r>
        <w:t xml:space="preserve">        </w:t>
      </w:r>
      <w:proofErr w:type="spellStart"/>
      <w:r>
        <w:t>baseDnsRspMdtList</w:t>
      </w:r>
      <w:proofErr w:type="spellEnd"/>
      <w:r>
        <w: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w:t>
      </w:r>
      <w:proofErr w:type="spellStart"/>
      <w:r>
        <w:t>BaselineDns</w:t>
      </w:r>
      <w:r w:rsidR="00F3183E">
        <w:t>Rsp</w:t>
      </w:r>
      <w:r>
        <w:t>Mdt</w:t>
      </w:r>
      <w:r w:rsidR="00F3183E">
        <w:t>Info</w:t>
      </w:r>
      <w:proofErr w:type="spellEnd"/>
      <w:r>
        <w:t>'</w:t>
      </w:r>
    </w:p>
    <w:p w14:paraId="2DA6ED80" w14:textId="2D56A75E" w:rsidR="004E763C" w:rsidRDefault="004E763C" w:rsidP="004E763C">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1723E7D" w14:textId="77777777" w:rsidR="00FA033D" w:rsidRDefault="00FA033D" w:rsidP="00FA033D">
      <w:pPr>
        <w:pStyle w:val="PL"/>
      </w:pPr>
      <w:r>
        <w:t xml:space="preserve">        </w:t>
      </w:r>
      <w:proofErr w:type="spellStart"/>
      <w:r>
        <w:t>dnsMsgId</w:t>
      </w:r>
      <w:proofErr w:type="spellEnd"/>
      <w:r>
        <w:t>:</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w:t>
      </w:r>
      <w:proofErr w:type="spellStart"/>
      <w:r>
        <w:t>action</w:t>
      </w:r>
      <w:r w:rsidR="001A14F3">
        <w:t>List</w:t>
      </w:r>
      <w:proofErr w:type="spellEnd"/>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w:t>
      </w:r>
      <w:proofErr w:type="spellStart"/>
      <w:r>
        <w:t>action</w:t>
      </w:r>
      <w:r w:rsidR="001A14F3">
        <w:t>List</w:t>
      </w:r>
      <w:proofErr w:type="spellEnd"/>
    </w:p>
    <w:p w14:paraId="4C71D71C" w14:textId="61B45C57" w:rsidR="00A67B60" w:rsidRDefault="00A67B60" w:rsidP="00B47D2D">
      <w:pPr>
        <w:pStyle w:val="PL"/>
      </w:pPr>
      <w:r>
        <w:t xml:space="preserve">      </w:t>
      </w:r>
      <w:proofErr w:type="spellStart"/>
      <w:r>
        <w:t>allOf</w:t>
      </w:r>
      <w:proofErr w:type="spellEnd"/>
      <w:r>
        <w:t>:</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w:t>
      </w:r>
      <w:proofErr w:type="spellStart"/>
      <w:r>
        <w:t>dnsQueryMdtList</w:t>
      </w:r>
      <w:proofErr w:type="spellEnd"/>
      <w:r>
        <w:t xml:space="preserve">, </w:t>
      </w:r>
      <w:proofErr w:type="spellStart"/>
      <w:proofErr w:type="gramStart"/>
      <w:r>
        <w:t>dnsRspMdtList</w:t>
      </w:r>
      <w:proofErr w:type="spellEnd"/>
      <w:r>
        <w:t xml:space="preserve"> ]</w:t>
      </w:r>
      <w:proofErr w:type="gramEnd"/>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dnsQueryMdtList</w:t>
      </w:r>
      <w:proofErr w:type="spellEnd"/>
      <w:r>
        <w:rPr>
          <w:lang w:eastAsia="zh-CN"/>
        </w:rPr>
        <w:t xml:space="preserve">, </w:t>
      </w:r>
      <w:proofErr w:type="spellStart"/>
      <w:proofErr w:type="gramStart"/>
      <w:r>
        <w:rPr>
          <w:lang w:eastAsia="zh-CN"/>
        </w:rPr>
        <w:t>baseDnsRspMdtList</w:t>
      </w:r>
      <w:proofErr w:type="spellEnd"/>
      <w:r>
        <w:rPr>
          <w:lang w:eastAsia="zh-CN"/>
        </w:rPr>
        <w:t xml:space="preserve"> ]</w:t>
      </w:r>
      <w:proofErr w:type="gramEnd"/>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proofErr w:type="gramStart"/>
      <w:r>
        <w:rPr>
          <w:lang w:eastAsia="zh-CN"/>
        </w:rPr>
        <w:t>dnsRspMdtList</w:t>
      </w:r>
      <w:proofErr w:type="spellEnd"/>
      <w:r>
        <w:rPr>
          <w:lang w:eastAsia="zh-CN"/>
        </w:rPr>
        <w:t xml:space="preserve"> ]</w:t>
      </w:r>
      <w:proofErr w:type="gramEnd"/>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proofErr w:type="gramStart"/>
      <w:r>
        <w:rPr>
          <w:lang w:eastAsia="zh-CN"/>
        </w:rPr>
        <w:t>baseDnsRspMdtList</w:t>
      </w:r>
      <w:proofErr w:type="spellEnd"/>
      <w:r>
        <w:rPr>
          <w:lang w:eastAsia="zh-CN"/>
        </w:rPr>
        <w:t xml:space="preserve"> ]</w:t>
      </w:r>
      <w:proofErr w:type="gramEnd"/>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proofErr w:type="spellStart"/>
      <w:r>
        <w:t>DnsQuery</w:t>
      </w:r>
      <w:r w:rsidR="001A14F3">
        <w:t>Mdt</w:t>
      </w:r>
      <w:proofErr w:type="spellEnd"/>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proofErr w:type="spellStart"/>
      <w:r>
        <w:rPr>
          <w:rFonts w:hint="eastAsia"/>
          <w:lang w:eastAsia="zh-CN"/>
        </w:rPr>
        <w:t>mdtId</w:t>
      </w:r>
      <w:proofErr w:type="spellEnd"/>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w:t>
      </w:r>
      <w:proofErr w:type="spellStart"/>
      <w:r>
        <w:t>fqdn</w:t>
      </w:r>
      <w:r w:rsidR="001F0842">
        <w:t>Pattern</w:t>
      </w:r>
      <w:r>
        <w:t>List</w:t>
      </w:r>
      <w:proofErr w:type="spellEnd"/>
      <w:r>
        <w: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proofErr w:type="spellStart"/>
      <w:r w:rsidRPr="00232351">
        <w:t>mdtId</w:t>
      </w:r>
      <w:proofErr w:type="spellEnd"/>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proofErr w:type="spellStart"/>
      <w:r>
        <w:t>DnsRsp</w:t>
      </w:r>
      <w:r w:rsidR="001A14F3">
        <w:t>Mdt</w:t>
      </w:r>
      <w:proofErr w:type="spellEnd"/>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proofErr w:type="spellStart"/>
      <w:r>
        <w:rPr>
          <w:rFonts w:hint="eastAsia"/>
          <w:lang w:eastAsia="zh-CN"/>
        </w:rPr>
        <w:t>mdtId</w:t>
      </w:r>
      <w:proofErr w:type="spellEnd"/>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w:t>
      </w:r>
      <w:proofErr w:type="spellStart"/>
      <w:r>
        <w:t>fqdn</w:t>
      </w:r>
      <w:r w:rsidR="007A001B">
        <w:t>Pattern</w:t>
      </w:r>
      <w:r>
        <w:t>List</w:t>
      </w:r>
      <w:proofErr w:type="spellEnd"/>
      <w:r>
        <w: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proofErr w:type="spellStart"/>
      <w:r>
        <w:rPr>
          <w:lang w:eastAsia="zh-CN"/>
        </w:rPr>
        <w:t>minI</w:t>
      </w:r>
      <w:r>
        <w:t>tems</w:t>
      </w:r>
      <w:proofErr w:type="spellEnd"/>
      <w:r>
        <w:t>:</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8D3A44E" w14:textId="77777777" w:rsidR="00AE72C6" w:rsidRDefault="00AE72C6" w:rsidP="00AE72C6">
      <w:pPr>
        <w:pStyle w:val="PL"/>
      </w:pPr>
      <w:r>
        <w:t xml:space="preserve">        </w:t>
      </w:r>
      <w:proofErr w:type="spellStart"/>
      <w:r>
        <w:t>dnsServerSrcAddrList</w:t>
      </w:r>
      <w:proofErr w:type="spellEnd"/>
      <w:r>
        <w: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w:t>
      </w:r>
      <w:proofErr w:type="spellStart"/>
      <w:r>
        <w:t>IpAddr</w:t>
      </w:r>
      <w:proofErr w:type="spellEnd"/>
      <w:r>
        <w:t>'</w:t>
      </w:r>
    </w:p>
    <w:p w14:paraId="4222F382" w14:textId="4FC36C84" w:rsidR="00AE72C6" w:rsidRPr="00AE72C6" w:rsidRDefault="00AE72C6" w:rsidP="00AE72C6">
      <w:pPr>
        <w:pStyle w:val="PL"/>
        <w:rPr>
          <w:rFonts w:eastAsiaTheme="minorEastAsia"/>
          <w:lang w:eastAsia="zh-CN"/>
        </w:rPr>
      </w:pPr>
      <w:r>
        <w:t xml:space="preserve">          </w:t>
      </w:r>
      <w:proofErr w:type="spellStart"/>
      <w:r>
        <w:rPr>
          <w:lang w:eastAsia="zh-CN"/>
        </w:rPr>
        <w:t>minI</w:t>
      </w:r>
      <w:r>
        <w:t>tems</w:t>
      </w:r>
      <w:proofErr w:type="spellEnd"/>
      <w:r>
        <w:t>:</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proofErr w:type="spellStart"/>
      <w:r w:rsidRPr="00232351">
        <w:t>mdtId</w:t>
      </w:r>
      <w:proofErr w:type="spellEnd"/>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w:t>
      </w:r>
      <w:proofErr w:type="spellStart"/>
      <w:r>
        <w:t>applyAction</w:t>
      </w:r>
      <w:proofErr w:type="spellEnd"/>
      <w:r>
        <w:t>:</w:t>
      </w:r>
    </w:p>
    <w:p w14:paraId="6FD62B6F" w14:textId="77777777" w:rsidR="000213B4" w:rsidRDefault="000213B4" w:rsidP="000213B4">
      <w:pPr>
        <w:pStyle w:val="PL"/>
      </w:pPr>
      <w:r>
        <w:t xml:space="preserve">          $ref: '#/components/schemas/</w:t>
      </w:r>
      <w:proofErr w:type="spellStart"/>
      <w:r>
        <w:t>ApplyAction</w:t>
      </w:r>
      <w:proofErr w:type="spellEnd"/>
      <w:r>
        <w:t>'</w:t>
      </w:r>
    </w:p>
    <w:p w14:paraId="064D2AC1" w14:textId="4E1DFC17" w:rsidR="000213B4" w:rsidRDefault="000213B4" w:rsidP="000213B4">
      <w:pPr>
        <w:pStyle w:val="PL"/>
      </w:pPr>
      <w:r>
        <w:t xml:space="preserve">        </w:t>
      </w:r>
      <w:proofErr w:type="spellStart"/>
      <w:r w:rsidR="001A14F3">
        <w:t>fwdParas</w:t>
      </w:r>
      <w:proofErr w:type="spellEnd"/>
      <w:r>
        <w:t>:</w:t>
      </w:r>
    </w:p>
    <w:p w14:paraId="596DD11B" w14:textId="77777777" w:rsidR="000213B4" w:rsidRDefault="000213B4" w:rsidP="000213B4">
      <w:pPr>
        <w:pStyle w:val="PL"/>
      </w:pPr>
      <w:r>
        <w:t xml:space="preserve">          $ref: '#/components/schemas/</w:t>
      </w:r>
      <w:proofErr w:type="spellStart"/>
      <w:r>
        <w:t>ForwardingParameters</w:t>
      </w:r>
      <w:proofErr w:type="spellEnd"/>
      <w:r>
        <w:t>'</w:t>
      </w:r>
    </w:p>
    <w:p w14:paraId="3D3E3059" w14:textId="77777777" w:rsidR="001A14F3" w:rsidRDefault="001A14F3" w:rsidP="001A14F3">
      <w:pPr>
        <w:pStyle w:val="PL"/>
      </w:pPr>
      <w:r>
        <w:t xml:space="preserve">        </w:t>
      </w:r>
      <w:proofErr w:type="spellStart"/>
      <w:r>
        <w:t>reportingOnceInd</w:t>
      </w:r>
      <w:proofErr w:type="spellEnd"/>
      <w:r>
        <w:t>:</w:t>
      </w:r>
    </w:p>
    <w:p w14:paraId="15D18AAB" w14:textId="77777777" w:rsidR="001A14F3" w:rsidRDefault="001A14F3" w:rsidP="001A14F3">
      <w:pPr>
        <w:pStyle w:val="PL"/>
      </w:pPr>
      <w:r>
        <w:t xml:space="preserve">          type: </w:t>
      </w:r>
      <w:proofErr w:type="spellStart"/>
      <w:r>
        <w:t>boolean</w:t>
      </w:r>
      <w:proofErr w:type="spellEnd"/>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w:t>
      </w:r>
      <w:proofErr w:type="spellStart"/>
      <w:r>
        <w:t>resetReportingOnceInd</w:t>
      </w:r>
      <w:proofErr w:type="spellEnd"/>
      <w:r>
        <w:t>:</w:t>
      </w:r>
    </w:p>
    <w:p w14:paraId="6A1DD243" w14:textId="77777777" w:rsidR="001A14F3" w:rsidRDefault="001A14F3" w:rsidP="001A14F3">
      <w:pPr>
        <w:pStyle w:val="PL"/>
      </w:pPr>
      <w:r>
        <w:t xml:space="preserve">          type: </w:t>
      </w:r>
      <w:proofErr w:type="spellStart"/>
      <w:r>
        <w:t>boolean</w:t>
      </w:r>
      <w:proofErr w:type="spellEnd"/>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w:t>
      </w:r>
      <w:proofErr w:type="spellStart"/>
      <w:r>
        <w:t>respParas</w:t>
      </w:r>
      <w:proofErr w:type="spellEnd"/>
      <w:r>
        <w:t>:</w:t>
      </w:r>
    </w:p>
    <w:p w14:paraId="63D67789" w14:textId="008F225F" w:rsidR="001A14F3" w:rsidRDefault="00DE0ABD" w:rsidP="00DE0ABD">
      <w:pPr>
        <w:pStyle w:val="PL"/>
      </w:pPr>
      <w:r>
        <w:t xml:space="preserve">          $ref: '#/components/schemas/</w:t>
      </w:r>
      <w:proofErr w:type="spellStart"/>
      <w:r>
        <w:t>RespondParameters</w:t>
      </w:r>
      <w:proofErr w:type="spellEnd"/>
      <w:r>
        <w:t>'</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w:t>
      </w:r>
      <w:proofErr w:type="spellStart"/>
      <w:r>
        <w:t>applyAction</w:t>
      </w:r>
      <w:proofErr w:type="spellEnd"/>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proofErr w:type="spellStart"/>
      <w:r>
        <w:t>Dns</w:t>
      </w:r>
      <w:r w:rsidRPr="002E5CBA">
        <w:t>Context</w:t>
      </w:r>
      <w:r>
        <w:t>Notification</w:t>
      </w:r>
      <w:proofErr w:type="spellEnd"/>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w:t>
      </w:r>
      <w:proofErr w:type="spellStart"/>
      <w:r>
        <w:t>eventreportList</w:t>
      </w:r>
      <w:proofErr w:type="spellEnd"/>
      <w:r>
        <w: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w:t>
      </w:r>
      <w:proofErr w:type="spellStart"/>
      <w:r>
        <w:t>DnsContextEventReport</w:t>
      </w:r>
      <w:proofErr w:type="spellEnd"/>
      <w:r>
        <w:t>'</w:t>
      </w:r>
    </w:p>
    <w:p w14:paraId="58828DB5" w14:textId="5882A077" w:rsidR="00AF156D" w:rsidRDefault="000213B4" w:rsidP="000213B4">
      <w:pPr>
        <w:pStyle w:val="PL"/>
        <w:rPr>
          <w:rFonts w:eastAsiaTheme="minorEastAsia"/>
        </w:rPr>
      </w:pPr>
      <w:r>
        <w:t xml:space="preserve">          </w:t>
      </w:r>
      <w:proofErr w:type="spellStart"/>
      <w:r>
        <w:t>min</w:t>
      </w:r>
      <w:r w:rsidR="00B16C82">
        <w:t>I</w:t>
      </w:r>
      <w:r>
        <w:t>tems</w:t>
      </w:r>
      <w:proofErr w:type="spellEnd"/>
      <w:r>
        <w:t>: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proofErr w:type="spellStart"/>
      <w:r>
        <w:t>ForwardingParameters</w:t>
      </w:r>
      <w:proofErr w:type="spellEnd"/>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w:t>
      </w:r>
      <w:proofErr w:type="spellStart"/>
      <w:r>
        <w:t>ecsOption</w:t>
      </w:r>
      <w:r w:rsidR="004E763C">
        <w:t>Info</w:t>
      </w:r>
      <w:proofErr w:type="spellEnd"/>
      <w:r>
        <w:t>:</w:t>
      </w:r>
    </w:p>
    <w:p w14:paraId="2CCDE12F" w14:textId="20D460C3" w:rsidR="000213B4" w:rsidRDefault="000213B4" w:rsidP="000213B4">
      <w:pPr>
        <w:pStyle w:val="PL"/>
      </w:pPr>
      <w:r>
        <w:t xml:space="preserve">          $ref: '#/components/schemas/</w:t>
      </w:r>
      <w:proofErr w:type="spellStart"/>
      <w:r>
        <w:t>EcsOption</w:t>
      </w:r>
      <w:r w:rsidR="004E763C">
        <w:t>Info</w:t>
      </w:r>
      <w:proofErr w:type="spellEnd"/>
      <w:r>
        <w:t>'</w:t>
      </w:r>
    </w:p>
    <w:p w14:paraId="714493C0" w14:textId="7DC9516B" w:rsidR="000213B4" w:rsidRDefault="000213B4" w:rsidP="000213B4">
      <w:pPr>
        <w:pStyle w:val="PL"/>
      </w:pPr>
      <w:r>
        <w:t xml:space="preserve">        </w:t>
      </w:r>
      <w:proofErr w:type="spellStart"/>
      <w:r>
        <w:t>dnsServerAddress</w:t>
      </w:r>
      <w:r w:rsidR="004E763C">
        <w:t>Info</w:t>
      </w:r>
      <w:proofErr w:type="spellEnd"/>
      <w:r>
        <w:t>:</w:t>
      </w:r>
    </w:p>
    <w:p w14:paraId="2F457780" w14:textId="42F3F5A0" w:rsidR="004E763C" w:rsidRDefault="004E763C" w:rsidP="000213B4">
      <w:pPr>
        <w:pStyle w:val="PL"/>
      </w:pPr>
      <w:r>
        <w:t xml:space="preserve">          $ref: '#/components/schemas/</w:t>
      </w:r>
      <w:proofErr w:type="spellStart"/>
      <w:r>
        <w:t>DnsServerAddressInfo</w:t>
      </w:r>
      <w:proofErr w:type="spellEnd"/>
      <w:r>
        <w:t>'</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proofErr w:type="spellStart"/>
      <w:r>
        <w:t>EcsOptionInfo</w:t>
      </w:r>
      <w:proofErr w:type="spellEnd"/>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w:t>
      </w:r>
      <w:proofErr w:type="spellStart"/>
      <w:r>
        <w:t>ecsOption</w:t>
      </w:r>
      <w:proofErr w:type="spellEnd"/>
      <w:r>
        <w:t>:</w:t>
      </w:r>
    </w:p>
    <w:p w14:paraId="1DF4F092" w14:textId="77777777" w:rsidR="004E763C" w:rsidRDefault="004E763C" w:rsidP="004E763C">
      <w:pPr>
        <w:pStyle w:val="PL"/>
      </w:pPr>
      <w:r>
        <w:t xml:space="preserve">          $ref: '#/components/schemas/</w:t>
      </w:r>
      <w:proofErr w:type="spellStart"/>
      <w:r>
        <w:t>EcsOption</w:t>
      </w:r>
      <w:proofErr w:type="spellEnd"/>
      <w:r>
        <w:t>'</w:t>
      </w:r>
    </w:p>
    <w:p w14:paraId="58BDD855" w14:textId="77777777" w:rsidR="004E763C" w:rsidRDefault="004E763C" w:rsidP="004E763C">
      <w:pPr>
        <w:pStyle w:val="PL"/>
      </w:pPr>
      <w:r>
        <w:t xml:space="preserve">        </w:t>
      </w:r>
      <w:proofErr w:type="spellStart"/>
      <w:r>
        <w:t>baseDnsAitId</w:t>
      </w:r>
      <w:proofErr w:type="spellEnd"/>
      <w:r>
        <w:t>:</w:t>
      </w:r>
    </w:p>
    <w:p w14:paraId="06211B6C" w14:textId="77777777" w:rsidR="004E763C" w:rsidRDefault="004E763C" w:rsidP="004E763C">
      <w:pPr>
        <w:pStyle w:val="PL"/>
      </w:pPr>
      <w:r>
        <w:t xml:space="preserve">          $ref: '#/components/schemas/</w:t>
      </w:r>
      <w:proofErr w:type="spellStart"/>
      <w:r>
        <w:t>BaselineDnsAitId</w:t>
      </w:r>
      <w:proofErr w:type="spellEnd"/>
      <w:r>
        <w:t>'</w:t>
      </w:r>
    </w:p>
    <w:p w14:paraId="3F25B4A2" w14:textId="0D5BD7B5" w:rsidR="004E763C" w:rsidRDefault="004E763C" w:rsidP="004E763C">
      <w:pPr>
        <w:pStyle w:val="PL"/>
      </w:pPr>
      <w:r>
        <w:t xml:space="preserve">      </w:t>
      </w:r>
      <w:proofErr w:type="spellStart"/>
      <w:r w:rsidR="00EF3E66">
        <w:t>oneOf</w:t>
      </w:r>
      <w:proofErr w:type="spellEnd"/>
      <w:r>
        <w:t>:</w:t>
      </w:r>
    </w:p>
    <w:p w14:paraId="248F7FBF" w14:textId="77777777" w:rsidR="004E763C" w:rsidRDefault="004E763C" w:rsidP="004E763C">
      <w:pPr>
        <w:pStyle w:val="PL"/>
      </w:pPr>
      <w:r>
        <w:t xml:space="preserve">        - required: [ </w:t>
      </w:r>
      <w:proofErr w:type="spellStart"/>
      <w:proofErr w:type="gramStart"/>
      <w:r>
        <w:t>ecsOption</w:t>
      </w:r>
      <w:proofErr w:type="spellEnd"/>
      <w:r>
        <w:t xml:space="preserve"> ]</w:t>
      </w:r>
      <w:proofErr w:type="gramEnd"/>
    </w:p>
    <w:p w14:paraId="30249482" w14:textId="77777777" w:rsidR="004E763C" w:rsidRDefault="004E763C" w:rsidP="004E763C">
      <w:pPr>
        <w:pStyle w:val="PL"/>
      </w:pPr>
      <w:r>
        <w:t xml:space="preserve">        - required: [ </w:t>
      </w:r>
      <w:proofErr w:type="spellStart"/>
      <w:proofErr w:type="gramStart"/>
      <w:r>
        <w:t>baseDnsAitId</w:t>
      </w:r>
      <w:proofErr w:type="spellEnd"/>
      <w:r>
        <w:t xml:space="preserve"> ]</w:t>
      </w:r>
      <w:proofErr w:type="gramEnd"/>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proofErr w:type="spellStart"/>
      <w:r>
        <w:t>DnsServerAddressInfo</w:t>
      </w:r>
      <w:proofErr w:type="spellEnd"/>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w:t>
      </w:r>
      <w:proofErr w:type="spellStart"/>
      <w:r>
        <w:t>dnsServerAddressList</w:t>
      </w:r>
      <w:proofErr w:type="spellEnd"/>
      <w:r>
        <w: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w:t>
      </w:r>
      <w:proofErr w:type="spellStart"/>
      <w:r>
        <w:t>IpAddr</w:t>
      </w:r>
      <w:proofErr w:type="spellEnd"/>
      <w:r>
        <w:t>'</w:t>
      </w:r>
    </w:p>
    <w:p w14:paraId="49CE5D26" w14:textId="77777777"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0CD84AFB" w14:textId="77777777" w:rsidR="004E763C" w:rsidRDefault="004E763C" w:rsidP="004E763C">
      <w:pPr>
        <w:pStyle w:val="PL"/>
      </w:pPr>
      <w:r>
        <w:t xml:space="preserve">        </w:t>
      </w:r>
      <w:proofErr w:type="spellStart"/>
      <w:r>
        <w:t>baseDnsAitId</w:t>
      </w:r>
      <w:proofErr w:type="spellEnd"/>
      <w:r>
        <w:t>:</w:t>
      </w:r>
    </w:p>
    <w:p w14:paraId="60C1404B" w14:textId="77777777" w:rsidR="004E763C" w:rsidRDefault="004E763C" w:rsidP="004E763C">
      <w:pPr>
        <w:pStyle w:val="PL"/>
      </w:pPr>
      <w:r>
        <w:t xml:space="preserve">          $ref: '#/components/schemas/</w:t>
      </w:r>
      <w:proofErr w:type="spellStart"/>
      <w:r>
        <w:t>BaselineDnsAitId</w:t>
      </w:r>
      <w:proofErr w:type="spellEnd"/>
      <w:r>
        <w:t>'</w:t>
      </w:r>
    </w:p>
    <w:p w14:paraId="70CC7787" w14:textId="13B39642" w:rsidR="004E763C" w:rsidRDefault="004E763C" w:rsidP="004E763C">
      <w:pPr>
        <w:pStyle w:val="PL"/>
      </w:pPr>
      <w:r>
        <w:t xml:space="preserve">      </w:t>
      </w:r>
      <w:proofErr w:type="spellStart"/>
      <w:r w:rsidR="00EF3E66">
        <w:t>oneOf</w:t>
      </w:r>
      <w:proofErr w:type="spellEnd"/>
      <w:r>
        <w:t>:</w:t>
      </w:r>
    </w:p>
    <w:p w14:paraId="6F1260AA" w14:textId="77777777" w:rsidR="004E763C" w:rsidRDefault="004E763C" w:rsidP="004E763C">
      <w:pPr>
        <w:pStyle w:val="PL"/>
      </w:pPr>
      <w:r>
        <w:t xml:space="preserve">        - required: [ </w:t>
      </w:r>
      <w:proofErr w:type="spellStart"/>
      <w:proofErr w:type="gramStart"/>
      <w:r>
        <w:t>dnsServerAddressList</w:t>
      </w:r>
      <w:proofErr w:type="spellEnd"/>
      <w:r>
        <w:t xml:space="preserve"> ]</w:t>
      </w:r>
      <w:proofErr w:type="gramEnd"/>
    </w:p>
    <w:p w14:paraId="2F1345E1" w14:textId="77777777" w:rsidR="004E763C" w:rsidRDefault="004E763C" w:rsidP="004E763C">
      <w:pPr>
        <w:pStyle w:val="PL"/>
      </w:pPr>
      <w:r>
        <w:t xml:space="preserve">        - required: [ </w:t>
      </w:r>
      <w:proofErr w:type="spellStart"/>
      <w:proofErr w:type="gramStart"/>
      <w:r>
        <w:t>baseDnsAitId</w:t>
      </w:r>
      <w:proofErr w:type="spellEnd"/>
      <w:r>
        <w:t xml:space="preserve"> ]</w:t>
      </w:r>
      <w:proofErr w:type="gramEnd"/>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proofErr w:type="spellStart"/>
      <w:r>
        <w:t>BaselineDnsMdtId</w:t>
      </w:r>
      <w:proofErr w:type="spellEnd"/>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w:t>
      </w:r>
      <w:proofErr w:type="spellStart"/>
      <w:r>
        <w:t>baseDnsPatternUri</w:t>
      </w:r>
      <w:proofErr w:type="spellEnd"/>
      <w:r>
        <w:t>:</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w:t>
      </w:r>
      <w:proofErr w:type="spellStart"/>
      <w:r>
        <w:t>mdtId</w:t>
      </w:r>
      <w:proofErr w:type="spellEnd"/>
      <w:r>
        <w:t>:</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w:t>
      </w:r>
      <w:proofErr w:type="spellStart"/>
      <w:r>
        <w:t>baseDnsPatternUri</w:t>
      </w:r>
      <w:proofErr w:type="spellEnd"/>
    </w:p>
    <w:p w14:paraId="506DE127" w14:textId="77777777" w:rsidR="004E763C" w:rsidRDefault="004E763C" w:rsidP="004E763C">
      <w:pPr>
        <w:pStyle w:val="PL"/>
      </w:pPr>
      <w:r>
        <w:t xml:space="preserve">        - </w:t>
      </w:r>
      <w:proofErr w:type="spellStart"/>
      <w:r>
        <w:t>mdtId</w:t>
      </w:r>
      <w:proofErr w:type="spellEnd"/>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proofErr w:type="spellStart"/>
      <w:r>
        <w:t>BaselineDnsAitId</w:t>
      </w:r>
      <w:proofErr w:type="spellEnd"/>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w:t>
      </w:r>
      <w:proofErr w:type="spellStart"/>
      <w:r>
        <w:t>baseDnsPatternUri</w:t>
      </w:r>
      <w:proofErr w:type="spellEnd"/>
      <w:r>
        <w:t>:</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w:t>
      </w:r>
      <w:proofErr w:type="spellStart"/>
      <w:r>
        <w:t>aitId</w:t>
      </w:r>
      <w:proofErr w:type="spellEnd"/>
      <w:r>
        <w:t>:</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w:t>
      </w:r>
      <w:proofErr w:type="spellStart"/>
      <w:r>
        <w:t>baseDnsPatternUri</w:t>
      </w:r>
      <w:proofErr w:type="spellEnd"/>
    </w:p>
    <w:p w14:paraId="1B70F5AD" w14:textId="77777777" w:rsidR="004E763C" w:rsidRDefault="004E763C" w:rsidP="004E763C">
      <w:pPr>
        <w:pStyle w:val="PL"/>
      </w:pPr>
      <w:r>
        <w:t xml:space="preserve">        - </w:t>
      </w:r>
      <w:proofErr w:type="spellStart"/>
      <w:r>
        <w:t>aitId</w:t>
      </w:r>
      <w:proofErr w:type="spellEnd"/>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proofErr w:type="spellStart"/>
      <w:r>
        <w:t>EcsOption</w:t>
      </w:r>
      <w:proofErr w:type="spellEnd"/>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w:t>
      </w:r>
      <w:proofErr w:type="spellStart"/>
      <w:r>
        <w:t>sourcePrefixLength</w:t>
      </w:r>
      <w:proofErr w:type="spellEnd"/>
      <w:r>
        <w:t>:</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w:t>
      </w:r>
      <w:proofErr w:type="spellStart"/>
      <w:r>
        <w:t>scopePrefixLength</w:t>
      </w:r>
      <w:proofErr w:type="spellEnd"/>
      <w:r>
        <w:t>:</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w:t>
      </w:r>
      <w:proofErr w:type="spellStart"/>
      <w:r>
        <w:t>ipAddr</w:t>
      </w:r>
      <w:proofErr w:type="spellEnd"/>
      <w:r>
        <w:t>:</w:t>
      </w:r>
    </w:p>
    <w:p w14:paraId="569E78C5" w14:textId="77777777" w:rsidR="000213B4" w:rsidRDefault="000213B4" w:rsidP="000213B4">
      <w:pPr>
        <w:pStyle w:val="PL"/>
      </w:pPr>
      <w:r>
        <w:t xml:space="preserve">          $ref: 'TS29571_CommonData.yaml#/components/schemas/</w:t>
      </w:r>
      <w:proofErr w:type="spellStart"/>
      <w:r>
        <w:t>IpAddr</w:t>
      </w:r>
      <w:proofErr w:type="spellEnd"/>
      <w:r>
        <w:t>'</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w:t>
      </w:r>
      <w:proofErr w:type="spellStart"/>
      <w:r>
        <w:t>sourcePrefixLength</w:t>
      </w:r>
      <w:proofErr w:type="spellEnd"/>
    </w:p>
    <w:p w14:paraId="22FE7E2C" w14:textId="1D734B72" w:rsidR="000213B4" w:rsidRDefault="000213B4" w:rsidP="000213B4">
      <w:pPr>
        <w:pStyle w:val="PL"/>
      </w:pPr>
      <w:r>
        <w:t xml:space="preserve">        - </w:t>
      </w:r>
      <w:proofErr w:type="spellStart"/>
      <w:r>
        <w:t>ipAddr</w:t>
      </w:r>
      <w:proofErr w:type="spellEnd"/>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proofErr w:type="spellStart"/>
      <w:r>
        <w:t>DnsContextEventReport</w:t>
      </w:r>
      <w:proofErr w:type="spellEnd"/>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w:t>
      </w:r>
      <w:proofErr w:type="spellStart"/>
      <w:r>
        <w:t>DateTime</w:t>
      </w:r>
      <w:proofErr w:type="spellEnd"/>
      <w:r>
        <w:t>'</w:t>
      </w:r>
    </w:p>
    <w:p w14:paraId="27DB8694" w14:textId="77777777" w:rsidR="000213B4" w:rsidRDefault="000213B4" w:rsidP="000213B4">
      <w:pPr>
        <w:pStyle w:val="PL"/>
      </w:pPr>
      <w:r>
        <w:t xml:space="preserve">        </w:t>
      </w:r>
      <w:proofErr w:type="spellStart"/>
      <w:r>
        <w:t>dnsRuleId</w:t>
      </w:r>
      <w:proofErr w:type="spellEnd"/>
      <w:r>
        <w:t>:</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w:t>
      </w:r>
      <w:proofErr w:type="spellStart"/>
      <w:r>
        <w:t>dnsQueryReport</w:t>
      </w:r>
      <w:proofErr w:type="spellEnd"/>
      <w:r>
        <w:t>:</w:t>
      </w:r>
    </w:p>
    <w:p w14:paraId="4DFE3346" w14:textId="77777777" w:rsidR="000213B4" w:rsidRDefault="000213B4" w:rsidP="000213B4">
      <w:pPr>
        <w:pStyle w:val="PL"/>
      </w:pPr>
      <w:r>
        <w:t xml:space="preserve">          $ref: '#/components/schemas/</w:t>
      </w:r>
      <w:proofErr w:type="spellStart"/>
      <w:r>
        <w:t>DnsQueryReport</w:t>
      </w:r>
      <w:proofErr w:type="spellEnd"/>
      <w:r>
        <w:t>'</w:t>
      </w:r>
    </w:p>
    <w:p w14:paraId="2C01DDF8" w14:textId="6D01B65E" w:rsidR="000213B4" w:rsidRDefault="000213B4" w:rsidP="000213B4">
      <w:pPr>
        <w:pStyle w:val="PL"/>
      </w:pPr>
      <w:r>
        <w:t xml:space="preserve">        </w:t>
      </w:r>
      <w:proofErr w:type="spellStart"/>
      <w:r>
        <w:t>dnsRspReport</w:t>
      </w:r>
      <w:proofErr w:type="spellEnd"/>
      <w:r>
        <w:t>:</w:t>
      </w:r>
    </w:p>
    <w:p w14:paraId="5EAD4F41" w14:textId="1CB774C6" w:rsidR="000213B4" w:rsidRDefault="000213B4" w:rsidP="000213B4">
      <w:pPr>
        <w:pStyle w:val="PL"/>
      </w:pPr>
      <w:r>
        <w:t xml:space="preserve">          $ref: '#/components/schemas/</w:t>
      </w:r>
      <w:proofErr w:type="spellStart"/>
      <w:r>
        <w:t>DnsRspReport</w:t>
      </w:r>
      <w:proofErr w:type="spellEnd"/>
      <w:r>
        <w:t>'</w:t>
      </w:r>
    </w:p>
    <w:p w14:paraId="77AAE2E4" w14:textId="77777777" w:rsidR="00FA033D" w:rsidRDefault="00FA033D" w:rsidP="00FA033D">
      <w:pPr>
        <w:pStyle w:val="PL"/>
      </w:pPr>
      <w:r>
        <w:t xml:space="preserve">        </w:t>
      </w:r>
      <w:proofErr w:type="spellStart"/>
      <w:r>
        <w:t>dnsMsgId</w:t>
      </w:r>
      <w:proofErr w:type="spellEnd"/>
      <w:r>
        <w:t>:</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proofErr w:type="spellStart"/>
      <w:r>
        <w:t>DnsQueryReport</w:t>
      </w:r>
      <w:proofErr w:type="spellEnd"/>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w:t>
      </w:r>
      <w:proofErr w:type="spellStart"/>
      <w:r>
        <w:t>fqdn</w:t>
      </w:r>
      <w:proofErr w:type="spellEnd"/>
      <w:r>
        <w:t>:</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proofErr w:type="spellStart"/>
      <w:r>
        <w:t>DnsRspReport</w:t>
      </w:r>
      <w:proofErr w:type="spellEnd"/>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w:t>
      </w:r>
      <w:proofErr w:type="spellStart"/>
      <w:r>
        <w:t>fqdn</w:t>
      </w:r>
      <w:proofErr w:type="spellEnd"/>
      <w:r>
        <w:t>:</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3C793B04" w14:textId="77777777" w:rsidR="000213B4" w:rsidRDefault="000213B4" w:rsidP="000213B4">
      <w:pPr>
        <w:pStyle w:val="PL"/>
      </w:pPr>
      <w:r>
        <w:t xml:space="preserve">        </w:t>
      </w:r>
      <w:proofErr w:type="spellStart"/>
      <w:r>
        <w:t>ecsOption</w:t>
      </w:r>
      <w:proofErr w:type="spellEnd"/>
      <w:r>
        <w:t>:</w:t>
      </w:r>
    </w:p>
    <w:p w14:paraId="2EFF7D22" w14:textId="11D9E691" w:rsidR="000213B4" w:rsidRDefault="000213B4" w:rsidP="000213B4">
      <w:pPr>
        <w:pStyle w:val="PL"/>
      </w:pPr>
      <w:r>
        <w:t xml:space="preserve">          $ref: '#/components/schemas/</w:t>
      </w:r>
      <w:proofErr w:type="spellStart"/>
      <w:r>
        <w:t>EcsOption</w:t>
      </w:r>
      <w:proofErr w:type="spellEnd"/>
      <w:r>
        <w:t>'</w:t>
      </w:r>
    </w:p>
    <w:p w14:paraId="342C73B7" w14:textId="77777777" w:rsidR="00F3183E" w:rsidRDefault="00F3183E" w:rsidP="000213B4">
      <w:pPr>
        <w:pStyle w:val="PL"/>
      </w:pPr>
    </w:p>
    <w:p w14:paraId="0C07B34A" w14:textId="77777777" w:rsidR="00F3183E" w:rsidRDefault="00F3183E" w:rsidP="00F3183E">
      <w:pPr>
        <w:pStyle w:val="PL"/>
      </w:pPr>
      <w:r>
        <w:t xml:space="preserve">    </w:t>
      </w:r>
      <w:proofErr w:type="spellStart"/>
      <w:r>
        <w:t>BaselineDnsQueryMdtInfo</w:t>
      </w:r>
      <w:proofErr w:type="spellEnd"/>
      <w:r>
        <w:t>:</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55ED7051" w14:textId="3A1C24B1"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w:t>
      </w:r>
      <w:proofErr w:type="spellStart"/>
      <w:r>
        <w:t>baseDnsMdtList</w:t>
      </w:r>
      <w:proofErr w:type="spellEnd"/>
    </w:p>
    <w:p w14:paraId="4FBF5353" w14:textId="77777777" w:rsidR="00F3183E" w:rsidRDefault="00F3183E" w:rsidP="00F3183E">
      <w:pPr>
        <w:pStyle w:val="PL"/>
      </w:pPr>
    </w:p>
    <w:p w14:paraId="79EC7449" w14:textId="77777777" w:rsidR="00F3183E" w:rsidRDefault="00F3183E" w:rsidP="00F3183E">
      <w:pPr>
        <w:pStyle w:val="PL"/>
      </w:pPr>
      <w:r>
        <w:t xml:space="preserve">    </w:t>
      </w:r>
      <w:proofErr w:type="spellStart"/>
      <w:r>
        <w:t>BaselineDnsRspMdtInfo</w:t>
      </w:r>
      <w:proofErr w:type="spellEnd"/>
      <w:r>
        <w:t>:</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03CD76CB" w14:textId="167DEF55"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w:t>
      </w:r>
      <w:proofErr w:type="spellStart"/>
      <w:r>
        <w:t>baseDnsMdtList</w:t>
      </w:r>
      <w:proofErr w:type="spellEnd"/>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proofErr w:type="spellStart"/>
      <w:r>
        <w:t>RespondParameters</w:t>
      </w:r>
      <w:proofErr w:type="spellEnd"/>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proofErr w:type="spellStart"/>
      <w:r>
        <w:rPr>
          <w:lang w:eastAsia="zh-CN"/>
        </w:rPr>
        <w:t>minI</w:t>
      </w:r>
      <w:r>
        <w:t>tems</w:t>
      </w:r>
      <w:proofErr w:type="spellEnd"/>
      <w:r>
        <w:t>:</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proofErr w:type="spellStart"/>
      <w:r w:rsidR="000D5E5A">
        <w:t>upfP</w:t>
      </w:r>
      <w:r>
        <w:t>ortNumber</w:t>
      </w:r>
      <w:proofErr w:type="spellEnd"/>
      <w:r>
        <w:t>:</w:t>
      </w:r>
    </w:p>
    <w:p w14:paraId="145C47D5" w14:textId="724679D5" w:rsidR="008E1844" w:rsidRDefault="008E1844" w:rsidP="008E1844">
      <w:pPr>
        <w:pStyle w:val="PL"/>
      </w:pPr>
      <w:r>
        <w:t xml:space="preserve">          $ref: 'TS29571_CommonData.yaml#/components/schemas/</w:t>
      </w:r>
      <w:proofErr w:type="spellStart"/>
      <w:r>
        <w:t>Uinteger</w:t>
      </w:r>
      <w:proofErr w:type="spellEnd"/>
      <w:r>
        <w:t>'</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w:t>
      </w:r>
      <w:proofErr w:type="spellStart"/>
      <w:r>
        <w:t>easdfPortNumber</w:t>
      </w:r>
      <w:proofErr w:type="spellEnd"/>
      <w:r>
        <w:t>:</w:t>
      </w:r>
    </w:p>
    <w:p w14:paraId="14BCC443" w14:textId="4BAA9ED2" w:rsidR="000D5E5A" w:rsidRDefault="000D5E5A" w:rsidP="000D5E5A">
      <w:pPr>
        <w:pStyle w:val="PL"/>
      </w:pPr>
      <w:r>
        <w:t xml:space="preserve">          $ref: 'TS29571_CommonData.yaml#/components/schemas/</w:t>
      </w:r>
      <w:proofErr w:type="spellStart"/>
      <w:r>
        <w:t>Uinteger</w:t>
      </w:r>
      <w:proofErr w:type="spellEnd"/>
      <w:r>
        <w:t>'</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proofErr w:type="spellStart"/>
      <w:r>
        <w:t>ApplyAction</w:t>
      </w:r>
      <w:proofErr w:type="spellEnd"/>
      <w:r w:rsidRPr="002E5CBA">
        <w:t>:</w:t>
      </w:r>
    </w:p>
    <w:p w14:paraId="27ADBF27" w14:textId="77777777" w:rsidR="000213B4" w:rsidRPr="002E5CBA" w:rsidRDefault="000213B4" w:rsidP="000213B4">
      <w:pPr>
        <w:pStyle w:val="PL"/>
      </w:pPr>
      <w:r w:rsidRPr="002E5CBA">
        <w:t xml:space="preserve">      </w:t>
      </w:r>
      <w:proofErr w:type="spellStart"/>
      <w:r w:rsidRPr="002E5CBA">
        <w:t>anyOf</w:t>
      </w:r>
      <w:proofErr w:type="spellEnd"/>
      <w:r w:rsidRPr="002E5CBA">
        <w:t>:</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proofErr w:type="spellStart"/>
      <w:r w:rsidRPr="00E67B86">
        <w:t>enum</w:t>
      </w:r>
      <w:proofErr w:type="spellEnd"/>
      <w:r w:rsidRPr="00E67B86">
        <w:t>:</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74" w:name="_Toc85462206"/>
      <w:bookmarkStart w:id="675" w:name="_Toc88667467"/>
      <w:bookmarkStart w:id="676" w:name="_Toc200978953"/>
      <w:bookmarkStart w:id="677" w:name="_Hlk214959422"/>
      <w:bookmarkEnd w:id="670"/>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74"/>
      <w:bookmarkEnd w:id="675"/>
      <w:bookmarkEnd w:id="676"/>
    </w:p>
    <w:p w14:paraId="030EC119" w14:textId="77777777" w:rsidR="00BE139A" w:rsidRPr="002E5CBA" w:rsidRDefault="00BE139A" w:rsidP="00BE139A">
      <w:pPr>
        <w:pStyle w:val="PL"/>
      </w:pPr>
      <w:proofErr w:type="spellStart"/>
      <w:r w:rsidRPr="002E5CBA">
        <w:t>openapi</w:t>
      </w:r>
      <w:proofErr w:type="spellEnd"/>
      <w:r w:rsidRPr="002E5CBA">
        <w:t>: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0AE47081" w:rsidR="00BE139A" w:rsidRPr="002E5CBA" w:rsidRDefault="00BE139A" w:rsidP="00BE139A">
      <w:pPr>
        <w:pStyle w:val="PL"/>
      </w:pPr>
      <w:r w:rsidRPr="002E5CBA">
        <w:t xml:space="preserve">  version: '</w:t>
      </w:r>
      <w:r>
        <w:rPr>
          <w:lang w:val="fr-FR"/>
        </w:rPr>
        <w:t>1.</w:t>
      </w:r>
      <w:r w:rsidR="000D2C90">
        <w:rPr>
          <w:lang w:val="fr-FR"/>
        </w:rPr>
        <w:t>2</w:t>
      </w:r>
      <w:r>
        <w:rPr>
          <w:lang w:val="fr-FR"/>
        </w:rPr>
        <w:t>.0</w:t>
      </w:r>
      <w:del w:id="678" w:author="Rapporteur" w:date="2025-11-25T10:22:00Z">
        <w:r w:rsidR="000D2C90" w:rsidDel="00100102">
          <w:rPr>
            <w:lang w:val="fr-FR"/>
          </w:rPr>
          <w:delText>-</w:delText>
        </w:r>
        <w:r w:rsidR="000D2C90" w:rsidDel="00100102">
          <w:rPr>
            <w:lang w:val="en-US"/>
          </w:rPr>
          <w:delText>alpha.</w:delText>
        </w:r>
        <w:r w:rsidR="007A7101" w:rsidDel="00100102">
          <w:rPr>
            <w:lang w:val="en-US"/>
          </w:rPr>
          <w:delText>3</w:delText>
        </w:r>
      </w:del>
      <w:r w:rsidRPr="002E5CBA">
        <w:t>'</w:t>
      </w:r>
    </w:p>
    <w:p w14:paraId="059AD45E" w14:textId="323CFCF4" w:rsidR="00BE139A" w:rsidRPr="002E5CBA" w:rsidRDefault="0060327C" w:rsidP="00BE139A">
      <w:pPr>
        <w:pStyle w:val="PL"/>
      </w:pPr>
      <w:r w:rsidRPr="002E5CBA">
        <w:t xml:space="preserve">  title: '</w:t>
      </w:r>
      <w:proofErr w:type="spellStart"/>
      <w:r>
        <w:t>Neasdf_</w:t>
      </w:r>
      <w:r w:rsidR="00EB5422" w:rsidRPr="00107A5E">
        <w:t>Base</w:t>
      </w:r>
      <w:r w:rsidR="00EB5422">
        <w:t>line</w:t>
      </w:r>
      <w:r w:rsidR="00EB5422" w:rsidRPr="00107A5E">
        <w:t>DNS</w:t>
      </w:r>
      <w:r>
        <w:t>Pattern</w:t>
      </w:r>
      <w:proofErr w:type="spellEnd"/>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proofErr w:type="spellStart"/>
      <w:r w:rsidRPr="006E3917">
        <w:t>externalDocs</w:t>
      </w:r>
      <w:proofErr w:type="spellEnd"/>
      <w:r w:rsidRPr="006E3917">
        <w:t>:</w:t>
      </w:r>
    </w:p>
    <w:p w14:paraId="4C1C348E" w14:textId="1147F5EE" w:rsidR="0029495C" w:rsidRDefault="0029495C" w:rsidP="0029495C">
      <w:pPr>
        <w:pStyle w:val="PL"/>
      </w:pPr>
      <w:r w:rsidRPr="006E3917">
        <w:t xml:space="preserve">  </w:t>
      </w:r>
      <w:r>
        <w:t>description: 3GPP TS 29.55</w:t>
      </w:r>
      <w:r w:rsidRPr="00065BF4">
        <w:t>6 V</w:t>
      </w:r>
      <w:r w:rsidR="00590731">
        <w:t>1</w:t>
      </w:r>
      <w:r w:rsidR="000D2C90">
        <w:t>9</w:t>
      </w:r>
      <w:r w:rsidRPr="00065BF4">
        <w:t>.</w:t>
      </w:r>
      <w:del w:id="679" w:author="Rapporteur" w:date="2025-11-25T10:22:00Z">
        <w:r w:rsidR="007A7101" w:rsidDel="00100102">
          <w:delText>3</w:delText>
        </w:r>
      </w:del>
      <w:ins w:id="680" w:author="Rapporteur" w:date="2025-11-25T10:22:00Z">
        <w:r w:rsidR="00100102">
          <w:t>4</w:t>
        </w:r>
      </w:ins>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7"/>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rsidR="00EB5422">
        <w:t>baselinednspattern</w:t>
      </w:r>
      <w:proofErr w:type="spellEnd"/>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w:t>
      </w:r>
      <w:proofErr w:type="spellStart"/>
      <w:r w:rsidRPr="002E5CBA">
        <w:t>apiRoot</w:t>
      </w:r>
      <w:proofErr w:type="spellEnd"/>
      <w:r w:rsidRPr="002E5CBA">
        <w: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proofErr w:type="spellStart"/>
      <w:r w:rsidRPr="002857AD">
        <w:t>n</w:t>
      </w:r>
      <w:r>
        <w:t>easdf</w:t>
      </w:r>
      <w:r w:rsidRPr="002857AD">
        <w:t>-</w:t>
      </w:r>
      <w:r w:rsidR="00EB5422">
        <w:t>baselinednspattern</w:t>
      </w:r>
      <w:proofErr w:type="spellEnd"/>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proofErr w:type="gramStart"/>
      <w:r w:rsidR="0026203A">
        <w:t>base</w:t>
      </w:r>
      <w:proofErr w:type="gramEnd"/>
      <w:r w:rsidR="0026203A">
        <w:t>-</w:t>
      </w:r>
      <w:proofErr w:type="spellStart"/>
      <w:r w:rsidR="0026203A">
        <w:t>dns</w:t>
      </w:r>
      <w:proofErr w:type="spellEnd"/>
      <w:r w:rsidRPr="00C87F2B">
        <w:t>-pattern</w:t>
      </w:r>
      <w:r>
        <w:t>s</w:t>
      </w:r>
      <w:r w:rsidRPr="00C87F2B">
        <w:t>/</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w:t>
      </w:r>
      <w:proofErr w:type="spellStart"/>
      <w:r>
        <w:t>operationId</w:t>
      </w:r>
      <w:proofErr w:type="spellEnd"/>
      <w:r>
        <w:t xml:space="preserve">: </w:t>
      </w:r>
      <w:proofErr w:type="spellStart"/>
      <w:r w:rsidR="003A6735">
        <w:t>UpdateBaseDNSPattern</w:t>
      </w:r>
      <w:proofErr w:type="spellEnd"/>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proofErr w:type="spellStart"/>
      <w:r>
        <w:t>smfId</w:t>
      </w:r>
      <w:proofErr w:type="spellEnd"/>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w:t>
      </w:r>
      <w:proofErr w:type="spellStart"/>
      <w:r>
        <w:t>requestBody</w:t>
      </w:r>
      <w:proofErr w:type="spellEnd"/>
      <w:r>
        <w:t>:</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w:t>
      </w:r>
      <w:proofErr w:type="spellStart"/>
      <w:r>
        <w:t>json-patch+json</w:t>
      </w:r>
      <w:proofErr w:type="spellEnd"/>
      <w:r>
        <w:t>:</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w:t>
      </w:r>
      <w:proofErr w:type="spellStart"/>
      <w:r>
        <w:t>PatchItem</w:t>
      </w:r>
      <w:proofErr w:type="spellEnd"/>
      <w:r>
        <w:t>'</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w:t>
      </w:r>
      <w:proofErr w:type="spellStart"/>
      <w:r>
        <w:t>operationId</w:t>
      </w:r>
      <w:proofErr w:type="spellEnd"/>
      <w:r>
        <w:t xml:space="preserve">: </w:t>
      </w:r>
      <w:proofErr w:type="spellStart"/>
      <w:r w:rsidR="0026203A">
        <w:t>CreateOrReplaceBaseDnsPattern</w:t>
      </w:r>
      <w:proofErr w:type="spellEnd"/>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proofErr w:type="spellStart"/>
      <w:r>
        <w:t>smfId</w:t>
      </w:r>
      <w:proofErr w:type="spellEnd"/>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proofErr w:type="spellStart"/>
      <w:r>
        <w:t>VarNfId</w:t>
      </w:r>
      <w:proofErr w:type="spellEnd"/>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w:t>
      </w:r>
      <w:proofErr w:type="spellStart"/>
      <w:r>
        <w:t>requestBody</w:t>
      </w:r>
      <w:proofErr w:type="spellEnd"/>
      <w:r>
        <w:t>:</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proofErr w:type="spellStart"/>
      <w:r w:rsidR="003A6735">
        <w:t>BaseDnsPatternCreateData</w:t>
      </w:r>
      <w:proofErr w:type="spellEnd"/>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proofErr w:type="spellStart"/>
      <w:r>
        <w:t>BaseD</w:t>
      </w:r>
      <w:r w:rsidR="00166A27">
        <w:t>ns</w:t>
      </w:r>
      <w:r>
        <w:t>PatternCreatedData</w:t>
      </w:r>
      <w:proofErr w:type="spellEnd"/>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w:t>
      </w:r>
      <w:proofErr w:type="spellStart"/>
      <w:r w:rsidR="0026203A">
        <w:t>apiRoot</w:t>
      </w:r>
      <w:proofErr w:type="spellEnd"/>
      <w:r w:rsidR="0026203A">
        <w:t>}/</w:t>
      </w:r>
      <w:proofErr w:type="spellStart"/>
      <w:r w:rsidR="0026203A">
        <w:t>neasdf-baselinednspattern</w:t>
      </w:r>
      <w:proofErr w:type="spellEnd"/>
      <w:r w:rsidR="0026203A">
        <w:t>/&lt;</w:t>
      </w:r>
      <w:proofErr w:type="spellStart"/>
      <w:r w:rsidR="0026203A">
        <w:t>apiVersion</w:t>
      </w:r>
      <w:proofErr w:type="spellEnd"/>
      <w:r w:rsidR="0026203A">
        <w:t>&gt;/</w:t>
      </w:r>
    </w:p>
    <w:p w14:paraId="1C18CDCB" w14:textId="6899AEA7" w:rsidR="0026203A" w:rsidRDefault="008670A5" w:rsidP="0026203A">
      <w:pPr>
        <w:pStyle w:val="PL"/>
      </w:pPr>
      <w:r>
        <w:t xml:space="preserve">                </w:t>
      </w:r>
      <w:r w:rsidR="0026203A">
        <w:t>base-</w:t>
      </w:r>
      <w:proofErr w:type="spellStart"/>
      <w:r w:rsidR="0026203A">
        <w:t>dns</w:t>
      </w:r>
      <w:proofErr w:type="spellEnd"/>
      <w:r w:rsidR="0026203A">
        <w:t>-patterns/</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w:t>
      </w:r>
      <w:proofErr w:type="spellStart"/>
      <w:r>
        <w:t>operationId</w:t>
      </w:r>
      <w:proofErr w:type="spellEnd"/>
      <w:r>
        <w:t xml:space="preserve">: </w:t>
      </w:r>
      <w:proofErr w:type="spellStart"/>
      <w:r>
        <w:t>Delete</w:t>
      </w:r>
      <w:r w:rsidR="00BC160D">
        <w:t>Base</w:t>
      </w:r>
      <w:r w:rsidRPr="00790E32">
        <w:t>Dns</w:t>
      </w:r>
      <w:r>
        <w:t>Pattern</w:t>
      </w:r>
      <w:proofErr w:type="spellEnd"/>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proofErr w:type="spellStart"/>
      <w:r>
        <w:t>smfId</w:t>
      </w:r>
      <w:proofErr w:type="spellEnd"/>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proofErr w:type="spellStart"/>
      <w:r w:rsidR="0026203A" w:rsidRPr="00AE5650">
        <w:t>smfImplementationSegmentPaths</w:t>
      </w:r>
      <w:proofErr w:type="spellEnd"/>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w:t>
      </w:r>
      <w:proofErr w:type="spellStart"/>
      <w:r w:rsidRPr="00082B3E">
        <w:t>securitySchemes</w:t>
      </w:r>
      <w:proofErr w:type="spellEnd"/>
      <w:r w:rsidRPr="00082B3E">
        <w:t>:</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w:t>
      </w:r>
      <w:proofErr w:type="spellStart"/>
      <w:r w:rsidRPr="00082B3E">
        <w:t>clientCredentials</w:t>
      </w:r>
      <w:proofErr w:type="spellEnd"/>
      <w:r w:rsidRPr="00082B3E">
        <w:t>:</w:t>
      </w:r>
    </w:p>
    <w:p w14:paraId="73A18790" w14:textId="77777777" w:rsidR="0029495C" w:rsidRPr="00082B3E" w:rsidRDefault="0029495C" w:rsidP="0029495C">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proofErr w:type="spellStart"/>
      <w:r w:rsidRPr="002857AD">
        <w:t>n</w:t>
      </w:r>
      <w:r>
        <w:t>easdf</w:t>
      </w:r>
      <w:r w:rsidRPr="002E5CBA">
        <w:t>-</w:t>
      </w:r>
      <w:r w:rsidR="00EB5422">
        <w:t>baselinednspattern</w:t>
      </w:r>
      <w:proofErr w:type="spellEnd"/>
      <w:r>
        <w:t xml:space="preserve">: Access to the </w:t>
      </w:r>
      <w:proofErr w:type="spellStart"/>
      <w:r w:rsidRPr="002857AD">
        <w:t>n</w:t>
      </w:r>
      <w:r>
        <w:t>easdf</w:t>
      </w:r>
      <w:r w:rsidRPr="002E5CBA">
        <w:t>-</w:t>
      </w:r>
      <w:r w:rsidR="00EB5422">
        <w:t>baselinednspattern</w:t>
      </w:r>
      <w:proofErr w:type="spellEnd"/>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proofErr w:type="spellStart"/>
      <w:r w:rsidR="00EB5422">
        <w:t>BaseDnsPatternCreateData</w:t>
      </w:r>
      <w:proofErr w:type="spellEnd"/>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proofErr w:type="spellStart"/>
      <w:r w:rsidR="00EB5422">
        <w:t>baseDnsMdtList</w:t>
      </w:r>
      <w:proofErr w:type="spellEnd"/>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912AA1" w14:textId="6EBA53A2" w:rsidR="0029495C" w:rsidRDefault="0029495C" w:rsidP="0029495C">
      <w:pPr>
        <w:pStyle w:val="PL"/>
        <w:rPr>
          <w:lang w:eastAsia="zh-CN"/>
        </w:rPr>
      </w:pPr>
      <w:r>
        <w:rPr>
          <w:lang w:eastAsia="zh-CN"/>
        </w:rPr>
        <w:t xml:space="preserve">            $ref: '#/components/schemas/</w:t>
      </w:r>
      <w:proofErr w:type="spellStart"/>
      <w:r w:rsidR="00EB5422">
        <w:t>BaselineDnsMdt</w:t>
      </w:r>
      <w:proofErr w:type="spellEnd"/>
      <w:r>
        <w:rPr>
          <w:lang w:eastAsia="zh-CN"/>
        </w:rPr>
        <w:t>'</w:t>
      </w:r>
    </w:p>
    <w:p w14:paraId="641D2F23" w14:textId="77777777" w:rsidR="0029495C" w:rsidRDefault="0029495C" w:rsidP="0029495C">
      <w:pPr>
        <w:pStyle w:val="PL"/>
        <w:rPr>
          <w:lang w:eastAsia="zh-CN"/>
        </w:rPr>
      </w:pPr>
      <w:r>
        <w:rPr>
          <w:lang w:eastAsia="zh-CN"/>
        </w:rPr>
        <w:t xml:space="preserve">          </w:t>
      </w:r>
      <w:proofErr w:type="spellStart"/>
      <w:r>
        <w:rPr>
          <w:lang w:eastAsia="zh-CN"/>
        </w:rPr>
        <w:t>minProperties</w:t>
      </w:r>
      <w:proofErr w:type="spellEnd"/>
      <w:r>
        <w:rPr>
          <w:lang w:eastAsia="zh-CN"/>
        </w:rPr>
        <w:t>: 1</w:t>
      </w:r>
    </w:p>
    <w:p w14:paraId="06C8C5FB" w14:textId="77777777" w:rsidR="00EB5422" w:rsidRDefault="00EB5422" w:rsidP="00EB5422">
      <w:pPr>
        <w:pStyle w:val="PL"/>
      </w:pPr>
      <w:r>
        <w:t xml:space="preserve">        </w:t>
      </w:r>
      <w:proofErr w:type="spellStart"/>
      <w:r>
        <w:t>baseDnsAitList</w:t>
      </w:r>
      <w:proofErr w:type="spellEnd"/>
      <w:r>
        <w: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F2520B2" w14:textId="77777777" w:rsidR="00EB5422" w:rsidRDefault="00EB5422" w:rsidP="00EB5422">
      <w:pPr>
        <w:pStyle w:val="PL"/>
        <w:rPr>
          <w:lang w:eastAsia="zh-CN"/>
        </w:rPr>
      </w:pPr>
      <w:r>
        <w:rPr>
          <w:lang w:eastAsia="zh-CN"/>
        </w:rPr>
        <w:t xml:space="preserve">            $ref: '#/components/schemas/</w:t>
      </w:r>
      <w:proofErr w:type="spellStart"/>
      <w:r>
        <w:rPr>
          <w:lang w:eastAsia="zh-CN"/>
        </w:rPr>
        <w:t>BaselineDnsAit</w:t>
      </w:r>
      <w:proofErr w:type="spellEnd"/>
      <w:r>
        <w:rPr>
          <w:lang w:eastAsia="zh-CN"/>
        </w:rPr>
        <w:t>'</w:t>
      </w:r>
    </w:p>
    <w:p w14:paraId="2E64247B" w14:textId="77777777" w:rsidR="00EB5422" w:rsidRDefault="00EB5422" w:rsidP="00EB5422">
      <w:pPr>
        <w:pStyle w:val="PL"/>
        <w:rPr>
          <w:lang w:eastAsia="zh-CN"/>
        </w:rPr>
      </w:pPr>
      <w:r>
        <w:rPr>
          <w:lang w:eastAsia="zh-CN"/>
        </w:rPr>
        <w:t xml:space="preserve">          </w:t>
      </w:r>
      <w:proofErr w:type="spellStart"/>
      <w:r>
        <w:rPr>
          <w:lang w:eastAsia="zh-CN"/>
        </w:rPr>
        <w:t>minProperties</w:t>
      </w:r>
      <w:proofErr w:type="spellEnd"/>
      <w:r>
        <w:rPr>
          <w:lang w:eastAsia="zh-CN"/>
        </w:rPr>
        <w:t>: 1</w:t>
      </w:r>
    </w:p>
    <w:p w14:paraId="52D85807" w14:textId="77777777" w:rsidR="00EB5422" w:rsidRDefault="00EB5422" w:rsidP="00EB5422">
      <w:pPr>
        <w:pStyle w:val="PL"/>
      </w:pPr>
      <w:r>
        <w:t xml:space="preserve">        </w:t>
      </w:r>
      <w:proofErr w:type="spellStart"/>
      <w:r>
        <w:t>supportedFeatures</w:t>
      </w:r>
      <w:proofErr w:type="spellEnd"/>
      <w:r>
        <w:t>:</w:t>
      </w:r>
    </w:p>
    <w:p w14:paraId="4EA64AF3" w14:textId="50B5DA1C" w:rsidR="0029495C" w:rsidRDefault="00EB5422" w:rsidP="00EB5422">
      <w:pPr>
        <w:pStyle w:val="PL"/>
      </w:pPr>
      <w:r>
        <w:t xml:space="preserve">          $ref: 'TS29571_CommonData.yaml#/components/schemas/</w:t>
      </w:r>
      <w:proofErr w:type="spellStart"/>
      <w:r>
        <w:t>SupportedFeatures</w:t>
      </w:r>
      <w:proofErr w:type="spellEnd"/>
      <w:r>
        <w:t>'</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proofErr w:type="spellStart"/>
      <w:r w:rsidR="00EB5422">
        <w:t>BaseDnsPatternCreatedData</w:t>
      </w:r>
      <w:proofErr w:type="spellEnd"/>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w:t>
      </w:r>
      <w:proofErr w:type="spellStart"/>
      <w:r>
        <w:t>supportedFeatures</w:t>
      </w:r>
      <w:proofErr w:type="spellEnd"/>
      <w:r>
        <w:t>:</w:t>
      </w:r>
    </w:p>
    <w:p w14:paraId="5EE7046F" w14:textId="2C59219A" w:rsidR="00EB5422" w:rsidRDefault="00EB5422" w:rsidP="00EB5422">
      <w:pPr>
        <w:pStyle w:val="PL"/>
      </w:pPr>
      <w:r>
        <w:t xml:space="preserve">          $ref: 'TS29571_CommonData.yaml#/components/schemas/</w:t>
      </w:r>
      <w:proofErr w:type="spellStart"/>
      <w:r>
        <w:t>SupportedFeatures</w:t>
      </w:r>
      <w:proofErr w:type="spellEnd"/>
      <w:r>
        <w:t>'</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proofErr w:type="spellStart"/>
      <w:r w:rsidR="00EB5422">
        <w:t>BaselineDnsMdt</w:t>
      </w:r>
      <w:proofErr w:type="spellEnd"/>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proofErr w:type="spellStart"/>
      <w:r w:rsidR="00EB5422" w:rsidRPr="00232351">
        <w:t>mdtId</w:t>
      </w:r>
      <w:proofErr w:type="spellEnd"/>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w:t>
      </w:r>
      <w:proofErr w:type="spellStart"/>
      <w:r>
        <w:t>dnsQueryMdtList</w:t>
      </w:r>
      <w:proofErr w:type="spellEnd"/>
      <w:r>
        <w: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247050DC" w14:textId="2A8FEEA5" w:rsidR="0029495C" w:rsidRDefault="0029495C" w:rsidP="0029495C">
      <w:pPr>
        <w:pStyle w:val="PL"/>
      </w:pPr>
      <w:r>
        <w:t xml:space="preserve">            $ref: 'TS29556</w:t>
      </w:r>
      <w:r w:rsidR="002010FA" w:rsidRPr="002010FA">
        <w:t>_Neasdf</w:t>
      </w:r>
      <w:r>
        <w:t>_DNSContext.yaml#/components/schemas/</w:t>
      </w:r>
      <w:proofErr w:type="spellStart"/>
      <w:r>
        <w:t>DnsQueryMdt</w:t>
      </w:r>
      <w:proofErr w:type="spellEnd"/>
      <w:r>
        <w:t>'</w:t>
      </w:r>
    </w:p>
    <w:p w14:paraId="03DABD93"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79A765F9" w14:textId="77777777" w:rsidR="0029495C" w:rsidRDefault="0029495C" w:rsidP="0029495C">
      <w:pPr>
        <w:pStyle w:val="PL"/>
      </w:pPr>
      <w:r>
        <w:t xml:space="preserve">        </w:t>
      </w:r>
      <w:proofErr w:type="spellStart"/>
      <w:r>
        <w:t>dnsRspMdtList</w:t>
      </w:r>
      <w:proofErr w:type="spellEnd"/>
      <w:r>
        <w: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w:t>
      </w:r>
      <w:proofErr w:type="spellStart"/>
      <w:r>
        <w:t>DnsRspMdt</w:t>
      </w:r>
      <w:proofErr w:type="spellEnd"/>
      <w:r>
        <w:t>'</w:t>
      </w:r>
    </w:p>
    <w:p w14:paraId="60629A17"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proofErr w:type="spellStart"/>
      <w:r w:rsidR="00EB5422" w:rsidRPr="00232351">
        <w:t>mdtId</w:t>
      </w:r>
      <w:proofErr w:type="spellEnd"/>
    </w:p>
    <w:p w14:paraId="32DEF752" w14:textId="77777777" w:rsidR="00EF3E66" w:rsidRDefault="00EF3E66" w:rsidP="00EF3E66">
      <w:pPr>
        <w:pStyle w:val="PL"/>
      </w:pPr>
      <w:r>
        <w:lastRenderedPageBreak/>
        <w:t xml:space="preserve">      </w:t>
      </w:r>
      <w:proofErr w:type="spellStart"/>
      <w:r>
        <w:t>oneOf</w:t>
      </w:r>
      <w:proofErr w:type="spellEnd"/>
      <w:r>
        <w:t>:</w:t>
      </w:r>
    </w:p>
    <w:p w14:paraId="2EC2C6E1" w14:textId="77777777" w:rsidR="00EF3E66" w:rsidRDefault="00EF3E66" w:rsidP="00EF3E66">
      <w:pPr>
        <w:pStyle w:val="PL"/>
      </w:pPr>
      <w:r>
        <w:t xml:space="preserve">        - required: [ </w:t>
      </w:r>
      <w:proofErr w:type="spellStart"/>
      <w:proofErr w:type="gramStart"/>
      <w:r>
        <w:t>dnsQueryMdtList</w:t>
      </w:r>
      <w:proofErr w:type="spellEnd"/>
      <w:r>
        <w:t xml:space="preserve"> ]</w:t>
      </w:r>
      <w:proofErr w:type="gramEnd"/>
    </w:p>
    <w:p w14:paraId="01546129" w14:textId="77777777" w:rsidR="00EF3E66" w:rsidRDefault="00EF3E66" w:rsidP="00EF3E66">
      <w:pPr>
        <w:pStyle w:val="PL"/>
      </w:pPr>
      <w:r>
        <w:t xml:space="preserve">        - required: [ </w:t>
      </w:r>
      <w:proofErr w:type="spellStart"/>
      <w:proofErr w:type="gramStart"/>
      <w:r>
        <w:t>dnsRspMdtList</w:t>
      </w:r>
      <w:proofErr w:type="spellEnd"/>
      <w:r>
        <w:t xml:space="preserve"> ]</w:t>
      </w:r>
      <w:proofErr w:type="gramEnd"/>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proofErr w:type="spellStart"/>
      <w:r>
        <w:rPr>
          <w:lang w:eastAsia="zh-CN"/>
        </w:rPr>
        <w:t>BaselineDnsAit</w:t>
      </w:r>
      <w:proofErr w:type="spellEnd"/>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w:t>
      </w:r>
      <w:proofErr w:type="spellStart"/>
      <w:r>
        <w:t>aitId</w:t>
      </w:r>
      <w:proofErr w:type="spellEnd"/>
      <w:r>
        <w:t>:</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w:t>
      </w:r>
      <w:proofErr w:type="spellStart"/>
      <w:r>
        <w:t>ecsOption</w:t>
      </w:r>
      <w:proofErr w:type="spellEnd"/>
      <w:r>
        <w:t>:</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w:t>
      </w:r>
      <w:proofErr w:type="spellStart"/>
      <w:r>
        <w:t>EcsOption</w:t>
      </w:r>
      <w:proofErr w:type="spellEnd"/>
      <w:r>
        <w:t>'</w:t>
      </w:r>
    </w:p>
    <w:p w14:paraId="2D53E2DC" w14:textId="77777777" w:rsidR="00EB5422" w:rsidRDefault="00EB5422" w:rsidP="00EB5422">
      <w:pPr>
        <w:pStyle w:val="PL"/>
      </w:pPr>
      <w:r>
        <w:t xml:space="preserve">        </w:t>
      </w:r>
      <w:proofErr w:type="spellStart"/>
      <w:r>
        <w:t>dnsServerAddressList</w:t>
      </w:r>
      <w:proofErr w:type="spellEnd"/>
      <w:r>
        <w: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w:t>
      </w:r>
      <w:proofErr w:type="spellStart"/>
      <w:r>
        <w:t>IpAddr</w:t>
      </w:r>
      <w:proofErr w:type="spellEnd"/>
      <w:r>
        <w:t>'</w:t>
      </w:r>
    </w:p>
    <w:p w14:paraId="005C0B8E" w14:textId="77777777" w:rsidR="00EB5422" w:rsidRDefault="00EB5422" w:rsidP="00EB5422">
      <w:pPr>
        <w:pStyle w:val="PL"/>
      </w:pPr>
      <w:r>
        <w:t xml:space="preserve">          </w:t>
      </w:r>
      <w:proofErr w:type="spellStart"/>
      <w:r>
        <w:t>minItems</w:t>
      </w:r>
      <w:proofErr w:type="spellEnd"/>
      <w:r>
        <w:t>: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w:t>
      </w:r>
      <w:proofErr w:type="spellStart"/>
      <w:r>
        <w:t>aitId</w:t>
      </w:r>
      <w:proofErr w:type="spellEnd"/>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proofErr w:type="spellStart"/>
      <w:r>
        <w:t>VarNfId</w:t>
      </w:r>
      <w:proofErr w:type="spellEnd"/>
      <w:r>
        <w:t>:</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proofErr w:type="spellStart"/>
      <w:r>
        <w:rPr>
          <w:rFonts w:cs="Arial"/>
          <w:szCs w:val="18"/>
          <w:lang w:eastAsia="zh-CN"/>
        </w:rPr>
        <w:t>smfSetId</w:t>
      </w:r>
      <w:proofErr w:type="spellEnd"/>
      <w:r>
        <w:t>:</w:t>
      </w:r>
    </w:p>
    <w:p w14:paraId="5376834A" w14:textId="77777777" w:rsidR="0026203A" w:rsidRDefault="0026203A" w:rsidP="0026203A">
      <w:pPr>
        <w:pStyle w:val="PL"/>
      </w:pPr>
      <w:r>
        <w:t xml:space="preserve">          $ref: 'TS29571_CommonData.yaml#/components/schemas/</w:t>
      </w:r>
      <w:proofErr w:type="spellStart"/>
      <w:r w:rsidRPr="001D2CEF">
        <w:t>NfSetId</w:t>
      </w:r>
      <w:proofErr w:type="spellEnd"/>
      <w:r>
        <w:t>'</w:t>
      </w:r>
    </w:p>
    <w:p w14:paraId="0497925E" w14:textId="77777777" w:rsidR="0026203A" w:rsidRDefault="0026203A" w:rsidP="0026203A">
      <w:pPr>
        <w:pStyle w:val="PL"/>
      </w:pPr>
      <w:r>
        <w:t xml:space="preserve">        </w:t>
      </w:r>
      <w:proofErr w:type="spellStart"/>
      <w:r>
        <w:rPr>
          <w:rFonts w:cs="Arial"/>
          <w:szCs w:val="18"/>
          <w:lang w:eastAsia="zh-CN"/>
        </w:rPr>
        <w:t>setId</w:t>
      </w:r>
      <w:proofErr w:type="spellEnd"/>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w:t>
      </w:r>
      <w:proofErr w:type="gramStart"/>
      <w:r w:rsidRPr="001D2CEF">
        <w:t>-]*</w:t>
      </w:r>
      <w:proofErr w:type="gramEnd"/>
      <w:r w:rsidRPr="001D2CEF">
        <w:t>[A-Za-z0-9]</w:t>
      </w:r>
      <w:r w:rsidRPr="001D2CEF">
        <w:rPr>
          <w:lang w:val="sv-SE"/>
        </w:rPr>
        <w:t>)$'</w:t>
      </w:r>
    </w:p>
    <w:p w14:paraId="2CFAE702" w14:textId="77777777" w:rsidR="0026203A" w:rsidRDefault="0026203A" w:rsidP="0026203A">
      <w:pPr>
        <w:pStyle w:val="PL"/>
      </w:pPr>
      <w:r>
        <w:t xml:space="preserve">        </w:t>
      </w:r>
      <w:proofErr w:type="spellStart"/>
      <w:r>
        <w:rPr>
          <w:rFonts w:cs="Arial"/>
          <w:szCs w:val="18"/>
          <w:lang w:eastAsia="zh-CN"/>
        </w:rPr>
        <w:t>smfInstanceId</w:t>
      </w:r>
      <w:proofErr w:type="spellEnd"/>
      <w:r>
        <w:t>:</w:t>
      </w:r>
    </w:p>
    <w:p w14:paraId="486BEED4" w14:textId="46C793FD" w:rsidR="0026203A" w:rsidRDefault="0026203A" w:rsidP="0029495C">
      <w:pPr>
        <w:pStyle w:val="PL"/>
      </w:pPr>
      <w:r>
        <w:t xml:space="preserve">          $ref: 'TS29571_CommonData.yaml#/components/schemas/</w:t>
      </w:r>
      <w:proofErr w:type="spellStart"/>
      <w:r w:rsidRPr="00F11966">
        <w:t>NfInstanceId</w:t>
      </w:r>
      <w:proofErr w:type="spellEnd"/>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81" w:name="historyclause"/>
      <w:r w:rsidRPr="004D3578">
        <w:br w:type="page"/>
      </w:r>
      <w:bookmarkStart w:id="682" w:name="_Toc2086459"/>
      <w:bookmarkStart w:id="683" w:name="_Toc85462207"/>
      <w:bookmarkStart w:id="684" w:name="_Toc88667468"/>
      <w:bookmarkStart w:id="685" w:name="_Toc200978954"/>
      <w:bookmarkEnd w:id="681"/>
      <w:r w:rsidR="003446B6" w:rsidRPr="004D3578">
        <w:lastRenderedPageBreak/>
        <w:t xml:space="preserve">Annex </w:t>
      </w:r>
      <w:r w:rsidR="00324E78">
        <w:t>B</w:t>
      </w:r>
      <w:r w:rsidR="003446B6" w:rsidRPr="004D3578">
        <w:t xml:space="preserve"> (informative):</w:t>
      </w:r>
      <w:r w:rsidR="003446B6" w:rsidRPr="004D3578">
        <w:br/>
        <w:t>Change history</w:t>
      </w:r>
      <w:bookmarkEnd w:id="682"/>
      <w:bookmarkEnd w:id="683"/>
      <w:bookmarkEnd w:id="684"/>
      <w:bookmarkEnd w:id="68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 xml:space="preserve">Implementation of </w:t>
            </w:r>
            <w:proofErr w:type="spellStart"/>
            <w:r>
              <w:rPr>
                <w:sz w:val="16"/>
                <w:szCs w:val="16"/>
              </w:rPr>
              <w:t>pCRs</w:t>
            </w:r>
            <w:proofErr w:type="spellEnd"/>
            <w:r>
              <w:rPr>
                <w:sz w:val="16"/>
                <w:szCs w:val="16"/>
              </w:rPr>
              <w:t xml:space="preserve">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 xml:space="preserve">Using FQDN Pattern Matching Rule for </w:t>
            </w:r>
            <w:proofErr w:type="spellStart"/>
            <w:r w:rsidRPr="00D90B6C">
              <w:rPr>
                <w:sz w:val="16"/>
                <w:szCs w:val="16"/>
                <w:lang w:eastAsia="zh-CN"/>
              </w:rPr>
              <w:t>fqdnPatternList</w:t>
            </w:r>
            <w:proofErr w:type="spellEnd"/>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 xml:space="preserve">Reuse of type </w:t>
            </w:r>
            <w:proofErr w:type="spellStart"/>
            <w:r w:rsidRPr="00D90B6C">
              <w:rPr>
                <w:sz w:val="16"/>
                <w:szCs w:val="16"/>
                <w:lang w:eastAsia="zh-CN"/>
              </w:rPr>
              <w:t>Fqdn</w:t>
            </w:r>
            <w:proofErr w:type="spellEnd"/>
            <w:r w:rsidRPr="00D90B6C">
              <w:rPr>
                <w:sz w:val="16"/>
                <w:szCs w:val="16"/>
                <w:lang w:eastAsia="zh-CN"/>
              </w:rPr>
              <w:t xml:space="preserve">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 xml:space="preserve">Corrections on </w:t>
            </w:r>
            <w:proofErr w:type="spellStart"/>
            <w:r w:rsidRPr="002D13A9">
              <w:rPr>
                <w:sz w:val="16"/>
                <w:szCs w:val="16"/>
                <w:lang w:eastAsia="zh-CN"/>
              </w:rPr>
              <w:t>DnsServerAddressInfo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 xml:space="preserve">Missing mandatory status codes in </w:t>
            </w:r>
            <w:proofErr w:type="spellStart"/>
            <w:r w:rsidRPr="00663B9F">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 xml:space="preserve">Application errors of </w:t>
            </w:r>
            <w:proofErr w:type="spellStart"/>
            <w:r w:rsidRPr="007E43F0">
              <w:rPr>
                <w:sz w:val="16"/>
                <w:szCs w:val="16"/>
                <w:lang w:eastAsia="zh-CN"/>
              </w:rPr>
              <w:t>Neasdf_DNSContext</w:t>
            </w:r>
            <w:proofErr w:type="spellEnd"/>
            <w:r w:rsidRPr="007E43F0">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 xml:space="preserve">Misalignments between </w:t>
            </w:r>
            <w:proofErr w:type="spellStart"/>
            <w:r w:rsidRPr="00EF3E66">
              <w:rPr>
                <w:sz w:val="16"/>
                <w:szCs w:val="16"/>
                <w:lang w:eastAsia="zh-CN"/>
              </w:rPr>
              <w:t>OpenAPI</w:t>
            </w:r>
            <w:proofErr w:type="spellEnd"/>
            <w:r w:rsidRPr="00EF3E66">
              <w:rPr>
                <w:sz w:val="16"/>
                <w:szCs w:val="16"/>
                <w:lang w:eastAsia="zh-CN"/>
              </w:rPr>
              <w:t xml:space="preserve">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AC5CB2"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AC5CB2"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 xml:space="preserve">HR-SBO impacts on </w:t>
            </w:r>
            <w:proofErr w:type="spellStart"/>
            <w:r w:rsidRPr="005007F6">
              <w:rPr>
                <w:sz w:val="16"/>
                <w:szCs w:val="16"/>
                <w:lang w:eastAsia="zh-CN"/>
              </w:rPr>
              <w:t>Neasdf_DNSContext</w:t>
            </w:r>
            <w:proofErr w:type="spellEnd"/>
            <w:r w:rsidRPr="005007F6">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AC5CB2"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proofErr w:type="spellStart"/>
            <w:r w:rsidRPr="00311F15">
              <w:rPr>
                <w:sz w:val="16"/>
                <w:szCs w:val="16"/>
                <w:lang w:eastAsia="zh-CN"/>
              </w:rPr>
              <w:t>BaselineDNSPattern</w:t>
            </w:r>
            <w:proofErr w:type="spellEnd"/>
            <w:r w:rsidRPr="00311F15">
              <w:rPr>
                <w:sz w:val="16"/>
                <w:szCs w:val="16"/>
                <w:lang w:eastAsia="zh-CN"/>
              </w:rPr>
              <w:t xml:space="preserve">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proofErr w:type="spellStart"/>
            <w:r w:rsidRPr="00D46845">
              <w:rPr>
                <w:sz w:val="16"/>
                <w:szCs w:val="16"/>
                <w:lang w:eastAsia="zh-CN"/>
              </w:rPr>
              <w:t>ProblemDetails</w:t>
            </w:r>
            <w:proofErr w:type="spellEnd"/>
            <w:r w:rsidRPr="00D46845">
              <w:rPr>
                <w:sz w:val="16"/>
                <w:szCs w:val="16"/>
                <w:lang w:eastAsia="zh-CN"/>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AC5CB2"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AC5CB2"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AC5CB2"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 xml:space="preserve">N6 </w:t>
            </w:r>
            <w:proofErr w:type="spellStart"/>
            <w:r w:rsidRPr="0055479A">
              <w:rPr>
                <w:rFonts w:cs="Arial"/>
                <w:sz w:val="16"/>
                <w:szCs w:val="16"/>
              </w:rPr>
              <w:t>tunneling</w:t>
            </w:r>
            <w:proofErr w:type="spellEnd"/>
            <w:r w:rsidRPr="0055479A">
              <w:rPr>
                <w:rFonts w:cs="Arial"/>
                <w:sz w:val="16"/>
                <w:szCs w:val="16"/>
              </w:rPr>
              <w:t xml:space="preserve">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proofErr w:type="spellStart"/>
            <w:r w:rsidRPr="00AB7244">
              <w:rPr>
                <w:rFonts w:hint="eastAsia"/>
                <w:sz w:val="16"/>
                <w:szCs w:val="16"/>
                <w:lang w:eastAsia="zh-CN"/>
              </w:rPr>
              <w:t>MoQ</w:t>
            </w:r>
            <w:proofErr w:type="spellEnd"/>
            <w:r w:rsidRPr="00AB7244">
              <w:rPr>
                <w:rFonts w:hint="eastAsia"/>
                <w:sz w:val="16"/>
                <w:szCs w:val="16"/>
                <w:lang w:eastAsia="zh-CN"/>
              </w:rPr>
              <w:t xml:space="preserve">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proofErr w:type="spellStart"/>
            <w:r w:rsidRPr="006E1559">
              <w:rPr>
                <w:rFonts w:hint="eastAsia"/>
                <w:sz w:val="16"/>
                <w:szCs w:val="16"/>
                <w:lang w:eastAsia="zh-CN"/>
              </w:rPr>
              <w:t>Neasdf_DNSContext</w:t>
            </w:r>
            <w:proofErr w:type="spellEnd"/>
            <w:r w:rsidRPr="006E1559">
              <w:rPr>
                <w:rFonts w:hint="eastAsia"/>
                <w:sz w:val="16"/>
                <w:szCs w:val="16"/>
                <w:lang w:eastAsia="zh-CN"/>
              </w:rPr>
              <w:t xml:space="preserve">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362EEA" w:rsidRPr="00370576" w14:paraId="1C325525" w14:textId="77777777" w:rsidTr="00370576">
        <w:trPr>
          <w:ins w:id="686" w:author="Rapporteur" w:date="2025-11-25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362EEA" w:rsidRPr="00B746C9" w:rsidRDefault="00362EEA" w:rsidP="00362EEA">
            <w:pPr>
              <w:pStyle w:val="TAC"/>
              <w:rPr>
                <w:ins w:id="687" w:author="Rapporteur" w:date="2025-11-25T10:24:00Z"/>
                <w:sz w:val="16"/>
                <w:szCs w:val="16"/>
                <w:lang w:eastAsia="zh-CN"/>
              </w:rPr>
            </w:pPr>
            <w:ins w:id="688" w:author="Rapporteur" w:date="2025-11-25T10:25: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362EEA" w:rsidRPr="00E37ACF" w:rsidRDefault="00362EEA" w:rsidP="00362EEA">
            <w:pPr>
              <w:pStyle w:val="TAC"/>
              <w:rPr>
                <w:ins w:id="689" w:author="Rapporteur" w:date="2025-11-25T10:24:00Z"/>
                <w:sz w:val="16"/>
                <w:szCs w:val="16"/>
                <w:lang w:eastAsia="zh-CN"/>
              </w:rPr>
            </w:pPr>
            <w:ins w:id="690" w:author="Rapporteur" w:date="2025-11-25T10:25:00Z">
              <w:r w:rsidRPr="00E37ACF">
                <w:rPr>
                  <w:sz w:val="16"/>
                  <w:szCs w:val="16"/>
                  <w:lang w:eastAsia="zh-CN"/>
                </w:rPr>
                <w:t>CT#1</w:t>
              </w:r>
              <w:r>
                <w:rPr>
                  <w:sz w:val="16"/>
                  <w:szCs w:val="16"/>
                  <w:lang w:eastAsia="zh-CN"/>
                </w:rPr>
                <w:t>10</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1FE0D2C3" w:rsidR="00362EEA" w:rsidRPr="00AA7CE8" w:rsidRDefault="00362EEA" w:rsidP="00362EEA">
            <w:pPr>
              <w:pStyle w:val="TAC"/>
              <w:rPr>
                <w:ins w:id="691" w:author="Rapporteur" w:date="2025-11-25T10:24:00Z"/>
                <w:sz w:val="16"/>
                <w:szCs w:val="16"/>
                <w:lang w:eastAsia="zh-CN"/>
              </w:rPr>
            </w:pPr>
            <w:ins w:id="692" w:author="Rapporteur" w:date="2025-11-25T10:25:00Z">
              <w:r w:rsidRPr="00362EEA">
                <w:rPr>
                  <w:sz w:val="16"/>
                  <w:szCs w:val="16"/>
                  <w:lang w:eastAsia="zh-CN"/>
                </w:rPr>
                <w:t>C4-255484</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362EEA" w:rsidRDefault="00362EEA" w:rsidP="00362EEA">
            <w:pPr>
              <w:pStyle w:val="TAL"/>
              <w:rPr>
                <w:ins w:id="693" w:author="Rapporteur" w:date="2025-11-25T10:24:00Z"/>
                <w:rFonts w:eastAsiaTheme="minorEastAsia" w:hint="eastAsia"/>
                <w:sz w:val="16"/>
                <w:szCs w:val="16"/>
                <w:lang w:eastAsia="zh-CN"/>
              </w:rPr>
            </w:pPr>
            <w:ins w:id="694" w:author="Rapporteur" w:date="2025-11-25T10:25:00Z">
              <w:r>
                <w:rPr>
                  <w:rFonts w:eastAsiaTheme="minorEastAsia" w:hint="eastAsia"/>
                  <w:sz w:val="16"/>
                  <w:szCs w:val="16"/>
                  <w:lang w:eastAsia="zh-CN"/>
                </w:rPr>
                <w:t>0</w:t>
              </w:r>
              <w:r>
                <w:rPr>
                  <w:rFonts w:eastAsiaTheme="minorEastAsia"/>
                  <w:sz w:val="16"/>
                  <w:szCs w:val="16"/>
                  <w:lang w:eastAsia="zh-CN"/>
                </w:rPr>
                <w:t>055</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362EEA" w:rsidRPr="00B44F3C" w:rsidRDefault="00362EEA" w:rsidP="00362EEA">
            <w:pPr>
              <w:pStyle w:val="TAR"/>
              <w:rPr>
                <w:ins w:id="695" w:author="Rapporteur" w:date="2025-11-25T10:24: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362EEA" w:rsidRDefault="00362EEA" w:rsidP="00362EEA">
            <w:pPr>
              <w:pStyle w:val="TAC"/>
              <w:rPr>
                <w:ins w:id="696" w:author="Rapporteur" w:date="2025-11-25T10:24:00Z"/>
                <w:rFonts w:eastAsiaTheme="minorEastAsia" w:hint="eastAsia"/>
                <w:sz w:val="16"/>
                <w:szCs w:val="16"/>
                <w:lang w:eastAsia="zh-CN"/>
              </w:rPr>
            </w:pPr>
            <w:ins w:id="697" w:author="Rapporteur" w:date="2025-11-25T10:25: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362EEA" w:rsidRPr="0015403C" w:rsidRDefault="00362EEA" w:rsidP="00362EEA">
            <w:pPr>
              <w:pStyle w:val="TAL"/>
              <w:rPr>
                <w:ins w:id="698" w:author="Rapporteur" w:date="2025-11-25T10:24:00Z"/>
                <w:sz w:val="16"/>
                <w:szCs w:val="16"/>
                <w:lang w:eastAsia="zh-CN"/>
              </w:rPr>
            </w:pPr>
            <w:ins w:id="699" w:author="Rapporteur" w:date="2025-11-25T10:25: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362EEA" w:rsidRPr="00B44F3C" w:rsidRDefault="00362EEA" w:rsidP="00362EEA">
            <w:pPr>
              <w:pStyle w:val="TAC"/>
              <w:rPr>
                <w:ins w:id="700" w:author="Rapporteur" w:date="2025-11-25T10:24:00Z"/>
                <w:rFonts w:hint="eastAsia"/>
                <w:sz w:val="16"/>
                <w:szCs w:val="16"/>
                <w:lang w:eastAsia="zh-CN"/>
              </w:rPr>
            </w:pPr>
            <w:ins w:id="701" w:author="Rapporteur" w:date="2025-11-25T10:25:00Z">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885E5" w14:textId="77777777" w:rsidR="00AC5CB2" w:rsidRDefault="00AC5CB2">
      <w:r>
        <w:separator/>
      </w:r>
    </w:p>
  </w:endnote>
  <w:endnote w:type="continuationSeparator" w:id="0">
    <w:p w14:paraId="065CBC7F" w14:textId="77777777" w:rsidR="00AC5CB2" w:rsidRDefault="00AC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CF3D" w14:textId="77777777" w:rsidR="00AC5CB2" w:rsidRDefault="00AC5CB2">
      <w:r>
        <w:separator/>
      </w:r>
    </w:p>
  </w:footnote>
  <w:footnote w:type="continuationSeparator" w:id="0">
    <w:p w14:paraId="0D4CD9D1" w14:textId="77777777" w:rsidR="00AC5CB2" w:rsidRDefault="00AC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8023165"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1B9">
      <w:rPr>
        <w:rFonts w:ascii="Arial" w:hAnsi="Arial" w:cs="Arial"/>
        <w:b/>
        <w:noProof/>
        <w:sz w:val="18"/>
        <w:szCs w:val="18"/>
      </w:rPr>
      <w:t>3GPP TS 29.556 V19.34.0 (2025-0912)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1D12F7B5"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1B9">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76</Pages>
  <Words>24851</Words>
  <Characters>141654</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12</cp:revision>
  <cp:lastPrinted>2019-02-25T14:05:00Z</cp:lastPrinted>
  <dcterms:created xsi:type="dcterms:W3CDTF">2025-05-27T10:14:00Z</dcterms:created>
  <dcterms:modified xsi:type="dcterms:W3CDTF">2025-11-25T02:48:00Z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