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tcPr>
          <w:p w14:paraId="7309AE49" w14:textId="31A86100"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036418">
              <w:t>1</w:t>
            </w:r>
            <w:ins w:id="1" w:author="Rapporteur" w:date="2025-11-26T13:33:00Z" w16du:dateUtc="2025-11-26T12:33:00Z">
              <w:r w:rsidR="00BB0D09">
                <w:t>2</w:t>
              </w:r>
            </w:ins>
            <w:del w:id="2" w:author="Rapporteur" w:date="2025-11-26T13:33:00Z" w16du:dateUtc="2025-11-26T12:33:00Z">
              <w:r w:rsidR="005508D6" w:rsidDel="00BB0D09">
                <w:delText>1</w:delText>
              </w:r>
            </w:del>
            <w:r w:rsidRPr="003B2883">
              <w:t>.</w:t>
            </w:r>
            <w:r>
              <w:t>0</w:t>
            </w:r>
            <w:r w:rsidRPr="003B2883">
              <w:t xml:space="preserve"> </w:t>
            </w:r>
            <w:r w:rsidRPr="003B2883">
              <w:rPr>
                <w:sz w:val="32"/>
              </w:rPr>
              <w:t>(20</w:t>
            </w:r>
            <w:r>
              <w:rPr>
                <w:sz w:val="32"/>
              </w:rPr>
              <w:t>2</w:t>
            </w:r>
            <w:r w:rsidR="003259A2">
              <w:rPr>
                <w:sz w:val="32"/>
              </w:rPr>
              <w:t>5</w:t>
            </w:r>
            <w:r w:rsidRPr="003B2883">
              <w:rPr>
                <w:sz w:val="32"/>
              </w:rPr>
              <w:t>-</w:t>
            </w:r>
            <w:ins w:id="3" w:author="Rapporteur" w:date="2025-11-26T13:34:00Z" w16du:dateUtc="2025-11-26T12:34:00Z">
              <w:r w:rsidR="00BB0D09">
                <w:rPr>
                  <w:sz w:val="32"/>
                </w:rPr>
                <w:t>12</w:t>
              </w:r>
            </w:ins>
            <w:del w:id="4" w:author="Rapporteur" w:date="2025-11-26T13:34:00Z" w16du:dateUtc="2025-11-26T12:34:00Z">
              <w:r w:rsidR="003259A2" w:rsidDel="00BB0D09">
                <w:rPr>
                  <w:sz w:val="32"/>
                </w:rPr>
                <w:delText>0</w:delText>
              </w:r>
              <w:r w:rsidR="005508D6" w:rsidDel="00BB0D09">
                <w:rPr>
                  <w:sz w:val="32"/>
                </w:rPr>
                <w:delText>9</w:delText>
              </w:r>
            </w:del>
            <w:r w:rsidRPr="003B2883">
              <w:rPr>
                <w:sz w:val="32"/>
              </w:rPr>
              <w:t>)</w:t>
            </w:r>
          </w:p>
        </w:tc>
      </w:tr>
      <w:tr w:rsidR="004F0988" w14:paraId="0946AD35" w14:textId="77777777" w:rsidTr="005E4BB2">
        <w:trPr>
          <w:trHeight w:hRule="exact" w:val="1134"/>
        </w:trPr>
        <w:tc>
          <w:tcPr>
            <w:tcW w:w="10423" w:type="dxa"/>
            <w:gridSpan w:val="2"/>
          </w:tcPr>
          <w:p w14:paraId="4A53BB56" w14:textId="77777777" w:rsidR="00BA4B8D" w:rsidRDefault="004F0988" w:rsidP="00602AC0">
            <w:pPr>
              <w:pStyle w:val="ZB"/>
              <w:framePr w:w="0" w:hRule="auto" w:wrap="auto" w:vAnchor="margin" w:hAnchor="text" w:yAlign="inline"/>
            </w:pPr>
            <w:r w:rsidRPr="004D3578">
              <w:t xml:space="preserve">Technical </w:t>
            </w:r>
            <w:bookmarkStart w:id="5" w:name="spectype2"/>
            <w:r w:rsidRPr="00602AC0">
              <w:t>Specification</w:t>
            </w:r>
            <w:bookmarkEnd w:id="5"/>
          </w:p>
        </w:tc>
      </w:tr>
      <w:tr w:rsidR="004F0988" w14:paraId="3941E7FA" w14:textId="77777777" w:rsidTr="005E4BB2">
        <w:trPr>
          <w:trHeight w:hRule="exact" w:val="3686"/>
        </w:trPr>
        <w:tc>
          <w:tcPr>
            <w:tcW w:w="10423" w:type="dxa"/>
            <w:gridSpan w:val="2"/>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7C36F1" w14:paraId="09D9E982" w14:textId="77777777" w:rsidTr="005E4BB2">
        <w:trPr>
          <w:trHeight w:hRule="exact" w:val="1531"/>
        </w:trPr>
        <w:tc>
          <w:tcPr>
            <w:tcW w:w="4883" w:type="dxa"/>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4.05pt" o:ole="">
                  <v:imagedata r:id="rId9" o:title=""/>
                </v:shape>
                <o:OLEObject Type="Embed" ProgID="Word.Picture.8" ShapeID="_x0000_i1025" DrawAspect="Content" ObjectID="_1825747523" r:id="rId10"/>
              </w:object>
            </w:r>
          </w:p>
        </w:tc>
        <w:tc>
          <w:tcPr>
            <w:tcW w:w="5540" w:type="dxa"/>
          </w:tcPr>
          <w:p w14:paraId="204B7526" w14:textId="77777777" w:rsidR="007C36F1" w:rsidRDefault="00284C1D" w:rsidP="007C36F1">
            <w:pPr>
              <w:jc w:val="right"/>
            </w:pPr>
            <w:bookmarkStart w:id="7" w:name="logos"/>
            <w:r>
              <w:pict w14:anchorId="13D306F9">
                <v:shape id="_x0000_i1026" type="#_x0000_t75" style="width:127.45pt;height:75.05pt">
                  <v:imagedata r:id="rId11" o:title="3GPP-logo_web"/>
                </v:shape>
              </w:pict>
            </w:r>
            <w:bookmarkEnd w:id="7"/>
          </w:p>
        </w:tc>
      </w:tr>
      <w:tr w:rsidR="00C074DD" w14:paraId="2E794CB4" w14:textId="77777777" w:rsidTr="005E4BB2">
        <w:trPr>
          <w:trHeight w:hRule="exact" w:val="5783"/>
        </w:trPr>
        <w:tc>
          <w:tcPr>
            <w:tcW w:w="10423" w:type="dxa"/>
            <w:gridSpan w:val="2"/>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tcPr>
          <w:p w14:paraId="7E8073B9"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tcPr>
          <w:p w14:paraId="5FA25128" w14:textId="77777777" w:rsidR="00E16509" w:rsidRDefault="00E16509" w:rsidP="00E16509">
            <w:pPr>
              <w:pStyle w:val="Guidance"/>
            </w:pPr>
            <w:bookmarkStart w:id="9" w:name="page2"/>
          </w:p>
        </w:tc>
      </w:tr>
      <w:tr w:rsidR="00E16509" w14:paraId="6278B946" w14:textId="77777777" w:rsidTr="00C074DD">
        <w:trPr>
          <w:trHeight w:hRule="exact" w:val="5387"/>
        </w:trPr>
        <w:tc>
          <w:tcPr>
            <w:tcW w:w="10423" w:type="dxa"/>
          </w:tcPr>
          <w:p w14:paraId="1C5E2FDA"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2FA2C0C" w14:textId="77777777" w:rsidR="00E16509" w:rsidRDefault="00E16509" w:rsidP="00133525"/>
        </w:tc>
      </w:tr>
      <w:tr w:rsidR="00E16509" w14:paraId="7F7A8AF5" w14:textId="77777777" w:rsidTr="00C074DD">
        <w:tc>
          <w:tcPr>
            <w:tcW w:w="10423" w:type="dxa"/>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7EA75BFA"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3259A2">
              <w:rPr>
                <w:noProof/>
                <w:sz w:val="18"/>
              </w:rPr>
              <w:t>5</w:t>
            </w:r>
            <w:r w:rsidRPr="00133525">
              <w:rPr>
                <w:noProof/>
                <w:sz w:val="18"/>
              </w:rPr>
              <w:t>, 3GPP Organizational Partners (ARIB, ATIS, CCSA, ETSI, TSDSI, TTA, TTC).</w:t>
            </w:r>
            <w:bookmarkStart w:id="12" w:name="copyrightaddon"/>
            <w:bookmarkEnd w:id="12"/>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326FA0DA" w14:textId="77777777" w:rsidR="00E16509" w:rsidRDefault="00E16509" w:rsidP="00133525"/>
        </w:tc>
      </w:tr>
      <w:bookmarkEnd w:id="9"/>
    </w:tbl>
    <w:p w14:paraId="1B31C8F3" w14:textId="77777777" w:rsidR="00080512" w:rsidRPr="004D3578" w:rsidRDefault="00080512">
      <w:pPr>
        <w:pStyle w:val="TT"/>
      </w:pPr>
      <w:r w:rsidRPr="004D3578">
        <w:br w:type="page"/>
      </w:r>
      <w:bookmarkStart w:id="13" w:name="tableOfContents"/>
      <w:bookmarkEnd w:id="13"/>
      <w:r w:rsidRPr="004D3578">
        <w:lastRenderedPageBreak/>
        <w:t>Contents</w:t>
      </w:r>
    </w:p>
    <w:p w14:paraId="763DCD24" w14:textId="3C02BFBF" w:rsidR="00513BCB" w:rsidRDefault="00EE6196">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"1-7" </w:instrText>
      </w:r>
      <w:r>
        <w:fldChar w:fldCharType="separate"/>
      </w:r>
      <w:r w:rsidR="00513BCB">
        <w:rPr>
          <w:noProof/>
        </w:rPr>
        <w:t>Foreword</w:t>
      </w:r>
      <w:r w:rsidR="00513BCB">
        <w:rPr>
          <w:noProof/>
        </w:rPr>
        <w:tab/>
      </w:r>
      <w:r w:rsidR="00513BCB">
        <w:rPr>
          <w:noProof/>
        </w:rPr>
        <w:fldChar w:fldCharType="begin" w:fldLock="1"/>
      </w:r>
      <w:r w:rsidR="00513BCB">
        <w:rPr>
          <w:noProof/>
        </w:rPr>
        <w:instrText xml:space="preserve"> PAGEREF _Toc200643639 \h </w:instrText>
      </w:r>
      <w:r w:rsidR="00513BCB">
        <w:rPr>
          <w:noProof/>
        </w:rPr>
      </w:r>
      <w:r w:rsidR="00513BCB">
        <w:rPr>
          <w:noProof/>
        </w:rPr>
        <w:fldChar w:fldCharType="separate"/>
      </w:r>
      <w:r w:rsidR="00513BCB">
        <w:rPr>
          <w:noProof/>
        </w:rPr>
        <w:t>16</w:t>
      </w:r>
      <w:r w:rsidR="00513BCB">
        <w:rPr>
          <w:noProof/>
        </w:rPr>
        <w:fldChar w:fldCharType="end"/>
      </w:r>
    </w:p>
    <w:p w14:paraId="3BF3E04E" w14:textId="797F91CA"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_Toc200643640 \h </w:instrText>
      </w:r>
      <w:r>
        <w:rPr>
          <w:noProof/>
        </w:rPr>
      </w:r>
      <w:r>
        <w:rPr>
          <w:noProof/>
        </w:rPr>
        <w:fldChar w:fldCharType="separate"/>
      </w:r>
      <w:r>
        <w:rPr>
          <w:noProof/>
        </w:rPr>
        <w:t>17</w:t>
      </w:r>
      <w:r>
        <w:rPr>
          <w:noProof/>
        </w:rPr>
        <w:fldChar w:fldCharType="end"/>
      </w:r>
    </w:p>
    <w:p w14:paraId="15F0DE7D" w14:textId="3F064C6C"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_Toc200643641 \h </w:instrText>
      </w:r>
      <w:r>
        <w:rPr>
          <w:noProof/>
        </w:rPr>
      </w:r>
      <w:r>
        <w:rPr>
          <w:noProof/>
        </w:rPr>
        <w:fldChar w:fldCharType="separate"/>
      </w:r>
      <w:r>
        <w:rPr>
          <w:noProof/>
        </w:rPr>
        <w:t>17</w:t>
      </w:r>
      <w:r>
        <w:rPr>
          <w:noProof/>
        </w:rPr>
        <w:fldChar w:fldCharType="end"/>
      </w:r>
    </w:p>
    <w:p w14:paraId="54942632" w14:textId="46CD6C71"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_Toc200643642 \h </w:instrText>
      </w:r>
      <w:r>
        <w:rPr>
          <w:noProof/>
        </w:rPr>
      </w:r>
      <w:r>
        <w:rPr>
          <w:noProof/>
        </w:rPr>
        <w:fldChar w:fldCharType="separate"/>
      </w:r>
      <w:r>
        <w:rPr>
          <w:noProof/>
        </w:rPr>
        <w:t>19</w:t>
      </w:r>
      <w:r>
        <w:rPr>
          <w:noProof/>
        </w:rPr>
        <w:fldChar w:fldCharType="end"/>
      </w:r>
    </w:p>
    <w:p w14:paraId="528A1C43" w14:textId="1C8FB902"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_Toc200643643 \h </w:instrText>
      </w:r>
      <w:r>
        <w:rPr>
          <w:noProof/>
        </w:rPr>
      </w:r>
      <w:r>
        <w:rPr>
          <w:noProof/>
        </w:rPr>
        <w:fldChar w:fldCharType="separate"/>
      </w:r>
      <w:r>
        <w:rPr>
          <w:noProof/>
        </w:rPr>
        <w:t>19</w:t>
      </w:r>
      <w:r>
        <w:rPr>
          <w:noProof/>
        </w:rPr>
        <w:fldChar w:fldCharType="end"/>
      </w:r>
    </w:p>
    <w:p w14:paraId="176B16DA" w14:textId="3889D737"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_Toc200643644 \h </w:instrText>
      </w:r>
      <w:r>
        <w:rPr>
          <w:noProof/>
        </w:rPr>
      </w:r>
      <w:r>
        <w:rPr>
          <w:noProof/>
        </w:rPr>
        <w:fldChar w:fldCharType="separate"/>
      </w:r>
      <w:r>
        <w:rPr>
          <w:noProof/>
        </w:rPr>
        <w:t>19</w:t>
      </w:r>
      <w:r>
        <w:rPr>
          <w:noProof/>
        </w:rPr>
        <w:fldChar w:fldCharType="end"/>
      </w:r>
    </w:p>
    <w:p w14:paraId="02585AE0" w14:textId="5A8E1517"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_Toc200643645 \h </w:instrText>
      </w:r>
      <w:r>
        <w:rPr>
          <w:noProof/>
        </w:rPr>
      </w:r>
      <w:r>
        <w:rPr>
          <w:noProof/>
        </w:rPr>
        <w:fldChar w:fldCharType="separate"/>
      </w:r>
      <w:r>
        <w:rPr>
          <w:noProof/>
        </w:rPr>
        <w:t>20</w:t>
      </w:r>
      <w:r>
        <w:rPr>
          <w:noProof/>
        </w:rPr>
        <w:fldChar w:fldCharType="end"/>
      </w:r>
    </w:p>
    <w:p w14:paraId="12A30743" w14:textId="7365E2C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_Toc200643646 \h </w:instrText>
      </w:r>
      <w:r>
        <w:rPr>
          <w:noProof/>
        </w:rPr>
      </w:r>
      <w:r>
        <w:rPr>
          <w:noProof/>
        </w:rPr>
        <w:fldChar w:fldCharType="separate"/>
      </w:r>
      <w:r>
        <w:rPr>
          <w:noProof/>
        </w:rPr>
        <w:t>20</w:t>
      </w:r>
      <w:r>
        <w:rPr>
          <w:noProof/>
        </w:rPr>
        <w:fldChar w:fldCharType="end"/>
      </w:r>
    </w:p>
    <w:p w14:paraId="135A5E8D" w14:textId="1DAA60E9"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_Toc200643647 \h </w:instrText>
      </w:r>
      <w:r>
        <w:rPr>
          <w:noProof/>
        </w:rPr>
      </w:r>
      <w:r>
        <w:rPr>
          <w:noProof/>
        </w:rPr>
        <w:fldChar w:fldCharType="separate"/>
      </w:r>
      <w:r>
        <w:rPr>
          <w:noProof/>
        </w:rPr>
        <w:t>21</w:t>
      </w:r>
      <w:r>
        <w:rPr>
          <w:noProof/>
        </w:rPr>
        <w:fldChar w:fldCharType="end"/>
      </w:r>
    </w:p>
    <w:p w14:paraId="0CE9FD19" w14:textId="54866389"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_Toc200643648 \h </w:instrText>
      </w:r>
      <w:r>
        <w:rPr>
          <w:noProof/>
        </w:rPr>
      </w:r>
      <w:r>
        <w:rPr>
          <w:noProof/>
        </w:rPr>
        <w:fldChar w:fldCharType="separate"/>
      </w:r>
      <w:r>
        <w:rPr>
          <w:noProof/>
        </w:rPr>
        <w:t>21</w:t>
      </w:r>
      <w:r>
        <w:rPr>
          <w:noProof/>
        </w:rPr>
        <w:fldChar w:fldCharType="end"/>
      </w:r>
    </w:p>
    <w:p w14:paraId="079F7291" w14:textId="0DBD40E1"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_Toc200643649 \h </w:instrText>
      </w:r>
      <w:r>
        <w:rPr>
          <w:noProof/>
        </w:rPr>
      </w:r>
      <w:r>
        <w:rPr>
          <w:noProof/>
        </w:rPr>
        <w:fldChar w:fldCharType="separate"/>
      </w:r>
      <w:r>
        <w:rPr>
          <w:noProof/>
        </w:rPr>
        <w:t>23</w:t>
      </w:r>
      <w:r>
        <w:rPr>
          <w:noProof/>
        </w:rPr>
        <w:fldChar w:fldCharType="end"/>
      </w:r>
    </w:p>
    <w:p w14:paraId="0AFAC6EC" w14:textId="6BEA449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_Toc200643650 \h </w:instrText>
      </w:r>
      <w:r>
        <w:rPr>
          <w:noProof/>
        </w:rPr>
      </w:r>
      <w:r>
        <w:rPr>
          <w:noProof/>
        </w:rPr>
        <w:fldChar w:fldCharType="separate"/>
      </w:r>
      <w:r>
        <w:rPr>
          <w:noProof/>
        </w:rPr>
        <w:t>23</w:t>
      </w:r>
      <w:r>
        <w:rPr>
          <w:noProof/>
        </w:rPr>
        <w:fldChar w:fldCharType="end"/>
      </w:r>
    </w:p>
    <w:p w14:paraId="51ADFF96" w14:textId="73EDABF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_Toc200643651 \h </w:instrText>
      </w:r>
      <w:r>
        <w:rPr>
          <w:noProof/>
        </w:rPr>
      </w:r>
      <w:r>
        <w:rPr>
          <w:noProof/>
        </w:rPr>
        <w:fldChar w:fldCharType="separate"/>
      </w:r>
      <w:r>
        <w:rPr>
          <w:noProof/>
        </w:rPr>
        <w:t>23</w:t>
      </w:r>
      <w:r>
        <w:rPr>
          <w:noProof/>
        </w:rPr>
        <w:fldChar w:fldCharType="end"/>
      </w:r>
    </w:p>
    <w:p w14:paraId="1B32EBA5" w14:textId="42A34A9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_Toc200643652 \h </w:instrText>
      </w:r>
      <w:r>
        <w:rPr>
          <w:noProof/>
        </w:rPr>
      </w:r>
      <w:r>
        <w:rPr>
          <w:noProof/>
        </w:rPr>
        <w:fldChar w:fldCharType="separate"/>
      </w:r>
      <w:r>
        <w:rPr>
          <w:noProof/>
        </w:rPr>
        <w:t>23</w:t>
      </w:r>
      <w:r>
        <w:rPr>
          <w:noProof/>
        </w:rPr>
        <w:fldChar w:fldCharType="end"/>
      </w:r>
    </w:p>
    <w:p w14:paraId="0B86DDBB" w14:textId="050C1A9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_Toc200643653 \h </w:instrText>
      </w:r>
      <w:r>
        <w:rPr>
          <w:noProof/>
        </w:rPr>
      </w:r>
      <w:r>
        <w:rPr>
          <w:noProof/>
        </w:rPr>
        <w:fldChar w:fldCharType="separate"/>
      </w:r>
      <w:r>
        <w:rPr>
          <w:noProof/>
        </w:rPr>
        <w:t>24</w:t>
      </w:r>
      <w:r>
        <w:rPr>
          <w:noProof/>
        </w:rPr>
        <w:fldChar w:fldCharType="end"/>
      </w:r>
    </w:p>
    <w:p w14:paraId="4FF4F8AB" w14:textId="0603B55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_Toc200643654 \h </w:instrText>
      </w:r>
      <w:r>
        <w:rPr>
          <w:noProof/>
        </w:rPr>
      </w:r>
      <w:r>
        <w:rPr>
          <w:noProof/>
        </w:rPr>
        <w:fldChar w:fldCharType="separate"/>
      </w:r>
      <w:r>
        <w:rPr>
          <w:noProof/>
        </w:rPr>
        <w:t>24</w:t>
      </w:r>
      <w:r>
        <w:rPr>
          <w:noProof/>
        </w:rPr>
        <w:fldChar w:fldCharType="end"/>
      </w:r>
    </w:p>
    <w:p w14:paraId="03F498A2" w14:textId="15AEFAA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_Toc200643655 \h </w:instrText>
      </w:r>
      <w:r>
        <w:rPr>
          <w:noProof/>
        </w:rPr>
      </w:r>
      <w:r>
        <w:rPr>
          <w:noProof/>
        </w:rPr>
        <w:fldChar w:fldCharType="separate"/>
      </w:r>
      <w:r>
        <w:rPr>
          <w:noProof/>
        </w:rPr>
        <w:t>24</w:t>
      </w:r>
      <w:r>
        <w:rPr>
          <w:noProof/>
        </w:rPr>
        <w:fldChar w:fldCharType="end"/>
      </w:r>
    </w:p>
    <w:p w14:paraId="59903087" w14:textId="6A5AEA2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_Toc200643656 \h </w:instrText>
      </w:r>
      <w:r>
        <w:rPr>
          <w:noProof/>
        </w:rPr>
      </w:r>
      <w:r>
        <w:rPr>
          <w:noProof/>
        </w:rPr>
        <w:fldChar w:fldCharType="separate"/>
      </w:r>
      <w:r>
        <w:rPr>
          <w:noProof/>
        </w:rPr>
        <w:t>26</w:t>
      </w:r>
      <w:r>
        <w:rPr>
          <w:noProof/>
        </w:rPr>
        <w:fldChar w:fldCharType="end"/>
      </w:r>
    </w:p>
    <w:p w14:paraId="0BA2954B" w14:textId="012D6F1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_Toc200643657 \h </w:instrText>
      </w:r>
      <w:r>
        <w:rPr>
          <w:noProof/>
        </w:rPr>
      </w:r>
      <w:r>
        <w:rPr>
          <w:noProof/>
        </w:rPr>
        <w:fldChar w:fldCharType="separate"/>
      </w:r>
      <w:r>
        <w:rPr>
          <w:noProof/>
        </w:rPr>
        <w:t>27</w:t>
      </w:r>
      <w:r>
        <w:rPr>
          <w:noProof/>
        </w:rPr>
        <w:fldChar w:fldCharType="end"/>
      </w:r>
    </w:p>
    <w:p w14:paraId="77462773" w14:textId="1314B80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_Toc200643658 \h </w:instrText>
      </w:r>
      <w:r>
        <w:rPr>
          <w:noProof/>
        </w:rPr>
      </w:r>
      <w:r>
        <w:rPr>
          <w:noProof/>
        </w:rPr>
        <w:fldChar w:fldCharType="separate"/>
      </w:r>
      <w:r>
        <w:rPr>
          <w:noProof/>
        </w:rPr>
        <w:t>27</w:t>
      </w:r>
      <w:r>
        <w:rPr>
          <w:noProof/>
        </w:rPr>
        <w:fldChar w:fldCharType="end"/>
      </w:r>
    </w:p>
    <w:p w14:paraId="59645260" w14:textId="6CE8276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_Toc200643659 \h </w:instrText>
      </w:r>
      <w:r>
        <w:rPr>
          <w:noProof/>
        </w:rPr>
      </w:r>
      <w:r>
        <w:rPr>
          <w:noProof/>
        </w:rPr>
        <w:fldChar w:fldCharType="separate"/>
      </w:r>
      <w:r>
        <w:rPr>
          <w:noProof/>
        </w:rPr>
        <w:t>28</w:t>
      </w:r>
      <w:r>
        <w:rPr>
          <w:noProof/>
        </w:rPr>
        <w:fldChar w:fldCharType="end"/>
      </w:r>
    </w:p>
    <w:p w14:paraId="78B9006B" w14:textId="0505E4F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5.2.2.2.3.1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_Toc200643660 \h </w:instrText>
      </w:r>
      <w:r>
        <w:rPr>
          <w:noProof/>
        </w:rPr>
      </w:r>
      <w:r>
        <w:rPr>
          <w:noProof/>
        </w:rPr>
        <w:fldChar w:fldCharType="separate"/>
      </w:r>
      <w:r>
        <w:rPr>
          <w:noProof/>
        </w:rPr>
        <w:t>28</w:t>
      </w:r>
      <w:r>
        <w:rPr>
          <w:noProof/>
        </w:rPr>
        <w:fldChar w:fldCharType="end"/>
      </w:r>
    </w:p>
    <w:p w14:paraId="6C51F703" w14:textId="545F7E9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5.2.2.2.3.2</w:t>
      </w:r>
      <w:r>
        <w:rPr>
          <w:rFonts w:asciiTheme="minorHAnsi" w:eastAsiaTheme="minorEastAsia" w:hAnsiTheme="minorHAnsi" w:cstheme="minorBidi"/>
          <w:noProof/>
          <w:kern w:val="2"/>
          <w:sz w:val="24"/>
          <w:szCs w:val="24"/>
          <w:lang w:eastAsia="en-GB"/>
          <w14:ligatures w14:val="standardContextual"/>
        </w:rPr>
        <w:tab/>
      </w:r>
      <w:r w:rsidRPr="00ED0CED">
        <w:rPr>
          <w:noProof/>
        </w:rPr>
        <w:t>Create UE Context with AMF Relocation</w:t>
      </w:r>
      <w:r>
        <w:rPr>
          <w:noProof/>
        </w:rPr>
        <w:tab/>
      </w:r>
      <w:r>
        <w:rPr>
          <w:noProof/>
        </w:rPr>
        <w:fldChar w:fldCharType="begin" w:fldLock="1"/>
      </w:r>
      <w:r>
        <w:rPr>
          <w:noProof/>
        </w:rPr>
        <w:instrText xml:space="preserve"> PAGEREF _Toc200643661 \h </w:instrText>
      </w:r>
      <w:r>
        <w:rPr>
          <w:noProof/>
        </w:rPr>
      </w:r>
      <w:r>
        <w:rPr>
          <w:noProof/>
        </w:rPr>
        <w:fldChar w:fldCharType="separate"/>
      </w:r>
      <w:r>
        <w:rPr>
          <w:noProof/>
        </w:rPr>
        <w:t>30</w:t>
      </w:r>
      <w:r>
        <w:rPr>
          <w:noProof/>
        </w:rPr>
        <w:fldChar w:fldCharType="end"/>
      </w:r>
    </w:p>
    <w:p w14:paraId="1F7E2EE5" w14:textId="3F3029E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_Toc200643662 \h </w:instrText>
      </w:r>
      <w:r>
        <w:rPr>
          <w:noProof/>
        </w:rPr>
      </w:r>
      <w:r>
        <w:rPr>
          <w:noProof/>
        </w:rPr>
        <w:fldChar w:fldCharType="separate"/>
      </w:r>
      <w:r>
        <w:rPr>
          <w:noProof/>
        </w:rPr>
        <w:t>31</w:t>
      </w:r>
      <w:r>
        <w:rPr>
          <w:noProof/>
        </w:rPr>
        <w:fldChar w:fldCharType="end"/>
      </w:r>
    </w:p>
    <w:p w14:paraId="46D9C3F5" w14:textId="2606C96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5.2.2.2.4.1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_Toc200643663 \h </w:instrText>
      </w:r>
      <w:r>
        <w:rPr>
          <w:noProof/>
        </w:rPr>
      </w:r>
      <w:r>
        <w:rPr>
          <w:noProof/>
        </w:rPr>
        <w:fldChar w:fldCharType="separate"/>
      </w:r>
      <w:r>
        <w:rPr>
          <w:noProof/>
        </w:rPr>
        <w:t>31</w:t>
      </w:r>
      <w:r>
        <w:rPr>
          <w:noProof/>
        </w:rPr>
        <w:fldChar w:fldCharType="end"/>
      </w:r>
    </w:p>
    <w:p w14:paraId="2B3F73C2" w14:textId="1B87BB4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_Toc200643664 \h </w:instrText>
      </w:r>
      <w:r>
        <w:rPr>
          <w:noProof/>
        </w:rPr>
      </w:r>
      <w:r>
        <w:rPr>
          <w:noProof/>
        </w:rPr>
        <w:fldChar w:fldCharType="separate"/>
      </w:r>
      <w:r>
        <w:rPr>
          <w:noProof/>
        </w:rPr>
        <w:t>32</w:t>
      </w:r>
      <w:r>
        <w:rPr>
          <w:noProof/>
        </w:rPr>
        <w:fldChar w:fldCharType="end"/>
      </w:r>
    </w:p>
    <w:p w14:paraId="3C48A694" w14:textId="17C323C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sidRPr="00ED0CED">
        <w:rPr>
          <w:noProof/>
        </w:rPr>
        <w:t>5.2.2.2.5.1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_Toc200643665 \h </w:instrText>
      </w:r>
      <w:r>
        <w:rPr>
          <w:noProof/>
        </w:rPr>
      </w:r>
      <w:r>
        <w:rPr>
          <w:noProof/>
        </w:rPr>
        <w:fldChar w:fldCharType="separate"/>
      </w:r>
      <w:r>
        <w:rPr>
          <w:noProof/>
        </w:rPr>
        <w:t>32</w:t>
      </w:r>
      <w:r>
        <w:rPr>
          <w:noProof/>
        </w:rPr>
        <w:fldChar w:fldCharType="end"/>
      </w:r>
    </w:p>
    <w:p w14:paraId="4A2B5215" w14:textId="4E42F07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_Toc200643666 \h </w:instrText>
      </w:r>
      <w:r>
        <w:rPr>
          <w:noProof/>
        </w:rPr>
      </w:r>
      <w:r>
        <w:rPr>
          <w:noProof/>
        </w:rPr>
        <w:fldChar w:fldCharType="separate"/>
      </w:r>
      <w:r>
        <w:rPr>
          <w:noProof/>
        </w:rPr>
        <w:t>33</w:t>
      </w:r>
      <w:r>
        <w:rPr>
          <w:noProof/>
        </w:rPr>
        <w:fldChar w:fldCharType="end"/>
      </w:r>
    </w:p>
    <w:p w14:paraId="7AF8D30E" w14:textId="16085B1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_Toc200643667 \h </w:instrText>
      </w:r>
      <w:r>
        <w:rPr>
          <w:noProof/>
        </w:rPr>
      </w:r>
      <w:r>
        <w:rPr>
          <w:noProof/>
        </w:rPr>
        <w:fldChar w:fldCharType="separate"/>
      </w:r>
      <w:r>
        <w:rPr>
          <w:noProof/>
        </w:rPr>
        <w:t>33</w:t>
      </w:r>
      <w:r>
        <w:rPr>
          <w:noProof/>
        </w:rPr>
        <w:fldChar w:fldCharType="end"/>
      </w:r>
    </w:p>
    <w:p w14:paraId="36C5C1B6" w14:textId="7B51D67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_Toc200643668 \h </w:instrText>
      </w:r>
      <w:r>
        <w:rPr>
          <w:noProof/>
        </w:rPr>
      </w:r>
      <w:r>
        <w:rPr>
          <w:noProof/>
        </w:rPr>
        <w:fldChar w:fldCharType="separate"/>
      </w:r>
      <w:r>
        <w:rPr>
          <w:noProof/>
        </w:rPr>
        <w:t>34</w:t>
      </w:r>
      <w:r>
        <w:rPr>
          <w:noProof/>
        </w:rPr>
        <w:fldChar w:fldCharType="end"/>
      </w:r>
    </w:p>
    <w:p w14:paraId="5BA5463F" w14:textId="268A3C7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_Toc200643669 \h </w:instrText>
      </w:r>
      <w:r>
        <w:rPr>
          <w:noProof/>
        </w:rPr>
      </w:r>
      <w:r>
        <w:rPr>
          <w:noProof/>
        </w:rPr>
        <w:fldChar w:fldCharType="separate"/>
      </w:r>
      <w:r>
        <w:rPr>
          <w:noProof/>
        </w:rPr>
        <w:t>34</w:t>
      </w:r>
      <w:r>
        <w:rPr>
          <w:noProof/>
        </w:rPr>
        <w:fldChar w:fldCharType="end"/>
      </w:r>
    </w:p>
    <w:p w14:paraId="6E84C4A3" w14:textId="7F795F1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_Toc200643670 \h </w:instrText>
      </w:r>
      <w:r>
        <w:rPr>
          <w:noProof/>
        </w:rPr>
      </w:r>
      <w:r>
        <w:rPr>
          <w:noProof/>
        </w:rPr>
        <w:fldChar w:fldCharType="separate"/>
      </w:r>
      <w:r>
        <w:rPr>
          <w:noProof/>
        </w:rPr>
        <w:t>34</w:t>
      </w:r>
      <w:r>
        <w:rPr>
          <w:noProof/>
        </w:rPr>
        <w:fldChar w:fldCharType="end"/>
      </w:r>
    </w:p>
    <w:p w14:paraId="767894AD" w14:textId="30DD2E2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_Toc200643671 \h </w:instrText>
      </w:r>
      <w:r>
        <w:rPr>
          <w:noProof/>
        </w:rPr>
      </w:r>
      <w:r>
        <w:rPr>
          <w:noProof/>
        </w:rPr>
        <w:fldChar w:fldCharType="separate"/>
      </w:r>
      <w:r>
        <w:rPr>
          <w:noProof/>
        </w:rPr>
        <w:t>36</w:t>
      </w:r>
      <w:r>
        <w:rPr>
          <w:noProof/>
        </w:rPr>
        <w:fldChar w:fldCharType="end"/>
      </w:r>
    </w:p>
    <w:p w14:paraId="0AECAD9B" w14:textId="70EFBFE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_Toc200643672 \h </w:instrText>
      </w:r>
      <w:r>
        <w:rPr>
          <w:noProof/>
        </w:rPr>
      </w:r>
      <w:r>
        <w:rPr>
          <w:noProof/>
        </w:rPr>
        <w:fldChar w:fldCharType="separate"/>
      </w:r>
      <w:r>
        <w:rPr>
          <w:noProof/>
        </w:rPr>
        <w:t>39</w:t>
      </w:r>
      <w:r>
        <w:rPr>
          <w:noProof/>
        </w:rPr>
        <w:fldChar w:fldCharType="end"/>
      </w:r>
    </w:p>
    <w:p w14:paraId="34CCD76B" w14:textId="0A9E115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_Toc200643673 \h </w:instrText>
      </w:r>
      <w:r>
        <w:rPr>
          <w:noProof/>
        </w:rPr>
      </w:r>
      <w:r>
        <w:rPr>
          <w:noProof/>
        </w:rPr>
        <w:fldChar w:fldCharType="separate"/>
      </w:r>
      <w:r>
        <w:rPr>
          <w:noProof/>
        </w:rPr>
        <w:t>40</w:t>
      </w:r>
      <w:r>
        <w:rPr>
          <w:noProof/>
        </w:rPr>
        <w:fldChar w:fldCharType="end"/>
      </w:r>
    </w:p>
    <w:p w14:paraId="317101FB" w14:textId="6B7C5D2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_Toc200643674 \h </w:instrText>
      </w:r>
      <w:r>
        <w:rPr>
          <w:noProof/>
        </w:rPr>
      </w:r>
      <w:r>
        <w:rPr>
          <w:noProof/>
        </w:rPr>
        <w:fldChar w:fldCharType="separate"/>
      </w:r>
      <w:r>
        <w:rPr>
          <w:noProof/>
        </w:rPr>
        <w:t>40</w:t>
      </w:r>
      <w:r>
        <w:rPr>
          <w:noProof/>
        </w:rPr>
        <w:fldChar w:fldCharType="end"/>
      </w:r>
    </w:p>
    <w:p w14:paraId="5765D96B" w14:textId="14D0508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_Toc200643675 \h </w:instrText>
      </w:r>
      <w:r>
        <w:rPr>
          <w:noProof/>
        </w:rPr>
      </w:r>
      <w:r>
        <w:rPr>
          <w:noProof/>
        </w:rPr>
        <w:fldChar w:fldCharType="separate"/>
      </w:r>
      <w:r>
        <w:rPr>
          <w:noProof/>
        </w:rPr>
        <w:t>41</w:t>
      </w:r>
      <w:r>
        <w:rPr>
          <w:noProof/>
        </w:rPr>
        <w:fldChar w:fldCharType="end"/>
      </w:r>
    </w:p>
    <w:p w14:paraId="7952B289" w14:textId="463DCC5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_Toc200643676 \h </w:instrText>
      </w:r>
      <w:r>
        <w:rPr>
          <w:noProof/>
        </w:rPr>
      </w:r>
      <w:r>
        <w:rPr>
          <w:noProof/>
        </w:rPr>
        <w:fldChar w:fldCharType="separate"/>
      </w:r>
      <w:r>
        <w:rPr>
          <w:noProof/>
        </w:rPr>
        <w:t>41</w:t>
      </w:r>
      <w:r>
        <w:rPr>
          <w:noProof/>
        </w:rPr>
        <w:fldChar w:fldCharType="end"/>
      </w:r>
    </w:p>
    <w:p w14:paraId="74983BB6" w14:textId="6258F29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_Toc200643677 \h </w:instrText>
      </w:r>
      <w:r>
        <w:rPr>
          <w:noProof/>
        </w:rPr>
      </w:r>
      <w:r>
        <w:rPr>
          <w:noProof/>
        </w:rPr>
        <w:fldChar w:fldCharType="separate"/>
      </w:r>
      <w:r>
        <w:rPr>
          <w:noProof/>
        </w:rPr>
        <w:t>41</w:t>
      </w:r>
      <w:r>
        <w:rPr>
          <w:noProof/>
        </w:rPr>
        <w:fldChar w:fldCharType="end"/>
      </w:r>
    </w:p>
    <w:p w14:paraId="0F379E65" w14:textId="6DD3FA0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_Toc200643678 \h </w:instrText>
      </w:r>
      <w:r>
        <w:rPr>
          <w:noProof/>
        </w:rPr>
      </w:r>
      <w:r>
        <w:rPr>
          <w:noProof/>
        </w:rPr>
        <w:fldChar w:fldCharType="separate"/>
      </w:r>
      <w:r>
        <w:rPr>
          <w:noProof/>
        </w:rPr>
        <w:t>41</w:t>
      </w:r>
      <w:r>
        <w:rPr>
          <w:noProof/>
        </w:rPr>
        <w:fldChar w:fldCharType="end"/>
      </w:r>
    </w:p>
    <w:p w14:paraId="63C4441C" w14:textId="3D90672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_Toc200643679 \h </w:instrText>
      </w:r>
      <w:r>
        <w:rPr>
          <w:noProof/>
        </w:rPr>
      </w:r>
      <w:r>
        <w:rPr>
          <w:noProof/>
        </w:rPr>
        <w:fldChar w:fldCharType="separate"/>
      </w:r>
      <w:r>
        <w:rPr>
          <w:noProof/>
        </w:rPr>
        <w:t>42</w:t>
      </w:r>
      <w:r>
        <w:rPr>
          <w:noProof/>
        </w:rPr>
        <w:fldChar w:fldCharType="end"/>
      </w:r>
    </w:p>
    <w:p w14:paraId="7B75C195" w14:textId="7549BAE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_Toc200643680 \h </w:instrText>
      </w:r>
      <w:r>
        <w:rPr>
          <w:noProof/>
        </w:rPr>
      </w:r>
      <w:r>
        <w:rPr>
          <w:noProof/>
        </w:rPr>
        <w:fldChar w:fldCharType="separate"/>
      </w:r>
      <w:r>
        <w:rPr>
          <w:noProof/>
        </w:rPr>
        <w:t>43</w:t>
      </w:r>
      <w:r>
        <w:rPr>
          <w:noProof/>
        </w:rPr>
        <w:fldChar w:fldCharType="end"/>
      </w:r>
    </w:p>
    <w:p w14:paraId="6F90620B" w14:textId="49A6D88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_Toc200643681 \h </w:instrText>
      </w:r>
      <w:r>
        <w:rPr>
          <w:noProof/>
        </w:rPr>
      </w:r>
      <w:r>
        <w:rPr>
          <w:noProof/>
        </w:rPr>
        <w:fldChar w:fldCharType="separate"/>
      </w:r>
      <w:r>
        <w:rPr>
          <w:noProof/>
        </w:rPr>
        <w:t>43</w:t>
      </w:r>
      <w:r>
        <w:rPr>
          <w:noProof/>
        </w:rPr>
        <w:fldChar w:fldCharType="end"/>
      </w:r>
    </w:p>
    <w:p w14:paraId="110E3603" w14:textId="0D6C611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_Toc200643682 \h </w:instrText>
      </w:r>
      <w:r>
        <w:rPr>
          <w:noProof/>
        </w:rPr>
      </w:r>
      <w:r>
        <w:rPr>
          <w:noProof/>
        </w:rPr>
        <w:fldChar w:fldCharType="separate"/>
      </w:r>
      <w:r>
        <w:rPr>
          <w:noProof/>
        </w:rPr>
        <w:t>43</w:t>
      </w:r>
      <w:r>
        <w:rPr>
          <w:noProof/>
        </w:rPr>
        <w:fldChar w:fldCharType="end"/>
      </w:r>
    </w:p>
    <w:p w14:paraId="693AC7DC" w14:textId="69F4796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_Toc200643683 \h </w:instrText>
      </w:r>
      <w:r>
        <w:rPr>
          <w:noProof/>
        </w:rPr>
      </w:r>
      <w:r>
        <w:rPr>
          <w:noProof/>
        </w:rPr>
        <w:fldChar w:fldCharType="separate"/>
      </w:r>
      <w:r>
        <w:rPr>
          <w:noProof/>
        </w:rPr>
        <w:t>44</w:t>
      </w:r>
      <w:r>
        <w:rPr>
          <w:noProof/>
        </w:rPr>
        <w:fldChar w:fldCharType="end"/>
      </w:r>
    </w:p>
    <w:p w14:paraId="0F123AA9" w14:textId="7A0BB77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5.2.2.3.5.7</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procedures applicable to a PRU</w:t>
      </w:r>
      <w:r>
        <w:rPr>
          <w:noProof/>
        </w:rPr>
        <w:tab/>
      </w:r>
      <w:r>
        <w:rPr>
          <w:noProof/>
        </w:rPr>
        <w:fldChar w:fldCharType="begin" w:fldLock="1"/>
      </w:r>
      <w:r>
        <w:rPr>
          <w:noProof/>
        </w:rPr>
        <w:instrText xml:space="preserve"> PAGEREF _Toc200643684 \h </w:instrText>
      </w:r>
      <w:r>
        <w:rPr>
          <w:noProof/>
        </w:rPr>
      </w:r>
      <w:r>
        <w:rPr>
          <w:noProof/>
        </w:rPr>
        <w:fldChar w:fldCharType="separate"/>
      </w:r>
      <w:r>
        <w:rPr>
          <w:noProof/>
        </w:rPr>
        <w:t>44</w:t>
      </w:r>
      <w:r>
        <w:rPr>
          <w:noProof/>
        </w:rPr>
        <w:fldChar w:fldCharType="end"/>
      </w:r>
    </w:p>
    <w:p w14:paraId="496122E9" w14:textId="32462E4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_Toc200643685 \h </w:instrText>
      </w:r>
      <w:r>
        <w:rPr>
          <w:noProof/>
        </w:rPr>
      </w:r>
      <w:r>
        <w:rPr>
          <w:noProof/>
        </w:rPr>
        <w:fldChar w:fldCharType="separate"/>
      </w:r>
      <w:r>
        <w:rPr>
          <w:noProof/>
        </w:rPr>
        <w:t>44</w:t>
      </w:r>
      <w:r>
        <w:rPr>
          <w:noProof/>
        </w:rPr>
        <w:fldChar w:fldCharType="end"/>
      </w:r>
    </w:p>
    <w:p w14:paraId="2E85235B" w14:textId="30CA5103"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_Toc200643686 \h </w:instrText>
      </w:r>
      <w:r>
        <w:rPr>
          <w:noProof/>
        </w:rPr>
      </w:r>
      <w:r>
        <w:rPr>
          <w:noProof/>
        </w:rPr>
        <w:fldChar w:fldCharType="separate"/>
      </w:r>
      <w:r>
        <w:rPr>
          <w:noProof/>
        </w:rPr>
        <w:t>44</w:t>
      </w:r>
      <w:r>
        <w:rPr>
          <w:noProof/>
        </w:rPr>
        <w:fldChar w:fldCharType="end"/>
      </w:r>
    </w:p>
    <w:p w14:paraId="44AA2450" w14:textId="4A7FB8E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_Toc200643687 \h </w:instrText>
      </w:r>
      <w:r>
        <w:rPr>
          <w:noProof/>
        </w:rPr>
      </w:r>
      <w:r>
        <w:rPr>
          <w:noProof/>
        </w:rPr>
        <w:fldChar w:fldCharType="separate"/>
      </w:r>
      <w:r>
        <w:rPr>
          <w:noProof/>
        </w:rPr>
        <w:t>45</w:t>
      </w:r>
      <w:r>
        <w:rPr>
          <w:noProof/>
        </w:rPr>
        <w:fldChar w:fldCharType="end"/>
      </w:r>
    </w:p>
    <w:p w14:paraId="4E3FEB20" w14:textId="057C041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_Toc200643688 \h </w:instrText>
      </w:r>
      <w:r>
        <w:rPr>
          <w:noProof/>
        </w:rPr>
      </w:r>
      <w:r>
        <w:rPr>
          <w:noProof/>
        </w:rPr>
        <w:fldChar w:fldCharType="separate"/>
      </w:r>
      <w:r>
        <w:rPr>
          <w:noProof/>
        </w:rPr>
        <w:t>46</w:t>
      </w:r>
      <w:r>
        <w:rPr>
          <w:noProof/>
        </w:rPr>
        <w:fldChar w:fldCharType="end"/>
      </w:r>
    </w:p>
    <w:p w14:paraId="052C1135" w14:textId="3DA3EE0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_Toc200643689 \h </w:instrText>
      </w:r>
      <w:r>
        <w:rPr>
          <w:noProof/>
        </w:rPr>
      </w:r>
      <w:r>
        <w:rPr>
          <w:noProof/>
        </w:rPr>
        <w:fldChar w:fldCharType="separate"/>
      </w:r>
      <w:r>
        <w:rPr>
          <w:noProof/>
        </w:rPr>
        <w:t>46</w:t>
      </w:r>
      <w:r>
        <w:rPr>
          <w:noProof/>
        </w:rPr>
        <w:fldChar w:fldCharType="end"/>
      </w:r>
    </w:p>
    <w:p w14:paraId="069CC4EC" w14:textId="2515574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_Toc200643690 \h </w:instrText>
      </w:r>
      <w:r>
        <w:rPr>
          <w:noProof/>
        </w:rPr>
      </w:r>
      <w:r>
        <w:rPr>
          <w:noProof/>
        </w:rPr>
        <w:fldChar w:fldCharType="separate"/>
      </w:r>
      <w:r>
        <w:rPr>
          <w:noProof/>
        </w:rPr>
        <w:t>47</w:t>
      </w:r>
      <w:r>
        <w:rPr>
          <w:noProof/>
        </w:rPr>
        <w:fldChar w:fldCharType="end"/>
      </w:r>
    </w:p>
    <w:p w14:paraId="473B3AB8" w14:textId="7A3E96A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_Toc200643691 \h </w:instrText>
      </w:r>
      <w:r>
        <w:rPr>
          <w:noProof/>
        </w:rPr>
      </w:r>
      <w:r>
        <w:rPr>
          <w:noProof/>
        </w:rPr>
        <w:fldChar w:fldCharType="separate"/>
      </w:r>
      <w:r>
        <w:rPr>
          <w:noProof/>
        </w:rPr>
        <w:t>47</w:t>
      </w:r>
      <w:r>
        <w:rPr>
          <w:noProof/>
        </w:rPr>
        <w:fldChar w:fldCharType="end"/>
      </w:r>
    </w:p>
    <w:p w14:paraId="46488C65" w14:textId="42A6E391"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_Toc200643692 \h </w:instrText>
      </w:r>
      <w:r>
        <w:rPr>
          <w:noProof/>
        </w:rPr>
      </w:r>
      <w:r>
        <w:rPr>
          <w:noProof/>
        </w:rPr>
        <w:fldChar w:fldCharType="separate"/>
      </w:r>
      <w:r>
        <w:rPr>
          <w:noProof/>
        </w:rPr>
        <w:t>47</w:t>
      </w:r>
      <w:r>
        <w:rPr>
          <w:noProof/>
        </w:rPr>
        <w:fldChar w:fldCharType="end"/>
      </w:r>
    </w:p>
    <w:p w14:paraId="683ED994" w14:textId="03675AB3"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_Toc200643693 \h </w:instrText>
      </w:r>
      <w:r>
        <w:rPr>
          <w:noProof/>
        </w:rPr>
      </w:r>
      <w:r>
        <w:rPr>
          <w:noProof/>
        </w:rPr>
        <w:fldChar w:fldCharType="separate"/>
      </w:r>
      <w:r>
        <w:rPr>
          <w:noProof/>
        </w:rPr>
        <w:t>48</w:t>
      </w:r>
      <w:r>
        <w:rPr>
          <w:noProof/>
        </w:rPr>
        <w:fldChar w:fldCharType="end"/>
      </w:r>
    </w:p>
    <w:p w14:paraId="4E2DE944" w14:textId="5A7B8FE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_Toc200643694 \h </w:instrText>
      </w:r>
      <w:r>
        <w:rPr>
          <w:noProof/>
        </w:rPr>
      </w:r>
      <w:r>
        <w:rPr>
          <w:noProof/>
        </w:rPr>
        <w:fldChar w:fldCharType="separate"/>
      </w:r>
      <w:r>
        <w:rPr>
          <w:noProof/>
        </w:rPr>
        <w:t>48</w:t>
      </w:r>
      <w:r>
        <w:rPr>
          <w:noProof/>
        </w:rPr>
        <w:fldChar w:fldCharType="end"/>
      </w:r>
    </w:p>
    <w:p w14:paraId="525AC220" w14:textId="7700C21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_Toc200643695 \h </w:instrText>
      </w:r>
      <w:r>
        <w:rPr>
          <w:noProof/>
        </w:rPr>
      </w:r>
      <w:r>
        <w:rPr>
          <w:noProof/>
        </w:rPr>
        <w:fldChar w:fldCharType="separate"/>
      </w:r>
      <w:r>
        <w:rPr>
          <w:noProof/>
        </w:rPr>
        <w:t>48</w:t>
      </w:r>
      <w:r>
        <w:rPr>
          <w:noProof/>
        </w:rPr>
        <w:fldChar w:fldCharType="end"/>
      </w:r>
    </w:p>
    <w:p w14:paraId="7ED61917" w14:textId="5596DAF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_Toc200643696 \h </w:instrText>
      </w:r>
      <w:r>
        <w:rPr>
          <w:noProof/>
        </w:rPr>
      </w:r>
      <w:r>
        <w:rPr>
          <w:noProof/>
        </w:rPr>
        <w:fldChar w:fldCharType="separate"/>
      </w:r>
      <w:r>
        <w:rPr>
          <w:noProof/>
        </w:rPr>
        <w:t>49</w:t>
      </w:r>
      <w:r>
        <w:rPr>
          <w:noProof/>
        </w:rPr>
        <w:fldChar w:fldCharType="end"/>
      </w:r>
    </w:p>
    <w:p w14:paraId="768D94E4" w14:textId="5940DCB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_Toc200643697 \h </w:instrText>
      </w:r>
      <w:r>
        <w:rPr>
          <w:noProof/>
        </w:rPr>
      </w:r>
      <w:r>
        <w:rPr>
          <w:noProof/>
        </w:rPr>
        <w:fldChar w:fldCharType="separate"/>
      </w:r>
      <w:r>
        <w:rPr>
          <w:noProof/>
        </w:rPr>
        <w:t>49</w:t>
      </w:r>
      <w:r>
        <w:rPr>
          <w:noProof/>
        </w:rPr>
        <w:fldChar w:fldCharType="end"/>
      </w:r>
    </w:p>
    <w:p w14:paraId="3095F3AD" w14:textId="7C4EBDE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5.2.2.4.1.7</w:t>
      </w:r>
      <w:r>
        <w:rPr>
          <w:rFonts w:asciiTheme="minorHAnsi" w:eastAsiaTheme="minorEastAsia" w:hAnsiTheme="minorHAnsi" w:cstheme="minorBidi"/>
          <w:noProof/>
          <w:kern w:val="2"/>
          <w:sz w:val="24"/>
          <w:szCs w:val="24"/>
          <w:lang w:eastAsia="en-GB"/>
          <w14:ligatures w14:val="standardContextual"/>
        </w:rPr>
        <w:tab/>
      </w:r>
      <w:r>
        <w:rPr>
          <w:noProof/>
        </w:rPr>
        <w:t>M</w:t>
      </w:r>
      <w:r w:rsidRPr="00ED0CED">
        <w:rPr>
          <w:noProof/>
        </w:rPr>
        <w:t>anagement of network timing synchronization status monitoring</w:t>
      </w:r>
      <w:r>
        <w:rPr>
          <w:noProof/>
        </w:rPr>
        <w:t xml:space="preserve"> procedures</w:t>
      </w:r>
      <w:r>
        <w:rPr>
          <w:noProof/>
        </w:rPr>
        <w:tab/>
      </w:r>
      <w:r>
        <w:rPr>
          <w:noProof/>
        </w:rPr>
        <w:fldChar w:fldCharType="begin" w:fldLock="1"/>
      </w:r>
      <w:r>
        <w:rPr>
          <w:noProof/>
        </w:rPr>
        <w:instrText xml:space="preserve"> PAGEREF _Toc200643698 \h </w:instrText>
      </w:r>
      <w:r>
        <w:rPr>
          <w:noProof/>
        </w:rPr>
      </w:r>
      <w:r>
        <w:rPr>
          <w:noProof/>
        </w:rPr>
        <w:fldChar w:fldCharType="separate"/>
      </w:r>
      <w:r>
        <w:rPr>
          <w:noProof/>
        </w:rPr>
        <w:t>49</w:t>
      </w:r>
      <w:r>
        <w:rPr>
          <w:noProof/>
        </w:rPr>
        <w:fldChar w:fldCharType="end"/>
      </w:r>
    </w:p>
    <w:p w14:paraId="03B20FA4" w14:textId="3DA54EB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_Toc200643699 \h </w:instrText>
      </w:r>
      <w:r>
        <w:rPr>
          <w:noProof/>
        </w:rPr>
      </w:r>
      <w:r>
        <w:rPr>
          <w:noProof/>
        </w:rPr>
        <w:fldChar w:fldCharType="separate"/>
      </w:r>
      <w:r>
        <w:rPr>
          <w:noProof/>
        </w:rPr>
        <w:t>50</w:t>
      </w:r>
      <w:r>
        <w:rPr>
          <w:noProof/>
        </w:rPr>
        <w:fldChar w:fldCharType="end"/>
      </w:r>
    </w:p>
    <w:p w14:paraId="610EA73F" w14:textId="6E59839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_Toc200643700 \h </w:instrText>
      </w:r>
      <w:r>
        <w:rPr>
          <w:noProof/>
        </w:rPr>
      </w:r>
      <w:r>
        <w:rPr>
          <w:noProof/>
        </w:rPr>
        <w:fldChar w:fldCharType="separate"/>
      </w:r>
      <w:r>
        <w:rPr>
          <w:noProof/>
        </w:rPr>
        <w:t>50</w:t>
      </w:r>
      <w:r>
        <w:rPr>
          <w:noProof/>
        </w:rPr>
        <w:fldChar w:fldCharType="end"/>
      </w:r>
    </w:p>
    <w:p w14:paraId="0A32FD39" w14:textId="3BEB1CA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_Toc200643701 \h </w:instrText>
      </w:r>
      <w:r>
        <w:rPr>
          <w:noProof/>
        </w:rPr>
      </w:r>
      <w:r>
        <w:rPr>
          <w:noProof/>
        </w:rPr>
        <w:fldChar w:fldCharType="separate"/>
      </w:r>
      <w:r>
        <w:rPr>
          <w:noProof/>
        </w:rPr>
        <w:t>50</w:t>
      </w:r>
      <w:r>
        <w:rPr>
          <w:noProof/>
        </w:rPr>
        <w:fldChar w:fldCharType="end"/>
      </w:r>
    </w:p>
    <w:p w14:paraId="6129254F" w14:textId="549400D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_Toc200643702 \h </w:instrText>
      </w:r>
      <w:r>
        <w:rPr>
          <w:noProof/>
        </w:rPr>
      </w:r>
      <w:r>
        <w:rPr>
          <w:noProof/>
        </w:rPr>
        <w:fldChar w:fldCharType="separate"/>
      </w:r>
      <w:r>
        <w:rPr>
          <w:noProof/>
        </w:rPr>
        <w:t>50</w:t>
      </w:r>
      <w:r>
        <w:rPr>
          <w:noProof/>
        </w:rPr>
        <w:fldChar w:fldCharType="end"/>
      </w:r>
    </w:p>
    <w:p w14:paraId="02892AFC" w14:textId="0B97EFF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_Toc200643703 \h </w:instrText>
      </w:r>
      <w:r>
        <w:rPr>
          <w:noProof/>
        </w:rPr>
      </w:r>
      <w:r>
        <w:rPr>
          <w:noProof/>
        </w:rPr>
        <w:fldChar w:fldCharType="separate"/>
      </w:r>
      <w:r>
        <w:rPr>
          <w:noProof/>
        </w:rPr>
        <w:t>51</w:t>
      </w:r>
      <w:r>
        <w:rPr>
          <w:noProof/>
        </w:rPr>
        <w:fldChar w:fldCharType="end"/>
      </w:r>
    </w:p>
    <w:p w14:paraId="6342AC82" w14:textId="6A9F87F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_Toc200643704 \h </w:instrText>
      </w:r>
      <w:r>
        <w:rPr>
          <w:noProof/>
        </w:rPr>
      </w:r>
      <w:r>
        <w:rPr>
          <w:noProof/>
        </w:rPr>
        <w:fldChar w:fldCharType="separate"/>
      </w:r>
      <w:r>
        <w:rPr>
          <w:noProof/>
        </w:rPr>
        <w:t>51</w:t>
      </w:r>
      <w:r>
        <w:rPr>
          <w:noProof/>
        </w:rPr>
        <w:fldChar w:fldCharType="end"/>
      </w:r>
    </w:p>
    <w:p w14:paraId="0FE0E274" w14:textId="0561751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_Toc200643705 \h </w:instrText>
      </w:r>
      <w:r>
        <w:rPr>
          <w:noProof/>
        </w:rPr>
      </w:r>
      <w:r>
        <w:rPr>
          <w:noProof/>
        </w:rPr>
        <w:fldChar w:fldCharType="separate"/>
      </w:r>
      <w:r>
        <w:rPr>
          <w:noProof/>
        </w:rPr>
        <w:t>51</w:t>
      </w:r>
      <w:r>
        <w:rPr>
          <w:noProof/>
        </w:rPr>
        <w:fldChar w:fldCharType="end"/>
      </w:r>
    </w:p>
    <w:p w14:paraId="415C43D9" w14:textId="102A803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_Toc200643706 \h </w:instrText>
      </w:r>
      <w:r>
        <w:rPr>
          <w:noProof/>
        </w:rPr>
      </w:r>
      <w:r>
        <w:rPr>
          <w:noProof/>
        </w:rPr>
        <w:fldChar w:fldCharType="separate"/>
      </w:r>
      <w:r>
        <w:rPr>
          <w:noProof/>
        </w:rPr>
        <w:t>52</w:t>
      </w:r>
      <w:r>
        <w:rPr>
          <w:noProof/>
        </w:rPr>
        <w:fldChar w:fldCharType="end"/>
      </w:r>
    </w:p>
    <w:p w14:paraId="0BA3AF28" w14:textId="76D6E68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5.2.2.4.4.4</w:t>
      </w:r>
      <w:r>
        <w:rPr>
          <w:rFonts w:asciiTheme="minorHAnsi" w:eastAsiaTheme="minorEastAsia" w:hAnsiTheme="minorHAnsi" w:cstheme="minorBidi"/>
          <w:noProof/>
          <w:kern w:val="2"/>
          <w:sz w:val="24"/>
          <w:szCs w:val="24"/>
          <w:lang w:eastAsia="en-GB"/>
          <w14:ligatures w14:val="standardContextual"/>
        </w:rPr>
        <w:tab/>
      </w:r>
      <w:r>
        <w:rPr>
          <w:noProof/>
        </w:rPr>
        <w:t xml:space="preserve">Using NonUeN2InfoNotify during </w:t>
      </w:r>
      <w:r w:rsidRPr="00ED0CED">
        <w:rPr>
          <w:noProof/>
        </w:rPr>
        <w:t>network timing synchronization status monitoring procedure</w:t>
      </w:r>
      <w:r>
        <w:rPr>
          <w:noProof/>
        </w:rPr>
        <w:tab/>
      </w:r>
      <w:r>
        <w:rPr>
          <w:noProof/>
        </w:rPr>
        <w:fldChar w:fldCharType="begin" w:fldLock="1"/>
      </w:r>
      <w:r>
        <w:rPr>
          <w:noProof/>
        </w:rPr>
        <w:instrText xml:space="preserve"> PAGEREF _Toc200643707 \h </w:instrText>
      </w:r>
      <w:r>
        <w:rPr>
          <w:noProof/>
        </w:rPr>
      </w:r>
      <w:r>
        <w:rPr>
          <w:noProof/>
        </w:rPr>
        <w:fldChar w:fldCharType="separate"/>
      </w:r>
      <w:r>
        <w:rPr>
          <w:noProof/>
        </w:rPr>
        <w:t>52</w:t>
      </w:r>
      <w:r>
        <w:rPr>
          <w:noProof/>
        </w:rPr>
        <w:fldChar w:fldCharType="end"/>
      </w:r>
    </w:p>
    <w:p w14:paraId="21834469" w14:textId="484B24C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_Toc200643708 \h </w:instrText>
      </w:r>
      <w:r>
        <w:rPr>
          <w:noProof/>
        </w:rPr>
      </w:r>
      <w:r>
        <w:rPr>
          <w:noProof/>
        </w:rPr>
        <w:fldChar w:fldCharType="separate"/>
      </w:r>
      <w:r>
        <w:rPr>
          <w:noProof/>
        </w:rPr>
        <w:t>53</w:t>
      </w:r>
      <w:r>
        <w:rPr>
          <w:noProof/>
        </w:rPr>
        <w:fldChar w:fldCharType="end"/>
      </w:r>
    </w:p>
    <w:p w14:paraId="43E4306F" w14:textId="3935592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_Toc200643709 \h </w:instrText>
      </w:r>
      <w:r>
        <w:rPr>
          <w:noProof/>
        </w:rPr>
      </w:r>
      <w:r>
        <w:rPr>
          <w:noProof/>
        </w:rPr>
        <w:fldChar w:fldCharType="separate"/>
      </w:r>
      <w:r>
        <w:rPr>
          <w:noProof/>
        </w:rPr>
        <w:t>53</w:t>
      </w:r>
      <w:r>
        <w:rPr>
          <w:noProof/>
        </w:rPr>
        <w:fldChar w:fldCharType="end"/>
      </w:r>
    </w:p>
    <w:p w14:paraId="2422E652" w14:textId="0C86F7D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_Toc200643710 \h </w:instrText>
      </w:r>
      <w:r>
        <w:rPr>
          <w:noProof/>
        </w:rPr>
      </w:r>
      <w:r>
        <w:rPr>
          <w:noProof/>
        </w:rPr>
        <w:fldChar w:fldCharType="separate"/>
      </w:r>
      <w:r>
        <w:rPr>
          <w:noProof/>
        </w:rPr>
        <w:t>53</w:t>
      </w:r>
      <w:r>
        <w:rPr>
          <w:noProof/>
        </w:rPr>
        <w:fldChar w:fldCharType="end"/>
      </w:r>
    </w:p>
    <w:p w14:paraId="69EAA304" w14:textId="186BC98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_Toc200643711 \h </w:instrText>
      </w:r>
      <w:r>
        <w:rPr>
          <w:noProof/>
        </w:rPr>
      </w:r>
      <w:r>
        <w:rPr>
          <w:noProof/>
        </w:rPr>
        <w:fldChar w:fldCharType="separate"/>
      </w:r>
      <w:r>
        <w:rPr>
          <w:noProof/>
        </w:rPr>
        <w:t>53</w:t>
      </w:r>
      <w:r>
        <w:rPr>
          <w:noProof/>
        </w:rPr>
        <w:fldChar w:fldCharType="end"/>
      </w:r>
    </w:p>
    <w:p w14:paraId="697CB860" w14:textId="0BBF4F4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_Toc200643712 \h </w:instrText>
      </w:r>
      <w:r>
        <w:rPr>
          <w:noProof/>
        </w:rPr>
      </w:r>
      <w:r>
        <w:rPr>
          <w:noProof/>
        </w:rPr>
        <w:fldChar w:fldCharType="separate"/>
      </w:r>
      <w:r>
        <w:rPr>
          <w:noProof/>
        </w:rPr>
        <w:t>53</w:t>
      </w:r>
      <w:r>
        <w:rPr>
          <w:noProof/>
        </w:rPr>
        <w:fldChar w:fldCharType="end"/>
      </w:r>
    </w:p>
    <w:p w14:paraId="70BA389A" w14:textId="5730EE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_Toc200643713 \h </w:instrText>
      </w:r>
      <w:r>
        <w:rPr>
          <w:noProof/>
        </w:rPr>
      </w:r>
      <w:r>
        <w:rPr>
          <w:noProof/>
        </w:rPr>
        <w:fldChar w:fldCharType="separate"/>
      </w:r>
      <w:r>
        <w:rPr>
          <w:noProof/>
        </w:rPr>
        <w:t>54</w:t>
      </w:r>
      <w:r>
        <w:rPr>
          <w:noProof/>
        </w:rPr>
        <w:fldChar w:fldCharType="end"/>
      </w:r>
    </w:p>
    <w:p w14:paraId="331A6435" w14:textId="7910840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_Toc200643714 \h </w:instrText>
      </w:r>
      <w:r>
        <w:rPr>
          <w:noProof/>
        </w:rPr>
      </w:r>
      <w:r>
        <w:rPr>
          <w:noProof/>
        </w:rPr>
        <w:fldChar w:fldCharType="separate"/>
      </w:r>
      <w:r>
        <w:rPr>
          <w:noProof/>
        </w:rPr>
        <w:t>54</w:t>
      </w:r>
      <w:r>
        <w:rPr>
          <w:noProof/>
        </w:rPr>
        <w:fldChar w:fldCharType="end"/>
      </w:r>
    </w:p>
    <w:p w14:paraId="16830D43" w14:textId="0F12B9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_Toc200643715 \h </w:instrText>
      </w:r>
      <w:r>
        <w:rPr>
          <w:noProof/>
        </w:rPr>
      </w:r>
      <w:r>
        <w:rPr>
          <w:noProof/>
        </w:rPr>
        <w:fldChar w:fldCharType="separate"/>
      </w:r>
      <w:r>
        <w:rPr>
          <w:noProof/>
        </w:rPr>
        <w:t>55</w:t>
      </w:r>
      <w:r>
        <w:rPr>
          <w:noProof/>
        </w:rPr>
        <w:fldChar w:fldCharType="end"/>
      </w:r>
    </w:p>
    <w:p w14:paraId="3CA08C2C" w14:textId="51133C94"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_Toc200643716 \h </w:instrText>
      </w:r>
      <w:r>
        <w:rPr>
          <w:noProof/>
        </w:rPr>
      </w:r>
      <w:r>
        <w:rPr>
          <w:noProof/>
        </w:rPr>
        <w:fldChar w:fldCharType="separate"/>
      </w:r>
      <w:r>
        <w:rPr>
          <w:noProof/>
        </w:rPr>
        <w:t>55</w:t>
      </w:r>
      <w:r>
        <w:rPr>
          <w:noProof/>
        </w:rPr>
        <w:fldChar w:fldCharType="end"/>
      </w:r>
    </w:p>
    <w:p w14:paraId="762E3CBD" w14:textId="0FAB5E4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_Toc200643717 \h </w:instrText>
      </w:r>
      <w:r>
        <w:rPr>
          <w:noProof/>
        </w:rPr>
      </w:r>
      <w:r>
        <w:rPr>
          <w:noProof/>
        </w:rPr>
        <w:fldChar w:fldCharType="separate"/>
      </w:r>
      <w:r>
        <w:rPr>
          <w:noProof/>
        </w:rPr>
        <w:t>55</w:t>
      </w:r>
      <w:r>
        <w:rPr>
          <w:noProof/>
        </w:rPr>
        <w:fldChar w:fldCharType="end"/>
      </w:r>
    </w:p>
    <w:p w14:paraId="66DD06CF" w14:textId="4D8D783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_Toc200643718 \h </w:instrText>
      </w:r>
      <w:r>
        <w:rPr>
          <w:noProof/>
        </w:rPr>
      </w:r>
      <w:r>
        <w:rPr>
          <w:noProof/>
        </w:rPr>
        <w:fldChar w:fldCharType="separate"/>
      </w:r>
      <w:r>
        <w:rPr>
          <w:noProof/>
        </w:rPr>
        <w:t>55</w:t>
      </w:r>
      <w:r>
        <w:rPr>
          <w:noProof/>
        </w:rPr>
        <w:fldChar w:fldCharType="end"/>
      </w:r>
    </w:p>
    <w:p w14:paraId="485B1F9F" w14:textId="567B524C"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_Toc200643719 \h </w:instrText>
      </w:r>
      <w:r>
        <w:rPr>
          <w:noProof/>
        </w:rPr>
      </w:r>
      <w:r>
        <w:rPr>
          <w:noProof/>
        </w:rPr>
        <w:fldChar w:fldCharType="separate"/>
      </w:r>
      <w:r>
        <w:rPr>
          <w:noProof/>
        </w:rPr>
        <w:t>57</w:t>
      </w:r>
      <w:r>
        <w:rPr>
          <w:noProof/>
        </w:rPr>
        <w:fldChar w:fldCharType="end"/>
      </w:r>
    </w:p>
    <w:p w14:paraId="6AD8EA3B" w14:textId="4102C17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_Toc200643720 \h </w:instrText>
      </w:r>
      <w:r>
        <w:rPr>
          <w:noProof/>
        </w:rPr>
      </w:r>
      <w:r>
        <w:rPr>
          <w:noProof/>
        </w:rPr>
        <w:fldChar w:fldCharType="separate"/>
      </w:r>
      <w:r>
        <w:rPr>
          <w:noProof/>
        </w:rPr>
        <w:t>57</w:t>
      </w:r>
      <w:r>
        <w:rPr>
          <w:noProof/>
        </w:rPr>
        <w:fldChar w:fldCharType="end"/>
      </w:r>
    </w:p>
    <w:p w14:paraId="1E9EC09D" w14:textId="5DA959A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_Toc200643721 \h </w:instrText>
      </w:r>
      <w:r>
        <w:rPr>
          <w:noProof/>
        </w:rPr>
      </w:r>
      <w:r>
        <w:rPr>
          <w:noProof/>
        </w:rPr>
        <w:fldChar w:fldCharType="separate"/>
      </w:r>
      <w:r>
        <w:rPr>
          <w:noProof/>
        </w:rPr>
        <w:t>63</w:t>
      </w:r>
      <w:r>
        <w:rPr>
          <w:noProof/>
        </w:rPr>
        <w:fldChar w:fldCharType="end"/>
      </w:r>
    </w:p>
    <w:p w14:paraId="4B4FFF28" w14:textId="50560F5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_Toc200643722 \h </w:instrText>
      </w:r>
      <w:r>
        <w:rPr>
          <w:noProof/>
        </w:rPr>
      </w:r>
      <w:r>
        <w:rPr>
          <w:noProof/>
        </w:rPr>
        <w:fldChar w:fldCharType="separate"/>
      </w:r>
      <w:r>
        <w:rPr>
          <w:noProof/>
        </w:rPr>
        <w:t>63</w:t>
      </w:r>
      <w:r>
        <w:rPr>
          <w:noProof/>
        </w:rPr>
        <w:fldChar w:fldCharType="end"/>
      </w:r>
    </w:p>
    <w:p w14:paraId="56FC7D3E" w14:textId="130DD6F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_Toc200643723 \h </w:instrText>
      </w:r>
      <w:r>
        <w:rPr>
          <w:noProof/>
        </w:rPr>
      </w:r>
      <w:r>
        <w:rPr>
          <w:noProof/>
        </w:rPr>
        <w:fldChar w:fldCharType="separate"/>
      </w:r>
      <w:r>
        <w:rPr>
          <w:noProof/>
        </w:rPr>
        <w:t>63</w:t>
      </w:r>
      <w:r>
        <w:rPr>
          <w:noProof/>
        </w:rPr>
        <w:fldChar w:fldCharType="end"/>
      </w:r>
    </w:p>
    <w:p w14:paraId="2F5D99F4" w14:textId="359139F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_Toc200643724 \h </w:instrText>
      </w:r>
      <w:r>
        <w:rPr>
          <w:noProof/>
        </w:rPr>
      </w:r>
      <w:r>
        <w:rPr>
          <w:noProof/>
        </w:rPr>
        <w:fldChar w:fldCharType="separate"/>
      </w:r>
      <w:r>
        <w:rPr>
          <w:noProof/>
        </w:rPr>
        <w:t>63</w:t>
      </w:r>
      <w:r>
        <w:rPr>
          <w:noProof/>
        </w:rPr>
        <w:fldChar w:fldCharType="end"/>
      </w:r>
    </w:p>
    <w:p w14:paraId="34E7E4BB" w14:textId="397B39D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_Toc200643725 \h </w:instrText>
      </w:r>
      <w:r>
        <w:rPr>
          <w:noProof/>
        </w:rPr>
      </w:r>
      <w:r>
        <w:rPr>
          <w:noProof/>
        </w:rPr>
        <w:fldChar w:fldCharType="separate"/>
      </w:r>
      <w:r>
        <w:rPr>
          <w:noProof/>
        </w:rPr>
        <w:t>63</w:t>
      </w:r>
      <w:r>
        <w:rPr>
          <w:noProof/>
        </w:rPr>
        <w:fldChar w:fldCharType="end"/>
      </w:r>
    </w:p>
    <w:p w14:paraId="3F3EB186" w14:textId="186FACF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_Toc200643726 \h </w:instrText>
      </w:r>
      <w:r>
        <w:rPr>
          <w:noProof/>
        </w:rPr>
      </w:r>
      <w:r>
        <w:rPr>
          <w:noProof/>
        </w:rPr>
        <w:fldChar w:fldCharType="separate"/>
      </w:r>
      <w:r>
        <w:rPr>
          <w:noProof/>
        </w:rPr>
        <w:t>66</w:t>
      </w:r>
      <w:r>
        <w:rPr>
          <w:noProof/>
        </w:rPr>
        <w:fldChar w:fldCharType="end"/>
      </w:r>
    </w:p>
    <w:p w14:paraId="632D487B" w14:textId="3E5BCF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_Toc200643727 \h </w:instrText>
      </w:r>
      <w:r>
        <w:rPr>
          <w:noProof/>
        </w:rPr>
      </w:r>
      <w:r>
        <w:rPr>
          <w:noProof/>
        </w:rPr>
        <w:fldChar w:fldCharType="separate"/>
      </w:r>
      <w:r>
        <w:rPr>
          <w:noProof/>
        </w:rPr>
        <w:t>67</w:t>
      </w:r>
      <w:r>
        <w:rPr>
          <w:noProof/>
        </w:rPr>
        <w:fldChar w:fldCharType="end"/>
      </w:r>
    </w:p>
    <w:p w14:paraId="5B42789D" w14:textId="73D60D1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_Toc200643728 \h </w:instrText>
      </w:r>
      <w:r>
        <w:rPr>
          <w:noProof/>
        </w:rPr>
      </w:r>
      <w:r>
        <w:rPr>
          <w:noProof/>
        </w:rPr>
        <w:fldChar w:fldCharType="separate"/>
      </w:r>
      <w:r>
        <w:rPr>
          <w:noProof/>
        </w:rPr>
        <w:t>67</w:t>
      </w:r>
      <w:r>
        <w:rPr>
          <w:noProof/>
        </w:rPr>
        <w:fldChar w:fldCharType="end"/>
      </w:r>
    </w:p>
    <w:p w14:paraId="201A0863" w14:textId="50308E6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_Toc200643729 \h </w:instrText>
      </w:r>
      <w:r>
        <w:rPr>
          <w:noProof/>
        </w:rPr>
      </w:r>
      <w:r>
        <w:rPr>
          <w:noProof/>
        </w:rPr>
        <w:fldChar w:fldCharType="separate"/>
      </w:r>
      <w:r>
        <w:rPr>
          <w:noProof/>
        </w:rPr>
        <w:t>67</w:t>
      </w:r>
      <w:r>
        <w:rPr>
          <w:noProof/>
        </w:rPr>
        <w:fldChar w:fldCharType="end"/>
      </w:r>
    </w:p>
    <w:p w14:paraId="21C08047" w14:textId="6800AF7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_Toc200643730 \h </w:instrText>
      </w:r>
      <w:r>
        <w:rPr>
          <w:noProof/>
        </w:rPr>
      </w:r>
      <w:r>
        <w:rPr>
          <w:noProof/>
        </w:rPr>
        <w:fldChar w:fldCharType="separate"/>
      </w:r>
      <w:r>
        <w:rPr>
          <w:noProof/>
        </w:rPr>
        <w:t>68</w:t>
      </w:r>
      <w:r>
        <w:rPr>
          <w:noProof/>
        </w:rPr>
        <w:fldChar w:fldCharType="end"/>
      </w:r>
    </w:p>
    <w:p w14:paraId="7105F41D" w14:textId="26F970B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_Toc200643731 \h </w:instrText>
      </w:r>
      <w:r>
        <w:rPr>
          <w:noProof/>
        </w:rPr>
      </w:r>
      <w:r>
        <w:rPr>
          <w:noProof/>
        </w:rPr>
        <w:fldChar w:fldCharType="separate"/>
      </w:r>
      <w:r>
        <w:rPr>
          <w:noProof/>
        </w:rPr>
        <w:t>68</w:t>
      </w:r>
      <w:r>
        <w:rPr>
          <w:noProof/>
        </w:rPr>
        <w:fldChar w:fldCharType="end"/>
      </w:r>
    </w:p>
    <w:p w14:paraId="0C72F1F4" w14:textId="2FFFB6F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_Toc200643732 \h </w:instrText>
      </w:r>
      <w:r>
        <w:rPr>
          <w:noProof/>
        </w:rPr>
      </w:r>
      <w:r>
        <w:rPr>
          <w:noProof/>
        </w:rPr>
        <w:fldChar w:fldCharType="separate"/>
      </w:r>
      <w:r>
        <w:rPr>
          <w:noProof/>
        </w:rPr>
        <w:t>69</w:t>
      </w:r>
      <w:r>
        <w:rPr>
          <w:noProof/>
        </w:rPr>
        <w:fldChar w:fldCharType="end"/>
      </w:r>
    </w:p>
    <w:p w14:paraId="30B8C308" w14:textId="2D76D85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_Toc200643733 \h </w:instrText>
      </w:r>
      <w:r>
        <w:rPr>
          <w:noProof/>
        </w:rPr>
      </w:r>
      <w:r>
        <w:rPr>
          <w:noProof/>
        </w:rPr>
        <w:fldChar w:fldCharType="separate"/>
      </w:r>
      <w:r>
        <w:rPr>
          <w:noProof/>
        </w:rPr>
        <w:t>69</w:t>
      </w:r>
      <w:r>
        <w:rPr>
          <w:noProof/>
        </w:rPr>
        <w:fldChar w:fldCharType="end"/>
      </w:r>
    </w:p>
    <w:p w14:paraId="3B1ED5E2" w14:textId="0F17F2A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_Toc200643734 \h </w:instrText>
      </w:r>
      <w:r>
        <w:rPr>
          <w:noProof/>
        </w:rPr>
      </w:r>
      <w:r>
        <w:rPr>
          <w:noProof/>
        </w:rPr>
        <w:fldChar w:fldCharType="separate"/>
      </w:r>
      <w:r>
        <w:rPr>
          <w:noProof/>
        </w:rPr>
        <w:t>69</w:t>
      </w:r>
      <w:r>
        <w:rPr>
          <w:noProof/>
        </w:rPr>
        <w:fldChar w:fldCharType="end"/>
      </w:r>
    </w:p>
    <w:p w14:paraId="29001FFC" w14:textId="4F0A4BB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_Toc200643735 \h </w:instrText>
      </w:r>
      <w:r>
        <w:rPr>
          <w:noProof/>
        </w:rPr>
      </w:r>
      <w:r>
        <w:rPr>
          <w:noProof/>
        </w:rPr>
        <w:fldChar w:fldCharType="separate"/>
      </w:r>
      <w:r>
        <w:rPr>
          <w:noProof/>
        </w:rPr>
        <w:t>70</w:t>
      </w:r>
      <w:r>
        <w:rPr>
          <w:noProof/>
        </w:rPr>
        <w:fldChar w:fldCharType="end"/>
      </w:r>
    </w:p>
    <w:p w14:paraId="04D7DB12" w14:textId="627DF73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_Toc200643736 \h </w:instrText>
      </w:r>
      <w:r>
        <w:rPr>
          <w:noProof/>
        </w:rPr>
      </w:r>
      <w:r>
        <w:rPr>
          <w:noProof/>
        </w:rPr>
        <w:fldChar w:fldCharType="separate"/>
      </w:r>
      <w:r>
        <w:rPr>
          <w:noProof/>
        </w:rPr>
        <w:t>70</w:t>
      </w:r>
      <w:r>
        <w:rPr>
          <w:noProof/>
        </w:rPr>
        <w:fldChar w:fldCharType="end"/>
      </w:r>
    </w:p>
    <w:p w14:paraId="67FBF0D1" w14:textId="1010177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_Toc200643737 \h </w:instrText>
      </w:r>
      <w:r>
        <w:rPr>
          <w:noProof/>
        </w:rPr>
      </w:r>
      <w:r>
        <w:rPr>
          <w:noProof/>
        </w:rPr>
        <w:fldChar w:fldCharType="separate"/>
      </w:r>
      <w:r>
        <w:rPr>
          <w:noProof/>
        </w:rPr>
        <w:t>70</w:t>
      </w:r>
      <w:r>
        <w:rPr>
          <w:noProof/>
        </w:rPr>
        <w:fldChar w:fldCharType="end"/>
      </w:r>
    </w:p>
    <w:p w14:paraId="4752735E" w14:textId="7B123A2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_Toc200643738 \h </w:instrText>
      </w:r>
      <w:r>
        <w:rPr>
          <w:noProof/>
        </w:rPr>
      </w:r>
      <w:r>
        <w:rPr>
          <w:noProof/>
        </w:rPr>
        <w:fldChar w:fldCharType="separate"/>
      </w:r>
      <w:r>
        <w:rPr>
          <w:noProof/>
        </w:rPr>
        <w:t>70</w:t>
      </w:r>
      <w:r>
        <w:rPr>
          <w:noProof/>
        </w:rPr>
        <w:fldChar w:fldCharType="end"/>
      </w:r>
    </w:p>
    <w:p w14:paraId="4120B723" w14:textId="02E34F1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_Toc200643739 \h </w:instrText>
      </w:r>
      <w:r>
        <w:rPr>
          <w:noProof/>
        </w:rPr>
      </w:r>
      <w:r>
        <w:rPr>
          <w:noProof/>
        </w:rPr>
        <w:fldChar w:fldCharType="separate"/>
      </w:r>
      <w:r>
        <w:rPr>
          <w:noProof/>
        </w:rPr>
        <w:t>72</w:t>
      </w:r>
      <w:r>
        <w:rPr>
          <w:noProof/>
        </w:rPr>
        <w:fldChar w:fldCharType="end"/>
      </w:r>
    </w:p>
    <w:p w14:paraId="1F1E9953" w14:textId="7CC2E4D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_Toc200643740 \h </w:instrText>
      </w:r>
      <w:r>
        <w:rPr>
          <w:noProof/>
        </w:rPr>
      </w:r>
      <w:r>
        <w:rPr>
          <w:noProof/>
        </w:rPr>
        <w:fldChar w:fldCharType="separate"/>
      </w:r>
      <w:r>
        <w:rPr>
          <w:noProof/>
        </w:rPr>
        <w:t>72</w:t>
      </w:r>
      <w:r>
        <w:rPr>
          <w:noProof/>
        </w:rPr>
        <w:fldChar w:fldCharType="end"/>
      </w:r>
    </w:p>
    <w:p w14:paraId="73ECD64C" w14:textId="00C2C70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ED0CED">
        <w:rPr>
          <w:noProof/>
          <w:lang w:val="en-US" w:eastAsia="zh-CN"/>
        </w:rPr>
        <w:t>EnableGroupReachability</w:t>
      </w:r>
      <w:r>
        <w:rPr>
          <w:noProof/>
        </w:rPr>
        <w:tab/>
      </w:r>
      <w:r>
        <w:rPr>
          <w:noProof/>
        </w:rPr>
        <w:fldChar w:fldCharType="begin" w:fldLock="1"/>
      </w:r>
      <w:r>
        <w:rPr>
          <w:noProof/>
        </w:rPr>
        <w:instrText xml:space="preserve"> PAGEREF _Toc200643741 \h </w:instrText>
      </w:r>
      <w:r>
        <w:rPr>
          <w:noProof/>
        </w:rPr>
      </w:r>
      <w:r>
        <w:rPr>
          <w:noProof/>
        </w:rPr>
        <w:fldChar w:fldCharType="separate"/>
      </w:r>
      <w:r>
        <w:rPr>
          <w:noProof/>
        </w:rPr>
        <w:t>73</w:t>
      </w:r>
      <w:r>
        <w:rPr>
          <w:noProof/>
        </w:rPr>
        <w:fldChar w:fldCharType="end"/>
      </w:r>
    </w:p>
    <w:p w14:paraId="5FE616F2" w14:textId="337BE55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_Toc200643742 \h </w:instrText>
      </w:r>
      <w:r>
        <w:rPr>
          <w:noProof/>
        </w:rPr>
      </w:r>
      <w:r>
        <w:rPr>
          <w:noProof/>
        </w:rPr>
        <w:fldChar w:fldCharType="separate"/>
      </w:r>
      <w:r>
        <w:rPr>
          <w:noProof/>
        </w:rPr>
        <w:t>73</w:t>
      </w:r>
      <w:r>
        <w:rPr>
          <w:noProof/>
        </w:rPr>
        <w:fldChar w:fldCharType="end"/>
      </w:r>
    </w:p>
    <w:p w14:paraId="190B2D24" w14:textId="3873174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ED0CED">
        <w:rPr>
          <w:noProof/>
          <w:lang w:eastAsia="zh-CN"/>
        </w:rPr>
        <w:t>UEReachabilityInfoNotify</w:t>
      </w:r>
      <w:r>
        <w:rPr>
          <w:noProof/>
        </w:rPr>
        <w:tab/>
      </w:r>
      <w:r>
        <w:rPr>
          <w:noProof/>
        </w:rPr>
        <w:fldChar w:fldCharType="begin" w:fldLock="1"/>
      </w:r>
      <w:r>
        <w:rPr>
          <w:noProof/>
        </w:rPr>
        <w:instrText xml:space="preserve"> PAGEREF _Toc200643743 \h </w:instrText>
      </w:r>
      <w:r>
        <w:rPr>
          <w:noProof/>
        </w:rPr>
      </w:r>
      <w:r>
        <w:rPr>
          <w:noProof/>
        </w:rPr>
        <w:fldChar w:fldCharType="separate"/>
      </w:r>
      <w:r>
        <w:rPr>
          <w:noProof/>
        </w:rPr>
        <w:t>73</w:t>
      </w:r>
      <w:r>
        <w:rPr>
          <w:noProof/>
        </w:rPr>
        <w:fldChar w:fldCharType="end"/>
      </w:r>
    </w:p>
    <w:p w14:paraId="5CCF6EC8" w14:textId="55D5D6B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_Toc200643744 \h </w:instrText>
      </w:r>
      <w:r>
        <w:rPr>
          <w:noProof/>
        </w:rPr>
      </w:r>
      <w:r>
        <w:rPr>
          <w:noProof/>
        </w:rPr>
        <w:fldChar w:fldCharType="separate"/>
      </w:r>
      <w:r>
        <w:rPr>
          <w:noProof/>
        </w:rPr>
        <w:t>73</w:t>
      </w:r>
      <w:r>
        <w:rPr>
          <w:noProof/>
        </w:rPr>
        <w:fldChar w:fldCharType="end"/>
      </w:r>
    </w:p>
    <w:p w14:paraId="1CD9CB0C" w14:textId="225011D6"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_Toc200643745 \h </w:instrText>
      </w:r>
      <w:r>
        <w:rPr>
          <w:noProof/>
        </w:rPr>
      </w:r>
      <w:r>
        <w:rPr>
          <w:noProof/>
        </w:rPr>
        <w:fldChar w:fldCharType="separate"/>
      </w:r>
      <w:r>
        <w:rPr>
          <w:noProof/>
        </w:rPr>
        <w:t>74</w:t>
      </w:r>
      <w:r>
        <w:rPr>
          <w:noProof/>
        </w:rPr>
        <w:fldChar w:fldCharType="end"/>
      </w:r>
    </w:p>
    <w:p w14:paraId="6A4F3D69" w14:textId="5CF80A6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_Toc200643746 \h </w:instrText>
      </w:r>
      <w:r>
        <w:rPr>
          <w:noProof/>
        </w:rPr>
      </w:r>
      <w:r>
        <w:rPr>
          <w:noProof/>
        </w:rPr>
        <w:fldChar w:fldCharType="separate"/>
      </w:r>
      <w:r>
        <w:rPr>
          <w:noProof/>
        </w:rPr>
        <w:t>74</w:t>
      </w:r>
      <w:r>
        <w:rPr>
          <w:noProof/>
        </w:rPr>
        <w:fldChar w:fldCharType="end"/>
      </w:r>
    </w:p>
    <w:p w14:paraId="7CF3CBDE" w14:textId="02079F4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_Toc200643747 \h </w:instrText>
      </w:r>
      <w:r>
        <w:rPr>
          <w:noProof/>
        </w:rPr>
      </w:r>
      <w:r>
        <w:rPr>
          <w:noProof/>
        </w:rPr>
        <w:fldChar w:fldCharType="separate"/>
      </w:r>
      <w:r>
        <w:rPr>
          <w:noProof/>
        </w:rPr>
        <w:t>74</w:t>
      </w:r>
      <w:r>
        <w:rPr>
          <w:noProof/>
        </w:rPr>
        <w:fldChar w:fldCharType="end"/>
      </w:r>
    </w:p>
    <w:p w14:paraId="2FE104FA" w14:textId="2AD5401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_Toc200643748 \h </w:instrText>
      </w:r>
      <w:r>
        <w:rPr>
          <w:noProof/>
        </w:rPr>
      </w:r>
      <w:r>
        <w:rPr>
          <w:noProof/>
        </w:rPr>
        <w:fldChar w:fldCharType="separate"/>
      </w:r>
      <w:r>
        <w:rPr>
          <w:noProof/>
        </w:rPr>
        <w:t>74</w:t>
      </w:r>
      <w:r>
        <w:rPr>
          <w:noProof/>
        </w:rPr>
        <w:fldChar w:fldCharType="end"/>
      </w:r>
    </w:p>
    <w:p w14:paraId="6688B213" w14:textId="6D309E4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_Toc200643749 \h </w:instrText>
      </w:r>
      <w:r>
        <w:rPr>
          <w:noProof/>
        </w:rPr>
      </w:r>
      <w:r>
        <w:rPr>
          <w:noProof/>
        </w:rPr>
        <w:fldChar w:fldCharType="separate"/>
      </w:r>
      <w:r>
        <w:rPr>
          <w:noProof/>
        </w:rPr>
        <w:t>75</w:t>
      </w:r>
      <w:r>
        <w:rPr>
          <w:noProof/>
        </w:rPr>
        <w:fldChar w:fldCharType="end"/>
      </w:r>
    </w:p>
    <w:p w14:paraId="25247924" w14:textId="0DE3014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_Toc200643750 \h </w:instrText>
      </w:r>
      <w:r>
        <w:rPr>
          <w:noProof/>
        </w:rPr>
      </w:r>
      <w:r>
        <w:rPr>
          <w:noProof/>
        </w:rPr>
        <w:fldChar w:fldCharType="separate"/>
      </w:r>
      <w:r>
        <w:rPr>
          <w:noProof/>
        </w:rPr>
        <w:t>75</w:t>
      </w:r>
      <w:r>
        <w:rPr>
          <w:noProof/>
        </w:rPr>
        <w:fldChar w:fldCharType="end"/>
      </w:r>
    </w:p>
    <w:p w14:paraId="034825AF" w14:textId="76F2537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_Toc200643751 \h </w:instrText>
      </w:r>
      <w:r>
        <w:rPr>
          <w:noProof/>
        </w:rPr>
      </w:r>
      <w:r>
        <w:rPr>
          <w:noProof/>
        </w:rPr>
        <w:fldChar w:fldCharType="separate"/>
      </w:r>
      <w:r>
        <w:rPr>
          <w:noProof/>
        </w:rPr>
        <w:t>76</w:t>
      </w:r>
      <w:r>
        <w:rPr>
          <w:noProof/>
        </w:rPr>
        <w:fldChar w:fldCharType="end"/>
      </w:r>
    </w:p>
    <w:p w14:paraId="01DA689E" w14:textId="4289B71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_Toc200643752 \h </w:instrText>
      </w:r>
      <w:r>
        <w:rPr>
          <w:noProof/>
        </w:rPr>
      </w:r>
      <w:r>
        <w:rPr>
          <w:noProof/>
        </w:rPr>
        <w:fldChar w:fldCharType="separate"/>
      </w:r>
      <w:r>
        <w:rPr>
          <w:noProof/>
        </w:rPr>
        <w:t>76</w:t>
      </w:r>
      <w:r>
        <w:rPr>
          <w:noProof/>
        </w:rPr>
        <w:fldChar w:fldCharType="end"/>
      </w:r>
    </w:p>
    <w:p w14:paraId="32EC382A" w14:textId="73EEC05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_Toc200643753 \h </w:instrText>
      </w:r>
      <w:r>
        <w:rPr>
          <w:noProof/>
        </w:rPr>
      </w:r>
      <w:r>
        <w:rPr>
          <w:noProof/>
        </w:rPr>
        <w:fldChar w:fldCharType="separate"/>
      </w:r>
      <w:r>
        <w:rPr>
          <w:noProof/>
        </w:rPr>
        <w:t>77</w:t>
      </w:r>
      <w:r>
        <w:rPr>
          <w:noProof/>
        </w:rPr>
        <w:fldChar w:fldCharType="end"/>
      </w:r>
    </w:p>
    <w:p w14:paraId="2B3367AA" w14:textId="7148BF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_Toc200643754 \h </w:instrText>
      </w:r>
      <w:r>
        <w:rPr>
          <w:noProof/>
        </w:rPr>
      </w:r>
      <w:r>
        <w:rPr>
          <w:noProof/>
        </w:rPr>
        <w:fldChar w:fldCharType="separate"/>
      </w:r>
      <w:r>
        <w:rPr>
          <w:noProof/>
        </w:rPr>
        <w:t>77</w:t>
      </w:r>
      <w:r>
        <w:rPr>
          <w:noProof/>
        </w:rPr>
        <w:fldChar w:fldCharType="end"/>
      </w:r>
    </w:p>
    <w:p w14:paraId="6E1CB0BC" w14:textId="574F3E1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_Toc200643755 \h </w:instrText>
      </w:r>
      <w:r>
        <w:rPr>
          <w:noProof/>
        </w:rPr>
      </w:r>
      <w:r>
        <w:rPr>
          <w:noProof/>
        </w:rPr>
        <w:fldChar w:fldCharType="separate"/>
      </w:r>
      <w:r>
        <w:rPr>
          <w:noProof/>
        </w:rPr>
        <w:t>78</w:t>
      </w:r>
      <w:r>
        <w:rPr>
          <w:noProof/>
        </w:rPr>
        <w:fldChar w:fldCharType="end"/>
      </w:r>
    </w:p>
    <w:p w14:paraId="5DB4FD2D" w14:textId="32DA29E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_Toc200643756 \h </w:instrText>
      </w:r>
      <w:r>
        <w:rPr>
          <w:noProof/>
        </w:rPr>
      </w:r>
      <w:r>
        <w:rPr>
          <w:noProof/>
        </w:rPr>
        <w:fldChar w:fldCharType="separate"/>
      </w:r>
      <w:r>
        <w:rPr>
          <w:noProof/>
        </w:rPr>
        <w:t>78</w:t>
      </w:r>
      <w:r>
        <w:rPr>
          <w:noProof/>
        </w:rPr>
        <w:fldChar w:fldCharType="end"/>
      </w:r>
    </w:p>
    <w:p w14:paraId="0361A24F" w14:textId="6092A6AC"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_Toc200643757 \h </w:instrText>
      </w:r>
      <w:r>
        <w:rPr>
          <w:noProof/>
        </w:rPr>
      </w:r>
      <w:r>
        <w:rPr>
          <w:noProof/>
        </w:rPr>
        <w:fldChar w:fldCharType="separate"/>
      </w:r>
      <w:r>
        <w:rPr>
          <w:noProof/>
        </w:rPr>
        <w:t>79</w:t>
      </w:r>
      <w:r>
        <w:rPr>
          <w:noProof/>
        </w:rPr>
        <w:fldChar w:fldCharType="end"/>
      </w:r>
    </w:p>
    <w:p w14:paraId="539C66F2" w14:textId="34F2D97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_Toc200643758 \h </w:instrText>
      </w:r>
      <w:r>
        <w:rPr>
          <w:noProof/>
        </w:rPr>
      </w:r>
      <w:r>
        <w:rPr>
          <w:noProof/>
        </w:rPr>
        <w:fldChar w:fldCharType="separate"/>
      </w:r>
      <w:r>
        <w:rPr>
          <w:noProof/>
        </w:rPr>
        <w:t>79</w:t>
      </w:r>
      <w:r>
        <w:rPr>
          <w:noProof/>
        </w:rPr>
        <w:fldChar w:fldCharType="end"/>
      </w:r>
    </w:p>
    <w:p w14:paraId="32263F3C" w14:textId="03ADCBE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_Toc200643759 \h </w:instrText>
      </w:r>
      <w:r>
        <w:rPr>
          <w:noProof/>
        </w:rPr>
      </w:r>
      <w:r>
        <w:rPr>
          <w:noProof/>
        </w:rPr>
        <w:fldChar w:fldCharType="separate"/>
      </w:r>
      <w:r>
        <w:rPr>
          <w:noProof/>
        </w:rPr>
        <w:t>79</w:t>
      </w:r>
      <w:r>
        <w:rPr>
          <w:noProof/>
        </w:rPr>
        <w:fldChar w:fldCharType="end"/>
      </w:r>
    </w:p>
    <w:p w14:paraId="0054BB2A" w14:textId="26A5EF1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_Toc200643760 \h </w:instrText>
      </w:r>
      <w:r>
        <w:rPr>
          <w:noProof/>
        </w:rPr>
      </w:r>
      <w:r>
        <w:rPr>
          <w:noProof/>
        </w:rPr>
        <w:fldChar w:fldCharType="separate"/>
      </w:r>
      <w:r>
        <w:rPr>
          <w:noProof/>
        </w:rPr>
        <w:t>79</w:t>
      </w:r>
      <w:r>
        <w:rPr>
          <w:noProof/>
        </w:rPr>
        <w:fldChar w:fldCharType="end"/>
      </w:r>
    </w:p>
    <w:p w14:paraId="4D9CEFFB" w14:textId="6A63C15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fldLock="1"/>
      </w:r>
      <w:r>
        <w:rPr>
          <w:noProof/>
        </w:rPr>
        <w:instrText xml:space="preserve"> PAGEREF _Toc200643761 \h </w:instrText>
      </w:r>
      <w:r>
        <w:rPr>
          <w:noProof/>
        </w:rPr>
      </w:r>
      <w:r>
        <w:rPr>
          <w:noProof/>
        </w:rPr>
        <w:fldChar w:fldCharType="separate"/>
      </w:r>
      <w:r>
        <w:rPr>
          <w:noProof/>
        </w:rPr>
        <w:t>79</w:t>
      </w:r>
      <w:r>
        <w:rPr>
          <w:noProof/>
        </w:rPr>
        <w:fldChar w:fldCharType="end"/>
      </w:r>
    </w:p>
    <w:p w14:paraId="18AF5318" w14:textId="7E19291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fldLock="1"/>
      </w:r>
      <w:r>
        <w:rPr>
          <w:noProof/>
        </w:rPr>
        <w:instrText xml:space="preserve"> PAGEREF _Toc200643762 \h </w:instrText>
      </w:r>
      <w:r>
        <w:rPr>
          <w:noProof/>
        </w:rPr>
      </w:r>
      <w:r>
        <w:rPr>
          <w:noProof/>
        </w:rPr>
        <w:fldChar w:fldCharType="separate"/>
      </w:r>
      <w:r>
        <w:rPr>
          <w:noProof/>
        </w:rPr>
        <w:t>80</w:t>
      </w:r>
      <w:r>
        <w:rPr>
          <w:noProof/>
        </w:rPr>
        <w:fldChar w:fldCharType="end"/>
      </w:r>
    </w:p>
    <w:p w14:paraId="19137898" w14:textId="6D4C8CE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fldLock="1"/>
      </w:r>
      <w:r>
        <w:rPr>
          <w:noProof/>
        </w:rPr>
        <w:instrText xml:space="preserve"> PAGEREF _Toc200643763 \h </w:instrText>
      </w:r>
      <w:r>
        <w:rPr>
          <w:noProof/>
        </w:rPr>
      </w:r>
      <w:r>
        <w:rPr>
          <w:noProof/>
        </w:rPr>
        <w:fldChar w:fldCharType="separate"/>
      </w:r>
      <w:r>
        <w:rPr>
          <w:noProof/>
        </w:rPr>
        <w:t>82</w:t>
      </w:r>
      <w:r>
        <w:rPr>
          <w:noProof/>
        </w:rPr>
        <w:fldChar w:fldCharType="end"/>
      </w:r>
    </w:p>
    <w:p w14:paraId="1B060D87" w14:textId="0CC242A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fldLock="1"/>
      </w:r>
      <w:r>
        <w:rPr>
          <w:noProof/>
        </w:rPr>
        <w:instrText xml:space="preserve"> PAGEREF _Toc200643764 \h </w:instrText>
      </w:r>
      <w:r>
        <w:rPr>
          <w:noProof/>
        </w:rPr>
      </w:r>
      <w:r>
        <w:rPr>
          <w:noProof/>
        </w:rPr>
        <w:fldChar w:fldCharType="separate"/>
      </w:r>
      <w:r>
        <w:rPr>
          <w:noProof/>
        </w:rPr>
        <w:t>83</w:t>
      </w:r>
      <w:r>
        <w:rPr>
          <w:noProof/>
        </w:rPr>
        <w:fldChar w:fldCharType="end"/>
      </w:r>
    </w:p>
    <w:p w14:paraId="5241B142" w14:textId="7FAA04C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_Toc200643765 \h </w:instrText>
      </w:r>
      <w:r>
        <w:rPr>
          <w:noProof/>
        </w:rPr>
      </w:r>
      <w:r>
        <w:rPr>
          <w:noProof/>
        </w:rPr>
        <w:fldChar w:fldCharType="separate"/>
      </w:r>
      <w:r>
        <w:rPr>
          <w:noProof/>
        </w:rPr>
        <w:t>84</w:t>
      </w:r>
      <w:r>
        <w:rPr>
          <w:noProof/>
        </w:rPr>
        <w:fldChar w:fldCharType="end"/>
      </w:r>
    </w:p>
    <w:p w14:paraId="3D3A1A2D" w14:textId="1BE9825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_Toc200643766 \h </w:instrText>
      </w:r>
      <w:r>
        <w:rPr>
          <w:noProof/>
        </w:rPr>
      </w:r>
      <w:r>
        <w:rPr>
          <w:noProof/>
        </w:rPr>
        <w:fldChar w:fldCharType="separate"/>
      </w:r>
      <w:r>
        <w:rPr>
          <w:noProof/>
        </w:rPr>
        <w:t>84</w:t>
      </w:r>
      <w:r>
        <w:rPr>
          <w:noProof/>
        </w:rPr>
        <w:fldChar w:fldCharType="end"/>
      </w:r>
    </w:p>
    <w:p w14:paraId="790B0B15" w14:textId="03BB13A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_Toc200643767 \h </w:instrText>
      </w:r>
      <w:r>
        <w:rPr>
          <w:noProof/>
        </w:rPr>
      </w:r>
      <w:r>
        <w:rPr>
          <w:noProof/>
        </w:rPr>
        <w:fldChar w:fldCharType="separate"/>
      </w:r>
      <w:r>
        <w:rPr>
          <w:noProof/>
        </w:rPr>
        <w:t>84</w:t>
      </w:r>
      <w:r>
        <w:rPr>
          <w:noProof/>
        </w:rPr>
        <w:fldChar w:fldCharType="end"/>
      </w:r>
    </w:p>
    <w:p w14:paraId="37B5238F" w14:textId="0A929D9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_Toc200643768 \h </w:instrText>
      </w:r>
      <w:r>
        <w:rPr>
          <w:noProof/>
        </w:rPr>
      </w:r>
      <w:r>
        <w:rPr>
          <w:noProof/>
        </w:rPr>
        <w:fldChar w:fldCharType="separate"/>
      </w:r>
      <w:r>
        <w:rPr>
          <w:noProof/>
        </w:rPr>
        <w:t>84</w:t>
      </w:r>
      <w:r>
        <w:rPr>
          <w:noProof/>
        </w:rPr>
        <w:fldChar w:fldCharType="end"/>
      </w:r>
    </w:p>
    <w:p w14:paraId="3B21F366" w14:textId="62CE711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fldLock="1"/>
      </w:r>
      <w:r>
        <w:rPr>
          <w:noProof/>
        </w:rPr>
        <w:instrText xml:space="preserve"> PAGEREF _Toc200643769 \h </w:instrText>
      </w:r>
      <w:r>
        <w:rPr>
          <w:noProof/>
        </w:rPr>
      </w:r>
      <w:r>
        <w:rPr>
          <w:noProof/>
        </w:rPr>
        <w:fldChar w:fldCharType="separate"/>
      </w:r>
      <w:r>
        <w:rPr>
          <w:noProof/>
        </w:rPr>
        <w:t>85</w:t>
      </w:r>
      <w:r>
        <w:rPr>
          <w:noProof/>
        </w:rPr>
        <w:fldChar w:fldCharType="end"/>
      </w:r>
    </w:p>
    <w:p w14:paraId="208370B7" w14:textId="137E5C5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_Toc200643770 \h </w:instrText>
      </w:r>
      <w:r>
        <w:rPr>
          <w:noProof/>
        </w:rPr>
      </w:r>
      <w:r>
        <w:rPr>
          <w:noProof/>
        </w:rPr>
        <w:fldChar w:fldCharType="separate"/>
      </w:r>
      <w:r>
        <w:rPr>
          <w:noProof/>
        </w:rPr>
        <w:t>86</w:t>
      </w:r>
      <w:r>
        <w:rPr>
          <w:noProof/>
        </w:rPr>
        <w:fldChar w:fldCharType="end"/>
      </w:r>
    </w:p>
    <w:p w14:paraId="6D87DC18" w14:textId="148483DE"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_Toc200643771 \h </w:instrText>
      </w:r>
      <w:r>
        <w:rPr>
          <w:noProof/>
        </w:rPr>
      </w:r>
      <w:r>
        <w:rPr>
          <w:noProof/>
        </w:rPr>
        <w:fldChar w:fldCharType="separate"/>
      </w:r>
      <w:r>
        <w:rPr>
          <w:noProof/>
        </w:rPr>
        <w:t>86</w:t>
      </w:r>
      <w:r>
        <w:rPr>
          <w:noProof/>
        </w:rPr>
        <w:fldChar w:fldCharType="end"/>
      </w:r>
    </w:p>
    <w:p w14:paraId="101366BA" w14:textId="428D35AE"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_Toc200643772 \h </w:instrText>
      </w:r>
      <w:r>
        <w:rPr>
          <w:noProof/>
        </w:rPr>
      </w:r>
      <w:r>
        <w:rPr>
          <w:noProof/>
        </w:rPr>
        <w:fldChar w:fldCharType="separate"/>
      </w:r>
      <w:r>
        <w:rPr>
          <w:noProof/>
        </w:rPr>
        <w:t>86</w:t>
      </w:r>
      <w:r>
        <w:rPr>
          <w:noProof/>
        </w:rPr>
        <w:fldChar w:fldCharType="end"/>
      </w:r>
    </w:p>
    <w:p w14:paraId="5358B786" w14:textId="6F27EC6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rPr>
        <w:t>6.1.1</w:t>
      </w:r>
      <w:r>
        <w:rPr>
          <w:rFonts w:asciiTheme="minorHAnsi" w:eastAsiaTheme="minorEastAsia" w:hAnsiTheme="minorHAnsi" w:cstheme="minorBidi"/>
          <w:noProof/>
          <w:kern w:val="2"/>
          <w:sz w:val="24"/>
          <w:szCs w:val="24"/>
          <w:lang w:eastAsia="en-GB"/>
          <w14:ligatures w14:val="standardContextual"/>
        </w:rPr>
        <w:tab/>
      </w:r>
      <w:r w:rsidRPr="00ED0CED">
        <w:rPr>
          <w:noProof/>
        </w:rPr>
        <w:t>API URI</w:t>
      </w:r>
      <w:r>
        <w:rPr>
          <w:noProof/>
        </w:rPr>
        <w:tab/>
      </w:r>
      <w:r>
        <w:rPr>
          <w:noProof/>
        </w:rPr>
        <w:fldChar w:fldCharType="begin" w:fldLock="1"/>
      </w:r>
      <w:r>
        <w:rPr>
          <w:noProof/>
        </w:rPr>
        <w:instrText xml:space="preserve"> PAGEREF _Toc200643773 \h </w:instrText>
      </w:r>
      <w:r>
        <w:rPr>
          <w:noProof/>
        </w:rPr>
      </w:r>
      <w:r>
        <w:rPr>
          <w:noProof/>
        </w:rPr>
        <w:fldChar w:fldCharType="separate"/>
      </w:r>
      <w:r>
        <w:rPr>
          <w:noProof/>
        </w:rPr>
        <w:t>86</w:t>
      </w:r>
      <w:r>
        <w:rPr>
          <w:noProof/>
        </w:rPr>
        <w:fldChar w:fldCharType="end"/>
      </w:r>
    </w:p>
    <w:p w14:paraId="0D85743D" w14:textId="14ADD22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_Toc200643774 \h </w:instrText>
      </w:r>
      <w:r>
        <w:rPr>
          <w:noProof/>
        </w:rPr>
      </w:r>
      <w:r>
        <w:rPr>
          <w:noProof/>
        </w:rPr>
        <w:fldChar w:fldCharType="separate"/>
      </w:r>
      <w:r>
        <w:rPr>
          <w:noProof/>
        </w:rPr>
        <w:t>87</w:t>
      </w:r>
      <w:r>
        <w:rPr>
          <w:noProof/>
        </w:rPr>
        <w:fldChar w:fldCharType="end"/>
      </w:r>
    </w:p>
    <w:p w14:paraId="53C8F27E" w14:textId="497193D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rPr>
        <w:t>6.1.2.1</w:t>
      </w:r>
      <w:r>
        <w:rPr>
          <w:rFonts w:asciiTheme="minorHAnsi" w:eastAsiaTheme="minorEastAsia" w:hAnsiTheme="minorHAnsi" w:cstheme="minorBidi"/>
          <w:noProof/>
          <w:kern w:val="2"/>
          <w:sz w:val="24"/>
          <w:szCs w:val="24"/>
          <w:lang w:eastAsia="en-GB"/>
          <w14:ligatures w14:val="standardContextual"/>
        </w:rPr>
        <w:tab/>
      </w:r>
      <w:r w:rsidRPr="00ED0CED">
        <w:rPr>
          <w:noProof/>
        </w:rPr>
        <w:t>General</w:t>
      </w:r>
      <w:r>
        <w:rPr>
          <w:noProof/>
        </w:rPr>
        <w:tab/>
      </w:r>
      <w:r>
        <w:rPr>
          <w:noProof/>
        </w:rPr>
        <w:fldChar w:fldCharType="begin" w:fldLock="1"/>
      </w:r>
      <w:r>
        <w:rPr>
          <w:noProof/>
        </w:rPr>
        <w:instrText xml:space="preserve"> PAGEREF _Toc200643775 \h </w:instrText>
      </w:r>
      <w:r>
        <w:rPr>
          <w:noProof/>
        </w:rPr>
      </w:r>
      <w:r>
        <w:rPr>
          <w:noProof/>
        </w:rPr>
        <w:fldChar w:fldCharType="separate"/>
      </w:r>
      <w:r>
        <w:rPr>
          <w:noProof/>
        </w:rPr>
        <w:t>87</w:t>
      </w:r>
      <w:r>
        <w:rPr>
          <w:noProof/>
        </w:rPr>
        <w:fldChar w:fldCharType="end"/>
      </w:r>
    </w:p>
    <w:p w14:paraId="5F0BBDAA" w14:textId="273AD58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_Toc200643776 \h </w:instrText>
      </w:r>
      <w:r>
        <w:rPr>
          <w:noProof/>
        </w:rPr>
      </w:r>
      <w:r>
        <w:rPr>
          <w:noProof/>
        </w:rPr>
        <w:fldChar w:fldCharType="separate"/>
      </w:r>
      <w:r>
        <w:rPr>
          <w:noProof/>
        </w:rPr>
        <w:t>87</w:t>
      </w:r>
      <w:r>
        <w:rPr>
          <w:noProof/>
        </w:rPr>
        <w:fldChar w:fldCharType="end"/>
      </w:r>
    </w:p>
    <w:p w14:paraId="60780031" w14:textId="740D1B3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_Toc200643777 \h </w:instrText>
      </w:r>
      <w:r>
        <w:rPr>
          <w:noProof/>
        </w:rPr>
      </w:r>
      <w:r>
        <w:rPr>
          <w:noProof/>
        </w:rPr>
        <w:fldChar w:fldCharType="separate"/>
      </w:r>
      <w:r>
        <w:rPr>
          <w:noProof/>
        </w:rPr>
        <w:t>87</w:t>
      </w:r>
      <w:r>
        <w:rPr>
          <w:noProof/>
        </w:rPr>
        <w:fldChar w:fldCharType="end"/>
      </w:r>
    </w:p>
    <w:p w14:paraId="76AC450B" w14:textId="72FE8AB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_Toc200643778 \h </w:instrText>
      </w:r>
      <w:r>
        <w:rPr>
          <w:noProof/>
        </w:rPr>
      </w:r>
      <w:r>
        <w:rPr>
          <w:noProof/>
        </w:rPr>
        <w:fldChar w:fldCharType="separate"/>
      </w:r>
      <w:r>
        <w:rPr>
          <w:noProof/>
        </w:rPr>
        <w:t>87</w:t>
      </w:r>
      <w:r>
        <w:rPr>
          <w:noProof/>
        </w:rPr>
        <w:fldChar w:fldCharType="end"/>
      </w:r>
    </w:p>
    <w:p w14:paraId="49E1B0C1" w14:textId="35D196D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_Toc200643779 \h </w:instrText>
      </w:r>
      <w:r>
        <w:rPr>
          <w:noProof/>
        </w:rPr>
      </w:r>
      <w:r>
        <w:rPr>
          <w:noProof/>
        </w:rPr>
        <w:fldChar w:fldCharType="separate"/>
      </w:r>
      <w:r>
        <w:rPr>
          <w:noProof/>
        </w:rPr>
        <w:t>88</w:t>
      </w:r>
      <w:r>
        <w:rPr>
          <w:noProof/>
        </w:rPr>
        <w:fldChar w:fldCharType="end"/>
      </w:r>
    </w:p>
    <w:p w14:paraId="7246BC65" w14:textId="2592859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_Toc200643780 \h </w:instrText>
      </w:r>
      <w:r>
        <w:rPr>
          <w:noProof/>
        </w:rPr>
      </w:r>
      <w:r>
        <w:rPr>
          <w:noProof/>
        </w:rPr>
        <w:fldChar w:fldCharType="separate"/>
      </w:r>
      <w:r>
        <w:rPr>
          <w:noProof/>
        </w:rPr>
        <w:t>88</w:t>
      </w:r>
      <w:r>
        <w:rPr>
          <w:noProof/>
        </w:rPr>
        <w:fldChar w:fldCharType="end"/>
      </w:r>
    </w:p>
    <w:p w14:paraId="1EB65831" w14:textId="5CF4504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_Toc200643781 \h </w:instrText>
      </w:r>
      <w:r>
        <w:rPr>
          <w:noProof/>
        </w:rPr>
      </w:r>
      <w:r>
        <w:rPr>
          <w:noProof/>
        </w:rPr>
        <w:fldChar w:fldCharType="separate"/>
      </w:r>
      <w:r>
        <w:rPr>
          <w:noProof/>
        </w:rPr>
        <w:t>88</w:t>
      </w:r>
      <w:r>
        <w:rPr>
          <w:noProof/>
        </w:rPr>
        <w:fldChar w:fldCharType="end"/>
      </w:r>
    </w:p>
    <w:p w14:paraId="5462200C" w14:textId="03173F0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_Toc200643782 \h </w:instrText>
      </w:r>
      <w:r>
        <w:rPr>
          <w:noProof/>
        </w:rPr>
      </w:r>
      <w:r>
        <w:rPr>
          <w:noProof/>
        </w:rPr>
        <w:fldChar w:fldCharType="separate"/>
      </w:r>
      <w:r>
        <w:rPr>
          <w:noProof/>
        </w:rPr>
        <w:t>89</w:t>
      </w:r>
      <w:r>
        <w:rPr>
          <w:noProof/>
        </w:rPr>
        <w:fldChar w:fldCharType="end"/>
      </w:r>
    </w:p>
    <w:p w14:paraId="53745ACE" w14:textId="69C0F45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_Toc200643783 \h </w:instrText>
      </w:r>
      <w:r>
        <w:rPr>
          <w:noProof/>
        </w:rPr>
      </w:r>
      <w:r>
        <w:rPr>
          <w:noProof/>
        </w:rPr>
        <w:fldChar w:fldCharType="separate"/>
      </w:r>
      <w:r>
        <w:rPr>
          <w:noProof/>
        </w:rPr>
        <w:t>89</w:t>
      </w:r>
      <w:r>
        <w:rPr>
          <w:noProof/>
        </w:rPr>
        <w:fldChar w:fldCharType="end"/>
      </w:r>
    </w:p>
    <w:p w14:paraId="31CC60A3" w14:textId="0194403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_Toc200643784 \h </w:instrText>
      </w:r>
      <w:r>
        <w:rPr>
          <w:noProof/>
        </w:rPr>
      </w:r>
      <w:r>
        <w:rPr>
          <w:noProof/>
        </w:rPr>
        <w:fldChar w:fldCharType="separate"/>
      </w:r>
      <w:r>
        <w:rPr>
          <w:noProof/>
        </w:rPr>
        <w:t>90</w:t>
      </w:r>
      <w:r>
        <w:rPr>
          <w:noProof/>
        </w:rPr>
        <w:fldChar w:fldCharType="end"/>
      </w:r>
    </w:p>
    <w:p w14:paraId="08A411DA" w14:textId="37ADC5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_Toc200643785 \h </w:instrText>
      </w:r>
      <w:r>
        <w:rPr>
          <w:noProof/>
        </w:rPr>
      </w:r>
      <w:r>
        <w:rPr>
          <w:noProof/>
        </w:rPr>
        <w:fldChar w:fldCharType="separate"/>
      </w:r>
      <w:r>
        <w:rPr>
          <w:noProof/>
        </w:rPr>
        <w:t>90</w:t>
      </w:r>
      <w:r>
        <w:rPr>
          <w:noProof/>
        </w:rPr>
        <w:fldChar w:fldCharType="end"/>
      </w:r>
    </w:p>
    <w:p w14:paraId="194D9A5C" w14:textId="513B398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_Toc200643786 \h </w:instrText>
      </w:r>
      <w:r>
        <w:rPr>
          <w:noProof/>
        </w:rPr>
      </w:r>
      <w:r>
        <w:rPr>
          <w:noProof/>
        </w:rPr>
        <w:fldChar w:fldCharType="separate"/>
      </w:r>
      <w:r>
        <w:rPr>
          <w:noProof/>
        </w:rPr>
        <w:t>91</w:t>
      </w:r>
      <w:r>
        <w:rPr>
          <w:noProof/>
        </w:rPr>
        <w:fldChar w:fldCharType="end"/>
      </w:r>
    </w:p>
    <w:p w14:paraId="51277DCF" w14:textId="4A4446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_Toc200643787 \h </w:instrText>
      </w:r>
      <w:r>
        <w:rPr>
          <w:noProof/>
        </w:rPr>
      </w:r>
      <w:r>
        <w:rPr>
          <w:noProof/>
        </w:rPr>
        <w:fldChar w:fldCharType="separate"/>
      </w:r>
      <w:r>
        <w:rPr>
          <w:noProof/>
        </w:rPr>
        <w:t>91</w:t>
      </w:r>
      <w:r>
        <w:rPr>
          <w:noProof/>
        </w:rPr>
        <w:fldChar w:fldCharType="end"/>
      </w:r>
    </w:p>
    <w:p w14:paraId="7312457D" w14:textId="063E571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_Toc200643788 \h </w:instrText>
      </w:r>
      <w:r>
        <w:rPr>
          <w:noProof/>
        </w:rPr>
      </w:r>
      <w:r>
        <w:rPr>
          <w:noProof/>
        </w:rPr>
        <w:fldChar w:fldCharType="separate"/>
      </w:r>
      <w:r>
        <w:rPr>
          <w:noProof/>
        </w:rPr>
        <w:t>91</w:t>
      </w:r>
      <w:r>
        <w:rPr>
          <w:noProof/>
        </w:rPr>
        <w:fldChar w:fldCharType="end"/>
      </w:r>
    </w:p>
    <w:p w14:paraId="1F00BDB4" w14:textId="2D92D69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_Toc200643789 \h </w:instrText>
      </w:r>
      <w:r>
        <w:rPr>
          <w:noProof/>
        </w:rPr>
      </w:r>
      <w:r>
        <w:rPr>
          <w:noProof/>
        </w:rPr>
        <w:fldChar w:fldCharType="separate"/>
      </w:r>
      <w:r>
        <w:rPr>
          <w:noProof/>
        </w:rPr>
        <w:t>93</w:t>
      </w:r>
      <w:r>
        <w:rPr>
          <w:noProof/>
        </w:rPr>
        <w:fldChar w:fldCharType="end"/>
      </w:r>
    </w:p>
    <w:p w14:paraId="7A7A6E71" w14:textId="0BAED4E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_Toc200643790 \h </w:instrText>
      </w:r>
      <w:r>
        <w:rPr>
          <w:noProof/>
        </w:rPr>
      </w:r>
      <w:r>
        <w:rPr>
          <w:noProof/>
        </w:rPr>
        <w:fldChar w:fldCharType="separate"/>
      </w:r>
      <w:r>
        <w:rPr>
          <w:noProof/>
        </w:rPr>
        <w:t>93</w:t>
      </w:r>
      <w:r>
        <w:rPr>
          <w:noProof/>
        </w:rPr>
        <w:fldChar w:fldCharType="end"/>
      </w:r>
    </w:p>
    <w:p w14:paraId="45EBCCE7" w14:textId="7FAB705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_Toc200643791 \h </w:instrText>
      </w:r>
      <w:r>
        <w:rPr>
          <w:noProof/>
        </w:rPr>
      </w:r>
      <w:r>
        <w:rPr>
          <w:noProof/>
        </w:rPr>
        <w:fldChar w:fldCharType="separate"/>
      </w:r>
      <w:r>
        <w:rPr>
          <w:noProof/>
        </w:rPr>
        <w:t>93</w:t>
      </w:r>
      <w:r>
        <w:rPr>
          <w:noProof/>
        </w:rPr>
        <w:fldChar w:fldCharType="end"/>
      </w:r>
    </w:p>
    <w:p w14:paraId="02208A78" w14:textId="4E8A2C8D"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_Toc200643792 \h </w:instrText>
      </w:r>
      <w:r>
        <w:rPr>
          <w:noProof/>
        </w:rPr>
      </w:r>
      <w:r>
        <w:rPr>
          <w:noProof/>
        </w:rPr>
        <w:fldChar w:fldCharType="separate"/>
      </w:r>
      <w:r>
        <w:rPr>
          <w:noProof/>
        </w:rPr>
        <w:t>93</w:t>
      </w:r>
      <w:r>
        <w:rPr>
          <w:noProof/>
        </w:rPr>
        <w:fldChar w:fldCharType="end"/>
      </w:r>
    </w:p>
    <w:p w14:paraId="356CDB30" w14:textId="5500012B"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_Toc200643793 \h </w:instrText>
      </w:r>
      <w:r>
        <w:rPr>
          <w:noProof/>
        </w:rPr>
      </w:r>
      <w:r>
        <w:rPr>
          <w:noProof/>
        </w:rPr>
        <w:fldChar w:fldCharType="separate"/>
      </w:r>
      <w:r>
        <w:rPr>
          <w:noProof/>
        </w:rPr>
        <w:t>93</w:t>
      </w:r>
      <w:r>
        <w:rPr>
          <w:noProof/>
        </w:rPr>
        <w:fldChar w:fldCharType="end"/>
      </w:r>
    </w:p>
    <w:p w14:paraId="2C217FC1" w14:textId="61C55E8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_Toc200643794 \h </w:instrText>
      </w:r>
      <w:r>
        <w:rPr>
          <w:noProof/>
        </w:rPr>
      </w:r>
      <w:r>
        <w:rPr>
          <w:noProof/>
        </w:rPr>
        <w:fldChar w:fldCharType="separate"/>
      </w:r>
      <w:r>
        <w:rPr>
          <w:noProof/>
        </w:rPr>
        <w:t>94</w:t>
      </w:r>
      <w:r>
        <w:rPr>
          <w:noProof/>
        </w:rPr>
        <w:fldChar w:fldCharType="end"/>
      </w:r>
    </w:p>
    <w:p w14:paraId="1C2EEC40" w14:textId="3F82CB1A"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_Toc200643795 \h </w:instrText>
      </w:r>
      <w:r>
        <w:rPr>
          <w:noProof/>
        </w:rPr>
      </w:r>
      <w:r>
        <w:rPr>
          <w:noProof/>
        </w:rPr>
        <w:fldChar w:fldCharType="separate"/>
      </w:r>
      <w:r>
        <w:rPr>
          <w:noProof/>
        </w:rPr>
        <w:t>94</w:t>
      </w:r>
      <w:r>
        <w:rPr>
          <w:noProof/>
        </w:rPr>
        <w:fldChar w:fldCharType="end"/>
      </w:r>
    </w:p>
    <w:p w14:paraId="4F2A249F" w14:textId="141B616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_Toc200643796 \h </w:instrText>
      </w:r>
      <w:r>
        <w:rPr>
          <w:noProof/>
        </w:rPr>
      </w:r>
      <w:r>
        <w:rPr>
          <w:noProof/>
        </w:rPr>
        <w:fldChar w:fldCharType="separate"/>
      </w:r>
      <w:r>
        <w:rPr>
          <w:noProof/>
        </w:rPr>
        <w:t>94</w:t>
      </w:r>
      <w:r>
        <w:rPr>
          <w:noProof/>
        </w:rPr>
        <w:fldChar w:fldCharType="end"/>
      </w:r>
    </w:p>
    <w:p w14:paraId="1ECBCBA5" w14:textId="598BCC8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_Toc200643797 \h </w:instrText>
      </w:r>
      <w:r>
        <w:rPr>
          <w:noProof/>
        </w:rPr>
      </w:r>
      <w:r>
        <w:rPr>
          <w:noProof/>
        </w:rPr>
        <w:fldChar w:fldCharType="separate"/>
      </w:r>
      <w:r>
        <w:rPr>
          <w:noProof/>
        </w:rPr>
        <w:t>97</w:t>
      </w:r>
      <w:r>
        <w:rPr>
          <w:noProof/>
        </w:rPr>
        <w:fldChar w:fldCharType="end"/>
      </w:r>
    </w:p>
    <w:p w14:paraId="0B50314B" w14:textId="7E563E75"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_Toc200643798 \h </w:instrText>
      </w:r>
      <w:r>
        <w:rPr>
          <w:noProof/>
        </w:rPr>
      </w:r>
      <w:r>
        <w:rPr>
          <w:noProof/>
        </w:rPr>
        <w:fldChar w:fldCharType="separate"/>
      </w:r>
      <w:r>
        <w:rPr>
          <w:noProof/>
        </w:rPr>
        <w:t>97</w:t>
      </w:r>
      <w:r>
        <w:rPr>
          <w:noProof/>
        </w:rPr>
        <w:fldChar w:fldCharType="end"/>
      </w:r>
    </w:p>
    <w:p w14:paraId="1E7FAE24" w14:textId="40178BF9"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_Toc200643799 \h </w:instrText>
      </w:r>
      <w:r>
        <w:rPr>
          <w:noProof/>
        </w:rPr>
      </w:r>
      <w:r>
        <w:rPr>
          <w:noProof/>
        </w:rPr>
        <w:fldChar w:fldCharType="separate"/>
      </w:r>
      <w:r>
        <w:rPr>
          <w:noProof/>
        </w:rPr>
        <w:t>97</w:t>
      </w:r>
      <w:r>
        <w:rPr>
          <w:noProof/>
        </w:rPr>
        <w:fldChar w:fldCharType="end"/>
      </w:r>
    </w:p>
    <w:p w14:paraId="23484EC8" w14:textId="2DD6CB2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_Toc200643800 \h </w:instrText>
      </w:r>
      <w:r>
        <w:rPr>
          <w:noProof/>
        </w:rPr>
      </w:r>
      <w:r>
        <w:rPr>
          <w:noProof/>
        </w:rPr>
        <w:fldChar w:fldCharType="separate"/>
      </w:r>
      <w:r>
        <w:rPr>
          <w:noProof/>
        </w:rPr>
        <w:t>98</w:t>
      </w:r>
      <w:r>
        <w:rPr>
          <w:noProof/>
        </w:rPr>
        <w:fldChar w:fldCharType="end"/>
      </w:r>
    </w:p>
    <w:p w14:paraId="28030EDF" w14:textId="5A485841"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_Toc200643801 \h </w:instrText>
      </w:r>
      <w:r>
        <w:rPr>
          <w:noProof/>
        </w:rPr>
      </w:r>
      <w:r>
        <w:rPr>
          <w:noProof/>
        </w:rPr>
        <w:fldChar w:fldCharType="separate"/>
      </w:r>
      <w:r>
        <w:rPr>
          <w:noProof/>
        </w:rPr>
        <w:t>98</w:t>
      </w:r>
      <w:r>
        <w:rPr>
          <w:noProof/>
        </w:rPr>
        <w:fldChar w:fldCharType="end"/>
      </w:r>
    </w:p>
    <w:p w14:paraId="185E4E0A" w14:textId="7ED05087"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_Toc200643802 \h </w:instrText>
      </w:r>
      <w:r>
        <w:rPr>
          <w:noProof/>
        </w:rPr>
      </w:r>
      <w:r>
        <w:rPr>
          <w:noProof/>
        </w:rPr>
        <w:fldChar w:fldCharType="separate"/>
      </w:r>
      <w:r>
        <w:rPr>
          <w:noProof/>
        </w:rPr>
        <w:t>99</w:t>
      </w:r>
      <w:r>
        <w:rPr>
          <w:noProof/>
        </w:rPr>
        <w:fldChar w:fldCharType="end"/>
      </w:r>
    </w:p>
    <w:p w14:paraId="74E4A4FB" w14:textId="78E55B1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_Toc200643803 \h </w:instrText>
      </w:r>
      <w:r>
        <w:rPr>
          <w:noProof/>
        </w:rPr>
      </w:r>
      <w:r>
        <w:rPr>
          <w:noProof/>
        </w:rPr>
        <w:fldChar w:fldCharType="separate"/>
      </w:r>
      <w:r>
        <w:rPr>
          <w:noProof/>
        </w:rPr>
        <w:t>100</w:t>
      </w:r>
      <w:r>
        <w:rPr>
          <w:noProof/>
        </w:rPr>
        <w:fldChar w:fldCharType="end"/>
      </w:r>
    </w:p>
    <w:p w14:paraId="029A18BD" w14:textId="554CD996"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_Toc200643804 \h </w:instrText>
      </w:r>
      <w:r>
        <w:rPr>
          <w:noProof/>
        </w:rPr>
      </w:r>
      <w:r>
        <w:rPr>
          <w:noProof/>
        </w:rPr>
        <w:fldChar w:fldCharType="separate"/>
      </w:r>
      <w:r>
        <w:rPr>
          <w:noProof/>
        </w:rPr>
        <w:t>100</w:t>
      </w:r>
      <w:r>
        <w:rPr>
          <w:noProof/>
        </w:rPr>
        <w:fldChar w:fldCharType="end"/>
      </w:r>
    </w:p>
    <w:p w14:paraId="6CB3BF55" w14:textId="5D098766"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_Toc200643805 \h </w:instrText>
      </w:r>
      <w:r>
        <w:rPr>
          <w:noProof/>
        </w:rPr>
      </w:r>
      <w:r>
        <w:rPr>
          <w:noProof/>
        </w:rPr>
        <w:fldChar w:fldCharType="separate"/>
      </w:r>
      <w:r>
        <w:rPr>
          <w:noProof/>
        </w:rPr>
        <w:t>100</w:t>
      </w:r>
      <w:r>
        <w:rPr>
          <w:noProof/>
        </w:rPr>
        <w:fldChar w:fldCharType="end"/>
      </w:r>
    </w:p>
    <w:p w14:paraId="46C01452" w14:textId="5054098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_Toc200643806 \h </w:instrText>
      </w:r>
      <w:r>
        <w:rPr>
          <w:noProof/>
        </w:rPr>
      </w:r>
      <w:r>
        <w:rPr>
          <w:noProof/>
        </w:rPr>
        <w:fldChar w:fldCharType="separate"/>
      </w:r>
      <w:r>
        <w:rPr>
          <w:noProof/>
        </w:rPr>
        <w:t>101</w:t>
      </w:r>
      <w:r>
        <w:rPr>
          <w:noProof/>
        </w:rPr>
        <w:fldChar w:fldCharType="end"/>
      </w:r>
    </w:p>
    <w:p w14:paraId="51D862AF" w14:textId="71345AA2"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_Toc200643807 \h </w:instrText>
      </w:r>
      <w:r>
        <w:rPr>
          <w:noProof/>
        </w:rPr>
      </w:r>
      <w:r>
        <w:rPr>
          <w:noProof/>
        </w:rPr>
        <w:fldChar w:fldCharType="separate"/>
      </w:r>
      <w:r>
        <w:rPr>
          <w:noProof/>
        </w:rPr>
        <w:t>101</w:t>
      </w:r>
      <w:r>
        <w:rPr>
          <w:noProof/>
        </w:rPr>
        <w:fldChar w:fldCharType="end"/>
      </w:r>
    </w:p>
    <w:p w14:paraId="754EA5B1" w14:textId="5F1AF01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_Toc200643808 \h </w:instrText>
      </w:r>
      <w:r>
        <w:rPr>
          <w:noProof/>
        </w:rPr>
      </w:r>
      <w:r>
        <w:rPr>
          <w:noProof/>
        </w:rPr>
        <w:fldChar w:fldCharType="separate"/>
      </w:r>
      <w:r>
        <w:rPr>
          <w:noProof/>
        </w:rPr>
        <w:t>101</w:t>
      </w:r>
      <w:r>
        <w:rPr>
          <w:noProof/>
        </w:rPr>
        <w:fldChar w:fldCharType="end"/>
      </w:r>
    </w:p>
    <w:p w14:paraId="65377A80" w14:textId="6181691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_Toc200643809 \h </w:instrText>
      </w:r>
      <w:r>
        <w:rPr>
          <w:noProof/>
        </w:rPr>
      </w:r>
      <w:r>
        <w:rPr>
          <w:noProof/>
        </w:rPr>
        <w:fldChar w:fldCharType="separate"/>
      </w:r>
      <w:r>
        <w:rPr>
          <w:noProof/>
        </w:rPr>
        <w:t>102</w:t>
      </w:r>
      <w:r>
        <w:rPr>
          <w:noProof/>
        </w:rPr>
        <w:fldChar w:fldCharType="end"/>
      </w:r>
    </w:p>
    <w:p w14:paraId="1C635C71" w14:textId="467EFA2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_Toc200643810 \h </w:instrText>
      </w:r>
      <w:r>
        <w:rPr>
          <w:noProof/>
        </w:rPr>
      </w:r>
      <w:r>
        <w:rPr>
          <w:noProof/>
        </w:rPr>
        <w:fldChar w:fldCharType="separate"/>
      </w:r>
      <w:r>
        <w:rPr>
          <w:noProof/>
        </w:rPr>
        <w:t>102</w:t>
      </w:r>
      <w:r>
        <w:rPr>
          <w:noProof/>
        </w:rPr>
        <w:fldChar w:fldCharType="end"/>
      </w:r>
    </w:p>
    <w:p w14:paraId="2ADE09A8" w14:textId="796CB5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_Toc200643811 \h </w:instrText>
      </w:r>
      <w:r>
        <w:rPr>
          <w:noProof/>
        </w:rPr>
      </w:r>
      <w:r>
        <w:rPr>
          <w:noProof/>
        </w:rPr>
        <w:fldChar w:fldCharType="separate"/>
      </w:r>
      <w:r>
        <w:rPr>
          <w:noProof/>
        </w:rPr>
        <w:t>102</w:t>
      </w:r>
      <w:r>
        <w:rPr>
          <w:noProof/>
        </w:rPr>
        <w:fldChar w:fldCharType="end"/>
      </w:r>
    </w:p>
    <w:p w14:paraId="23254B20" w14:textId="6A5CFF6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rFonts w:cs="Arial"/>
          <w:noProof/>
        </w:rPr>
        <w:t>6.1.3.3.3</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Resource Standard Methods</w:t>
      </w:r>
      <w:r>
        <w:rPr>
          <w:noProof/>
        </w:rPr>
        <w:tab/>
      </w:r>
      <w:r>
        <w:rPr>
          <w:noProof/>
        </w:rPr>
        <w:fldChar w:fldCharType="begin" w:fldLock="1"/>
      </w:r>
      <w:r>
        <w:rPr>
          <w:noProof/>
        </w:rPr>
        <w:instrText xml:space="preserve"> PAGEREF _Toc200643812 \h </w:instrText>
      </w:r>
      <w:r>
        <w:rPr>
          <w:noProof/>
        </w:rPr>
      </w:r>
      <w:r>
        <w:rPr>
          <w:noProof/>
        </w:rPr>
        <w:fldChar w:fldCharType="separate"/>
      </w:r>
      <w:r>
        <w:rPr>
          <w:noProof/>
        </w:rPr>
        <w:t>103</w:t>
      </w:r>
      <w:r>
        <w:rPr>
          <w:noProof/>
        </w:rPr>
        <w:fldChar w:fldCharType="end"/>
      </w:r>
    </w:p>
    <w:p w14:paraId="68BFBCFA" w14:textId="390DA7E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_Toc200643813 \h </w:instrText>
      </w:r>
      <w:r>
        <w:rPr>
          <w:noProof/>
        </w:rPr>
      </w:r>
      <w:r>
        <w:rPr>
          <w:noProof/>
        </w:rPr>
        <w:fldChar w:fldCharType="separate"/>
      </w:r>
      <w:r>
        <w:rPr>
          <w:noProof/>
        </w:rPr>
        <w:t>103</w:t>
      </w:r>
      <w:r>
        <w:rPr>
          <w:noProof/>
        </w:rPr>
        <w:fldChar w:fldCharType="end"/>
      </w:r>
    </w:p>
    <w:p w14:paraId="1EC19F0F" w14:textId="45D145E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_Toc200643814 \h </w:instrText>
      </w:r>
      <w:r>
        <w:rPr>
          <w:noProof/>
        </w:rPr>
      </w:r>
      <w:r>
        <w:rPr>
          <w:noProof/>
        </w:rPr>
        <w:fldChar w:fldCharType="separate"/>
      </w:r>
      <w:r>
        <w:rPr>
          <w:noProof/>
        </w:rPr>
        <w:t>104</w:t>
      </w:r>
      <w:r>
        <w:rPr>
          <w:noProof/>
        </w:rPr>
        <w:fldChar w:fldCharType="end"/>
      </w:r>
    </w:p>
    <w:p w14:paraId="04FFCCEF" w14:textId="49C0692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_Toc200643815 \h </w:instrText>
      </w:r>
      <w:r>
        <w:rPr>
          <w:noProof/>
        </w:rPr>
      </w:r>
      <w:r>
        <w:rPr>
          <w:noProof/>
        </w:rPr>
        <w:fldChar w:fldCharType="separate"/>
      </w:r>
      <w:r>
        <w:rPr>
          <w:noProof/>
        </w:rPr>
        <w:t>104</w:t>
      </w:r>
      <w:r>
        <w:rPr>
          <w:noProof/>
        </w:rPr>
        <w:fldChar w:fldCharType="end"/>
      </w:r>
    </w:p>
    <w:p w14:paraId="64658F11" w14:textId="50A2FC3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_Toc200643816 \h </w:instrText>
      </w:r>
      <w:r>
        <w:rPr>
          <w:noProof/>
        </w:rPr>
      </w:r>
      <w:r>
        <w:rPr>
          <w:noProof/>
        </w:rPr>
        <w:fldChar w:fldCharType="separate"/>
      </w:r>
      <w:r>
        <w:rPr>
          <w:noProof/>
        </w:rPr>
        <w:t>104</w:t>
      </w:r>
      <w:r>
        <w:rPr>
          <w:noProof/>
        </w:rPr>
        <w:fldChar w:fldCharType="end"/>
      </w:r>
    </w:p>
    <w:p w14:paraId="272E5964" w14:textId="17F7085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_Toc200643817 \h </w:instrText>
      </w:r>
      <w:r>
        <w:rPr>
          <w:noProof/>
        </w:rPr>
      </w:r>
      <w:r>
        <w:rPr>
          <w:noProof/>
        </w:rPr>
        <w:fldChar w:fldCharType="separate"/>
      </w:r>
      <w:r>
        <w:rPr>
          <w:noProof/>
        </w:rPr>
        <w:t>104</w:t>
      </w:r>
      <w:r>
        <w:rPr>
          <w:noProof/>
        </w:rPr>
        <w:fldChar w:fldCharType="end"/>
      </w:r>
    </w:p>
    <w:p w14:paraId="38281F7B" w14:textId="12E6659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Resource Standard Methods</w:t>
      </w:r>
      <w:r>
        <w:rPr>
          <w:noProof/>
        </w:rPr>
        <w:tab/>
      </w:r>
      <w:r>
        <w:rPr>
          <w:noProof/>
        </w:rPr>
        <w:fldChar w:fldCharType="begin" w:fldLock="1"/>
      </w:r>
      <w:r>
        <w:rPr>
          <w:noProof/>
        </w:rPr>
        <w:instrText xml:space="preserve"> PAGEREF _Toc200643818 \h </w:instrText>
      </w:r>
      <w:r>
        <w:rPr>
          <w:noProof/>
        </w:rPr>
      </w:r>
      <w:r>
        <w:rPr>
          <w:noProof/>
        </w:rPr>
        <w:fldChar w:fldCharType="separate"/>
      </w:r>
      <w:r>
        <w:rPr>
          <w:noProof/>
        </w:rPr>
        <w:t>104</w:t>
      </w:r>
      <w:r>
        <w:rPr>
          <w:noProof/>
        </w:rPr>
        <w:fldChar w:fldCharType="end"/>
      </w:r>
    </w:p>
    <w:p w14:paraId="764C7677" w14:textId="26960473"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_Toc200643819 \h </w:instrText>
      </w:r>
      <w:r>
        <w:rPr>
          <w:noProof/>
        </w:rPr>
      </w:r>
      <w:r>
        <w:rPr>
          <w:noProof/>
        </w:rPr>
        <w:fldChar w:fldCharType="separate"/>
      </w:r>
      <w:r>
        <w:rPr>
          <w:noProof/>
        </w:rPr>
        <w:t>104</w:t>
      </w:r>
      <w:r>
        <w:rPr>
          <w:noProof/>
        </w:rPr>
        <w:fldChar w:fldCharType="end"/>
      </w:r>
    </w:p>
    <w:p w14:paraId="6E69A9B1" w14:textId="676914E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_Toc200643820 \h </w:instrText>
      </w:r>
      <w:r>
        <w:rPr>
          <w:noProof/>
        </w:rPr>
      </w:r>
      <w:r>
        <w:rPr>
          <w:noProof/>
        </w:rPr>
        <w:fldChar w:fldCharType="separate"/>
      </w:r>
      <w:r>
        <w:rPr>
          <w:noProof/>
        </w:rPr>
        <w:t>105</w:t>
      </w:r>
      <w:r>
        <w:rPr>
          <w:noProof/>
        </w:rPr>
        <w:fldChar w:fldCharType="end"/>
      </w:r>
    </w:p>
    <w:p w14:paraId="669FCBE2" w14:textId="1D42AA2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_Toc200643821 \h </w:instrText>
      </w:r>
      <w:r>
        <w:rPr>
          <w:noProof/>
        </w:rPr>
      </w:r>
      <w:r>
        <w:rPr>
          <w:noProof/>
        </w:rPr>
        <w:fldChar w:fldCharType="separate"/>
      </w:r>
      <w:r>
        <w:rPr>
          <w:noProof/>
        </w:rPr>
        <w:t>106</w:t>
      </w:r>
      <w:r>
        <w:rPr>
          <w:noProof/>
        </w:rPr>
        <w:fldChar w:fldCharType="end"/>
      </w:r>
    </w:p>
    <w:p w14:paraId="1B5D7C30" w14:textId="28EC6E8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_Toc200643822 \h </w:instrText>
      </w:r>
      <w:r>
        <w:rPr>
          <w:noProof/>
        </w:rPr>
      </w:r>
      <w:r>
        <w:rPr>
          <w:noProof/>
        </w:rPr>
        <w:fldChar w:fldCharType="separate"/>
      </w:r>
      <w:r>
        <w:rPr>
          <w:noProof/>
        </w:rPr>
        <w:t>106</w:t>
      </w:r>
      <w:r>
        <w:rPr>
          <w:noProof/>
        </w:rPr>
        <w:fldChar w:fldCharType="end"/>
      </w:r>
    </w:p>
    <w:p w14:paraId="6C72042B" w14:textId="56A3276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_Toc200643823 \h </w:instrText>
      </w:r>
      <w:r>
        <w:rPr>
          <w:noProof/>
        </w:rPr>
      </w:r>
      <w:r>
        <w:rPr>
          <w:noProof/>
        </w:rPr>
        <w:fldChar w:fldCharType="separate"/>
      </w:r>
      <w:r>
        <w:rPr>
          <w:noProof/>
        </w:rPr>
        <w:t>106</w:t>
      </w:r>
      <w:r>
        <w:rPr>
          <w:noProof/>
        </w:rPr>
        <w:fldChar w:fldCharType="end"/>
      </w:r>
    </w:p>
    <w:p w14:paraId="6D16D171" w14:textId="61D952E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_Toc200643824 \h </w:instrText>
      </w:r>
      <w:r>
        <w:rPr>
          <w:noProof/>
        </w:rPr>
      </w:r>
      <w:r>
        <w:rPr>
          <w:noProof/>
        </w:rPr>
        <w:fldChar w:fldCharType="separate"/>
      </w:r>
      <w:r>
        <w:rPr>
          <w:noProof/>
        </w:rPr>
        <w:t>106</w:t>
      </w:r>
      <w:r>
        <w:rPr>
          <w:noProof/>
        </w:rPr>
        <w:fldChar w:fldCharType="end"/>
      </w:r>
    </w:p>
    <w:p w14:paraId="1F6DC494" w14:textId="48629791"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_Toc200643825 \h </w:instrText>
      </w:r>
      <w:r>
        <w:rPr>
          <w:noProof/>
        </w:rPr>
      </w:r>
      <w:r>
        <w:rPr>
          <w:noProof/>
        </w:rPr>
        <w:fldChar w:fldCharType="separate"/>
      </w:r>
      <w:r>
        <w:rPr>
          <w:noProof/>
        </w:rPr>
        <w:t>106</w:t>
      </w:r>
      <w:r>
        <w:rPr>
          <w:noProof/>
        </w:rPr>
        <w:fldChar w:fldCharType="end"/>
      </w:r>
    </w:p>
    <w:p w14:paraId="511B243A" w14:textId="08C727F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_Toc200643826 \h </w:instrText>
      </w:r>
      <w:r>
        <w:rPr>
          <w:noProof/>
        </w:rPr>
      </w:r>
      <w:r>
        <w:rPr>
          <w:noProof/>
        </w:rPr>
        <w:fldChar w:fldCharType="separate"/>
      </w:r>
      <w:r>
        <w:rPr>
          <w:noProof/>
        </w:rPr>
        <w:t>111</w:t>
      </w:r>
      <w:r>
        <w:rPr>
          <w:noProof/>
        </w:rPr>
        <w:fldChar w:fldCharType="end"/>
      </w:r>
    </w:p>
    <w:p w14:paraId="1949A355" w14:textId="46E7B6B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_Toc200643827 \h </w:instrText>
      </w:r>
      <w:r>
        <w:rPr>
          <w:noProof/>
        </w:rPr>
      </w:r>
      <w:r>
        <w:rPr>
          <w:noProof/>
        </w:rPr>
        <w:fldChar w:fldCharType="separate"/>
      </w:r>
      <w:r>
        <w:rPr>
          <w:noProof/>
        </w:rPr>
        <w:t>111</w:t>
      </w:r>
      <w:r>
        <w:rPr>
          <w:noProof/>
        </w:rPr>
        <w:fldChar w:fldCharType="end"/>
      </w:r>
    </w:p>
    <w:p w14:paraId="390BBAB0" w14:textId="4B60505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_Toc200643828 \h </w:instrText>
      </w:r>
      <w:r>
        <w:rPr>
          <w:noProof/>
        </w:rPr>
      </w:r>
      <w:r>
        <w:rPr>
          <w:noProof/>
        </w:rPr>
        <w:fldChar w:fldCharType="separate"/>
      </w:r>
      <w:r>
        <w:rPr>
          <w:noProof/>
        </w:rPr>
        <w:t>111</w:t>
      </w:r>
      <w:r>
        <w:rPr>
          <w:noProof/>
        </w:rPr>
        <w:fldChar w:fldCharType="end"/>
      </w:r>
    </w:p>
    <w:p w14:paraId="1205BE5E" w14:textId="2D01FFB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_Toc200643829 \h </w:instrText>
      </w:r>
      <w:r>
        <w:rPr>
          <w:noProof/>
        </w:rPr>
      </w:r>
      <w:r>
        <w:rPr>
          <w:noProof/>
        </w:rPr>
        <w:fldChar w:fldCharType="separate"/>
      </w:r>
      <w:r>
        <w:rPr>
          <w:noProof/>
        </w:rPr>
        <w:t>112</w:t>
      </w:r>
      <w:r>
        <w:rPr>
          <w:noProof/>
        </w:rPr>
        <w:fldChar w:fldCharType="end"/>
      </w:r>
    </w:p>
    <w:p w14:paraId="0164DA1E" w14:textId="3F526204"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_Toc200643830 \h </w:instrText>
      </w:r>
      <w:r>
        <w:rPr>
          <w:noProof/>
        </w:rPr>
      </w:r>
      <w:r>
        <w:rPr>
          <w:noProof/>
        </w:rPr>
        <w:fldChar w:fldCharType="separate"/>
      </w:r>
      <w:r>
        <w:rPr>
          <w:noProof/>
        </w:rPr>
        <w:t>112</w:t>
      </w:r>
      <w:r>
        <w:rPr>
          <w:noProof/>
        </w:rPr>
        <w:fldChar w:fldCharType="end"/>
      </w:r>
    </w:p>
    <w:p w14:paraId="15106CB2" w14:textId="31D2D98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_Toc200643831 \h </w:instrText>
      </w:r>
      <w:r>
        <w:rPr>
          <w:noProof/>
        </w:rPr>
      </w:r>
      <w:r>
        <w:rPr>
          <w:noProof/>
        </w:rPr>
        <w:fldChar w:fldCharType="separate"/>
      </w:r>
      <w:r>
        <w:rPr>
          <w:noProof/>
        </w:rPr>
        <w:t>113</w:t>
      </w:r>
      <w:r>
        <w:rPr>
          <w:noProof/>
        </w:rPr>
        <w:fldChar w:fldCharType="end"/>
      </w:r>
    </w:p>
    <w:p w14:paraId="32269A32" w14:textId="4D7940E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_Toc200643832 \h </w:instrText>
      </w:r>
      <w:r>
        <w:rPr>
          <w:noProof/>
        </w:rPr>
      </w:r>
      <w:r>
        <w:rPr>
          <w:noProof/>
        </w:rPr>
        <w:fldChar w:fldCharType="separate"/>
      </w:r>
      <w:r>
        <w:rPr>
          <w:noProof/>
        </w:rPr>
        <w:t>113</w:t>
      </w:r>
      <w:r>
        <w:rPr>
          <w:noProof/>
        </w:rPr>
        <w:fldChar w:fldCharType="end"/>
      </w:r>
    </w:p>
    <w:p w14:paraId="0DF6319E" w14:textId="05A588D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_Toc200643833 \h </w:instrText>
      </w:r>
      <w:r>
        <w:rPr>
          <w:noProof/>
        </w:rPr>
      </w:r>
      <w:r>
        <w:rPr>
          <w:noProof/>
        </w:rPr>
        <w:fldChar w:fldCharType="separate"/>
      </w:r>
      <w:r>
        <w:rPr>
          <w:noProof/>
        </w:rPr>
        <w:t>113</w:t>
      </w:r>
      <w:r>
        <w:rPr>
          <w:noProof/>
        </w:rPr>
        <w:fldChar w:fldCharType="end"/>
      </w:r>
    </w:p>
    <w:p w14:paraId="38DA3422" w14:textId="5001369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_Toc200643834 \h </w:instrText>
      </w:r>
      <w:r>
        <w:rPr>
          <w:noProof/>
        </w:rPr>
      </w:r>
      <w:r>
        <w:rPr>
          <w:noProof/>
        </w:rPr>
        <w:fldChar w:fldCharType="separate"/>
      </w:r>
      <w:r>
        <w:rPr>
          <w:noProof/>
        </w:rPr>
        <w:t>113</w:t>
      </w:r>
      <w:r>
        <w:rPr>
          <w:noProof/>
        </w:rPr>
        <w:fldChar w:fldCharType="end"/>
      </w:r>
    </w:p>
    <w:p w14:paraId="260EC140" w14:textId="2CC918A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_Toc200643835 \h </w:instrText>
      </w:r>
      <w:r>
        <w:rPr>
          <w:noProof/>
        </w:rPr>
      </w:r>
      <w:r>
        <w:rPr>
          <w:noProof/>
        </w:rPr>
        <w:fldChar w:fldCharType="separate"/>
      </w:r>
      <w:r>
        <w:rPr>
          <w:noProof/>
        </w:rPr>
        <w:t>113</w:t>
      </w:r>
      <w:r>
        <w:rPr>
          <w:noProof/>
        </w:rPr>
        <w:fldChar w:fldCharType="end"/>
      </w:r>
    </w:p>
    <w:p w14:paraId="1F187B96" w14:textId="6A42964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_Toc200643836 \h </w:instrText>
      </w:r>
      <w:r>
        <w:rPr>
          <w:noProof/>
        </w:rPr>
      </w:r>
      <w:r>
        <w:rPr>
          <w:noProof/>
        </w:rPr>
        <w:fldChar w:fldCharType="separate"/>
      </w:r>
      <w:r>
        <w:rPr>
          <w:noProof/>
        </w:rPr>
        <w:t>114</w:t>
      </w:r>
      <w:r>
        <w:rPr>
          <w:noProof/>
        </w:rPr>
        <w:fldChar w:fldCharType="end"/>
      </w:r>
    </w:p>
    <w:p w14:paraId="0949D9F9" w14:textId="71958AD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_Toc200643837 \h </w:instrText>
      </w:r>
      <w:r>
        <w:rPr>
          <w:noProof/>
        </w:rPr>
      </w:r>
      <w:r>
        <w:rPr>
          <w:noProof/>
        </w:rPr>
        <w:fldChar w:fldCharType="separate"/>
      </w:r>
      <w:r>
        <w:rPr>
          <w:noProof/>
        </w:rPr>
        <w:t>116</w:t>
      </w:r>
      <w:r>
        <w:rPr>
          <w:noProof/>
        </w:rPr>
        <w:fldChar w:fldCharType="end"/>
      </w:r>
    </w:p>
    <w:p w14:paraId="713BECF0" w14:textId="2B76533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_Toc200643838 \h </w:instrText>
      </w:r>
      <w:r>
        <w:rPr>
          <w:noProof/>
        </w:rPr>
      </w:r>
      <w:r>
        <w:rPr>
          <w:noProof/>
        </w:rPr>
        <w:fldChar w:fldCharType="separate"/>
      </w:r>
      <w:r>
        <w:rPr>
          <w:noProof/>
        </w:rPr>
        <w:t>116</w:t>
      </w:r>
      <w:r>
        <w:rPr>
          <w:noProof/>
        </w:rPr>
        <w:fldChar w:fldCharType="end"/>
      </w:r>
    </w:p>
    <w:p w14:paraId="22FD97F8" w14:textId="7A199D3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_Toc200643839 \h </w:instrText>
      </w:r>
      <w:r>
        <w:rPr>
          <w:noProof/>
        </w:rPr>
      </w:r>
      <w:r>
        <w:rPr>
          <w:noProof/>
        </w:rPr>
        <w:fldChar w:fldCharType="separate"/>
      </w:r>
      <w:r>
        <w:rPr>
          <w:noProof/>
        </w:rPr>
        <w:t>116</w:t>
      </w:r>
      <w:r>
        <w:rPr>
          <w:noProof/>
        </w:rPr>
        <w:fldChar w:fldCharType="end"/>
      </w:r>
    </w:p>
    <w:p w14:paraId="75BBC468" w14:textId="1D9FE24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_Toc200643840 \h </w:instrText>
      </w:r>
      <w:r>
        <w:rPr>
          <w:noProof/>
        </w:rPr>
      </w:r>
      <w:r>
        <w:rPr>
          <w:noProof/>
        </w:rPr>
        <w:fldChar w:fldCharType="separate"/>
      </w:r>
      <w:r>
        <w:rPr>
          <w:noProof/>
        </w:rPr>
        <w:t>116</w:t>
      </w:r>
      <w:r>
        <w:rPr>
          <w:noProof/>
        </w:rPr>
        <w:fldChar w:fldCharType="end"/>
      </w:r>
    </w:p>
    <w:p w14:paraId="3F6AB647" w14:textId="1B60E8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_Toc200643841 \h </w:instrText>
      </w:r>
      <w:r>
        <w:rPr>
          <w:noProof/>
        </w:rPr>
      </w:r>
      <w:r>
        <w:rPr>
          <w:noProof/>
        </w:rPr>
        <w:fldChar w:fldCharType="separate"/>
      </w:r>
      <w:r>
        <w:rPr>
          <w:noProof/>
        </w:rPr>
        <w:t>116</w:t>
      </w:r>
      <w:r>
        <w:rPr>
          <w:noProof/>
        </w:rPr>
        <w:fldChar w:fldCharType="end"/>
      </w:r>
    </w:p>
    <w:p w14:paraId="7BDF9C3A" w14:textId="64D4109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_Toc200643842 \h </w:instrText>
      </w:r>
      <w:r>
        <w:rPr>
          <w:noProof/>
        </w:rPr>
      </w:r>
      <w:r>
        <w:rPr>
          <w:noProof/>
        </w:rPr>
        <w:fldChar w:fldCharType="separate"/>
      </w:r>
      <w:r>
        <w:rPr>
          <w:noProof/>
        </w:rPr>
        <w:t>116</w:t>
      </w:r>
      <w:r>
        <w:rPr>
          <w:noProof/>
        </w:rPr>
        <w:fldChar w:fldCharType="end"/>
      </w:r>
    </w:p>
    <w:p w14:paraId="4C79667D" w14:textId="2C67F4C4"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_Toc200643843 \h </w:instrText>
      </w:r>
      <w:r>
        <w:rPr>
          <w:noProof/>
        </w:rPr>
      </w:r>
      <w:r>
        <w:rPr>
          <w:noProof/>
        </w:rPr>
        <w:fldChar w:fldCharType="separate"/>
      </w:r>
      <w:r>
        <w:rPr>
          <w:noProof/>
        </w:rPr>
        <w:t>116</w:t>
      </w:r>
      <w:r>
        <w:rPr>
          <w:noProof/>
        </w:rPr>
        <w:fldChar w:fldCharType="end"/>
      </w:r>
    </w:p>
    <w:p w14:paraId="685DA858" w14:textId="2BE565C9"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_Toc200643844 \h </w:instrText>
      </w:r>
      <w:r>
        <w:rPr>
          <w:noProof/>
        </w:rPr>
      </w:r>
      <w:r>
        <w:rPr>
          <w:noProof/>
        </w:rPr>
        <w:fldChar w:fldCharType="separate"/>
      </w:r>
      <w:r>
        <w:rPr>
          <w:noProof/>
        </w:rPr>
        <w:t>116</w:t>
      </w:r>
      <w:r>
        <w:rPr>
          <w:noProof/>
        </w:rPr>
        <w:fldChar w:fldCharType="end"/>
      </w:r>
    </w:p>
    <w:p w14:paraId="6C101720" w14:textId="5D89A6F5"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_Toc200643845 \h </w:instrText>
      </w:r>
      <w:r>
        <w:rPr>
          <w:noProof/>
        </w:rPr>
      </w:r>
      <w:r>
        <w:rPr>
          <w:noProof/>
        </w:rPr>
        <w:fldChar w:fldCharType="separate"/>
      </w:r>
      <w:r>
        <w:rPr>
          <w:noProof/>
        </w:rPr>
        <w:t>116</w:t>
      </w:r>
      <w:r>
        <w:rPr>
          <w:noProof/>
        </w:rPr>
        <w:fldChar w:fldCharType="end"/>
      </w:r>
    </w:p>
    <w:p w14:paraId="40541AB0" w14:textId="109FC93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_Toc200643846 \h </w:instrText>
      </w:r>
      <w:r>
        <w:rPr>
          <w:noProof/>
        </w:rPr>
      </w:r>
      <w:r>
        <w:rPr>
          <w:noProof/>
        </w:rPr>
        <w:fldChar w:fldCharType="separate"/>
      </w:r>
      <w:r>
        <w:rPr>
          <w:noProof/>
        </w:rPr>
        <w:t>118</w:t>
      </w:r>
      <w:r>
        <w:rPr>
          <w:noProof/>
        </w:rPr>
        <w:fldChar w:fldCharType="end"/>
      </w:r>
    </w:p>
    <w:p w14:paraId="7590B9B6" w14:textId="390CE28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_Toc200643847 \h </w:instrText>
      </w:r>
      <w:r>
        <w:rPr>
          <w:noProof/>
        </w:rPr>
      </w:r>
      <w:r>
        <w:rPr>
          <w:noProof/>
        </w:rPr>
        <w:fldChar w:fldCharType="separate"/>
      </w:r>
      <w:r>
        <w:rPr>
          <w:noProof/>
        </w:rPr>
        <w:t>118</w:t>
      </w:r>
      <w:r>
        <w:rPr>
          <w:noProof/>
        </w:rPr>
        <w:fldChar w:fldCharType="end"/>
      </w:r>
    </w:p>
    <w:p w14:paraId="4C316AE9" w14:textId="262926B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_Toc200643848 \h </w:instrText>
      </w:r>
      <w:r>
        <w:rPr>
          <w:noProof/>
        </w:rPr>
      </w:r>
      <w:r>
        <w:rPr>
          <w:noProof/>
        </w:rPr>
        <w:fldChar w:fldCharType="separate"/>
      </w:r>
      <w:r>
        <w:rPr>
          <w:noProof/>
        </w:rPr>
        <w:t>118</w:t>
      </w:r>
      <w:r>
        <w:rPr>
          <w:noProof/>
        </w:rPr>
        <w:fldChar w:fldCharType="end"/>
      </w:r>
    </w:p>
    <w:p w14:paraId="1EDF46C9" w14:textId="11A9786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_Toc200643849 \h </w:instrText>
      </w:r>
      <w:r>
        <w:rPr>
          <w:noProof/>
        </w:rPr>
      </w:r>
      <w:r>
        <w:rPr>
          <w:noProof/>
        </w:rPr>
        <w:fldChar w:fldCharType="separate"/>
      </w:r>
      <w:r>
        <w:rPr>
          <w:noProof/>
        </w:rPr>
        <w:t>118</w:t>
      </w:r>
      <w:r>
        <w:rPr>
          <w:noProof/>
        </w:rPr>
        <w:fldChar w:fldCharType="end"/>
      </w:r>
    </w:p>
    <w:p w14:paraId="76AB5433" w14:textId="452BA12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_Toc200643850 \h </w:instrText>
      </w:r>
      <w:r>
        <w:rPr>
          <w:noProof/>
        </w:rPr>
      </w:r>
      <w:r>
        <w:rPr>
          <w:noProof/>
        </w:rPr>
        <w:fldChar w:fldCharType="separate"/>
      </w:r>
      <w:r>
        <w:rPr>
          <w:noProof/>
        </w:rPr>
        <w:t>118</w:t>
      </w:r>
      <w:r>
        <w:rPr>
          <w:noProof/>
        </w:rPr>
        <w:fldChar w:fldCharType="end"/>
      </w:r>
    </w:p>
    <w:p w14:paraId="25CA17CC" w14:textId="37015DA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_Toc200643851 \h </w:instrText>
      </w:r>
      <w:r>
        <w:rPr>
          <w:noProof/>
        </w:rPr>
      </w:r>
      <w:r>
        <w:rPr>
          <w:noProof/>
        </w:rPr>
        <w:fldChar w:fldCharType="separate"/>
      </w:r>
      <w:r>
        <w:rPr>
          <w:noProof/>
        </w:rPr>
        <w:t>119</w:t>
      </w:r>
      <w:r>
        <w:rPr>
          <w:noProof/>
        </w:rPr>
        <w:fldChar w:fldCharType="end"/>
      </w:r>
    </w:p>
    <w:p w14:paraId="54FFBCE8" w14:textId="5E9A335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_Toc200643852 \h </w:instrText>
      </w:r>
      <w:r>
        <w:rPr>
          <w:noProof/>
        </w:rPr>
      </w:r>
      <w:r>
        <w:rPr>
          <w:noProof/>
        </w:rPr>
        <w:fldChar w:fldCharType="separate"/>
      </w:r>
      <w:r>
        <w:rPr>
          <w:noProof/>
        </w:rPr>
        <w:t>120</w:t>
      </w:r>
      <w:r>
        <w:rPr>
          <w:noProof/>
        </w:rPr>
        <w:fldChar w:fldCharType="end"/>
      </w:r>
    </w:p>
    <w:p w14:paraId="71FEFB47" w14:textId="627DB06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_Toc200643853 \h </w:instrText>
      </w:r>
      <w:r>
        <w:rPr>
          <w:noProof/>
        </w:rPr>
      </w:r>
      <w:r>
        <w:rPr>
          <w:noProof/>
        </w:rPr>
        <w:fldChar w:fldCharType="separate"/>
      </w:r>
      <w:r>
        <w:rPr>
          <w:noProof/>
        </w:rPr>
        <w:t>120</w:t>
      </w:r>
      <w:r>
        <w:rPr>
          <w:noProof/>
        </w:rPr>
        <w:fldChar w:fldCharType="end"/>
      </w:r>
    </w:p>
    <w:p w14:paraId="5DFABB51" w14:textId="56DC555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_Toc200643854 \h </w:instrText>
      </w:r>
      <w:r>
        <w:rPr>
          <w:noProof/>
        </w:rPr>
      </w:r>
      <w:r>
        <w:rPr>
          <w:noProof/>
        </w:rPr>
        <w:fldChar w:fldCharType="separate"/>
      </w:r>
      <w:r>
        <w:rPr>
          <w:noProof/>
        </w:rPr>
        <w:t>120</w:t>
      </w:r>
      <w:r>
        <w:rPr>
          <w:noProof/>
        </w:rPr>
        <w:fldChar w:fldCharType="end"/>
      </w:r>
    </w:p>
    <w:p w14:paraId="76F0FB3F" w14:textId="7762AFA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_Toc200643855 \h </w:instrText>
      </w:r>
      <w:r>
        <w:rPr>
          <w:noProof/>
        </w:rPr>
      </w:r>
      <w:r>
        <w:rPr>
          <w:noProof/>
        </w:rPr>
        <w:fldChar w:fldCharType="separate"/>
      </w:r>
      <w:r>
        <w:rPr>
          <w:noProof/>
        </w:rPr>
        <w:t>120</w:t>
      </w:r>
      <w:r>
        <w:rPr>
          <w:noProof/>
        </w:rPr>
        <w:fldChar w:fldCharType="end"/>
      </w:r>
    </w:p>
    <w:p w14:paraId="15E3A483" w14:textId="3E9E9AD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_Toc200643856 \h </w:instrText>
      </w:r>
      <w:r>
        <w:rPr>
          <w:noProof/>
        </w:rPr>
      </w:r>
      <w:r>
        <w:rPr>
          <w:noProof/>
        </w:rPr>
        <w:fldChar w:fldCharType="separate"/>
      </w:r>
      <w:r>
        <w:rPr>
          <w:noProof/>
        </w:rPr>
        <w:t>120</w:t>
      </w:r>
      <w:r>
        <w:rPr>
          <w:noProof/>
        </w:rPr>
        <w:fldChar w:fldCharType="end"/>
      </w:r>
    </w:p>
    <w:p w14:paraId="592AFC8C" w14:textId="116E527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_Toc200643857 \h </w:instrText>
      </w:r>
      <w:r>
        <w:rPr>
          <w:noProof/>
        </w:rPr>
      </w:r>
      <w:r>
        <w:rPr>
          <w:noProof/>
        </w:rPr>
        <w:fldChar w:fldCharType="separate"/>
      </w:r>
      <w:r>
        <w:rPr>
          <w:noProof/>
        </w:rPr>
        <w:t>121</w:t>
      </w:r>
      <w:r>
        <w:rPr>
          <w:noProof/>
        </w:rPr>
        <w:fldChar w:fldCharType="end"/>
      </w:r>
    </w:p>
    <w:p w14:paraId="61276139" w14:textId="79AB2DC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_Toc200643858 \h </w:instrText>
      </w:r>
      <w:r>
        <w:rPr>
          <w:noProof/>
        </w:rPr>
      </w:r>
      <w:r>
        <w:rPr>
          <w:noProof/>
        </w:rPr>
        <w:fldChar w:fldCharType="separate"/>
      </w:r>
      <w:r>
        <w:rPr>
          <w:noProof/>
        </w:rPr>
        <w:t>121</w:t>
      </w:r>
      <w:r>
        <w:rPr>
          <w:noProof/>
        </w:rPr>
        <w:fldChar w:fldCharType="end"/>
      </w:r>
    </w:p>
    <w:p w14:paraId="3EC9A3CB" w14:textId="302B512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_Toc200643859 \h </w:instrText>
      </w:r>
      <w:r>
        <w:rPr>
          <w:noProof/>
        </w:rPr>
      </w:r>
      <w:r>
        <w:rPr>
          <w:noProof/>
        </w:rPr>
        <w:fldChar w:fldCharType="separate"/>
      </w:r>
      <w:r>
        <w:rPr>
          <w:noProof/>
        </w:rPr>
        <w:t>121</w:t>
      </w:r>
      <w:r>
        <w:rPr>
          <w:noProof/>
        </w:rPr>
        <w:fldChar w:fldCharType="end"/>
      </w:r>
    </w:p>
    <w:p w14:paraId="589D85A6" w14:textId="6F4572E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_Toc200643860 \h </w:instrText>
      </w:r>
      <w:r>
        <w:rPr>
          <w:noProof/>
        </w:rPr>
      </w:r>
      <w:r>
        <w:rPr>
          <w:noProof/>
        </w:rPr>
        <w:fldChar w:fldCharType="separate"/>
      </w:r>
      <w:r>
        <w:rPr>
          <w:noProof/>
        </w:rPr>
        <w:t>121</w:t>
      </w:r>
      <w:r>
        <w:rPr>
          <w:noProof/>
        </w:rPr>
        <w:fldChar w:fldCharType="end"/>
      </w:r>
    </w:p>
    <w:p w14:paraId="2E1D2884" w14:textId="12FE64D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_Toc200643861 \h </w:instrText>
      </w:r>
      <w:r>
        <w:rPr>
          <w:noProof/>
        </w:rPr>
      </w:r>
      <w:r>
        <w:rPr>
          <w:noProof/>
        </w:rPr>
        <w:fldChar w:fldCharType="separate"/>
      </w:r>
      <w:r>
        <w:rPr>
          <w:noProof/>
        </w:rPr>
        <w:t>122</w:t>
      </w:r>
      <w:r>
        <w:rPr>
          <w:noProof/>
        </w:rPr>
        <w:fldChar w:fldCharType="end"/>
      </w:r>
    </w:p>
    <w:p w14:paraId="2FA8296B" w14:textId="7DB72CB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_Toc200643862 \h </w:instrText>
      </w:r>
      <w:r>
        <w:rPr>
          <w:noProof/>
        </w:rPr>
      </w:r>
      <w:r>
        <w:rPr>
          <w:noProof/>
        </w:rPr>
        <w:fldChar w:fldCharType="separate"/>
      </w:r>
      <w:r>
        <w:rPr>
          <w:noProof/>
        </w:rPr>
        <w:t>122</w:t>
      </w:r>
      <w:r>
        <w:rPr>
          <w:noProof/>
        </w:rPr>
        <w:fldChar w:fldCharType="end"/>
      </w:r>
    </w:p>
    <w:p w14:paraId="6149C310" w14:textId="542439D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_Toc200643863 \h </w:instrText>
      </w:r>
      <w:r>
        <w:rPr>
          <w:noProof/>
        </w:rPr>
      </w:r>
      <w:r>
        <w:rPr>
          <w:noProof/>
        </w:rPr>
        <w:fldChar w:fldCharType="separate"/>
      </w:r>
      <w:r>
        <w:rPr>
          <w:noProof/>
        </w:rPr>
        <w:t>122</w:t>
      </w:r>
      <w:r>
        <w:rPr>
          <w:noProof/>
        </w:rPr>
        <w:fldChar w:fldCharType="end"/>
      </w:r>
    </w:p>
    <w:p w14:paraId="65CD2ACE" w14:textId="52E59A1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_Toc200643864 \h </w:instrText>
      </w:r>
      <w:r>
        <w:rPr>
          <w:noProof/>
        </w:rPr>
      </w:r>
      <w:r>
        <w:rPr>
          <w:noProof/>
        </w:rPr>
        <w:fldChar w:fldCharType="separate"/>
      </w:r>
      <w:r>
        <w:rPr>
          <w:noProof/>
        </w:rPr>
        <w:t>122</w:t>
      </w:r>
      <w:r>
        <w:rPr>
          <w:noProof/>
        </w:rPr>
        <w:fldChar w:fldCharType="end"/>
      </w:r>
    </w:p>
    <w:p w14:paraId="0AF0138E" w14:textId="09DA928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_Toc200643865 \h </w:instrText>
      </w:r>
      <w:r>
        <w:rPr>
          <w:noProof/>
        </w:rPr>
      </w:r>
      <w:r>
        <w:rPr>
          <w:noProof/>
        </w:rPr>
        <w:fldChar w:fldCharType="separate"/>
      </w:r>
      <w:r>
        <w:rPr>
          <w:noProof/>
        </w:rPr>
        <w:t>122</w:t>
      </w:r>
      <w:r>
        <w:rPr>
          <w:noProof/>
        </w:rPr>
        <w:fldChar w:fldCharType="end"/>
      </w:r>
    </w:p>
    <w:p w14:paraId="372AE596" w14:textId="483C01D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_Toc200643866 \h </w:instrText>
      </w:r>
      <w:r>
        <w:rPr>
          <w:noProof/>
        </w:rPr>
      </w:r>
      <w:r>
        <w:rPr>
          <w:noProof/>
        </w:rPr>
        <w:fldChar w:fldCharType="separate"/>
      </w:r>
      <w:r>
        <w:rPr>
          <w:noProof/>
        </w:rPr>
        <w:t>123</w:t>
      </w:r>
      <w:r>
        <w:rPr>
          <w:noProof/>
        </w:rPr>
        <w:fldChar w:fldCharType="end"/>
      </w:r>
    </w:p>
    <w:p w14:paraId="03B66B69" w14:textId="20258AD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_Toc200643867 \h </w:instrText>
      </w:r>
      <w:r>
        <w:rPr>
          <w:noProof/>
        </w:rPr>
      </w:r>
      <w:r>
        <w:rPr>
          <w:noProof/>
        </w:rPr>
        <w:fldChar w:fldCharType="separate"/>
      </w:r>
      <w:r>
        <w:rPr>
          <w:noProof/>
        </w:rPr>
        <w:t>123</w:t>
      </w:r>
      <w:r>
        <w:rPr>
          <w:noProof/>
        </w:rPr>
        <w:fldChar w:fldCharType="end"/>
      </w:r>
    </w:p>
    <w:p w14:paraId="08434C4D" w14:textId="4AE592F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_Toc200643868 \h </w:instrText>
      </w:r>
      <w:r>
        <w:rPr>
          <w:noProof/>
        </w:rPr>
      </w:r>
      <w:r>
        <w:rPr>
          <w:noProof/>
        </w:rPr>
        <w:fldChar w:fldCharType="separate"/>
      </w:r>
      <w:r>
        <w:rPr>
          <w:noProof/>
        </w:rPr>
        <w:t>123</w:t>
      </w:r>
      <w:r>
        <w:rPr>
          <w:noProof/>
        </w:rPr>
        <w:fldChar w:fldCharType="end"/>
      </w:r>
    </w:p>
    <w:p w14:paraId="18D2DF72" w14:textId="0EC222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_Toc200643869 \h </w:instrText>
      </w:r>
      <w:r>
        <w:rPr>
          <w:noProof/>
        </w:rPr>
      </w:r>
      <w:r>
        <w:rPr>
          <w:noProof/>
        </w:rPr>
        <w:fldChar w:fldCharType="separate"/>
      </w:r>
      <w:r>
        <w:rPr>
          <w:noProof/>
        </w:rPr>
        <w:t>124</w:t>
      </w:r>
      <w:r>
        <w:rPr>
          <w:noProof/>
        </w:rPr>
        <w:fldChar w:fldCharType="end"/>
      </w:r>
    </w:p>
    <w:p w14:paraId="6CD2D81A" w14:textId="1E9B3F1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_Toc200643870 \h </w:instrText>
      </w:r>
      <w:r>
        <w:rPr>
          <w:noProof/>
        </w:rPr>
      </w:r>
      <w:r>
        <w:rPr>
          <w:noProof/>
        </w:rPr>
        <w:fldChar w:fldCharType="separate"/>
      </w:r>
      <w:r>
        <w:rPr>
          <w:noProof/>
        </w:rPr>
        <w:t>124</w:t>
      </w:r>
      <w:r>
        <w:rPr>
          <w:noProof/>
        </w:rPr>
        <w:fldChar w:fldCharType="end"/>
      </w:r>
    </w:p>
    <w:p w14:paraId="6FB9466B" w14:textId="20D362D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_Toc200643871 \h </w:instrText>
      </w:r>
      <w:r>
        <w:rPr>
          <w:noProof/>
        </w:rPr>
      </w:r>
      <w:r>
        <w:rPr>
          <w:noProof/>
        </w:rPr>
        <w:fldChar w:fldCharType="separate"/>
      </w:r>
      <w:r>
        <w:rPr>
          <w:noProof/>
        </w:rPr>
        <w:t>125</w:t>
      </w:r>
      <w:r>
        <w:rPr>
          <w:noProof/>
        </w:rPr>
        <w:fldChar w:fldCharType="end"/>
      </w:r>
    </w:p>
    <w:p w14:paraId="31CF6325" w14:textId="61F7271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_Toc200643872 \h </w:instrText>
      </w:r>
      <w:r>
        <w:rPr>
          <w:noProof/>
        </w:rPr>
      </w:r>
      <w:r>
        <w:rPr>
          <w:noProof/>
        </w:rPr>
        <w:fldChar w:fldCharType="separate"/>
      </w:r>
      <w:r>
        <w:rPr>
          <w:noProof/>
        </w:rPr>
        <w:t>125</w:t>
      </w:r>
      <w:r>
        <w:rPr>
          <w:noProof/>
        </w:rPr>
        <w:fldChar w:fldCharType="end"/>
      </w:r>
    </w:p>
    <w:p w14:paraId="7C1B480C" w14:textId="7B5C73F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_Toc200643873 \h </w:instrText>
      </w:r>
      <w:r>
        <w:rPr>
          <w:noProof/>
        </w:rPr>
      </w:r>
      <w:r>
        <w:rPr>
          <w:noProof/>
        </w:rPr>
        <w:fldChar w:fldCharType="separate"/>
      </w:r>
      <w:r>
        <w:rPr>
          <w:noProof/>
        </w:rPr>
        <w:t>125</w:t>
      </w:r>
      <w:r>
        <w:rPr>
          <w:noProof/>
        </w:rPr>
        <w:fldChar w:fldCharType="end"/>
      </w:r>
    </w:p>
    <w:p w14:paraId="3DA7EABF" w14:textId="093DCA1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_Toc200643874 \h </w:instrText>
      </w:r>
      <w:r>
        <w:rPr>
          <w:noProof/>
        </w:rPr>
      </w:r>
      <w:r>
        <w:rPr>
          <w:noProof/>
        </w:rPr>
        <w:fldChar w:fldCharType="separate"/>
      </w:r>
      <w:r>
        <w:rPr>
          <w:noProof/>
        </w:rPr>
        <w:t>125</w:t>
      </w:r>
      <w:r>
        <w:rPr>
          <w:noProof/>
        </w:rPr>
        <w:fldChar w:fldCharType="end"/>
      </w:r>
    </w:p>
    <w:p w14:paraId="6DE57AEC" w14:textId="12ADFE1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_Toc200643875 \h </w:instrText>
      </w:r>
      <w:r>
        <w:rPr>
          <w:noProof/>
        </w:rPr>
      </w:r>
      <w:r>
        <w:rPr>
          <w:noProof/>
        </w:rPr>
        <w:fldChar w:fldCharType="separate"/>
      </w:r>
      <w:r>
        <w:rPr>
          <w:noProof/>
        </w:rPr>
        <w:t>125</w:t>
      </w:r>
      <w:r>
        <w:rPr>
          <w:noProof/>
        </w:rPr>
        <w:fldChar w:fldCharType="end"/>
      </w:r>
    </w:p>
    <w:p w14:paraId="17A9B243" w14:textId="00B8459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_Toc200643876 \h </w:instrText>
      </w:r>
      <w:r>
        <w:rPr>
          <w:noProof/>
        </w:rPr>
      </w:r>
      <w:r>
        <w:rPr>
          <w:noProof/>
        </w:rPr>
        <w:fldChar w:fldCharType="separate"/>
      </w:r>
      <w:r>
        <w:rPr>
          <w:noProof/>
        </w:rPr>
        <w:t>126</w:t>
      </w:r>
      <w:r>
        <w:rPr>
          <w:noProof/>
        </w:rPr>
        <w:fldChar w:fldCharType="end"/>
      </w:r>
    </w:p>
    <w:p w14:paraId="64287800" w14:textId="0BFFA73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_Toc200643877 \h </w:instrText>
      </w:r>
      <w:r>
        <w:rPr>
          <w:noProof/>
        </w:rPr>
      </w:r>
      <w:r>
        <w:rPr>
          <w:noProof/>
        </w:rPr>
        <w:fldChar w:fldCharType="separate"/>
      </w:r>
      <w:r>
        <w:rPr>
          <w:noProof/>
        </w:rPr>
        <w:t>126</w:t>
      </w:r>
      <w:r>
        <w:rPr>
          <w:noProof/>
        </w:rPr>
        <w:fldChar w:fldCharType="end"/>
      </w:r>
    </w:p>
    <w:p w14:paraId="7F9072A9" w14:textId="51900CD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_Toc200643878 \h </w:instrText>
      </w:r>
      <w:r>
        <w:rPr>
          <w:noProof/>
        </w:rPr>
      </w:r>
      <w:r>
        <w:rPr>
          <w:noProof/>
        </w:rPr>
        <w:fldChar w:fldCharType="separate"/>
      </w:r>
      <w:r>
        <w:rPr>
          <w:noProof/>
        </w:rPr>
        <w:t>126</w:t>
      </w:r>
      <w:r>
        <w:rPr>
          <w:noProof/>
        </w:rPr>
        <w:fldChar w:fldCharType="end"/>
      </w:r>
    </w:p>
    <w:p w14:paraId="638BB55A" w14:textId="1F13A9B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_Toc200643879 \h </w:instrText>
      </w:r>
      <w:r>
        <w:rPr>
          <w:noProof/>
        </w:rPr>
      </w:r>
      <w:r>
        <w:rPr>
          <w:noProof/>
        </w:rPr>
        <w:fldChar w:fldCharType="separate"/>
      </w:r>
      <w:r>
        <w:rPr>
          <w:noProof/>
        </w:rPr>
        <w:t>126</w:t>
      </w:r>
      <w:r>
        <w:rPr>
          <w:noProof/>
        </w:rPr>
        <w:fldChar w:fldCharType="end"/>
      </w:r>
    </w:p>
    <w:p w14:paraId="01B9368F" w14:textId="4A0F338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_Toc200643880 \h </w:instrText>
      </w:r>
      <w:r>
        <w:rPr>
          <w:noProof/>
        </w:rPr>
      </w:r>
      <w:r>
        <w:rPr>
          <w:noProof/>
        </w:rPr>
        <w:fldChar w:fldCharType="separate"/>
      </w:r>
      <w:r>
        <w:rPr>
          <w:noProof/>
        </w:rPr>
        <w:t>126</w:t>
      </w:r>
      <w:r>
        <w:rPr>
          <w:noProof/>
        </w:rPr>
        <w:fldChar w:fldCharType="end"/>
      </w:r>
    </w:p>
    <w:p w14:paraId="396EBEE7" w14:textId="0C78E53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_Toc200643881 \h </w:instrText>
      </w:r>
      <w:r>
        <w:rPr>
          <w:noProof/>
        </w:rPr>
      </w:r>
      <w:r>
        <w:rPr>
          <w:noProof/>
        </w:rPr>
        <w:fldChar w:fldCharType="separate"/>
      </w:r>
      <w:r>
        <w:rPr>
          <w:noProof/>
        </w:rPr>
        <w:t>127</w:t>
      </w:r>
      <w:r>
        <w:rPr>
          <w:noProof/>
        </w:rPr>
        <w:fldChar w:fldCharType="end"/>
      </w:r>
    </w:p>
    <w:p w14:paraId="689E6B2D" w14:textId="0F3C801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_Toc200643882 \h </w:instrText>
      </w:r>
      <w:r>
        <w:rPr>
          <w:noProof/>
        </w:rPr>
      </w:r>
      <w:r>
        <w:rPr>
          <w:noProof/>
        </w:rPr>
        <w:fldChar w:fldCharType="separate"/>
      </w:r>
      <w:r>
        <w:rPr>
          <w:noProof/>
        </w:rPr>
        <w:t>127</w:t>
      </w:r>
      <w:r>
        <w:rPr>
          <w:noProof/>
        </w:rPr>
        <w:fldChar w:fldCharType="end"/>
      </w:r>
    </w:p>
    <w:p w14:paraId="2082843A" w14:textId="118DD38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_Toc200643883 \h </w:instrText>
      </w:r>
      <w:r>
        <w:rPr>
          <w:noProof/>
        </w:rPr>
      </w:r>
      <w:r>
        <w:rPr>
          <w:noProof/>
        </w:rPr>
        <w:fldChar w:fldCharType="separate"/>
      </w:r>
      <w:r>
        <w:rPr>
          <w:noProof/>
        </w:rPr>
        <w:t>127</w:t>
      </w:r>
      <w:r>
        <w:rPr>
          <w:noProof/>
        </w:rPr>
        <w:fldChar w:fldCharType="end"/>
      </w:r>
    </w:p>
    <w:p w14:paraId="4A17679B" w14:textId="55E57EE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_Toc200643884 \h </w:instrText>
      </w:r>
      <w:r>
        <w:rPr>
          <w:noProof/>
        </w:rPr>
      </w:r>
      <w:r>
        <w:rPr>
          <w:noProof/>
        </w:rPr>
        <w:fldChar w:fldCharType="separate"/>
      </w:r>
      <w:r>
        <w:rPr>
          <w:noProof/>
        </w:rPr>
        <w:t>128</w:t>
      </w:r>
      <w:r>
        <w:rPr>
          <w:noProof/>
        </w:rPr>
        <w:fldChar w:fldCharType="end"/>
      </w:r>
    </w:p>
    <w:p w14:paraId="7EEE8A88" w14:textId="4FB761A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_Toc200643885 \h </w:instrText>
      </w:r>
      <w:r>
        <w:rPr>
          <w:noProof/>
        </w:rPr>
      </w:r>
      <w:r>
        <w:rPr>
          <w:noProof/>
        </w:rPr>
        <w:fldChar w:fldCharType="separate"/>
      </w:r>
      <w:r>
        <w:rPr>
          <w:noProof/>
        </w:rPr>
        <w:t>128</w:t>
      </w:r>
      <w:r>
        <w:rPr>
          <w:noProof/>
        </w:rPr>
        <w:fldChar w:fldCharType="end"/>
      </w:r>
    </w:p>
    <w:p w14:paraId="204592D2" w14:textId="72C420C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_Toc200643886 \h </w:instrText>
      </w:r>
      <w:r>
        <w:rPr>
          <w:noProof/>
        </w:rPr>
      </w:r>
      <w:r>
        <w:rPr>
          <w:noProof/>
        </w:rPr>
        <w:fldChar w:fldCharType="separate"/>
      </w:r>
      <w:r>
        <w:rPr>
          <w:noProof/>
        </w:rPr>
        <w:t>129</w:t>
      </w:r>
      <w:r>
        <w:rPr>
          <w:noProof/>
        </w:rPr>
        <w:fldChar w:fldCharType="end"/>
      </w:r>
    </w:p>
    <w:p w14:paraId="281E4F3E" w14:textId="13D491E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_Toc200643887 \h </w:instrText>
      </w:r>
      <w:r>
        <w:rPr>
          <w:noProof/>
        </w:rPr>
      </w:r>
      <w:r>
        <w:rPr>
          <w:noProof/>
        </w:rPr>
        <w:fldChar w:fldCharType="separate"/>
      </w:r>
      <w:r>
        <w:rPr>
          <w:noProof/>
        </w:rPr>
        <w:t>129</w:t>
      </w:r>
      <w:r>
        <w:rPr>
          <w:noProof/>
        </w:rPr>
        <w:fldChar w:fldCharType="end"/>
      </w:r>
    </w:p>
    <w:p w14:paraId="2DD2C5E8" w14:textId="338AF42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_Toc200643888 \h </w:instrText>
      </w:r>
      <w:r>
        <w:rPr>
          <w:noProof/>
        </w:rPr>
      </w:r>
      <w:r>
        <w:rPr>
          <w:noProof/>
        </w:rPr>
        <w:fldChar w:fldCharType="separate"/>
      </w:r>
      <w:r>
        <w:rPr>
          <w:noProof/>
        </w:rPr>
        <w:t>129</w:t>
      </w:r>
      <w:r>
        <w:rPr>
          <w:noProof/>
        </w:rPr>
        <w:fldChar w:fldCharType="end"/>
      </w:r>
    </w:p>
    <w:p w14:paraId="09FF1A98" w14:textId="59A2DE1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_Toc200643889 \h </w:instrText>
      </w:r>
      <w:r>
        <w:rPr>
          <w:noProof/>
        </w:rPr>
      </w:r>
      <w:r>
        <w:rPr>
          <w:noProof/>
        </w:rPr>
        <w:fldChar w:fldCharType="separate"/>
      </w:r>
      <w:r>
        <w:rPr>
          <w:noProof/>
        </w:rPr>
        <w:t>136</w:t>
      </w:r>
      <w:r>
        <w:rPr>
          <w:noProof/>
        </w:rPr>
        <w:fldChar w:fldCharType="end"/>
      </w:r>
    </w:p>
    <w:p w14:paraId="1AABED5F" w14:textId="3234C25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_Toc200643890 \h </w:instrText>
      </w:r>
      <w:r>
        <w:rPr>
          <w:noProof/>
        </w:rPr>
      </w:r>
      <w:r>
        <w:rPr>
          <w:noProof/>
        </w:rPr>
        <w:fldChar w:fldCharType="separate"/>
      </w:r>
      <w:r>
        <w:rPr>
          <w:noProof/>
        </w:rPr>
        <w:t>136</w:t>
      </w:r>
      <w:r>
        <w:rPr>
          <w:noProof/>
        </w:rPr>
        <w:fldChar w:fldCharType="end"/>
      </w:r>
    </w:p>
    <w:p w14:paraId="50BE192C" w14:textId="751CFAC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_Toc200643891 \h </w:instrText>
      </w:r>
      <w:r>
        <w:rPr>
          <w:noProof/>
        </w:rPr>
      </w:r>
      <w:r>
        <w:rPr>
          <w:noProof/>
        </w:rPr>
        <w:fldChar w:fldCharType="separate"/>
      </w:r>
      <w:r>
        <w:rPr>
          <w:noProof/>
        </w:rPr>
        <w:t>137</w:t>
      </w:r>
      <w:r>
        <w:rPr>
          <w:noProof/>
        </w:rPr>
        <w:fldChar w:fldCharType="end"/>
      </w:r>
    </w:p>
    <w:p w14:paraId="27D887A6" w14:textId="62C865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_Toc200643892 \h </w:instrText>
      </w:r>
      <w:r>
        <w:rPr>
          <w:noProof/>
        </w:rPr>
      </w:r>
      <w:r>
        <w:rPr>
          <w:noProof/>
        </w:rPr>
        <w:fldChar w:fldCharType="separate"/>
      </w:r>
      <w:r>
        <w:rPr>
          <w:noProof/>
        </w:rPr>
        <w:t>137</w:t>
      </w:r>
      <w:r>
        <w:rPr>
          <w:noProof/>
        </w:rPr>
        <w:fldChar w:fldCharType="end"/>
      </w:r>
    </w:p>
    <w:p w14:paraId="38D8BCE7" w14:textId="43C6B6B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_Toc200643893 \h </w:instrText>
      </w:r>
      <w:r>
        <w:rPr>
          <w:noProof/>
        </w:rPr>
      </w:r>
      <w:r>
        <w:rPr>
          <w:noProof/>
        </w:rPr>
        <w:fldChar w:fldCharType="separate"/>
      </w:r>
      <w:r>
        <w:rPr>
          <w:noProof/>
        </w:rPr>
        <w:t>137</w:t>
      </w:r>
      <w:r>
        <w:rPr>
          <w:noProof/>
        </w:rPr>
        <w:fldChar w:fldCharType="end"/>
      </w:r>
    </w:p>
    <w:p w14:paraId="6DD3BC56" w14:textId="7E2D6BB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_Toc200643894 \h </w:instrText>
      </w:r>
      <w:r>
        <w:rPr>
          <w:noProof/>
        </w:rPr>
      </w:r>
      <w:r>
        <w:rPr>
          <w:noProof/>
        </w:rPr>
        <w:fldChar w:fldCharType="separate"/>
      </w:r>
      <w:r>
        <w:rPr>
          <w:noProof/>
        </w:rPr>
        <w:t>138</w:t>
      </w:r>
      <w:r>
        <w:rPr>
          <w:noProof/>
        </w:rPr>
        <w:fldChar w:fldCharType="end"/>
      </w:r>
    </w:p>
    <w:p w14:paraId="6EED27F3" w14:textId="2D4CB1C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_Toc200643895 \h </w:instrText>
      </w:r>
      <w:r>
        <w:rPr>
          <w:noProof/>
        </w:rPr>
      </w:r>
      <w:r>
        <w:rPr>
          <w:noProof/>
        </w:rPr>
        <w:fldChar w:fldCharType="separate"/>
      </w:r>
      <w:r>
        <w:rPr>
          <w:noProof/>
        </w:rPr>
        <w:t>138</w:t>
      </w:r>
      <w:r>
        <w:rPr>
          <w:noProof/>
        </w:rPr>
        <w:fldChar w:fldCharType="end"/>
      </w:r>
    </w:p>
    <w:p w14:paraId="1B228719" w14:textId="15C534B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_Toc200643896 \h </w:instrText>
      </w:r>
      <w:r>
        <w:rPr>
          <w:noProof/>
        </w:rPr>
      </w:r>
      <w:r>
        <w:rPr>
          <w:noProof/>
        </w:rPr>
        <w:fldChar w:fldCharType="separate"/>
      </w:r>
      <w:r>
        <w:rPr>
          <w:noProof/>
        </w:rPr>
        <w:t>139</w:t>
      </w:r>
      <w:r>
        <w:rPr>
          <w:noProof/>
        </w:rPr>
        <w:fldChar w:fldCharType="end"/>
      </w:r>
    </w:p>
    <w:p w14:paraId="16A57A44" w14:textId="6669A5E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_Toc200643897 \h </w:instrText>
      </w:r>
      <w:r>
        <w:rPr>
          <w:noProof/>
        </w:rPr>
      </w:r>
      <w:r>
        <w:rPr>
          <w:noProof/>
        </w:rPr>
        <w:fldChar w:fldCharType="separate"/>
      </w:r>
      <w:r>
        <w:rPr>
          <w:noProof/>
        </w:rPr>
        <w:t>139</w:t>
      </w:r>
      <w:r>
        <w:rPr>
          <w:noProof/>
        </w:rPr>
        <w:fldChar w:fldCharType="end"/>
      </w:r>
    </w:p>
    <w:p w14:paraId="65502E4F" w14:textId="2216896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_Toc200643898 \h </w:instrText>
      </w:r>
      <w:r>
        <w:rPr>
          <w:noProof/>
        </w:rPr>
      </w:r>
      <w:r>
        <w:rPr>
          <w:noProof/>
        </w:rPr>
        <w:fldChar w:fldCharType="separate"/>
      </w:r>
      <w:r>
        <w:rPr>
          <w:noProof/>
        </w:rPr>
        <w:t>139</w:t>
      </w:r>
      <w:r>
        <w:rPr>
          <w:noProof/>
        </w:rPr>
        <w:fldChar w:fldCharType="end"/>
      </w:r>
    </w:p>
    <w:p w14:paraId="500D81F6" w14:textId="6E431D3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_Toc200643899 \h </w:instrText>
      </w:r>
      <w:r>
        <w:rPr>
          <w:noProof/>
        </w:rPr>
      </w:r>
      <w:r>
        <w:rPr>
          <w:noProof/>
        </w:rPr>
        <w:fldChar w:fldCharType="separate"/>
      </w:r>
      <w:r>
        <w:rPr>
          <w:noProof/>
        </w:rPr>
        <w:t>140</w:t>
      </w:r>
      <w:r>
        <w:rPr>
          <w:noProof/>
        </w:rPr>
        <w:fldChar w:fldCharType="end"/>
      </w:r>
    </w:p>
    <w:p w14:paraId="313F9E79" w14:textId="5F26CDB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_Toc200643900 \h </w:instrText>
      </w:r>
      <w:r>
        <w:rPr>
          <w:noProof/>
        </w:rPr>
      </w:r>
      <w:r>
        <w:rPr>
          <w:noProof/>
        </w:rPr>
        <w:fldChar w:fldCharType="separate"/>
      </w:r>
      <w:r>
        <w:rPr>
          <w:noProof/>
        </w:rPr>
        <w:t>141</w:t>
      </w:r>
      <w:r>
        <w:rPr>
          <w:noProof/>
        </w:rPr>
        <w:fldChar w:fldCharType="end"/>
      </w:r>
    </w:p>
    <w:p w14:paraId="70AF5535" w14:textId="15A16F2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_Toc200643901 \h </w:instrText>
      </w:r>
      <w:r>
        <w:rPr>
          <w:noProof/>
        </w:rPr>
      </w:r>
      <w:r>
        <w:rPr>
          <w:noProof/>
        </w:rPr>
        <w:fldChar w:fldCharType="separate"/>
      </w:r>
      <w:r>
        <w:rPr>
          <w:noProof/>
        </w:rPr>
        <w:t>141</w:t>
      </w:r>
      <w:r>
        <w:rPr>
          <w:noProof/>
        </w:rPr>
        <w:fldChar w:fldCharType="end"/>
      </w:r>
    </w:p>
    <w:p w14:paraId="1164B683" w14:textId="1F7D33C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_Toc200643902 \h </w:instrText>
      </w:r>
      <w:r>
        <w:rPr>
          <w:noProof/>
        </w:rPr>
      </w:r>
      <w:r>
        <w:rPr>
          <w:noProof/>
        </w:rPr>
        <w:fldChar w:fldCharType="separate"/>
      </w:r>
      <w:r>
        <w:rPr>
          <w:noProof/>
        </w:rPr>
        <w:t>141</w:t>
      </w:r>
      <w:r>
        <w:rPr>
          <w:noProof/>
        </w:rPr>
        <w:fldChar w:fldCharType="end"/>
      </w:r>
    </w:p>
    <w:p w14:paraId="5FBA7490" w14:textId="0F82AF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_Toc200643903 \h </w:instrText>
      </w:r>
      <w:r>
        <w:rPr>
          <w:noProof/>
        </w:rPr>
      </w:r>
      <w:r>
        <w:rPr>
          <w:noProof/>
        </w:rPr>
        <w:fldChar w:fldCharType="separate"/>
      </w:r>
      <w:r>
        <w:rPr>
          <w:noProof/>
        </w:rPr>
        <w:t>142</w:t>
      </w:r>
      <w:r>
        <w:rPr>
          <w:noProof/>
        </w:rPr>
        <w:fldChar w:fldCharType="end"/>
      </w:r>
    </w:p>
    <w:p w14:paraId="0F16A244" w14:textId="406ABD7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rPr>
        <w:t>N2InfoContainer</w:t>
      </w:r>
      <w:r>
        <w:rPr>
          <w:noProof/>
        </w:rPr>
        <w:tab/>
      </w:r>
      <w:r>
        <w:rPr>
          <w:noProof/>
        </w:rPr>
        <w:fldChar w:fldCharType="begin" w:fldLock="1"/>
      </w:r>
      <w:r>
        <w:rPr>
          <w:noProof/>
        </w:rPr>
        <w:instrText xml:space="preserve"> PAGEREF _Toc200643904 \h </w:instrText>
      </w:r>
      <w:r>
        <w:rPr>
          <w:noProof/>
        </w:rPr>
      </w:r>
      <w:r>
        <w:rPr>
          <w:noProof/>
        </w:rPr>
        <w:fldChar w:fldCharType="separate"/>
      </w:r>
      <w:r>
        <w:rPr>
          <w:noProof/>
        </w:rPr>
        <w:t>145</w:t>
      </w:r>
      <w:r>
        <w:rPr>
          <w:noProof/>
        </w:rPr>
        <w:fldChar w:fldCharType="end"/>
      </w:r>
    </w:p>
    <w:p w14:paraId="725BB808" w14:textId="011B5F4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_Toc200643905 \h </w:instrText>
      </w:r>
      <w:r>
        <w:rPr>
          <w:noProof/>
        </w:rPr>
      </w:r>
      <w:r>
        <w:rPr>
          <w:noProof/>
        </w:rPr>
        <w:fldChar w:fldCharType="separate"/>
      </w:r>
      <w:r>
        <w:rPr>
          <w:noProof/>
        </w:rPr>
        <w:t>146</w:t>
      </w:r>
      <w:r>
        <w:rPr>
          <w:noProof/>
        </w:rPr>
        <w:fldChar w:fldCharType="end"/>
      </w:r>
    </w:p>
    <w:p w14:paraId="43B006FD" w14:textId="2B25F76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_Toc200643906 \h </w:instrText>
      </w:r>
      <w:r>
        <w:rPr>
          <w:noProof/>
        </w:rPr>
      </w:r>
      <w:r>
        <w:rPr>
          <w:noProof/>
        </w:rPr>
        <w:fldChar w:fldCharType="separate"/>
      </w:r>
      <w:r>
        <w:rPr>
          <w:noProof/>
        </w:rPr>
        <w:t>148</w:t>
      </w:r>
      <w:r>
        <w:rPr>
          <w:noProof/>
        </w:rPr>
        <w:fldChar w:fldCharType="end"/>
      </w:r>
    </w:p>
    <w:p w14:paraId="5308E9F5" w14:textId="05B9092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_Toc200643907 \h </w:instrText>
      </w:r>
      <w:r>
        <w:rPr>
          <w:noProof/>
        </w:rPr>
      </w:r>
      <w:r>
        <w:rPr>
          <w:noProof/>
        </w:rPr>
        <w:fldChar w:fldCharType="separate"/>
      </w:r>
      <w:r>
        <w:rPr>
          <w:noProof/>
        </w:rPr>
        <w:t>149</w:t>
      </w:r>
      <w:r>
        <w:rPr>
          <w:noProof/>
        </w:rPr>
        <w:fldChar w:fldCharType="end"/>
      </w:r>
    </w:p>
    <w:p w14:paraId="180431E0" w14:textId="0D4F276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_Toc200643908 \h </w:instrText>
      </w:r>
      <w:r>
        <w:rPr>
          <w:noProof/>
        </w:rPr>
      </w:r>
      <w:r>
        <w:rPr>
          <w:noProof/>
        </w:rPr>
        <w:fldChar w:fldCharType="separate"/>
      </w:r>
      <w:r>
        <w:rPr>
          <w:noProof/>
        </w:rPr>
        <w:t>153</w:t>
      </w:r>
      <w:r>
        <w:rPr>
          <w:noProof/>
        </w:rPr>
        <w:fldChar w:fldCharType="end"/>
      </w:r>
    </w:p>
    <w:p w14:paraId="73FA17FE" w14:textId="11F8B8F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 xml:space="preserve">Type: </w:t>
      </w:r>
      <w:r>
        <w:rPr>
          <w:noProof/>
        </w:rPr>
        <w:t>RegistrationContextContainer</w:t>
      </w:r>
      <w:r>
        <w:rPr>
          <w:noProof/>
        </w:rPr>
        <w:tab/>
      </w:r>
      <w:r>
        <w:rPr>
          <w:noProof/>
        </w:rPr>
        <w:fldChar w:fldCharType="begin" w:fldLock="1"/>
      </w:r>
      <w:r>
        <w:rPr>
          <w:noProof/>
        </w:rPr>
        <w:instrText xml:space="preserve"> PAGEREF _Toc200643909 \h </w:instrText>
      </w:r>
      <w:r>
        <w:rPr>
          <w:noProof/>
        </w:rPr>
      </w:r>
      <w:r>
        <w:rPr>
          <w:noProof/>
        </w:rPr>
        <w:fldChar w:fldCharType="separate"/>
      </w:r>
      <w:r>
        <w:rPr>
          <w:noProof/>
        </w:rPr>
        <w:t>154</w:t>
      </w:r>
      <w:r>
        <w:rPr>
          <w:noProof/>
        </w:rPr>
        <w:fldChar w:fldCharType="end"/>
      </w:r>
    </w:p>
    <w:p w14:paraId="5C775F43" w14:textId="59BD146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_Toc200643910 \h </w:instrText>
      </w:r>
      <w:r>
        <w:rPr>
          <w:noProof/>
        </w:rPr>
      </w:r>
      <w:r>
        <w:rPr>
          <w:noProof/>
        </w:rPr>
        <w:fldChar w:fldCharType="separate"/>
      </w:r>
      <w:r>
        <w:rPr>
          <w:noProof/>
        </w:rPr>
        <w:t>156</w:t>
      </w:r>
      <w:r>
        <w:rPr>
          <w:noProof/>
        </w:rPr>
        <w:fldChar w:fldCharType="end"/>
      </w:r>
    </w:p>
    <w:p w14:paraId="6A8E6E12" w14:textId="69DD8FC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_Toc200643911 \h </w:instrText>
      </w:r>
      <w:r>
        <w:rPr>
          <w:noProof/>
        </w:rPr>
      </w:r>
      <w:r>
        <w:rPr>
          <w:noProof/>
        </w:rPr>
        <w:fldChar w:fldCharType="separate"/>
      </w:r>
      <w:r>
        <w:rPr>
          <w:noProof/>
        </w:rPr>
        <w:t>156</w:t>
      </w:r>
      <w:r>
        <w:rPr>
          <w:noProof/>
        </w:rPr>
        <w:fldChar w:fldCharType="end"/>
      </w:r>
    </w:p>
    <w:p w14:paraId="7521957B" w14:textId="350A13A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_Toc200643912 \h </w:instrText>
      </w:r>
      <w:r>
        <w:rPr>
          <w:noProof/>
        </w:rPr>
      </w:r>
      <w:r>
        <w:rPr>
          <w:noProof/>
        </w:rPr>
        <w:fldChar w:fldCharType="separate"/>
      </w:r>
      <w:r>
        <w:rPr>
          <w:noProof/>
        </w:rPr>
        <w:t>156</w:t>
      </w:r>
      <w:r>
        <w:rPr>
          <w:noProof/>
        </w:rPr>
        <w:fldChar w:fldCharType="end"/>
      </w:r>
    </w:p>
    <w:p w14:paraId="247093EF" w14:textId="6B024E0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_Toc200643913 \h </w:instrText>
      </w:r>
      <w:r>
        <w:rPr>
          <w:noProof/>
        </w:rPr>
      </w:r>
      <w:r>
        <w:rPr>
          <w:noProof/>
        </w:rPr>
        <w:fldChar w:fldCharType="separate"/>
      </w:r>
      <w:r>
        <w:rPr>
          <w:noProof/>
        </w:rPr>
        <w:t>157</w:t>
      </w:r>
      <w:r>
        <w:rPr>
          <w:noProof/>
        </w:rPr>
        <w:fldChar w:fldCharType="end"/>
      </w:r>
    </w:p>
    <w:p w14:paraId="0DE8023B" w14:textId="5F62351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_Toc200643914 \h </w:instrText>
      </w:r>
      <w:r>
        <w:rPr>
          <w:noProof/>
        </w:rPr>
      </w:r>
      <w:r>
        <w:rPr>
          <w:noProof/>
        </w:rPr>
        <w:fldChar w:fldCharType="separate"/>
      </w:r>
      <w:r>
        <w:rPr>
          <w:noProof/>
        </w:rPr>
        <w:t>158</w:t>
      </w:r>
      <w:r>
        <w:rPr>
          <w:noProof/>
        </w:rPr>
        <w:fldChar w:fldCharType="end"/>
      </w:r>
    </w:p>
    <w:p w14:paraId="18AA5313" w14:textId="5176E18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ED0CED">
        <w:rPr>
          <w:noProof/>
          <w:lang w:val="en-US"/>
        </w:rPr>
        <w:t>Information</w:t>
      </w:r>
      <w:r>
        <w:rPr>
          <w:noProof/>
        </w:rPr>
        <w:tab/>
      </w:r>
      <w:r>
        <w:rPr>
          <w:noProof/>
        </w:rPr>
        <w:fldChar w:fldCharType="begin" w:fldLock="1"/>
      </w:r>
      <w:r>
        <w:rPr>
          <w:noProof/>
        </w:rPr>
        <w:instrText xml:space="preserve"> PAGEREF _Toc200643915 \h </w:instrText>
      </w:r>
      <w:r>
        <w:rPr>
          <w:noProof/>
        </w:rPr>
      </w:r>
      <w:r>
        <w:rPr>
          <w:noProof/>
        </w:rPr>
        <w:fldChar w:fldCharType="separate"/>
      </w:r>
      <w:r>
        <w:rPr>
          <w:noProof/>
        </w:rPr>
        <w:t>169</w:t>
      </w:r>
      <w:r>
        <w:rPr>
          <w:noProof/>
        </w:rPr>
        <w:fldChar w:fldCharType="end"/>
      </w:r>
    </w:p>
    <w:p w14:paraId="5941B7DF" w14:textId="2DCDB4A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ED0CED">
        <w:rPr>
          <w:noProof/>
          <w:lang w:val="en-US"/>
        </w:rPr>
        <w:t>InfoContent</w:t>
      </w:r>
      <w:r>
        <w:rPr>
          <w:noProof/>
        </w:rPr>
        <w:tab/>
      </w:r>
      <w:r>
        <w:rPr>
          <w:noProof/>
        </w:rPr>
        <w:fldChar w:fldCharType="begin" w:fldLock="1"/>
      </w:r>
      <w:r>
        <w:rPr>
          <w:noProof/>
        </w:rPr>
        <w:instrText xml:space="preserve"> PAGEREF _Toc200643916 \h </w:instrText>
      </w:r>
      <w:r>
        <w:rPr>
          <w:noProof/>
        </w:rPr>
      </w:r>
      <w:r>
        <w:rPr>
          <w:noProof/>
        </w:rPr>
        <w:fldChar w:fldCharType="separate"/>
      </w:r>
      <w:r>
        <w:rPr>
          <w:noProof/>
        </w:rPr>
        <w:t>170</w:t>
      </w:r>
      <w:r>
        <w:rPr>
          <w:noProof/>
        </w:rPr>
        <w:fldChar w:fldCharType="end"/>
      </w:r>
    </w:p>
    <w:p w14:paraId="4937DA26" w14:textId="7556A37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_Toc200643917 \h </w:instrText>
      </w:r>
      <w:r>
        <w:rPr>
          <w:noProof/>
        </w:rPr>
      </w:r>
      <w:r>
        <w:rPr>
          <w:noProof/>
        </w:rPr>
        <w:fldChar w:fldCharType="separate"/>
      </w:r>
      <w:r>
        <w:rPr>
          <w:noProof/>
        </w:rPr>
        <w:t>170</w:t>
      </w:r>
      <w:r>
        <w:rPr>
          <w:noProof/>
        </w:rPr>
        <w:fldChar w:fldCharType="end"/>
      </w:r>
    </w:p>
    <w:p w14:paraId="7EB8D278" w14:textId="4828125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_Toc200643918 \h </w:instrText>
      </w:r>
      <w:r>
        <w:rPr>
          <w:noProof/>
        </w:rPr>
      </w:r>
      <w:r>
        <w:rPr>
          <w:noProof/>
        </w:rPr>
        <w:fldChar w:fldCharType="separate"/>
      </w:r>
      <w:r>
        <w:rPr>
          <w:noProof/>
        </w:rPr>
        <w:t>171</w:t>
      </w:r>
      <w:r>
        <w:rPr>
          <w:noProof/>
        </w:rPr>
        <w:fldChar w:fldCharType="end"/>
      </w:r>
    </w:p>
    <w:p w14:paraId="136F50AA" w14:textId="006533F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_Toc200643919 \h </w:instrText>
      </w:r>
      <w:r>
        <w:rPr>
          <w:noProof/>
        </w:rPr>
      </w:r>
      <w:r>
        <w:rPr>
          <w:noProof/>
        </w:rPr>
        <w:fldChar w:fldCharType="separate"/>
      </w:r>
      <w:r>
        <w:rPr>
          <w:noProof/>
        </w:rPr>
        <w:t>173</w:t>
      </w:r>
      <w:r>
        <w:rPr>
          <w:noProof/>
        </w:rPr>
        <w:fldChar w:fldCharType="end"/>
      </w:r>
    </w:p>
    <w:p w14:paraId="30764208" w14:textId="777FE00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_Toc200643920 \h </w:instrText>
      </w:r>
      <w:r>
        <w:rPr>
          <w:noProof/>
        </w:rPr>
      </w:r>
      <w:r>
        <w:rPr>
          <w:noProof/>
        </w:rPr>
        <w:fldChar w:fldCharType="separate"/>
      </w:r>
      <w:r>
        <w:rPr>
          <w:noProof/>
        </w:rPr>
        <w:t>173</w:t>
      </w:r>
      <w:r>
        <w:rPr>
          <w:noProof/>
        </w:rPr>
        <w:fldChar w:fldCharType="end"/>
      </w:r>
    </w:p>
    <w:p w14:paraId="43CFF031" w14:textId="72A858E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_Toc200643921 \h </w:instrText>
      </w:r>
      <w:r>
        <w:rPr>
          <w:noProof/>
        </w:rPr>
      </w:r>
      <w:r>
        <w:rPr>
          <w:noProof/>
        </w:rPr>
        <w:fldChar w:fldCharType="separate"/>
      </w:r>
      <w:r>
        <w:rPr>
          <w:noProof/>
        </w:rPr>
        <w:t>174</w:t>
      </w:r>
      <w:r>
        <w:rPr>
          <w:noProof/>
        </w:rPr>
        <w:fldChar w:fldCharType="end"/>
      </w:r>
    </w:p>
    <w:p w14:paraId="1B3E65FD" w14:textId="55A814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_Toc200643922 \h </w:instrText>
      </w:r>
      <w:r>
        <w:rPr>
          <w:noProof/>
        </w:rPr>
      </w:r>
      <w:r>
        <w:rPr>
          <w:noProof/>
        </w:rPr>
        <w:fldChar w:fldCharType="separate"/>
      </w:r>
      <w:r>
        <w:rPr>
          <w:noProof/>
        </w:rPr>
        <w:t>174</w:t>
      </w:r>
      <w:r>
        <w:rPr>
          <w:noProof/>
        </w:rPr>
        <w:fldChar w:fldCharType="end"/>
      </w:r>
    </w:p>
    <w:p w14:paraId="43DB5AC0" w14:textId="7B87D60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_Toc200643923 \h </w:instrText>
      </w:r>
      <w:r>
        <w:rPr>
          <w:noProof/>
        </w:rPr>
      </w:r>
      <w:r>
        <w:rPr>
          <w:noProof/>
        </w:rPr>
        <w:fldChar w:fldCharType="separate"/>
      </w:r>
      <w:r>
        <w:rPr>
          <w:noProof/>
        </w:rPr>
        <w:t>175</w:t>
      </w:r>
      <w:r>
        <w:rPr>
          <w:noProof/>
        </w:rPr>
        <w:fldChar w:fldCharType="end"/>
      </w:r>
    </w:p>
    <w:p w14:paraId="5135484C" w14:textId="126DB5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_Toc200643924 \h </w:instrText>
      </w:r>
      <w:r>
        <w:rPr>
          <w:noProof/>
        </w:rPr>
      </w:r>
      <w:r>
        <w:rPr>
          <w:noProof/>
        </w:rPr>
        <w:fldChar w:fldCharType="separate"/>
      </w:r>
      <w:r>
        <w:rPr>
          <w:noProof/>
        </w:rPr>
        <w:t>179</w:t>
      </w:r>
      <w:r>
        <w:rPr>
          <w:noProof/>
        </w:rPr>
        <w:fldChar w:fldCharType="end"/>
      </w:r>
    </w:p>
    <w:p w14:paraId="04236F91" w14:textId="1C41F50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_Toc200643925 \h </w:instrText>
      </w:r>
      <w:r>
        <w:rPr>
          <w:noProof/>
        </w:rPr>
      </w:r>
      <w:r>
        <w:rPr>
          <w:noProof/>
        </w:rPr>
        <w:fldChar w:fldCharType="separate"/>
      </w:r>
      <w:r>
        <w:rPr>
          <w:noProof/>
        </w:rPr>
        <w:t>179</w:t>
      </w:r>
      <w:r>
        <w:rPr>
          <w:noProof/>
        </w:rPr>
        <w:fldChar w:fldCharType="end"/>
      </w:r>
    </w:p>
    <w:p w14:paraId="5E7BCCFD" w14:textId="3BE09E8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_Toc200643926 \h </w:instrText>
      </w:r>
      <w:r>
        <w:rPr>
          <w:noProof/>
        </w:rPr>
      </w:r>
      <w:r>
        <w:rPr>
          <w:noProof/>
        </w:rPr>
        <w:fldChar w:fldCharType="separate"/>
      </w:r>
      <w:r>
        <w:rPr>
          <w:noProof/>
        </w:rPr>
        <w:t>180</w:t>
      </w:r>
      <w:r>
        <w:rPr>
          <w:noProof/>
        </w:rPr>
        <w:fldChar w:fldCharType="end"/>
      </w:r>
    </w:p>
    <w:p w14:paraId="4E73F268" w14:textId="35AF57D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_Toc200643927 \h </w:instrText>
      </w:r>
      <w:r>
        <w:rPr>
          <w:noProof/>
        </w:rPr>
      </w:r>
      <w:r>
        <w:rPr>
          <w:noProof/>
        </w:rPr>
        <w:fldChar w:fldCharType="separate"/>
      </w:r>
      <w:r>
        <w:rPr>
          <w:noProof/>
        </w:rPr>
        <w:t>185</w:t>
      </w:r>
      <w:r>
        <w:rPr>
          <w:noProof/>
        </w:rPr>
        <w:fldChar w:fldCharType="end"/>
      </w:r>
    </w:p>
    <w:p w14:paraId="51275A38" w14:textId="45ADA7B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_Toc200643928 \h </w:instrText>
      </w:r>
      <w:r>
        <w:rPr>
          <w:noProof/>
        </w:rPr>
      </w:r>
      <w:r>
        <w:rPr>
          <w:noProof/>
        </w:rPr>
        <w:fldChar w:fldCharType="separate"/>
      </w:r>
      <w:r>
        <w:rPr>
          <w:noProof/>
        </w:rPr>
        <w:t>186</w:t>
      </w:r>
      <w:r>
        <w:rPr>
          <w:noProof/>
        </w:rPr>
        <w:fldChar w:fldCharType="end"/>
      </w:r>
    </w:p>
    <w:p w14:paraId="6DBCF966" w14:textId="5B7CCC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_Toc200643929 \h </w:instrText>
      </w:r>
      <w:r>
        <w:rPr>
          <w:noProof/>
        </w:rPr>
      </w:r>
      <w:r>
        <w:rPr>
          <w:noProof/>
        </w:rPr>
        <w:fldChar w:fldCharType="separate"/>
      </w:r>
      <w:r>
        <w:rPr>
          <w:noProof/>
        </w:rPr>
        <w:t>186</w:t>
      </w:r>
      <w:r>
        <w:rPr>
          <w:noProof/>
        </w:rPr>
        <w:fldChar w:fldCharType="end"/>
      </w:r>
    </w:p>
    <w:p w14:paraId="05B89CD8" w14:textId="660F111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_Toc200643930 \h </w:instrText>
      </w:r>
      <w:r>
        <w:rPr>
          <w:noProof/>
        </w:rPr>
      </w:r>
      <w:r>
        <w:rPr>
          <w:noProof/>
        </w:rPr>
        <w:fldChar w:fldCharType="separate"/>
      </w:r>
      <w:r>
        <w:rPr>
          <w:noProof/>
        </w:rPr>
        <w:t>187</w:t>
      </w:r>
      <w:r>
        <w:rPr>
          <w:noProof/>
        </w:rPr>
        <w:fldChar w:fldCharType="end"/>
      </w:r>
    </w:p>
    <w:p w14:paraId="1665B568" w14:textId="3B64B0D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_Toc200643931 \h </w:instrText>
      </w:r>
      <w:r>
        <w:rPr>
          <w:noProof/>
        </w:rPr>
      </w:r>
      <w:r>
        <w:rPr>
          <w:noProof/>
        </w:rPr>
        <w:fldChar w:fldCharType="separate"/>
      </w:r>
      <w:r>
        <w:rPr>
          <w:noProof/>
        </w:rPr>
        <w:t>188</w:t>
      </w:r>
      <w:r>
        <w:rPr>
          <w:noProof/>
        </w:rPr>
        <w:fldChar w:fldCharType="end"/>
      </w:r>
    </w:p>
    <w:p w14:paraId="56ED0D54" w14:textId="7292992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_Toc200643932 \h </w:instrText>
      </w:r>
      <w:r>
        <w:rPr>
          <w:noProof/>
        </w:rPr>
      </w:r>
      <w:r>
        <w:rPr>
          <w:noProof/>
        </w:rPr>
        <w:fldChar w:fldCharType="separate"/>
      </w:r>
      <w:r>
        <w:rPr>
          <w:noProof/>
        </w:rPr>
        <w:t>188</w:t>
      </w:r>
      <w:r>
        <w:rPr>
          <w:noProof/>
        </w:rPr>
        <w:fldChar w:fldCharType="end"/>
      </w:r>
    </w:p>
    <w:p w14:paraId="5F253258" w14:textId="33F20B7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_Toc200643933 \h </w:instrText>
      </w:r>
      <w:r>
        <w:rPr>
          <w:noProof/>
        </w:rPr>
      </w:r>
      <w:r>
        <w:rPr>
          <w:noProof/>
        </w:rPr>
        <w:fldChar w:fldCharType="separate"/>
      </w:r>
      <w:r>
        <w:rPr>
          <w:noProof/>
        </w:rPr>
        <w:t>189</w:t>
      </w:r>
      <w:r>
        <w:rPr>
          <w:noProof/>
        </w:rPr>
        <w:fldChar w:fldCharType="end"/>
      </w:r>
    </w:p>
    <w:p w14:paraId="31094A36" w14:textId="26B3C0E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_Toc200643934 \h </w:instrText>
      </w:r>
      <w:r>
        <w:rPr>
          <w:noProof/>
        </w:rPr>
      </w:r>
      <w:r>
        <w:rPr>
          <w:noProof/>
        </w:rPr>
        <w:fldChar w:fldCharType="separate"/>
      </w:r>
      <w:r>
        <w:rPr>
          <w:noProof/>
        </w:rPr>
        <w:t>189</w:t>
      </w:r>
      <w:r>
        <w:rPr>
          <w:noProof/>
        </w:rPr>
        <w:fldChar w:fldCharType="end"/>
      </w:r>
    </w:p>
    <w:p w14:paraId="4C70D734" w14:textId="7DD11EB7"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6.1.6.2.46</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Type: PWSResponseData</w:t>
      </w:r>
      <w:r w:rsidRPr="00BF2B23">
        <w:rPr>
          <w:noProof/>
          <w:lang w:val="sv-SE"/>
        </w:rPr>
        <w:tab/>
      </w:r>
      <w:r>
        <w:rPr>
          <w:noProof/>
        </w:rPr>
        <w:fldChar w:fldCharType="begin" w:fldLock="1"/>
      </w:r>
      <w:r w:rsidRPr="00BF2B23">
        <w:rPr>
          <w:noProof/>
          <w:lang w:val="sv-SE"/>
        </w:rPr>
        <w:instrText xml:space="preserve"> PAGEREF _Toc200643935 \h </w:instrText>
      </w:r>
      <w:r>
        <w:rPr>
          <w:noProof/>
        </w:rPr>
      </w:r>
      <w:r>
        <w:rPr>
          <w:noProof/>
        </w:rPr>
        <w:fldChar w:fldCharType="separate"/>
      </w:r>
      <w:r w:rsidRPr="00BF2B23">
        <w:rPr>
          <w:noProof/>
          <w:lang w:val="sv-SE"/>
        </w:rPr>
        <w:t>189</w:t>
      </w:r>
      <w:r>
        <w:rPr>
          <w:noProof/>
        </w:rPr>
        <w:fldChar w:fldCharType="end"/>
      </w:r>
    </w:p>
    <w:p w14:paraId="1FFCBAB6" w14:textId="41C8310D"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6.1.6.2.47</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Type: PWSErrorData</w:t>
      </w:r>
      <w:r w:rsidRPr="00BF2B23">
        <w:rPr>
          <w:noProof/>
          <w:lang w:val="sv-SE"/>
        </w:rPr>
        <w:tab/>
      </w:r>
      <w:r>
        <w:rPr>
          <w:noProof/>
        </w:rPr>
        <w:fldChar w:fldCharType="begin" w:fldLock="1"/>
      </w:r>
      <w:r w:rsidRPr="00BF2B23">
        <w:rPr>
          <w:noProof/>
          <w:lang w:val="sv-SE"/>
        </w:rPr>
        <w:instrText xml:space="preserve"> PAGEREF _Toc200643936 \h </w:instrText>
      </w:r>
      <w:r>
        <w:rPr>
          <w:noProof/>
        </w:rPr>
      </w:r>
      <w:r>
        <w:rPr>
          <w:noProof/>
        </w:rPr>
        <w:fldChar w:fldCharType="separate"/>
      </w:r>
      <w:r w:rsidRPr="00BF2B23">
        <w:rPr>
          <w:noProof/>
          <w:lang w:val="sv-SE"/>
        </w:rPr>
        <w:t>190</w:t>
      </w:r>
      <w:r>
        <w:rPr>
          <w:noProof/>
        </w:rPr>
        <w:fldChar w:fldCharType="end"/>
      </w:r>
    </w:p>
    <w:p w14:paraId="3D93A345" w14:textId="193D5EB6"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6.1.6.2.48</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Void</w:t>
      </w:r>
      <w:r w:rsidRPr="00BF2B23">
        <w:rPr>
          <w:noProof/>
          <w:lang w:val="sv-SE"/>
        </w:rPr>
        <w:tab/>
      </w:r>
      <w:r>
        <w:rPr>
          <w:noProof/>
        </w:rPr>
        <w:fldChar w:fldCharType="begin" w:fldLock="1"/>
      </w:r>
      <w:r w:rsidRPr="00BF2B23">
        <w:rPr>
          <w:noProof/>
          <w:lang w:val="sv-SE"/>
        </w:rPr>
        <w:instrText xml:space="preserve"> PAGEREF _Toc200643937 \h </w:instrText>
      </w:r>
      <w:r>
        <w:rPr>
          <w:noProof/>
        </w:rPr>
      </w:r>
      <w:r>
        <w:rPr>
          <w:noProof/>
        </w:rPr>
        <w:fldChar w:fldCharType="separate"/>
      </w:r>
      <w:r w:rsidRPr="00BF2B23">
        <w:rPr>
          <w:noProof/>
          <w:lang w:val="sv-SE"/>
        </w:rPr>
        <w:t>190</w:t>
      </w:r>
      <w:r>
        <w:rPr>
          <w:noProof/>
        </w:rPr>
        <w:fldChar w:fldCharType="end"/>
      </w:r>
    </w:p>
    <w:p w14:paraId="63EB6F06" w14:textId="160F7D1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_Toc200643938 \h </w:instrText>
      </w:r>
      <w:r>
        <w:rPr>
          <w:noProof/>
        </w:rPr>
      </w:r>
      <w:r>
        <w:rPr>
          <w:noProof/>
        </w:rPr>
        <w:fldChar w:fldCharType="separate"/>
      </w:r>
      <w:r>
        <w:rPr>
          <w:noProof/>
        </w:rPr>
        <w:t>190</w:t>
      </w:r>
      <w:r>
        <w:rPr>
          <w:noProof/>
        </w:rPr>
        <w:fldChar w:fldCharType="end"/>
      </w:r>
    </w:p>
    <w:p w14:paraId="5A0F14AA" w14:textId="27AED77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_Toc200643939 \h </w:instrText>
      </w:r>
      <w:r>
        <w:rPr>
          <w:noProof/>
        </w:rPr>
      </w:r>
      <w:r>
        <w:rPr>
          <w:noProof/>
        </w:rPr>
        <w:fldChar w:fldCharType="separate"/>
      </w:r>
      <w:r>
        <w:rPr>
          <w:noProof/>
        </w:rPr>
        <w:t>190</w:t>
      </w:r>
      <w:r>
        <w:rPr>
          <w:noProof/>
        </w:rPr>
        <w:fldChar w:fldCharType="end"/>
      </w:r>
    </w:p>
    <w:p w14:paraId="0F98B5A5" w14:textId="4E46270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_Toc200643940 \h </w:instrText>
      </w:r>
      <w:r>
        <w:rPr>
          <w:noProof/>
        </w:rPr>
      </w:r>
      <w:r>
        <w:rPr>
          <w:noProof/>
        </w:rPr>
        <w:fldChar w:fldCharType="separate"/>
      </w:r>
      <w:r>
        <w:rPr>
          <w:noProof/>
        </w:rPr>
        <w:t>190</w:t>
      </w:r>
      <w:r>
        <w:rPr>
          <w:noProof/>
        </w:rPr>
        <w:fldChar w:fldCharType="end"/>
      </w:r>
    </w:p>
    <w:p w14:paraId="707D4664" w14:textId="32F8FF20"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6.1.6.2.52</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 xml:space="preserve">Type: </w:t>
      </w:r>
      <w:r w:rsidRPr="00BF2B23">
        <w:rPr>
          <w:noProof/>
          <w:lang w:val="sv-SE" w:eastAsia="zh-CN"/>
        </w:rPr>
        <w:t>UeRegStatusUpdateRspData</w:t>
      </w:r>
      <w:r w:rsidRPr="00BF2B23">
        <w:rPr>
          <w:noProof/>
          <w:lang w:val="sv-SE"/>
        </w:rPr>
        <w:tab/>
      </w:r>
      <w:r>
        <w:rPr>
          <w:noProof/>
        </w:rPr>
        <w:fldChar w:fldCharType="begin" w:fldLock="1"/>
      </w:r>
      <w:r w:rsidRPr="00BF2B23">
        <w:rPr>
          <w:noProof/>
          <w:lang w:val="sv-SE"/>
        </w:rPr>
        <w:instrText xml:space="preserve"> PAGEREF _Toc200643941 \h </w:instrText>
      </w:r>
      <w:r>
        <w:rPr>
          <w:noProof/>
        </w:rPr>
      </w:r>
      <w:r>
        <w:rPr>
          <w:noProof/>
        </w:rPr>
        <w:fldChar w:fldCharType="separate"/>
      </w:r>
      <w:r w:rsidRPr="00BF2B23">
        <w:rPr>
          <w:noProof/>
          <w:lang w:val="sv-SE"/>
        </w:rPr>
        <w:t>191</w:t>
      </w:r>
      <w:r>
        <w:rPr>
          <w:noProof/>
        </w:rPr>
        <w:fldChar w:fldCharType="end"/>
      </w:r>
    </w:p>
    <w:p w14:paraId="11026729" w14:textId="53526A78"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6.1.6.2.53</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Type: N2RanInformation</w:t>
      </w:r>
      <w:r w:rsidRPr="00BF2B23">
        <w:rPr>
          <w:noProof/>
          <w:lang w:val="sv-SE"/>
        </w:rPr>
        <w:tab/>
      </w:r>
      <w:r>
        <w:rPr>
          <w:noProof/>
        </w:rPr>
        <w:fldChar w:fldCharType="begin" w:fldLock="1"/>
      </w:r>
      <w:r w:rsidRPr="00BF2B23">
        <w:rPr>
          <w:noProof/>
          <w:lang w:val="sv-SE"/>
        </w:rPr>
        <w:instrText xml:space="preserve"> PAGEREF _Toc200643942 \h </w:instrText>
      </w:r>
      <w:r>
        <w:rPr>
          <w:noProof/>
        </w:rPr>
      </w:r>
      <w:r>
        <w:rPr>
          <w:noProof/>
        </w:rPr>
        <w:fldChar w:fldCharType="separate"/>
      </w:r>
      <w:r w:rsidRPr="00BF2B23">
        <w:rPr>
          <w:noProof/>
          <w:lang w:val="sv-SE"/>
        </w:rPr>
        <w:t>191</w:t>
      </w:r>
      <w:r>
        <w:rPr>
          <w:noProof/>
        </w:rPr>
        <w:fldChar w:fldCharType="end"/>
      </w:r>
    </w:p>
    <w:p w14:paraId="243C5B0D" w14:textId="3ABFF2D6"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6.1.6.2.54</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 xml:space="preserve">Type: </w:t>
      </w:r>
      <w:r w:rsidRPr="00BF2B23">
        <w:rPr>
          <w:noProof/>
          <w:lang w:val="sv-SE" w:eastAsia="zh-CN"/>
        </w:rPr>
        <w:t>N2InfoNotificationRspData</w:t>
      </w:r>
      <w:r w:rsidRPr="00BF2B23">
        <w:rPr>
          <w:noProof/>
          <w:lang w:val="sv-SE"/>
        </w:rPr>
        <w:tab/>
      </w:r>
      <w:r>
        <w:rPr>
          <w:noProof/>
        </w:rPr>
        <w:fldChar w:fldCharType="begin" w:fldLock="1"/>
      </w:r>
      <w:r w:rsidRPr="00BF2B23">
        <w:rPr>
          <w:noProof/>
          <w:lang w:val="sv-SE"/>
        </w:rPr>
        <w:instrText xml:space="preserve"> PAGEREF _Toc200643943 \h </w:instrText>
      </w:r>
      <w:r>
        <w:rPr>
          <w:noProof/>
        </w:rPr>
      </w:r>
      <w:r>
        <w:rPr>
          <w:noProof/>
        </w:rPr>
        <w:fldChar w:fldCharType="separate"/>
      </w:r>
      <w:r w:rsidRPr="00BF2B23">
        <w:rPr>
          <w:noProof/>
          <w:lang w:val="sv-SE"/>
        </w:rPr>
        <w:t>191</w:t>
      </w:r>
      <w:r>
        <w:rPr>
          <w:noProof/>
        </w:rPr>
        <w:fldChar w:fldCharType="end"/>
      </w:r>
    </w:p>
    <w:p w14:paraId="3A7DBC51" w14:textId="17AFEAF6"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6.1.6.2.55</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 xml:space="preserve">Type: </w:t>
      </w:r>
      <w:r w:rsidRPr="00BF2B23">
        <w:rPr>
          <w:noProof/>
          <w:lang w:val="sv-SE" w:eastAsia="zh-CN"/>
        </w:rPr>
        <w:t>SmallDataRateStatusInfo</w:t>
      </w:r>
      <w:r w:rsidRPr="00BF2B23">
        <w:rPr>
          <w:noProof/>
          <w:lang w:val="sv-SE"/>
        </w:rPr>
        <w:tab/>
      </w:r>
      <w:r>
        <w:rPr>
          <w:noProof/>
        </w:rPr>
        <w:fldChar w:fldCharType="begin" w:fldLock="1"/>
      </w:r>
      <w:r w:rsidRPr="00BF2B23">
        <w:rPr>
          <w:noProof/>
          <w:lang w:val="sv-SE"/>
        </w:rPr>
        <w:instrText xml:space="preserve"> PAGEREF _Toc200643944 \h </w:instrText>
      </w:r>
      <w:r>
        <w:rPr>
          <w:noProof/>
        </w:rPr>
      </w:r>
      <w:r>
        <w:rPr>
          <w:noProof/>
        </w:rPr>
        <w:fldChar w:fldCharType="separate"/>
      </w:r>
      <w:r w:rsidRPr="00BF2B23">
        <w:rPr>
          <w:noProof/>
          <w:lang w:val="sv-SE"/>
        </w:rPr>
        <w:t>191</w:t>
      </w:r>
      <w:r>
        <w:rPr>
          <w:noProof/>
        </w:rPr>
        <w:fldChar w:fldCharType="end"/>
      </w:r>
    </w:p>
    <w:p w14:paraId="04AE4AEB" w14:textId="249E3A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_Toc200643945 \h </w:instrText>
      </w:r>
      <w:r>
        <w:rPr>
          <w:noProof/>
        </w:rPr>
      </w:r>
      <w:r>
        <w:rPr>
          <w:noProof/>
        </w:rPr>
        <w:fldChar w:fldCharType="separate"/>
      </w:r>
      <w:r>
        <w:rPr>
          <w:noProof/>
        </w:rPr>
        <w:t>192</w:t>
      </w:r>
      <w:r>
        <w:rPr>
          <w:noProof/>
        </w:rPr>
        <w:fldChar w:fldCharType="end"/>
      </w:r>
    </w:p>
    <w:p w14:paraId="2D7CC488" w14:textId="7012899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_Toc200643946 \h </w:instrText>
      </w:r>
      <w:r>
        <w:rPr>
          <w:noProof/>
        </w:rPr>
      </w:r>
      <w:r>
        <w:rPr>
          <w:noProof/>
        </w:rPr>
        <w:fldChar w:fldCharType="separate"/>
      </w:r>
      <w:r>
        <w:rPr>
          <w:noProof/>
        </w:rPr>
        <w:t>192</w:t>
      </w:r>
      <w:r>
        <w:rPr>
          <w:noProof/>
        </w:rPr>
        <w:fldChar w:fldCharType="end"/>
      </w:r>
    </w:p>
    <w:p w14:paraId="268C60DC" w14:textId="7FA201D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_Toc200643947 \h </w:instrText>
      </w:r>
      <w:r>
        <w:rPr>
          <w:noProof/>
        </w:rPr>
      </w:r>
      <w:r>
        <w:rPr>
          <w:noProof/>
        </w:rPr>
        <w:fldChar w:fldCharType="separate"/>
      </w:r>
      <w:r>
        <w:rPr>
          <w:noProof/>
        </w:rPr>
        <w:t>193</w:t>
      </w:r>
      <w:r>
        <w:rPr>
          <w:noProof/>
        </w:rPr>
        <w:fldChar w:fldCharType="end"/>
      </w:r>
    </w:p>
    <w:p w14:paraId="726CAE63" w14:textId="675676A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V2x</w:t>
      </w:r>
      <w:r>
        <w:rPr>
          <w:noProof/>
          <w:lang w:eastAsia="zh-CN"/>
        </w:rPr>
        <w:t>Information</w:t>
      </w:r>
      <w:r>
        <w:rPr>
          <w:noProof/>
        </w:rPr>
        <w:tab/>
      </w:r>
      <w:r>
        <w:rPr>
          <w:noProof/>
        </w:rPr>
        <w:fldChar w:fldCharType="begin" w:fldLock="1"/>
      </w:r>
      <w:r>
        <w:rPr>
          <w:noProof/>
        </w:rPr>
        <w:instrText xml:space="preserve"> PAGEREF _Toc200643948 \h </w:instrText>
      </w:r>
      <w:r>
        <w:rPr>
          <w:noProof/>
        </w:rPr>
      </w:r>
      <w:r>
        <w:rPr>
          <w:noProof/>
        </w:rPr>
        <w:fldChar w:fldCharType="separate"/>
      </w:r>
      <w:r>
        <w:rPr>
          <w:noProof/>
        </w:rPr>
        <w:t>195</w:t>
      </w:r>
      <w:r>
        <w:rPr>
          <w:noProof/>
        </w:rPr>
        <w:fldChar w:fldCharType="end"/>
      </w:r>
    </w:p>
    <w:p w14:paraId="4E6AFD55" w14:textId="371EA1E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_Toc200643949 \h </w:instrText>
      </w:r>
      <w:r>
        <w:rPr>
          <w:noProof/>
        </w:rPr>
      </w:r>
      <w:r>
        <w:rPr>
          <w:noProof/>
        </w:rPr>
        <w:fldChar w:fldCharType="separate"/>
      </w:r>
      <w:r>
        <w:rPr>
          <w:noProof/>
        </w:rPr>
        <w:t>195</w:t>
      </w:r>
      <w:r>
        <w:rPr>
          <w:noProof/>
        </w:rPr>
        <w:fldChar w:fldCharType="end"/>
      </w:r>
    </w:p>
    <w:p w14:paraId="798578F9" w14:textId="24A6300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_Toc200643950 \h </w:instrText>
      </w:r>
      <w:r>
        <w:rPr>
          <w:noProof/>
        </w:rPr>
      </w:r>
      <w:r>
        <w:rPr>
          <w:noProof/>
        </w:rPr>
        <w:fldChar w:fldCharType="separate"/>
      </w:r>
      <w:r>
        <w:rPr>
          <w:noProof/>
        </w:rPr>
        <w:t>196</w:t>
      </w:r>
      <w:r>
        <w:rPr>
          <w:noProof/>
        </w:rPr>
        <w:fldChar w:fldCharType="end"/>
      </w:r>
    </w:p>
    <w:p w14:paraId="107ED328" w14:textId="4D34C3F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_Toc200643951 \h </w:instrText>
      </w:r>
      <w:r>
        <w:rPr>
          <w:noProof/>
        </w:rPr>
      </w:r>
      <w:r>
        <w:rPr>
          <w:noProof/>
        </w:rPr>
        <w:fldChar w:fldCharType="separate"/>
      </w:r>
      <w:r>
        <w:rPr>
          <w:noProof/>
        </w:rPr>
        <w:t>196</w:t>
      </w:r>
      <w:r>
        <w:rPr>
          <w:noProof/>
        </w:rPr>
        <w:fldChar w:fldCharType="end"/>
      </w:r>
    </w:p>
    <w:p w14:paraId="6C77722E" w14:textId="3F5DCC4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_Toc200643952 \h </w:instrText>
      </w:r>
      <w:r>
        <w:rPr>
          <w:noProof/>
        </w:rPr>
      </w:r>
      <w:r>
        <w:rPr>
          <w:noProof/>
        </w:rPr>
        <w:fldChar w:fldCharType="separate"/>
      </w:r>
      <w:r>
        <w:rPr>
          <w:noProof/>
        </w:rPr>
        <w:t>196</w:t>
      </w:r>
      <w:r>
        <w:rPr>
          <w:noProof/>
        </w:rPr>
        <w:fldChar w:fldCharType="end"/>
      </w:r>
    </w:p>
    <w:p w14:paraId="3D6447F2" w14:textId="257C9A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_Toc200643953 \h </w:instrText>
      </w:r>
      <w:r>
        <w:rPr>
          <w:noProof/>
        </w:rPr>
      </w:r>
      <w:r>
        <w:rPr>
          <w:noProof/>
        </w:rPr>
        <w:fldChar w:fldCharType="separate"/>
      </w:r>
      <w:r>
        <w:rPr>
          <w:noProof/>
        </w:rPr>
        <w:t>197</w:t>
      </w:r>
      <w:r>
        <w:rPr>
          <w:noProof/>
        </w:rPr>
        <w:fldChar w:fldCharType="end"/>
      </w:r>
    </w:p>
    <w:p w14:paraId="4B28E4DB" w14:textId="4033491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_Toc200643954 \h </w:instrText>
      </w:r>
      <w:r>
        <w:rPr>
          <w:noProof/>
        </w:rPr>
      </w:r>
      <w:r>
        <w:rPr>
          <w:noProof/>
        </w:rPr>
        <w:fldChar w:fldCharType="separate"/>
      </w:r>
      <w:r>
        <w:rPr>
          <w:noProof/>
        </w:rPr>
        <w:t>197</w:t>
      </w:r>
      <w:r>
        <w:rPr>
          <w:noProof/>
        </w:rPr>
        <w:fldChar w:fldCharType="end"/>
      </w:r>
    </w:p>
    <w:p w14:paraId="7AE08C82" w14:textId="304E1CC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_Toc200643955 \h </w:instrText>
      </w:r>
      <w:r>
        <w:rPr>
          <w:noProof/>
        </w:rPr>
      </w:r>
      <w:r>
        <w:rPr>
          <w:noProof/>
        </w:rPr>
        <w:fldChar w:fldCharType="separate"/>
      </w:r>
      <w:r>
        <w:rPr>
          <w:noProof/>
        </w:rPr>
        <w:t>198</w:t>
      </w:r>
      <w:r>
        <w:rPr>
          <w:noProof/>
        </w:rPr>
        <w:fldChar w:fldCharType="end"/>
      </w:r>
    </w:p>
    <w:p w14:paraId="137B4719" w14:textId="1465F10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_Toc200643956 \h </w:instrText>
      </w:r>
      <w:r>
        <w:rPr>
          <w:noProof/>
        </w:rPr>
      </w:r>
      <w:r>
        <w:rPr>
          <w:noProof/>
        </w:rPr>
        <w:fldChar w:fldCharType="separate"/>
      </w:r>
      <w:r>
        <w:rPr>
          <w:noProof/>
        </w:rPr>
        <w:t>200</w:t>
      </w:r>
      <w:r>
        <w:rPr>
          <w:noProof/>
        </w:rPr>
        <w:fldChar w:fldCharType="end"/>
      </w:r>
    </w:p>
    <w:p w14:paraId="7B6344E6" w14:textId="1222AF0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_Toc200643957 \h </w:instrText>
      </w:r>
      <w:r>
        <w:rPr>
          <w:noProof/>
        </w:rPr>
      </w:r>
      <w:r>
        <w:rPr>
          <w:noProof/>
        </w:rPr>
        <w:fldChar w:fldCharType="separate"/>
      </w:r>
      <w:r>
        <w:rPr>
          <w:noProof/>
        </w:rPr>
        <w:t>200</w:t>
      </w:r>
      <w:r>
        <w:rPr>
          <w:noProof/>
        </w:rPr>
        <w:fldChar w:fldCharType="end"/>
      </w:r>
    </w:p>
    <w:p w14:paraId="2A571BF3" w14:textId="7B50014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ED0CED">
        <w:rPr>
          <w:noProof/>
          <w:lang w:val="en-US" w:eastAsia="zh-CN"/>
        </w:rPr>
        <w:t xml:space="preserve"> CeModeBInd</w:t>
      </w:r>
      <w:r>
        <w:rPr>
          <w:noProof/>
        </w:rPr>
        <w:tab/>
      </w:r>
      <w:r>
        <w:rPr>
          <w:noProof/>
        </w:rPr>
        <w:fldChar w:fldCharType="begin" w:fldLock="1"/>
      </w:r>
      <w:r>
        <w:rPr>
          <w:noProof/>
        </w:rPr>
        <w:instrText xml:space="preserve"> PAGEREF _Toc200643958 \h </w:instrText>
      </w:r>
      <w:r>
        <w:rPr>
          <w:noProof/>
        </w:rPr>
      </w:r>
      <w:r>
        <w:rPr>
          <w:noProof/>
        </w:rPr>
        <w:fldChar w:fldCharType="separate"/>
      </w:r>
      <w:r>
        <w:rPr>
          <w:noProof/>
        </w:rPr>
        <w:t>201</w:t>
      </w:r>
      <w:r>
        <w:rPr>
          <w:noProof/>
        </w:rPr>
        <w:fldChar w:fldCharType="end"/>
      </w:r>
    </w:p>
    <w:p w14:paraId="6AD7FE6F" w14:textId="4198131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ED0CED">
        <w:rPr>
          <w:noProof/>
          <w:lang w:val="en-US" w:eastAsia="zh-CN"/>
        </w:rPr>
        <w:t xml:space="preserve"> LteMInd</w:t>
      </w:r>
      <w:r>
        <w:rPr>
          <w:noProof/>
        </w:rPr>
        <w:tab/>
      </w:r>
      <w:r>
        <w:rPr>
          <w:noProof/>
        </w:rPr>
        <w:fldChar w:fldCharType="begin" w:fldLock="1"/>
      </w:r>
      <w:r>
        <w:rPr>
          <w:noProof/>
        </w:rPr>
        <w:instrText xml:space="preserve"> PAGEREF _Toc200643959 \h </w:instrText>
      </w:r>
      <w:r>
        <w:rPr>
          <w:noProof/>
        </w:rPr>
      </w:r>
      <w:r>
        <w:rPr>
          <w:noProof/>
        </w:rPr>
        <w:fldChar w:fldCharType="separate"/>
      </w:r>
      <w:r>
        <w:rPr>
          <w:noProof/>
        </w:rPr>
        <w:t>201</w:t>
      </w:r>
      <w:r>
        <w:rPr>
          <w:noProof/>
        </w:rPr>
        <w:fldChar w:fldCharType="end"/>
      </w:r>
    </w:p>
    <w:p w14:paraId="7B48DB43" w14:textId="18254B5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ED0CED">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_Toc200643960 \h </w:instrText>
      </w:r>
      <w:r>
        <w:rPr>
          <w:noProof/>
        </w:rPr>
      </w:r>
      <w:r>
        <w:rPr>
          <w:noProof/>
        </w:rPr>
        <w:fldChar w:fldCharType="separate"/>
      </w:r>
      <w:r>
        <w:rPr>
          <w:noProof/>
        </w:rPr>
        <w:t>201</w:t>
      </w:r>
      <w:r>
        <w:rPr>
          <w:noProof/>
        </w:rPr>
        <w:fldChar w:fldCharType="end"/>
      </w:r>
    </w:p>
    <w:p w14:paraId="35108BC2" w14:textId="029F648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_Toc200643961 \h </w:instrText>
      </w:r>
      <w:r>
        <w:rPr>
          <w:noProof/>
        </w:rPr>
      </w:r>
      <w:r>
        <w:rPr>
          <w:noProof/>
        </w:rPr>
        <w:fldChar w:fldCharType="separate"/>
      </w:r>
      <w:r>
        <w:rPr>
          <w:noProof/>
        </w:rPr>
        <w:t>202</w:t>
      </w:r>
      <w:r>
        <w:rPr>
          <w:noProof/>
        </w:rPr>
        <w:fldChar w:fldCharType="end"/>
      </w:r>
    </w:p>
    <w:p w14:paraId="56CE530A" w14:textId="1EAFFC2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_Toc200643962 \h </w:instrText>
      </w:r>
      <w:r>
        <w:rPr>
          <w:noProof/>
        </w:rPr>
      </w:r>
      <w:r>
        <w:rPr>
          <w:noProof/>
        </w:rPr>
        <w:fldChar w:fldCharType="separate"/>
      </w:r>
      <w:r>
        <w:rPr>
          <w:noProof/>
        </w:rPr>
        <w:t>202</w:t>
      </w:r>
      <w:r>
        <w:rPr>
          <w:noProof/>
        </w:rPr>
        <w:fldChar w:fldCharType="end"/>
      </w:r>
    </w:p>
    <w:p w14:paraId="44547E00" w14:textId="1757456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_Toc200643963 \h </w:instrText>
      </w:r>
      <w:r>
        <w:rPr>
          <w:noProof/>
        </w:rPr>
      </w:r>
      <w:r>
        <w:rPr>
          <w:noProof/>
        </w:rPr>
        <w:fldChar w:fldCharType="separate"/>
      </w:r>
      <w:r>
        <w:rPr>
          <w:noProof/>
        </w:rPr>
        <w:t>203</w:t>
      </w:r>
      <w:r>
        <w:rPr>
          <w:noProof/>
        </w:rPr>
        <w:fldChar w:fldCharType="end"/>
      </w:r>
    </w:p>
    <w:p w14:paraId="787297E5" w14:textId="6C8E0A8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_Toc200643964 \h </w:instrText>
      </w:r>
      <w:r>
        <w:rPr>
          <w:noProof/>
        </w:rPr>
      </w:r>
      <w:r>
        <w:rPr>
          <w:noProof/>
        </w:rPr>
        <w:fldChar w:fldCharType="separate"/>
      </w:r>
      <w:r>
        <w:rPr>
          <w:noProof/>
        </w:rPr>
        <w:t>203</w:t>
      </w:r>
      <w:r>
        <w:rPr>
          <w:noProof/>
        </w:rPr>
        <w:fldChar w:fldCharType="end"/>
      </w:r>
    </w:p>
    <w:p w14:paraId="5F3A1A7C" w14:textId="6DF9FF8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ProSe</w:t>
      </w:r>
      <w:r>
        <w:rPr>
          <w:noProof/>
          <w:lang w:eastAsia="zh-CN"/>
        </w:rPr>
        <w:t>Information</w:t>
      </w:r>
      <w:r>
        <w:rPr>
          <w:noProof/>
        </w:rPr>
        <w:tab/>
      </w:r>
      <w:r>
        <w:rPr>
          <w:noProof/>
        </w:rPr>
        <w:fldChar w:fldCharType="begin" w:fldLock="1"/>
      </w:r>
      <w:r>
        <w:rPr>
          <w:noProof/>
        </w:rPr>
        <w:instrText xml:space="preserve"> PAGEREF _Toc200643965 \h </w:instrText>
      </w:r>
      <w:r>
        <w:rPr>
          <w:noProof/>
        </w:rPr>
      </w:r>
      <w:r>
        <w:rPr>
          <w:noProof/>
        </w:rPr>
        <w:fldChar w:fldCharType="separate"/>
      </w:r>
      <w:r>
        <w:rPr>
          <w:noProof/>
        </w:rPr>
        <w:t>203</w:t>
      </w:r>
      <w:r>
        <w:rPr>
          <w:noProof/>
        </w:rPr>
        <w:fldChar w:fldCharType="end"/>
      </w:r>
    </w:p>
    <w:p w14:paraId="5316EF45" w14:textId="4165C14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fldLock="1"/>
      </w:r>
      <w:r>
        <w:rPr>
          <w:noProof/>
        </w:rPr>
        <w:instrText xml:space="preserve"> PAGEREF _Toc200643966 \h </w:instrText>
      </w:r>
      <w:r>
        <w:rPr>
          <w:noProof/>
        </w:rPr>
      </w:r>
      <w:r>
        <w:rPr>
          <w:noProof/>
        </w:rPr>
        <w:fldChar w:fldCharType="separate"/>
      </w:r>
      <w:r>
        <w:rPr>
          <w:noProof/>
        </w:rPr>
        <w:t>203</w:t>
      </w:r>
      <w:r>
        <w:rPr>
          <w:noProof/>
        </w:rPr>
        <w:fldChar w:fldCharType="end"/>
      </w:r>
    </w:p>
    <w:p w14:paraId="31E61D4F" w14:textId="7A0545F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_Toc200643967 \h </w:instrText>
      </w:r>
      <w:r>
        <w:rPr>
          <w:noProof/>
        </w:rPr>
      </w:r>
      <w:r>
        <w:rPr>
          <w:noProof/>
        </w:rPr>
        <w:fldChar w:fldCharType="separate"/>
      </w:r>
      <w:r>
        <w:rPr>
          <w:noProof/>
        </w:rPr>
        <w:t>204</w:t>
      </w:r>
      <w:r>
        <w:rPr>
          <w:noProof/>
        </w:rPr>
        <w:fldChar w:fldCharType="end"/>
      </w:r>
    </w:p>
    <w:p w14:paraId="63FF211C" w14:textId="5AAB8E7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TssInformation</w:t>
      </w:r>
      <w:r>
        <w:rPr>
          <w:noProof/>
        </w:rPr>
        <w:tab/>
      </w:r>
      <w:r>
        <w:rPr>
          <w:noProof/>
        </w:rPr>
        <w:fldChar w:fldCharType="begin" w:fldLock="1"/>
      </w:r>
      <w:r>
        <w:rPr>
          <w:noProof/>
        </w:rPr>
        <w:instrText xml:space="preserve"> PAGEREF _Toc200643968 \h </w:instrText>
      </w:r>
      <w:r>
        <w:rPr>
          <w:noProof/>
        </w:rPr>
      </w:r>
      <w:r>
        <w:rPr>
          <w:noProof/>
        </w:rPr>
        <w:fldChar w:fldCharType="separate"/>
      </w:r>
      <w:r>
        <w:rPr>
          <w:noProof/>
        </w:rPr>
        <w:t>204</w:t>
      </w:r>
      <w:r>
        <w:rPr>
          <w:noProof/>
        </w:rPr>
        <w:fldChar w:fldCharType="end"/>
      </w:r>
    </w:p>
    <w:p w14:paraId="4DA61EF7" w14:textId="605621D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AmPolicyInfoContainer</w:t>
      </w:r>
      <w:r>
        <w:rPr>
          <w:noProof/>
        </w:rPr>
        <w:tab/>
      </w:r>
      <w:r>
        <w:rPr>
          <w:noProof/>
        </w:rPr>
        <w:fldChar w:fldCharType="begin" w:fldLock="1"/>
      </w:r>
      <w:r>
        <w:rPr>
          <w:noProof/>
        </w:rPr>
        <w:instrText xml:space="preserve"> PAGEREF _Toc200643969 \h </w:instrText>
      </w:r>
      <w:r>
        <w:rPr>
          <w:noProof/>
        </w:rPr>
      </w:r>
      <w:r>
        <w:rPr>
          <w:noProof/>
        </w:rPr>
        <w:fldChar w:fldCharType="separate"/>
      </w:r>
      <w:r>
        <w:rPr>
          <w:noProof/>
        </w:rPr>
        <w:t>205</w:t>
      </w:r>
      <w:r>
        <w:rPr>
          <w:noProof/>
        </w:rPr>
        <w:fldChar w:fldCharType="end"/>
      </w:r>
    </w:p>
    <w:p w14:paraId="78FEC3DE" w14:textId="30C3F94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Rslp</w:t>
      </w:r>
      <w:r>
        <w:rPr>
          <w:noProof/>
          <w:lang w:eastAsia="zh-CN"/>
        </w:rPr>
        <w:t>Information</w:t>
      </w:r>
      <w:r>
        <w:rPr>
          <w:noProof/>
        </w:rPr>
        <w:tab/>
      </w:r>
      <w:r>
        <w:rPr>
          <w:noProof/>
        </w:rPr>
        <w:fldChar w:fldCharType="begin" w:fldLock="1"/>
      </w:r>
      <w:r>
        <w:rPr>
          <w:noProof/>
        </w:rPr>
        <w:instrText xml:space="preserve"> PAGEREF _Toc200643970 \h </w:instrText>
      </w:r>
      <w:r>
        <w:rPr>
          <w:noProof/>
        </w:rPr>
      </w:r>
      <w:r>
        <w:rPr>
          <w:noProof/>
        </w:rPr>
        <w:fldChar w:fldCharType="separate"/>
      </w:r>
      <w:r>
        <w:rPr>
          <w:noProof/>
        </w:rPr>
        <w:t>205</w:t>
      </w:r>
      <w:r>
        <w:rPr>
          <w:noProof/>
        </w:rPr>
        <w:fldChar w:fldCharType="end"/>
      </w:r>
    </w:p>
    <w:p w14:paraId="60AD0931" w14:textId="3509025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A2xContext</w:t>
      </w:r>
      <w:r>
        <w:rPr>
          <w:noProof/>
        </w:rPr>
        <w:tab/>
      </w:r>
      <w:r>
        <w:rPr>
          <w:noProof/>
        </w:rPr>
        <w:fldChar w:fldCharType="begin" w:fldLock="1"/>
      </w:r>
      <w:r>
        <w:rPr>
          <w:noProof/>
        </w:rPr>
        <w:instrText xml:space="preserve"> PAGEREF _Toc200643971 \h </w:instrText>
      </w:r>
      <w:r>
        <w:rPr>
          <w:noProof/>
        </w:rPr>
      </w:r>
      <w:r>
        <w:rPr>
          <w:noProof/>
        </w:rPr>
        <w:fldChar w:fldCharType="separate"/>
      </w:r>
      <w:r>
        <w:rPr>
          <w:noProof/>
        </w:rPr>
        <w:t>205</w:t>
      </w:r>
      <w:r>
        <w:rPr>
          <w:noProof/>
        </w:rPr>
        <w:fldChar w:fldCharType="end"/>
      </w:r>
    </w:p>
    <w:p w14:paraId="69468C38" w14:textId="1F2CF41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ED0CED">
        <w:rPr>
          <w:noProof/>
          <w:lang w:val="en-US" w:eastAsia="zh-CN"/>
        </w:rPr>
        <w:t>A2x</w:t>
      </w:r>
      <w:r>
        <w:rPr>
          <w:noProof/>
          <w:lang w:eastAsia="zh-CN"/>
        </w:rPr>
        <w:t>Information</w:t>
      </w:r>
      <w:r>
        <w:rPr>
          <w:noProof/>
        </w:rPr>
        <w:tab/>
      </w:r>
      <w:r>
        <w:rPr>
          <w:noProof/>
        </w:rPr>
        <w:fldChar w:fldCharType="begin" w:fldLock="1"/>
      </w:r>
      <w:r>
        <w:rPr>
          <w:noProof/>
        </w:rPr>
        <w:instrText xml:space="preserve"> PAGEREF _Toc200643972 \h </w:instrText>
      </w:r>
      <w:r>
        <w:rPr>
          <w:noProof/>
        </w:rPr>
      </w:r>
      <w:r>
        <w:rPr>
          <w:noProof/>
        </w:rPr>
        <w:fldChar w:fldCharType="separate"/>
      </w:r>
      <w:r>
        <w:rPr>
          <w:noProof/>
        </w:rPr>
        <w:t>205</w:t>
      </w:r>
      <w:r>
        <w:rPr>
          <w:noProof/>
        </w:rPr>
        <w:fldChar w:fldCharType="end"/>
      </w:r>
    </w:p>
    <w:p w14:paraId="527E1E01" w14:textId="53D889E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LcsUpContext</w:t>
      </w:r>
      <w:r>
        <w:rPr>
          <w:noProof/>
        </w:rPr>
        <w:tab/>
      </w:r>
      <w:r>
        <w:rPr>
          <w:noProof/>
        </w:rPr>
        <w:fldChar w:fldCharType="begin" w:fldLock="1"/>
      </w:r>
      <w:r>
        <w:rPr>
          <w:noProof/>
        </w:rPr>
        <w:instrText xml:space="preserve"> PAGEREF _Toc200643973 \h </w:instrText>
      </w:r>
      <w:r>
        <w:rPr>
          <w:noProof/>
        </w:rPr>
      </w:r>
      <w:r>
        <w:rPr>
          <w:noProof/>
        </w:rPr>
        <w:fldChar w:fldCharType="separate"/>
      </w:r>
      <w:r>
        <w:rPr>
          <w:noProof/>
        </w:rPr>
        <w:t>206</w:t>
      </w:r>
      <w:r>
        <w:rPr>
          <w:noProof/>
        </w:rPr>
        <w:fldChar w:fldCharType="end"/>
      </w:r>
    </w:p>
    <w:p w14:paraId="4B51E826" w14:textId="62C3D4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DeregInactTimerInfo</w:t>
      </w:r>
      <w:r>
        <w:rPr>
          <w:noProof/>
        </w:rPr>
        <w:tab/>
      </w:r>
      <w:r>
        <w:rPr>
          <w:noProof/>
        </w:rPr>
        <w:fldChar w:fldCharType="begin" w:fldLock="1"/>
      </w:r>
      <w:r>
        <w:rPr>
          <w:noProof/>
        </w:rPr>
        <w:instrText xml:space="preserve"> PAGEREF _Toc200643974 \h </w:instrText>
      </w:r>
      <w:r>
        <w:rPr>
          <w:noProof/>
        </w:rPr>
      </w:r>
      <w:r>
        <w:rPr>
          <w:noProof/>
        </w:rPr>
        <w:fldChar w:fldCharType="separate"/>
      </w:r>
      <w:r>
        <w:rPr>
          <w:noProof/>
        </w:rPr>
        <w:t>206</w:t>
      </w:r>
      <w:r>
        <w:rPr>
          <w:noProof/>
        </w:rPr>
        <w:fldChar w:fldCharType="end"/>
      </w:r>
    </w:p>
    <w:p w14:paraId="2043E734" w14:textId="6085288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6.1.6.2.86</w:t>
      </w:r>
      <w:r>
        <w:rPr>
          <w:rFonts w:asciiTheme="minorHAnsi" w:eastAsiaTheme="minorEastAsia" w:hAnsiTheme="minorHAnsi" w:cstheme="minorBidi"/>
          <w:noProof/>
          <w:kern w:val="2"/>
          <w:sz w:val="24"/>
          <w:szCs w:val="24"/>
          <w:lang w:eastAsia="en-GB"/>
          <w14:ligatures w14:val="standardContextual"/>
        </w:rPr>
        <w:tab/>
      </w:r>
      <w:r>
        <w:rPr>
          <w:noProof/>
        </w:rPr>
        <w:t>Type: TssRspPerNgran</w:t>
      </w:r>
      <w:r>
        <w:rPr>
          <w:noProof/>
        </w:rPr>
        <w:tab/>
      </w:r>
      <w:r>
        <w:rPr>
          <w:noProof/>
        </w:rPr>
        <w:fldChar w:fldCharType="begin" w:fldLock="1"/>
      </w:r>
      <w:r>
        <w:rPr>
          <w:noProof/>
        </w:rPr>
        <w:instrText xml:space="preserve"> PAGEREF _Toc200643975 \h </w:instrText>
      </w:r>
      <w:r>
        <w:rPr>
          <w:noProof/>
        </w:rPr>
      </w:r>
      <w:r>
        <w:rPr>
          <w:noProof/>
        </w:rPr>
        <w:fldChar w:fldCharType="separate"/>
      </w:r>
      <w:r>
        <w:rPr>
          <w:noProof/>
        </w:rPr>
        <w:t>206</w:t>
      </w:r>
      <w:r>
        <w:rPr>
          <w:noProof/>
        </w:rPr>
        <w:fldChar w:fldCharType="end"/>
      </w:r>
    </w:p>
    <w:p w14:paraId="680970DB" w14:textId="4A2ACD7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6.1.6.2.87</w:t>
      </w:r>
      <w:r>
        <w:rPr>
          <w:rFonts w:asciiTheme="minorHAnsi" w:eastAsiaTheme="minorEastAsia" w:hAnsiTheme="minorHAnsi" w:cstheme="minorBidi"/>
          <w:noProof/>
          <w:kern w:val="2"/>
          <w:sz w:val="24"/>
          <w:szCs w:val="24"/>
          <w:lang w:eastAsia="en-GB"/>
          <w14:ligatures w14:val="standardContextual"/>
        </w:rPr>
        <w:tab/>
      </w:r>
      <w:r>
        <w:rPr>
          <w:noProof/>
        </w:rPr>
        <w:t>Type: SliceReplacementMapping</w:t>
      </w:r>
      <w:r>
        <w:rPr>
          <w:noProof/>
        </w:rPr>
        <w:tab/>
      </w:r>
      <w:r>
        <w:rPr>
          <w:noProof/>
        </w:rPr>
        <w:fldChar w:fldCharType="begin" w:fldLock="1"/>
      </w:r>
      <w:r>
        <w:rPr>
          <w:noProof/>
        </w:rPr>
        <w:instrText xml:space="preserve"> PAGEREF _Toc200643976 \h </w:instrText>
      </w:r>
      <w:r>
        <w:rPr>
          <w:noProof/>
        </w:rPr>
      </w:r>
      <w:r>
        <w:rPr>
          <w:noProof/>
        </w:rPr>
        <w:fldChar w:fldCharType="separate"/>
      </w:r>
      <w:r>
        <w:rPr>
          <w:noProof/>
        </w:rPr>
        <w:t>206</w:t>
      </w:r>
      <w:r>
        <w:rPr>
          <w:noProof/>
        </w:rPr>
        <w:fldChar w:fldCharType="end"/>
      </w:r>
    </w:p>
    <w:p w14:paraId="4D3B7FE3" w14:textId="47658EA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6.1.6.2.88</w:t>
      </w:r>
      <w:r>
        <w:rPr>
          <w:rFonts w:asciiTheme="minorHAnsi" w:eastAsiaTheme="minorEastAsia" w:hAnsiTheme="minorHAnsi" w:cstheme="minorBidi"/>
          <w:noProof/>
          <w:kern w:val="2"/>
          <w:sz w:val="24"/>
          <w:szCs w:val="24"/>
          <w:lang w:eastAsia="en-GB"/>
          <w14:ligatures w14:val="standardContextual"/>
        </w:rPr>
        <w:tab/>
      </w:r>
      <w:r>
        <w:rPr>
          <w:noProof/>
        </w:rPr>
        <w:t>Type: Slice</w:t>
      </w:r>
      <w:r>
        <w:rPr>
          <w:noProof/>
          <w:lang w:eastAsia="zh-CN"/>
        </w:rPr>
        <w:t>DeregInactConfig</w:t>
      </w:r>
      <w:r>
        <w:rPr>
          <w:noProof/>
        </w:rPr>
        <w:tab/>
      </w:r>
      <w:r>
        <w:rPr>
          <w:noProof/>
        </w:rPr>
        <w:fldChar w:fldCharType="begin" w:fldLock="1"/>
      </w:r>
      <w:r>
        <w:rPr>
          <w:noProof/>
        </w:rPr>
        <w:instrText xml:space="preserve"> PAGEREF _Toc200643977 \h </w:instrText>
      </w:r>
      <w:r>
        <w:rPr>
          <w:noProof/>
        </w:rPr>
      </w:r>
      <w:r>
        <w:rPr>
          <w:noProof/>
        </w:rPr>
        <w:fldChar w:fldCharType="separate"/>
      </w:r>
      <w:r>
        <w:rPr>
          <w:noProof/>
        </w:rPr>
        <w:t>206</w:t>
      </w:r>
      <w:r>
        <w:rPr>
          <w:noProof/>
        </w:rPr>
        <w:fldChar w:fldCharType="end"/>
      </w:r>
    </w:p>
    <w:p w14:paraId="7EA60ABE" w14:textId="16B5563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_Toc200643978 \h </w:instrText>
      </w:r>
      <w:r>
        <w:rPr>
          <w:noProof/>
        </w:rPr>
      </w:r>
      <w:r>
        <w:rPr>
          <w:noProof/>
        </w:rPr>
        <w:fldChar w:fldCharType="separate"/>
      </w:r>
      <w:r>
        <w:rPr>
          <w:noProof/>
        </w:rPr>
        <w:t>207</w:t>
      </w:r>
      <w:r>
        <w:rPr>
          <w:noProof/>
        </w:rPr>
        <w:fldChar w:fldCharType="end"/>
      </w:r>
    </w:p>
    <w:p w14:paraId="42F70EB6" w14:textId="1DC6E48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_Toc200643979 \h </w:instrText>
      </w:r>
      <w:r>
        <w:rPr>
          <w:noProof/>
        </w:rPr>
      </w:r>
      <w:r>
        <w:rPr>
          <w:noProof/>
        </w:rPr>
        <w:fldChar w:fldCharType="separate"/>
      </w:r>
      <w:r>
        <w:rPr>
          <w:noProof/>
        </w:rPr>
        <w:t>207</w:t>
      </w:r>
      <w:r>
        <w:rPr>
          <w:noProof/>
        </w:rPr>
        <w:fldChar w:fldCharType="end"/>
      </w:r>
    </w:p>
    <w:p w14:paraId="1AFC4758" w14:textId="4E1F16F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_Toc200643980 \h </w:instrText>
      </w:r>
      <w:r>
        <w:rPr>
          <w:noProof/>
        </w:rPr>
      </w:r>
      <w:r>
        <w:rPr>
          <w:noProof/>
        </w:rPr>
        <w:fldChar w:fldCharType="separate"/>
      </w:r>
      <w:r>
        <w:rPr>
          <w:noProof/>
        </w:rPr>
        <w:t>207</w:t>
      </w:r>
      <w:r>
        <w:rPr>
          <w:noProof/>
        </w:rPr>
        <w:fldChar w:fldCharType="end"/>
      </w:r>
    </w:p>
    <w:p w14:paraId="5B49ABAC" w14:textId="1F6617C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_Toc200643981 \h </w:instrText>
      </w:r>
      <w:r>
        <w:rPr>
          <w:noProof/>
        </w:rPr>
      </w:r>
      <w:r>
        <w:rPr>
          <w:noProof/>
        </w:rPr>
        <w:fldChar w:fldCharType="separate"/>
      </w:r>
      <w:r>
        <w:rPr>
          <w:noProof/>
        </w:rPr>
        <w:t>208</w:t>
      </w:r>
      <w:r>
        <w:rPr>
          <w:noProof/>
        </w:rPr>
        <w:fldChar w:fldCharType="end"/>
      </w:r>
    </w:p>
    <w:p w14:paraId="344BC1DF" w14:textId="079AA3B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_Toc200643982 \h </w:instrText>
      </w:r>
      <w:r>
        <w:rPr>
          <w:noProof/>
        </w:rPr>
      </w:r>
      <w:r>
        <w:rPr>
          <w:noProof/>
        </w:rPr>
        <w:fldChar w:fldCharType="separate"/>
      </w:r>
      <w:r>
        <w:rPr>
          <w:noProof/>
        </w:rPr>
        <w:t>208</w:t>
      </w:r>
      <w:r>
        <w:rPr>
          <w:noProof/>
        </w:rPr>
        <w:fldChar w:fldCharType="end"/>
      </w:r>
    </w:p>
    <w:p w14:paraId="5959606D" w14:textId="725625E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_Toc200643983 \h </w:instrText>
      </w:r>
      <w:r>
        <w:rPr>
          <w:noProof/>
        </w:rPr>
      </w:r>
      <w:r>
        <w:rPr>
          <w:noProof/>
        </w:rPr>
        <w:fldChar w:fldCharType="separate"/>
      </w:r>
      <w:r>
        <w:rPr>
          <w:noProof/>
        </w:rPr>
        <w:t>208</w:t>
      </w:r>
      <w:r>
        <w:rPr>
          <w:noProof/>
        </w:rPr>
        <w:fldChar w:fldCharType="end"/>
      </w:r>
    </w:p>
    <w:p w14:paraId="54D51C53" w14:textId="7C9C13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_Toc200643984 \h </w:instrText>
      </w:r>
      <w:r>
        <w:rPr>
          <w:noProof/>
        </w:rPr>
      </w:r>
      <w:r>
        <w:rPr>
          <w:noProof/>
        </w:rPr>
        <w:fldChar w:fldCharType="separate"/>
      </w:r>
      <w:r>
        <w:rPr>
          <w:noProof/>
        </w:rPr>
        <w:t>209</w:t>
      </w:r>
      <w:r>
        <w:rPr>
          <w:noProof/>
        </w:rPr>
        <w:fldChar w:fldCharType="end"/>
      </w:r>
    </w:p>
    <w:p w14:paraId="0EAC771E" w14:textId="6233077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_Toc200643985 \h </w:instrText>
      </w:r>
      <w:r>
        <w:rPr>
          <w:noProof/>
        </w:rPr>
      </w:r>
      <w:r>
        <w:rPr>
          <w:noProof/>
        </w:rPr>
        <w:fldChar w:fldCharType="separate"/>
      </w:r>
      <w:r>
        <w:rPr>
          <w:noProof/>
        </w:rPr>
        <w:t>210</w:t>
      </w:r>
      <w:r>
        <w:rPr>
          <w:noProof/>
        </w:rPr>
        <w:fldChar w:fldCharType="end"/>
      </w:r>
    </w:p>
    <w:p w14:paraId="09628102" w14:textId="5F57D28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_Toc200643986 \h </w:instrText>
      </w:r>
      <w:r>
        <w:rPr>
          <w:noProof/>
        </w:rPr>
      </w:r>
      <w:r>
        <w:rPr>
          <w:noProof/>
        </w:rPr>
        <w:fldChar w:fldCharType="separate"/>
      </w:r>
      <w:r>
        <w:rPr>
          <w:noProof/>
        </w:rPr>
        <w:t>210</w:t>
      </w:r>
      <w:r>
        <w:rPr>
          <w:noProof/>
        </w:rPr>
        <w:fldChar w:fldCharType="end"/>
      </w:r>
    </w:p>
    <w:p w14:paraId="22FBEBAA" w14:textId="3A5E122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_Toc200643987 \h </w:instrText>
      </w:r>
      <w:r>
        <w:rPr>
          <w:noProof/>
        </w:rPr>
      </w:r>
      <w:r>
        <w:rPr>
          <w:noProof/>
        </w:rPr>
        <w:fldChar w:fldCharType="separate"/>
      </w:r>
      <w:r>
        <w:rPr>
          <w:noProof/>
        </w:rPr>
        <w:t>210</w:t>
      </w:r>
      <w:r>
        <w:rPr>
          <w:noProof/>
        </w:rPr>
        <w:fldChar w:fldCharType="end"/>
      </w:r>
    </w:p>
    <w:p w14:paraId="358CAC9B" w14:textId="7AB45B7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_Toc200643988 \h </w:instrText>
      </w:r>
      <w:r>
        <w:rPr>
          <w:noProof/>
        </w:rPr>
      </w:r>
      <w:r>
        <w:rPr>
          <w:noProof/>
        </w:rPr>
        <w:fldChar w:fldCharType="separate"/>
      </w:r>
      <w:r>
        <w:rPr>
          <w:noProof/>
        </w:rPr>
        <w:t>210</w:t>
      </w:r>
      <w:r>
        <w:rPr>
          <w:noProof/>
        </w:rPr>
        <w:fldChar w:fldCharType="end"/>
      </w:r>
    </w:p>
    <w:p w14:paraId="70C67399" w14:textId="44E5205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_Toc200643989 \h </w:instrText>
      </w:r>
      <w:r>
        <w:rPr>
          <w:noProof/>
        </w:rPr>
      </w:r>
      <w:r>
        <w:rPr>
          <w:noProof/>
        </w:rPr>
        <w:fldChar w:fldCharType="separate"/>
      </w:r>
      <w:r>
        <w:rPr>
          <w:noProof/>
        </w:rPr>
        <w:t>210</w:t>
      </w:r>
      <w:r>
        <w:rPr>
          <w:noProof/>
        </w:rPr>
        <w:fldChar w:fldCharType="end"/>
      </w:r>
    </w:p>
    <w:p w14:paraId="084DA4C1" w14:textId="22D298C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 xml:space="preserve">Enumeration: </w:t>
      </w:r>
      <w:r>
        <w:rPr>
          <w:noProof/>
        </w:rPr>
        <w:t>ScType</w:t>
      </w:r>
      <w:r>
        <w:rPr>
          <w:noProof/>
        </w:rPr>
        <w:tab/>
      </w:r>
      <w:r>
        <w:rPr>
          <w:noProof/>
        </w:rPr>
        <w:fldChar w:fldCharType="begin" w:fldLock="1"/>
      </w:r>
      <w:r>
        <w:rPr>
          <w:noProof/>
        </w:rPr>
        <w:instrText xml:space="preserve"> PAGEREF _Toc200643990 \h </w:instrText>
      </w:r>
      <w:r>
        <w:rPr>
          <w:noProof/>
        </w:rPr>
      </w:r>
      <w:r>
        <w:rPr>
          <w:noProof/>
        </w:rPr>
        <w:fldChar w:fldCharType="separate"/>
      </w:r>
      <w:r>
        <w:rPr>
          <w:noProof/>
        </w:rPr>
        <w:t>211</w:t>
      </w:r>
      <w:r>
        <w:rPr>
          <w:noProof/>
        </w:rPr>
        <w:fldChar w:fldCharType="end"/>
      </w:r>
    </w:p>
    <w:p w14:paraId="25B63072" w14:textId="24E483B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ED0CED">
        <w:rPr>
          <w:rFonts w:cs="Arial"/>
          <w:noProof/>
        </w:rPr>
        <w:t xml:space="preserve">Enumeration: </w:t>
      </w:r>
      <w:r>
        <w:rPr>
          <w:noProof/>
        </w:rPr>
        <w:t>KeyAmfType</w:t>
      </w:r>
      <w:r>
        <w:rPr>
          <w:noProof/>
        </w:rPr>
        <w:tab/>
      </w:r>
      <w:r>
        <w:rPr>
          <w:noProof/>
        </w:rPr>
        <w:fldChar w:fldCharType="begin" w:fldLock="1"/>
      </w:r>
      <w:r>
        <w:rPr>
          <w:noProof/>
        </w:rPr>
        <w:instrText xml:space="preserve"> PAGEREF _Toc200643991 \h </w:instrText>
      </w:r>
      <w:r>
        <w:rPr>
          <w:noProof/>
        </w:rPr>
      </w:r>
      <w:r>
        <w:rPr>
          <w:noProof/>
        </w:rPr>
        <w:fldChar w:fldCharType="separate"/>
      </w:r>
      <w:r>
        <w:rPr>
          <w:noProof/>
        </w:rPr>
        <w:t>211</w:t>
      </w:r>
      <w:r>
        <w:rPr>
          <w:noProof/>
        </w:rPr>
        <w:fldChar w:fldCharType="end"/>
      </w:r>
    </w:p>
    <w:p w14:paraId="596D3EF5" w14:textId="55930D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_Toc200643992 \h </w:instrText>
      </w:r>
      <w:r>
        <w:rPr>
          <w:noProof/>
        </w:rPr>
      </w:r>
      <w:r>
        <w:rPr>
          <w:noProof/>
        </w:rPr>
        <w:fldChar w:fldCharType="separate"/>
      </w:r>
      <w:r>
        <w:rPr>
          <w:noProof/>
        </w:rPr>
        <w:t>211</w:t>
      </w:r>
      <w:r>
        <w:rPr>
          <w:noProof/>
        </w:rPr>
        <w:fldChar w:fldCharType="end"/>
      </w:r>
    </w:p>
    <w:p w14:paraId="4F152A06" w14:textId="3C13D93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_Toc200643993 \h </w:instrText>
      </w:r>
      <w:r>
        <w:rPr>
          <w:noProof/>
        </w:rPr>
      </w:r>
      <w:r>
        <w:rPr>
          <w:noProof/>
        </w:rPr>
        <w:fldChar w:fldCharType="separate"/>
      </w:r>
      <w:r>
        <w:rPr>
          <w:noProof/>
        </w:rPr>
        <w:t>211</w:t>
      </w:r>
      <w:r>
        <w:rPr>
          <w:noProof/>
        </w:rPr>
        <w:fldChar w:fldCharType="end"/>
      </w:r>
    </w:p>
    <w:p w14:paraId="79FA0D08" w14:textId="648C799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_Toc200643994 \h </w:instrText>
      </w:r>
      <w:r>
        <w:rPr>
          <w:noProof/>
        </w:rPr>
      </w:r>
      <w:r>
        <w:rPr>
          <w:noProof/>
        </w:rPr>
        <w:fldChar w:fldCharType="separate"/>
      </w:r>
      <w:r>
        <w:rPr>
          <w:noProof/>
        </w:rPr>
        <w:t>212</w:t>
      </w:r>
      <w:r>
        <w:rPr>
          <w:noProof/>
        </w:rPr>
        <w:fldChar w:fldCharType="end"/>
      </w:r>
    </w:p>
    <w:p w14:paraId="08D2D87B" w14:textId="24397E3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_Toc200643995 \h </w:instrText>
      </w:r>
      <w:r>
        <w:rPr>
          <w:noProof/>
        </w:rPr>
      </w:r>
      <w:r>
        <w:rPr>
          <w:noProof/>
        </w:rPr>
        <w:fldChar w:fldCharType="separate"/>
      </w:r>
      <w:r>
        <w:rPr>
          <w:noProof/>
        </w:rPr>
        <w:t>212</w:t>
      </w:r>
      <w:r>
        <w:rPr>
          <w:noProof/>
        </w:rPr>
        <w:fldChar w:fldCharType="end"/>
      </w:r>
    </w:p>
    <w:p w14:paraId="1BC7A1CE" w14:textId="3DE9235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_Toc200643996 \h </w:instrText>
      </w:r>
      <w:r>
        <w:rPr>
          <w:noProof/>
        </w:rPr>
      </w:r>
      <w:r>
        <w:rPr>
          <w:noProof/>
        </w:rPr>
        <w:fldChar w:fldCharType="separate"/>
      </w:r>
      <w:r>
        <w:rPr>
          <w:noProof/>
        </w:rPr>
        <w:t>212</w:t>
      </w:r>
      <w:r>
        <w:rPr>
          <w:noProof/>
        </w:rPr>
        <w:fldChar w:fldCharType="end"/>
      </w:r>
    </w:p>
    <w:p w14:paraId="54971B60" w14:textId="3B69C2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ED0CED">
        <w:rPr>
          <w:noProof/>
          <w:lang w:val="en-US" w:eastAsia="zh-CN"/>
        </w:rPr>
        <w:t>SmfChangeIndication</w:t>
      </w:r>
      <w:r>
        <w:rPr>
          <w:noProof/>
        </w:rPr>
        <w:tab/>
      </w:r>
      <w:r>
        <w:rPr>
          <w:noProof/>
        </w:rPr>
        <w:fldChar w:fldCharType="begin" w:fldLock="1"/>
      </w:r>
      <w:r>
        <w:rPr>
          <w:noProof/>
        </w:rPr>
        <w:instrText xml:space="preserve"> PAGEREF _Toc200643997 \h </w:instrText>
      </w:r>
      <w:r>
        <w:rPr>
          <w:noProof/>
        </w:rPr>
      </w:r>
      <w:r>
        <w:rPr>
          <w:noProof/>
        </w:rPr>
        <w:fldChar w:fldCharType="separate"/>
      </w:r>
      <w:r>
        <w:rPr>
          <w:noProof/>
        </w:rPr>
        <w:t>212</w:t>
      </w:r>
      <w:r>
        <w:rPr>
          <w:noProof/>
        </w:rPr>
        <w:fldChar w:fldCharType="end"/>
      </w:r>
    </w:p>
    <w:p w14:paraId="44020CEA" w14:textId="0BF8F5BB"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6.1.6.3.20</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 xml:space="preserve">Enumeration: </w:t>
      </w:r>
      <w:r w:rsidRPr="00BF2B23">
        <w:rPr>
          <w:noProof/>
          <w:lang w:val="sv-SE" w:eastAsia="zh-CN"/>
        </w:rPr>
        <w:t>SbiBindingLevel</w:t>
      </w:r>
      <w:r w:rsidRPr="00BF2B23">
        <w:rPr>
          <w:noProof/>
          <w:lang w:val="sv-SE"/>
        </w:rPr>
        <w:tab/>
      </w:r>
      <w:r>
        <w:rPr>
          <w:noProof/>
        </w:rPr>
        <w:fldChar w:fldCharType="begin" w:fldLock="1"/>
      </w:r>
      <w:r w:rsidRPr="00BF2B23">
        <w:rPr>
          <w:noProof/>
          <w:lang w:val="sv-SE"/>
        </w:rPr>
        <w:instrText xml:space="preserve"> PAGEREF _Toc200643998 \h </w:instrText>
      </w:r>
      <w:r>
        <w:rPr>
          <w:noProof/>
        </w:rPr>
      </w:r>
      <w:r>
        <w:rPr>
          <w:noProof/>
        </w:rPr>
        <w:fldChar w:fldCharType="separate"/>
      </w:r>
      <w:r w:rsidRPr="00BF2B23">
        <w:rPr>
          <w:noProof/>
          <w:lang w:val="sv-SE"/>
        </w:rPr>
        <w:t>213</w:t>
      </w:r>
      <w:r>
        <w:rPr>
          <w:noProof/>
        </w:rPr>
        <w:fldChar w:fldCharType="end"/>
      </w:r>
    </w:p>
    <w:p w14:paraId="1DB63B16" w14:textId="03721839"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6.1.6.3.21</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Enumeration: EpsNasCiphering</w:t>
      </w:r>
      <w:r w:rsidRPr="00BF2B23">
        <w:rPr>
          <w:noProof/>
          <w:lang w:val="sv-SE" w:eastAsia="zh-CN"/>
        </w:rPr>
        <w:t>Algorithm</w:t>
      </w:r>
      <w:r w:rsidRPr="00BF2B23">
        <w:rPr>
          <w:noProof/>
          <w:lang w:val="sv-SE"/>
        </w:rPr>
        <w:tab/>
      </w:r>
      <w:r>
        <w:rPr>
          <w:noProof/>
        </w:rPr>
        <w:fldChar w:fldCharType="begin" w:fldLock="1"/>
      </w:r>
      <w:r w:rsidRPr="00BF2B23">
        <w:rPr>
          <w:noProof/>
          <w:lang w:val="sv-SE"/>
        </w:rPr>
        <w:instrText xml:space="preserve"> PAGEREF _Toc200643999 \h </w:instrText>
      </w:r>
      <w:r>
        <w:rPr>
          <w:noProof/>
        </w:rPr>
      </w:r>
      <w:r>
        <w:rPr>
          <w:noProof/>
        </w:rPr>
        <w:fldChar w:fldCharType="separate"/>
      </w:r>
      <w:r w:rsidRPr="00BF2B23">
        <w:rPr>
          <w:noProof/>
          <w:lang w:val="sv-SE"/>
        </w:rPr>
        <w:t>213</w:t>
      </w:r>
      <w:r>
        <w:rPr>
          <w:noProof/>
        </w:rPr>
        <w:fldChar w:fldCharType="end"/>
      </w:r>
    </w:p>
    <w:p w14:paraId="730578CE" w14:textId="11D6A38D" w:rsidR="00513BCB" w:rsidRPr="00BF2B23" w:rsidRDefault="00513BCB">
      <w:pPr>
        <w:pStyle w:val="TOC5"/>
        <w:rPr>
          <w:rFonts w:asciiTheme="minorHAnsi" w:eastAsiaTheme="minorEastAsia" w:hAnsiTheme="minorHAnsi" w:cstheme="minorBidi"/>
          <w:noProof/>
          <w:kern w:val="2"/>
          <w:sz w:val="24"/>
          <w:szCs w:val="24"/>
          <w:lang w:val="sv-SE" w:eastAsia="en-GB"/>
          <w14:ligatures w14:val="standardContextual"/>
        </w:rPr>
      </w:pPr>
      <w:r w:rsidRPr="00BF2B23">
        <w:rPr>
          <w:noProof/>
          <w:lang w:val="sv-SE"/>
        </w:rPr>
        <w:t>6.1.6.3.22</w:t>
      </w:r>
      <w:r w:rsidRPr="00BF2B23">
        <w:rPr>
          <w:rFonts w:asciiTheme="minorHAnsi" w:eastAsiaTheme="minorEastAsia" w:hAnsiTheme="minorHAnsi" w:cstheme="minorBidi"/>
          <w:noProof/>
          <w:kern w:val="2"/>
          <w:sz w:val="24"/>
          <w:szCs w:val="24"/>
          <w:lang w:val="sv-SE" w:eastAsia="en-GB"/>
          <w14:ligatures w14:val="standardContextual"/>
        </w:rPr>
        <w:tab/>
      </w:r>
      <w:r w:rsidRPr="00BF2B23">
        <w:rPr>
          <w:noProof/>
          <w:lang w:val="sv-SE"/>
        </w:rPr>
        <w:t>Enumeration: EpsNas</w:t>
      </w:r>
      <w:r w:rsidRPr="00BF2B23">
        <w:rPr>
          <w:noProof/>
          <w:lang w:val="sv-SE" w:eastAsia="zh-CN"/>
        </w:rPr>
        <w:t>IntegrityAlgorithm</w:t>
      </w:r>
      <w:r w:rsidRPr="00BF2B23">
        <w:rPr>
          <w:noProof/>
          <w:lang w:val="sv-SE"/>
        </w:rPr>
        <w:tab/>
      </w:r>
      <w:r>
        <w:rPr>
          <w:noProof/>
        </w:rPr>
        <w:fldChar w:fldCharType="begin" w:fldLock="1"/>
      </w:r>
      <w:r w:rsidRPr="00BF2B23">
        <w:rPr>
          <w:noProof/>
          <w:lang w:val="sv-SE"/>
        </w:rPr>
        <w:instrText xml:space="preserve"> PAGEREF _Toc200644000 \h </w:instrText>
      </w:r>
      <w:r>
        <w:rPr>
          <w:noProof/>
        </w:rPr>
      </w:r>
      <w:r>
        <w:rPr>
          <w:noProof/>
        </w:rPr>
        <w:fldChar w:fldCharType="separate"/>
      </w:r>
      <w:r w:rsidRPr="00BF2B23">
        <w:rPr>
          <w:noProof/>
          <w:lang w:val="sv-SE"/>
        </w:rPr>
        <w:t>213</w:t>
      </w:r>
      <w:r>
        <w:rPr>
          <w:noProof/>
        </w:rPr>
        <w:fldChar w:fldCharType="end"/>
      </w:r>
    </w:p>
    <w:p w14:paraId="33F8716B" w14:textId="682016B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ED0CED">
        <w:rPr>
          <w:rFonts w:cs="Arial"/>
          <w:noProof/>
          <w:lang w:eastAsia="zh-CN"/>
        </w:rPr>
        <w:t>PeriodicCommunicationIndicator</w:t>
      </w:r>
      <w:r>
        <w:rPr>
          <w:noProof/>
        </w:rPr>
        <w:tab/>
      </w:r>
      <w:r>
        <w:rPr>
          <w:noProof/>
        </w:rPr>
        <w:fldChar w:fldCharType="begin" w:fldLock="1"/>
      </w:r>
      <w:r>
        <w:rPr>
          <w:noProof/>
        </w:rPr>
        <w:instrText xml:space="preserve"> PAGEREF _Toc200644001 \h </w:instrText>
      </w:r>
      <w:r>
        <w:rPr>
          <w:noProof/>
        </w:rPr>
      </w:r>
      <w:r>
        <w:rPr>
          <w:noProof/>
        </w:rPr>
        <w:fldChar w:fldCharType="separate"/>
      </w:r>
      <w:r>
        <w:rPr>
          <w:noProof/>
        </w:rPr>
        <w:t>213</w:t>
      </w:r>
      <w:r>
        <w:rPr>
          <w:noProof/>
        </w:rPr>
        <w:fldChar w:fldCharType="end"/>
      </w:r>
    </w:p>
    <w:p w14:paraId="5D23F601" w14:textId="59FEDD6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_Toc200644002 \h </w:instrText>
      </w:r>
      <w:r>
        <w:rPr>
          <w:noProof/>
        </w:rPr>
      </w:r>
      <w:r>
        <w:rPr>
          <w:noProof/>
        </w:rPr>
        <w:fldChar w:fldCharType="separate"/>
      </w:r>
      <w:r>
        <w:rPr>
          <w:noProof/>
        </w:rPr>
        <w:t>213</w:t>
      </w:r>
      <w:r>
        <w:rPr>
          <w:noProof/>
        </w:rPr>
        <w:fldChar w:fldCharType="end"/>
      </w:r>
    </w:p>
    <w:p w14:paraId="47A15FED" w14:textId="268FA2F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_Toc200644003 \h </w:instrText>
      </w:r>
      <w:r>
        <w:rPr>
          <w:noProof/>
        </w:rPr>
      </w:r>
      <w:r>
        <w:rPr>
          <w:noProof/>
        </w:rPr>
        <w:fldChar w:fldCharType="separate"/>
      </w:r>
      <w:r>
        <w:rPr>
          <w:noProof/>
        </w:rPr>
        <w:t>214</w:t>
      </w:r>
      <w:r>
        <w:rPr>
          <w:noProof/>
        </w:rPr>
        <w:fldChar w:fldCharType="end"/>
      </w:r>
    </w:p>
    <w:p w14:paraId="14E9DF97" w14:textId="5AB27BD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NgranFailureInfo</w:t>
      </w:r>
      <w:r>
        <w:rPr>
          <w:noProof/>
        </w:rPr>
        <w:tab/>
      </w:r>
      <w:r>
        <w:rPr>
          <w:noProof/>
        </w:rPr>
        <w:fldChar w:fldCharType="begin" w:fldLock="1"/>
      </w:r>
      <w:r>
        <w:rPr>
          <w:noProof/>
        </w:rPr>
        <w:instrText xml:space="preserve"> PAGEREF _Toc200644004 \h </w:instrText>
      </w:r>
      <w:r>
        <w:rPr>
          <w:noProof/>
        </w:rPr>
      </w:r>
      <w:r>
        <w:rPr>
          <w:noProof/>
        </w:rPr>
        <w:fldChar w:fldCharType="separate"/>
      </w:r>
      <w:r>
        <w:rPr>
          <w:noProof/>
        </w:rPr>
        <w:t>214</w:t>
      </w:r>
      <w:r>
        <w:rPr>
          <w:noProof/>
        </w:rPr>
        <w:fldChar w:fldCharType="end"/>
      </w:r>
    </w:p>
    <w:p w14:paraId="6B336B2F" w14:textId="211A011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ED0CED">
        <w:rPr>
          <w:rFonts w:cs="Arial"/>
          <w:noProof/>
        </w:rPr>
        <w:t>XrDeviceWith2Rx</w:t>
      </w:r>
      <w:r>
        <w:rPr>
          <w:noProof/>
        </w:rPr>
        <w:tab/>
      </w:r>
      <w:r>
        <w:rPr>
          <w:noProof/>
        </w:rPr>
        <w:fldChar w:fldCharType="begin" w:fldLock="1"/>
      </w:r>
      <w:r>
        <w:rPr>
          <w:noProof/>
        </w:rPr>
        <w:instrText xml:space="preserve"> PAGEREF _Toc200644005 \h </w:instrText>
      </w:r>
      <w:r>
        <w:rPr>
          <w:noProof/>
        </w:rPr>
      </w:r>
      <w:r>
        <w:rPr>
          <w:noProof/>
        </w:rPr>
        <w:fldChar w:fldCharType="separate"/>
      </w:r>
      <w:r>
        <w:rPr>
          <w:noProof/>
        </w:rPr>
        <w:t>214</w:t>
      </w:r>
      <w:r>
        <w:rPr>
          <w:noProof/>
        </w:rPr>
        <w:fldChar w:fldCharType="end"/>
      </w:r>
    </w:p>
    <w:p w14:paraId="2EA3E748" w14:textId="015FA7B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_Toc200644006 \h </w:instrText>
      </w:r>
      <w:r>
        <w:rPr>
          <w:noProof/>
        </w:rPr>
      </w:r>
      <w:r>
        <w:rPr>
          <w:noProof/>
        </w:rPr>
        <w:fldChar w:fldCharType="separate"/>
      </w:r>
      <w:r>
        <w:rPr>
          <w:noProof/>
        </w:rPr>
        <w:t>214</w:t>
      </w:r>
      <w:r>
        <w:rPr>
          <w:noProof/>
        </w:rPr>
        <w:fldChar w:fldCharType="end"/>
      </w:r>
    </w:p>
    <w:p w14:paraId="60EC7CB6" w14:textId="25BCF08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Introduction</w:t>
      </w:r>
      <w:r>
        <w:rPr>
          <w:noProof/>
        </w:rPr>
        <w:tab/>
      </w:r>
      <w:r>
        <w:rPr>
          <w:noProof/>
        </w:rPr>
        <w:fldChar w:fldCharType="begin" w:fldLock="1"/>
      </w:r>
      <w:r>
        <w:rPr>
          <w:noProof/>
        </w:rPr>
        <w:instrText xml:space="preserve"> PAGEREF _Toc200644007 \h </w:instrText>
      </w:r>
      <w:r>
        <w:rPr>
          <w:noProof/>
        </w:rPr>
      </w:r>
      <w:r>
        <w:rPr>
          <w:noProof/>
        </w:rPr>
        <w:fldChar w:fldCharType="separate"/>
      </w:r>
      <w:r>
        <w:rPr>
          <w:noProof/>
        </w:rPr>
        <w:t>214</w:t>
      </w:r>
      <w:r>
        <w:rPr>
          <w:noProof/>
        </w:rPr>
        <w:fldChar w:fldCharType="end"/>
      </w:r>
    </w:p>
    <w:p w14:paraId="6B793DDD" w14:textId="3193350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N1 Message</w:t>
      </w:r>
      <w:r>
        <w:rPr>
          <w:noProof/>
        </w:rPr>
        <w:tab/>
      </w:r>
      <w:r>
        <w:rPr>
          <w:noProof/>
        </w:rPr>
        <w:fldChar w:fldCharType="begin" w:fldLock="1"/>
      </w:r>
      <w:r>
        <w:rPr>
          <w:noProof/>
        </w:rPr>
        <w:instrText xml:space="preserve"> PAGEREF _Toc200644008 \h </w:instrText>
      </w:r>
      <w:r>
        <w:rPr>
          <w:noProof/>
        </w:rPr>
      </w:r>
      <w:r>
        <w:rPr>
          <w:noProof/>
        </w:rPr>
        <w:fldChar w:fldCharType="separate"/>
      </w:r>
      <w:r>
        <w:rPr>
          <w:noProof/>
        </w:rPr>
        <w:t>215</w:t>
      </w:r>
      <w:r>
        <w:rPr>
          <w:noProof/>
        </w:rPr>
        <w:fldChar w:fldCharType="end"/>
      </w:r>
    </w:p>
    <w:p w14:paraId="254728C5" w14:textId="174308E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N2 Information</w:t>
      </w:r>
      <w:r>
        <w:rPr>
          <w:noProof/>
        </w:rPr>
        <w:tab/>
      </w:r>
      <w:r>
        <w:rPr>
          <w:noProof/>
        </w:rPr>
        <w:fldChar w:fldCharType="begin" w:fldLock="1"/>
      </w:r>
      <w:r>
        <w:rPr>
          <w:noProof/>
        </w:rPr>
        <w:instrText xml:space="preserve"> PAGEREF _Toc200644009 \h </w:instrText>
      </w:r>
      <w:r>
        <w:rPr>
          <w:noProof/>
        </w:rPr>
      </w:r>
      <w:r>
        <w:rPr>
          <w:noProof/>
        </w:rPr>
        <w:fldChar w:fldCharType="separate"/>
      </w:r>
      <w:r>
        <w:rPr>
          <w:noProof/>
        </w:rPr>
        <w:t>216</w:t>
      </w:r>
      <w:r>
        <w:rPr>
          <w:noProof/>
        </w:rPr>
        <w:fldChar w:fldCharType="end"/>
      </w:r>
    </w:p>
    <w:p w14:paraId="35F3CD2E" w14:textId="6E0FBFD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_Toc200644010 \h </w:instrText>
      </w:r>
      <w:r>
        <w:rPr>
          <w:noProof/>
        </w:rPr>
      </w:r>
      <w:r>
        <w:rPr>
          <w:noProof/>
        </w:rPr>
        <w:fldChar w:fldCharType="separate"/>
      </w:r>
      <w:r>
        <w:rPr>
          <w:noProof/>
        </w:rPr>
        <w:t>216</w:t>
      </w:r>
      <w:r>
        <w:rPr>
          <w:noProof/>
        </w:rPr>
        <w:fldChar w:fldCharType="end"/>
      </w:r>
    </w:p>
    <w:p w14:paraId="65133FB7" w14:textId="50A190EA"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_Toc200644011 \h </w:instrText>
      </w:r>
      <w:r>
        <w:rPr>
          <w:noProof/>
        </w:rPr>
      </w:r>
      <w:r>
        <w:rPr>
          <w:noProof/>
        </w:rPr>
        <w:fldChar w:fldCharType="separate"/>
      </w:r>
      <w:r>
        <w:rPr>
          <w:noProof/>
        </w:rPr>
        <w:t>216</w:t>
      </w:r>
      <w:r>
        <w:rPr>
          <w:noProof/>
        </w:rPr>
        <w:fldChar w:fldCharType="end"/>
      </w:r>
    </w:p>
    <w:p w14:paraId="2E803FCD" w14:textId="20D2214E"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_Toc200644012 \h </w:instrText>
      </w:r>
      <w:r>
        <w:rPr>
          <w:noProof/>
        </w:rPr>
      </w:r>
      <w:r>
        <w:rPr>
          <w:noProof/>
        </w:rPr>
        <w:fldChar w:fldCharType="separate"/>
      </w:r>
      <w:r>
        <w:rPr>
          <w:noProof/>
        </w:rPr>
        <w:t>218</w:t>
      </w:r>
      <w:r>
        <w:rPr>
          <w:noProof/>
        </w:rPr>
        <w:fldChar w:fldCharType="end"/>
      </w:r>
    </w:p>
    <w:p w14:paraId="091C59AB" w14:textId="093DDA6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Mobile Terminated Data</w:t>
      </w:r>
      <w:r>
        <w:rPr>
          <w:noProof/>
        </w:rPr>
        <w:tab/>
      </w:r>
      <w:r>
        <w:rPr>
          <w:noProof/>
        </w:rPr>
        <w:fldChar w:fldCharType="begin" w:fldLock="1"/>
      </w:r>
      <w:r>
        <w:rPr>
          <w:noProof/>
        </w:rPr>
        <w:instrText xml:space="preserve"> PAGEREF _Toc200644013 \h </w:instrText>
      </w:r>
      <w:r>
        <w:rPr>
          <w:noProof/>
        </w:rPr>
      </w:r>
      <w:r>
        <w:rPr>
          <w:noProof/>
        </w:rPr>
        <w:fldChar w:fldCharType="separate"/>
      </w:r>
      <w:r>
        <w:rPr>
          <w:noProof/>
        </w:rPr>
        <w:t>219</w:t>
      </w:r>
      <w:r>
        <w:rPr>
          <w:noProof/>
        </w:rPr>
        <w:fldChar w:fldCharType="end"/>
      </w:r>
    </w:p>
    <w:p w14:paraId="1FA89F75" w14:textId="6FF51B7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GTP-C Message</w:t>
      </w:r>
      <w:r>
        <w:rPr>
          <w:noProof/>
        </w:rPr>
        <w:tab/>
      </w:r>
      <w:r>
        <w:rPr>
          <w:noProof/>
        </w:rPr>
        <w:fldChar w:fldCharType="begin" w:fldLock="1"/>
      </w:r>
      <w:r>
        <w:rPr>
          <w:noProof/>
        </w:rPr>
        <w:instrText xml:space="preserve"> PAGEREF _Toc200644014 \h </w:instrText>
      </w:r>
      <w:r>
        <w:rPr>
          <w:noProof/>
        </w:rPr>
      </w:r>
      <w:r>
        <w:rPr>
          <w:noProof/>
        </w:rPr>
        <w:fldChar w:fldCharType="separate"/>
      </w:r>
      <w:r>
        <w:rPr>
          <w:noProof/>
        </w:rPr>
        <w:t>219</w:t>
      </w:r>
      <w:r>
        <w:rPr>
          <w:noProof/>
        </w:rPr>
        <w:fldChar w:fldCharType="end"/>
      </w:r>
    </w:p>
    <w:p w14:paraId="22FA1709" w14:textId="7DDC1326"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_Toc200644015 \h </w:instrText>
      </w:r>
      <w:r>
        <w:rPr>
          <w:noProof/>
        </w:rPr>
      </w:r>
      <w:r>
        <w:rPr>
          <w:noProof/>
        </w:rPr>
        <w:fldChar w:fldCharType="separate"/>
      </w:r>
      <w:r>
        <w:rPr>
          <w:noProof/>
        </w:rPr>
        <w:t>220</w:t>
      </w:r>
      <w:r>
        <w:rPr>
          <w:noProof/>
        </w:rPr>
        <w:fldChar w:fldCharType="end"/>
      </w:r>
    </w:p>
    <w:p w14:paraId="6F526B57" w14:textId="16C39E6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_Toc200644016 \h </w:instrText>
      </w:r>
      <w:r>
        <w:rPr>
          <w:noProof/>
        </w:rPr>
      </w:r>
      <w:r>
        <w:rPr>
          <w:noProof/>
        </w:rPr>
        <w:fldChar w:fldCharType="separate"/>
      </w:r>
      <w:r>
        <w:rPr>
          <w:noProof/>
        </w:rPr>
        <w:t>220</w:t>
      </w:r>
      <w:r>
        <w:rPr>
          <w:noProof/>
        </w:rPr>
        <w:fldChar w:fldCharType="end"/>
      </w:r>
    </w:p>
    <w:p w14:paraId="47ECD5DA" w14:textId="5DE90D6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_Toc200644017 \h </w:instrText>
      </w:r>
      <w:r>
        <w:rPr>
          <w:noProof/>
        </w:rPr>
      </w:r>
      <w:r>
        <w:rPr>
          <w:noProof/>
        </w:rPr>
        <w:fldChar w:fldCharType="separate"/>
      </w:r>
      <w:r>
        <w:rPr>
          <w:noProof/>
        </w:rPr>
        <w:t>220</w:t>
      </w:r>
      <w:r>
        <w:rPr>
          <w:noProof/>
        </w:rPr>
        <w:fldChar w:fldCharType="end"/>
      </w:r>
    </w:p>
    <w:p w14:paraId="63D4DFBD" w14:textId="0CE5C29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_Toc200644018 \h </w:instrText>
      </w:r>
      <w:r>
        <w:rPr>
          <w:noProof/>
        </w:rPr>
      </w:r>
      <w:r>
        <w:rPr>
          <w:noProof/>
        </w:rPr>
        <w:fldChar w:fldCharType="separate"/>
      </w:r>
      <w:r>
        <w:rPr>
          <w:noProof/>
        </w:rPr>
        <w:t>220</w:t>
      </w:r>
      <w:r>
        <w:rPr>
          <w:noProof/>
        </w:rPr>
        <w:fldChar w:fldCharType="end"/>
      </w:r>
    </w:p>
    <w:p w14:paraId="789843CD" w14:textId="2FB51F35"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_Toc200644019 \h </w:instrText>
      </w:r>
      <w:r>
        <w:rPr>
          <w:noProof/>
        </w:rPr>
      </w:r>
      <w:r>
        <w:rPr>
          <w:noProof/>
        </w:rPr>
        <w:fldChar w:fldCharType="separate"/>
      </w:r>
      <w:r>
        <w:rPr>
          <w:noProof/>
        </w:rPr>
        <w:t>223</w:t>
      </w:r>
      <w:r>
        <w:rPr>
          <w:noProof/>
        </w:rPr>
        <w:fldChar w:fldCharType="end"/>
      </w:r>
    </w:p>
    <w:p w14:paraId="046E1021" w14:textId="6C19ABD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_Toc200644020 \h </w:instrText>
      </w:r>
      <w:r>
        <w:rPr>
          <w:noProof/>
        </w:rPr>
      </w:r>
      <w:r>
        <w:rPr>
          <w:noProof/>
        </w:rPr>
        <w:fldChar w:fldCharType="separate"/>
      </w:r>
      <w:r>
        <w:rPr>
          <w:noProof/>
        </w:rPr>
        <w:t>227</w:t>
      </w:r>
      <w:r>
        <w:rPr>
          <w:noProof/>
        </w:rPr>
        <w:fldChar w:fldCharType="end"/>
      </w:r>
    </w:p>
    <w:p w14:paraId="0D6D70D2" w14:textId="51A7FE7F"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_Toc200644021 \h </w:instrText>
      </w:r>
      <w:r>
        <w:rPr>
          <w:noProof/>
        </w:rPr>
      </w:r>
      <w:r>
        <w:rPr>
          <w:noProof/>
        </w:rPr>
        <w:fldChar w:fldCharType="separate"/>
      </w:r>
      <w:r>
        <w:rPr>
          <w:noProof/>
        </w:rPr>
        <w:t>227</w:t>
      </w:r>
      <w:r>
        <w:rPr>
          <w:noProof/>
        </w:rPr>
        <w:fldChar w:fldCharType="end"/>
      </w:r>
    </w:p>
    <w:p w14:paraId="3A8DEFEC" w14:textId="30AF8DD1"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_Toc200644022 \h </w:instrText>
      </w:r>
      <w:r>
        <w:rPr>
          <w:noProof/>
        </w:rPr>
      </w:r>
      <w:r>
        <w:rPr>
          <w:noProof/>
        </w:rPr>
        <w:fldChar w:fldCharType="separate"/>
      </w:r>
      <w:r>
        <w:rPr>
          <w:noProof/>
        </w:rPr>
        <w:t>228</w:t>
      </w:r>
      <w:r>
        <w:rPr>
          <w:noProof/>
        </w:rPr>
        <w:fldChar w:fldCharType="end"/>
      </w:r>
    </w:p>
    <w:p w14:paraId="7239FD15" w14:textId="17914400"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_Toc200644023 \h </w:instrText>
      </w:r>
      <w:r>
        <w:rPr>
          <w:noProof/>
        </w:rPr>
      </w:r>
      <w:r>
        <w:rPr>
          <w:noProof/>
        </w:rPr>
        <w:fldChar w:fldCharType="separate"/>
      </w:r>
      <w:r>
        <w:rPr>
          <w:noProof/>
        </w:rPr>
        <w:t>228</w:t>
      </w:r>
      <w:r>
        <w:rPr>
          <w:noProof/>
        </w:rPr>
        <w:fldChar w:fldCharType="end"/>
      </w:r>
    </w:p>
    <w:p w14:paraId="35AF125B" w14:textId="181D02C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_Toc200644024 \h </w:instrText>
      </w:r>
      <w:r>
        <w:rPr>
          <w:noProof/>
        </w:rPr>
      </w:r>
      <w:r>
        <w:rPr>
          <w:noProof/>
        </w:rPr>
        <w:fldChar w:fldCharType="separate"/>
      </w:r>
      <w:r>
        <w:rPr>
          <w:noProof/>
        </w:rPr>
        <w:t>228</w:t>
      </w:r>
      <w:r>
        <w:rPr>
          <w:noProof/>
        </w:rPr>
        <w:fldChar w:fldCharType="end"/>
      </w:r>
    </w:p>
    <w:p w14:paraId="185FED20" w14:textId="37DDCC4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_Toc200644025 \h </w:instrText>
      </w:r>
      <w:r>
        <w:rPr>
          <w:noProof/>
        </w:rPr>
      </w:r>
      <w:r>
        <w:rPr>
          <w:noProof/>
        </w:rPr>
        <w:fldChar w:fldCharType="separate"/>
      </w:r>
      <w:r>
        <w:rPr>
          <w:noProof/>
        </w:rPr>
        <w:t>228</w:t>
      </w:r>
      <w:r>
        <w:rPr>
          <w:noProof/>
        </w:rPr>
        <w:fldChar w:fldCharType="end"/>
      </w:r>
    </w:p>
    <w:p w14:paraId="3318A3B7" w14:textId="506EA8E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_Toc200644026 \h </w:instrText>
      </w:r>
      <w:r>
        <w:rPr>
          <w:noProof/>
        </w:rPr>
      </w:r>
      <w:r>
        <w:rPr>
          <w:noProof/>
        </w:rPr>
        <w:fldChar w:fldCharType="separate"/>
      </w:r>
      <w:r>
        <w:rPr>
          <w:noProof/>
        </w:rPr>
        <w:t>228</w:t>
      </w:r>
      <w:r>
        <w:rPr>
          <w:noProof/>
        </w:rPr>
        <w:fldChar w:fldCharType="end"/>
      </w:r>
    </w:p>
    <w:p w14:paraId="534D7B12" w14:textId="04ACBA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_Toc200644027 \h </w:instrText>
      </w:r>
      <w:r>
        <w:rPr>
          <w:noProof/>
        </w:rPr>
      </w:r>
      <w:r>
        <w:rPr>
          <w:noProof/>
        </w:rPr>
        <w:fldChar w:fldCharType="separate"/>
      </w:r>
      <w:r>
        <w:rPr>
          <w:noProof/>
        </w:rPr>
        <w:t>228</w:t>
      </w:r>
      <w:r>
        <w:rPr>
          <w:noProof/>
        </w:rPr>
        <w:fldChar w:fldCharType="end"/>
      </w:r>
    </w:p>
    <w:p w14:paraId="5E774857" w14:textId="64017D6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_Toc200644028 \h </w:instrText>
      </w:r>
      <w:r>
        <w:rPr>
          <w:noProof/>
        </w:rPr>
      </w:r>
      <w:r>
        <w:rPr>
          <w:noProof/>
        </w:rPr>
        <w:fldChar w:fldCharType="separate"/>
      </w:r>
      <w:r>
        <w:rPr>
          <w:noProof/>
        </w:rPr>
        <w:t>228</w:t>
      </w:r>
      <w:r>
        <w:rPr>
          <w:noProof/>
        </w:rPr>
        <w:fldChar w:fldCharType="end"/>
      </w:r>
    </w:p>
    <w:p w14:paraId="211F138A" w14:textId="361E266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_Toc200644029 \h </w:instrText>
      </w:r>
      <w:r>
        <w:rPr>
          <w:noProof/>
        </w:rPr>
      </w:r>
      <w:r>
        <w:rPr>
          <w:noProof/>
        </w:rPr>
        <w:fldChar w:fldCharType="separate"/>
      </w:r>
      <w:r>
        <w:rPr>
          <w:noProof/>
        </w:rPr>
        <w:t>229</w:t>
      </w:r>
      <w:r>
        <w:rPr>
          <w:noProof/>
        </w:rPr>
        <w:fldChar w:fldCharType="end"/>
      </w:r>
    </w:p>
    <w:p w14:paraId="403D581E" w14:textId="3FE4F4F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_Toc200644030 \h </w:instrText>
      </w:r>
      <w:r>
        <w:rPr>
          <w:noProof/>
        </w:rPr>
      </w:r>
      <w:r>
        <w:rPr>
          <w:noProof/>
        </w:rPr>
        <w:fldChar w:fldCharType="separate"/>
      </w:r>
      <w:r>
        <w:rPr>
          <w:noProof/>
        </w:rPr>
        <w:t>229</w:t>
      </w:r>
      <w:r>
        <w:rPr>
          <w:noProof/>
        </w:rPr>
        <w:fldChar w:fldCharType="end"/>
      </w:r>
    </w:p>
    <w:p w14:paraId="0C6A5F94" w14:textId="0450A610"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_Toc200644031 \h </w:instrText>
      </w:r>
      <w:r>
        <w:rPr>
          <w:noProof/>
        </w:rPr>
      </w:r>
      <w:r>
        <w:rPr>
          <w:noProof/>
        </w:rPr>
        <w:fldChar w:fldCharType="separate"/>
      </w:r>
      <w:r>
        <w:rPr>
          <w:noProof/>
        </w:rPr>
        <w:t>229</w:t>
      </w:r>
      <w:r>
        <w:rPr>
          <w:noProof/>
        </w:rPr>
        <w:fldChar w:fldCharType="end"/>
      </w:r>
    </w:p>
    <w:p w14:paraId="67E15AB9" w14:textId="5A60048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_Toc200644032 \h </w:instrText>
      </w:r>
      <w:r>
        <w:rPr>
          <w:noProof/>
        </w:rPr>
      </w:r>
      <w:r>
        <w:rPr>
          <w:noProof/>
        </w:rPr>
        <w:fldChar w:fldCharType="separate"/>
      </w:r>
      <w:r>
        <w:rPr>
          <w:noProof/>
        </w:rPr>
        <w:t>229</w:t>
      </w:r>
      <w:r>
        <w:rPr>
          <w:noProof/>
        </w:rPr>
        <w:fldChar w:fldCharType="end"/>
      </w:r>
    </w:p>
    <w:p w14:paraId="4B62609F" w14:textId="0B12F3B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_Toc200644033 \h </w:instrText>
      </w:r>
      <w:r>
        <w:rPr>
          <w:noProof/>
        </w:rPr>
      </w:r>
      <w:r>
        <w:rPr>
          <w:noProof/>
        </w:rPr>
        <w:fldChar w:fldCharType="separate"/>
      </w:r>
      <w:r>
        <w:rPr>
          <w:noProof/>
        </w:rPr>
        <w:t>229</w:t>
      </w:r>
      <w:r>
        <w:rPr>
          <w:noProof/>
        </w:rPr>
        <w:fldChar w:fldCharType="end"/>
      </w:r>
    </w:p>
    <w:p w14:paraId="18217F71" w14:textId="6CA368B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_Toc200644034 \h </w:instrText>
      </w:r>
      <w:r>
        <w:rPr>
          <w:noProof/>
        </w:rPr>
      </w:r>
      <w:r>
        <w:rPr>
          <w:noProof/>
        </w:rPr>
        <w:fldChar w:fldCharType="separate"/>
      </w:r>
      <w:r>
        <w:rPr>
          <w:noProof/>
        </w:rPr>
        <w:t>229</w:t>
      </w:r>
      <w:r>
        <w:rPr>
          <w:noProof/>
        </w:rPr>
        <w:fldChar w:fldCharType="end"/>
      </w:r>
    </w:p>
    <w:p w14:paraId="5822D70F" w14:textId="743B4E0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_Toc200644035 \h </w:instrText>
      </w:r>
      <w:r>
        <w:rPr>
          <w:noProof/>
        </w:rPr>
      </w:r>
      <w:r>
        <w:rPr>
          <w:noProof/>
        </w:rPr>
        <w:fldChar w:fldCharType="separate"/>
      </w:r>
      <w:r>
        <w:rPr>
          <w:noProof/>
        </w:rPr>
        <w:t>229</w:t>
      </w:r>
      <w:r>
        <w:rPr>
          <w:noProof/>
        </w:rPr>
        <w:fldChar w:fldCharType="end"/>
      </w:r>
    </w:p>
    <w:p w14:paraId="4BA13F74" w14:textId="74F36BC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_Toc200644036 \h </w:instrText>
      </w:r>
      <w:r>
        <w:rPr>
          <w:noProof/>
        </w:rPr>
      </w:r>
      <w:r>
        <w:rPr>
          <w:noProof/>
        </w:rPr>
        <w:fldChar w:fldCharType="separate"/>
      </w:r>
      <w:r>
        <w:rPr>
          <w:noProof/>
        </w:rPr>
        <w:t>230</w:t>
      </w:r>
      <w:r>
        <w:rPr>
          <w:noProof/>
        </w:rPr>
        <w:fldChar w:fldCharType="end"/>
      </w:r>
    </w:p>
    <w:p w14:paraId="040C194A" w14:textId="78A8E34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_Toc200644037 \h </w:instrText>
      </w:r>
      <w:r>
        <w:rPr>
          <w:noProof/>
        </w:rPr>
      </w:r>
      <w:r>
        <w:rPr>
          <w:noProof/>
        </w:rPr>
        <w:fldChar w:fldCharType="separate"/>
      </w:r>
      <w:r>
        <w:rPr>
          <w:noProof/>
        </w:rPr>
        <w:t>230</w:t>
      </w:r>
      <w:r>
        <w:rPr>
          <w:noProof/>
        </w:rPr>
        <w:fldChar w:fldCharType="end"/>
      </w:r>
    </w:p>
    <w:p w14:paraId="5F32DEAF" w14:textId="4F7E67E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_Toc200644038 \h </w:instrText>
      </w:r>
      <w:r>
        <w:rPr>
          <w:noProof/>
        </w:rPr>
      </w:r>
      <w:r>
        <w:rPr>
          <w:noProof/>
        </w:rPr>
        <w:fldChar w:fldCharType="separate"/>
      </w:r>
      <w:r>
        <w:rPr>
          <w:noProof/>
        </w:rPr>
        <w:t>231</w:t>
      </w:r>
      <w:r>
        <w:rPr>
          <w:noProof/>
        </w:rPr>
        <w:fldChar w:fldCharType="end"/>
      </w:r>
    </w:p>
    <w:p w14:paraId="3D95BF42" w14:textId="34722FA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_Toc200644039 \h </w:instrText>
      </w:r>
      <w:r>
        <w:rPr>
          <w:noProof/>
        </w:rPr>
      </w:r>
      <w:r>
        <w:rPr>
          <w:noProof/>
        </w:rPr>
        <w:fldChar w:fldCharType="separate"/>
      </w:r>
      <w:r>
        <w:rPr>
          <w:noProof/>
        </w:rPr>
        <w:t>231</w:t>
      </w:r>
      <w:r>
        <w:rPr>
          <w:noProof/>
        </w:rPr>
        <w:fldChar w:fldCharType="end"/>
      </w:r>
    </w:p>
    <w:p w14:paraId="34D71F18" w14:textId="1CE4CAC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_Toc200644040 \h </w:instrText>
      </w:r>
      <w:r>
        <w:rPr>
          <w:noProof/>
        </w:rPr>
      </w:r>
      <w:r>
        <w:rPr>
          <w:noProof/>
        </w:rPr>
        <w:fldChar w:fldCharType="separate"/>
      </w:r>
      <w:r>
        <w:rPr>
          <w:noProof/>
        </w:rPr>
        <w:t>231</w:t>
      </w:r>
      <w:r>
        <w:rPr>
          <w:noProof/>
        </w:rPr>
        <w:fldChar w:fldCharType="end"/>
      </w:r>
    </w:p>
    <w:p w14:paraId="3BD0A693" w14:textId="2BADF7D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_Toc200644041 \h </w:instrText>
      </w:r>
      <w:r>
        <w:rPr>
          <w:noProof/>
        </w:rPr>
      </w:r>
      <w:r>
        <w:rPr>
          <w:noProof/>
        </w:rPr>
        <w:fldChar w:fldCharType="separate"/>
      </w:r>
      <w:r>
        <w:rPr>
          <w:noProof/>
        </w:rPr>
        <w:t>231</w:t>
      </w:r>
      <w:r>
        <w:rPr>
          <w:noProof/>
        </w:rPr>
        <w:fldChar w:fldCharType="end"/>
      </w:r>
    </w:p>
    <w:p w14:paraId="4E931A7C" w14:textId="3FECB54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_Toc200644042 \h </w:instrText>
      </w:r>
      <w:r>
        <w:rPr>
          <w:noProof/>
        </w:rPr>
      </w:r>
      <w:r>
        <w:rPr>
          <w:noProof/>
        </w:rPr>
        <w:fldChar w:fldCharType="separate"/>
      </w:r>
      <w:r>
        <w:rPr>
          <w:noProof/>
        </w:rPr>
        <w:t>232</w:t>
      </w:r>
      <w:r>
        <w:rPr>
          <w:noProof/>
        </w:rPr>
        <w:fldChar w:fldCharType="end"/>
      </w:r>
    </w:p>
    <w:p w14:paraId="7C6BF304" w14:textId="339F55B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_Toc200644043 \h </w:instrText>
      </w:r>
      <w:r>
        <w:rPr>
          <w:noProof/>
        </w:rPr>
      </w:r>
      <w:r>
        <w:rPr>
          <w:noProof/>
        </w:rPr>
        <w:fldChar w:fldCharType="separate"/>
      </w:r>
      <w:r>
        <w:rPr>
          <w:noProof/>
        </w:rPr>
        <w:t>232</w:t>
      </w:r>
      <w:r>
        <w:rPr>
          <w:noProof/>
        </w:rPr>
        <w:fldChar w:fldCharType="end"/>
      </w:r>
    </w:p>
    <w:p w14:paraId="5456D6D7" w14:textId="41F038D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_Toc200644044 \h </w:instrText>
      </w:r>
      <w:r>
        <w:rPr>
          <w:noProof/>
        </w:rPr>
      </w:r>
      <w:r>
        <w:rPr>
          <w:noProof/>
        </w:rPr>
        <w:fldChar w:fldCharType="separate"/>
      </w:r>
      <w:r>
        <w:rPr>
          <w:noProof/>
        </w:rPr>
        <w:t>233</w:t>
      </w:r>
      <w:r>
        <w:rPr>
          <w:noProof/>
        </w:rPr>
        <w:fldChar w:fldCharType="end"/>
      </w:r>
    </w:p>
    <w:p w14:paraId="227CCFA6" w14:textId="33B2742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_Toc200644045 \h </w:instrText>
      </w:r>
      <w:r>
        <w:rPr>
          <w:noProof/>
        </w:rPr>
      </w:r>
      <w:r>
        <w:rPr>
          <w:noProof/>
        </w:rPr>
        <w:fldChar w:fldCharType="separate"/>
      </w:r>
      <w:r>
        <w:rPr>
          <w:noProof/>
        </w:rPr>
        <w:t>234</w:t>
      </w:r>
      <w:r>
        <w:rPr>
          <w:noProof/>
        </w:rPr>
        <w:fldChar w:fldCharType="end"/>
      </w:r>
    </w:p>
    <w:p w14:paraId="2936C91B" w14:textId="2F2BD0F0"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_Toc200644046 \h </w:instrText>
      </w:r>
      <w:r>
        <w:rPr>
          <w:noProof/>
        </w:rPr>
      </w:r>
      <w:r>
        <w:rPr>
          <w:noProof/>
        </w:rPr>
        <w:fldChar w:fldCharType="separate"/>
      </w:r>
      <w:r>
        <w:rPr>
          <w:noProof/>
        </w:rPr>
        <w:t>234</w:t>
      </w:r>
      <w:r>
        <w:rPr>
          <w:noProof/>
        </w:rPr>
        <w:fldChar w:fldCharType="end"/>
      </w:r>
    </w:p>
    <w:p w14:paraId="35CDD452" w14:textId="759645E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_Toc200644047 \h </w:instrText>
      </w:r>
      <w:r>
        <w:rPr>
          <w:noProof/>
        </w:rPr>
      </w:r>
      <w:r>
        <w:rPr>
          <w:noProof/>
        </w:rPr>
        <w:fldChar w:fldCharType="separate"/>
      </w:r>
      <w:r>
        <w:rPr>
          <w:noProof/>
        </w:rPr>
        <w:t>234</w:t>
      </w:r>
      <w:r>
        <w:rPr>
          <w:noProof/>
        </w:rPr>
        <w:fldChar w:fldCharType="end"/>
      </w:r>
    </w:p>
    <w:p w14:paraId="34571A84" w14:textId="7221A77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_Toc200644048 \h </w:instrText>
      </w:r>
      <w:r>
        <w:rPr>
          <w:noProof/>
        </w:rPr>
      </w:r>
      <w:r>
        <w:rPr>
          <w:noProof/>
        </w:rPr>
        <w:fldChar w:fldCharType="separate"/>
      </w:r>
      <w:r>
        <w:rPr>
          <w:noProof/>
        </w:rPr>
        <w:t>234</w:t>
      </w:r>
      <w:r>
        <w:rPr>
          <w:noProof/>
        </w:rPr>
        <w:fldChar w:fldCharType="end"/>
      </w:r>
    </w:p>
    <w:p w14:paraId="0CA113CC" w14:textId="6546FCE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_Toc200644049 \h </w:instrText>
      </w:r>
      <w:r>
        <w:rPr>
          <w:noProof/>
        </w:rPr>
      </w:r>
      <w:r>
        <w:rPr>
          <w:noProof/>
        </w:rPr>
        <w:fldChar w:fldCharType="separate"/>
      </w:r>
      <w:r>
        <w:rPr>
          <w:noProof/>
        </w:rPr>
        <w:t>234</w:t>
      </w:r>
      <w:r>
        <w:rPr>
          <w:noProof/>
        </w:rPr>
        <w:fldChar w:fldCharType="end"/>
      </w:r>
    </w:p>
    <w:p w14:paraId="1A81246C" w14:textId="0919337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_Toc200644050 \h </w:instrText>
      </w:r>
      <w:r>
        <w:rPr>
          <w:noProof/>
        </w:rPr>
      </w:r>
      <w:r>
        <w:rPr>
          <w:noProof/>
        </w:rPr>
        <w:fldChar w:fldCharType="separate"/>
      </w:r>
      <w:r>
        <w:rPr>
          <w:noProof/>
        </w:rPr>
        <w:t>234</w:t>
      </w:r>
      <w:r>
        <w:rPr>
          <w:noProof/>
        </w:rPr>
        <w:fldChar w:fldCharType="end"/>
      </w:r>
    </w:p>
    <w:p w14:paraId="675EF642" w14:textId="2777AD1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_Toc200644051 \h </w:instrText>
      </w:r>
      <w:r>
        <w:rPr>
          <w:noProof/>
        </w:rPr>
      </w:r>
      <w:r>
        <w:rPr>
          <w:noProof/>
        </w:rPr>
        <w:fldChar w:fldCharType="separate"/>
      </w:r>
      <w:r>
        <w:rPr>
          <w:noProof/>
        </w:rPr>
        <w:t>235</w:t>
      </w:r>
      <w:r>
        <w:rPr>
          <w:noProof/>
        </w:rPr>
        <w:fldChar w:fldCharType="end"/>
      </w:r>
    </w:p>
    <w:p w14:paraId="411A3691" w14:textId="17CA10A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_Toc200644052 \h </w:instrText>
      </w:r>
      <w:r>
        <w:rPr>
          <w:noProof/>
        </w:rPr>
      </w:r>
      <w:r>
        <w:rPr>
          <w:noProof/>
        </w:rPr>
        <w:fldChar w:fldCharType="separate"/>
      </w:r>
      <w:r>
        <w:rPr>
          <w:noProof/>
        </w:rPr>
        <w:t>235</w:t>
      </w:r>
      <w:r>
        <w:rPr>
          <w:noProof/>
        </w:rPr>
        <w:fldChar w:fldCharType="end"/>
      </w:r>
    </w:p>
    <w:p w14:paraId="25AC246E" w14:textId="1F16B3D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_Toc200644053 \h </w:instrText>
      </w:r>
      <w:r>
        <w:rPr>
          <w:noProof/>
        </w:rPr>
      </w:r>
      <w:r>
        <w:rPr>
          <w:noProof/>
        </w:rPr>
        <w:fldChar w:fldCharType="separate"/>
      </w:r>
      <w:r>
        <w:rPr>
          <w:noProof/>
        </w:rPr>
        <w:t>236</w:t>
      </w:r>
      <w:r>
        <w:rPr>
          <w:noProof/>
        </w:rPr>
        <w:fldChar w:fldCharType="end"/>
      </w:r>
    </w:p>
    <w:p w14:paraId="57FE5BF0" w14:textId="33D8E3F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_Toc200644054 \h </w:instrText>
      </w:r>
      <w:r>
        <w:rPr>
          <w:noProof/>
        </w:rPr>
      </w:r>
      <w:r>
        <w:rPr>
          <w:noProof/>
        </w:rPr>
        <w:fldChar w:fldCharType="separate"/>
      </w:r>
      <w:r>
        <w:rPr>
          <w:noProof/>
        </w:rPr>
        <w:t>236</w:t>
      </w:r>
      <w:r>
        <w:rPr>
          <w:noProof/>
        </w:rPr>
        <w:fldChar w:fldCharType="end"/>
      </w:r>
    </w:p>
    <w:p w14:paraId="5419E712" w14:textId="734695B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_Toc200644055 \h </w:instrText>
      </w:r>
      <w:r>
        <w:rPr>
          <w:noProof/>
        </w:rPr>
      </w:r>
      <w:r>
        <w:rPr>
          <w:noProof/>
        </w:rPr>
        <w:fldChar w:fldCharType="separate"/>
      </w:r>
      <w:r>
        <w:rPr>
          <w:noProof/>
        </w:rPr>
        <w:t>238</w:t>
      </w:r>
      <w:r>
        <w:rPr>
          <w:noProof/>
        </w:rPr>
        <w:fldChar w:fldCharType="end"/>
      </w:r>
    </w:p>
    <w:p w14:paraId="00C27210" w14:textId="65FAE9B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_Toc200644056 \h </w:instrText>
      </w:r>
      <w:r>
        <w:rPr>
          <w:noProof/>
        </w:rPr>
      </w:r>
      <w:r>
        <w:rPr>
          <w:noProof/>
        </w:rPr>
        <w:fldChar w:fldCharType="separate"/>
      </w:r>
      <w:r>
        <w:rPr>
          <w:noProof/>
        </w:rPr>
        <w:t>238</w:t>
      </w:r>
      <w:r>
        <w:rPr>
          <w:noProof/>
        </w:rPr>
        <w:fldChar w:fldCharType="end"/>
      </w:r>
    </w:p>
    <w:p w14:paraId="3E9E7F18" w14:textId="502637D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_Toc200644057 \h </w:instrText>
      </w:r>
      <w:r>
        <w:rPr>
          <w:noProof/>
        </w:rPr>
      </w:r>
      <w:r>
        <w:rPr>
          <w:noProof/>
        </w:rPr>
        <w:fldChar w:fldCharType="separate"/>
      </w:r>
      <w:r>
        <w:rPr>
          <w:noProof/>
        </w:rPr>
        <w:t>239</w:t>
      </w:r>
      <w:r>
        <w:rPr>
          <w:noProof/>
        </w:rPr>
        <w:fldChar w:fldCharType="end"/>
      </w:r>
    </w:p>
    <w:p w14:paraId="617E86CC" w14:textId="45C48F4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_Toc200644058 \h </w:instrText>
      </w:r>
      <w:r>
        <w:rPr>
          <w:noProof/>
        </w:rPr>
      </w:r>
      <w:r>
        <w:rPr>
          <w:noProof/>
        </w:rPr>
        <w:fldChar w:fldCharType="separate"/>
      </w:r>
      <w:r>
        <w:rPr>
          <w:noProof/>
        </w:rPr>
        <w:t>242</w:t>
      </w:r>
      <w:r>
        <w:rPr>
          <w:noProof/>
        </w:rPr>
        <w:fldChar w:fldCharType="end"/>
      </w:r>
    </w:p>
    <w:p w14:paraId="4E062590" w14:textId="66D778E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_Toc200644059 \h </w:instrText>
      </w:r>
      <w:r>
        <w:rPr>
          <w:noProof/>
        </w:rPr>
      </w:r>
      <w:r>
        <w:rPr>
          <w:noProof/>
        </w:rPr>
        <w:fldChar w:fldCharType="separate"/>
      </w:r>
      <w:r>
        <w:rPr>
          <w:noProof/>
        </w:rPr>
        <w:t>249</w:t>
      </w:r>
      <w:r>
        <w:rPr>
          <w:noProof/>
        </w:rPr>
        <w:fldChar w:fldCharType="end"/>
      </w:r>
    </w:p>
    <w:p w14:paraId="5CDBDCE7" w14:textId="21B4AF5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_Toc200644060 \h </w:instrText>
      </w:r>
      <w:r>
        <w:rPr>
          <w:noProof/>
        </w:rPr>
      </w:r>
      <w:r>
        <w:rPr>
          <w:noProof/>
        </w:rPr>
        <w:fldChar w:fldCharType="separate"/>
      </w:r>
      <w:r>
        <w:rPr>
          <w:noProof/>
        </w:rPr>
        <w:t>250</w:t>
      </w:r>
      <w:r>
        <w:rPr>
          <w:noProof/>
        </w:rPr>
        <w:fldChar w:fldCharType="end"/>
      </w:r>
    </w:p>
    <w:p w14:paraId="79B670B7" w14:textId="5F711EB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_Toc200644061 \h </w:instrText>
      </w:r>
      <w:r>
        <w:rPr>
          <w:noProof/>
        </w:rPr>
      </w:r>
      <w:r>
        <w:rPr>
          <w:noProof/>
        </w:rPr>
        <w:fldChar w:fldCharType="separate"/>
      </w:r>
      <w:r>
        <w:rPr>
          <w:noProof/>
        </w:rPr>
        <w:t>255</w:t>
      </w:r>
      <w:r>
        <w:rPr>
          <w:noProof/>
        </w:rPr>
        <w:fldChar w:fldCharType="end"/>
      </w:r>
    </w:p>
    <w:p w14:paraId="670F24C6" w14:textId="25E8C83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_Toc200644062 \h </w:instrText>
      </w:r>
      <w:r>
        <w:rPr>
          <w:noProof/>
        </w:rPr>
      </w:r>
      <w:r>
        <w:rPr>
          <w:noProof/>
        </w:rPr>
        <w:fldChar w:fldCharType="separate"/>
      </w:r>
      <w:r>
        <w:rPr>
          <w:noProof/>
        </w:rPr>
        <w:t>257</w:t>
      </w:r>
      <w:r>
        <w:rPr>
          <w:noProof/>
        </w:rPr>
        <w:fldChar w:fldCharType="end"/>
      </w:r>
    </w:p>
    <w:p w14:paraId="4B02A95A" w14:textId="33BAA6F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_Toc200644063 \h </w:instrText>
      </w:r>
      <w:r>
        <w:rPr>
          <w:noProof/>
        </w:rPr>
      </w:r>
      <w:r>
        <w:rPr>
          <w:noProof/>
        </w:rPr>
        <w:fldChar w:fldCharType="separate"/>
      </w:r>
      <w:r>
        <w:rPr>
          <w:noProof/>
        </w:rPr>
        <w:t>258</w:t>
      </w:r>
      <w:r>
        <w:rPr>
          <w:noProof/>
        </w:rPr>
        <w:fldChar w:fldCharType="end"/>
      </w:r>
    </w:p>
    <w:p w14:paraId="4027D157" w14:textId="5F46BC9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_Toc200644064 \h </w:instrText>
      </w:r>
      <w:r>
        <w:rPr>
          <w:noProof/>
        </w:rPr>
      </w:r>
      <w:r>
        <w:rPr>
          <w:noProof/>
        </w:rPr>
        <w:fldChar w:fldCharType="separate"/>
      </w:r>
      <w:r>
        <w:rPr>
          <w:noProof/>
        </w:rPr>
        <w:t>258</w:t>
      </w:r>
      <w:r>
        <w:rPr>
          <w:noProof/>
        </w:rPr>
        <w:fldChar w:fldCharType="end"/>
      </w:r>
    </w:p>
    <w:p w14:paraId="5296C2CF" w14:textId="4BBD43F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_Toc200644065 \h </w:instrText>
      </w:r>
      <w:r>
        <w:rPr>
          <w:noProof/>
        </w:rPr>
      </w:r>
      <w:r>
        <w:rPr>
          <w:noProof/>
        </w:rPr>
        <w:fldChar w:fldCharType="separate"/>
      </w:r>
      <w:r>
        <w:rPr>
          <w:noProof/>
        </w:rPr>
        <w:t>258</w:t>
      </w:r>
      <w:r>
        <w:rPr>
          <w:noProof/>
        </w:rPr>
        <w:fldChar w:fldCharType="end"/>
      </w:r>
    </w:p>
    <w:p w14:paraId="7CBC4E9F" w14:textId="7082921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_Toc200644066 \h </w:instrText>
      </w:r>
      <w:r>
        <w:rPr>
          <w:noProof/>
        </w:rPr>
      </w:r>
      <w:r>
        <w:rPr>
          <w:noProof/>
        </w:rPr>
        <w:fldChar w:fldCharType="separate"/>
      </w:r>
      <w:r>
        <w:rPr>
          <w:noProof/>
        </w:rPr>
        <w:t>258</w:t>
      </w:r>
      <w:r>
        <w:rPr>
          <w:noProof/>
        </w:rPr>
        <w:fldChar w:fldCharType="end"/>
      </w:r>
    </w:p>
    <w:p w14:paraId="5F211848" w14:textId="1DC1E5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_Toc200644067 \h </w:instrText>
      </w:r>
      <w:r>
        <w:rPr>
          <w:noProof/>
        </w:rPr>
      </w:r>
      <w:r>
        <w:rPr>
          <w:noProof/>
        </w:rPr>
        <w:fldChar w:fldCharType="separate"/>
      </w:r>
      <w:r>
        <w:rPr>
          <w:noProof/>
        </w:rPr>
        <w:t>258</w:t>
      </w:r>
      <w:r>
        <w:rPr>
          <w:noProof/>
        </w:rPr>
        <w:fldChar w:fldCharType="end"/>
      </w:r>
    </w:p>
    <w:p w14:paraId="13AD5900" w14:textId="27FCDD3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_Toc200644068 \h </w:instrText>
      </w:r>
      <w:r>
        <w:rPr>
          <w:noProof/>
        </w:rPr>
      </w:r>
      <w:r>
        <w:rPr>
          <w:noProof/>
        </w:rPr>
        <w:fldChar w:fldCharType="separate"/>
      </w:r>
      <w:r>
        <w:rPr>
          <w:noProof/>
        </w:rPr>
        <w:t>259</w:t>
      </w:r>
      <w:r>
        <w:rPr>
          <w:noProof/>
        </w:rPr>
        <w:fldChar w:fldCharType="end"/>
      </w:r>
    </w:p>
    <w:p w14:paraId="7C3C1C7A" w14:textId="374013F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_Toc200644069 \h </w:instrText>
      </w:r>
      <w:r>
        <w:rPr>
          <w:noProof/>
        </w:rPr>
      </w:r>
      <w:r>
        <w:rPr>
          <w:noProof/>
        </w:rPr>
        <w:fldChar w:fldCharType="separate"/>
      </w:r>
      <w:r>
        <w:rPr>
          <w:noProof/>
        </w:rPr>
        <w:t>260</w:t>
      </w:r>
      <w:r>
        <w:rPr>
          <w:noProof/>
        </w:rPr>
        <w:fldChar w:fldCharType="end"/>
      </w:r>
    </w:p>
    <w:p w14:paraId="291D7F77" w14:textId="3EE775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_Toc200644070 \h </w:instrText>
      </w:r>
      <w:r>
        <w:rPr>
          <w:noProof/>
        </w:rPr>
      </w:r>
      <w:r>
        <w:rPr>
          <w:noProof/>
        </w:rPr>
        <w:fldChar w:fldCharType="separate"/>
      </w:r>
      <w:r>
        <w:rPr>
          <w:noProof/>
        </w:rPr>
        <w:t>263</w:t>
      </w:r>
      <w:r>
        <w:rPr>
          <w:noProof/>
        </w:rPr>
        <w:fldChar w:fldCharType="end"/>
      </w:r>
    </w:p>
    <w:p w14:paraId="6BAFB78B" w14:textId="3CCF78D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_Toc200644071 \h </w:instrText>
      </w:r>
      <w:r>
        <w:rPr>
          <w:noProof/>
        </w:rPr>
      </w:r>
      <w:r>
        <w:rPr>
          <w:noProof/>
        </w:rPr>
        <w:fldChar w:fldCharType="separate"/>
      </w:r>
      <w:r>
        <w:rPr>
          <w:noProof/>
        </w:rPr>
        <w:t>264</w:t>
      </w:r>
      <w:r>
        <w:rPr>
          <w:noProof/>
        </w:rPr>
        <w:fldChar w:fldCharType="end"/>
      </w:r>
    </w:p>
    <w:p w14:paraId="4F213BFE" w14:textId="31A3B13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_Toc200644072 \h </w:instrText>
      </w:r>
      <w:r>
        <w:rPr>
          <w:noProof/>
        </w:rPr>
      </w:r>
      <w:r>
        <w:rPr>
          <w:noProof/>
        </w:rPr>
        <w:fldChar w:fldCharType="separate"/>
      </w:r>
      <w:r>
        <w:rPr>
          <w:noProof/>
        </w:rPr>
        <w:t>264</w:t>
      </w:r>
      <w:r>
        <w:rPr>
          <w:noProof/>
        </w:rPr>
        <w:fldChar w:fldCharType="end"/>
      </w:r>
    </w:p>
    <w:p w14:paraId="490759B6" w14:textId="20D4B32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_Toc200644073 \h </w:instrText>
      </w:r>
      <w:r>
        <w:rPr>
          <w:noProof/>
        </w:rPr>
      </w:r>
      <w:r>
        <w:rPr>
          <w:noProof/>
        </w:rPr>
        <w:fldChar w:fldCharType="separate"/>
      </w:r>
      <w:r>
        <w:rPr>
          <w:noProof/>
        </w:rPr>
        <w:t>265</w:t>
      </w:r>
      <w:r>
        <w:rPr>
          <w:noProof/>
        </w:rPr>
        <w:fldChar w:fldCharType="end"/>
      </w:r>
    </w:p>
    <w:p w14:paraId="3A097E2C" w14:textId="07639F0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_Toc200644074 \h </w:instrText>
      </w:r>
      <w:r>
        <w:rPr>
          <w:noProof/>
        </w:rPr>
      </w:r>
      <w:r>
        <w:rPr>
          <w:noProof/>
        </w:rPr>
        <w:fldChar w:fldCharType="separate"/>
      </w:r>
      <w:r>
        <w:rPr>
          <w:noProof/>
        </w:rPr>
        <w:t>265</w:t>
      </w:r>
      <w:r>
        <w:rPr>
          <w:noProof/>
        </w:rPr>
        <w:fldChar w:fldCharType="end"/>
      </w:r>
    </w:p>
    <w:p w14:paraId="193A3CC5" w14:textId="2156CAF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_Toc200644075 \h </w:instrText>
      </w:r>
      <w:r>
        <w:rPr>
          <w:noProof/>
        </w:rPr>
      </w:r>
      <w:r>
        <w:rPr>
          <w:noProof/>
        </w:rPr>
        <w:fldChar w:fldCharType="separate"/>
      </w:r>
      <w:r>
        <w:rPr>
          <w:noProof/>
        </w:rPr>
        <w:t>266</w:t>
      </w:r>
      <w:r>
        <w:rPr>
          <w:noProof/>
        </w:rPr>
        <w:fldChar w:fldCharType="end"/>
      </w:r>
    </w:p>
    <w:p w14:paraId="6A3A22C9" w14:textId="20C31AF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_Toc200644076 \h </w:instrText>
      </w:r>
      <w:r>
        <w:rPr>
          <w:noProof/>
        </w:rPr>
      </w:r>
      <w:r>
        <w:rPr>
          <w:noProof/>
        </w:rPr>
        <w:fldChar w:fldCharType="separate"/>
      </w:r>
      <w:r>
        <w:rPr>
          <w:noProof/>
        </w:rPr>
        <w:t>266</w:t>
      </w:r>
      <w:r>
        <w:rPr>
          <w:noProof/>
        </w:rPr>
        <w:fldChar w:fldCharType="end"/>
      </w:r>
    </w:p>
    <w:p w14:paraId="53557553" w14:textId="36A70FD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_Toc200644077 \h </w:instrText>
      </w:r>
      <w:r>
        <w:rPr>
          <w:noProof/>
        </w:rPr>
      </w:r>
      <w:r>
        <w:rPr>
          <w:noProof/>
        </w:rPr>
        <w:fldChar w:fldCharType="separate"/>
      </w:r>
      <w:r>
        <w:rPr>
          <w:noProof/>
        </w:rPr>
        <w:t>266</w:t>
      </w:r>
      <w:r>
        <w:rPr>
          <w:noProof/>
        </w:rPr>
        <w:fldChar w:fldCharType="end"/>
      </w:r>
    </w:p>
    <w:p w14:paraId="1082D81B" w14:textId="124FBF5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_Toc200644078 \h </w:instrText>
      </w:r>
      <w:r>
        <w:rPr>
          <w:noProof/>
        </w:rPr>
      </w:r>
      <w:r>
        <w:rPr>
          <w:noProof/>
        </w:rPr>
        <w:fldChar w:fldCharType="separate"/>
      </w:r>
      <w:r>
        <w:rPr>
          <w:noProof/>
        </w:rPr>
        <w:t>267</w:t>
      </w:r>
      <w:r>
        <w:rPr>
          <w:noProof/>
        </w:rPr>
        <w:fldChar w:fldCharType="end"/>
      </w:r>
    </w:p>
    <w:p w14:paraId="06A94D51" w14:textId="229C21D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_Toc200644079 \h </w:instrText>
      </w:r>
      <w:r>
        <w:rPr>
          <w:noProof/>
        </w:rPr>
      </w:r>
      <w:r>
        <w:rPr>
          <w:noProof/>
        </w:rPr>
        <w:fldChar w:fldCharType="separate"/>
      </w:r>
      <w:r>
        <w:rPr>
          <w:noProof/>
        </w:rPr>
        <w:t>267</w:t>
      </w:r>
      <w:r>
        <w:rPr>
          <w:noProof/>
        </w:rPr>
        <w:fldChar w:fldCharType="end"/>
      </w:r>
    </w:p>
    <w:p w14:paraId="2807D72C" w14:textId="195CF6A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_Toc200644080 \h </w:instrText>
      </w:r>
      <w:r>
        <w:rPr>
          <w:noProof/>
        </w:rPr>
      </w:r>
      <w:r>
        <w:rPr>
          <w:noProof/>
        </w:rPr>
        <w:fldChar w:fldCharType="separate"/>
      </w:r>
      <w:r>
        <w:rPr>
          <w:noProof/>
        </w:rPr>
        <w:t>267</w:t>
      </w:r>
      <w:r>
        <w:rPr>
          <w:noProof/>
        </w:rPr>
        <w:fldChar w:fldCharType="end"/>
      </w:r>
    </w:p>
    <w:p w14:paraId="4FD6760B" w14:textId="72A6491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_Toc200644081 \h </w:instrText>
      </w:r>
      <w:r>
        <w:rPr>
          <w:noProof/>
        </w:rPr>
      </w:r>
      <w:r>
        <w:rPr>
          <w:noProof/>
        </w:rPr>
        <w:fldChar w:fldCharType="separate"/>
      </w:r>
      <w:r>
        <w:rPr>
          <w:noProof/>
        </w:rPr>
        <w:t>268</w:t>
      </w:r>
      <w:r>
        <w:rPr>
          <w:noProof/>
        </w:rPr>
        <w:fldChar w:fldCharType="end"/>
      </w:r>
    </w:p>
    <w:p w14:paraId="717B73A3" w14:textId="65C5986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_Toc200644082 \h </w:instrText>
      </w:r>
      <w:r>
        <w:rPr>
          <w:noProof/>
        </w:rPr>
      </w:r>
      <w:r>
        <w:rPr>
          <w:noProof/>
        </w:rPr>
        <w:fldChar w:fldCharType="separate"/>
      </w:r>
      <w:r>
        <w:rPr>
          <w:noProof/>
        </w:rPr>
        <w:t>268</w:t>
      </w:r>
      <w:r>
        <w:rPr>
          <w:noProof/>
        </w:rPr>
        <w:fldChar w:fldCharType="end"/>
      </w:r>
    </w:p>
    <w:p w14:paraId="281026C8" w14:textId="497A05A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_Toc200644083 \h </w:instrText>
      </w:r>
      <w:r>
        <w:rPr>
          <w:noProof/>
        </w:rPr>
      </w:r>
      <w:r>
        <w:rPr>
          <w:noProof/>
        </w:rPr>
        <w:fldChar w:fldCharType="separate"/>
      </w:r>
      <w:r>
        <w:rPr>
          <w:noProof/>
        </w:rPr>
        <w:t>269</w:t>
      </w:r>
      <w:r>
        <w:rPr>
          <w:noProof/>
        </w:rPr>
        <w:fldChar w:fldCharType="end"/>
      </w:r>
    </w:p>
    <w:p w14:paraId="0EAC9629" w14:textId="4F070A9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_Toc200644084 \h </w:instrText>
      </w:r>
      <w:r>
        <w:rPr>
          <w:noProof/>
        </w:rPr>
      </w:r>
      <w:r>
        <w:rPr>
          <w:noProof/>
        </w:rPr>
        <w:fldChar w:fldCharType="separate"/>
      </w:r>
      <w:r>
        <w:rPr>
          <w:noProof/>
        </w:rPr>
        <w:t>270</w:t>
      </w:r>
      <w:r>
        <w:rPr>
          <w:noProof/>
        </w:rPr>
        <w:fldChar w:fldCharType="end"/>
      </w:r>
    </w:p>
    <w:p w14:paraId="0E094BA9" w14:textId="2826B06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_Toc200644085 \h </w:instrText>
      </w:r>
      <w:r>
        <w:rPr>
          <w:noProof/>
        </w:rPr>
      </w:r>
      <w:r>
        <w:rPr>
          <w:noProof/>
        </w:rPr>
        <w:fldChar w:fldCharType="separate"/>
      </w:r>
      <w:r>
        <w:rPr>
          <w:noProof/>
        </w:rPr>
        <w:t>271</w:t>
      </w:r>
      <w:r>
        <w:rPr>
          <w:noProof/>
        </w:rPr>
        <w:fldChar w:fldCharType="end"/>
      </w:r>
    </w:p>
    <w:p w14:paraId="15A83EAE" w14:textId="2557239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fldLock="1"/>
      </w:r>
      <w:r>
        <w:rPr>
          <w:noProof/>
        </w:rPr>
        <w:instrText xml:space="preserve"> PAGEREF _Toc200644086 \h </w:instrText>
      </w:r>
      <w:r>
        <w:rPr>
          <w:noProof/>
        </w:rPr>
      </w:r>
      <w:r>
        <w:rPr>
          <w:noProof/>
        </w:rPr>
        <w:fldChar w:fldCharType="separate"/>
      </w:r>
      <w:r>
        <w:rPr>
          <w:noProof/>
        </w:rPr>
        <w:t>272</w:t>
      </w:r>
      <w:r>
        <w:rPr>
          <w:noProof/>
        </w:rPr>
        <w:fldChar w:fldCharType="end"/>
      </w:r>
    </w:p>
    <w:p w14:paraId="72795A19" w14:textId="205B9BE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_Toc200644087 \h </w:instrText>
      </w:r>
      <w:r>
        <w:rPr>
          <w:noProof/>
        </w:rPr>
      </w:r>
      <w:r>
        <w:rPr>
          <w:noProof/>
        </w:rPr>
        <w:fldChar w:fldCharType="separate"/>
      </w:r>
      <w:r>
        <w:rPr>
          <w:noProof/>
        </w:rPr>
        <w:t>272</w:t>
      </w:r>
      <w:r>
        <w:rPr>
          <w:noProof/>
        </w:rPr>
        <w:fldChar w:fldCharType="end"/>
      </w:r>
    </w:p>
    <w:p w14:paraId="34825676" w14:textId="17F4527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_Toc200644088 \h </w:instrText>
      </w:r>
      <w:r>
        <w:rPr>
          <w:noProof/>
        </w:rPr>
      </w:r>
      <w:r>
        <w:rPr>
          <w:noProof/>
        </w:rPr>
        <w:fldChar w:fldCharType="separate"/>
      </w:r>
      <w:r>
        <w:rPr>
          <w:noProof/>
        </w:rPr>
        <w:t>273</w:t>
      </w:r>
      <w:r>
        <w:rPr>
          <w:noProof/>
        </w:rPr>
        <w:fldChar w:fldCharType="end"/>
      </w:r>
    </w:p>
    <w:p w14:paraId="073BBD92" w14:textId="2AA0720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SliceAreaRestrictionInfo</w:t>
      </w:r>
      <w:r>
        <w:rPr>
          <w:noProof/>
        </w:rPr>
        <w:tab/>
      </w:r>
      <w:r>
        <w:rPr>
          <w:noProof/>
        </w:rPr>
        <w:fldChar w:fldCharType="begin" w:fldLock="1"/>
      </w:r>
      <w:r>
        <w:rPr>
          <w:noProof/>
        </w:rPr>
        <w:instrText xml:space="preserve"> PAGEREF _Toc200644089 \h </w:instrText>
      </w:r>
      <w:r>
        <w:rPr>
          <w:noProof/>
        </w:rPr>
      </w:r>
      <w:r>
        <w:rPr>
          <w:noProof/>
        </w:rPr>
        <w:fldChar w:fldCharType="separate"/>
      </w:r>
      <w:r>
        <w:rPr>
          <w:noProof/>
        </w:rPr>
        <w:t>273</w:t>
      </w:r>
      <w:r>
        <w:rPr>
          <w:noProof/>
        </w:rPr>
        <w:fldChar w:fldCharType="end"/>
      </w:r>
    </w:p>
    <w:p w14:paraId="19E42F35" w14:textId="333992C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_Toc200644090 \h </w:instrText>
      </w:r>
      <w:r>
        <w:rPr>
          <w:noProof/>
        </w:rPr>
      </w:r>
      <w:r>
        <w:rPr>
          <w:noProof/>
        </w:rPr>
        <w:fldChar w:fldCharType="separate"/>
      </w:r>
      <w:r>
        <w:rPr>
          <w:noProof/>
        </w:rPr>
        <w:t>273</w:t>
      </w:r>
      <w:r>
        <w:rPr>
          <w:noProof/>
        </w:rPr>
        <w:fldChar w:fldCharType="end"/>
      </w:r>
    </w:p>
    <w:p w14:paraId="61F3BB53" w14:textId="50D900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_Toc200644091 \h </w:instrText>
      </w:r>
      <w:r>
        <w:rPr>
          <w:noProof/>
        </w:rPr>
      </w:r>
      <w:r>
        <w:rPr>
          <w:noProof/>
        </w:rPr>
        <w:fldChar w:fldCharType="separate"/>
      </w:r>
      <w:r>
        <w:rPr>
          <w:noProof/>
        </w:rPr>
        <w:t>273</w:t>
      </w:r>
      <w:r>
        <w:rPr>
          <w:noProof/>
        </w:rPr>
        <w:fldChar w:fldCharType="end"/>
      </w:r>
    </w:p>
    <w:p w14:paraId="5E664C65" w14:textId="798BE9E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_Toc200644092 \h </w:instrText>
      </w:r>
      <w:r>
        <w:rPr>
          <w:noProof/>
        </w:rPr>
      </w:r>
      <w:r>
        <w:rPr>
          <w:noProof/>
        </w:rPr>
        <w:fldChar w:fldCharType="separate"/>
      </w:r>
      <w:r>
        <w:rPr>
          <w:noProof/>
        </w:rPr>
        <w:t>273</w:t>
      </w:r>
      <w:r>
        <w:rPr>
          <w:noProof/>
        </w:rPr>
        <w:fldChar w:fldCharType="end"/>
      </w:r>
    </w:p>
    <w:p w14:paraId="158DB874" w14:textId="7A09743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_Toc200644093 \h </w:instrText>
      </w:r>
      <w:r>
        <w:rPr>
          <w:noProof/>
        </w:rPr>
      </w:r>
      <w:r>
        <w:rPr>
          <w:noProof/>
        </w:rPr>
        <w:fldChar w:fldCharType="separate"/>
      </w:r>
      <w:r>
        <w:rPr>
          <w:noProof/>
        </w:rPr>
        <w:t>274</w:t>
      </w:r>
      <w:r>
        <w:rPr>
          <w:noProof/>
        </w:rPr>
        <w:fldChar w:fldCharType="end"/>
      </w:r>
    </w:p>
    <w:p w14:paraId="78E9F3FB" w14:textId="2C74F7C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_Toc200644094 \h </w:instrText>
      </w:r>
      <w:r>
        <w:rPr>
          <w:noProof/>
        </w:rPr>
      </w:r>
      <w:r>
        <w:rPr>
          <w:noProof/>
        </w:rPr>
        <w:fldChar w:fldCharType="separate"/>
      </w:r>
      <w:r>
        <w:rPr>
          <w:noProof/>
        </w:rPr>
        <w:t>276</w:t>
      </w:r>
      <w:r>
        <w:rPr>
          <w:noProof/>
        </w:rPr>
        <w:fldChar w:fldCharType="end"/>
      </w:r>
    </w:p>
    <w:p w14:paraId="4241ED14" w14:textId="7AD3017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_Toc200644095 \h </w:instrText>
      </w:r>
      <w:r>
        <w:rPr>
          <w:noProof/>
        </w:rPr>
      </w:r>
      <w:r>
        <w:rPr>
          <w:noProof/>
        </w:rPr>
        <w:fldChar w:fldCharType="separate"/>
      </w:r>
      <w:r>
        <w:rPr>
          <w:noProof/>
        </w:rPr>
        <w:t>277</w:t>
      </w:r>
      <w:r>
        <w:rPr>
          <w:noProof/>
        </w:rPr>
        <w:fldChar w:fldCharType="end"/>
      </w:r>
    </w:p>
    <w:p w14:paraId="7630ECB5" w14:textId="27ECDBB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_Toc200644096 \h </w:instrText>
      </w:r>
      <w:r>
        <w:rPr>
          <w:noProof/>
        </w:rPr>
      </w:r>
      <w:r>
        <w:rPr>
          <w:noProof/>
        </w:rPr>
        <w:fldChar w:fldCharType="separate"/>
      </w:r>
      <w:r>
        <w:rPr>
          <w:noProof/>
        </w:rPr>
        <w:t>277</w:t>
      </w:r>
      <w:r>
        <w:rPr>
          <w:noProof/>
        </w:rPr>
        <w:fldChar w:fldCharType="end"/>
      </w:r>
    </w:p>
    <w:p w14:paraId="4DF5D0CB" w14:textId="73FF3B3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_Toc200644097 \h </w:instrText>
      </w:r>
      <w:r>
        <w:rPr>
          <w:noProof/>
        </w:rPr>
      </w:r>
      <w:r>
        <w:rPr>
          <w:noProof/>
        </w:rPr>
        <w:fldChar w:fldCharType="separate"/>
      </w:r>
      <w:r>
        <w:rPr>
          <w:noProof/>
        </w:rPr>
        <w:t>277</w:t>
      </w:r>
      <w:r>
        <w:rPr>
          <w:noProof/>
        </w:rPr>
        <w:fldChar w:fldCharType="end"/>
      </w:r>
    </w:p>
    <w:p w14:paraId="6A57CB18" w14:textId="5A602F2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_Toc200644098 \h </w:instrText>
      </w:r>
      <w:r>
        <w:rPr>
          <w:noProof/>
        </w:rPr>
      </w:r>
      <w:r>
        <w:rPr>
          <w:noProof/>
        </w:rPr>
        <w:fldChar w:fldCharType="separate"/>
      </w:r>
      <w:r>
        <w:rPr>
          <w:noProof/>
        </w:rPr>
        <w:t>277</w:t>
      </w:r>
      <w:r>
        <w:rPr>
          <w:noProof/>
        </w:rPr>
        <w:fldChar w:fldCharType="end"/>
      </w:r>
    </w:p>
    <w:p w14:paraId="45173F45" w14:textId="578502E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_Toc200644099 \h </w:instrText>
      </w:r>
      <w:r>
        <w:rPr>
          <w:noProof/>
        </w:rPr>
      </w:r>
      <w:r>
        <w:rPr>
          <w:noProof/>
        </w:rPr>
        <w:fldChar w:fldCharType="separate"/>
      </w:r>
      <w:r>
        <w:rPr>
          <w:noProof/>
        </w:rPr>
        <w:t>277</w:t>
      </w:r>
      <w:r>
        <w:rPr>
          <w:noProof/>
        </w:rPr>
        <w:fldChar w:fldCharType="end"/>
      </w:r>
    </w:p>
    <w:p w14:paraId="27E314F5" w14:textId="603E974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_Toc200644100 \h </w:instrText>
      </w:r>
      <w:r>
        <w:rPr>
          <w:noProof/>
        </w:rPr>
      </w:r>
      <w:r>
        <w:rPr>
          <w:noProof/>
        </w:rPr>
        <w:fldChar w:fldCharType="separate"/>
      </w:r>
      <w:r>
        <w:rPr>
          <w:noProof/>
        </w:rPr>
        <w:t>277</w:t>
      </w:r>
      <w:r>
        <w:rPr>
          <w:noProof/>
        </w:rPr>
        <w:fldChar w:fldCharType="end"/>
      </w:r>
    </w:p>
    <w:p w14:paraId="4DA7BB24" w14:textId="77AB538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_Toc200644101 \h </w:instrText>
      </w:r>
      <w:r>
        <w:rPr>
          <w:noProof/>
        </w:rPr>
      </w:r>
      <w:r>
        <w:rPr>
          <w:noProof/>
        </w:rPr>
        <w:fldChar w:fldCharType="separate"/>
      </w:r>
      <w:r>
        <w:rPr>
          <w:noProof/>
        </w:rPr>
        <w:t>278</w:t>
      </w:r>
      <w:r>
        <w:rPr>
          <w:noProof/>
        </w:rPr>
        <w:fldChar w:fldCharType="end"/>
      </w:r>
    </w:p>
    <w:p w14:paraId="36C34080" w14:textId="28A7523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_Toc200644102 \h </w:instrText>
      </w:r>
      <w:r>
        <w:rPr>
          <w:noProof/>
        </w:rPr>
      </w:r>
      <w:r>
        <w:rPr>
          <w:noProof/>
        </w:rPr>
        <w:fldChar w:fldCharType="separate"/>
      </w:r>
      <w:r>
        <w:rPr>
          <w:noProof/>
        </w:rPr>
        <w:t>278</w:t>
      </w:r>
      <w:r>
        <w:rPr>
          <w:noProof/>
        </w:rPr>
        <w:fldChar w:fldCharType="end"/>
      </w:r>
    </w:p>
    <w:p w14:paraId="7B8E41F8" w14:textId="049E7DD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_Toc200644103 \h </w:instrText>
      </w:r>
      <w:r>
        <w:rPr>
          <w:noProof/>
        </w:rPr>
      </w:r>
      <w:r>
        <w:rPr>
          <w:noProof/>
        </w:rPr>
        <w:fldChar w:fldCharType="separate"/>
      </w:r>
      <w:r>
        <w:rPr>
          <w:noProof/>
        </w:rPr>
        <w:t>278</w:t>
      </w:r>
      <w:r>
        <w:rPr>
          <w:noProof/>
        </w:rPr>
        <w:fldChar w:fldCharType="end"/>
      </w:r>
    </w:p>
    <w:p w14:paraId="1B85AE46" w14:textId="26F0D7F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_Toc200644104 \h </w:instrText>
      </w:r>
      <w:r>
        <w:rPr>
          <w:noProof/>
        </w:rPr>
      </w:r>
      <w:r>
        <w:rPr>
          <w:noProof/>
        </w:rPr>
        <w:fldChar w:fldCharType="separate"/>
      </w:r>
      <w:r>
        <w:rPr>
          <w:noProof/>
        </w:rPr>
        <w:t>278</w:t>
      </w:r>
      <w:r>
        <w:rPr>
          <w:noProof/>
        </w:rPr>
        <w:fldChar w:fldCharType="end"/>
      </w:r>
    </w:p>
    <w:p w14:paraId="727B6B8C" w14:textId="5562392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_Toc200644105 \h </w:instrText>
      </w:r>
      <w:r>
        <w:rPr>
          <w:noProof/>
        </w:rPr>
      </w:r>
      <w:r>
        <w:rPr>
          <w:noProof/>
        </w:rPr>
        <w:fldChar w:fldCharType="separate"/>
      </w:r>
      <w:r>
        <w:rPr>
          <w:noProof/>
        </w:rPr>
        <w:t>279</w:t>
      </w:r>
      <w:r>
        <w:rPr>
          <w:noProof/>
        </w:rPr>
        <w:fldChar w:fldCharType="end"/>
      </w:r>
    </w:p>
    <w:p w14:paraId="03D9DBF0" w14:textId="245E4F4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SubTerminationReason</w:t>
      </w:r>
      <w:r>
        <w:rPr>
          <w:noProof/>
        </w:rPr>
        <w:tab/>
      </w:r>
      <w:r>
        <w:rPr>
          <w:noProof/>
        </w:rPr>
        <w:fldChar w:fldCharType="begin" w:fldLock="1"/>
      </w:r>
      <w:r>
        <w:rPr>
          <w:noProof/>
        </w:rPr>
        <w:instrText xml:space="preserve"> PAGEREF _Toc200644106 \h </w:instrText>
      </w:r>
      <w:r>
        <w:rPr>
          <w:noProof/>
        </w:rPr>
      </w:r>
      <w:r>
        <w:rPr>
          <w:noProof/>
        </w:rPr>
        <w:fldChar w:fldCharType="separate"/>
      </w:r>
      <w:r>
        <w:rPr>
          <w:noProof/>
        </w:rPr>
        <w:t>279</w:t>
      </w:r>
      <w:r>
        <w:rPr>
          <w:noProof/>
        </w:rPr>
        <w:fldChar w:fldCharType="end"/>
      </w:r>
    </w:p>
    <w:p w14:paraId="57D74640" w14:textId="4E6A00D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_Toc200644107 \h </w:instrText>
      </w:r>
      <w:r>
        <w:rPr>
          <w:noProof/>
        </w:rPr>
      </w:r>
      <w:r>
        <w:rPr>
          <w:noProof/>
        </w:rPr>
        <w:fldChar w:fldCharType="separate"/>
      </w:r>
      <w:r>
        <w:rPr>
          <w:noProof/>
        </w:rPr>
        <w:t>279</w:t>
      </w:r>
      <w:r>
        <w:rPr>
          <w:noProof/>
        </w:rPr>
        <w:fldChar w:fldCharType="end"/>
      </w:r>
    </w:p>
    <w:p w14:paraId="78AEEAB3" w14:textId="2D35DF5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_Toc200644108 \h </w:instrText>
      </w:r>
      <w:r>
        <w:rPr>
          <w:noProof/>
        </w:rPr>
      </w:r>
      <w:r>
        <w:rPr>
          <w:noProof/>
        </w:rPr>
        <w:fldChar w:fldCharType="separate"/>
      </w:r>
      <w:r>
        <w:rPr>
          <w:noProof/>
        </w:rPr>
        <w:t>279</w:t>
      </w:r>
      <w:r>
        <w:rPr>
          <w:noProof/>
        </w:rPr>
        <w:fldChar w:fldCharType="end"/>
      </w:r>
    </w:p>
    <w:p w14:paraId="696ED2FB" w14:textId="5A27D8D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_Toc200644109 \h </w:instrText>
      </w:r>
      <w:r>
        <w:rPr>
          <w:noProof/>
        </w:rPr>
      </w:r>
      <w:r>
        <w:rPr>
          <w:noProof/>
        </w:rPr>
        <w:fldChar w:fldCharType="separate"/>
      </w:r>
      <w:r>
        <w:rPr>
          <w:noProof/>
        </w:rPr>
        <w:t>279</w:t>
      </w:r>
      <w:r>
        <w:rPr>
          <w:noProof/>
        </w:rPr>
        <w:fldChar w:fldCharType="end"/>
      </w:r>
    </w:p>
    <w:p w14:paraId="5BA0CE0F" w14:textId="5350FCD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_Toc200644110 \h </w:instrText>
      </w:r>
      <w:r>
        <w:rPr>
          <w:noProof/>
        </w:rPr>
      </w:r>
      <w:r>
        <w:rPr>
          <w:noProof/>
        </w:rPr>
        <w:fldChar w:fldCharType="separate"/>
      </w:r>
      <w:r>
        <w:rPr>
          <w:noProof/>
        </w:rPr>
        <w:t>279</w:t>
      </w:r>
      <w:r>
        <w:rPr>
          <w:noProof/>
        </w:rPr>
        <w:fldChar w:fldCharType="end"/>
      </w:r>
    </w:p>
    <w:p w14:paraId="430DFE59" w14:textId="7461A70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_Toc200644111 \h </w:instrText>
      </w:r>
      <w:r>
        <w:rPr>
          <w:noProof/>
        </w:rPr>
      </w:r>
      <w:r>
        <w:rPr>
          <w:noProof/>
        </w:rPr>
        <w:fldChar w:fldCharType="separate"/>
      </w:r>
      <w:r>
        <w:rPr>
          <w:noProof/>
        </w:rPr>
        <w:t>279</w:t>
      </w:r>
      <w:r>
        <w:rPr>
          <w:noProof/>
        </w:rPr>
        <w:fldChar w:fldCharType="end"/>
      </w:r>
    </w:p>
    <w:p w14:paraId="0AE38190" w14:textId="52BE32EF"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_Toc200644112 \h </w:instrText>
      </w:r>
      <w:r>
        <w:rPr>
          <w:noProof/>
        </w:rPr>
      </w:r>
      <w:r>
        <w:rPr>
          <w:noProof/>
        </w:rPr>
        <w:fldChar w:fldCharType="separate"/>
      </w:r>
      <w:r>
        <w:rPr>
          <w:noProof/>
        </w:rPr>
        <w:t>280</w:t>
      </w:r>
      <w:r>
        <w:rPr>
          <w:noProof/>
        </w:rPr>
        <w:fldChar w:fldCharType="end"/>
      </w:r>
    </w:p>
    <w:p w14:paraId="54EE33FF" w14:textId="5B5E6EA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_Toc200644113 \h </w:instrText>
      </w:r>
      <w:r>
        <w:rPr>
          <w:noProof/>
        </w:rPr>
      </w:r>
      <w:r>
        <w:rPr>
          <w:noProof/>
        </w:rPr>
        <w:fldChar w:fldCharType="separate"/>
      </w:r>
      <w:r>
        <w:rPr>
          <w:noProof/>
        </w:rPr>
        <w:t>283</w:t>
      </w:r>
      <w:r>
        <w:rPr>
          <w:noProof/>
        </w:rPr>
        <w:fldChar w:fldCharType="end"/>
      </w:r>
    </w:p>
    <w:p w14:paraId="514DB0CD" w14:textId="22862D9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_Toc200644114 \h </w:instrText>
      </w:r>
      <w:r>
        <w:rPr>
          <w:noProof/>
        </w:rPr>
      </w:r>
      <w:r>
        <w:rPr>
          <w:noProof/>
        </w:rPr>
        <w:fldChar w:fldCharType="separate"/>
      </w:r>
      <w:r>
        <w:rPr>
          <w:noProof/>
        </w:rPr>
        <w:t>283</w:t>
      </w:r>
      <w:r>
        <w:rPr>
          <w:noProof/>
        </w:rPr>
        <w:fldChar w:fldCharType="end"/>
      </w:r>
    </w:p>
    <w:p w14:paraId="2C848948" w14:textId="4D126D12"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_Toc200644115 \h </w:instrText>
      </w:r>
      <w:r>
        <w:rPr>
          <w:noProof/>
        </w:rPr>
      </w:r>
      <w:r>
        <w:rPr>
          <w:noProof/>
        </w:rPr>
        <w:fldChar w:fldCharType="separate"/>
      </w:r>
      <w:r>
        <w:rPr>
          <w:noProof/>
        </w:rPr>
        <w:t>284</w:t>
      </w:r>
      <w:r>
        <w:rPr>
          <w:noProof/>
        </w:rPr>
        <w:fldChar w:fldCharType="end"/>
      </w:r>
    </w:p>
    <w:p w14:paraId="73935CB4" w14:textId="25E263A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_Toc200644116 \h </w:instrText>
      </w:r>
      <w:r>
        <w:rPr>
          <w:noProof/>
        </w:rPr>
      </w:r>
      <w:r>
        <w:rPr>
          <w:noProof/>
        </w:rPr>
        <w:fldChar w:fldCharType="separate"/>
      </w:r>
      <w:r>
        <w:rPr>
          <w:noProof/>
        </w:rPr>
        <w:t>284</w:t>
      </w:r>
      <w:r>
        <w:rPr>
          <w:noProof/>
        </w:rPr>
        <w:fldChar w:fldCharType="end"/>
      </w:r>
    </w:p>
    <w:p w14:paraId="77586584" w14:textId="1263720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_Toc200644117 \h </w:instrText>
      </w:r>
      <w:r>
        <w:rPr>
          <w:noProof/>
        </w:rPr>
      </w:r>
      <w:r>
        <w:rPr>
          <w:noProof/>
        </w:rPr>
        <w:fldChar w:fldCharType="separate"/>
      </w:r>
      <w:r>
        <w:rPr>
          <w:noProof/>
        </w:rPr>
        <w:t>284</w:t>
      </w:r>
      <w:r>
        <w:rPr>
          <w:noProof/>
        </w:rPr>
        <w:fldChar w:fldCharType="end"/>
      </w:r>
    </w:p>
    <w:p w14:paraId="153B6A2C" w14:textId="6B19AC7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_Toc200644118 \h </w:instrText>
      </w:r>
      <w:r>
        <w:rPr>
          <w:noProof/>
        </w:rPr>
      </w:r>
      <w:r>
        <w:rPr>
          <w:noProof/>
        </w:rPr>
        <w:fldChar w:fldCharType="separate"/>
      </w:r>
      <w:r>
        <w:rPr>
          <w:noProof/>
        </w:rPr>
        <w:t>284</w:t>
      </w:r>
      <w:r>
        <w:rPr>
          <w:noProof/>
        </w:rPr>
        <w:fldChar w:fldCharType="end"/>
      </w:r>
    </w:p>
    <w:p w14:paraId="2364DF25" w14:textId="4725ADC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_Toc200644119 \h </w:instrText>
      </w:r>
      <w:r>
        <w:rPr>
          <w:noProof/>
        </w:rPr>
      </w:r>
      <w:r>
        <w:rPr>
          <w:noProof/>
        </w:rPr>
        <w:fldChar w:fldCharType="separate"/>
      </w:r>
      <w:r>
        <w:rPr>
          <w:noProof/>
        </w:rPr>
        <w:t>284</w:t>
      </w:r>
      <w:r>
        <w:rPr>
          <w:noProof/>
        </w:rPr>
        <w:fldChar w:fldCharType="end"/>
      </w:r>
    </w:p>
    <w:p w14:paraId="6FD15B04" w14:textId="13B55F8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_Toc200644120 \h </w:instrText>
      </w:r>
      <w:r>
        <w:rPr>
          <w:noProof/>
        </w:rPr>
      </w:r>
      <w:r>
        <w:rPr>
          <w:noProof/>
        </w:rPr>
        <w:fldChar w:fldCharType="separate"/>
      </w:r>
      <w:r>
        <w:rPr>
          <w:noProof/>
        </w:rPr>
        <w:t>284</w:t>
      </w:r>
      <w:r>
        <w:rPr>
          <w:noProof/>
        </w:rPr>
        <w:fldChar w:fldCharType="end"/>
      </w:r>
    </w:p>
    <w:p w14:paraId="4D9D9AB8" w14:textId="549BD71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_Toc200644121 \h </w:instrText>
      </w:r>
      <w:r>
        <w:rPr>
          <w:noProof/>
        </w:rPr>
      </w:r>
      <w:r>
        <w:rPr>
          <w:noProof/>
        </w:rPr>
        <w:fldChar w:fldCharType="separate"/>
      </w:r>
      <w:r>
        <w:rPr>
          <w:noProof/>
        </w:rPr>
        <w:t>284</w:t>
      </w:r>
      <w:r>
        <w:rPr>
          <w:noProof/>
        </w:rPr>
        <w:fldChar w:fldCharType="end"/>
      </w:r>
    </w:p>
    <w:p w14:paraId="32455ED5" w14:textId="1B65C74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_Toc200644122 \h </w:instrText>
      </w:r>
      <w:r>
        <w:rPr>
          <w:noProof/>
        </w:rPr>
      </w:r>
      <w:r>
        <w:rPr>
          <w:noProof/>
        </w:rPr>
        <w:fldChar w:fldCharType="separate"/>
      </w:r>
      <w:r>
        <w:rPr>
          <w:noProof/>
        </w:rPr>
        <w:t>285</w:t>
      </w:r>
      <w:r>
        <w:rPr>
          <w:noProof/>
        </w:rPr>
        <w:fldChar w:fldCharType="end"/>
      </w:r>
    </w:p>
    <w:p w14:paraId="2A53F0FD" w14:textId="4B783A6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_Toc200644123 \h </w:instrText>
      </w:r>
      <w:r>
        <w:rPr>
          <w:noProof/>
        </w:rPr>
      </w:r>
      <w:r>
        <w:rPr>
          <w:noProof/>
        </w:rPr>
        <w:fldChar w:fldCharType="separate"/>
      </w:r>
      <w:r>
        <w:rPr>
          <w:noProof/>
        </w:rPr>
        <w:t>285</w:t>
      </w:r>
      <w:r>
        <w:rPr>
          <w:noProof/>
        </w:rPr>
        <w:fldChar w:fldCharType="end"/>
      </w:r>
    </w:p>
    <w:p w14:paraId="7150EB0E" w14:textId="558B8649"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_Toc200644124 \h </w:instrText>
      </w:r>
      <w:r>
        <w:rPr>
          <w:noProof/>
        </w:rPr>
      </w:r>
      <w:r>
        <w:rPr>
          <w:noProof/>
        </w:rPr>
        <w:fldChar w:fldCharType="separate"/>
      </w:r>
      <w:r>
        <w:rPr>
          <w:noProof/>
        </w:rPr>
        <w:t>285</w:t>
      </w:r>
      <w:r>
        <w:rPr>
          <w:noProof/>
        </w:rPr>
        <w:fldChar w:fldCharType="end"/>
      </w:r>
    </w:p>
    <w:p w14:paraId="48566D6C" w14:textId="3BA75E4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_Toc200644125 \h </w:instrText>
      </w:r>
      <w:r>
        <w:rPr>
          <w:noProof/>
        </w:rPr>
      </w:r>
      <w:r>
        <w:rPr>
          <w:noProof/>
        </w:rPr>
        <w:fldChar w:fldCharType="separate"/>
      </w:r>
      <w:r>
        <w:rPr>
          <w:noProof/>
        </w:rPr>
        <w:t>285</w:t>
      </w:r>
      <w:r>
        <w:rPr>
          <w:noProof/>
        </w:rPr>
        <w:fldChar w:fldCharType="end"/>
      </w:r>
    </w:p>
    <w:p w14:paraId="36B0B375" w14:textId="75A405A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_Toc200644126 \h </w:instrText>
      </w:r>
      <w:r>
        <w:rPr>
          <w:noProof/>
        </w:rPr>
      </w:r>
      <w:r>
        <w:rPr>
          <w:noProof/>
        </w:rPr>
        <w:fldChar w:fldCharType="separate"/>
      </w:r>
      <w:r>
        <w:rPr>
          <w:noProof/>
        </w:rPr>
        <w:t>285</w:t>
      </w:r>
      <w:r>
        <w:rPr>
          <w:noProof/>
        </w:rPr>
        <w:fldChar w:fldCharType="end"/>
      </w:r>
    </w:p>
    <w:p w14:paraId="33E16692" w14:textId="79BB57E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_Toc200644127 \h </w:instrText>
      </w:r>
      <w:r>
        <w:rPr>
          <w:noProof/>
        </w:rPr>
      </w:r>
      <w:r>
        <w:rPr>
          <w:noProof/>
        </w:rPr>
        <w:fldChar w:fldCharType="separate"/>
      </w:r>
      <w:r>
        <w:rPr>
          <w:noProof/>
        </w:rPr>
        <w:t>285</w:t>
      </w:r>
      <w:r>
        <w:rPr>
          <w:noProof/>
        </w:rPr>
        <w:fldChar w:fldCharType="end"/>
      </w:r>
    </w:p>
    <w:p w14:paraId="6928CB6C" w14:textId="3395272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_Toc200644128 \h </w:instrText>
      </w:r>
      <w:r>
        <w:rPr>
          <w:noProof/>
        </w:rPr>
      </w:r>
      <w:r>
        <w:rPr>
          <w:noProof/>
        </w:rPr>
        <w:fldChar w:fldCharType="separate"/>
      </w:r>
      <w:r>
        <w:rPr>
          <w:noProof/>
        </w:rPr>
        <w:t>286</w:t>
      </w:r>
      <w:r>
        <w:rPr>
          <w:noProof/>
        </w:rPr>
        <w:fldChar w:fldCharType="end"/>
      </w:r>
    </w:p>
    <w:p w14:paraId="5D10ED03" w14:textId="545D9F7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_Toc200644129 \h </w:instrText>
      </w:r>
      <w:r>
        <w:rPr>
          <w:noProof/>
        </w:rPr>
      </w:r>
      <w:r>
        <w:rPr>
          <w:noProof/>
        </w:rPr>
        <w:fldChar w:fldCharType="separate"/>
      </w:r>
      <w:r>
        <w:rPr>
          <w:noProof/>
        </w:rPr>
        <w:t>286</w:t>
      </w:r>
      <w:r>
        <w:rPr>
          <w:noProof/>
        </w:rPr>
        <w:fldChar w:fldCharType="end"/>
      </w:r>
    </w:p>
    <w:p w14:paraId="6D6172D0" w14:textId="6F585A5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_Toc200644130 \h </w:instrText>
      </w:r>
      <w:r>
        <w:rPr>
          <w:noProof/>
        </w:rPr>
      </w:r>
      <w:r>
        <w:rPr>
          <w:noProof/>
        </w:rPr>
        <w:fldChar w:fldCharType="separate"/>
      </w:r>
      <w:r>
        <w:rPr>
          <w:noProof/>
        </w:rPr>
        <w:t>286</w:t>
      </w:r>
      <w:r>
        <w:rPr>
          <w:noProof/>
        </w:rPr>
        <w:fldChar w:fldCharType="end"/>
      </w:r>
    </w:p>
    <w:p w14:paraId="4E7E96E3" w14:textId="52D0090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_Toc200644131 \h </w:instrText>
      </w:r>
      <w:r>
        <w:rPr>
          <w:noProof/>
        </w:rPr>
      </w:r>
      <w:r>
        <w:rPr>
          <w:noProof/>
        </w:rPr>
        <w:fldChar w:fldCharType="separate"/>
      </w:r>
      <w:r>
        <w:rPr>
          <w:noProof/>
        </w:rPr>
        <w:t>288</w:t>
      </w:r>
      <w:r>
        <w:rPr>
          <w:noProof/>
        </w:rPr>
        <w:fldChar w:fldCharType="end"/>
      </w:r>
    </w:p>
    <w:p w14:paraId="696F7015" w14:textId="6B7BF48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_Toc200644132 \h </w:instrText>
      </w:r>
      <w:r>
        <w:rPr>
          <w:noProof/>
        </w:rPr>
      </w:r>
      <w:r>
        <w:rPr>
          <w:noProof/>
        </w:rPr>
        <w:fldChar w:fldCharType="separate"/>
      </w:r>
      <w:r>
        <w:rPr>
          <w:noProof/>
        </w:rPr>
        <w:t>288</w:t>
      </w:r>
      <w:r>
        <w:rPr>
          <w:noProof/>
        </w:rPr>
        <w:fldChar w:fldCharType="end"/>
      </w:r>
    </w:p>
    <w:p w14:paraId="732BCBDD" w14:textId="10F67FA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_Toc200644133 \h </w:instrText>
      </w:r>
      <w:r>
        <w:rPr>
          <w:noProof/>
        </w:rPr>
      </w:r>
      <w:r>
        <w:rPr>
          <w:noProof/>
        </w:rPr>
        <w:fldChar w:fldCharType="separate"/>
      </w:r>
      <w:r>
        <w:rPr>
          <w:noProof/>
        </w:rPr>
        <w:t>288</w:t>
      </w:r>
      <w:r>
        <w:rPr>
          <w:noProof/>
        </w:rPr>
        <w:fldChar w:fldCharType="end"/>
      </w:r>
    </w:p>
    <w:p w14:paraId="7238CF40" w14:textId="5CA2008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_Toc200644134 \h </w:instrText>
      </w:r>
      <w:r>
        <w:rPr>
          <w:noProof/>
        </w:rPr>
      </w:r>
      <w:r>
        <w:rPr>
          <w:noProof/>
        </w:rPr>
        <w:fldChar w:fldCharType="separate"/>
      </w:r>
      <w:r>
        <w:rPr>
          <w:noProof/>
        </w:rPr>
        <w:t>288</w:t>
      </w:r>
      <w:r>
        <w:rPr>
          <w:noProof/>
        </w:rPr>
        <w:fldChar w:fldCharType="end"/>
      </w:r>
    </w:p>
    <w:p w14:paraId="0873AEBC" w14:textId="09361B4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_Toc200644135 \h </w:instrText>
      </w:r>
      <w:r>
        <w:rPr>
          <w:noProof/>
        </w:rPr>
      </w:r>
      <w:r>
        <w:rPr>
          <w:noProof/>
        </w:rPr>
        <w:fldChar w:fldCharType="separate"/>
      </w:r>
      <w:r>
        <w:rPr>
          <w:noProof/>
        </w:rPr>
        <w:t>288</w:t>
      </w:r>
      <w:r>
        <w:rPr>
          <w:noProof/>
        </w:rPr>
        <w:fldChar w:fldCharType="end"/>
      </w:r>
    </w:p>
    <w:p w14:paraId="590305BD" w14:textId="0D404A8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_Toc200644136 \h </w:instrText>
      </w:r>
      <w:r>
        <w:rPr>
          <w:noProof/>
        </w:rPr>
      </w:r>
      <w:r>
        <w:rPr>
          <w:noProof/>
        </w:rPr>
        <w:fldChar w:fldCharType="separate"/>
      </w:r>
      <w:r>
        <w:rPr>
          <w:noProof/>
        </w:rPr>
        <w:t>288</w:t>
      </w:r>
      <w:r>
        <w:rPr>
          <w:noProof/>
        </w:rPr>
        <w:fldChar w:fldCharType="end"/>
      </w:r>
    </w:p>
    <w:p w14:paraId="63FFFA47" w14:textId="2165C3A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_Toc200644137 \h </w:instrText>
      </w:r>
      <w:r>
        <w:rPr>
          <w:noProof/>
        </w:rPr>
      </w:r>
      <w:r>
        <w:rPr>
          <w:noProof/>
        </w:rPr>
        <w:fldChar w:fldCharType="separate"/>
      </w:r>
      <w:r>
        <w:rPr>
          <w:noProof/>
        </w:rPr>
        <w:t>290</w:t>
      </w:r>
      <w:r>
        <w:rPr>
          <w:noProof/>
        </w:rPr>
        <w:fldChar w:fldCharType="end"/>
      </w:r>
    </w:p>
    <w:p w14:paraId="6E314EBB" w14:textId="1F75A0E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ED0CED">
        <w:rPr>
          <w:iCs/>
          <w:noProof/>
          <w:lang w:eastAsia="zh-CN"/>
        </w:rPr>
        <w:t>ueContexts collection</w:t>
      </w:r>
      <w:r>
        <w:rPr>
          <w:noProof/>
        </w:rPr>
        <w:tab/>
      </w:r>
      <w:r>
        <w:rPr>
          <w:noProof/>
        </w:rPr>
        <w:fldChar w:fldCharType="begin" w:fldLock="1"/>
      </w:r>
      <w:r>
        <w:rPr>
          <w:noProof/>
        </w:rPr>
        <w:instrText xml:space="preserve"> PAGEREF _Toc200644138 \h </w:instrText>
      </w:r>
      <w:r>
        <w:rPr>
          <w:noProof/>
        </w:rPr>
      </w:r>
      <w:r>
        <w:rPr>
          <w:noProof/>
        </w:rPr>
        <w:fldChar w:fldCharType="separate"/>
      </w:r>
      <w:r>
        <w:rPr>
          <w:noProof/>
        </w:rPr>
        <w:t>290</w:t>
      </w:r>
      <w:r>
        <w:rPr>
          <w:noProof/>
        </w:rPr>
        <w:fldChar w:fldCharType="end"/>
      </w:r>
    </w:p>
    <w:p w14:paraId="74A64D13" w14:textId="5F15E12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_Toc200644139 \h </w:instrText>
      </w:r>
      <w:r>
        <w:rPr>
          <w:noProof/>
        </w:rPr>
      </w:r>
      <w:r>
        <w:rPr>
          <w:noProof/>
        </w:rPr>
        <w:fldChar w:fldCharType="separate"/>
      </w:r>
      <w:r>
        <w:rPr>
          <w:noProof/>
        </w:rPr>
        <w:t>290</w:t>
      </w:r>
      <w:r>
        <w:rPr>
          <w:noProof/>
        </w:rPr>
        <w:fldChar w:fldCharType="end"/>
      </w:r>
    </w:p>
    <w:p w14:paraId="2AE7B688" w14:textId="441C88C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_Toc200644140 \h </w:instrText>
      </w:r>
      <w:r>
        <w:rPr>
          <w:noProof/>
        </w:rPr>
      </w:r>
      <w:r>
        <w:rPr>
          <w:noProof/>
        </w:rPr>
        <w:fldChar w:fldCharType="separate"/>
      </w:r>
      <w:r>
        <w:rPr>
          <w:noProof/>
        </w:rPr>
        <w:t>290</w:t>
      </w:r>
      <w:r>
        <w:rPr>
          <w:noProof/>
        </w:rPr>
        <w:fldChar w:fldCharType="end"/>
      </w:r>
    </w:p>
    <w:p w14:paraId="16525726" w14:textId="5EEC0F0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_Toc200644141 \h </w:instrText>
      </w:r>
      <w:r>
        <w:rPr>
          <w:noProof/>
        </w:rPr>
      </w:r>
      <w:r>
        <w:rPr>
          <w:noProof/>
        </w:rPr>
        <w:fldChar w:fldCharType="separate"/>
      </w:r>
      <w:r>
        <w:rPr>
          <w:noProof/>
        </w:rPr>
        <w:t>290</w:t>
      </w:r>
      <w:r>
        <w:rPr>
          <w:noProof/>
        </w:rPr>
        <w:fldChar w:fldCharType="end"/>
      </w:r>
    </w:p>
    <w:p w14:paraId="6FE61B2D" w14:textId="3D290EF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_Toc200644142 \h </w:instrText>
      </w:r>
      <w:r>
        <w:rPr>
          <w:noProof/>
        </w:rPr>
      </w:r>
      <w:r>
        <w:rPr>
          <w:noProof/>
        </w:rPr>
        <w:fldChar w:fldCharType="separate"/>
      </w:r>
      <w:r>
        <w:rPr>
          <w:noProof/>
        </w:rPr>
        <w:t>290</w:t>
      </w:r>
      <w:r>
        <w:rPr>
          <w:noProof/>
        </w:rPr>
        <w:fldChar w:fldCharType="end"/>
      </w:r>
    </w:p>
    <w:p w14:paraId="69AD8D66" w14:textId="7757795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_Toc200644143 \h </w:instrText>
      </w:r>
      <w:r>
        <w:rPr>
          <w:noProof/>
        </w:rPr>
      </w:r>
      <w:r>
        <w:rPr>
          <w:noProof/>
        </w:rPr>
        <w:fldChar w:fldCharType="separate"/>
      </w:r>
      <w:r>
        <w:rPr>
          <w:noProof/>
        </w:rPr>
        <w:t>290</w:t>
      </w:r>
      <w:r>
        <w:rPr>
          <w:noProof/>
        </w:rPr>
        <w:fldChar w:fldCharType="end"/>
      </w:r>
    </w:p>
    <w:p w14:paraId="42166C3A" w14:textId="4EAE1A68"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ED0CED">
        <w:rPr>
          <w:noProof/>
          <w:lang w:val="en-US"/>
        </w:rPr>
        <w:t>enable-</w:t>
      </w:r>
      <w:r>
        <w:rPr>
          <w:noProof/>
          <w:lang w:eastAsia="zh-CN"/>
        </w:rPr>
        <w:t>g</w:t>
      </w:r>
      <w:r w:rsidRPr="00ED0CED">
        <w:rPr>
          <w:noProof/>
          <w:lang w:val="en-US" w:eastAsia="zh-CN"/>
        </w:rPr>
        <w:t>roup-reachability</w:t>
      </w:r>
      <w:r>
        <w:rPr>
          <w:noProof/>
        </w:rPr>
        <w:tab/>
      </w:r>
      <w:r>
        <w:rPr>
          <w:noProof/>
        </w:rPr>
        <w:fldChar w:fldCharType="begin" w:fldLock="1"/>
      </w:r>
      <w:r>
        <w:rPr>
          <w:noProof/>
        </w:rPr>
        <w:instrText xml:space="preserve"> PAGEREF _Toc200644144 \h </w:instrText>
      </w:r>
      <w:r>
        <w:rPr>
          <w:noProof/>
        </w:rPr>
      </w:r>
      <w:r>
        <w:rPr>
          <w:noProof/>
        </w:rPr>
        <w:fldChar w:fldCharType="separate"/>
      </w:r>
      <w:r>
        <w:rPr>
          <w:noProof/>
        </w:rPr>
        <w:t>290</w:t>
      </w:r>
      <w:r>
        <w:rPr>
          <w:noProof/>
        </w:rPr>
        <w:fldChar w:fldCharType="end"/>
      </w:r>
    </w:p>
    <w:p w14:paraId="7142D5AB" w14:textId="09D3E3B3"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_Toc200644145 \h </w:instrText>
      </w:r>
      <w:r>
        <w:rPr>
          <w:noProof/>
        </w:rPr>
      </w:r>
      <w:r>
        <w:rPr>
          <w:noProof/>
        </w:rPr>
        <w:fldChar w:fldCharType="separate"/>
      </w:r>
      <w:r>
        <w:rPr>
          <w:noProof/>
        </w:rPr>
        <w:t>290</w:t>
      </w:r>
      <w:r>
        <w:rPr>
          <w:noProof/>
        </w:rPr>
        <w:fldChar w:fldCharType="end"/>
      </w:r>
    </w:p>
    <w:p w14:paraId="2C0BF0D7" w14:textId="16B18509"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_Toc200644146 \h </w:instrText>
      </w:r>
      <w:r>
        <w:rPr>
          <w:noProof/>
        </w:rPr>
      </w:r>
      <w:r>
        <w:rPr>
          <w:noProof/>
        </w:rPr>
        <w:fldChar w:fldCharType="separate"/>
      </w:r>
      <w:r>
        <w:rPr>
          <w:noProof/>
        </w:rPr>
        <w:t>290</w:t>
      </w:r>
      <w:r>
        <w:rPr>
          <w:noProof/>
        </w:rPr>
        <w:fldChar w:fldCharType="end"/>
      </w:r>
    </w:p>
    <w:p w14:paraId="61233B59" w14:textId="7E574A2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_Toc200644147 \h </w:instrText>
      </w:r>
      <w:r>
        <w:rPr>
          <w:noProof/>
        </w:rPr>
      </w:r>
      <w:r>
        <w:rPr>
          <w:noProof/>
        </w:rPr>
        <w:fldChar w:fldCharType="separate"/>
      </w:r>
      <w:r>
        <w:rPr>
          <w:noProof/>
        </w:rPr>
        <w:t>292</w:t>
      </w:r>
      <w:r>
        <w:rPr>
          <w:noProof/>
        </w:rPr>
        <w:fldChar w:fldCharType="end"/>
      </w:r>
    </w:p>
    <w:p w14:paraId="1FA8BDF8" w14:textId="1695BC1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_Toc200644148 \h </w:instrText>
      </w:r>
      <w:r>
        <w:rPr>
          <w:noProof/>
        </w:rPr>
      </w:r>
      <w:r>
        <w:rPr>
          <w:noProof/>
        </w:rPr>
        <w:fldChar w:fldCharType="separate"/>
      </w:r>
      <w:r>
        <w:rPr>
          <w:noProof/>
        </w:rPr>
        <w:t>292</w:t>
      </w:r>
      <w:r>
        <w:rPr>
          <w:noProof/>
        </w:rPr>
        <w:fldChar w:fldCharType="end"/>
      </w:r>
    </w:p>
    <w:p w14:paraId="278C9781" w14:textId="03A4970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_Toc200644149 \h </w:instrText>
      </w:r>
      <w:r>
        <w:rPr>
          <w:noProof/>
        </w:rPr>
      </w:r>
      <w:r>
        <w:rPr>
          <w:noProof/>
        </w:rPr>
        <w:fldChar w:fldCharType="separate"/>
      </w:r>
      <w:r>
        <w:rPr>
          <w:noProof/>
        </w:rPr>
        <w:t>292</w:t>
      </w:r>
      <w:r>
        <w:rPr>
          <w:noProof/>
        </w:rPr>
        <w:fldChar w:fldCharType="end"/>
      </w:r>
    </w:p>
    <w:p w14:paraId="579D037B" w14:textId="527DFB9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ED0CED">
        <w:rPr>
          <w:noProof/>
          <w:lang w:eastAsia="zh-CN"/>
        </w:rPr>
        <w:t>UE Reachability Info Notify</w:t>
      </w:r>
      <w:r>
        <w:rPr>
          <w:noProof/>
        </w:rPr>
        <w:tab/>
      </w:r>
      <w:r>
        <w:rPr>
          <w:noProof/>
        </w:rPr>
        <w:fldChar w:fldCharType="begin" w:fldLock="1"/>
      </w:r>
      <w:r>
        <w:rPr>
          <w:noProof/>
        </w:rPr>
        <w:instrText xml:space="preserve"> PAGEREF _Toc200644150 \h </w:instrText>
      </w:r>
      <w:r>
        <w:rPr>
          <w:noProof/>
        </w:rPr>
      </w:r>
      <w:r>
        <w:rPr>
          <w:noProof/>
        </w:rPr>
        <w:fldChar w:fldCharType="separate"/>
      </w:r>
      <w:r>
        <w:rPr>
          <w:noProof/>
        </w:rPr>
        <w:t>292</w:t>
      </w:r>
      <w:r>
        <w:rPr>
          <w:noProof/>
        </w:rPr>
        <w:fldChar w:fldCharType="end"/>
      </w:r>
    </w:p>
    <w:p w14:paraId="3D9B7ACC" w14:textId="7D47A89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_Toc200644151 \h </w:instrText>
      </w:r>
      <w:r>
        <w:rPr>
          <w:noProof/>
        </w:rPr>
      </w:r>
      <w:r>
        <w:rPr>
          <w:noProof/>
        </w:rPr>
        <w:fldChar w:fldCharType="separate"/>
      </w:r>
      <w:r>
        <w:rPr>
          <w:noProof/>
        </w:rPr>
        <w:t>292</w:t>
      </w:r>
      <w:r>
        <w:rPr>
          <w:noProof/>
        </w:rPr>
        <w:fldChar w:fldCharType="end"/>
      </w:r>
    </w:p>
    <w:p w14:paraId="10C2BA48" w14:textId="56AC17B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_Toc200644152 \h </w:instrText>
      </w:r>
      <w:r>
        <w:rPr>
          <w:noProof/>
        </w:rPr>
      </w:r>
      <w:r>
        <w:rPr>
          <w:noProof/>
        </w:rPr>
        <w:fldChar w:fldCharType="separate"/>
      </w:r>
      <w:r>
        <w:rPr>
          <w:noProof/>
        </w:rPr>
        <w:t>292</w:t>
      </w:r>
      <w:r>
        <w:rPr>
          <w:noProof/>
        </w:rPr>
        <w:fldChar w:fldCharType="end"/>
      </w:r>
    </w:p>
    <w:p w14:paraId="19710B4A" w14:textId="0611E37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_Toc200644153 \h </w:instrText>
      </w:r>
      <w:r>
        <w:rPr>
          <w:noProof/>
        </w:rPr>
      </w:r>
      <w:r>
        <w:rPr>
          <w:noProof/>
        </w:rPr>
        <w:fldChar w:fldCharType="separate"/>
      </w:r>
      <w:r>
        <w:rPr>
          <w:noProof/>
        </w:rPr>
        <w:t>292</w:t>
      </w:r>
      <w:r>
        <w:rPr>
          <w:noProof/>
        </w:rPr>
        <w:fldChar w:fldCharType="end"/>
      </w:r>
    </w:p>
    <w:p w14:paraId="20CAD307" w14:textId="2C1AA5FA"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_Toc200644154 \h </w:instrText>
      </w:r>
      <w:r>
        <w:rPr>
          <w:noProof/>
        </w:rPr>
      </w:r>
      <w:r>
        <w:rPr>
          <w:noProof/>
        </w:rPr>
        <w:fldChar w:fldCharType="separate"/>
      </w:r>
      <w:r>
        <w:rPr>
          <w:noProof/>
        </w:rPr>
        <w:t>293</w:t>
      </w:r>
      <w:r>
        <w:rPr>
          <w:noProof/>
        </w:rPr>
        <w:fldChar w:fldCharType="end"/>
      </w:r>
    </w:p>
    <w:p w14:paraId="200E6F6A" w14:textId="62A7499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_Toc200644155 \h </w:instrText>
      </w:r>
      <w:r>
        <w:rPr>
          <w:noProof/>
        </w:rPr>
      </w:r>
      <w:r>
        <w:rPr>
          <w:noProof/>
        </w:rPr>
        <w:fldChar w:fldCharType="separate"/>
      </w:r>
      <w:r>
        <w:rPr>
          <w:noProof/>
        </w:rPr>
        <w:t>293</w:t>
      </w:r>
      <w:r>
        <w:rPr>
          <w:noProof/>
        </w:rPr>
        <w:fldChar w:fldCharType="end"/>
      </w:r>
    </w:p>
    <w:p w14:paraId="64D4EE00" w14:textId="40581E8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_Toc200644156 \h </w:instrText>
      </w:r>
      <w:r>
        <w:rPr>
          <w:noProof/>
        </w:rPr>
      </w:r>
      <w:r>
        <w:rPr>
          <w:noProof/>
        </w:rPr>
        <w:fldChar w:fldCharType="separate"/>
      </w:r>
      <w:r>
        <w:rPr>
          <w:noProof/>
        </w:rPr>
        <w:t>294</w:t>
      </w:r>
      <w:r>
        <w:rPr>
          <w:noProof/>
        </w:rPr>
        <w:fldChar w:fldCharType="end"/>
      </w:r>
    </w:p>
    <w:p w14:paraId="57BB748E" w14:textId="6C9E0EC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_Toc200644157 \h </w:instrText>
      </w:r>
      <w:r>
        <w:rPr>
          <w:noProof/>
        </w:rPr>
      </w:r>
      <w:r>
        <w:rPr>
          <w:noProof/>
        </w:rPr>
        <w:fldChar w:fldCharType="separate"/>
      </w:r>
      <w:r>
        <w:rPr>
          <w:noProof/>
        </w:rPr>
        <w:t>294</w:t>
      </w:r>
      <w:r>
        <w:rPr>
          <w:noProof/>
        </w:rPr>
        <w:fldChar w:fldCharType="end"/>
      </w:r>
    </w:p>
    <w:p w14:paraId="4D733D68" w14:textId="61551F8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_Toc200644158 \h </w:instrText>
      </w:r>
      <w:r>
        <w:rPr>
          <w:noProof/>
        </w:rPr>
      </w:r>
      <w:r>
        <w:rPr>
          <w:noProof/>
        </w:rPr>
        <w:fldChar w:fldCharType="separate"/>
      </w:r>
      <w:r>
        <w:rPr>
          <w:noProof/>
        </w:rPr>
        <w:t>295</w:t>
      </w:r>
      <w:r>
        <w:rPr>
          <w:noProof/>
        </w:rPr>
        <w:fldChar w:fldCharType="end"/>
      </w:r>
    </w:p>
    <w:p w14:paraId="5907A61B" w14:textId="4CB5AFB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_Toc200644159 \h </w:instrText>
      </w:r>
      <w:r>
        <w:rPr>
          <w:noProof/>
        </w:rPr>
      </w:r>
      <w:r>
        <w:rPr>
          <w:noProof/>
        </w:rPr>
        <w:fldChar w:fldCharType="separate"/>
      </w:r>
      <w:r>
        <w:rPr>
          <w:noProof/>
        </w:rPr>
        <w:t>295</w:t>
      </w:r>
      <w:r>
        <w:rPr>
          <w:noProof/>
        </w:rPr>
        <w:fldChar w:fldCharType="end"/>
      </w:r>
    </w:p>
    <w:p w14:paraId="157C4628" w14:textId="48D8DDC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_Toc200644160 \h </w:instrText>
      </w:r>
      <w:r>
        <w:rPr>
          <w:noProof/>
        </w:rPr>
      </w:r>
      <w:r>
        <w:rPr>
          <w:noProof/>
        </w:rPr>
        <w:fldChar w:fldCharType="separate"/>
      </w:r>
      <w:r>
        <w:rPr>
          <w:noProof/>
        </w:rPr>
        <w:t>296</w:t>
      </w:r>
      <w:r>
        <w:rPr>
          <w:noProof/>
        </w:rPr>
        <w:fldChar w:fldCharType="end"/>
      </w:r>
    </w:p>
    <w:p w14:paraId="5B9C3908" w14:textId="645883D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_Toc200644161 \h </w:instrText>
      </w:r>
      <w:r>
        <w:rPr>
          <w:noProof/>
        </w:rPr>
      </w:r>
      <w:r>
        <w:rPr>
          <w:noProof/>
        </w:rPr>
        <w:fldChar w:fldCharType="separate"/>
      </w:r>
      <w:r>
        <w:rPr>
          <w:noProof/>
        </w:rPr>
        <w:t>296</w:t>
      </w:r>
      <w:r>
        <w:rPr>
          <w:noProof/>
        </w:rPr>
        <w:fldChar w:fldCharType="end"/>
      </w:r>
    </w:p>
    <w:p w14:paraId="1344D335" w14:textId="5887C5E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_Toc200644162 \h </w:instrText>
      </w:r>
      <w:r>
        <w:rPr>
          <w:noProof/>
        </w:rPr>
      </w:r>
      <w:r>
        <w:rPr>
          <w:noProof/>
        </w:rPr>
        <w:fldChar w:fldCharType="separate"/>
      </w:r>
      <w:r>
        <w:rPr>
          <w:noProof/>
        </w:rPr>
        <w:t>296</w:t>
      </w:r>
      <w:r>
        <w:rPr>
          <w:noProof/>
        </w:rPr>
        <w:fldChar w:fldCharType="end"/>
      </w:r>
    </w:p>
    <w:p w14:paraId="52674FED" w14:textId="40BE195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_Toc200644163 \h </w:instrText>
      </w:r>
      <w:r>
        <w:rPr>
          <w:noProof/>
        </w:rPr>
      </w:r>
      <w:r>
        <w:rPr>
          <w:noProof/>
        </w:rPr>
        <w:fldChar w:fldCharType="separate"/>
      </w:r>
      <w:r>
        <w:rPr>
          <w:noProof/>
        </w:rPr>
        <w:t>297</w:t>
      </w:r>
      <w:r>
        <w:rPr>
          <w:noProof/>
        </w:rPr>
        <w:fldChar w:fldCharType="end"/>
      </w:r>
    </w:p>
    <w:p w14:paraId="60720F5D" w14:textId="01DC3E1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_Toc200644164 \h </w:instrText>
      </w:r>
      <w:r>
        <w:rPr>
          <w:noProof/>
        </w:rPr>
      </w:r>
      <w:r>
        <w:rPr>
          <w:noProof/>
        </w:rPr>
        <w:fldChar w:fldCharType="separate"/>
      </w:r>
      <w:r>
        <w:rPr>
          <w:noProof/>
        </w:rPr>
        <w:t>297</w:t>
      </w:r>
      <w:r>
        <w:rPr>
          <w:noProof/>
        </w:rPr>
        <w:fldChar w:fldCharType="end"/>
      </w:r>
    </w:p>
    <w:p w14:paraId="12C43B94" w14:textId="19833ED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fldLock="1"/>
      </w:r>
      <w:r>
        <w:rPr>
          <w:noProof/>
        </w:rPr>
        <w:instrText xml:space="preserve"> PAGEREF _Toc200644165 \h </w:instrText>
      </w:r>
      <w:r>
        <w:rPr>
          <w:noProof/>
        </w:rPr>
      </w:r>
      <w:r>
        <w:rPr>
          <w:noProof/>
        </w:rPr>
        <w:fldChar w:fldCharType="separate"/>
      </w:r>
      <w:r>
        <w:rPr>
          <w:noProof/>
        </w:rPr>
        <w:t>297</w:t>
      </w:r>
      <w:r>
        <w:rPr>
          <w:noProof/>
        </w:rPr>
        <w:fldChar w:fldCharType="end"/>
      </w:r>
    </w:p>
    <w:p w14:paraId="0D2E599C" w14:textId="17CD4FF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_Toc200644166 \h </w:instrText>
      </w:r>
      <w:r>
        <w:rPr>
          <w:noProof/>
        </w:rPr>
      </w:r>
      <w:r>
        <w:rPr>
          <w:noProof/>
        </w:rPr>
        <w:fldChar w:fldCharType="separate"/>
      </w:r>
      <w:r>
        <w:rPr>
          <w:noProof/>
        </w:rPr>
        <w:t>297</w:t>
      </w:r>
      <w:r>
        <w:rPr>
          <w:noProof/>
        </w:rPr>
        <w:fldChar w:fldCharType="end"/>
      </w:r>
    </w:p>
    <w:p w14:paraId="46307C08" w14:textId="1CE6711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fldLock="1"/>
      </w:r>
      <w:r>
        <w:rPr>
          <w:noProof/>
        </w:rPr>
        <w:instrText xml:space="preserve"> PAGEREF _Toc200644167 \h </w:instrText>
      </w:r>
      <w:r>
        <w:rPr>
          <w:noProof/>
        </w:rPr>
      </w:r>
      <w:r>
        <w:rPr>
          <w:noProof/>
        </w:rPr>
        <w:fldChar w:fldCharType="separate"/>
      </w:r>
      <w:r>
        <w:rPr>
          <w:noProof/>
        </w:rPr>
        <w:t>298</w:t>
      </w:r>
      <w:r>
        <w:rPr>
          <w:noProof/>
        </w:rPr>
        <w:fldChar w:fldCharType="end"/>
      </w:r>
    </w:p>
    <w:p w14:paraId="4D1307E3" w14:textId="3771307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QosFlowInfo</w:t>
      </w:r>
      <w:r>
        <w:rPr>
          <w:noProof/>
        </w:rPr>
        <w:tab/>
      </w:r>
      <w:r>
        <w:rPr>
          <w:noProof/>
        </w:rPr>
        <w:fldChar w:fldCharType="begin" w:fldLock="1"/>
      </w:r>
      <w:r>
        <w:rPr>
          <w:noProof/>
        </w:rPr>
        <w:instrText xml:space="preserve"> PAGEREF _Toc200644168 \h </w:instrText>
      </w:r>
      <w:r>
        <w:rPr>
          <w:noProof/>
        </w:rPr>
      </w:r>
      <w:r>
        <w:rPr>
          <w:noProof/>
        </w:rPr>
        <w:fldChar w:fldCharType="separate"/>
      </w:r>
      <w:r>
        <w:rPr>
          <w:noProof/>
        </w:rPr>
        <w:t>298</w:t>
      </w:r>
      <w:r>
        <w:rPr>
          <w:noProof/>
        </w:rPr>
        <w:fldChar w:fldCharType="end"/>
      </w:r>
    </w:p>
    <w:p w14:paraId="6E226628" w14:textId="02600D2E"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_Toc200644169 \h </w:instrText>
      </w:r>
      <w:r>
        <w:rPr>
          <w:noProof/>
        </w:rPr>
      </w:r>
      <w:r>
        <w:rPr>
          <w:noProof/>
        </w:rPr>
        <w:fldChar w:fldCharType="separate"/>
      </w:r>
      <w:r>
        <w:rPr>
          <w:noProof/>
        </w:rPr>
        <w:t>298</w:t>
      </w:r>
      <w:r>
        <w:rPr>
          <w:noProof/>
        </w:rPr>
        <w:fldChar w:fldCharType="end"/>
      </w:r>
    </w:p>
    <w:p w14:paraId="38B5EC71" w14:textId="60449D0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_Toc200644170 \h </w:instrText>
      </w:r>
      <w:r>
        <w:rPr>
          <w:noProof/>
        </w:rPr>
      </w:r>
      <w:r>
        <w:rPr>
          <w:noProof/>
        </w:rPr>
        <w:fldChar w:fldCharType="separate"/>
      </w:r>
      <w:r>
        <w:rPr>
          <w:noProof/>
        </w:rPr>
        <w:t>298</w:t>
      </w:r>
      <w:r>
        <w:rPr>
          <w:noProof/>
        </w:rPr>
        <w:fldChar w:fldCharType="end"/>
      </w:r>
    </w:p>
    <w:p w14:paraId="363C71B6" w14:textId="63F0356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_Toc200644171 \h </w:instrText>
      </w:r>
      <w:r>
        <w:rPr>
          <w:noProof/>
        </w:rPr>
      </w:r>
      <w:r>
        <w:rPr>
          <w:noProof/>
        </w:rPr>
        <w:fldChar w:fldCharType="separate"/>
      </w:r>
      <w:r>
        <w:rPr>
          <w:noProof/>
        </w:rPr>
        <w:t>298</w:t>
      </w:r>
      <w:r>
        <w:rPr>
          <w:noProof/>
        </w:rPr>
        <w:fldChar w:fldCharType="end"/>
      </w:r>
    </w:p>
    <w:p w14:paraId="47E3119B" w14:textId="250B543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_Toc200644172 \h </w:instrText>
      </w:r>
      <w:r>
        <w:rPr>
          <w:noProof/>
        </w:rPr>
      </w:r>
      <w:r>
        <w:rPr>
          <w:noProof/>
        </w:rPr>
        <w:fldChar w:fldCharType="separate"/>
      </w:r>
      <w:r>
        <w:rPr>
          <w:noProof/>
        </w:rPr>
        <w:t>298</w:t>
      </w:r>
      <w:r>
        <w:rPr>
          <w:noProof/>
        </w:rPr>
        <w:fldChar w:fldCharType="end"/>
      </w:r>
    </w:p>
    <w:p w14:paraId="6D2753E1" w14:textId="38CC47A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_Toc200644173 \h </w:instrText>
      </w:r>
      <w:r>
        <w:rPr>
          <w:noProof/>
        </w:rPr>
      </w:r>
      <w:r>
        <w:rPr>
          <w:noProof/>
        </w:rPr>
        <w:fldChar w:fldCharType="separate"/>
      </w:r>
      <w:r>
        <w:rPr>
          <w:noProof/>
        </w:rPr>
        <w:t>299</w:t>
      </w:r>
      <w:r>
        <w:rPr>
          <w:noProof/>
        </w:rPr>
        <w:fldChar w:fldCharType="end"/>
      </w:r>
    </w:p>
    <w:p w14:paraId="18C9C026" w14:textId="4DF1E80A"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_Toc200644174 \h </w:instrText>
      </w:r>
      <w:r>
        <w:rPr>
          <w:noProof/>
        </w:rPr>
      </w:r>
      <w:r>
        <w:rPr>
          <w:noProof/>
        </w:rPr>
        <w:fldChar w:fldCharType="separate"/>
      </w:r>
      <w:r>
        <w:rPr>
          <w:noProof/>
        </w:rPr>
        <w:t>299</w:t>
      </w:r>
      <w:r>
        <w:rPr>
          <w:noProof/>
        </w:rPr>
        <w:fldChar w:fldCharType="end"/>
      </w:r>
    </w:p>
    <w:p w14:paraId="0EDD2A61" w14:textId="14DD049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_Toc200644175 \h </w:instrText>
      </w:r>
      <w:r>
        <w:rPr>
          <w:noProof/>
        </w:rPr>
      </w:r>
      <w:r>
        <w:rPr>
          <w:noProof/>
        </w:rPr>
        <w:fldChar w:fldCharType="separate"/>
      </w:r>
      <w:r>
        <w:rPr>
          <w:noProof/>
        </w:rPr>
        <w:t>299</w:t>
      </w:r>
      <w:r>
        <w:rPr>
          <w:noProof/>
        </w:rPr>
        <w:fldChar w:fldCharType="end"/>
      </w:r>
    </w:p>
    <w:p w14:paraId="55AF8408" w14:textId="4B1B034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_Toc200644176 \h </w:instrText>
      </w:r>
      <w:r>
        <w:rPr>
          <w:noProof/>
        </w:rPr>
      </w:r>
      <w:r>
        <w:rPr>
          <w:noProof/>
        </w:rPr>
        <w:fldChar w:fldCharType="separate"/>
      </w:r>
      <w:r>
        <w:rPr>
          <w:noProof/>
        </w:rPr>
        <w:t>299</w:t>
      </w:r>
      <w:r>
        <w:rPr>
          <w:noProof/>
        </w:rPr>
        <w:fldChar w:fldCharType="end"/>
      </w:r>
    </w:p>
    <w:p w14:paraId="49691AF8" w14:textId="50D320E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_Toc200644177 \h </w:instrText>
      </w:r>
      <w:r>
        <w:rPr>
          <w:noProof/>
        </w:rPr>
      </w:r>
      <w:r>
        <w:rPr>
          <w:noProof/>
        </w:rPr>
        <w:fldChar w:fldCharType="separate"/>
      </w:r>
      <w:r>
        <w:rPr>
          <w:noProof/>
        </w:rPr>
        <w:t>299</w:t>
      </w:r>
      <w:r>
        <w:rPr>
          <w:noProof/>
        </w:rPr>
        <w:fldChar w:fldCharType="end"/>
      </w:r>
    </w:p>
    <w:p w14:paraId="603C83CB" w14:textId="2B99AB1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_Toc200644178 \h </w:instrText>
      </w:r>
      <w:r>
        <w:rPr>
          <w:noProof/>
        </w:rPr>
      </w:r>
      <w:r>
        <w:rPr>
          <w:noProof/>
        </w:rPr>
        <w:fldChar w:fldCharType="separate"/>
      </w:r>
      <w:r>
        <w:rPr>
          <w:noProof/>
        </w:rPr>
        <w:t>299</w:t>
      </w:r>
      <w:r>
        <w:rPr>
          <w:noProof/>
        </w:rPr>
        <w:fldChar w:fldCharType="end"/>
      </w:r>
    </w:p>
    <w:p w14:paraId="0C98EB93" w14:textId="20584CB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_Toc200644179 \h </w:instrText>
      </w:r>
      <w:r>
        <w:rPr>
          <w:noProof/>
        </w:rPr>
      </w:r>
      <w:r>
        <w:rPr>
          <w:noProof/>
        </w:rPr>
        <w:fldChar w:fldCharType="separate"/>
      </w:r>
      <w:r>
        <w:rPr>
          <w:noProof/>
        </w:rPr>
        <w:t>300</w:t>
      </w:r>
      <w:r>
        <w:rPr>
          <w:noProof/>
        </w:rPr>
        <w:fldChar w:fldCharType="end"/>
      </w:r>
    </w:p>
    <w:p w14:paraId="61921E4C" w14:textId="633FBE4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_Toc200644180 \h </w:instrText>
      </w:r>
      <w:r>
        <w:rPr>
          <w:noProof/>
        </w:rPr>
      </w:r>
      <w:r>
        <w:rPr>
          <w:noProof/>
        </w:rPr>
        <w:fldChar w:fldCharType="separate"/>
      </w:r>
      <w:r>
        <w:rPr>
          <w:noProof/>
        </w:rPr>
        <w:t>301</w:t>
      </w:r>
      <w:r>
        <w:rPr>
          <w:noProof/>
        </w:rPr>
        <w:fldChar w:fldCharType="end"/>
      </w:r>
    </w:p>
    <w:p w14:paraId="3DA136C8" w14:textId="0AE785F4"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_Toc200644181 \h </w:instrText>
      </w:r>
      <w:r>
        <w:rPr>
          <w:noProof/>
        </w:rPr>
      </w:r>
      <w:r>
        <w:rPr>
          <w:noProof/>
        </w:rPr>
        <w:fldChar w:fldCharType="separate"/>
      </w:r>
      <w:r>
        <w:rPr>
          <w:noProof/>
        </w:rPr>
        <w:t>301</w:t>
      </w:r>
      <w:r>
        <w:rPr>
          <w:noProof/>
        </w:rPr>
        <w:fldChar w:fldCharType="end"/>
      </w:r>
    </w:p>
    <w:p w14:paraId="6CBF6315" w14:textId="5602DA3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_Toc200644182 \h </w:instrText>
      </w:r>
      <w:r>
        <w:rPr>
          <w:noProof/>
        </w:rPr>
      </w:r>
      <w:r>
        <w:rPr>
          <w:noProof/>
        </w:rPr>
        <w:fldChar w:fldCharType="separate"/>
      </w:r>
      <w:r>
        <w:rPr>
          <w:noProof/>
        </w:rPr>
        <w:t>301</w:t>
      </w:r>
      <w:r>
        <w:rPr>
          <w:noProof/>
        </w:rPr>
        <w:fldChar w:fldCharType="end"/>
      </w:r>
    </w:p>
    <w:p w14:paraId="054900F6" w14:textId="2510646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_Toc200644183 \h </w:instrText>
      </w:r>
      <w:r>
        <w:rPr>
          <w:noProof/>
        </w:rPr>
      </w:r>
      <w:r>
        <w:rPr>
          <w:noProof/>
        </w:rPr>
        <w:fldChar w:fldCharType="separate"/>
      </w:r>
      <w:r>
        <w:rPr>
          <w:noProof/>
        </w:rPr>
        <w:t>301</w:t>
      </w:r>
      <w:r>
        <w:rPr>
          <w:noProof/>
        </w:rPr>
        <w:fldChar w:fldCharType="end"/>
      </w:r>
    </w:p>
    <w:p w14:paraId="5CB6993C" w14:textId="5865D17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_Toc200644184 \h </w:instrText>
      </w:r>
      <w:r>
        <w:rPr>
          <w:noProof/>
        </w:rPr>
      </w:r>
      <w:r>
        <w:rPr>
          <w:noProof/>
        </w:rPr>
        <w:fldChar w:fldCharType="separate"/>
      </w:r>
      <w:r>
        <w:rPr>
          <w:noProof/>
        </w:rPr>
        <w:t>301</w:t>
      </w:r>
      <w:r>
        <w:rPr>
          <w:noProof/>
        </w:rPr>
        <w:fldChar w:fldCharType="end"/>
      </w:r>
    </w:p>
    <w:p w14:paraId="642171A7" w14:textId="00C6C24F"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_Toc200644185 \h </w:instrText>
      </w:r>
      <w:r>
        <w:rPr>
          <w:noProof/>
        </w:rPr>
      </w:r>
      <w:r>
        <w:rPr>
          <w:noProof/>
        </w:rPr>
        <w:fldChar w:fldCharType="separate"/>
      </w:r>
      <w:r>
        <w:rPr>
          <w:noProof/>
        </w:rPr>
        <w:t>302</w:t>
      </w:r>
      <w:r>
        <w:rPr>
          <w:noProof/>
        </w:rPr>
        <w:fldChar w:fldCharType="end"/>
      </w:r>
    </w:p>
    <w:p w14:paraId="72121238" w14:textId="77E0AFF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_Toc200644186 \h </w:instrText>
      </w:r>
      <w:r>
        <w:rPr>
          <w:noProof/>
        </w:rPr>
      </w:r>
      <w:r>
        <w:rPr>
          <w:noProof/>
        </w:rPr>
        <w:fldChar w:fldCharType="separate"/>
      </w:r>
      <w:r>
        <w:rPr>
          <w:noProof/>
        </w:rPr>
        <w:t>302</w:t>
      </w:r>
      <w:r>
        <w:rPr>
          <w:noProof/>
        </w:rPr>
        <w:fldChar w:fldCharType="end"/>
      </w:r>
    </w:p>
    <w:p w14:paraId="3A51E688" w14:textId="27CED65F"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_Toc200644187 \h </w:instrText>
      </w:r>
      <w:r>
        <w:rPr>
          <w:noProof/>
        </w:rPr>
      </w:r>
      <w:r>
        <w:rPr>
          <w:noProof/>
        </w:rPr>
        <w:fldChar w:fldCharType="separate"/>
      </w:r>
      <w:r>
        <w:rPr>
          <w:noProof/>
        </w:rPr>
        <w:t>302</w:t>
      </w:r>
      <w:r>
        <w:rPr>
          <w:noProof/>
        </w:rPr>
        <w:fldChar w:fldCharType="end"/>
      </w:r>
    </w:p>
    <w:p w14:paraId="7305B05E" w14:textId="5D871A3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_Toc200644188 \h </w:instrText>
      </w:r>
      <w:r>
        <w:rPr>
          <w:noProof/>
        </w:rPr>
      </w:r>
      <w:r>
        <w:rPr>
          <w:noProof/>
        </w:rPr>
        <w:fldChar w:fldCharType="separate"/>
      </w:r>
      <w:r>
        <w:rPr>
          <w:noProof/>
        </w:rPr>
        <w:t>302</w:t>
      </w:r>
      <w:r>
        <w:rPr>
          <w:noProof/>
        </w:rPr>
        <w:fldChar w:fldCharType="end"/>
      </w:r>
    </w:p>
    <w:p w14:paraId="3C4BF27F" w14:textId="41870B4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_Toc200644189 \h </w:instrText>
      </w:r>
      <w:r>
        <w:rPr>
          <w:noProof/>
        </w:rPr>
      </w:r>
      <w:r>
        <w:rPr>
          <w:noProof/>
        </w:rPr>
        <w:fldChar w:fldCharType="separate"/>
      </w:r>
      <w:r>
        <w:rPr>
          <w:noProof/>
        </w:rPr>
        <w:t>302</w:t>
      </w:r>
      <w:r>
        <w:rPr>
          <w:noProof/>
        </w:rPr>
        <w:fldChar w:fldCharType="end"/>
      </w:r>
    </w:p>
    <w:p w14:paraId="48A2BECA" w14:textId="4E54F56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_Toc200644190 \h </w:instrText>
      </w:r>
      <w:r>
        <w:rPr>
          <w:noProof/>
        </w:rPr>
      </w:r>
      <w:r>
        <w:rPr>
          <w:noProof/>
        </w:rPr>
        <w:fldChar w:fldCharType="separate"/>
      </w:r>
      <w:r>
        <w:rPr>
          <w:noProof/>
        </w:rPr>
        <w:t>302</w:t>
      </w:r>
      <w:r>
        <w:rPr>
          <w:noProof/>
        </w:rPr>
        <w:fldChar w:fldCharType="end"/>
      </w:r>
    </w:p>
    <w:p w14:paraId="267E1E41" w14:textId="21AF801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_Toc200644191 \h </w:instrText>
      </w:r>
      <w:r>
        <w:rPr>
          <w:noProof/>
        </w:rPr>
      </w:r>
      <w:r>
        <w:rPr>
          <w:noProof/>
        </w:rPr>
        <w:fldChar w:fldCharType="separate"/>
      </w:r>
      <w:r>
        <w:rPr>
          <w:noProof/>
        </w:rPr>
        <w:t>302</w:t>
      </w:r>
      <w:r>
        <w:rPr>
          <w:noProof/>
        </w:rPr>
        <w:fldChar w:fldCharType="end"/>
      </w:r>
    </w:p>
    <w:p w14:paraId="4F5B7968" w14:textId="02F27D6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_Toc200644192 \h </w:instrText>
      </w:r>
      <w:r>
        <w:rPr>
          <w:noProof/>
        </w:rPr>
      </w:r>
      <w:r>
        <w:rPr>
          <w:noProof/>
        </w:rPr>
        <w:fldChar w:fldCharType="separate"/>
      </w:r>
      <w:r>
        <w:rPr>
          <w:noProof/>
        </w:rPr>
        <w:t>303</w:t>
      </w:r>
      <w:r>
        <w:rPr>
          <w:noProof/>
        </w:rPr>
        <w:fldChar w:fldCharType="end"/>
      </w:r>
    </w:p>
    <w:p w14:paraId="034D63CD" w14:textId="5F480F0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_Toc200644193 \h </w:instrText>
      </w:r>
      <w:r>
        <w:rPr>
          <w:noProof/>
        </w:rPr>
      </w:r>
      <w:r>
        <w:rPr>
          <w:noProof/>
        </w:rPr>
        <w:fldChar w:fldCharType="separate"/>
      </w:r>
      <w:r>
        <w:rPr>
          <w:noProof/>
        </w:rPr>
        <w:t>303</w:t>
      </w:r>
      <w:r>
        <w:rPr>
          <w:noProof/>
        </w:rPr>
        <w:fldChar w:fldCharType="end"/>
      </w:r>
    </w:p>
    <w:p w14:paraId="4AFA5ADB" w14:textId="2263D3F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_Toc200644194 \h </w:instrText>
      </w:r>
      <w:r>
        <w:rPr>
          <w:noProof/>
        </w:rPr>
      </w:r>
      <w:r>
        <w:rPr>
          <w:noProof/>
        </w:rPr>
        <w:fldChar w:fldCharType="separate"/>
      </w:r>
      <w:r>
        <w:rPr>
          <w:noProof/>
        </w:rPr>
        <w:t>303</w:t>
      </w:r>
      <w:r>
        <w:rPr>
          <w:noProof/>
        </w:rPr>
        <w:fldChar w:fldCharType="end"/>
      </w:r>
    </w:p>
    <w:p w14:paraId="017C63EC" w14:textId="4850036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_Toc200644195 \h </w:instrText>
      </w:r>
      <w:r>
        <w:rPr>
          <w:noProof/>
        </w:rPr>
      </w:r>
      <w:r>
        <w:rPr>
          <w:noProof/>
        </w:rPr>
        <w:fldChar w:fldCharType="separate"/>
      </w:r>
      <w:r>
        <w:rPr>
          <w:noProof/>
        </w:rPr>
        <w:t>303</w:t>
      </w:r>
      <w:r>
        <w:rPr>
          <w:noProof/>
        </w:rPr>
        <w:fldChar w:fldCharType="end"/>
      </w:r>
    </w:p>
    <w:p w14:paraId="1C120F7B" w14:textId="163A62B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_Toc200644196 \h </w:instrText>
      </w:r>
      <w:r>
        <w:rPr>
          <w:noProof/>
        </w:rPr>
      </w:r>
      <w:r>
        <w:rPr>
          <w:noProof/>
        </w:rPr>
        <w:fldChar w:fldCharType="separate"/>
      </w:r>
      <w:r>
        <w:rPr>
          <w:noProof/>
        </w:rPr>
        <w:t>304</w:t>
      </w:r>
      <w:r>
        <w:rPr>
          <w:noProof/>
        </w:rPr>
        <w:fldChar w:fldCharType="end"/>
      </w:r>
    </w:p>
    <w:p w14:paraId="7BE8A4BE" w14:textId="44F2BA0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_Toc200644197 \h </w:instrText>
      </w:r>
      <w:r>
        <w:rPr>
          <w:noProof/>
        </w:rPr>
      </w:r>
      <w:r>
        <w:rPr>
          <w:noProof/>
        </w:rPr>
        <w:fldChar w:fldCharType="separate"/>
      </w:r>
      <w:r>
        <w:rPr>
          <w:noProof/>
        </w:rPr>
        <w:t>304</w:t>
      </w:r>
      <w:r>
        <w:rPr>
          <w:noProof/>
        </w:rPr>
        <w:fldChar w:fldCharType="end"/>
      </w:r>
    </w:p>
    <w:p w14:paraId="2705082C" w14:textId="7630F54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_Toc200644198 \h </w:instrText>
      </w:r>
      <w:r>
        <w:rPr>
          <w:noProof/>
        </w:rPr>
      </w:r>
      <w:r>
        <w:rPr>
          <w:noProof/>
        </w:rPr>
        <w:fldChar w:fldCharType="separate"/>
      </w:r>
      <w:r>
        <w:rPr>
          <w:noProof/>
        </w:rPr>
        <w:t>304</w:t>
      </w:r>
      <w:r>
        <w:rPr>
          <w:noProof/>
        </w:rPr>
        <w:fldChar w:fldCharType="end"/>
      </w:r>
    </w:p>
    <w:p w14:paraId="07173483" w14:textId="1D483DA7"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_Toc200644199 \h </w:instrText>
      </w:r>
      <w:r>
        <w:rPr>
          <w:noProof/>
        </w:rPr>
      </w:r>
      <w:r>
        <w:rPr>
          <w:noProof/>
        </w:rPr>
        <w:fldChar w:fldCharType="separate"/>
      </w:r>
      <w:r>
        <w:rPr>
          <w:noProof/>
        </w:rPr>
        <w:t>304</w:t>
      </w:r>
      <w:r>
        <w:rPr>
          <w:noProof/>
        </w:rPr>
        <w:fldChar w:fldCharType="end"/>
      </w:r>
    </w:p>
    <w:p w14:paraId="204645BB" w14:textId="5DDFA107"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_Toc200644200 \h </w:instrText>
      </w:r>
      <w:r>
        <w:rPr>
          <w:noProof/>
        </w:rPr>
      </w:r>
      <w:r>
        <w:rPr>
          <w:noProof/>
        </w:rPr>
        <w:fldChar w:fldCharType="separate"/>
      </w:r>
      <w:r>
        <w:rPr>
          <w:noProof/>
        </w:rPr>
        <w:t>304</w:t>
      </w:r>
      <w:r>
        <w:rPr>
          <w:noProof/>
        </w:rPr>
        <w:fldChar w:fldCharType="end"/>
      </w:r>
    </w:p>
    <w:p w14:paraId="42EDDCFE" w14:textId="5633220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_Toc200644201 \h </w:instrText>
      </w:r>
      <w:r>
        <w:rPr>
          <w:noProof/>
        </w:rPr>
      </w:r>
      <w:r>
        <w:rPr>
          <w:noProof/>
        </w:rPr>
        <w:fldChar w:fldCharType="separate"/>
      </w:r>
      <w:r>
        <w:rPr>
          <w:noProof/>
        </w:rPr>
        <w:t>306</w:t>
      </w:r>
      <w:r>
        <w:rPr>
          <w:noProof/>
        </w:rPr>
        <w:fldChar w:fldCharType="end"/>
      </w:r>
    </w:p>
    <w:p w14:paraId="3A43CFBF" w14:textId="7986D881"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_Toc200644202 \h </w:instrText>
      </w:r>
      <w:r>
        <w:rPr>
          <w:noProof/>
        </w:rPr>
      </w:r>
      <w:r>
        <w:rPr>
          <w:noProof/>
        </w:rPr>
        <w:fldChar w:fldCharType="separate"/>
      </w:r>
      <w:r>
        <w:rPr>
          <w:noProof/>
        </w:rPr>
        <w:t>306</w:t>
      </w:r>
      <w:r>
        <w:rPr>
          <w:noProof/>
        </w:rPr>
        <w:fldChar w:fldCharType="end"/>
      </w:r>
    </w:p>
    <w:p w14:paraId="56859333" w14:textId="21D8936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_Toc200644203 \h </w:instrText>
      </w:r>
      <w:r>
        <w:rPr>
          <w:noProof/>
        </w:rPr>
      </w:r>
      <w:r>
        <w:rPr>
          <w:noProof/>
        </w:rPr>
        <w:fldChar w:fldCharType="separate"/>
      </w:r>
      <w:r>
        <w:rPr>
          <w:noProof/>
        </w:rPr>
        <w:t>306</w:t>
      </w:r>
      <w:r>
        <w:rPr>
          <w:noProof/>
        </w:rPr>
        <w:fldChar w:fldCharType="end"/>
      </w:r>
    </w:p>
    <w:p w14:paraId="5D6CE9EF" w14:textId="0BA149EC"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_Toc200644204 \h </w:instrText>
      </w:r>
      <w:r>
        <w:rPr>
          <w:noProof/>
        </w:rPr>
      </w:r>
      <w:r>
        <w:rPr>
          <w:noProof/>
        </w:rPr>
        <w:fldChar w:fldCharType="separate"/>
      </w:r>
      <w:r>
        <w:rPr>
          <w:noProof/>
        </w:rPr>
        <w:t>307</w:t>
      </w:r>
      <w:r>
        <w:rPr>
          <w:noProof/>
        </w:rPr>
        <w:fldChar w:fldCharType="end"/>
      </w:r>
    </w:p>
    <w:p w14:paraId="365770EF" w14:textId="0653D31C"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_Toc200644205 \h </w:instrText>
      </w:r>
      <w:r>
        <w:rPr>
          <w:noProof/>
        </w:rPr>
      </w:r>
      <w:r>
        <w:rPr>
          <w:noProof/>
        </w:rPr>
        <w:fldChar w:fldCharType="separate"/>
      </w:r>
      <w:r>
        <w:rPr>
          <w:noProof/>
        </w:rPr>
        <w:t>307</w:t>
      </w:r>
      <w:r>
        <w:rPr>
          <w:noProof/>
        </w:rPr>
        <w:fldChar w:fldCharType="end"/>
      </w:r>
    </w:p>
    <w:p w14:paraId="53944502" w14:textId="2669FB4C"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_Toc200644206 \h </w:instrText>
      </w:r>
      <w:r>
        <w:rPr>
          <w:noProof/>
        </w:rPr>
      </w:r>
      <w:r>
        <w:rPr>
          <w:noProof/>
        </w:rPr>
        <w:fldChar w:fldCharType="separate"/>
      </w:r>
      <w:r>
        <w:rPr>
          <w:noProof/>
        </w:rPr>
        <w:t>307</w:t>
      </w:r>
      <w:r>
        <w:rPr>
          <w:noProof/>
        </w:rPr>
        <w:fldChar w:fldCharType="end"/>
      </w:r>
    </w:p>
    <w:p w14:paraId="7A2842CD" w14:textId="49694795"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_Toc200644207 \h </w:instrText>
      </w:r>
      <w:r>
        <w:rPr>
          <w:noProof/>
        </w:rPr>
      </w:r>
      <w:r>
        <w:rPr>
          <w:noProof/>
        </w:rPr>
        <w:fldChar w:fldCharType="separate"/>
      </w:r>
      <w:r>
        <w:rPr>
          <w:noProof/>
        </w:rPr>
        <w:t>308</w:t>
      </w:r>
      <w:r>
        <w:rPr>
          <w:noProof/>
        </w:rPr>
        <w:fldChar w:fldCharType="end"/>
      </w:r>
    </w:p>
    <w:p w14:paraId="7597B3F2" w14:textId="1A0DF5AA"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_Toc200644208 \h </w:instrText>
      </w:r>
      <w:r>
        <w:rPr>
          <w:noProof/>
        </w:rPr>
      </w:r>
      <w:r>
        <w:rPr>
          <w:noProof/>
        </w:rPr>
        <w:fldChar w:fldCharType="separate"/>
      </w:r>
      <w:r>
        <w:rPr>
          <w:noProof/>
        </w:rPr>
        <w:t>309</w:t>
      </w:r>
      <w:r>
        <w:rPr>
          <w:noProof/>
        </w:rPr>
        <w:fldChar w:fldCharType="end"/>
      </w:r>
    </w:p>
    <w:p w14:paraId="57DF4652" w14:textId="02BA6F4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_Toc200644209 \h </w:instrText>
      </w:r>
      <w:r>
        <w:rPr>
          <w:noProof/>
        </w:rPr>
      </w:r>
      <w:r>
        <w:rPr>
          <w:noProof/>
        </w:rPr>
        <w:fldChar w:fldCharType="separate"/>
      </w:r>
      <w:r>
        <w:rPr>
          <w:noProof/>
        </w:rPr>
        <w:t>309</w:t>
      </w:r>
      <w:r>
        <w:rPr>
          <w:noProof/>
        </w:rPr>
        <w:fldChar w:fldCharType="end"/>
      </w:r>
    </w:p>
    <w:p w14:paraId="2B9997EC" w14:textId="743EE63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_Toc200644210 \h </w:instrText>
      </w:r>
      <w:r>
        <w:rPr>
          <w:noProof/>
        </w:rPr>
      </w:r>
      <w:r>
        <w:rPr>
          <w:noProof/>
        </w:rPr>
        <w:fldChar w:fldCharType="separate"/>
      </w:r>
      <w:r>
        <w:rPr>
          <w:noProof/>
        </w:rPr>
        <w:t>309</w:t>
      </w:r>
      <w:r>
        <w:rPr>
          <w:noProof/>
        </w:rPr>
        <w:fldChar w:fldCharType="end"/>
      </w:r>
    </w:p>
    <w:p w14:paraId="3E66144C" w14:textId="0268DD5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_Toc200644211 \h </w:instrText>
      </w:r>
      <w:r>
        <w:rPr>
          <w:noProof/>
        </w:rPr>
      </w:r>
      <w:r>
        <w:rPr>
          <w:noProof/>
        </w:rPr>
        <w:fldChar w:fldCharType="separate"/>
      </w:r>
      <w:r>
        <w:rPr>
          <w:noProof/>
        </w:rPr>
        <w:t>309</w:t>
      </w:r>
      <w:r>
        <w:rPr>
          <w:noProof/>
        </w:rPr>
        <w:fldChar w:fldCharType="end"/>
      </w:r>
    </w:p>
    <w:p w14:paraId="6D258019" w14:textId="3A616D5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_Toc200644212 \h </w:instrText>
      </w:r>
      <w:r>
        <w:rPr>
          <w:noProof/>
        </w:rPr>
      </w:r>
      <w:r>
        <w:rPr>
          <w:noProof/>
        </w:rPr>
        <w:fldChar w:fldCharType="separate"/>
      </w:r>
      <w:r>
        <w:rPr>
          <w:noProof/>
        </w:rPr>
        <w:t>309</w:t>
      </w:r>
      <w:r>
        <w:rPr>
          <w:noProof/>
        </w:rPr>
        <w:fldChar w:fldCharType="end"/>
      </w:r>
    </w:p>
    <w:p w14:paraId="52B02CC7" w14:textId="1D4896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_Toc200644213 \h </w:instrText>
      </w:r>
      <w:r>
        <w:rPr>
          <w:noProof/>
        </w:rPr>
      </w:r>
      <w:r>
        <w:rPr>
          <w:noProof/>
        </w:rPr>
        <w:fldChar w:fldCharType="separate"/>
      </w:r>
      <w:r>
        <w:rPr>
          <w:noProof/>
        </w:rPr>
        <w:t>309</w:t>
      </w:r>
      <w:r>
        <w:rPr>
          <w:noProof/>
        </w:rPr>
        <w:fldChar w:fldCharType="end"/>
      </w:r>
    </w:p>
    <w:p w14:paraId="4BB2A522" w14:textId="64B0D49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_Toc200644214 \h </w:instrText>
      </w:r>
      <w:r>
        <w:rPr>
          <w:noProof/>
        </w:rPr>
      </w:r>
      <w:r>
        <w:rPr>
          <w:noProof/>
        </w:rPr>
        <w:fldChar w:fldCharType="separate"/>
      </w:r>
      <w:r>
        <w:rPr>
          <w:noProof/>
        </w:rPr>
        <w:t>309</w:t>
      </w:r>
      <w:r>
        <w:rPr>
          <w:noProof/>
        </w:rPr>
        <w:fldChar w:fldCharType="end"/>
      </w:r>
    </w:p>
    <w:p w14:paraId="1F75F733" w14:textId="0ED340E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_Toc200644215 \h </w:instrText>
      </w:r>
      <w:r>
        <w:rPr>
          <w:noProof/>
        </w:rPr>
      </w:r>
      <w:r>
        <w:rPr>
          <w:noProof/>
        </w:rPr>
        <w:fldChar w:fldCharType="separate"/>
      </w:r>
      <w:r>
        <w:rPr>
          <w:noProof/>
        </w:rPr>
        <w:t>310</w:t>
      </w:r>
      <w:r>
        <w:rPr>
          <w:noProof/>
        </w:rPr>
        <w:fldChar w:fldCharType="end"/>
      </w:r>
    </w:p>
    <w:p w14:paraId="0B991DF2" w14:textId="7460F83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_Toc200644216 \h </w:instrText>
      </w:r>
      <w:r>
        <w:rPr>
          <w:noProof/>
        </w:rPr>
      </w:r>
      <w:r>
        <w:rPr>
          <w:noProof/>
        </w:rPr>
        <w:fldChar w:fldCharType="separate"/>
      </w:r>
      <w:r>
        <w:rPr>
          <w:noProof/>
        </w:rPr>
        <w:t>310</w:t>
      </w:r>
      <w:r>
        <w:rPr>
          <w:noProof/>
        </w:rPr>
        <w:fldChar w:fldCharType="end"/>
      </w:r>
    </w:p>
    <w:p w14:paraId="0C1E8C28" w14:textId="1F72EFD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_Toc200644217 \h </w:instrText>
      </w:r>
      <w:r>
        <w:rPr>
          <w:noProof/>
        </w:rPr>
      </w:r>
      <w:r>
        <w:rPr>
          <w:noProof/>
        </w:rPr>
        <w:fldChar w:fldCharType="separate"/>
      </w:r>
      <w:r>
        <w:rPr>
          <w:noProof/>
        </w:rPr>
        <w:t>314</w:t>
      </w:r>
      <w:r>
        <w:rPr>
          <w:noProof/>
        </w:rPr>
        <w:fldChar w:fldCharType="end"/>
      </w:r>
    </w:p>
    <w:p w14:paraId="0AF399B3" w14:textId="66F10DC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_Toc200644218 \h </w:instrText>
      </w:r>
      <w:r>
        <w:rPr>
          <w:noProof/>
        </w:rPr>
      </w:r>
      <w:r>
        <w:rPr>
          <w:noProof/>
        </w:rPr>
        <w:fldChar w:fldCharType="separate"/>
      </w:r>
      <w:r>
        <w:rPr>
          <w:noProof/>
        </w:rPr>
        <w:t>314</w:t>
      </w:r>
      <w:r>
        <w:rPr>
          <w:noProof/>
        </w:rPr>
        <w:fldChar w:fldCharType="end"/>
      </w:r>
    </w:p>
    <w:p w14:paraId="3E5C2039" w14:textId="6A48B22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_Toc200644219 \h </w:instrText>
      </w:r>
      <w:r>
        <w:rPr>
          <w:noProof/>
        </w:rPr>
      </w:r>
      <w:r>
        <w:rPr>
          <w:noProof/>
        </w:rPr>
        <w:fldChar w:fldCharType="separate"/>
      </w:r>
      <w:r>
        <w:rPr>
          <w:noProof/>
        </w:rPr>
        <w:t>315</w:t>
      </w:r>
      <w:r>
        <w:rPr>
          <w:noProof/>
        </w:rPr>
        <w:fldChar w:fldCharType="end"/>
      </w:r>
    </w:p>
    <w:p w14:paraId="6F4D0D63" w14:textId="57C3D0B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_Toc200644220 \h </w:instrText>
      </w:r>
      <w:r>
        <w:rPr>
          <w:noProof/>
        </w:rPr>
      </w:r>
      <w:r>
        <w:rPr>
          <w:noProof/>
        </w:rPr>
        <w:fldChar w:fldCharType="separate"/>
      </w:r>
      <w:r>
        <w:rPr>
          <w:noProof/>
        </w:rPr>
        <w:t>320</w:t>
      </w:r>
      <w:r>
        <w:rPr>
          <w:noProof/>
        </w:rPr>
        <w:fldChar w:fldCharType="end"/>
      </w:r>
    </w:p>
    <w:p w14:paraId="7A077144" w14:textId="7589315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_Toc200644221 \h </w:instrText>
      </w:r>
      <w:r>
        <w:rPr>
          <w:noProof/>
        </w:rPr>
      </w:r>
      <w:r>
        <w:rPr>
          <w:noProof/>
        </w:rPr>
        <w:fldChar w:fldCharType="separate"/>
      </w:r>
      <w:r>
        <w:rPr>
          <w:noProof/>
        </w:rPr>
        <w:t>324</w:t>
      </w:r>
      <w:r>
        <w:rPr>
          <w:noProof/>
        </w:rPr>
        <w:fldChar w:fldCharType="end"/>
      </w:r>
    </w:p>
    <w:p w14:paraId="0A9149E6" w14:textId="287A927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_Toc200644222 \h </w:instrText>
      </w:r>
      <w:r>
        <w:rPr>
          <w:noProof/>
        </w:rPr>
      </w:r>
      <w:r>
        <w:rPr>
          <w:noProof/>
        </w:rPr>
        <w:fldChar w:fldCharType="separate"/>
      </w:r>
      <w:r>
        <w:rPr>
          <w:noProof/>
        </w:rPr>
        <w:t>328</w:t>
      </w:r>
      <w:r>
        <w:rPr>
          <w:noProof/>
        </w:rPr>
        <w:fldChar w:fldCharType="end"/>
      </w:r>
    </w:p>
    <w:p w14:paraId="02CCAA57" w14:textId="3F4D5B1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_Toc200644223 \h </w:instrText>
      </w:r>
      <w:r>
        <w:rPr>
          <w:noProof/>
        </w:rPr>
      </w:r>
      <w:r>
        <w:rPr>
          <w:noProof/>
        </w:rPr>
        <w:fldChar w:fldCharType="separate"/>
      </w:r>
      <w:r>
        <w:rPr>
          <w:noProof/>
        </w:rPr>
        <w:t>329</w:t>
      </w:r>
      <w:r>
        <w:rPr>
          <w:noProof/>
        </w:rPr>
        <w:fldChar w:fldCharType="end"/>
      </w:r>
    </w:p>
    <w:p w14:paraId="00AF7E69" w14:textId="27B31E9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_Toc200644224 \h </w:instrText>
      </w:r>
      <w:r>
        <w:rPr>
          <w:noProof/>
        </w:rPr>
      </w:r>
      <w:r>
        <w:rPr>
          <w:noProof/>
        </w:rPr>
        <w:fldChar w:fldCharType="separate"/>
      </w:r>
      <w:r>
        <w:rPr>
          <w:noProof/>
        </w:rPr>
        <w:t>329</w:t>
      </w:r>
      <w:r>
        <w:rPr>
          <w:noProof/>
        </w:rPr>
        <w:fldChar w:fldCharType="end"/>
      </w:r>
    </w:p>
    <w:p w14:paraId="67913B77" w14:textId="2A8EA07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ProvidePosInfo</w:t>
      </w:r>
      <w:r>
        <w:rPr>
          <w:noProof/>
          <w:lang w:eastAsia="zh-CN"/>
        </w:rPr>
        <w:t>Ext</w:t>
      </w:r>
      <w:r>
        <w:rPr>
          <w:noProof/>
        </w:rPr>
        <w:tab/>
      </w:r>
      <w:r>
        <w:rPr>
          <w:noProof/>
        </w:rPr>
        <w:fldChar w:fldCharType="begin" w:fldLock="1"/>
      </w:r>
      <w:r>
        <w:rPr>
          <w:noProof/>
        </w:rPr>
        <w:instrText xml:space="preserve"> PAGEREF _Toc200644225 \h </w:instrText>
      </w:r>
      <w:r>
        <w:rPr>
          <w:noProof/>
        </w:rPr>
      </w:r>
      <w:r>
        <w:rPr>
          <w:noProof/>
        </w:rPr>
        <w:fldChar w:fldCharType="separate"/>
      </w:r>
      <w:r>
        <w:rPr>
          <w:noProof/>
        </w:rPr>
        <w:t>330</w:t>
      </w:r>
      <w:r>
        <w:rPr>
          <w:noProof/>
        </w:rPr>
        <w:fldChar w:fldCharType="end"/>
      </w:r>
    </w:p>
    <w:p w14:paraId="49A33358" w14:textId="4B350FC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NotifiedPosInfo</w:t>
      </w:r>
      <w:r>
        <w:rPr>
          <w:noProof/>
          <w:lang w:eastAsia="zh-CN"/>
        </w:rPr>
        <w:t>Ext</w:t>
      </w:r>
      <w:r>
        <w:rPr>
          <w:noProof/>
        </w:rPr>
        <w:tab/>
      </w:r>
      <w:r>
        <w:rPr>
          <w:noProof/>
        </w:rPr>
        <w:fldChar w:fldCharType="begin" w:fldLock="1"/>
      </w:r>
      <w:r>
        <w:rPr>
          <w:noProof/>
        </w:rPr>
        <w:instrText xml:space="preserve"> PAGEREF _Toc200644226 \h </w:instrText>
      </w:r>
      <w:r>
        <w:rPr>
          <w:noProof/>
        </w:rPr>
      </w:r>
      <w:r>
        <w:rPr>
          <w:noProof/>
        </w:rPr>
        <w:fldChar w:fldCharType="separate"/>
      </w:r>
      <w:r>
        <w:rPr>
          <w:noProof/>
        </w:rPr>
        <w:t>330</w:t>
      </w:r>
      <w:r>
        <w:rPr>
          <w:noProof/>
        </w:rPr>
        <w:fldChar w:fldCharType="end"/>
      </w:r>
    </w:p>
    <w:p w14:paraId="14F58C04" w14:textId="1B9CB0A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_Toc200644227 \h </w:instrText>
      </w:r>
      <w:r>
        <w:rPr>
          <w:noProof/>
        </w:rPr>
      </w:r>
      <w:r>
        <w:rPr>
          <w:noProof/>
        </w:rPr>
        <w:fldChar w:fldCharType="separate"/>
      </w:r>
      <w:r>
        <w:rPr>
          <w:noProof/>
        </w:rPr>
        <w:t>330</w:t>
      </w:r>
      <w:r>
        <w:rPr>
          <w:noProof/>
        </w:rPr>
        <w:fldChar w:fldCharType="end"/>
      </w:r>
    </w:p>
    <w:p w14:paraId="2B092F26" w14:textId="788E710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_Toc200644228 \h </w:instrText>
      </w:r>
      <w:r>
        <w:rPr>
          <w:noProof/>
        </w:rPr>
      </w:r>
      <w:r>
        <w:rPr>
          <w:noProof/>
        </w:rPr>
        <w:fldChar w:fldCharType="separate"/>
      </w:r>
      <w:r>
        <w:rPr>
          <w:noProof/>
        </w:rPr>
        <w:t>330</w:t>
      </w:r>
      <w:r>
        <w:rPr>
          <w:noProof/>
        </w:rPr>
        <w:fldChar w:fldCharType="end"/>
      </w:r>
    </w:p>
    <w:p w14:paraId="1A629967" w14:textId="315DBDE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_Toc200644229 \h </w:instrText>
      </w:r>
      <w:r>
        <w:rPr>
          <w:noProof/>
        </w:rPr>
      </w:r>
      <w:r>
        <w:rPr>
          <w:noProof/>
        </w:rPr>
        <w:fldChar w:fldCharType="separate"/>
      </w:r>
      <w:r>
        <w:rPr>
          <w:noProof/>
        </w:rPr>
        <w:t>330</w:t>
      </w:r>
      <w:r>
        <w:rPr>
          <w:noProof/>
        </w:rPr>
        <w:fldChar w:fldCharType="end"/>
      </w:r>
    </w:p>
    <w:p w14:paraId="53A3BAAA" w14:textId="78BC4E2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_Toc200644230 \h </w:instrText>
      </w:r>
      <w:r>
        <w:rPr>
          <w:noProof/>
        </w:rPr>
      </w:r>
      <w:r>
        <w:rPr>
          <w:noProof/>
        </w:rPr>
        <w:fldChar w:fldCharType="separate"/>
      </w:r>
      <w:r>
        <w:rPr>
          <w:noProof/>
        </w:rPr>
        <w:t>331</w:t>
      </w:r>
      <w:r>
        <w:rPr>
          <w:noProof/>
        </w:rPr>
        <w:fldChar w:fldCharType="end"/>
      </w:r>
    </w:p>
    <w:p w14:paraId="4B3CF914" w14:textId="3FA0D5A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_Toc200644231 \h </w:instrText>
      </w:r>
      <w:r>
        <w:rPr>
          <w:noProof/>
        </w:rPr>
      </w:r>
      <w:r>
        <w:rPr>
          <w:noProof/>
        </w:rPr>
        <w:fldChar w:fldCharType="separate"/>
      </w:r>
      <w:r>
        <w:rPr>
          <w:noProof/>
        </w:rPr>
        <w:t>331</w:t>
      </w:r>
      <w:r>
        <w:rPr>
          <w:noProof/>
        </w:rPr>
        <w:fldChar w:fldCharType="end"/>
      </w:r>
    </w:p>
    <w:p w14:paraId="7D2C4EA0" w14:textId="71406C1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_Toc200644232 \h </w:instrText>
      </w:r>
      <w:r>
        <w:rPr>
          <w:noProof/>
        </w:rPr>
      </w:r>
      <w:r>
        <w:rPr>
          <w:noProof/>
        </w:rPr>
        <w:fldChar w:fldCharType="separate"/>
      </w:r>
      <w:r>
        <w:rPr>
          <w:noProof/>
        </w:rPr>
        <w:t>331</w:t>
      </w:r>
      <w:r>
        <w:rPr>
          <w:noProof/>
        </w:rPr>
        <w:fldChar w:fldCharType="end"/>
      </w:r>
    </w:p>
    <w:p w14:paraId="27D15294" w14:textId="0D2F701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Enumeration: LpHapType</w:t>
      </w:r>
      <w:r>
        <w:rPr>
          <w:noProof/>
        </w:rPr>
        <w:tab/>
      </w:r>
      <w:r>
        <w:rPr>
          <w:noProof/>
        </w:rPr>
        <w:fldChar w:fldCharType="begin" w:fldLock="1"/>
      </w:r>
      <w:r>
        <w:rPr>
          <w:noProof/>
        </w:rPr>
        <w:instrText xml:space="preserve"> PAGEREF _Toc200644233 \h </w:instrText>
      </w:r>
      <w:r>
        <w:rPr>
          <w:noProof/>
        </w:rPr>
      </w:r>
      <w:r>
        <w:rPr>
          <w:noProof/>
        </w:rPr>
        <w:fldChar w:fldCharType="separate"/>
      </w:r>
      <w:r>
        <w:rPr>
          <w:noProof/>
        </w:rPr>
        <w:t>332</w:t>
      </w:r>
      <w:r>
        <w:rPr>
          <w:noProof/>
        </w:rPr>
        <w:fldChar w:fldCharType="end"/>
      </w:r>
    </w:p>
    <w:p w14:paraId="2459B462" w14:textId="5FE73FC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_Toc200644234 \h </w:instrText>
      </w:r>
      <w:r>
        <w:rPr>
          <w:noProof/>
        </w:rPr>
      </w:r>
      <w:r>
        <w:rPr>
          <w:noProof/>
        </w:rPr>
        <w:fldChar w:fldCharType="separate"/>
      </w:r>
      <w:r>
        <w:rPr>
          <w:noProof/>
        </w:rPr>
        <w:t>332</w:t>
      </w:r>
      <w:r>
        <w:rPr>
          <w:noProof/>
        </w:rPr>
        <w:fldChar w:fldCharType="end"/>
      </w:r>
    </w:p>
    <w:p w14:paraId="2069EB6B" w14:textId="4F979F6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_Toc200644235 \h </w:instrText>
      </w:r>
      <w:r>
        <w:rPr>
          <w:noProof/>
        </w:rPr>
      </w:r>
      <w:r>
        <w:rPr>
          <w:noProof/>
        </w:rPr>
        <w:fldChar w:fldCharType="separate"/>
      </w:r>
      <w:r>
        <w:rPr>
          <w:noProof/>
        </w:rPr>
        <w:t>332</w:t>
      </w:r>
      <w:r>
        <w:rPr>
          <w:noProof/>
        </w:rPr>
        <w:fldChar w:fldCharType="end"/>
      </w:r>
    </w:p>
    <w:p w14:paraId="1A793D38" w14:textId="584DB42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_Toc200644236 \h </w:instrText>
      </w:r>
      <w:r>
        <w:rPr>
          <w:noProof/>
        </w:rPr>
      </w:r>
      <w:r>
        <w:rPr>
          <w:noProof/>
        </w:rPr>
        <w:fldChar w:fldCharType="separate"/>
      </w:r>
      <w:r>
        <w:rPr>
          <w:noProof/>
        </w:rPr>
        <w:t>332</w:t>
      </w:r>
      <w:r>
        <w:rPr>
          <w:noProof/>
        </w:rPr>
        <w:fldChar w:fldCharType="end"/>
      </w:r>
    </w:p>
    <w:p w14:paraId="382E3C8D" w14:textId="4B0D4D3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_Toc200644237 \h </w:instrText>
      </w:r>
      <w:r>
        <w:rPr>
          <w:noProof/>
        </w:rPr>
      </w:r>
      <w:r>
        <w:rPr>
          <w:noProof/>
        </w:rPr>
        <w:fldChar w:fldCharType="separate"/>
      </w:r>
      <w:r>
        <w:rPr>
          <w:noProof/>
        </w:rPr>
        <w:t>332</w:t>
      </w:r>
      <w:r>
        <w:rPr>
          <w:noProof/>
        </w:rPr>
        <w:fldChar w:fldCharType="end"/>
      </w:r>
    </w:p>
    <w:p w14:paraId="60D5B155" w14:textId="590DE08F"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_Toc200644238 \h </w:instrText>
      </w:r>
      <w:r>
        <w:rPr>
          <w:noProof/>
        </w:rPr>
      </w:r>
      <w:r>
        <w:rPr>
          <w:noProof/>
        </w:rPr>
        <w:fldChar w:fldCharType="separate"/>
      </w:r>
      <w:r>
        <w:rPr>
          <w:noProof/>
        </w:rPr>
        <w:t>332</w:t>
      </w:r>
      <w:r>
        <w:rPr>
          <w:noProof/>
        </w:rPr>
        <w:fldChar w:fldCharType="end"/>
      </w:r>
    </w:p>
    <w:p w14:paraId="0100E7FE" w14:textId="0ADCCF5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_Toc200644239 \h </w:instrText>
      </w:r>
      <w:r>
        <w:rPr>
          <w:noProof/>
        </w:rPr>
      </w:r>
      <w:r>
        <w:rPr>
          <w:noProof/>
        </w:rPr>
        <w:fldChar w:fldCharType="separate"/>
      </w:r>
      <w:r>
        <w:rPr>
          <w:noProof/>
        </w:rPr>
        <w:t>333</w:t>
      </w:r>
      <w:r>
        <w:rPr>
          <w:noProof/>
        </w:rPr>
        <w:fldChar w:fldCharType="end"/>
      </w:r>
    </w:p>
    <w:p w14:paraId="1AD0B426" w14:textId="145F5FA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_Toc200644240 \h </w:instrText>
      </w:r>
      <w:r>
        <w:rPr>
          <w:noProof/>
        </w:rPr>
      </w:r>
      <w:r>
        <w:rPr>
          <w:noProof/>
        </w:rPr>
        <w:fldChar w:fldCharType="separate"/>
      </w:r>
      <w:r>
        <w:rPr>
          <w:noProof/>
        </w:rPr>
        <w:t>333</w:t>
      </w:r>
      <w:r>
        <w:rPr>
          <w:noProof/>
        </w:rPr>
        <w:fldChar w:fldCharType="end"/>
      </w:r>
    </w:p>
    <w:p w14:paraId="539BC41C" w14:textId="56ADD115"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_Toc200644241 \h </w:instrText>
      </w:r>
      <w:r>
        <w:rPr>
          <w:noProof/>
        </w:rPr>
      </w:r>
      <w:r>
        <w:rPr>
          <w:noProof/>
        </w:rPr>
        <w:fldChar w:fldCharType="separate"/>
      </w:r>
      <w:r>
        <w:rPr>
          <w:noProof/>
        </w:rPr>
        <w:t>334</w:t>
      </w:r>
      <w:r>
        <w:rPr>
          <w:noProof/>
        </w:rPr>
        <w:fldChar w:fldCharType="end"/>
      </w:r>
    </w:p>
    <w:p w14:paraId="19BF5541" w14:textId="0B10C81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_Toc200644242 \h </w:instrText>
      </w:r>
      <w:r>
        <w:rPr>
          <w:noProof/>
        </w:rPr>
      </w:r>
      <w:r>
        <w:rPr>
          <w:noProof/>
        </w:rPr>
        <w:fldChar w:fldCharType="separate"/>
      </w:r>
      <w:r>
        <w:rPr>
          <w:noProof/>
        </w:rPr>
        <w:t>334</w:t>
      </w:r>
      <w:r>
        <w:rPr>
          <w:noProof/>
        </w:rPr>
        <w:fldChar w:fldCharType="end"/>
      </w:r>
    </w:p>
    <w:p w14:paraId="5C367022" w14:textId="41A279D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_Toc200644243 \h </w:instrText>
      </w:r>
      <w:r>
        <w:rPr>
          <w:noProof/>
        </w:rPr>
      </w:r>
      <w:r>
        <w:rPr>
          <w:noProof/>
        </w:rPr>
        <w:fldChar w:fldCharType="separate"/>
      </w:r>
      <w:r>
        <w:rPr>
          <w:noProof/>
        </w:rPr>
        <w:t>334</w:t>
      </w:r>
      <w:r>
        <w:rPr>
          <w:noProof/>
        </w:rPr>
        <w:fldChar w:fldCharType="end"/>
      </w:r>
    </w:p>
    <w:p w14:paraId="2F78BA2B" w14:textId="1C7AECB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_Toc200644244 \h </w:instrText>
      </w:r>
      <w:r>
        <w:rPr>
          <w:noProof/>
        </w:rPr>
      </w:r>
      <w:r>
        <w:rPr>
          <w:noProof/>
        </w:rPr>
        <w:fldChar w:fldCharType="separate"/>
      </w:r>
      <w:r>
        <w:rPr>
          <w:noProof/>
        </w:rPr>
        <w:t>334</w:t>
      </w:r>
      <w:r>
        <w:rPr>
          <w:noProof/>
        </w:rPr>
        <w:fldChar w:fldCharType="end"/>
      </w:r>
    </w:p>
    <w:p w14:paraId="458ADA17" w14:textId="2BCD2DE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_Toc200644245 \h </w:instrText>
      </w:r>
      <w:r>
        <w:rPr>
          <w:noProof/>
        </w:rPr>
      </w:r>
      <w:r>
        <w:rPr>
          <w:noProof/>
        </w:rPr>
        <w:fldChar w:fldCharType="separate"/>
      </w:r>
      <w:r>
        <w:rPr>
          <w:noProof/>
        </w:rPr>
        <w:t>334</w:t>
      </w:r>
      <w:r>
        <w:rPr>
          <w:noProof/>
        </w:rPr>
        <w:fldChar w:fldCharType="end"/>
      </w:r>
    </w:p>
    <w:p w14:paraId="7ADD6F5B" w14:textId="5259215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_Toc200644246 \h </w:instrText>
      </w:r>
      <w:r>
        <w:rPr>
          <w:noProof/>
        </w:rPr>
      </w:r>
      <w:r>
        <w:rPr>
          <w:noProof/>
        </w:rPr>
        <w:fldChar w:fldCharType="separate"/>
      </w:r>
      <w:r>
        <w:rPr>
          <w:noProof/>
        </w:rPr>
        <w:t>334</w:t>
      </w:r>
      <w:r>
        <w:rPr>
          <w:noProof/>
        </w:rPr>
        <w:fldChar w:fldCharType="end"/>
      </w:r>
    </w:p>
    <w:p w14:paraId="1C05EF72" w14:textId="7E69CFF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_Toc200644247 \h </w:instrText>
      </w:r>
      <w:r>
        <w:rPr>
          <w:noProof/>
        </w:rPr>
      </w:r>
      <w:r>
        <w:rPr>
          <w:noProof/>
        </w:rPr>
        <w:fldChar w:fldCharType="separate"/>
      </w:r>
      <w:r>
        <w:rPr>
          <w:noProof/>
        </w:rPr>
        <w:t>334</w:t>
      </w:r>
      <w:r>
        <w:rPr>
          <w:noProof/>
        </w:rPr>
        <w:fldChar w:fldCharType="end"/>
      </w:r>
    </w:p>
    <w:p w14:paraId="2ABFA5C8" w14:textId="388D32A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_Toc200644248 \h </w:instrText>
      </w:r>
      <w:r>
        <w:rPr>
          <w:noProof/>
        </w:rPr>
      </w:r>
      <w:r>
        <w:rPr>
          <w:noProof/>
        </w:rPr>
        <w:fldChar w:fldCharType="separate"/>
      </w:r>
      <w:r>
        <w:rPr>
          <w:noProof/>
        </w:rPr>
        <w:t>335</w:t>
      </w:r>
      <w:r>
        <w:rPr>
          <w:noProof/>
        </w:rPr>
        <w:fldChar w:fldCharType="end"/>
      </w:r>
    </w:p>
    <w:p w14:paraId="1547BA6F" w14:textId="35CC9F4D"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_Toc200644249 \h </w:instrText>
      </w:r>
      <w:r>
        <w:rPr>
          <w:noProof/>
        </w:rPr>
      </w:r>
      <w:r>
        <w:rPr>
          <w:noProof/>
        </w:rPr>
        <w:fldChar w:fldCharType="separate"/>
      </w:r>
      <w:r>
        <w:rPr>
          <w:noProof/>
        </w:rPr>
        <w:t>335</w:t>
      </w:r>
      <w:r>
        <w:rPr>
          <w:noProof/>
        </w:rPr>
        <w:fldChar w:fldCharType="end"/>
      </w:r>
    </w:p>
    <w:p w14:paraId="7BC7E074" w14:textId="554B5AD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_Toc200644250 \h </w:instrText>
      </w:r>
      <w:r>
        <w:rPr>
          <w:noProof/>
        </w:rPr>
      </w:r>
      <w:r>
        <w:rPr>
          <w:noProof/>
        </w:rPr>
        <w:fldChar w:fldCharType="separate"/>
      </w:r>
      <w:r>
        <w:rPr>
          <w:noProof/>
        </w:rPr>
        <w:t>335</w:t>
      </w:r>
      <w:r>
        <w:rPr>
          <w:noProof/>
        </w:rPr>
        <w:fldChar w:fldCharType="end"/>
      </w:r>
    </w:p>
    <w:p w14:paraId="3DFAC1D2" w14:textId="62227E7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_Toc200644251 \h </w:instrText>
      </w:r>
      <w:r>
        <w:rPr>
          <w:noProof/>
        </w:rPr>
      </w:r>
      <w:r>
        <w:rPr>
          <w:noProof/>
        </w:rPr>
        <w:fldChar w:fldCharType="separate"/>
      </w:r>
      <w:r>
        <w:rPr>
          <w:noProof/>
        </w:rPr>
        <w:t>336</w:t>
      </w:r>
      <w:r>
        <w:rPr>
          <w:noProof/>
        </w:rPr>
        <w:fldChar w:fldCharType="end"/>
      </w:r>
    </w:p>
    <w:p w14:paraId="57EA5C8B" w14:textId="73AB1B5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_Toc200644252 \h </w:instrText>
      </w:r>
      <w:r>
        <w:rPr>
          <w:noProof/>
        </w:rPr>
      </w:r>
      <w:r>
        <w:rPr>
          <w:noProof/>
        </w:rPr>
        <w:fldChar w:fldCharType="separate"/>
      </w:r>
      <w:r>
        <w:rPr>
          <w:noProof/>
        </w:rPr>
        <w:t>336</w:t>
      </w:r>
      <w:r>
        <w:rPr>
          <w:noProof/>
        </w:rPr>
        <w:fldChar w:fldCharType="end"/>
      </w:r>
    </w:p>
    <w:p w14:paraId="54ED36BB" w14:textId="0234BE73"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_Toc200644253 \h </w:instrText>
      </w:r>
      <w:r>
        <w:rPr>
          <w:noProof/>
        </w:rPr>
      </w:r>
      <w:r>
        <w:rPr>
          <w:noProof/>
        </w:rPr>
        <w:fldChar w:fldCharType="separate"/>
      </w:r>
      <w:r>
        <w:rPr>
          <w:noProof/>
        </w:rPr>
        <w:t>336</w:t>
      </w:r>
      <w:r>
        <w:rPr>
          <w:noProof/>
        </w:rPr>
        <w:fldChar w:fldCharType="end"/>
      </w:r>
    </w:p>
    <w:p w14:paraId="2B5995E7" w14:textId="6558894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_Toc200644254 \h </w:instrText>
      </w:r>
      <w:r>
        <w:rPr>
          <w:noProof/>
        </w:rPr>
      </w:r>
      <w:r>
        <w:rPr>
          <w:noProof/>
        </w:rPr>
        <w:fldChar w:fldCharType="separate"/>
      </w:r>
      <w:r>
        <w:rPr>
          <w:noProof/>
        </w:rPr>
        <w:t>336</w:t>
      </w:r>
      <w:r>
        <w:rPr>
          <w:noProof/>
        </w:rPr>
        <w:fldChar w:fldCharType="end"/>
      </w:r>
    </w:p>
    <w:p w14:paraId="26D87CF6" w14:textId="6547603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_Toc200644255 \h </w:instrText>
      </w:r>
      <w:r>
        <w:rPr>
          <w:noProof/>
        </w:rPr>
      </w:r>
      <w:r>
        <w:rPr>
          <w:noProof/>
        </w:rPr>
        <w:fldChar w:fldCharType="separate"/>
      </w:r>
      <w:r>
        <w:rPr>
          <w:noProof/>
        </w:rPr>
        <w:t>336</w:t>
      </w:r>
      <w:r>
        <w:rPr>
          <w:noProof/>
        </w:rPr>
        <w:fldChar w:fldCharType="end"/>
      </w:r>
    </w:p>
    <w:p w14:paraId="5A3EAC21" w14:textId="012B2E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_Toc200644256 \h </w:instrText>
      </w:r>
      <w:r>
        <w:rPr>
          <w:noProof/>
        </w:rPr>
      </w:r>
      <w:r>
        <w:rPr>
          <w:noProof/>
        </w:rPr>
        <w:fldChar w:fldCharType="separate"/>
      </w:r>
      <w:r>
        <w:rPr>
          <w:noProof/>
        </w:rPr>
        <w:t>337</w:t>
      </w:r>
      <w:r>
        <w:rPr>
          <w:noProof/>
        </w:rPr>
        <w:fldChar w:fldCharType="end"/>
      </w:r>
    </w:p>
    <w:p w14:paraId="315E41C2" w14:textId="686DA0D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_Toc200644257 \h </w:instrText>
      </w:r>
      <w:r>
        <w:rPr>
          <w:noProof/>
        </w:rPr>
      </w:r>
      <w:r>
        <w:rPr>
          <w:noProof/>
        </w:rPr>
        <w:fldChar w:fldCharType="separate"/>
      </w:r>
      <w:r>
        <w:rPr>
          <w:noProof/>
        </w:rPr>
        <w:t>337</w:t>
      </w:r>
      <w:r>
        <w:rPr>
          <w:noProof/>
        </w:rPr>
        <w:fldChar w:fldCharType="end"/>
      </w:r>
    </w:p>
    <w:p w14:paraId="080D8C2B" w14:textId="246AE77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_Toc200644258 \h </w:instrText>
      </w:r>
      <w:r>
        <w:rPr>
          <w:noProof/>
        </w:rPr>
      </w:r>
      <w:r>
        <w:rPr>
          <w:noProof/>
        </w:rPr>
        <w:fldChar w:fldCharType="separate"/>
      </w:r>
      <w:r>
        <w:rPr>
          <w:noProof/>
        </w:rPr>
        <w:t>338</w:t>
      </w:r>
      <w:r>
        <w:rPr>
          <w:noProof/>
        </w:rPr>
        <w:fldChar w:fldCharType="end"/>
      </w:r>
    </w:p>
    <w:p w14:paraId="0AC6F530" w14:textId="751F895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_Toc200644259 \h </w:instrText>
      </w:r>
      <w:r>
        <w:rPr>
          <w:noProof/>
        </w:rPr>
      </w:r>
      <w:r>
        <w:rPr>
          <w:noProof/>
        </w:rPr>
        <w:fldChar w:fldCharType="separate"/>
      </w:r>
      <w:r>
        <w:rPr>
          <w:noProof/>
        </w:rPr>
        <w:t>338</w:t>
      </w:r>
      <w:r>
        <w:rPr>
          <w:noProof/>
        </w:rPr>
        <w:fldChar w:fldCharType="end"/>
      </w:r>
    </w:p>
    <w:p w14:paraId="0DB8E252" w14:textId="2F10174A"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_Toc200644260 \h </w:instrText>
      </w:r>
      <w:r>
        <w:rPr>
          <w:noProof/>
        </w:rPr>
      </w:r>
      <w:r>
        <w:rPr>
          <w:noProof/>
        </w:rPr>
        <w:fldChar w:fldCharType="separate"/>
      </w:r>
      <w:r>
        <w:rPr>
          <w:noProof/>
        </w:rPr>
        <w:t>338</w:t>
      </w:r>
      <w:r>
        <w:rPr>
          <w:noProof/>
        </w:rPr>
        <w:fldChar w:fldCharType="end"/>
      </w:r>
    </w:p>
    <w:p w14:paraId="08CF19E4" w14:textId="22E8733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_Toc200644261 \h </w:instrText>
      </w:r>
      <w:r>
        <w:rPr>
          <w:noProof/>
        </w:rPr>
      </w:r>
      <w:r>
        <w:rPr>
          <w:noProof/>
        </w:rPr>
        <w:fldChar w:fldCharType="separate"/>
      </w:r>
      <w:r>
        <w:rPr>
          <w:noProof/>
        </w:rPr>
        <w:t>338</w:t>
      </w:r>
      <w:r>
        <w:rPr>
          <w:noProof/>
        </w:rPr>
        <w:fldChar w:fldCharType="end"/>
      </w:r>
    </w:p>
    <w:p w14:paraId="0C20F8DA" w14:textId="5695B81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_Toc200644262 \h </w:instrText>
      </w:r>
      <w:r>
        <w:rPr>
          <w:noProof/>
        </w:rPr>
      </w:r>
      <w:r>
        <w:rPr>
          <w:noProof/>
        </w:rPr>
        <w:fldChar w:fldCharType="separate"/>
      </w:r>
      <w:r>
        <w:rPr>
          <w:noProof/>
        </w:rPr>
        <w:t>338</w:t>
      </w:r>
      <w:r>
        <w:rPr>
          <w:noProof/>
        </w:rPr>
        <w:fldChar w:fldCharType="end"/>
      </w:r>
    </w:p>
    <w:p w14:paraId="67F77F70" w14:textId="4B152E97"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_Toc200644263 \h </w:instrText>
      </w:r>
      <w:r>
        <w:rPr>
          <w:noProof/>
        </w:rPr>
      </w:r>
      <w:r>
        <w:rPr>
          <w:noProof/>
        </w:rPr>
        <w:fldChar w:fldCharType="separate"/>
      </w:r>
      <w:r>
        <w:rPr>
          <w:noProof/>
        </w:rPr>
        <w:t>338</w:t>
      </w:r>
      <w:r>
        <w:rPr>
          <w:noProof/>
        </w:rPr>
        <w:fldChar w:fldCharType="end"/>
      </w:r>
    </w:p>
    <w:p w14:paraId="1CE0C707" w14:textId="0B286BA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_Toc200644264 \h </w:instrText>
      </w:r>
      <w:r>
        <w:rPr>
          <w:noProof/>
        </w:rPr>
      </w:r>
      <w:r>
        <w:rPr>
          <w:noProof/>
        </w:rPr>
        <w:fldChar w:fldCharType="separate"/>
      </w:r>
      <w:r>
        <w:rPr>
          <w:noProof/>
        </w:rPr>
        <w:t>339</w:t>
      </w:r>
      <w:r>
        <w:rPr>
          <w:noProof/>
        </w:rPr>
        <w:fldChar w:fldCharType="end"/>
      </w:r>
    </w:p>
    <w:p w14:paraId="76401B20" w14:textId="3A45DBA9"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_Toc200644265 \h </w:instrText>
      </w:r>
      <w:r>
        <w:rPr>
          <w:noProof/>
        </w:rPr>
      </w:r>
      <w:r>
        <w:rPr>
          <w:noProof/>
        </w:rPr>
        <w:fldChar w:fldCharType="separate"/>
      </w:r>
      <w:r>
        <w:rPr>
          <w:noProof/>
        </w:rPr>
        <w:t>339</w:t>
      </w:r>
      <w:r>
        <w:rPr>
          <w:noProof/>
        </w:rPr>
        <w:fldChar w:fldCharType="end"/>
      </w:r>
    </w:p>
    <w:p w14:paraId="145D94B0" w14:textId="2E996650"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_Toc200644266 \h </w:instrText>
      </w:r>
      <w:r>
        <w:rPr>
          <w:noProof/>
        </w:rPr>
      </w:r>
      <w:r>
        <w:rPr>
          <w:noProof/>
        </w:rPr>
        <w:fldChar w:fldCharType="separate"/>
      </w:r>
      <w:r>
        <w:rPr>
          <w:noProof/>
        </w:rPr>
        <w:t>339</w:t>
      </w:r>
      <w:r>
        <w:rPr>
          <w:noProof/>
        </w:rPr>
        <w:fldChar w:fldCharType="end"/>
      </w:r>
    </w:p>
    <w:p w14:paraId="651DD35D" w14:textId="64437FD5"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_Toc200644267 \h </w:instrText>
      </w:r>
      <w:r>
        <w:rPr>
          <w:noProof/>
        </w:rPr>
      </w:r>
      <w:r>
        <w:rPr>
          <w:noProof/>
        </w:rPr>
        <w:fldChar w:fldCharType="separate"/>
      </w:r>
      <w:r>
        <w:rPr>
          <w:noProof/>
        </w:rPr>
        <w:t>339</w:t>
      </w:r>
      <w:r>
        <w:rPr>
          <w:noProof/>
        </w:rPr>
        <w:fldChar w:fldCharType="end"/>
      </w:r>
    </w:p>
    <w:p w14:paraId="4442962A" w14:textId="032114C5"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_Toc200644268 \h </w:instrText>
      </w:r>
      <w:r>
        <w:rPr>
          <w:noProof/>
        </w:rPr>
      </w:r>
      <w:r>
        <w:rPr>
          <w:noProof/>
        </w:rPr>
        <w:fldChar w:fldCharType="separate"/>
      </w:r>
      <w:r>
        <w:rPr>
          <w:noProof/>
        </w:rPr>
        <w:t>340</w:t>
      </w:r>
      <w:r>
        <w:rPr>
          <w:noProof/>
        </w:rPr>
        <w:fldChar w:fldCharType="end"/>
      </w:r>
    </w:p>
    <w:p w14:paraId="49879B01" w14:textId="27121F13"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_Toc200644269 \h </w:instrText>
      </w:r>
      <w:r>
        <w:rPr>
          <w:noProof/>
        </w:rPr>
      </w:r>
      <w:r>
        <w:rPr>
          <w:noProof/>
        </w:rPr>
        <w:fldChar w:fldCharType="separate"/>
      </w:r>
      <w:r>
        <w:rPr>
          <w:noProof/>
        </w:rPr>
        <w:t>340</w:t>
      </w:r>
      <w:r>
        <w:rPr>
          <w:noProof/>
        </w:rPr>
        <w:fldChar w:fldCharType="end"/>
      </w:r>
    </w:p>
    <w:p w14:paraId="725255B8" w14:textId="24D84C34"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_Toc200644270 \h </w:instrText>
      </w:r>
      <w:r>
        <w:rPr>
          <w:noProof/>
        </w:rPr>
      </w:r>
      <w:r>
        <w:rPr>
          <w:noProof/>
        </w:rPr>
        <w:fldChar w:fldCharType="separate"/>
      </w:r>
      <w:r>
        <w:rPr>
          <w:noProof/>
        </w:rPr>
        <w:t>340</w:t>
      </w:r>
      <w:r>
        <w:rPr>
          <w:noProof/>
        </w:rPr>
        <w:fldChar w:fldCharType="end"/>
      </w:r>
    </w:p>
    <w:p w14:paraId="5BAF644F" w14:textId="2D8F4E3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_Toc200644271 \h </w:instrText>
      </w:r>
      <w:r>
        <w:rPr>
          <w:noProof/>
        </w:rPr>
      </w:r>
      <w:r>
        <w:rPr>
          <w:noProof/>
        </w:rPr>
        <w:fldChar w:fldCharType="separate"/>
      </w:r>
      <w:r>
        <w:rPr>
          <w:noProof/>
        </w:rPr>
        <w:t>341</w:t>
      </w:r>
      <w:r>
        <w:rPr>
          <w:noProof/>
        </w:rPr>
        <w:fldChar w:fldCharType="end"/>
      </w:r>
    </w:p>
    <w:p w14:paraId="72A81D43" w14:textId="6A5FF12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_Toc200644272 \h </w:instrText>
      </w:r>
      <w:r>
        <w:rPr>
          <w:noProof/>
        </w:rPr>
      </w:r>
      <w:r>
        <w:rPr>
          <w:noProof/>
        </w:rPr>
        <w:fldChar w:fldCharType="separate"/>
      </w:r>
      <w:r>
        <w:rPr>
          <w:noProof/>
        </w:rPr>
        <w:t>341</w:t>
      </w:r>
      <w:r>
        <w:rPr>
          <w:noProof/>
        </w:rPr>
        <w:fldChar w:fldCharType="end"/>
      </w:r>
    </w:p>
    <w:p w14:paraId="36778921" w14:textId="148E0C89"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_Toc200644273 \h </w:instrText>
      </w:r>
      <w:r>
        <w:rPr>
          <w:noProof/>
        </w:rPr>
      </w:r>
      <w:r>
        <w:rPr>
          <w:noProof/>
        </w:rPr>
        <w:fldChar w:fldCharType="separate"/>
      </w:r>
      <w:r>
        <w:rPr>
          <w:noProof/>
        </w:rPr>
        <w:t>341</w:t>
      </w:r>
      <w:r>
        <w:rPr>
          <w:noProof/>
        </w:rPr>
        <w:fldChar w:fldCharType="end"/>
      </w:r>
    </w:p>
    <w:p w14:paraId="22D47F25" w14:textId="7419F45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_Toc200644274 \h </w:instrText>
      </w:r>
      <w:r>
        <w:rPr>
          <w:noProof/>
        </w:rPr>
      </w:r>
      <w:r>
        <w:rPr>
          <w:noProof/>
        </w:rPr>
        <w:fldChar w:fldCharType="separate"/>
      </w:r>
      <w:r>
        <w:rPr>
          <w:noProof/>
        </w:rPr>
        <w:t>341</w:t>
      </w:r>
      <w:r>
        <w:rPr>
          <w:noProof/>
        </w:rPr>
        <w:fldChar w:fldCharType="end"/>
      </w:r>
    </w:p>
    <w:p w14:paraId="4D1E8535" w14:textId="2660A665"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_Toc200644275 \h </w:instrText>
      </w:r>
      <w:r>
        <w:rPr>
          <w:noProof/>
        </w:rPr>
      </w:r>
      <w:r>
        <w:rPr>
          <w:noProof/>
        </w:rPr>
        <w:fldChar w:fldCharType="separate"/>
      </w:r>
      <w:r>
        <w:rPr>
          <w:noProof/>
        </w:rPr>
        <w:t>341</w:t>
      </w:r>
      <w:r>
        <w:rPr>
          <w:noProof/>
        </w:rPr>
        <w:fldChar w:fldCharType="end"/>
      </w:r>
    </w:p>
    <w:p w14:paraId="26E92922" w14:textId="4DE24FC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_Toc200644276 \h </w:instrText>
      </w:r>
      <w:r>
        <w:rPr>
          <w:noProof/>
        </w:rPr>
      </w:r>
      <w:r>
        <w:rPr>
          <w:noProof/>
        </w:rPr>
        <w:fldChar w:fldCharType="separate"/>
      </w:r>
      <w:r>
        <w:rPr>
          <w:noProof/>
        </w:rPr>
        <w:t>342</w:t>
      </w:r>
      <w:r>
        <w:rPr>
          <w:noProof/>
        </w:rPr>
        <w:fldChar w:fldCharType="end"/>
      </w:r>
    </w:p>
    <w:p w14:paraId="59DBBFE3" w14:textId="4C609C0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_Toc200644277 \h </w:instrText>
      </w:r>
      <w:r>
        <w:rPr>
          <w:noProof/>
        </w:rPr>
      </w:r>
      <w:r>
        <w:rPr>
          <w:noProof/>
        </w:rPr>
        <w:fldChar w:fldCharType="separate"/>
      </w:r>
      <w:r>
        <w:rPr>
          <w:noProof/>
        </w:rPr>
        <w:t>342</w:t>
      </w:r>
      <w:r>
        <w:rPr>
          <w:noProof/>
        </w:rPr>
        <w:fldChar w:fldCharType="end"/>
      </w:r>
    </w:p>
    <w:p w14:paraId="5E5D4CB1" w14:textId="7F1ACC1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_Toc200644278 \h </w:instrText>
      </w:r>
      <w:r>
        <w:rPr>
          <w:noProof/>
        </w:rPr>
      </w:r>
      <w:r>
        <w:rPr>
          <w:noProof/>
        </w:rPr>
        <w:fldChar w:fldCharType="separate"/>
      </w:r>
      <w:r>
        <w:rPr>
          <w:noProof/>
        </w:rPr>
        <w:t>343</w:t>
      </w:r>
      <w:r>
        <w:rPr>
          <w:noProof/>
        </w:rPr>
        <w:fldChar w:fldCharType="end"/>
      </w:r>
    </w:p>
    <w:p w14:paraId="3C540B5A" w14:textId="3B0C8FF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_Toc200644279 \h </w:instrText>
      </w:r>
      <w:r>
        <w:rPr>
          <w:noProof/>
        </w:rPr>
      </w:r>
      <w:r>
        <w:rPr>
          <w:noProof/>
        </w:rPr>
        <w:fldChar w:fldCharType="separate"/>
      </w:r>
      <w:r>
        <w:rPr>
          <w:noProof/>
        </w:rPr>
        <w:t>343</w:t>
      </w:r>
      <w:r>
        <w:rPr>
          <w:noProof/>
        </w:rPr>
        <w:fldChar w:fldCharType="end"/>
      </w:r>
    </w:p>
    <w:p w14:paraId="7F44487E" w14:textId="211025D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_Toc200644280 \h </w:instrText>
      </w:r>
      <w:r>
        <w:rPr>
          <w:noProof/>
        </w:rPr>
      </w:r>
      <w:r>
        <w:rPr>
          <w:noProof/>
        </w:rPr>
        <w:fldChar w:fldCharType="separate"/>
      </w:r>
      <w:r>
        <w:rPr>
          <w:noProof/>
        </w:rPr>
        <w:t>343</w:t>
      </w:r>
      <w:r>
        <w:rPr>
          <w:noProof/>
        </w:rPr>
        <w:fldChar w:fldCharType="end"/>
      </w:r>
    </w:p>
    <w:p w14:paraId="799E10F1" w14:textId="2D5AFFB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_Toc200644281 \h </w:instrText>
      </w:r>
      <w:r>
        <w:rPr>
          <w:noProof/>
        </w:rPr>
      </w:r>
      <w:r>
        <w:rPr>
          <w:noProof/>
        </w:rPr>
        <w:fldChar w:fldCharType="separate"/>
      </w:r>
      <w:r>
        <w:rPr>
          <w:noProof/>
        </w:rPr>
        <w:t>343</w:t>
      </w:r>
      <w:r>
        <w:rPr>
          <w:noProof/>
        </w:rPr>
        <w:fldChar w:fldCharType="end"/>
      </w:r>
    </w:p>
    <w:p w14:paraId="3FFCE177" w14:textId="18BD802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_Toc200644282 \h </w:instrText>
      </w:r>
      <w:r>
        <w:rPr>
          <w:noProof/>
        </w:rPr>
      </w:r>
      <w:r>
        <w:rPr>
          <w:noProof/>
        </w:rPr>
        <w:fldChar w:fldCharType="separate"/>
      </w:r>
      <w:r>
        <w:rPr>
          <w:noProof/>
        </w:rPr>
        <w:t>344</w:t>
      </w:r>
      <w:r>
        <w:rPr>
          <w:noProof/>
        </w:rPr>
        <w:fldChar w:fldCharType="end"/>
      </w:r>
    </w:p>
    <w:p w14:paraId="63626C11" w14:textId="1C9BC68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_Toc200644283 \h </w:instrText>
      </w:r>
      <w:r>
        <w:rPr>
          <w:noProof/>
        </w:rPr>
      </w:r>
      <w:r>
        <w:rPr>
          <w:noProof/>
        </w:rPr>
        <w:fldChar w:fldCharType="separate"/>
      </w:r>
      <w:r>
        <w:rPr>
          <w:noProof/>
        </w:rPr>
        <w:t>345</w:t>
      </w:r>
      <w:r>
        <w:rPr>
          <w:noProof/>
        </w:rPr>
        <w:fldChar w:fldCharType="end"/>
      </w:r>
    </w:p>
    <w:p w14:paraId="51D8C036" w14:textId="2E52527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_Toc200644284 \h </w:instrText>
      </w:r>
      <w:r>
        <w:rPr>
          <w:noProof/>
        </w:rPr>
      </w:r>
      <w:r>
        <w:rPr>
          <w:noProof/>
        </w:rPr>
        <w:fldChar w:fldCharType="separate"/>
      </w:r>
      <w:r>
        <w:rPr>
          <w:noProof/>
        </w:rPr>
        <w:t>345</w:t>
      </w:r>
      <w:r>
        <w:rPr>
          <w:noProof/>
        </w:rPr>
        <w:fldChar w:fldCharType="end"/>
      </w:r>
    </w:p>
    <w:p w14:paraId="0352B103" w14:textId="68B8892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_Toc200644285 \h </w:instrText>
      </w:r>
      <w:r>
        <w:rPr>
          <w:noProof/>
        </w:rPr>
      </w:r>
      <w:r>
        <w:rPr>
          <w:noProof/>
        </w:rPr>
        <w:fldChar w:fldCharType="separate"/>
      </w:r>
      <w:r>
        <w:rPr>
          <w:noProof/>
        </w:rPr>
        <w:t>346</w:t>
      </w:r>
      <w:r>
        <w:rPr>
          <w:noProof/>
        </w:rPr>
        <w:fldChar w:fldCharType="end"/>
      </w:r>
    </w:p>
    <w:p w14:paraId="165D67F4" w14:textId="6CC322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_Toc200644286 \h </w:instrText>
      </w:r>
      <w:r>
        <w:rPr>
          <w:noProof/>
        </w:rPr>
      </w:r>
      <w:r>
        <w:rPr>
          <w:noProof/>
        </w:rPr>
        <w:fldChar w:fldCharType="separate"/>
      </w:r>
      <w:r>
        <w:rPr>
          <w:noProof/>
        </w:rPr>
        <w:t>346</w:t>
      </w:r>
      <w:r>
        <w:rPr>
          <w:noProof/>
        </w:rPr>
        <w:fldChar w:fldCharType="end"/>
      </w:r>
    </w:p>
    <w:p w14:paraId="1869C766" w14:textId="09221A8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_Toc200644287 \h </w:instrText>
      </w:r>
      <w:r>
        <w:rPr>
          <w:noProof/>
        </w:rPr>
      </w:r>
      <w:r>
        <w:rPr>
          <w:noProof/>
        </w:rPr>
        <w:fldChar w:fldCharType="separate"/>
      </w:r>
      <w:r>
        <w:rPr>
          <w:noProof/>
        </w:rPr>
        <w:t>346</w:t>
      </w:r>
      <w:r>
        <w:rPr>
          <w:noProof/>
        </w:rPr>
        <w:fldChar w:fldCharType="end"/>
      </w:r>
    </w:p>
    <w:p w14:paraId="2D1350AC" w14:textId="32F29B3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ContextStatusNotificationResponse</w:t>
      </w:r>
      <w:r>
        <w:rPr>
          <w:noProof/>
        </w:rPr>
        <w:tab/>
      </w:r>
      <w:r>
        <w:rPr>
          <w:noProof/>
        </w:rPr>
        <w:fldChar w:fldCharType="begin" w:fldLock="1"/>
      </w:r>
      <w:r>
        <w:rPr>
          <w:noProof/>
        </w:rPr>
        <w:instrText xml:space="preserve"> PAGEREF _Toc200644288 \h </w:instrText>
      </w:r>
      <w:r>
        <w:rPr>
          <w:noProof/>
        </w:rPr>
      </w:r>
      <w:r>
        <w:rPr>
          <w:noProof/>
        </w:rPr>
        <w:fldChar w:fldCharType="separate"/>
      </w:r>
      <w:r>
        <w:rPr>
          <w:noProof/>
        </w:rPr>
        <w:t>347</w:t>
      </w:r>
      <w:r>
        <w:rPr>
          <w:noProof/>
        </w:rPr>
        <w:fldChar w:fldCharType="end"/>
      </w:r>
    </w:p>
    <w:p w14:paraId="590AAE4D" w14:textId="2FFD0D3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_Toc200644289 \h </w:instrText>
      </w:r>
      <w:r>
        <w:rPr>
          <w:noProof/>
        </w:rPr>
      </w:r>
      <w:r>
        <w:rPr>
          <w:noProof/>
        </w:rPr>
        <w:fldChar w:fldCharType="separate"/>
      </w:r>
      <w:r>
        <w:rPr>
          <w:noProof/>
        </w:rPr>
        <w:t>347</w:t>
      </w:r>
      <w:r>
        <w:rPr>
          <w:noProof/>
        </w:rPr>
        <w:fldChar w:fldCharType="end"/>
      </w:r>
    </w:p>
    <w:p w14:paraId="09CD9552" w14:textId="4368902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_Toc200644290 \h </w:instrText>
      </w:r>
      <w:r>
        <w:rPr>
          <w:noProof/>
        </w:rPr>
      </w:r>
      <w:r>
        <w:rPr>
          <w:noProof/>
        </w:rPr>
        <w:fldChar w:fldCharType="separate"/>
      </w:r>
      <w:r>
        <w:rPr>
          <w:noProof/>
        </w:rPr>
        <w:t>347</w:t>
      </w:r>
      <w:r>
        <w:rPr>
          <w:noProof/>
        </w:rPr>
        <w:fldChar w:fldCharType="end"/>
      </w:r>
    </w:p>
    <w:p w14:paraId="2EE619FF" w14:textId="4474AB5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_Toc200644291 \h </w:instrText>
      </w:r>
      <w:r>
        <w:rPr>
          <w:noProof/>
        </w:rPr>
      </w:r>
      <w:r>
        <w:rPr>
          <w:noProof/>
        </w:rPr>
        <w:fldChar w:fldCharType="separate"/>
      </w:r>
      <w:r>
        <w:rPr>
          <w:noProof/>
        </w:rPr>
        <w:t>347</w:t>
      </w:r>
      <w:r>
        <w:rPr>
          <w:noProof/>
        </w:rPr>
        <w:fldChar w:fldCharType="end"/>
      </w:r>
    </w:p>
    <w:p w14:paraId="4C800FBF" w14:textId="1AC4919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_Toc200644292 \h </w:instrText>
      </w:r>
      <w:r>
        <w:rPr>
          <w:noProof/>
        </w:rPr>
      </w:r>
      <w:r>
        <w:rPr>
          <w:noProof/>
        </w:rPr>
        <w:fldChar w:fldCharType="separate"/>
      </w:r>
      <w:r>
        <w:rPr>
          <w:noProof/>
        </w:rPr>
        <w:t>347</w:t>
      </w:r>
      <w:r>
        <w:rPr>
          <w:noProof/>
        </w:rPr>
        <w:fldChar w:fldCharType="end"/>
      </w:r>
    </w:p>
    <w:p w14:paraId="67E8F07F" w14:textId="636607E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_Toc200644293 \h </w:instrText>
      </w:r>
      <w:r>
        <w:rPr>
          <w:noProof/>
        </w:rPr>
      </w:r>
      <w:r>
        <w:rPr>
          <w:noProof/>
        </w:rPr>
        <w:fldChar w:fldCharType="separate"/>
      </w:r>
      <w:r>
        <w:rPr>
          <w:noProof/>
        </w:rPr>
        <w:t>348</w:t>
      </w:r>
      <w:r>
        <w:rPr>
          <w:noProof/>
        </w:rPr>
        <w:fldChar w:fldCharType="end"/>
      </w:r>
    </w:p>
    <w:p w14:paraId="6E5F175E" w14:textId="5DCDC8A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_Toc200644294 \h </w:instrText>
      </w:r>
      <w:r>
        <w:rPr>
          <w:noProof/>
        </w:rPr>
      </w:r>
      <w:r>
        <w:rPr>
          <w:noProof/>
        </w:rPr>
        <w:fldChar w:fldCharType="separate"/>
      </w:r>
      <w:r>
        <w:rPr>
          <w:noProof/>
        </w:rPr>
        <w:t>348</w:t>
      </w:r>
      <w:r>
        <w:rPr>
          <w:noProof/>
        </w:rPr>
        <w:fldChar w:fldCharType="end"/>
      </w:r>
    </w:p>
    <w:p w14:paraId="51106C2E" w14:textId="182A455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_Toc200644295 \h </w:instrText>
      </w:r>
      <w:r>
        <w:rPr>
          <w:noProof/>
        </w:rPr>
      </w:r>
      <w:r>
        <w:rPr>
          <w:noProof/>
        </w:rPr>
        <w:fldChar w:fldCharType="separate"/>
      </w:r>
      <w:r>
        <w:rPr>
          <w:noProof/>
        </w:rPr>
        <w:t>348</w:t>
      </w:r>
      <w:r>
        <w:rPr>
          <w:noProof/>
        </w:rPr>
        <w:fldChar w:fldCharType="end"/>
      </w:r>
    </w:p>
    <w:p w14:paraId="7E130470" w14:textId="7803710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_Toc200644296 \h </w:instrText>
      </w:r>
      <w:r>
        <w:rPr>
          <w:noProof/>
        </w:rPr>
      </w:r>
      <w:r>
        <w:rPr>
          <w:noProof/>
        </w:rPr>
        <w:fldChar w:fldCharType="separate"/>
      </w:r>
      <w:r>
        <w:rPr>
          <w:noProof/>
        </w:rPr>
        <w:t>348</w:t>
      </w:r>
      <w:r>
        <w:rPr>
          <w:noProof/>
        </w:rPr>
        <w:fldChar w:fldCharType="end"/>
      </w:r>
    </w:p>
    <w:p w14:paraId="3A9E33D3" w14:textId="2A5079E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Introduction</w:t>
      </w:r>
      <w:r>
        <w:rPr>
          <w:noProof/>
        </w:rPr>
        <w:tab/>
      </w:r>
      <w:r>
        <w:rPr>
          <w:noProof/>
        </w:rPr>
        <w:fldChar w:fldCharType="begin" w:fldLock="1"/>
      </w:r>
      <w:r>
        <w:rPr>
          <w:noProof/>
        </w:rPr>
        <w:instrText xml:space="preserve"> PAGEREF _Toc200644297 \h </w:instrText>
      </w:r>
      <w:r>
        <w:rPr>
          <w:noProof/>
        </w:rPr>
      </w:r>
      <w:r>
        <w:rPr>
          <w:noProof/>
        </w:rPr>
        <w:fldChar w:fldCharType="separate"/>
      </w:r>
      <w:r>
        <w:rPr>
          <w:noProof/>
        </w:rPr>
        <w:t>348</w:t>
      </w:r>
      <w:r>
        <w:rPr>
          <w:noProof/>
        </w:rPr>
        <w:fldChar w:fldCharType="end"/>
      </w:r>
    </w:p>
    <w:p w14:paraId="6236F84C" w14:textId="1ACFE5C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N2 Information</w:t>
      </w:r>
      <w:r>
        <w:rPr>
          <w:noProof/>
        </w:rPr>
        <w:tab/>
      </w:r>
      <w:r>
        <w:rPr>
          <w:noProof/>
        </w:rPr>
        <w:fldChar w:fldCharType="begin" w:fldLock="1"/>
      </w:r>
      <w:r>
        <w:rPr>
          <w:noProof/>
        </w:rPr>
        <w:instrText xml:space="preserve"> PAGEREF _Toc200644298 \h </w:instrText>
      </w:r>
      <w:r>
        <w:rPr>
          <w:noProof/>
        </w:rPr>
      </w:r>
      <w:r>
        <w:rPr>
          <w:noProof/>
        </w:rPr>
        <w:fldChar w:fldCharType="separate"/>
      </w:r>
      <w:r>
        <w:rPr>
          <w:noProof/>
        </w:rPr>
        <w:t>349</w:t>
      </w:r>
      <w:r>
        <w:rPr>
          <w:noProof/>
        </w:rPr>
        <w:fldChar w:fldCharType="end"/>
      </w:r>
    </w:p>
    <w:p w14:paraId="71E062DC" w14:textId="6C5D8536"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_Toc200644299 \h </w:instrText>
      </w:r>
      <w:r>
        <w:rPr>
          <w:noProof/>
        </w:rPr>
      </w:r>
      <w:r>
        <w:rPr>
          <w:noProof/>
        </w:rPr>
        <w:fldChar w:fldCharType="separate"/>
      </w:r>
      <w:r>
        <w:rPr>
          <w:noProof/>
        </w:rPr>
        <w:t>349</w:t>
      </w:r>
      <w:r>
        <w:rPr>
          <w:noProof/>
        </w:rPr>
        <w:fldChar w:fldCharType="end"/>
      </w:r>
    </w:p>
    <w:p w14:paraId="483D774D" w14:textId="681A589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_Toc200644300 \h </w:instrText>
      </w:r>
      <w:r>
        <w:rPr>
          <w:noProof/>
        </w:rPr>
      </w:r>
      <w:r>
        <w:rPr>
          <w:noProof/>
        </w:rPr>
        <w:fldChar w:fldCharType="separate"/>
      </w:r>
      <w:r>
        <w:rPr>
          <w:noProof/>
        </w:rPr>
        <w:t>349</w:t>
      </w:r>
      <w:r>
        <w:rPr>
          <w:noProof/>
        </w:rPr>
        <w:fldChar w:fldCharType="end"/>
      </w:r>
    </w:p>
    <w:p w14:paraId="791695AB" w14:textId="68AC33F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_Toc200644301 \h </w:instrText>
      </w:r>
      <w:r>
        <w:rPr>
          <w:noProof/>
        </w:rPr>
      </w:r>
      <w:r>
        <w:rPr>
          <w:noProof/>
        </w:rPr>
        <w:fldChar w:fldCharType="separate"/>
      </w:r>
      <w:r>
        <w:rPr>
          <w:noProof/>
        </w:rPr>
        <w:t>349</w:t>
      </w:r>
      <w:r>
        <w:rPr>
          <w:noProof/>
        </w:rPr>
        <w:fldChar w:fldCharType="end"/>
      </w:r>
    </w:p>
    <w:p w14:paraId="7278B302" w14:textId="54579F7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_Toc200644302 \h </w:instrText>
      </w:r>
      <w:r>
        <w:rPr>
          <w:noProof/>
        </w:rPr>
      </w:r>
      <w:r>
        <w:rPr>
          <w:noProof/>
        </w:rPr>
        <w:fldChar w:fldCharType="separate"/>
      </w:r>
      <w:r>
        <w:rPr>
          <w:noProof/>
        </w:rPr>
        <w:t>349</w:t>
      </w:r>
      <w:r>
        <w:rPr>
          <w:noProof/>
        </w:rPr>
        <w:fldChar w:fldCharType="end"/>
      </w:r>
    </w:p>
    <w:p w14:paraId="1B785787" w14:textId="5AD3BC1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_Toc200644303 \h </w:instrText>
      </w:r>
      <w:r>
        <w:rPr>
          <w:noProof/>
        </w:rPr>
      </w:r>
      <w:r>
        <w:rPr>
          <w:noProof/>
        </w:rPr>
        <w:fldChar w:fldCharType="separate"/>
      </w:r>
      <w:r>
        <w:rPr>
          <w:noProof/>
        </w:rPr>
        <w:t>349</w:t>
      </w:r>
      <w:r>
        <w:rPr>
          <w:noProof/>
        </w:rPr>
        <w:fldChar w:fldCharType="end"/>
      </w:r>
    </w:p>
    <w:p w14:paraId="72C29CFF" w14:textId="6BD2FAA6"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_Toc200644304 \h </w:instrText>
      </w:r>
      <w:r>
        <w:rPr>
          <w:noProof/>
        </w:rPr>
      </w:r>
      <w:r>
        <w:rPr>
          <w:noProof/>
        </w:rPr>
        <w:fldChar w:fldCharType="separate"/>
      </w:r>
      <w:r>
        <w:rPr>
          <w:noProof/>
        </w:rPr>
        <w:t>349</w:t>
      </w:r>
      <w:r>
        <w:rPr>
          <w:noProof/>
        </w:rPr>
        <w:fldChar w:fldCharType="end"/>
      </w:r>
    </w:p>
    <w:p w14:paraId="2F0DE35D" w14:textId="4C1EC066"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_Toc200644305 \h </w:instrText>
      </w:r>
      <w:r>
        <w:rPr>
          <w:noProof/>
        </w:rPr>
      </w:r>
      <w:r>
        <w:rPr>
          <w:noProof/>
        </w:rPr>
        <w:fldChar w:fldCharType="separate"/>
      </w:r>
      <w:r>
        <w:rPr>
          <w:noProof/>
        </w:rPr>
        <w:t>350</w:t>
      </w:r>
      <w:r>
        <w:rPr>
          <w:noProof/>
        </w:rPr>
        <w:fldChar w:fldCharType="end"/>
      </w:r>
    </w:p>
    <w:p w14:paraId="42D84306" w14:textId="2961FDE4"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_Toc200644306 \h </w:instrText>
      </w:r>
      <w:r>
        <w:rPr>
          <w:noProof/>
        </w:rPr>
      </w:r>
      <w:r>
        <w:rPr>
          <w:noProof/>
        </w:rPr>
        <w:fldChar w:fldCharType="separate"/>
      </w:r>
      <w:r>
        <w:rPr>
          <w:noProof/>
        </w:rPr>
        <w:t>350</w:t>
      </w:r>
      <w:r>
        <w:rPr>
          <w:noProof/>
        </w:rPr>
        <w:fldChar w:fldCharType="end"/>
      </w:r>
    </w:p>
    <w:p w14:paraId="7D9007A8" w14:textId="63C1352B"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_Toc200644307 \h </w:instrText>
      </w:r>
      <w:r>
        <w:rPr>
          <w:noProof/>
        </w:rPr>
      </w:r>
      <w:r>
        <w:rPr>
          <w:noProof/>
        </w:rPr>
        <w:fldChar w:fldCharType="separate"/>
      </w:r>
      <w:r>
        <w:rPr>
          <w:noProof/>
        </w:rPr>
        <w:t>350</w:t>
      </w:r>
      <w:r>
        <w:rPr>
          <w:noProof/>
        </w:rPr>
        <w:fldChar w:fldCharType="end"/>
      </w:r>
    </w:p>
    <w:p w14:paraId="1982A701" w14:textId="62A1FCB9"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_Toc200644308 \h </w:instrText>
      </w:r>
      <w:r>
        <w:rPr>
          <w:noProof/>
        </w:rPr>
      </w:r>
      <w:r>
        <w:rPr>
          <w:noProof/>
        </w:rPr>
        <w:fldChar w:fldCharType="separate"/>
      </w:r>
      <w:r>
        <w:rPr>
          <w:noProof/>
        </w:rPr>
        <w:t>350</w:t>
      </w:r>
      <w:r>
        <w:rPr>
          <w:noProof/>
        </w:rPr>
        <w:fldChar w:fldCharType="end"/>
      </w:r>
    </w:p>
    <w:p w14:paraId="444D854A" w14:textId="26BD8248"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_Toc200644309 \h </w:instrText>
      </w:r>
      <w:r>
        <w:rPr>
          <w:noProof/>
        </w:rPr>
      </w:r>
      <w:r>
        <w:rPr>
          <w:noProof/>
        </w:rPr>
        <w:fldChar w:fldCharType="separate"/>
      </w:r>
      <w:r>
        <w:rPr>
          <w:noProof/>
        </w:rPr>
        <w:t>350</w:t>
      </w:r>
      <w:r>
        <w:rPr>
          <w:noProof/>
        </w:rPr>
        <w:fldChar w:fldCharType="end"/>
      </w:r>
    </w:p>
    <w:p w14:paraId="6CFF3D00" w14:textId="754A2C4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_Toc200644310 \h </w:instrText>
      </w:r>
      <w:r>
        <w:rPr>
          <w:noProof/>
        </w:rPr>
      </w:r>
      <w:r>
        <w:rPr>
          <w:noProof/>
        </w:rPr>
        <w:fldChar w:fldCharType="separate"/>
      </w:r>
      <w:r>
        <w:rPr>
          <w:noProof/>
        </w:rPr>
        <w:t>351</w:t>
      </w:r>
      <w:r>
        <w:rPr>
          <w:noProof/>
        </w:rPr>
        <w:fldChar w:fldCharType="end"/>
      </w:r>
    </w:p>
    <w:p w14:paraId="16D41007" w14:textId="328C1639"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_Toc200644311 \h </w:instrText>
      </w:r>
      <w:r>
        <w:rPr>
          <w:noProof/>
        </w:rPr>
      </w:r>
      <w:r>
        <w:rPr>
          <w:noProof/>
        </w:rPr>
        <w:fldChar w:fldCharType="separate"/>
      </w:r>
      <w:r>
        <w:rPr>
          <w:noProof/>
        </w:rPr>
        <w:t>351</w:t>
      </w:r>
      <w:r>
        <w:rPr>
          <w:noProof/>
        </w:rPr>
        <w:fldChar w:fldCharType="end"/>
      </w:r>
    </w:p>
    <w:p w14:paraId="6077AD17" w14:textId="7A79F761"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_Toc200644312 \h </w:instrText>
      </w:r>
      <w:r>
        <w:rPr>
          <w:noProof/>
        </w:rPr>
      </w:r>
      <w:r>
        <w:rPr>
          <w:noProof/>
        </w:rPr>
        <w:fldChar w:fldCharType="separate"/>
      </w:r>
      <w:r>
        <w:rPr>
          <w:noProof/>
        </w:rPr>
        <w:t>351</w:t>
      </w:r>
      <w:r>
        <w:rPr>
          <w:noProof/>
        </w:rPr>
        <w:fldChar w:fldCharType="end"/>
      </w:r>
    </w:p>
    <w:p w14:paraId="6A382F4F" w14:textId="24D4524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_Toc200644313 \h </w:instrText>
      </w:r>
      <w:r>
        <w:rPr>
          <w:noProof/>
        </w:rPr>
      </w:r>
      <w:r>
        <w:rPr>
          <w:noProof/>
        </w:rPr>
        <w:fldChar w:fldCharType="separate"/>
      </w:r>
      <w:r>
        <w:rPr>
          <w:noProof/>
        </w:rPr>
        <w:t>351</w:t>
      </w:r>
      <w:r>
        <w:rPr>
          <w:noProof/>
        </w:rPr>
        <w:fldChar w:fldCharType="end"/>
      </w:r>
    </w:p>
    <w:p w14:paraId="087BCF61" w14:textId="1908F3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_Toc200644314 \h </w:instrText>
      </w:r>
      <w:r>
        <w:rPr>
          <w:noProof/>
        </w:rPr>
      </w:r>
      <w:r>
        <w:rPr>
          <w:noProof/>
        </w:rPr>
        <w:fldChar w:fldCharType="separate"/>
      </w:r>
      <w:r>
        <w:rPr>
          <w:noProof/>
        </w:rPr>
        <w:t>351</w:t>
      </w:r>
      <w:r>
        <w:rPr>
          <w:noProof/>
        </w:rPr>
        <w:fldChar w:fldCharType="end"/>
      </w:r>
    </w:p>
    <w:p w14:paraId="10CF8260" w14:textId="5CA5FA8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_Toc200644315 \h </w:instrText>
      </w:r>
      <w:r>
        <w:rPr>
          <w:noProof/>
        </w:rPr>
      </w:r>
      <w:r>
        <w:rPr>
          <w:noProof/>
        </w:rPr>
        <w:fldChar w:fldCharType="separate"/>
      </w:r>
      <w:r>
        <w:rPr>
          <w:noProof/>
        </w:rPr>
        <w:t>351</w:t>
      </w:r>
      <w:r>
        <w:rPr>
          <w:noProof/>
        </w:rPr>
        <w:fldChar w:fldCharType="end"/>
      </w:r>
    </w:p>
    <w:p w14:paraId="03C950F4" w14:textId="5F52B3C2"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_Toc200644316 \h </w:instrText>
      </w:r>
      <w:r>
        <w:rPr>
          <w:noProof/>
        </w:rPr>
      </w:r>
      <w:r>
        <w:rPr>
          <w:noProof/>
        </w:rPr>
        <w:fldChar w:fldCharType="separate"/>
      </w:r>
      <w:r>
        <w:rPr>
          <w:noProof/>
        </w:rPr>
        <w:t>351</w:t>
      </w:r>
      <w:r>
        <w:rPr>
          <w:noProof/>
        </w:rPr>
        <w:fldChar w:fldCharType="end"/>
      </w:r>
    </w:p>
    <w:p w14:paraId="5D335D55" w14:textId="46986340"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_Toc200644317 \h </w:instrText>
      </w:r>
      <w:r>
        <w:rPr>
          <w:noProof/>
        </w:rPr>
      </w:r>
      <w:r>
        <w:rPr>
          <w:noProof/>
        </w:rPr>
        <w:fldChar w:fldCharType="separate"/>
      </w:r>
      <w:r>
        <w:rPr>
          <w:noProof/>
        </w:rPr>
        <w:t>352</w:t>
      </w:r>
      <w:r>
        <w:rPr>
          <w:noProof/>
        </w:rPr>
        <w:fldChar w:fldCharType="end"/>
      </w:r>
    </w:p>
    <w:p w14:paraId="169064AB" w14:textId="2630C322"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_Toc200644318 \h </w:instrText>
      </w:r>
      <w:r>
        <w:rPr>
          <w:noProof/>
        </w:rPr>
      </w:r>
      <w:r>
        <w:rPr>
          <w:noProof/>
        </w:rPr>
        <w:fldChar w:fldCharType="separate"/>
      </w:r>
      <w:r>
        <w:rPr>
          <w:noProof/>
        </w:rPr>
        <w:t>352</w:t>
      </w:r>
      <w:r>
        <w:rPr>
          <w:noProof/>
        </w:rPr>
        <w:fldChar w:fldCharType="end"/>
      </w:r>
    </w:p>
    <w:p w14:paraId="3C729EFB" w14:textId="759CE24D"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_Toc200644319 \h </w:instrText>
      </w:r>
      <w:r>
        <w:rPr>
          <w:noProof/>
        </w:rPr>
      </w:r>
      <w:r>
        <w:rPr>
          <w:noProof/>
        </w:rPr>
        <w:fldChar w:fldCharType="separate"/>
      </w:r>
      <w:r>
        <w:rPr>
          <w:noProof/>
        </w:rPr>
        <w:t>352</w:t>
      </w:r>
      <w:r>
        <w:rPr>
          <w:noProof/>
        </w:rPr>
        <w:fldChar w:fldCharType="end"/>
      </w:r>
    </w:p>
    <w:p w14:paraId="1449D921" w14:textId="3A579CBC"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ED0CED">
        <w:rPr>
          <w:rFonts w:eastAsia="DengXian"/>
          <w:noProof/>
        </w:rPr>
        <w:t>Custom Operation)</w:t>
      </w:r>
      <w:r>
        <w:rPr>
          <w:noProof/>
        </w:rPr>
        <w:tab/>
      </w:r>
      <w:r>
        <w:rPr>
          <w:noProof/>
        </w:rPr>
        <w:fldChar w:fldCharType="begin" w:fldLock="1"/>
      </w:r>
      <w:r>
        <w:rPr>
          <w:noProof/>
        </w:rPr>
        <w:instrText xml:space="preserve"> PAGEREF _Toc200644320 \h </w:instrText>
      </w:r>
      <w:r>
        <w:rPr>
          <w:noProof/>
        </w:rPr>
      </w:r>
      <w:r>
        <w:rPr>
          <w:noProof/>
        </w:rPr>
        <w:fldChar w:fldCharType="separate"/>
      </w:r>
      <w:r>
        <w:rPr>
          <w:noProof/>
        </w:rPr>
        <w:t>353</w:t>
      </w:r>
      <w:r>
        <w:rPr>
          <w:noProof/>
        </w:rPr>
        <w:fldChar w:fldCharType="end"/>
      </w:r>
    </w:p>
    <w:p w14:paraId="701B8793" w14:textId="57E7EB5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_Toc200644321 \h </w:instrText>
      </w:r>
      <w:r>
        <w:rPr>
          <w:noProof/>
        </w:rPr>
      </w:r>
      <w:r>
        <w:rPr>
          <w:noProof/>
        </w:rPr>
        <w:fldChar w:fldCharType="separate"/>
      </w:r>
      <w:r>
        <w:rPr>
          <w:noProof/>
        </w:rPr>
        <w:t>353</w:t>
      </w:r>
      <w:r>
        <w:rPr>
          <w:noProof/>
        </w:rPr>
        <w:fldChar w:fldCharType="end"/>
      </w:r>
    </w:p>
    <w:p w14:paraId="6B2D0245" w14:textId="0FC3611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_Toc200644322 \h </w:instrText>
      </w:r>
      <w:r>
        <w:rPr>
          <w:noProof/>
        </w:rPr>
      </w:r>
      <w:r>
        <w:rPr>
          <w:noProof/>
        </w:rPr>
        <w:fldChar w:fldCharType="separate"/>
      </w:r>
      <w:r>
        <w:rPr>
          <w:noProof/>
        </w:rPr>
        <w:t>353</w:t>
      </w:r>
      <w:r>
        <w:rPr>
          <w:noProof/>
        </w:rPr>
        <w:fldChar w:fldCharType="end"/>
      </w:r>
    </w:p>
    <w:p w14:paraId="38BCF240" w14:textId="7028432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_Toc200644323 \h </w:instrText>
      </w:r>
      <w:r>
        <w:rPr>
          <w:noProof/>
        </w:rPr>
      </w:r>
      <w:r>
        <w:rPr>
          <w:noProof/>
        </w:rPr>
        <w:fldChar w:fldCharType="separate"/>
      </w:r>
      <w:r>
        <w:rPr>
          <w:noProof/>
        </w:rPr>
        <w:t>353</w:t>
      </w:r>
      <w:r>
        <w:rPr>
          <w:noProof/>
        </w:rPr>
        <w:fldChar w:fldCharType="end"/>
      </w:r>
    </w:p>
    <w:p w14:paraId="43A64B5B" w14:textId="3098B87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_Toc200644324 \h </w:instrText>
      </w:r>
      <w:r>
        <w:rPr>
          <w:noProof/>
        </w:rPr>
      </w:r>
      <w:r>
        <w:rPr>
          <w:noProof/>
        </w:rPr>
        <w:fldChar w:fldCharType="separate"/>
      </w:r>
      <w:r>
        <w:rPr>
          <w:noProof/>
        </w:rPr>
        <w:t>353</w:t>
      </w:r>
      <w:r>
        <w:rPr>
          <w:noProof/>
        </w:rPr>
        <w:fldChar w:fldCharType="end"/>
      </w:r>
    </w:p>
    <w:p w14:paraId="5DA5AE2F" w14:textId="769166CB"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_Toc200644325 \h </w:instrText>
      </w:r>
      <w:r>
        <w:rPr>
          <w:noProof/>
        </w:rPr>
      </w:r>
      <w:r>
        <w:rPr>
          <w:noProof/>
        </w:rPr>
        <w:fldChar w:fldCharType="separate"/>
      </w:r>
      <w:r>
        <w:rPr>
          <w:noProof/>
        </w:rPr>
        <w:t>353</w:t>
      </w:r>
      <w:r>
        <w:rPr>
          <w:noProof/>
        </w:rPr>
        <w:fldChar w:fldCharType="end"/>
      </w:r>
    </w:p>
    <w:p w14:paraId="38182FE5" w14:textId="6A163372"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_Toc200644326 \h </w:instrText>
      </w:r>
      <w:r>
        <w:rPr>
          <w:noProof/>
        </w:rPr>
      </w:r>
      <w:r>
        <w:rPr>
          <w:noProof/>
        </w:rPr>
        <w:fldChar w:fldCharType="separate"/>
      </w:r>
      <w:r>
        <w:rPr>
          <w:noProof/>
        </w:rPr>
        <w:t>353</w:t>
      </w:r>
      <w:r>
        <w:rPr>
          <w:noProof/>
        </w:rPr>
        <w:fldChar w:fldCharType="end"/>
      </w:r>
    </w:p>
    <w:p w14:paraId="12F23079" w14:textId="6EF7B213"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_Toc200644327 \h </w:instrText>
      </w:r>
      <w:r>
        <w:rPr>
          <w:noProof/>
        </w:rPr>
      </w:r>
      <w:r>
        <w:rPr>
          <w:noProof/>
        </w:rPr>
        <w:fldChar w:fldCharType="separate"/>
      </w:r>
      <w:r>
        <w:rPr>
          <w:noProof/>
        </w:rPr>
        <w:t>353</w:t>
      </w:r>
      <w:r>
        <w:rPr>
          <w:noProof/>
        </w:rPr>
        <w:fldChar w:fldCharType="end"/>
      </w:r>
    </w:p>
    <w:p w14:paraId="703A41FC" w14:textId="3122A16A" w:rsidR="00513BCB" w:rsidRDefault="00513BCB">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_Toc200644328 \h </w:instrText>
      </w:r>
      <w:r>
        <w:rPr>
          <w:noProof/>
        </w:rPr>
      </w:r>
      <w:r>
        <w:rPr>
          <w:noProof/>
        </w:rPr>
        <w:fldChar w:fldCharType="separate"/>
      </w:r>
      <w:r>
        <w:rPr>
          <w:noProof/>
        </w:rPr>
        <w:t>353</w:t>
      </w:r>
      <w:r>
        <w:rPr>
          <w:noProof/>
        </w:rPr>
        <w:fldChar w:fldCharType="end"/>
      </w:r>
    </w:p>
    <w:p w14:paraId="06024AF3" w14:textId="5C724FC7"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_Toc200644329 \h </w:instrText>
      </w:r>
      <w:r>
        <w:rPr>
          <w:noProof/>
        </w:rPr>
      </w:r>
      <w:r>
        <w:rPr>
          <w:noProof/>
        </w:rPr>
        <w:fldChar w:fldCharType="separate"/>
      </w:r>
      <w:r>
        <w:rPr>
          <w:noProof/>
        </w:rPr>
        <w:t>354</w:t>
      </w:r>
      <w:r>
        <w:rPr>
          <w:noProof/>
        </w:rPr>
        <w:fldChar w:fldCharType="end"/>
      </w:r>
    </w:p>
    <w:p w14:paraId="2101FD0F" w14:textId="7BBC589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_Toc200644330 \h </w:instrText>
      </w:r>
      <w:r>
        <w:rPr>
          <w:noProof/>
        </w:rPr>
      </w:r>
      <w:r>
        <w:rPr>
          <w:noProof/>
        </w:rPr>
        <w:fldChar w:fldCharType="separate"/>
      </w:r>
      <w:r>
        <w:rPr>
          <w:noProof/>
        </w:rPr>
        <w:t>354</w:t>
      </w:r>
      <w:r>
        <w:rPr>
          <w:noProof/>
        </w:rPr>
        <w:fldChar w:fldCharType="end"/>
      </w:r>
    </w:p>
    <w:p w14:paraId="6455E570" w14:textId="6DBBFF7B"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_Toc200644331 \h </w:instrText>
      </w:r>
      <w:r>
        <w:rPr>
          <w:noProof/>
        </w:rPr>
      </w:r>
      <w:r>
        <w:rPr>
          <w:noProof/>
        </w:rPr>
        <w:fldChar w:fldCharType="separate"/>
      </w:r>
      <w:r>
        <w:rPr>
          <w:noProof/>
        </w:rPr>
        <w:t>354</w:t>
      </w:r>
      <w:r>
        <w:rPr>
          <w:noProof/>
        </w:rPr>
        <w:fldChar w:fldCharType="end"/>
      </w:r>
    </w:p>
    <w:p w14:paraId="4E4FF458" w14:textId="7F37FC7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fldLock="1"/>
      </w:r>
      <w:r>
        <w:rPr>
          <w:noProof/>
        </w:rPr>
        <w:instrText xml:space="preserve"> PAGEREF _Toc200644332 \h </w:instrText>
      </w:r>
      <w:r>
        <w:rPr>
          <w:noProof/>
        </w:rPr>
      </w:r>
      <w:r>
        <w:rPr>
          <w:noProof/>
        </w:rPr>
        <w:fldChar w:fldCharType="separate"/>
      </w:r>
      <w:r>
        <w:rPr>
          <w:noProof/>
        </w:rPr>
        <w:t>355</w:t>
      </w:r>
      <w:r>
        <w:rPr>
          <w:noProof/>
        </w:rPr>
        <w:fldChar w:fldCharType="end"/>
      </w:r>
    </w:p>
    <w:p w14:paraId="6C5DBB11" w14:textId="62313651"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_Toc200644333 \h </w:instrText>
      </w:r>
      <w:r>
        <w:rPr>
          <w:noProof/>
        </w:rPr>
      </w:r>
      <w:r>
        <w:rPr>
          <w:noProof/>
        </w:rPr>
        <w:fldChar w:fldCharType="separate"/>
      </w:r>
      <w:r>
        <w:rPr>
          <w:noProof/>
        </w:rPr>
        <w:t>355</w:t>
      </w:r>
      <w:r>
        <w:rPr>
          <w:noProof/>
        </w:rPr>
        <w:fldChar w:fldCharType="end"/>
      </w:r>
    </w:p>
    <w:p w14:paraId="62DE78FB" w14:textId="3038A495"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Definitionn</w:t>
      </w:r>
      <w:r>
        <w:rPr>
          <w:noProof/>
        </w:rPr>
        <w:tab/>
      </w:r>
      <w:r>
        <w:rPr>
          <w:noProof/>
        </w:rPr>
        <w:fldChar w:fldCharType="begin" w:fldLock="1"/>
      </w:r>
      <w:r>
        <w:rPr>
          <w:noProof/>
        </w:rPr>
        <w:instrText xml:space="preserve"> PAGEREF _Toc200644334 \h </w:instrText>
      </w:r>
      <w:r>
        <w:rPr>
          <w:noProof/>
        </w:rPr>
      </w:r>
      <w:r>
        <w:rPr>
          <w:noProof/>
        </w:rPr>
        <w:fldChar w:fldCharType="separate"/>
      </w:r>
      <w:r>
        <w:rPr>
          <w:noProof/>
        </w:rPr>
        <w:t>355</w:t>
      </w:r>
      <w:r>
        <w:rPr>
          <w:noProof/>
        </w:rPr>
        <w:fldChar w:fldCharType="end"/>
      </w:r>
    </w:p>
    <w:p w14:paraId="0BD40E21" w14:textId="24B8F41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_Toc200644335 \h </w:instrText>
      </w:r>
      <w:r>
        <w:rPr>
          <w:noProof/>
        </w:rPr>
      </w:r>
      <w:r>
        <w:rPr>
          <w:noProof/>
        </w:rPr>
        <w:fldChar w:fldCharType="separate"/>
      </w:r>
      <w:r>
        <w:rPr>
          <w:noProof/>
        </w:rPr>
        <w:t>355</w:t>
      </w:r>
      <w:r>
        <w:rPr>
          <w:noProof/>
        </w:rPr>
        <w:fldChar w:fldCharType="end"/>
      </w:r>
    </w:p>
    <w:p w14:paraId="612EAC67" w14:textId="5D46EABD"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_Toc200644336 \h </w:instrText>
      </w:r>
      <w:r>
        <w:rPr>
          <w:noProof/>
        </w:rPr>
      </w:r>
      <w:r>
        <w:rPr>
          <w:noProof/>
        </w:rPr>
        <w:fldChar w:fldCharType="separate"/>
      </w:r>
      <w:r>
        <w:rPr>
          <w:noProof/>
        </w:rPr>
        <w:t>355</w:t>
      </w:r>
      <w:r>
        <w:rPr>
          <w:noProof/>
        </w:rPr>
        <w:fldChar w:fldCharType="end"/>
      </w:r>
    </w:p>
    <w:p w14:paraId="5698CFE5" w14:textId="22A1E8FC"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_Toc200644337 \h </w:instrText>
      </w:r>
      <w:r>
        <w:rPr>
          <w:noProof/>
        </w:rPr>
      </w:r>
      <w:r>
        <w:rPr>
          <w:noProof/>
        </w:rPr>
        <w:fldChar w:fldCharType="separate"/>
      </w:r>
      <w:r>
        <w:rPr>
          <w:noProof/>
        </w:rPr>
        <w:t>356</w:t>
      </w:r>
      <w:r>
        <w:rPr>
          <w:noProof/>
        </w:rPr>
        <w:fldChar w:fldCharType="end"/>
      </w:r>
    </w:p>
    <w:p w14:paraId="3F6C7449" w14:textId="75066197"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_Toc200644338 \h </w:instrText>
      </w:r>
      <w:r>
        <w:rPr>
          <w:noProof/>
        </w:rPr>
      </w:r>
      <w:r>
        <w:rPr>
          <w:noProof/>
        </w:rPr>
        <w:fldChar w:fldCharType="separate"/>
      </w:r>
      <w:r>
        <w:rPr>
          <w:noProof/>
        </w:rPr>
        <w:t>356</w:t>
      </w:r>
      <w:r>
        <w:rPr>
          <w:noProof/>
        </w:rPr>
        <w:fldChar w:fldCharType="end"/>
      </w:r>
    </w:p>
    <w:p w14:paraId="3EB5E42B" w14:textId="4992639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Structured data types</w:t>
      </w:r>
      <w:r>
        <w:rPr>
          <w:noProof/>
        </w:rPr>
        <w:tab/>
      </w:r>
      <w:r>
        <w:rPr>
          <w:noProof/>
        </w:rPr>
        <w:fldChar w:fldCharType="begin" w:fldLock="1"/>
      </w:r>
      <w:r>
        <w:rPr>
          <w:noProof/>
        </w:rPr>
        <w:instrText xml:space="preserve"> PAGEREF _Toc200644339 \h </w:instrText>
      </w:r>
      <w:r>
        <w:rPr>
          <w:noProof/>
        </w:rPr>
      </w:r>
      <w:r>
        <w:rPr>
          <w:noProof/>
        </w:rPr>
        <w:fldChar w:fldCharType="separate"/>
      </w:r>
      <w:r>
        <w:rPr>
          <w:noProof/>
        </w:rPr>
        <w:t>357</w:t>
      </w:r>
      <w:r>
        <w:rPr>
          <w:noProof/>
        </w:rPr>
        <w:fldChar w:fldCharType="end"/>
      </w:r>
    </w:p>
    <w:p w14:paraId="62FF22AE" w14:textId="00C55063"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_Toc200644340 \h </w:instrText>
      </w:r>
      <w:r>
        <w:rPr>
          <w:noProof/>
        </w:rPr>
      </w:r>
      <w:r>
        <w:rPr>
          <w:noProof/>
        </w:rPr>
        <w:fldChar w:fldCharType="separate"/>
      </w:r>
      <w:r>
        <w:rPr>
          <w:noProof/>
        </w:rPr>
        <w:t>357</w:t>
      </w:r>
      <w:r>
        <w:rPr>
          <w:noProof/>
        </w:rPr>
        <w:fldChar w:fldCharType="end"/>
      </w:r>
    </w:p>
    <w:p w14:paraId="70E25DFA" w14:textId="4E11F386"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_Toc200644341 \h </w:instrText>
      </w:r>
      <w:r>
        <w:rPr>
          <w:noProof/>
        </w:rPr>
      </w:r>
      <w:r>
        <w:rPr>
          <w:noProof/>
        </w:rPr>
        <w:fldChar w:fldCharType="separate"/>
      </w:r>
      <w:r>
        <w:rPr>
          <w:noProof/>
        </w:rPr>
        <w:t>357</w:t>
      </w:r>
      <w:r>
        <w:rPr>
          <w:noProof/>
        </w:rPr>
        <w:fldChar w:fldCharType="end"/>
      </w:r>
    </w:p>
    <w:p w14:paraId="373C27D2" w14:textId="16ABC0E8"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_Toc200644342 \h </w:instrText>
      </w:r>
      <w:r>
        <w:rPr>
          <w:noProof/>
        </w:rPr>
      </w:r>
      <w:r>
        <w:rPr>
          <w:noProof/>
        </w:rPr>
        <w:fldChar w:fldCharType="separate"/>
      </w:r>
      <w:r>
        <w:rPr>
          <w:noProof/>
        </w:rPr>
        <w:t>357</w:t>
      </w:r>
      <w:r>
        <w:rPr>
          <w:noProof/>
        </w:rPr>
        <w:fldChar w:fldCharType="end"/>
      </w:r>
    </w:p>
    <w:p w14:paraId="19D081A0" w14:textId="20A5D52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ED0CED">
        <w:rPr>
          <w:noProof/>
          <w:lang w:val="en-US"/>
        </w:rPr>
        <w:t>Info</w:t>
      </w:r>
      <w:r>
        <w:rPr>
          <w:noProof/>
        </w:rPr>
        <w:tab/>
      </w:r>
      <w:r>
        <w:rPr>
          <w:noProof/>
        </w:rPr>
        <w:fldChar w:fldCharType="begin" w:fldLock="1"/>
      </w:r>
      <w:r>
        <w:rPr>
          <w:noProof/>
        </w:rPr>
        <w:instrText xml:space="preserve"> PAGEREF _Toc200644343 \h </w:instrText>
      </w:r>
      <w:r>
        <w:rPr>
          <w:noProof/>
        </w:rPr>
      </w:r>
      <w:r>
        <w:rPr>
          <w:noProof/>
        </w:rPr>
        <w:fldChar w:fldCharType="separate"/>
      </w:r>
      <w:r>
        <w:rPr>
          <w:noProof/>
        </w:rPr>
        <w:t>358</w:t>
      </w:r>
      <w:r>
        <w:rPr>
          <w:noProof/>
        </w:rPr>
        <w:fldChar w:fldCharType="end"/>
      </w:r>
    </w:p>
    <w:p w14:paraId="6F09A4E6" w14:textId="3B2B30DE"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w:t>
      </w:r>
      <w:r>
        <w:rPr>
          <w:noProof/>
        </w:rPr>
        <w:tab/>
      </w:r>
      <w:r>
        <w:rPr>
          <w:noProof/>
        </w:rPr>
        <w:fldChar w:fldCharType="begin" w:fldLock="1"/>
      </w:r>
      <w:r>
        <w:rPr>
          <w:noProof/>
        </w:rPr>
        <w:instrText xml:space="preserve"> PAGEREF _Toc200644344 \h </w:instrText>
      </w:r>
      <w:r>
        <w:rPr>
          <w:noProof/>
        </w:rPr>
      </w:r>
      <w:r>
        <w:rPr>
          <w:noProof/>
        </w:rPr>
        <w:fldChar w:fldCharType="separate"/>
      </w:r>
      <w:r>
        <w:rPr>
          <w:noProof/>
        </w:rPr>
        <w:t>358</w:t>
      </w:r>
      <w:r>
        <w:rPr>
          <w:noProof/>
        </w:rPr>
        <w:fldChar w:fldCharType="end"/>
      </w:r>
    </w:p>
    <w:p w14:paraId="6007FA39" w14:textId="14D0ECC7"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RanFailure</w:t>
      </w:r>
      <w:r>
        <w:rPr>
          <w:noProof/>
        </w:rPr>
        <w:tab/>
      </w:r>
      <w:r>
        <w:rPr>
          <w:noProof/>
        </w:rPr>
        <w:fldChar w:fldCharType="begin" w:fldLock="1"/>
      </w:r>
      <w:r>
        <w:rPr>
          <w:noProof/>
        </w:rPr>
        <w:instrText xml:space="preserve"> PAGEREF _Toc200644345 \h </w:instrText>
      </w:r>
      <w:r>
        <w:rPr>
          <w:noProof/>
        </w:rPr>
      </w:r>
      <w:r>
        <w:rPr>
          <w:noProof/>
        </w:rPr>
        <w:fldChar w:fldCharType="separate"/>
      </w:r>
      <w:r>
        <w:rPr>
          <w:noProof/>
        </w:rPr>
        <w:t>358</w:t>
      </w:r>
      <w:r>
        <w:rPr>
          <w:noProof/>
        </w:rPr>
        <w:fldChar w:fldCharType="end"/>
      </w:r>
    </w:p>
    <w:p w14:paraId="2D17417D" w14:textId="754854A8"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sidRPr="00ED0CED">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Simple data types and enumerations</w:t>
      </w:r>
      <w:r>
        <w:rPr>
          <w:noProof/>
        </w:rPr>
        <w:tab/>
      </w:r>
      <w:r>
        <w:rPr>
          <w:noProof/>
        </w:rPr>
        <w:fldChar w:fldCharType="begin" w:fldLock="1"/>
      </w:r>
      <w:r>
        <w:rPr>
          <w:noProof/>
        </w:rPr>
        <w:instrText xml:space="preserve"> PAGEREF _Toc200644346 \h </w:instrText>
      </w:r>
      <w:r>
        <w:rPr>
          <w:noProof/>
        </w:rPr>
      </w:r>
      <w:r>
        <w:rPr>
          <w:noProof/>
        </w:rPr>
        <w:fldChar w:fldCharType="separate"/>
      </w:r>
      <w:r>
        <w:rPr>
          <w:noProof/>
        </w:rPr>
        <w:t>358</w:t>
      </w:r>
      <w:r>
        <w:rPr>
          <w:noProof/>
        </w:rPr>
        <w:fldChar w:fldCharType="end"/>
      </w:r>
    </w:p>
    <w:p w14:paraId="703817A6" w14:textId="46B28D3B"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_Toc200644347 \h </w:instrText>
      </w:r>
      <w:r>
        <w:rPr>
          <w:noProof/>
        </w:rPr>
      </w:r>
      <w:r>
        <w:rPr>
          <w:noProof/>
        </w:rPr>
        <w:fldChar w:fldCharType="separate"/>
      </w:r>
      <w:r>
        <w:rPr>
          <w:noProof/>
        </w:rPr>
        <w:t>358</w:t>
      </w:r>
      <w:r>
        <w:rPr>
          <w:noProof/>
        </w:rPr>
        <w:fldChar w:fldCharType="end"/>
      </w:r>
    </w:p>
    <w:p w14:paraId="32F020D5" w14:textId="05527C3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_Toc200644348 \h </w:instrText>
      </w:r>
      <w:r>
        <w:rPr>
          <w:noProof/>
        </w:rPr>
      </w:r>
      <w:r>
        <w:rPr>
          <w:noProof/>
        </w:rPr>
        <w:fldChar w:fldCharType="separate"/>
      </w:r>
      <w:r>
        <w:rPr>
          <w:noProof/>
        </w:rPr>
        <w:t>358</w:t>
      </w:r>
      <w:r>
        <w:rPr>
          <w:noProof/>
        </w:rPr>
        <w:fldChar w:fldCharType="end"/>
      </w:r>
    </w:p>
    <w:p w14:paraId="41286A03" w14:textId="34EF435C"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_Toc200644349 \h </w:instrText>
      </w:r>
      <w:r>
        <w:rPr>
          <w:noProof/>
        </w:rPr>
      </w:r>
      <w:r>
        <w:rPr>
          <w:noProof/>
        </w:rPr>
        <w:fldChar w:fldCharType="separate"/>
      </w:r>
      <w:r>
        <w:rPr>
          <w:noProof/>
        </w:rPr>
        <w:t>359</w:t>
      </w:r>
      <w:r>
        <w:rPr>
          <w:noProof/>
        </w:rPr>
        <w:fldChar w:fldCharType="end"/>
      </w:r>
    </w:p>
    <w:p w14:paraId="4677DEBD" w14:textId="36513F1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Pr>
          <w:noProof/>
        </w:rPr>
        <w:t>6.6.6.3.4</w:t>
      </w:r>
      <w:r>
        <w:rPr>
          <w:rFonts w:asciiTheme="minorHAnsi" w:eastAsiaTheme="minorEastAsia" w:hAnsiTheme="minorHAnsi" w:cstheme="minorBidi"/>
          <w:noProof/>
          <w:kern w:val="2"/>
          <w:sz w:val="24"/>
          <w:szCs w:val="24"/>
          <w:lang w:eastAsia="en-GB"/>
          <w14:ligatures w14:val="standardContextual"/>
        </w:rPr>
        <w:tab/>
      </w:r>
      <w:r>
        <w:rPr>
          <w:noProof/>
        </w:rPr>
        <w:t>Enumeration: RanFailureIndication</w:t>
      </w:r>
      <w:r>
        <w:rPr>
          <w:noProof/>
        </w:rPr>
        <w:tab/>
      </w:r>
      <w:r>
        <w:rPr>
          <w:noProof/>
        </w:rPr>
        <w:fldChar w:fldCharType="begin" w:fldLock="1"/>
      </w:r>
      <w:r>
        <w:rPr>
          <w:noProof/>
        </w:rPr>
        <w:instrText xml:space="preserve"> PAGEREF _Toc200644350 \h </w:instrText>
      </w:r>
      <w:r>
        <w:rPr>
          <w:noProof/>
        </w:rPr>
      </w:r>
      <w:r>
        <w:rPr>
          <w:noProof/>
        </w:rPr>
        <w:fldChar w:fldCharType="separate"/>
      </w:r>
      <w:r>
        <w:rPr>
          <w:noProof/>
        </w:rPr>
        <w:t>359</w:t>
      </w:r>
      <w:r>
        <w:rPr>
          <w:noProof/>
        </w:rPr>
        <w:fldChar w:fldCharType="end"/>
      </w:r>
    </w:p>
    <w:p w14:paraId="7FA8D6D7" w14:textId="1937F6EA"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_Toc200644351 \h </w:instrText>
      </w:r>
      <w:r>
        <w:rPr>
          <w:noProof/>
        </w:rPr>
      </w:r>
      <w:r>
        <w:rPr>
          <w:noProof/>
        </w:rPr>
        <w:fldChar w:fldCharType="separate"/>
      </w:r>
      <w:r>
        <w:rPr>
          <w:noProof/>
        </w:rPr>
        <w:t>359</w:t>
      </w:r>
      <w:r>
        <w:rPr>
          <w:noProof/>
        </w:rPr>
        <w:fldChar w:fldCharType="end"/>
      </w:r>
    </w:p>
    <w:p w14:paraId="0B4702AD" w14:textId="004F30D0"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Introduction</w:t>
      </w:r>
      <w:r>
        <w:rPr>
          <w:noProof/>
        </w:rPr>
        <w:tab/>
      </w:r>
      <w:r>
        <w:rPr>
          <w:noProof/>
        </w:rPr>
        <w:fldChar w:fldCharType="begin" w:fldLock="1"/>
      </w:r>
      <w:r>
        <w:rPr>
          <w:noProof/>
        </w:rPr>
        <w:instrText xml:space="preserve"> PAGEREF _Toc200644352 \h </w:instrText>
      </w:r>
      <w:r>
        <w:rPr>
          <w:noProof/>
        </w:rPr>
      </w:r>
      <w:r>
        <w:rPr>
          <w:noProof/>
        </w:rPr>
        <w:fldChar w:fldCharType="separate"/>
      </w:r>
      <w:r>
        <w:rPr>
          <w:noProof/>
        </w:rPr>
        <w:t>359</w:t>
      </w:r>
      <w:r>
        <w:rPr>
          <w:noProof/>
        </w:rPr>
        <w:fldChar w:fldCharType="end"/>
      </w:r>
    </w:p>
    <w:p w14:paraId="3E3E5108" w14:textId="02EBADF4" w:rsidR="00513BCB" w:rsidRDefault="00513BCB">
      <w:pPr>
        <w:pStyle w:val="TOC5"/>
        <w:rPr>
          <w:rFonts w:asciiTheme="minorHAnsi" w:eastAsiaTheme="minorEastAsia" w:hAnsiTheme="minorHAnsi" w:cstheme="minorBidi"/>
          <w:noProof/>
          <w:kern w:val="2"/>
          <w:sz w:val="24"/>
          <w:szCs w:val="24"/>
          <w:lang w:eastAsia="en-GB"/>
          <w14:ligatures w14:val="standardContextual"/>
        </w:rPr>
      </w:pPr>
      <w:r w:rsidRPr="00ED0CED">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N2 Information</w:t>
      </w:r>
      <w:r>
        <w:rPr>
          <w:noProof/>
        </w:rPr>
        <w:tab/>
      </w:r>
      <w:r>
        <w:rPr>
          <w:noProof/>
        </w:rPr>
        <w:fldChar w:fldCharType="begin" w:fldLock="1"/>
      </w:r>
      <w:r>
        <w:rPr>
          <w:noProof/>
        </w:rPr>
        <w:instrText xml:space="preserve"> PAGEREF _Toc200644353 \h </w:instrText>
      </w:r>
      <w:r>
        <w:rPr>
          <w:noProof/>
        </w:rPr>
      </w:r>
      <w:r>
        <w:rPr>
          <w:noProof/>
        </w:rPr>
        <w:fldChar w:fldCharType="separate"/>
      </w:r>
      <w:r>
        <w:rPr>
          <w:noProof/>
        </w:rPr>
        <w:t>359</w:t>
      </w:r>
      <w:r>
        <w:rPr>
          <w:noProof/>
        </w:rPr>
        <w:fldChar w:fldCharType="end"/>
      </w:r>
    </w:p>
    <w:p w14:paraId="77B783DC" w14:textId="18318730"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_Toc200644354 \h </w:instrText>
      </w:r>
      <w:r>
        <w:rPr>
          <w:noProof/>
        </w:rPr>
      </w:r>
      <w:r>
        <w:rPr>
          <w:noProof/>
        </w:rPr>
        <w:fldChar w:fldCharType="separate"/>
      </w:r>
      <w:r>
        <w:rPr>
          <w:noProof/>
        </w:rPr>
        <w:t>359</w:t>
      </w:r>
      <w:r>
        <w:rPr>
          <w:noProof/>
        </w:rPr>
        <w:fldChar w:fldCharType="end"/>
      </w:r>
    </w:p>
    <w:p w14:paraId="564A7499" w14:textId="124500CF" w:rsidR="00513BCB" w:rsidRDefault="00513BCB">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_Toc200644355 \h </w:instrText>
      </w:r>
      <w:r>
        <w:rPr>
          <w:noProof/>
        </w:rPr>
      </w:r>
      <w:r>
        <w:rPr>
          <w:noProof/>
        </w:rPr>
        <w:fldChar w:fldCharType="separate"/>
      </w:r>
      <w:r>
        <w:rPr>
          <w:noProof/>
        </w:rPr>
        <w:t>359</w:t>
      </w:r>
      <w:r>
        <w:rPr>
          <w:noProof/>
        </w:rPr>
        <w:fldChar w:fldCharType="end"/>
      </w:r>
    </w:p>
    <w:p w14:paraId="0167FE28" w14:textId="51A3208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_Toc200644356 \h </w:instrText>
      </w:r>
      <w:r>
        <w:rPr>
          <w:noProof/>
        </w:rPr>
      </w:r>
      <w:r>
        <w:rPr>
          <w:noProof/>
        </w:rPr>
        <w:fldChar w:fldCharType="separate"/>
      </w:r>
      <w:r>
        <w:rPr>
          <w:noProof/>
        </w:rPr>
        <w:t>360</w:t>
      </w:r>
      <w:r>
        <w:rPr>
          <w:noProof/>
        </w:rPr>
        <w:fldChar w:fldCharType="end"/>
      </w:r>
    </w:p>
    <w:p w14:paraId="0D8DFF94" w14:textId="3D6EA49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_Toc200644357 \h </w:instrText>
      </w:r>
      <w:r>
        <w:rPr>
          <w:noProof/>
        </w:rPr>
      </w:r>
      <w:r>
        <w:rPr>
          <w:noProof/>
        </w:rPr>
        <w:fldChar w:fldCharType="separate"/>
      </w:r>
      <w:r>
        <w:rPr>
          <w:noProof/>
        </w:rPr>
        <w:t>360</w:t>
      </w:r>
      <w:r>
        <w:rPr>
          <w:noProof/>
        </w:rPr>
        <w:fldChar w:fldCharType="end"/>
      </w:r>
    </w:p>
    <w:p w14:paraId="1B928957" w14:textId="5C2EAD72"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_Toc200644358 \h </w:instrText>
      </w:r>
      <w:r>
        <w:rPr>
          <w:noProof/>
        </w:rPr>
      </w:r>
      <w:r>
        <w:rPr>
          <w:noProof/>
        </w:rPr>
        <w:fldChar w:fldCharType="separate"/>
      </w:r>
      <w:r>
        <w:rPr>
          <w:noProof/>
        </w:rPr>
        <w:t>360</w:t>
      </w:r>
      <w:r>
        <w:rPr>
          <w:noProof/>
        </w:rPr>
        <w:fldChar w:fldCharType="end"/>
      </w:r>
    </w:p>
    <w:p w14:paraId="5FAB92E7" w14:textId="43DC4865" w:rsidR="00513BCB" w:rsidRDefault="00513BCB">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_Toc200644359 \h </w:instrText>
      </w:r>
      <w:r>
        <w:rPr>
          <w:noProof/>
        </w:rPr>
      </w:r>
      <w:r>
        <w:rPr>
          <w:noProof/>
        </w:rPr>
        <w:fldChar w:fldCharType="separate"/>
      </w:r>
      <w:r>
        <w:rPr>
          <w:noProof/>
        </w:rPr>
        <w:t>360</w:t>
      </w:r>
      <w:r>
        <w:rPr>
          <w:noProof/>
        </w:rPr>
        <w:fldChar w:fldCharType="end"/>
      </w:r>
    </w:p>
    <w:p w14:paraId="542F8444" w14:textId="6243182D"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_Toc200644360 \h </w:instrText>
      </w:r>
      <w:r>
        <w:rPr>
          <w:noProof/>
        </w:rPr>
      </w:r>
      <w:r>
        <w:rPr>
          <w:noProof/>
        </w:rPr>
        <w:fldChar w:fldCharType="separate"/>
      </w:r>
      <w:r>
        <w:rPr>
          <w:noProof/>
        </w:rPr>
        <w:t>360</w:t>
      </w:r>
      <w:r>
        <w:rPr>
          <w:noProof/>
        </w:rPr>
        <w:fldChar w:fldCharType="end"/>
      </w:r>
    </w:p>
    <w:p w14:paraId="3DF20CDB" w14:textId="69C9D30E"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sidRPr="00ED0CED">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Security</w:t>
      </w:r>
      <w:r>
        <w:rPr>
          <w:noProof/>
        </w:rPr>
        <w:tab/>
      </w:r>
      <w:r>
        <w:rPr>
          <w:noProof/>
        </w:rPr>
        <w:fldChar w:fldCharType="begin" w:fldLock="1"/>
      </w:r>
      <w:r>
        <w:rPr>
          <w:noProof/>
        </w:rPr>
        <w:instrText xml:space="preserve"> PAGEREF _Toc200644361 \h </w:instrText>
      </w:r>
      <w:r>
        <w:rPr>
          <w:noProof/>
        </w:rPr>
      </w:r>
      <w:r>
        <w:rPr>
          <w:noProof/>
        </w:rPr>
        <w:fldChar w:fldCharType="separate"/>
      </w:r>
      <w:r>
        <w:rPr>
          <w:noProof/>
        </w:rPr>
        <w:t>361</w:t>
      </w:r>
      <w:r>
        <w:rPr>
          <w:noProof/>
        </w:rPr>
        <w:fldChar w:fldCharType="end"/>
      </w:r>
    </w:p>
    <w:p w14:paraId="09E3F378" w14:textId="07F41681" w:rsidR="00513BCB" w:rsidRDefault="00513BCB">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_Toc200644362 \h </w:instrText>
      </w:r>
      <w:r>
        <w:rPr>
          <w:noProof/>
        </w:rPr>
      </w:r>
      <w:r>
        <w:rPr>
          <w:noProof/>
        </w:rPr>
        <w:fldChar w:fldCharType="separate"/>
      </w:r>
      <w:r>
        <w:rPr>
          <w:noProof/>
        </w:rPr>
        <w:t>361</w:t>
      </w:r>
      <w:r>
        <w:rPr>
          <w:noProof/>
        </w:rPr>
        <w:fldChar w:fldCharType="end"/>
      </w:r>
    </w:p>
    <w:p w14:paraId="09000822" w14:textId="3A8937AC"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_Toc200644363 \h </w:instrText>
      </w:r>
      <w:r>
        <w:rPr>
          <w:noProof/>
        </w:rPr>
      </w:r>
      <w:r>
        <w:rPr>
          <w:noProof/>
        </w:rPr>
        <w:fldChar w:fldCharType="separate"/>
      </w:r>
      <w:r>
        <w:rPr>
          <w:noProof/>
        </w:rPr>
        <w:t>361</w:t>
      </w:r>
      <w:r>
        <w:rPr>
          <w:noProof/>
        </w:rPr>
        <w:fldChar w:fldCharType="end"/>
      </w:r>
    </w:p>
    <w:p w14:paraId="6144A30B" w14:textId="7D4D2E6B"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_Toc200644364 \h </w:instrText>
      </w:r>
      <w:r>
        <w:rPr>
          <w:noProof/>
        </w:rPr>
      </w:r>
      <w:r>
        <w:rPr>
          <w:noProof/>
        </w:rPr>
        <w:fldChar w:fldCharType="separate"/>
      </w:r>
      <w:r>
        <w:rPr>
          <w:noProof/>
        </w:rPr>
        <w:t>362</w:t>
      </w:r>
      <w:r>
        <w:rPr>
          <w:noProof/>
        </w:rPr>
        <w:fldChar w:fldCharType="end"/>
      </w:r>
    </w:p>
    <w:p w14:paraId="212FBAA9" w14:textId="153D60B3"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_Toc200644365 \h </w:instrText>
      </w:r>
      <w:r>
        <w:rPr>
          <w:noProof/>
        </w:rPr>
      </w:r>
      <w:r>
        <w:rPr>
          <w:noProof/>
        </w:rPr>
        <w:fldChar w:fldCharType="separate"/>
      </w:r>
      <w:r>
        <w:rPr>
          <w:noProof/>
        </w:rPr>
        <w:t>421</w:t>
      </w:r>
      <w:r>
        <w:rPr>
          <w:noProof/>
        </w:rPr>
        <w:fldChar w:fldCharType="end"/>
      </w:r>
    </w:p>
    <w:p w14:paraId="3F189AD2" w14:textId="69CF08CE"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_Toc200644366 \h </w:instrText>
      </w:r>
      <w:r>
        <w:rPr>
          <w:noProof/>
        </w:rPr>
      </w:r>
      <w:r>
        <w:rPr>
          <w:noProof/>
        </w:rPr>
        <w:fldChar w:fldCharType="separate"/>
      </w:r>
      <w:r>
        <w:rPr>
          <w:noProof/>
        </w:rPr>
        <w:t>436</w:t>
      </w:r>
      <w:r>
        <w:rPr>
          <w:noProof/>
        </w:rPr>
        <w:fldChar w:fldCharType="end"/>
      </w:r>
    </w:p>
    <w:p w14:paraId="2DF83153" w14:textId="6D7D43B8"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_Toc200644367 \h </w:instrText>
      </w:r>
      <w:r>
        <w:rPr>
          <w:noProof/>
        </w:rPr>
      </w:r>
      <w:r>
        <w:rPr>
          <w:noProof/>
        </w:rPr>
        <w:fldChar w:fldCharType="separate"/>
      </w:r>
      <w:r>
        <w:rPr>
          <w:noProof/>
        </w:rPr>
        <w:t>441</w:t>
      </w:r>
      <w:r>
        <w:rPr>
          <w:noProof/>
        </w:rPr>
        <w:fldChar w:fldCharType="end"/>
      </w:r>
    </w:p>
    <w:p w14:paraId="2588F81F" w14:textId="60271D50"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fldLock="1"/>
      </w:r>
      <w:r>
        <w:rPr>
          <w:noProof/>
        </w:rPr>
        <w:instrText xml:space="preserve"> PAGEREF _Toc200644368 \h </w:instrText>
      </w:r>
      <w:r>
        <w:rPr>
          <w:noProof/>
        </w:rPr>
      </w:r>
      <w:r>
        <w:rPr>
          <w:noProof/>
        </w:rPr>
        <w:fldChar w:fldCharType="separate"/>
      </w:r>
      <w:r>
        <w:rPr>
          <w:noProof/>
        </w:rPr>
        <w:t>450</w:t>
      </w:r>
      <w:r>
        <w:rPr>
          <w:noProof/>
        </w:rPr>
        <w:fldChar w:fldCharType="end"/>
      </w:r>
    </w:p>
    <w:p w14:paraId="12A3953B" w14:textId="0CFCCBCC"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sidRPr="00ED0CED">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ED0CED">
        <w:rPr>
          <w:rFonts w:eastAsia="DengXian"/>
          <w:noProof/>
        </w:rPr>
        <w:t>Namf_MBSCommunication API</w:t>
      </w:r>
      <w:r>
        <w:rPr>
          <w:noProof/>
        </w:rPr>
        <w:tab/>
      </w:r>
      <w:r>
        <w:rPr>
          <w:noProof/>
        </w:rPr>
        <w:fldChar w:fldCharType="begin" w:fldLock="1"/>
      </w:r>
      <w:r>
        <w:rPr>
          <w:noProof/>
        </w:rPr>
        <w:instrText xml:space="preserve"> PAGEREF _Toc200644369 \h </w:instrText>
      </w:r>
      <w:r>
        <w:rPr>
          <w:noProof/>
        </w:rPr>
      </w:r>
      <w:r>
        <w:rPr>
          <w:noProof/>
        </w:rPr>
        <w:fldChar w:fldCharType="separate"/>
      </w:r>
      <w:r>
        <w:rPr>
          <w:noProof/>
        </w:rPr>
        <w:t>462</w:t>
      </w:r>
      <w:r>
        <w:rPr>
          <w:noProof/>
        </w:rPr>
        <w:fldChar w:fldCharType="end"/>
      </w:r>
    </w:p>
    <w:p w14:paraId="28A0B55A" w14:textId="5521CD57" w:rsidR="00513BCB" w:rsidRDefault="00513BCB">
      <w:pPr>
        <w:pStyle w:val="TOC1"/>
        <w:rPr>
          <w:rFonts w:asciiTheme="minorHAnsi" w:eastAsiaTheme="minorEastAsia" w:hAnsiTheme="minorHAnsi" w:cstheme="minorBidi"/>
          <w:noProof/>
          <w:kern w:val="2"/>
          <w:sz w:val="24"/>
          <w:szCs w:val="24"/>
          <w:lang w:eastAsia="en-GB"/>
          <w14:ligatures w14:val="standardContextual"/>
        </w:rPr>
      </w:pPr>
      <w:r w:rsidRPr="00ED0CED">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Example of HTTP multipart message</w:t>
      </w:r>
      <w:r>
        <w:rPr>
          <w:noProof/>
        </w:rPr>
        <w:tab/>
      </w:r>
      <w:r>
        <w:rPr>
          <w:noProof/>
        </w:rPr>
        <w:fldChar w:fldCharType="begin" w:fldLock="1"/>
      </w:r>
      <w:r>
        <w:rPr>
          <w:noProof/>
        </w:rPr>
        <w:instrText xml:space="preserve"> PAGEREF _Toc200644370 \h </w:instrText>
      </w:r>
      <w:r>
        <w:rPr>
          <w:noProof/>
        </w:rPr>
      </w:r>
      <w:r>
        <w:rPr>
          <w:noProof/>
        </w:rPr>
        <w:fldChar w:fldCharType="separate"/>
      </w:r>
      <w:r>
        <w:rPr>
          <w:noProof/>
        </w:rPr>
        <w:t>466</w:t>
      </w:r>
      <w:r>
        <w:rPr>
          <w:noProof/>
        </w:rPr>
        <w:fldChar w:fldCharType="end"/>
      </w:r>
    </w:p>
    <w:p w14:paraId="385A0B06" w14:textId="6605F2C6"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sidRPr="00ED0CED">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ED0CED">
        <w:rPr>
          <w:noProof/>
          <w:lang w:val="en-US"/>
        </w:rPr>
        <w:t>General</w:t>
      </w:r>
      <w:r>
        <w:rPr>
          <w:noProof/>
        </w:rPr>
        <w:tab/>
      </w:r>
      <w:r>
        <w:rPr>
          <w:noProof/>
        </w:rPr>
        <w:fldChar w:fldCharType="begin" w:fldLock="1"/>
      </w:r>
      <w:r>
        <w:rPr>
          <w:noProof/>
        </w:rPr>
        <w:instrText xml:space="preserve"> PAGEREF _Toc200644371 \h </w:instrText>
      </w:r>
      <w:r>
        <w:rPr>
          <w:noProof/>
        </w:rPr>
      </w:r>
      <w:r>
        <w:rPr>
          <w:noProof/>
        </w:rPr>
        <w:fldChar w:fldCharType="separate"/>
      </w:r>
      <w:r>
        <w:rPr>
          <w:noProof/>
        </w:rPr>
        <w:t>466</w:t>
      </w:r>
      <w:r>
        <w:rPr>
          <w:noProof/>
        </w:rPr>
        <w:fldChar w:fldCharType="end"/>
      </w:r>
    </w:p>
    <w:p w14:paraId="7165AA09" w14:textId="1DE2E275" w:rsidR="00513BCB" w:rsidRDefault="00513BCB">
      <w:pPr>
        <w:pStyle w:val="TOC2"/>
        <w:rPr>
          <w:rFonts w:asciiTheme="minorHAnsi" w:eastAsiaTheme="minorEastAsia" w:hAnsiTheme="minorHAnsi" w:cstheme="minorBidi"/>
          <w:noProof/>
          <w:kern w:val="2"/>
          <w:sz w:val="24"/>
          <w:szCs w:val="24"/>
          <w:lang w:eastAsia="en-GB"/>
          <w14:ligatures w14:val="standardContextual"/>
        </w:rPr>
      </w:pPr>
      <w:r w:rsidRPr="00ED0CED">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ED0CED">
        <w:rPr>
          <w:noProof/>
          <w:lang w:val="en-US" w:eastAsia="fr-FR"/>
        </w:rPr>
        <w:t xml:space="preserve">Example HTTP multipart message with </w:t>
      </w:r>
      <w:r>
        <w:rPr>
          <w:noProof/>
        </w:rPr>
        <w:t>N2 Information</w:t>
      </w:r>
      <w:r w:rsidRPr="00ED0CED">
        <w:rPr>
          <w:noProof/>
          <w:lang w:val="en-US" w:eastAsia="fr-FR"/>
        </w:rPr>
        <w:t xml:space="preserve"> binary data</w:t>
      </w:r>
      <w:r>
        <w:rPr>
          <w:noProof/>
        </w:rPr>
        <w:tab/>
      </w:r>
      <w:r>
        <w:rPr>
          <w:noProof/>
        </w:rPr>
        <w:fldChar w:fldCharType="begin" w:fldLock="1"/>
      </w:r>
      <w:r>
        <w:rPr>
          <w:noProof/>
        </w:rPr>
        <w:instrText xml:space="preserve"> PAGEREF _Toc200644372 \h </w:instrText>
      </w:r>
      <w:r>
        <w:rPr>
          <w:noProof/>
        </w:rPr>
      </w:r>
      <w:r>
        <w:rPr>
          <w:noProof/>
        </w:rPr>
        <w:fldChar w:fldCharType="separate"/>
      </w:r>
      <w:r>
        <w:rPr>
          <w:noProof/>
        </w:rPr>
        <w:t>466</w:t>
      </w:r>
      <w:r>
        <w:rPr>
          <w:noProof/>
        </w:rPr>
        <w:fldChar w:fldCharType="end"/>
      </w:r>
    </w:p>
    <w:p w14:paraId="188A211D" w14:textId="643918B3" w:rsidR="00080512" w:rsidRPr="004D3578" w:rsidRDefault="00EE6196">
      <w:r>
        <w:fldChar w:fldCharType="end"/>
      </w:r>
    </w:p>
    <w:p w14:paraId="0625136E" w14:textId="77777777" w:rsidR="00080512" w:rsidRDefault="00080512" w:rsidP="00602AC0">
      <w:pPr>
        <w:pStyle w:val="Heading1"/>
      </w:pPr>
      <w:r w:rsidRPr="004D3578">
        <w:br w:type="page"/>
      </w:r>
      <w:bookmarkStart w:id="14" w:name="foreword"/>
      <w:bookmarkStart w:id="15" w:name="_Toc2086433"/>
      <w:bookmarkStart w:id="16" w:name="_Toc43207569"/>
      <w:bookmarkStart w:id="17" w:name="_Toc49857049"/>
      <w:bookmarkStart w:id="18" w:name="_Toc56676880"/>
      <w:bookmarkStart w:id="19" w:name="_Toc56691403"/>
      <w:bookmarkStart w:id="20" w:name="_Toc56698667"/>
      <w:bookmarkStart w:id="21" w:name="_Toc89034867"/>
      <w:bookmarkStart w:id="22" w:name="_Toc89064665"/>
      <w:bookmarkStart w:id="23" w:name="_Toc89179967"/>
      <w:bookmarkStart w:id="24" w:name="_Toc97071645"/>
      <w:bookmarkStart w:id="25" w:name="_Toc120051043"/>
      <w:bookmarkStart w:id="26" w:name="_Toc200643639"/>
      <w:bookmarkEnd w:id="14"/>
      <w:r w:rsidRPr="004D3578">
        <w:t>Foreword</w:t>
      </w:r>
      <w:bookmarkEnd w:id="15"/>
      <w:bookmarkEnd w:id="16"/>
      <w:bookmarkEnd w:id="17"/>
      <w:bookmarkEnd w:id="18"/>
      <w:bookmarkEnd w:id="19"/>
      <w:bookmarkEnd w:id="20"/>
      <w:bookmarkEnd w:id="21"/>
      <w:bookmarkEnd w:id="22"/>
      <w:bookmarkEnd w:id="23"/>
      <w:bookmarkEnd w:id="24"/>
      <w:bookmarkEnd w:id="25"/>
      <w:bookmarkEnd w:id="26"/>
    </w:p>
    <w:p w14:paraId="576717C9" w14:textId="77777777" w:rsidR="00080512" w:rsidRPr="004D3578" w:rsidRDefault="00080512">
      <w:r w:rsidRPr="004D3578">
        <w:t xml:space="preserve">This Technical </w:t>
      </w:r>
      <w:bookmarkStart w:id="27" w:name="spectype3"/>
      <w:r w:rsidRPr="00602AC0">
        <w:t>Specification</w:t>
      </w:r>
      <w:bookmarkEnd w:id="27"/>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8" w:name="introduction"/>
      <w:bookmarkStart w:id="29" w:name="_Toc25156156"/>
      <w:bookmarkStart w:id="30" w:name="_Toc34124456"/>
      <w:bookmarkStart w:id="31" w:name="_Toc43207570"/>
      <w:bookmarkStart w:id="32" w:name="_Toc49857050"/>
      <w:bookmarkStart w:id="33" w:name="_Toc56676881"/>
      <w:bookmarkStart w:id="34" w:name="_Toc56691404"/>
      <w:bookmarkStart w:id="35" w:name="_Toc56698668"/>
      <w:bookmarkStart w:id="36" w:name="_Toc89034868"/>
      <w:bookmarkStart w:id="37" w:name="_Toc89064666"/>
      <w:bookmarkStart w:id="38" w:name="_Toc89179968"/>
      <w:bookmarkStart w:id="39" w:name="_Toc97071646"/>
      <w:bookmarkStart w:id="40" w:name="_Toc120051044"/>
      <w:bookmarkStart w:id="41" w:name="_Toc200643640"/>
      <w:bookmarkEnd w:id="28"/>
      <w:r w:rsidRPr="003B2883">
        <w:t>1</w:t>
      </w:r>
      <w:r w:rsidRPr="003B2883">
        <w:tab/>
        <w:t>Scope</w:t>
      </w:r>
      <w:bookmarkEnd w:id="29"/>
      <w:bookmarkEnd w:id="30"/>
      <w:bookmarkEnd w:id="31"/>
      <w:bookmarkEnd w:id="32"/>
      <w:bookmarkEnd w:id="33"/>
      <w:bookmarkEnd w:id="34"/>
      <w:bookmarkEnd w:id="35"/>
      <w:bookmarkEnd w:id="36"/>
      <w:bookmarkEnd w:id="37"/>
      <w:bookmarkEnd w:id="38"/>
      <w:bookmarkEnd w:id="39"/>
      <w:bookmarkEnd w:id="40"/>
      <w:bookmarkEnd w:id="41"/>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42" w:name="_Toc25156157"/>
      <w:bookmarkStart w:id="43" w:name="_Toc34124457"/>
      <w:bookmarkStart w:id="44" w:name="_Toc43207571"/>
      <w:bookmarkStart w:id="45" w:name="_Toc49857051"/>
      <w:bookmarkStart w:id="46" w:name="_Toc56676882"/>
      <w:bookmarkStart w:id="47" w:name="_Toc56691405"/>
      <w:bookmarkStart w:id="48" w:name="_Toc56698669"/>
      <w:bookmarkStart w:id="49" w:name="_Toc89034869"/>
      <w:bookmarkStart w:id="50" w:name="_Toc89064667"/>
      <w:bookmarkStart w:id="51" w:name="_Toc89179969"/>
      <w:bookmarkStart w:id="52" w:name="_Toc97071647"/>
      <w:bookmarkStart w:id="53" w:name="_Toc120051045"/>
      <w:bookmarkStart w:id="54" w:name="_Toc200643641"/>
      <w:r w:rsidRPr="003B2883">
        <w:t>2</w:t>
      </w:r>
      <w:r w:rsidRPr="003B2883">
        <w:tab/>
        <w:t>References</w:t>
      </w:r>
      <w:bookmarkEnd w:id="42"/>
      <w:bookmarkEnd w:id="43"/>
      <w:bookmarkEnd w:id="44"/>
      <w:bookmarkEnd w:id="45"/>
      <w:bookmarkEnd w:id="46"/>
      <w:bookmarkEnd w:id="47"/>
      <w:bookmarkEnd w:id="48"/>
      <w:bookmarkEnd w:id="49"/>
      <w:bookmarkEnd w:id="50"/>
      <w:bookmarkEnd w:id="51"/>
      <w:bookmarkEnd w:id="52"/>
      <w:bookmarkEnd w:id="53"/>
      <w:bookmarkEnd w:id="54"/>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5" w:name="_Toc25156158"/>
      <w:bookmarkStart w:id="56" w:name="_Toc34124458"/>
      <w:bookmarkStart w:id="57" w:name="_Toc43207572"/>
      <w:bookmarkStart w:id="58" w:name="_Toc49857052"/>
      <w:bookmarkStart w:id="59" w:name="_Toc56676883"/>
      <w:bookmarkStart w:id="60" w:name="_Toc56691406"/>
      <w:bookmarkStart w:id="61" w:name="_Toc56698670"/>
      <w:bookmarkStart w:id="62" w:name="_Toc89034870"/>
      <w:bookmarkStart w:id="63" w:name="_Toc89064668"/>
      <w:bookmarkStart w:id="64" w:name="_Toc89179970"/>
      <w:bookmarkStart w:id="65" w:name="_Toc97071648"/>
      <w:bookmarkStart w:id="66" w:name="_Toc120051046"/>
      <w:bookmarkStart w:id="67" w:name="_Toc200643642"/>
      <w:r w:rsidRPr="003B2883">
        <w:t>3</w:t>
      </w:r>
      <w:r w:rsidRPr="003B2883">
        <w:tab/>
        <w:t>Definitions and abbreviations</w:t>
      </w:r>
      <w:bookmarkEnd w:id="55"/>
      <w:bookmarkEnd w:id="56"/>
      <w:bookmarkEnd w:id="57"/>
      <w:bookmarkEnd w:id="58"/>
      <w:bookmarkEnd w:id="59"/>
      <w:bookmarkEnd w:id="60"/>
      <w:bookmarkEnd w:id="61"/>
      <w:bookmarkEnd w:id="62"/>
      <w:bookmarkEnd w:id="63"/>
      <w:bookmarkEnd w:id="64"/>
      <w:bookmarkEnd w:id="65"/>
      <w:bookmarkEnd w:id="66"/>
      <w:bookmarkEnd w:id="67"/>
    </w:p>
    <w:p w14:paraId="71D40ED5" w14:textId="77777777" w:rsidR="00602AC0" w:rsidRPr="003B2883" w:rsidRDefault="00602AC0" w:rsidP="00602AC0">
      <w:pPr>
        <w:pStyle w:val="Heading2"/>
      </w:pPr>
      <w:bookmarkStart w:id="68" w:name="_Toc25156159"/>
      <w:bookmarkStart w:id="69" w:name="_Toc34124459"/>
      <w:bookmarkStart w:id="70" w:name="_Toc43207573"/>
      <w:bookmarkStart w:id="71" w:name="_Toc49857053"/>
      <w:bookmarkStart w:id="72" w:name="_Toc56676884"/>
      <w:bookmarkStart w:id="73" w:name="_Toc56691407"/>
      <w:bookmarkStart w:id="74" w:name="_Toc56698671"/>
      <w:bookmarkStart w:id="75" w:name="_Toc89034871"/>
      <w:bookmarkStart w:id="76" w:name="_Toc89064669"/>
      <w:bookmarkStart w:id="77" w:name="_Toc89179971"/>
      <w:bookmarkStart w:id="78" w:name="_Toc97071649"/>
      <w:bookmarkStart w:id="79" w:name="_Toc120051047"/>
      <w:bookmarkStart w:id="80" w:name="_Toc200643643"/>
      <w:r w:rsidRPr="003B2883">
        <w:t>3.1</w:t>
      </w:r>
      <w:r w:rsidRPr="003B2883">
        <w:tab/>
        <w:t>Definitions</w:t>
      </w:r>
      <w:bookmarkEnd w:id="68"/>
      <w:bookmarkEnd w:id="69"/>
      <w:bookmarkEnd w:id="70"/>
      <w:bookmarkEnd w:id="71"/>
      <w:bookmarkEnd w:id="72"/>
      <w:bookmarkEnd w:id="73"/>
      <w:bookmarkEnd w:id="74"/>
      <w:bookmarkEnd w:id="75"/>
      <w:bookmarkEnd w:id="76"/>
      <w:bookmarkEnd w:id="77"/>
      <w:bookmarkEnd w:id="78"/>
      <w:bookmarkEnd w:id="79"/>
      <w:bookmarkEnd w:id="8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81" w:name="_Toc25156160"/>
      <w:bookmarkStart w:id="82" w:name="_Toc34124460"/>
      <w:bookmarkStart w:id="83" w:name="_Toc43207574"/>
      <w:bookmarkStart w:id="84" w:name="_Toc49857054"/>
      <w:bookmarkStart w:id="85" w:name="_Toc56676885"/>
      <w:bookmarkStart w:id="86" w:name="_Toc56691408"/>
      <w:bookmarkStart w:id="87" w:name="_Toc56698672"/>
      <w:bookmarkStart w:id="88" w:name="_Toc89034872"/>
      <w:bookmarkStart w:id="89" w:name="_Toc89064670"/>
      <w:bookmarkStart w:id="90" w:name="_Toc89179972"/>
      <w:bookmarkStart w:id="91" w:name="_Toc97071650"/>
      <w:bookmarkStart w:id="92" w:name="_Toc120051048"/>
      <w:bookmarkStart w:id="93" w:name="_Toc200643644"/>
      <w:r w:rsidRPr="003B2883">
        <w:t>3.2</w:t>
      </w:r>
      <w:r w:rsidRPr="003B2883">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4" w:name="_Toc25156161"/>
      <w:bookmarkStart w:id="95" w:name="_Toc34124461"/>
      <w:bookmarkStart w:id="96" w:name="_Toc43207575"/>
      <w:bookmarkStart w:id="97" w:name="_Toc49857055"/>
      <w:bookmarkStart w:id="98" w:name="_Toc56676886"/>
      <w:bookmarkStart w:id="99" w:name="_Toc56691409"/>
      <w:bookmarkStart w:id="100" w:name="_Toc56698673"/>
      <w:bookmarkStart w:id="101" w:name="_Toc89034873"/>
      <w:bookmarkStart w:id="102" w:name="_Toc89064671"/>
      <w:bookmarkStart w:id="103" w:name="_Toc89179973"/>
      <w:bookmarkStart w:id="104" w:name="_Toc97071651"/>
      <w:bookmarkStart w:id="105" w:name="_Toc120051049"/>
      <w:bookmarkStart w:id="106" w:name="_Toc200643645"/>
      <w:r w:rsidRPr="003B2883">
        <w:t>4</w:t>
      </w:r>
      <w:r w:rsidRPr="003B2883">
        <w:tab/>
        <w:t>Overview</w:t>
      </w:r>
      <w:bookmarkEnd w:id="94"/>
      <w:bookmarkEnd w:id="95"/>
      <w:bookmarkEnd w:id="96"/>
      <w:bookmarkEnd w:id="97"/>
      <w:bookmarkEnd w:id="98"/>
      <w:bookmarkEnd w:id="99"/>
      <w:bookmarkEnd w:id="100"/>
      <w:bookmarkEnd w:id="101"/>
      <w:bookmarkEnd w:id="102"/>
      <w:bookmarkEnd w:id="103"/>
      <w:bookmarkEnd w:id="104"/>
      <w:bookmarkEnd w:id="105"/>
      <w:bookmarkEnd w:id="106"/>
    </w:p>
    <w:p w14:paraId="1540B090" w14:textId="77777777" w:rsidR="00602AC0" w:rsidRPr="003B2883" w:rsidRDefault="00602AC0" w:rsidP="00602AC0">
      <w:pPr>
        <w:pStyle w:val="Heading2"/>
      </w:pPr>
      <w:bookmarkStart w:id="107" w:name="_Toc25156162"/>
      <w:bookmarkStart w:id="108" w:name="_Toc34124462"/>
      <w:bookmarkStart w:id="109" w:name="_Toc43207576"/>
      <w:bookmarkStart w:id="110" w:name="_Toc49857056"/>
      <w:bookmarkStart w:id="111" w:name="_Toc56676887"/>
      <w:bookmarkStart w:id="112" w:name="_Toc56691410"/>
      <w:bookmarkStart w:id="113" w:name="_Toc56698674"/>
      <w:bookmarkStart w:id="114" w:name="_Toc89034874"/>
      <w:bookmarkStart w:id="115" w:name="_Toc89064672"/>
      <w:bookmarkStart w:id="116" w:name="_Toc89179974"/>
      <w:bookmarkStart w:id="117" w:name="_Toc97071652"/>
      <w:bookmarkStart w:id="118" w:name="_Toc120051050"/>
      <w:bookmarkStart w:id="119" w:name="_Toc200643646"/>
      <w:r w:rsidRPr="003B2883">
        <w:t>4.1</w:t>
      </w:r>
      <w:r w:rsidRPr="003B2883">
        <w:tab/>
        <w:t>Introduction</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4.75pt;height:220.9pt" o:ole="">
            <v:imagedata r:id="rId12" o:title=""/>
          </v:shape>
          <o:OLEObject Type="Embed" ProgID="Visio.Drawing.15" ShapeID="_x0000_i1027" DrawAspect="Content" ObjectID="_1825747524"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20" w:name="_Toc25156163"/>
      <w:bookmarkStart w:id="121" w:name="_Toc34124463"/>
      <w:bookmarkStart w:id="122" w:name="_Toc43207577"/>
      <w:bookmarkStart w:id="123" w:name="_Toc49857057"/>
      <w:bookmarkStart w:id="124" w:name="_Toc56676888"/>
      <w:bookmarkStart w:id="125" w:name="_Toc56691411"/>
      <w:bookmarkStart w:id="126" w:name="_Toc56698675"/>
      <w:bookmarkStart w:id="127" w:name="_Toc89034875"/>
      <w:bookmarkStart w:id="128" w:name="_Toc89064673"/>
      <w:bookmarkStart w:id="129" w:name="_Toc89179975"/>
      <w:bookmarkStart w:id="130" w:name="_Toc97071653"/>
      <w:bookmarkStart w:id="131" w:name="_Toc120051051"/>
      <w:bookmarkStart w:id="132" w:name="_Toc200643647"/>
      <w:r w:rsidRPr="003B2883">
        <w:t>5</w:t>
      </w:r>
      <w:r w:rsidRPr="003B2883">
        <w:tab/>
        <w:t>Services offered by the AMF</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777268FD" w14:textId="77777777" w:rsidR="00602AC0" w:rsidRPr="003B2883" w:rsidRDefault="00602AC0" w:rsidP="00602AC0">
      <w:pPr>
        <w:pStyle w:val="Heading2"/>
      </w:pPr>
      <w:bookmarkStart w:id="133" w:name="_Toc25156164"/>
      <w:bookmarkStart w:id="134" w:name="_Toc34124464"/>
      <w:bookmarkStart w:id="135" w:name="_Toc43207578"/>
      <w:bookmarkStart w:id="136" w:name="_Toc49857058"/>
      <w:bookmarkStart w:id="137" w:name="_Toc56676889"/>
      <w:bookmarkStart w:id="138" w:name="_Toc56691412"/>
      <w:bookmarkStart w:id="139" w:name="_Toc56698676"/>
      <w:bookmarkStart w:id="140" w:name="_Toc89034876"/>
      <w:bookmarkStart w:id="141" w:name="_Toc89064674"/>
      <w:bookmarkStart w:id="142" w:name="_Toc89179976"/>
      <w:bookmarkStart w:id="143" w:name="_Toc97071654"/>
      <w:bookmarkStart w:id="144" w:name="_Toc120051052"/>
      <w:bookmarkStart w:id="145" w:name="_Toc200643648"/>
      <w:r w:rsidRPr="003B2883">
        <w:t>5.1</w:t>
      </w:r>
      <w:r w:rsidRPr="003B2883">
        <w:tab/>
        <w:t>Introduction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tcPr>
          <w:p w14:paraId="4FBA35B6" w14:textId="77777777" w:rsidR="00602AC0" w:rsidRPr="00C30764" w:rsidRDefault="00602AC0" w:rsidP="005F771F">
            <w:pPr>
              <w:pStyle w:val="TAH"/>
            </w:pPr>
            <w:r w:rsidRPr="005F771F">
              <w:t>Service Name</w:t>
            </w:r>
          </w:p>
        </w:tc>
        <w:tc>
          <w:tcPr>
            <w:tcW w:w="807" w:type="dxa"/>
          </w:tcPr>
          <w:p w14:paraId="35AB75F0" w14:textId="77777777" w:rsidR="00602AC0" w:rsidRPr="00C30764" w:rsidRDefault="00602AC0" w:rsidP="005F771F">
            <w:pPr>
              <w:pStyle w:val="TAH"/>
            </w:pPr>
            <w:r w:rsidRPr="005F771F">
              <w:t>Clause</w:t>
            </w:r>
          </w:p>
        </w:tc>
        <w:tc>
          <w:tcPr>
            <w:tcW w:w="1630" w:type="dxa"/>
          </w:tcPr>
          <w:p w14:paraId="0DD84478" w14:textId="77777777" w:rsidR="00602AC0" w:rsidRPr="00C30764" w:rsidRDefault="00602AC0" w:rsidP="005F771F">
            <w:pPr>
              <w:pStyle w:val="TAH"/>
            </w:pPr>
            <w:r w:rsidRPr="005F771F">
              <w:t>Description</w:t>
            </w:r>
          </w:p>
        </w:tc>
        <w:tc>
          <w:tcPr>
            <w:tcW w:w="3258" w:type="dxa"/>
          </w:tcPr>
          <w:p w14:paraId="3CC75FA0" w14:textId="77777777" w:rsidR="00602AC0" w:rsidRPr="00C30764" w:rsidRDefault="00602AC0" w:rsidP="005F771F">
            <w:pPr>
              <w:pStyle w:val="TAH"/>
            </w:pPr>
            <w:r w:rsidRPr="005F771F">
              <w:t>OpenAPI Specification File</w:t>
            </w:r>
          </w:p>
        </w:tc>
        <w:tc>
          <w:tcPr>
            <w:tcW w:w="1063" w:type="dxa"/>
          </w:tcPr>
          <w:p w14:paraId="47AC4129" w14:textId="77777777" w:rsidR="00602AC0" w:rsidRPr="00C30764" w:rsidRDefault="00602AC0" w:rsidP="005F771F">
            <w:pPr>
              <w:pStyle w:val="TAH"/>
            </w:pPr>
            <w:r w:rsidRPr="005F771F">
              <w:t>apiName</w:t>
            </w:r>
          </w:p>
        </w:tc>
        <w:tc>
          <w:tcPr>
            <w:tcW w:w="856" w:type="dxa"/>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tcPr>
          <w:p w14:paraId="6251BB6B" w14:textId="77777777" w:rsidR="00602AC0" w:rsidRPr="00C30764" w:rsidRDefault="00602AC0" w:rsidP="008B2FDB">
            <w:pPr>
              <w:pStyle w:val="TAL"/>
            </w:pPr>
            <w:r w:rsidRPr="008B2FDB">
              <w:t>Namf_Communication</w:t>
            </w:r>
          </w:p>
        </w:tc>
        <w:tc>
          <w:tcPr>
            <w:tcW w:w="807" w:type="dxa"/>
          </w:tcPr>
          <w:p w14:paraId="748FDEF8" w14:textId="77777777" w:rsidR="00602AC0" w:rsidRPr="00C30764" w:rsidRDefault="00602AC0" w:rsidP="008B2FDB">
            <w:pPr>
              <w:pStyle w:val="TAL"/>
            </w:pPr>
            <w:r w:rsidRPr="008B2FDB">
              <w:t>6.1</w:t>
            </w:r>
          </w:p>
        </w:tc>
        <w:tc>
          <w:tcPr>
            <w:tcW w:w="1630" w:type="dxa"/>
          </w:tcPr>
          <w:p w14:paraId="4E69CDE6" w14:textId="77777777" w:rsidR="00602AC0" w:rsidRPr="00C30764" w:rsidRDefault="00602AC0" w:rsidP="008B2FDB">
            <w:pPr>
              <w:pStyle w:val="TAL"/>
            </w:pPr>
            <w:r w:rsidRPr="008B2FDB">
              <w:t>AMF Communication Service</w:t>
            </w:r>
          </w:p>
        </w:tc>
        <w:tc>
          <w:tcPr>
            <w:tcW w:w="3258" w:type="dxa"/>
          </w:tcPr>
          <w:p w14:paraId="4C0CC97F" w14:textId="77777777" w:rsidR="00602AC0" w:rsidRPr="00C30764" w:rsidRDefault="00602AC0" w:rsidP="008B2FDB">
            <w:pPr>
              <w:pStyle w:val="TAL"/>
            </w:pPr>
            <w:r w:rsidRPr="008B2FDB">
              <w:t>TS29518_Namf_Communication.yaml</w:t>
            </w:r>
          </w:p>
        </w:tc>
        <w:tc>
          <w:tcPr>
            <w:tcW w:w="1063" w:type="dxa"/>
          </w:tcPr>
          <w:p w14:paraId="219AD7EB" w14:textId="77777777" w:rsidR="00602AC0" w:rsidRPr="00C30764" w:rsidRDefault="00602AC0" w:rsidP="008B2FDB">
            <w:pPr>
              <w:pStyle w:val="TAL"/>
            </w:pPr>
            <w:r w:rsidRPr="008B2FDB">
              <w:t>namf-comm</w:t>
            </w:r>
          </w:p>
        </w:tc>
        <w:tc>
          <w:tcPr>
            <w:tcW w:w="856" w:type="dxa"/>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tcPr>
          <w:p w14:paraId="03CA15BB" w14:textId="77777777" w:rsidR="00602AC0" w:rsidRPr="00C30764" w:rsidRDefault="00602AC0" w:rsidP="008B2FDB">
            <w:pPr>
              <w:pStyle w:val="TAL"/>
            </w:pPr>
            <w:r w:rsidRPr="008B2FDB">
              <w:t>Namf_EventExposure</w:t>
            </w:r>
          </w:p>
        </w:tc>
        <w:tc>
          <w:tcPr>
            <w:tcW w:w="807" w:type="dxa"/>
          </w:tcPr>
          <w:p w14:paraId="7AB05DA1" w14:textId="77777777" w:rsidR="00602AC0" w:rsidRPr="00C30764" w:rsidRDefault="00602AC0" w:rsidP="008B2FDB">
            <w:pPr>
              <w:pStyle w:val="TAL"/>
            </w:pPr>
            <w:r w:rsidRPr="008B2FDB">
              <w:t>6.2</w:t>
            </w:r>
          </w:p>
        </w:tc>
        <w:tc>
          <w:tcPr>
            <w:tcW w:w="1630" w:type="dxa"/>
          </w:tcPr>
          <w:p w14:paraId="5B04DA41" w14:textId="77777777" w:rsidR="00602AC0" w:rsidRPr="00C30764" w:rsidRDefault="00602AC0" w:rsidP="008B2FDB">
            <w:pPr>
              <w:pStyle w:val="TAL"/>
            </w:pPr>
            <w:r w:rsidRPr="008B2FDB">
              <w:t>AMF Event Exposure Service</w:t>
            </w:r>
          </w:p>
        </w:tc>
        <w:tc>
          <w:tcPr>
            <w:tcW w:w="3258" w:type="dxa"/>
          </w:tcPr>
          <w:p w14:paraId="6435D7B0" w14:textId="77777777" w:rsidR="00602AC0" w:rsidRPr="00C30764" w:rsidRDefault="00602AC0" w:rsidP="008B2FDB">
            <w:pPr>
              <w:pStyle w:val="TAL"/>
            </w:pPr>
            <w:r w:rsidRPr="008B2FDB">
              <w:t>TS29518_Namf_EventExposure.yaml</w:t>
            </w:r>
          </w:p>
        </w:tc>
        <w:tc>
          <w:tcPr>
            <w:tcW w:w="1063" w:type="dxa"/>
          </w:tcPr>
          <w:p w14:paraId="00A0603F" w14:textId="77777777" w:rsidR="00602AC0" w:rsidRPr="00C30764" w:rsidRDefault="00602AC0" w:rsidP="008B2FDB">
            <w:pPr>
              <w:pStyle w:val="TAL"/>
            </w:pPr>
            <w:r w:rsidRPr="008B2FDB">
              <w:t>namf-evts</w:t>
            </w:r>
          </w:p>
        </w:tc>
        <w:tc>
          <w:tcPr>
            <w:tcW w:w="856" w:type="dxa"/>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tcPr>
          <w:p w14:paraId="482B5603" w14:textId="77777777" w:rsidR="00602AC0" w:rsidRPr="00C30764" w:rsidRDefault="00602AC0" w:rsidP="008B2FDB">
            <w:pPr>
              <w:pStyle w:val="TAL"/>
            </w:pPr>
            <w:r w:rsidRPr="008B2FDB">
              <w:t>Namf_MT</w:t>
            </w:r>
          </w:p>
        </w:tc>
        <w:tc>
          <w:tcPr>
            <w:tcW w:w="807" w:type="dxa"/>
          </w:tcPr>
          <w:p w14:paraId="418F89CE" w14:textId="77777777" w:rsidR="00602AC0" w:rsidRPr="00C30764" w:rsidRDefault="00602AC0" w:rsidP="008B2FDB">
            <w:pPr>
              <w:pStyle w:val="TAL"/>
            </w:pPr>
            <w:r w:rsidRPr="008B2FDB">
              <w:t>6.3</w:t>
            </w:r>
          </w:p>
        </w:tc>
        <w:tc>
          <w:tcPr>
            <w:tcW w:w="1630" w:type="dxa"/>
          </w:tcPr>
          <w:p w14:paraId="3AA68013" w14:textId="77777777" w:rsidR="00602AC0" w:rsidRPr="00C30764" w:rsidRDefault="00602AC0" w:rsidP="008B2FDB">
            <w:pPr>
              <w:pStyle w:val="TAL"/>
            </w:pPr>
            <w:r w:rsidRPr="008B2FDB">
              <w:t>AMF Mobile Terminated Service</w:t>
            </w:r>
          </w:p>
        </w:tc>
        <w:tc>
          <w:tcPr>
            <w:tcW w:w="3258" w:type="dxa"/>
          </w:tcPr>
          <w:p w14:paraId="208C2362" w14:textId="77777777" w:rsidR="00602AC0" w:rsidRPr="00C30764" w:rsidRDefault="00602AC0" w:rsidP="008B2FDB">
            <w:pPr>
              <w:pStyle w:val="TAL"/>
            </w:pPr>
            <w:r w:rsidRPr="008B2FDB">
              <w:t>TS29518_Namf_MT.yaml</w:t>
            </w:r>
          </w:p>
        </w:tc>
        <w:tc>
          <w:tcPr>
            <w:tcW w:w="1063" w:type="dxa"/>
          </w:tcPr>
          <w:p w14:paraId="3B362F35" w14:textId="77777777" w:rsidR="00602AC0" w:rsidRPr="00C30764" w:rsidRDefault="00602AC0" w:rsidP="008B2FDB">
            <w:pPr>
              <w:pStyle w:val="TAL"/>
            </w:pPr>
            <w:r w:rsidRPr="008B2FDB">
              <w:t>namf-mt</w:t>
            </w:r>
          </w:p>
        </w:tc>
        <w:tc>
          <w:tcPr>
            <w:tcW w:w="856" w:type="dxa"/>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tcPr>
          <w:p w14:paraId="5327B72C" w14:textId="77777777" w:rsidR="00602AC0" w:rsidRPr="00C30764" w:rsidRDefault="00602AC0" w:rsidP="008B2FDB">
            <w:pPr>
              <w:pStyle w:val="TAL"/>
            </w:pPr>
            <w:r w:rsidRPr="008B2FDB">
              <w:t>Namf_Location</w:t>
            </w:r>
          </w:p>
        </w:tc>
        <w:tc>
          <w:tcPr>
            <w:tcW w:w="807" w:type="dxa"/>
          </w:tcPr>
          <w:p w14:paraId="35AAE315" w14:textId="77777777" w:rsidR="00602AC0" w:rsidRPr="00C30764" w:rsidRDefault="00602AC0" w:rsidP="008B2FDB">
            <w:pPr>
              <w:pStyle w:val="TAL"/>
            </w:pPr>
            <w:r w:rsidRPr="008B2FDB">
              <w:t>6.4</w:t>
            </w:r>
          </w:p>
        </w:tc>
        <w:tc>
          <w:tcPr>
            <w:tcW w:w="1630" w:type="dxa"/>
          </w:tcPr>
          <w:p w14:paraId="77D67D22" w14:textId="77777777" w:rsidR="00602AC0" w:rsidRPr="00C30764" w:rsidRDefault="00602AC0" w:rsidP="008B2FDB">
            <w:pPr>
              <w:pStyle w:val="TAL"/>
            </w:pPr>
            <w:r w:rsidRPr="008B2FDB">
              <w:t>AMF Location Service</w:t>
            </w:r>
          </w:p>
        </w:tc>
        <w:tc>
          <w:tcPr>
            <w:tcW w:w="3258" w:type="dxa"/>
          </w:tcPr>
          <w:p w14:paraId="7A8B7FC1" w14:textId="77777777" w:rsidR="00602AC0" w:rsidRPr="00C30764" w:rsidRDefault="00602AC0" w:rsidP="008B2FDB">
            <w:pPr>
              <w:pStyle w:val="TAL"/>
            </w:pPr>
            <w:r w:rsidRPr="008B2FDB">
              <w:t>TS29518_Namf_Location.yaml</w:t>
            </w:r>
          </w:p>
        </w:tc>
        <w:tc>
          <w:tcPr>
            <w:tcW w:w="1063" w:type="dxa"/>
          </w:tcPr>
          <w:p w14:paraId="54B0F970" w14:textId="77777777" w:rsidR="00602AC0" w:rsidRPr="00C30764" w:rsidRDefault="00602AC0" w:rsidP="008B2FDB">
            <w:pPr>
              <w:pStyle w:val="TAL"/>
            </w:pPr>
            <w:r w:rsidRPr="008B2FDB">
              <w:t>namf-loc</w:t>
            </w:r>
          </w:p>
        </w:tc>
        <w:tc>
          <w:tcPr>
            <w:tcW w:w="856" w:type="dxa"/>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tcPr>
          <w:p w14:paraId="3CEE98C9" w14:textId="26D3F03F" w:rsidR="0012672E" w:rsidRPr="00C30764" w:rsidRDefault="0012672E" w:rsidP="008B2FDB">
            <w:pPr>
              <w:pStyle w:val="TAL"/>
            </w:pPr>
            <w:r w:rsidRPr="008B2FDB">
              <w:t>Namf_MBSBroadcast</w:t>
            </w:r>
          </w:p>
        </w:tc>
        <w:tc>
          <w:tcPr>
            <w:tcW w:w="807" w:type="dxa"/>
          </w:tcPr>
          <w:p w14:paraId="2868314F" w14:textId="537A7284" w:rsidR="0012672E" w:rsidRPr="00C30764" w:rsidRDefault="0012672E" w:rsidP="008B2FDB">
            <w:pPr>
              <w:pStyle w:val="TAL"/>
            </w:pPr>
            <w:r w:rsidRPr="008B2FDB">
              <w:t>6.5</w:t>
            </w:r>
          </w:p>
        </w:tc>
        <w:tc>
          <w:tcPr>
            <w:tcW w:w="1630" w:type="dxa"/>
          </w:tcPr>
          <w:p w14:paraId="403878D1" w14:textId="4103DAB9" w:rsidR="0012672E" w:rsidRPr="00C30764" w:rsidRDefault="0012672E" w:rsidP="008B2FDB">
            <w:pPr>
              <w:pStyle w:val="TAL"/>
            </w:pPr>
            <w:r w:rsidRPr="008B2FDB">
              <w:t>AMF MBS Broadcast Service</w:t>
            </w:r>
          </w:p>
        </w:tc>
        <w:tc>
          <w:tcPr>
            <w:tcW w:w="3258" w:type="dxa"/>
          </w:tcPr>
          <w:p w14:paraId="517FD0F4" w14:textId="4BEAC7D1" w:rsidR="0012672E" w:rsidRPr="00C30764" w:rsidRDefault="0012672E" w:rsidP="008B2FDB">
            <w:pPr>
              <w:pStyle w:val="TAL"/>
            </w:pPr>
            <w:r w:rsidRPr="008B2FDB">
              <w:t>TS29518_Namf_MBSBroadcast.yaml</w:t>
            </w:r>
          </w:p>
        </w:tc>
        <w:tc>
          <w:tcPr>
            <w:tcW w:w="1063" w:type="dxa"/>
          </w:tcPr>
          <w:p w14:paraId="2F7FF11D" w14:textId="09008A40" w:rsidR="0012672E" w:rsidRPr="00C30764" w:rsidRDefault="0012672E" w:rsidP="008B2FDB">
            <w:pPr>
              <w:pStyle w:val="TAL"/>
            </w:pPr>
            <w:r w:rsidRPr="008B2FDB">
              <w:t>namf-mbs-bc</w:t>
            </w:r>
          </w:p>
        </w:tc>
        <w:tc>
          <w:tcPr>
            <w:tcW w:w="856" w:type="dxa"/>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tcPr>
          <w:p w14:paraId="6B9FB87D" w14:textId="2EA00C57" w:rsidR="0012672E" w:rsidRPr="00C30764" w:rsidRDefault="0012672E" w:rsidP="008B2FDB">
            <w:pPr>
              <w:pStyle w:val="TAL"/>
            </w:pPr>
            <w:r w:rsidRPr="008B2FDB">
              <w:t>Namf_MBSCommunication</w:t>
            </w:r>
          </w:p>
        </w:tc>
        <w:tc>
          <w:tcPr>
            <w:tcW w:w="807" w:type="dxa"/>
          </w:tcPr>
          <w:p w14:paraId="69757FFB" w14:textId="74FE2DB7" w:rsidR="0012672E" w:rsidRPr="00C30764" w:rsidRDefault="0012672E" w:rsidP="008B2FDB">
            <w:pPr>
              <w:pStyle w:val="TAL"/>
            </w:pPr>
            <w:r w:rsidRPr="008B2FDB">
              <w:t>6.6</w:t>
            </w:r>
          </w:p>
        </w:tc>
        <w:tc>
          <w:tcPr>
            <w:tcW w:w="1630" w:type="dxa"/>
          </w:tcPr>
          <w:p w14:paraId="5BBBA1AA" w14:textId="7F5BBC85" w:rsidR="0012672E" w:rsidRPr="00C30764" w:rsidRDefault="0012672E" w:rsidP="008B2FDB">
            <w:pPr>
              <w:pStyle w:val="TAL"/>
            </w:pPr>
            <w:r w:rsidRPr="008B2FDB">
              <w:t>AMF MBS Communication Service</w:t>
            </w:r>
          </w:p>
        </w:tc>
        <w:tc>
          <w:tcPr>
            <w:tcW w:w="3258" w:type="dxa"/>
          </w:tcPr>
          <w:p w14:paraId="4835DCA9" w14:textId="7D5C3605" w:rsidR="0012672E" w:rsidRPr="00C30764" w:rsidRDefault="0012672E" w:rsidP="008B2FDB">
            <w:pPr>
              <w:pStyle w:val="TAL"/>
            </w:pPr>
            <w:r w:rsidRPr="008B2FDB">
              <w:t>TS29518_Namf_MBSCommunication.yaml</w:t>
            </w:r>
          </w:p>
        </w:tc>
        <w:tc>
          <w:tcPr>
            <w:tcW w:w="1063" w:type="dxa"/>
          </w:tcPr>
          <w:p w14:paraId="555F1A6E" w14:textId="559159D2" w:rsidR="0012672E" w:rsidRPr="00C30764" w:rsidRDefault="0012672E" w:rsidP="008B2FDB">
            <w:pPr>
              <w:pStyle w:val="TAL"/>
            </w:pPr>
            <w:r w:rsidRPr="008B2FDB">
              <w:t>namf-mbs-com</w:t>
            </w:r>
          </w:p>
        </w:tc>
        <w:tc>
          <w:tcPr>
            <w:tcW w:w="856" w:type="dxa"/>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6" w:name="_Toc25156165"/>
      <w:bookmarkStart w:id="147" w:name="_Toc34124465"/>
      <w:bookmarkStart w:id="148" w:name="_Toc43207579"/>
      <w:bookmarkStart w:id="149" w:name="_Toc49857059"/>
      <w:bookmarkStart w:id="150" w:name="_Toc56676890"/>
      <w:bookmarkStart w:id="151" w:name="_Toc56691413"/>
      <w:bookmarkStart w:id="152" w:name="_Toc56698677"/>
      <w:bookmarkStart w:id="153" w:name="_Toc89034877"/>
      <w:bookmarkStart w:id="154" w:name="_Toc89064675"/>
      <w:bookmarkStart w:id="155" w:name="_Toc89179977"/>
      <w:bookmarkStart w:id="156" w:name="_Toc97071655"/>
      <w:bookmarkStart w:id="157" w:name="_Toc120051053"/>
      <w:bookmarkStart w:id="158" w:name="_Toc200643649"/>
      <w:r w:rsidRPr="003B2883">
        <w:t>5.2</w:t>
      </w:r>
      <w:r w:rsidRPr="003B2883">
        <w:tab/>
        <w:t>Namf_Communication Service</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389125AF" w14:textId="77777777" w:rsidR="00602AC0" w:rsidRPr="003B2883" w:rsidRDefault="00602AC0" w:rsidP="00602AC0">
      <w:pPr>
        <w:pStyle w:val="Heading3"/>
      </w:pPr>
      <w:bookmarkStart w:id="159" w:name="_Toc25156166"/>
      <w:bookmarkStart w:id="160" w:name="_Toc34124466"/>
      <w:bookmarkStart w:id="161" w:name="_Toc43207580"/>
      <w:bookmarkStart w:id="162" w:name="_Toc49857060"/>
      <w:bookmarkStart w:id="163" w:name="_Toc56676891"/>
      <w:bookmarkStart w:id="164" w:name="_Toc56691414"/>
      <w:bookmarkStart w:id="165" w:name="_Toc56698678"/>
      <w:bookmarkStart w:id="166" w:name="_Toc89034878"/>
      <w:bookmarkStart w:id="167" w:name="_Toc89064676"/>
      <w:bookmarkStart w:id="168" w:name="_Toc89179978"/>
      <w:bookmarkStart w:id="169" w:name="_Toc97071656"/>
      <w:bookmarkStart w:id="170" w:name="_Toc120051054"/>
      <w:bookmarkStart w:id="171" w:name="_Toc200643650"/>
      <w:r w:rsidRPr="003B2883">
        <w:t>5.2.1</w:t>
      </w:r>
      <w:r w:rsidRPr="003B2883">
        <w:tab/>
        <w:t>Service Description</w:t>
      </w:r>
      <w:bookmarkEnd w:id="159"/>
      <w:bookmarkEnd w:id="160"/>
      <w:bookmarkEnd w:id="161"/>
      <w:bookmarkEnd w:id="162"/>
      <w:bookmarkEnd w:id="163"/>
      <w:bookmarkEnd w:id="164"/>
      <w:bookmarkEnd w:id="165"/>
      <w:bookmarkEnd w:id="166"/>
      <w:bookmarkEnd w:id="167"/>
      <w:bookmarkEnd w:id="168"/>
      <w:bookmarkEnd w:id="169"/>
      <w:bookmarkEnd w:id="170"/>
      <w:bookmarkEnd w:id="171"/>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72" w:name="_Toc25156167"/>
      <w:bookmarkStart w:id="173" w:name="_Toc34124467"/>
      <w:bookmarkStart w:id="174" w:name="_Toc43207581"/>
      <w:bookmarkStart w:id="175" w:name="_Toc49857061"/>
      <w:bookmarkStart w:id="176" w:name="_Toc56676892"/>
      <w:bookmarkStart w:id="177" w:name="_Toc56691415"/>
      <w:bookmarkStart w:id="178" w:name="_Toc56698679"/>
      <w:bookmarkStart w:id="179" w:name="_Toc89034879"/>
      <w:bookmarkStart w:id="180" w:name="_Toc89064677"/>
      <w:bookmarkStart w:id="181" w:name="_Toc89179979"/>
      <w:bookmarkStart w:id="182" w:name="_Toc97071657"/>
      <w:bookmarkStart w:id="183" w:name="_Toc120051055"/>
      <w:bookmarkStart w:id="184" w:name="_Toc200643651"/>
      <w:r w:rsidRPr="003B2883">
        <w:t>5.2.2</w:t>
      </w:r>
      <w:r w:rsidRPr="003B2883">
        <w:tab/>
        <w:t>Service Operations</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6A1B845E" w14:textId="77777777" w:rsidR="00602AC0" w:rsidRPr="003B2883" w:rsidRDefault="00602AC0" w:rsidP="00602AC0">
      <w:pPr>
        <w:pStyle w:val="Heading4"/>
      </w:pPr>
      <w:bookmarkStart w:id="185" w:name="_Toc25156168"/>
      <w:bookmarkStart w:id="186" w:name="_Toc34124468"/>
      <w:bookmarkStart w:id="187" w:name="_Toc43207582"/>
      <w:bookmarkStart w:id="188" w:name="_Toc49857062"/>
      <w:bookmarkStart w:id="189" w:name="_Toc56676893"/>
      <w:bookmarkStart w:id="190" w:name="_Toc56691416"/>
      <w:bookmarkStart w:id="191" w:name="_Toc56698680"/>
      <w:bookmarkStart w:id="192" w:name="_Toc89034880"/>
      <w:bookmarkStart w:id="193" w:name="_Toc89064678"/>
      <w:bookmarkStart w:id="194" w:name="_Toc89179980"/>
      <w:bookmarkStart w:id="195" w:name="_Toc97071658"/>
      <w:bookmarkStart w:id="196" w:name="_Toc120051056"/>
      <w:bookmarkStart w:id="197" w:name="_Toc200643652"/>
      <w:r w:rsidRPr="003B2883">
        <w:t>5.2.2.1</w:t>
      </w:r>
      <w:r w:rsidRPr="003B2883">
        <w:tab/>
        <w:t>Introduction</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8" w:name="_Toc25156169"/>
      <w:bookmarkStart w:id="199" w:name="_Toc34124469"/>
      <w:bookmarkStart w:id="200" w:name="_Toc43207583"/>
      <w:bookmarkStart w:id="201" w:name="_Toc49857063"/>
      <w:bookmarkStart w:id="202" w:name="_Toc56676894"/>
      <w:bookmarkStart w:id="203" w:name="_Toc56691417"/>
      <w:bookmarkStart w:id="204" w:name="_Toc56698681"/>
      <w:bookmarkStart w:id="205" w:name="_Toc89034881"/>
      <w:bookmarkStart w:id="206" w:name="_Toc89064679"/>
      <w:bookmarkStart w:id="207" w:name="_Toc89179981"/>
      <w:bookmarkStart w:id="208" w:name="_Toc97071659"/>
      <w:bookmarkStart w:id="209" w:name="_Toc120051057"/>
      <w:bookmarkStart w:id="210" w:name="_Toc200643653"/>
      <w:r w:rsidRPr="003B2883">
        <w:t>5.2.2.2</w:t>
      </w:r>
      <w:r w:rsidRPr="003B2883">
        <w:tab/>
        <w:t>UE Context Operations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108CA879" w14:textId="77777777" w:rsidR="00602AC0" w:rsidRPr="003B2883" w:rsidRDefault="00602AC0" w:rsidP="00602AC0">
      <w:pPr>
        <w:pStyle w:val="Heading5"/>
      </w:pPr>
      <w:bookmarkStart w:id="211" w:name="_Toc25156170"/>
      <w:bookmarkStart w:id="212" w:name="_Toc34124470"/>
      <w:bookmarkStart w:id="213" w:name="_Toc43207584"/>
      <w:bookmarkStart w:id="214" w:name="_Toc49857064"/>
      <w:bookmarkStart w:id="215" w:name="_Toc56676895"/>
      <w:bookmarkStart w:id="216" w:name="_Toc56691418"/>
      <w:bookmarkStart w:id="217" w:name="_Toc56698682"/>
      <w:bookmarkStart w:id="218" w:name="_Toc89034882"/>
      <w:bookmarkStart w:id="219" w:name="_Toc89064680"/>
      <w:bookmarkStart w:id="220" w:name="_Toc89179982"/>
      <w:bookmarkStart w:id="221" w:name="_Toc97071660"/>
      <w:bookmarkStart w:id="222" w:name="_Toc120051058"/>
      <w:bookmarkStart w:id="223" w:name="_Toc200643654"/>
      <w:r w:rsidRPr="003B2883">
        <w:t>5.2.2.2.1</w:t>
      </w:r>
      <w:r w:rsidRPr="003B2883">
        <w:tab/>
        <w:t>UEContextTransfer</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7F27F5DB" w14:textId="77777777" w:rsidR="00602AC0" w:rsidRPr="003B2883" w:rsidRDefault="00602AC0" w:rsidP="00876DA9">
      <w:pPr>
        <w:pStyle w:val="Heading6"/>
      </w:pPr>
      <w:bookmarkStart w:id="224" w:name="_Toc25156171"/>
      <w:bookmarkStart w:id="225" w:name="_Toc34124471"/>
      <w:bookmarkStart w:id="226" w:name="_Toc43207585"/>
      <w:bookmarkStart w:id="227" w:name="_Toc49857065"/>
      <w:bookmarkStart w:id="228" w:name="_Toc56676896"/>
      <w:bookmarkStart w:id="229" w:name="_Toc56691419"/>
      <w:bookmarkStart w:id="230" w:name="_Toc56698683"/>
      <w:bookmarkStart w:id="231" w:name="_Toc89034883"/>
      <w:bookmarkStart w:id="232" w:name="_Toc89064681"/>
      <w:bookmarkStart w:id="233" w:name="_Toc89179983"/>
      <w:bookmarkStart w:id="234" w:name="_Toc97071661"/>
      <w:bookmarkStart w:id="235" w:name="_Toc120051059"/>
      <w:bookmarkStart w:id="236" w:name="_Toc200643655"/>
      <w:r w:rsidRPr="003B2883">
        <w:t>5.2.2.2.1.1</w:t>
      </w:r>
      <w:r w:rsidRPr="003B2883">
        <w:tab/>
        <w:t>General</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05pt;height:105.1pt" o:ole="">
            <v:imagedata r:id="rId14" o:title=""/>
          </v:shape>
          <o:OLEObject Type="Embed" ProgID="Visio.Drawing.11" ShapeID="_x0000_i1028" DrawAspect="Content" ObjectID="_1825747525"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7"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7"/>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72DACFCD" w:rsidR="00B06440" w:rsidRPr="003B2883"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75079C73" w14:textId="77777777" w:rsidR="00602AC0" w:rsidRPr="003B2883" w:rsidRDefault="00602AC0" w:rsidP="00876DA9">
      <w:pPr>
        <w:pStyle w:val="Heading6"/>
      </w:pPr>
      <w:bookmarkStart w:id="238" w:name="_Toc25156172"/>
      <w:bookmarkStart w:id="239" w:name="_Toc34124472"/>
      <w:bookmarkStart w:id="240" w:name="_Toc43207586"/>
      <w:bookmarkStart w:id="241" w:name="_Toc49857066"/>
      <w:bookmarkStart w:id="242" w:name="_Toc56676897"/>
      <w:bookmarkStart w:id="243" w:name="_Toc56691420"/>
      <w:bookmarkStart w:id="244" w:name="_Toc56698684"/>
      <w:bookmarkStart w:id="245" w:name="_Toc89034884"/>
      <w:bookmarkStart w:id="246" w:name="_Toc89064682"/>
      <w:bookmarkStart w:id="247" w:name="_Toc89179984"/>
      <w:bookmarkStart w:id="248" w:name="_Toc97071662"/>
      <w:bookmarkStart w:id="249" w:name="_Toc120051060"/>
      <w:bookmarkStart w:id="250" w:name="_Toc200643656"/>
      <w:r w:rsidRPr="003B2883">
        <w:t>5.2.2.2.1.2</w:t>
      </w:r>
      <w:r w:rsidRPr="003B2883">
        <w:tab/>
        <w:t>Retrieve UE Context after successful UE authentication</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51" w:name="_Toc25156173"/>
      <w:bookmarkStart w:id="252" w:name="_Toc34124473"/>
      <w:bookmarkStart w:id="253" w:name="_Toc43207587"/>
      <w:bookmarkStart w:id="254" w:name="_Toc49857067"/>
      <w:bookmarkStart w:id="255" w:name="_Toc56676898"/>
      <w:bookmarkStart w:id="256" w:name="_Toc56691421"/>
      <w:bookmarkStart w:id="257" w:name="_Toc56698685"/>
      <w:bookmarkStart w:id="258" w:name="_Toc89034885"/>
      <w:bookmarkStart w:id="259" w:name="_Toc89064683"/>
      <w:bookmarkStart w:id="260" w:name="_Toc89179985"/>
      <w:bookmarkStart w:id="261" w:name="_Toc97071663"/>
      <w:bookmarkStart w:id="262" w:name="_Toc120051061"/>
      <w:bookmarkStart w:id="263" w:name="_Toc200643657"/>
      <w:r w:rsidRPr="003B2883">
        <w:t>5.2.2.2.2</w:t>
      </w:r>
      <w:r w:rsidRPr="003B2883">
        <w:tab/>
        <w:t>RegistrationStatusUpdate</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69407C27" w14:textId="77777777" w:rsidR="00602AC0" w:rsidRPr="003B2883" w:rsidRDefault="00602AC0" w:rsidP="00876DA9">
      <w:pPr>
        <w:pStyle w:val="Heading6"/>
      </w:pPr>
      <w:bookmarkStart w:id="264" w:name="_Toc25156174"/>
      <w:bookmarkStart w:id="265" w:name="_Toc34124474"/>
      <w:bookmarkStart w:id="266" w:name="_Toc43207588"/>
      <w:bookmarkStart w:id="267" w:name="_Toc49857068"/>
      <w:bookmarkStart w:id="268" w:name="_Toc56676899"/>
      <w:bookmarkStart w:id="269" w:name="_Toc56691422"/>
      <w:bookmarkStart w:id="270" w:name="_Toc56698686"/>
      <w:bookmarkStart w:id="271" w:name="_Toc89034886"/>
      <w:bookmarkStart w:id="272" w:name="_Toc89064684"/>
      <w:bookmarkStart w:id="273" w:name="_Toc89179986"/>
      <w:bookmarkStart w:id="274" w:name="_Toc97071664"/>
      <w:bookmarkStart w:id="275" w:name="_Toc120051062"/>
      <w:bookmarkStart w:id="276" w:name="_Toc200643658"/>
      <w:r w:rsidRPr="003B2883">
        <w:t>5.2.2.2.2.1</w:t>
      </w:r>
      <w:r w:rsidRPr="003B2883">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6pt" o:ole="">
            <v:imagedata r:id="rId16" o:title=""/>
          </v:shape>
          <o:OLEObject Type="Embed" ProgID="Visio.Drawing.11" ShapeID="_x0000_i1029" DrawAspect="Content" ObjectID="_1825747526"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7"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7"/>
    <w:p w14:paraId="06F88AFE" w14:textId="44549C14"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8"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8"/>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9" w:name="_Toc25156175"/>
      <w:bookmarkStart w:id="280" w:name="_Toc34124475"/>
      <w:bookmarkStart w:id="281" w:name="_Toc43207589"/>
      <w:bookmarkStart w:id="282" w:name="_Toc49857069"/>
      <w:bookmarkStart w:id="283" w:name="_Toc56676900"/>
      <w:bookmarkStart w:id="284" w:name="_Toc56691423"/>
      <w:bookmarkStart w:id="285" w:name="_Toc56698687"/>
      <w:bookmarkStart w:id="286" w:name="_Toc89034887"/>
      <w:bookmarkStart w:id="287" w:name="_Toc89064685"/>
      <w:bookmarkStart w:id="288" w:name="_Toc89179987"/>
      <w:bookmarkStart w:id="289" w:name="_Toc97071665"/>
      <w:bookmarkStart w:id="290" w:name="_Toc120051063"/>
      <w:bookmarkStart w:id="291" w:name="_Toc200643659"/>
      <w:r w:rsidRPr="003B2883">
        <w:t>5.2.2.2.3</w:t>
      </w:r>
      <w:r w:rsidRPr="003B2883">
        <w:tab/>
        <w:t>CreateUEContext</w:t>
      </w:r>
      <w:bookmarkEnd w:id="279"/>
      <w:bookmarkEnd w:id="280"/>
      <w:bookmarkEnd w:id="281"/>
      <w:bookmarkEnd w:id="282"/>
      <w:bookmarkEnd w:id="283"/>
      <w:bookmarkEnd w:id="284"/>
      <w:bookmarkEnd w:id="285"/>
      <w:bookmarkEnd w:id="286"/>
      <w:bookmarkEnd w:id="287"/>
      <w:bookmarkEnd w:id="288"/>
      <w:bookmarkEnd w:id="289"/>
      <w:bookmarkEnd w:id="290"/>
      <w:bookmarkEnd w:id="291"/>
    </w:p>
    <w:p w14:paraId="7CBC74F7" w14:textId="77777777" w:rsidR="00F54B39" w:rsidRPr="00F54B39" w:rsidRDefault="00F54B39" w:rsidP="00876DA9">
      <w:pPr>
        <w:pStyle w:val="Heading6"/>
        <w:rPr>
          <w:rFonts w:eastAsia="SimSun"/>
          <w:lang w:eastAsia="en-US"/>
        </w:rPr>
      </w:pPr>
      <w:bookmarkStart w:id="292" w:name="_Toc25156176"/>
      <w:bookmarkStart w:id="293" w:name="_Toc34124476"/>
      <w:bookmarkStart w:id="294" w:name="_Toc43207590"/>
      <w:bookmarkStart w:id="295" w:name="_Toc49857070"/>
      <w:bookmarkStart w:id="296" w:name="_Toc56676901"/>
      <w:bookmarkStart w:id="297" w:name="_Toc56691424"/>
      <w:bookmarkStart w:id="298" w:name="_Toc56698688"/>
      <w:bookmarkStart w:id="299" w:name="_Toc120051064"/>
      <w:bookmarkStart w:id="300" w:name="_Toc200643660"/>
      <w:r w:rsidRPr="00163413">
        <w:rPr>
          <w:rFonts w:eastAsia="SimSun"/>
        </w:rPr>
        <w:t>5.2.2.2.3.1</w:t>
      </w:r>
      <w:r w:rsidRPr="00163413">
        <w:rPr>
          <w:rFonts w:eastAsia="SimSun"/>
        </w:rPr>
        <w:tab/>
        <w:t>General</w:t>
      </w:r>
      <w:bookmarkEnd w:id="292"/>
      <w:bookmarkEnd w:id="293"/>
      <w:bookmarkEnd w:id="294"/>
      <w:bookmarkEnd w:id="295"/>
      <w:bookmarkEnd w:id="296"/>
      <w:bookmarkEnd w:id="297"/>
      <w:bookmarkEnd w:id="298"/>
      <w:bookmarkEnd w:id="299"/>
      <w:bookmarkEnd w:id="300"/>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25pt;height:105.1pt" o:ole="">
            <v:imagedata r:id="rId18" o:title=""/>
          </v:shape>
          <o:OLEObject Type="Embed" ProgID="Visio.Drawing.15" ShapeID="_x0000_i1030" DrawAspect="Content" ObjectID="_1825747527"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301"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301"/>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302"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302"/>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303"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303"/>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4" w:name="_Toc120051065"/>
      <w:bookmarkStart w:id="305" w:name="_Toc200643661"/>
      <w:r w:rsidRPr="00163413">
        <w:rPr>
          <w:rFonts w:eastAsia="SimSun"/>
        </w:rPr>
        <w:t>5.2.2.2.3.</w:t>
      </w:r>
      <w:r>
        <w:rPr>
          <w:rFonts w:eastAsia="SimSun"/>
        </w:rPr>
        <w:t>2</w:t>
      </w:r>
      <w:r w:rsidRPr="00163413">
        <w:rPr>
          <w:rFonts w:eastAsia="SimSun"/>
        </w:rPr>
        <w:tab/>
      </w:r>
      <w:r>
        <w:rPr>
          <w:rFonts w:eastAsia="SimSun"/>
        </w:rPr>
        <w:t>Create UE Context with AMF Relocation</w:t>
      </w:r>
      <w:bookmarkEnd w:id="304"/>
      <w:bookmarkEnd w:id="305"/>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85pt;height:181.4pt" o:ole="">
            <v:imagedata r:id="rId20" o:title=""/>
          </v:shape>
          <o:OLEObject Type="Embed" ProgID="Visio.Drawing.15" ShapeID="_x0000_i1031" DrawAspect="Content" ObjectID="_1825747528"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6" w:name="_Toc25156177"/>
      <w:bookmarkStart w:id="307" w:name="_Toc34124477"/>
      <w:bookmarkStart w:id="308" w:name="_Toc43207591"/>
      <w:bookmarkStart w:id="309" w:name="_Toc49857071"/>
      <w:bookmarkStart w:id="310" w:name="_Toc56676902"/>
      <w:bookmarkStart w:id="311" w:name="_Toc56691425"/>
      <w:bookmarkStart w:id="312" w:name="_Toc56698689"/>
      <w:bookmarkStart w:id="313" w:name="_Toc89034889"/>
      <w:bookmarkStart w:id="314" w:name="_Toc89064687"/>
      <w:bookmarkStart w:id="315" w:name="_Toc89179988"/>
      <w:bookmarkStart w:id="316" w:name="_Toc97071666"/>
      <w:bookmarkStart w:id="317" w:name="_Toc120051066"/>
      <w:bookmarkStart w:id="318" w:name="_Toc200643662"/>
      <w:r w:rsidRPr="003B2883">
        <w:t>5.2.2.2.4</w:t>
      </w:r>
      <w:r w:rsidRPr="003B2883">
        <w:tab/>
        <w:t>ReleaseUEContext</w:t>
      </w:r>
      <w:bookmarkEnd w:id="306"/>
      <w:bookmarkEnd w:id="307"/>
      <w:bookmarkEnd w:id="308"/>
      <w:bookmarkEnd w:id="309"/>
      <w:bookmarkEnd w:id="310"/>
      <w:bookmarkEnd w:id="311"/>
      <w:bookmarkEnd w:id="312"/>
      <w:bookmarkEnd w:id="313"/>
      <w:bookmarkEnd w:id="314"/>
      <w:bookmarkEnd w:id="315"/>
      <w:bookmarkEnd w:id="316"/>
      <w:bookmarkEnd w:id="317"/>
      <w:bookmarkEnd w:id="318"/>
    </w:p>
    <w:p w14:paraId="06A9CAD9" w14:textId="77777777" w:rsidR="004A55DF" w:rsidRPr="004A55DF" w:rsidRDefault="004A55DF" w:rsidP="00876DA9">
      <w:pPr>
        <w:pStyle w:val="Heading6"/>
        <w:rPr>
          <w:rFonts w:eastAsia="SimSun"/>
          <w:lang w:eastAsia="en-US"/>
        </w:rPr>
      </w:pPr>
      <w:bookmarkStart w:id="319" w:name="_Toc120051067"/>
      <w:bookmarkStart w:id="320" w:name="_Toc200643663"/>
      <w:bookmarkStart w:id="321" w:name="_Toc25156178"/>
      <w:bookmarkStart w:id="322" w:name="_Toc34124478"/>
      <w:bookmarkStart w:id="323" w:name="_Toc43207592"/>
      <w:bookmarkStart w:id="324" w:name="_Toc49857072"/>
      <w:bookmarkStart w:id="325" w:name="_Toc56676903"/>
      <w:bookmarkStart w:id="326" w:name="_Toc56691426"/>
      <w:bookmarkStart w:id="327" w:name="_Toc56698690"/>
      <w:bookmarkStart w:id="328" w:name="_Toc89034890"/>
      <w:bookmarkStart w:id="329" w:name="_Toc89064688"/>
      <w:r w:rsidRPr="00163413">
        <w:rPr>
          <w:rFonts w:eastAsia="SimSun"/>
        </w:rPr>
        <w:t>5.2.2.2.4.1</w:t>
      </w:r>
      <w:r w:rsidRPr="00163413">
        <w:rPr>
          <w:rFonts w:eastAsia="SimSun"/>
        </w:rPr>
        <w:tab/>
        <w:t>General</w:t>
      </w:r>
      <w:bookmarkEnd w:id="319"/>
      <w:bookmarkEnd w:id="320"/>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30"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21"/>
      <w:bookmarkEnd w:id="322"/>
      <w:bookmarkEnd w:id="323"/>
      <w:bookmarkEnd w:id="324"/>
      <w:bookmarkEnd w:id="325"/>
      <w:bookmarkEnd w:id="326"/>
      <w:bookmarkEnd w:id="327"/>
      <w:bookmarkEnd w:id="328"/>
      <w:bookmarkEnd w:id="329"/>
      <w:bookmarkEnd w:id="330"/>
    </w:p>
    <w:p w14:paraId="6E88FE0D" w14:textId="1B061FCE" w:rsidR="00D91684" w:rsidRPr="003B2883" w:rsidRDefault="00AA007A" w:rsidP="00602AC0">
      <w:pPr>
        <w:pStyle w:val="TH"/>
      </w:pPr>
      <w:r w:rsidRPr="003B2883">
        <w:object w:dxaOrig="7950" w:dyaOrig="2100" w14:anchorId="1CB30651">
          <v:shape id="_x0000_i1032" type="#_x0000_t75" style="width:401.95pt;height:105.1pt" o:ole="">
            <v:imagedata r:id="rId22" o:title=""/>
          </v:shape>
          <o:OLEObject Type="Embed" ProgID="Visio.Drawing.15" ShapeID="_x0000_i1032" DrawAspect="Content" ObjectID="_1825747529"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31" w:name="_Toc56676904"/>
      <w:bookmarkStart w:id="332" w:name="_Toc56691427"/>
      <w:bookmarkStart w:id="333" w:name="_Toc56698691"/>
      <w:bookmarkStart w:id="334" w:name="_Toc89034891"/>
      <w:bookmarkStart w:id="335" w:name="_Toc89064689"/>
      <w:bookmarkStart w:id="336" w:name="_Toc89179990"/>
      <w:bookmarkStart w:id="337" w:name="_Toc97071667"/>
      <w:bookmarkStart w:id="338" w:name="_Toc120051068"/>
      <w:bookmarkStart w:id="339" w:name="_Toc200643664"/>
      <w:r w:rsidRPr="003B2883">
        <w:t>5.2.2.2.</w:t>
      </w:r>
      <w:r>
        <w:rPr>
          <w:lang w:eastAsia="zh-CN"/>
        </w:rPr>
        <w:t>5</w:t>
      </w:r>
      <w:r w:rsidRPr="003B2883">
        <w:tab/>
      </w:r>
      <w:r>
        <w:rPr>
          <w:rFonts w:hint="eastAsia"/>
          <w:lang w:eastAsia="zh-CN"/>
        </w:rPr>
        <w:t>Relocate</w:t>
      </w:r>
      <w:r w:rsidRPr="003B2883">
        <w:t>UEContext</w:t>
      </w:r>
      <w:bookmarkEnd w:id="331"/>
      <w:bookmarkEnd w:id="332"/>
      <w:bookmarkEnd w:id="333"/>
      <w:bookmarkEnd w:id="334"/>
      <w:bookmarkEnd w:id="335"/>
      <w:bookmarkEnd w:id="336"/>
      <w:bookmarkEnd w:id="337"/>
      <w:bookmarkEnd w:id="338"/>
      <w:bookmarkEnd w:id="339"/>
    </w:p>
    <w:p w14:paraId="2F40DEFB" w14:textId="77777777" w:rsidR="004A55DF" w:rsidRPr="004A55DF" w:rsidRDefault="004A55DF" w:rsidP="00876DA9">
      <w:pPr>
        <w:pStyle w:val="Heading6"/>
        <w:rPr>
          <w:rFonts w:eastAsia="SimSun"/>
          <w:lang w:eastAsia="en-US"/>
        </w:rPr>
      </w:pPr>
      <w:bookmarkStart w:id="340" w:name="_Toc120051069"/>
      <w:bookmarkStart w:id="341" w:name="_Toc200643665"/>
      <w:bookmarkStart w:id="342" w:name="_Toc56676905"/>
      <w:bookmarkStart w:id="343" w:name="_Toc56691428"/>
      <w:bookmarkStart w:id="344" w:name="_Toc56698692"/>
      <w:bookmarkStart w:id="345" w:name="_Toc89034892"/>
      <w:bookmarkStart w:id="346" w:name="_Toc89064690"/>
      <w:r w:rsidRPr="00163413">
        <w:rPr>
          <w:rFonts w:eastAsia="SimSun"/>
        </w:rPr>
        <w:t>5.2.2.2.5.1</w:t>
      </w:r>
      <w:r w:rsidRPr="00163413">
        <w:rPr>
          <w:rFonts w:eastAsia="SimSun"/>
        </w:rPr>
        <w:tab/>
        <w:t>General</w:t>
      </w:r>
      <w:bookmarkEnd w:id="340"/>
      <w:bookmarkEnd w:id="341"/>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7"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42"/>
      <w:bookmarkEnd w:id="343"/>
      <w:bookmarkEnd w:id="344"/>
      <w:bookmarkEnd w:id="345"/>
      <w:bookmarkEnd w:id="346"/>
      <w:bookmarkEnd w:id="347"/>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4.75pt;height:107.55pt" o:ole="">
            <v:imagedata r:id="rId24" o:title=""/>
          </v:shape>
          <o:OLEObject Type="Embed" ProgID="Visio.Drawing.11" ShapeID="_x0000_i1033" DrawAspect="Content" ObjectID="_1825747530"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8"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8"/>
    <w:p w14:paraId="6C11D5CC" w14:textId="4D976D41"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9"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9"/>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50" w:name="_Toc89034893"/>
      <w:bookmarkStart w:id="351" w:name="_Toc89064691"/>
      <w:bookmarkStart w:id="352" w:name="_Toc89179992"/>
      <w:bookmarkStart w:id="353" w:name="_Toc97071668"/>
      <w:bookmarkStart w:id="354" w:name="_Toc120051070"/>
      <w:bookmarkStart w:id="355" w:name="_Toc200643666"/>
      <w:r w:rsidRPr="003B2883">
        <w:t>5.2.2.2.</w:t>
      </w:r>
      <w:r>
        <w:t>6</w:t>
      </w:r>
      <w:r w:rsidRPr="003B2883">
        <w:tab/>
      </w:r>
      <w:r>
        <w:t>Cancel</w:t>
      </w:r>
      <w:r w:rsidRPr="003B2883">
        <w:t>Re</w:t>
      </w:r>
      <w:r>
        <w:t>locate</w:t>
      </w:r>
      <w:r w:rsidRPr="003B2883">
        <w:t>UEContext</w:t>
      </w:r>
      <w:bookmarkEnd w:id="350"/>
      <w:bookmarkEnd w:id="351"/>
      <w:bookmarkEnd w:id="352"/>
      <w:bookmarkEnd w:id="353"/>
      <w:bookmarkEnd w:id="354"/>
      <w:bookmarkEnd w:id="355"/>
    </w:p>
    <w:p w14:paraId="1AB06D67" w14:textId="4F095B72" w:rsidR="006E2902" w:rsidRPr="003B2883" w:rsidRDefault="006E2902" w:rsidP="00876DA9">
      <w:pPr>
        <w:pStyle w:val="Heading6"/>
      </w:pPr>
      <w:bookmarkStart w:id="356" w:name="_Toc56696151"/>
      <w:bookmarkStart w:id="357" w:name="_Toc58603947"/>
      <w:bookmarkStart w:id="358" w:name="_Toc89034894"/>
      <w:bookmarkStart w:id="359" w:name="_Toc89064692"/>
      <w:bookmarkStart w:id="360" w:name="_Toc89179993"/>
      <w:bookmarkStart w:id="361" w:name="_Toc97071669"/>
      <w:bookmarkStart w:id="362" w:name="_Toc120051071"/>
      <w:bookmarkStart w:id="363" w:name="_Toc200643667"/>
      <w:r w:rsidRPr="003B2883">
        <w:t>5.2.2.2.</w:t>
      </w:r>
      <w:r>
        <w:t>6</w:t>
      </w:r>
      <w:r w:rsidRPr="003B2883">
        <w:t>.1</w:t>
      </w:r>
      <w:r w:rsidRPr="003B2883">
        <w:tab/>
        <w:t>General</w:t>
      </w:r>
      <w:bookmarkEnd w:id="356"/>
      <w:bookmarkEnd w:id="357"/>
      <w:bookmarkEnd w:id="358"/>
      <w:bookmarkEnd w:id="359"/>
      <w:bookmarkEnd w:id="360"/>
      <w:bookmarkEnd w:id="361"/>
      <w:bookmarkEnd w:id="362"/>
      <w:bookmarkEnd w:id="363"/>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4.75pt;height:107.55pt" o:ole="">
            <v:imagedata r:id="rId26" o:title=""/>
          </v:shape>
          <o:OLEObject Type="Embed" ProgID="Visio.Drawing.11" ShapeID="_x0000_i1034" DrawAspect="Content" ObjectID="_1825747531"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4" w:name="_Toc25156179"/>
      <w:bookmarkStart w:id="365" w:name="_Toc34124479"/>
      <w:bookmarkStart w:id="366" w:name="_Toc43207593"/>
      <w:bookmarkStart w:id="367" w:name="_Toc49857073"/>
      <w:bookmarkStart w:id="368" w:name="_Toc56676906"/>
      <w:bookmarkStart w:id="369" w:name="_Toc56691429"/>
      <w:bookmarkStart w:id="370" w:name="_Toc56698693"/>
      <w:bookmarkStart w:id="371" w:name="_Toc89034895"/>
      <w:bookmarkStart w:id="372" w:name="_Toc89064693"/>
      <w:bookmarkStart w:id="373" w:name="_Toc89179994"/>
      <w:bookmarkStart w:id="374" w:name="_Toc97071670"/>
      <w:bookmarkStart w:id="375" w:name="_Toc120051072"/>
      <w:bookmarkStart w:id="376" w:name="_Toc200643668"/>
      <w:r w:rsidRPr="003B2883">
        <w:t>5.2.2.3</w:t>
      </w:r>
      <w:r w:rsidRPr="003B2883">
        <w:tab/>
        <w:t>UE Specific N1N2 Message Operations</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20C2B515" w14:textId="77777777" w:rsidR="00602AC0" w:rsidRPr="003B2883" w:rsidRDefault="00602AC0" w:rsidP="00602AC0">
      <w:pPr>
        <w:pStyle w:val="Heading5"/>
      </w:pPr>
      <w:bookmarkStart w:id="377" w:name="_Toc25156180"/>
      <w:bookmarkStart w:id="378" w:name="_Toc34124480"/>
      <w:bookmarkStart w:id="379" w:name="_Toc43207594"/>
      <w:bookmarkStart w:id="380" w:name="_Toc49857074"/>
      <w:bookmarkStart w:id="381" w:name="_Toc56676907"/>
      <w:bookmarkStart w:id="382" w:name="_Toc56691430"/>
      <w:bookmarkStart w:id="383" w:name="_Toc56698694"/>
      <w:bookmarkStart w:id="384" w:name="_Toc89034896"/>
      <w:bookmarkStart w:id="385" w:name="_Toc89064694"/>
      <w:bookmarkStart w:id="386" w:name="_Toc89179995"/>
      <w:bookmarkStart w:id="387" w:name="_Toc97071671"/>
      <w:bookmarkStart w:id="388" w:name="_Toc120051073"/>
      <w:bookmarkStart w:id="389" w:name="_Toc200643669"/>
      <w:r w:rsidRPr="003B2883">
        <w:t>5.2.2.3.1</w:t>
      </w:r>
      <w:r w:rsidRPr="003B2883">
        <w:tab/>
        <w:t>N1N2MessageTransfer</w:t>
      </w:r>
      <w:bookmarkEnd w:id="377"/>
      <w:bookmarkEnd w:id="378"/>
      <w:bookmarkEnd w:id="379"/>
      <w:bookmarkEnd w:id="380"/>
      <w:bookmarkEnd w:id="381"/>
      <w:bookmarkEnd w:id="382"/>
      <w:bookmarkEnd w:id="383"/>
      <w:bookmarkEnd w:id="384"/>
      <w:bookmarkEnd w:id="385"/>
      <w:bookmarkEnd w:id="386"/>
      <w:bookmarkEnd w:id="387"/>
      <w:bookmarkEnd w:id="388"/>
      <w:bookmarkEnd w:id="389"/>
    </w:p>
    <w:p w14:paraId="68A9B18E" w14:textId="77777777" w:rsidR="00602AC0" w:rsidRPr="003B2883" w:rsidRDefault="00602AC0" w:rsidP="00876DA9">
      <w:pPr>
        <w:pStyle w:val="Heading6"/>
      </w:pPr>
      <w:bookmarkStart w:id="390" w:name="_Toc25156181"/>
      <w:bookmarkStart w:id="391" w:name="_Toc34124481"/>
      <w:bookmarkStart w:id="392" w:name="_Toc43207595"/>
      <w:bookmarkStart w:id="393" w:name="_Toc49857075"/>
      <w:bookmarkStart w:id="394" w:name="_Toc56676908"/>
      <w:bookmarkStart w:id="395" w:name="_Toc56691431"/>
      <w:bookmarkStart w:id="396" w:name="_Toc56698695"/>
      <w:bookmarkStart w:id="397" w:name="_Toc89034897"/>
      <w:bookmarkStart w:id="398" w:name="_Toc89064695"/>
      <w:bookmarkStart w:id="399" w:name="_Toc89179996"/>
      <w:bookmarkStart w:id="400" w:name="_Toc97071672"/>
      <w:bookmarkStart w:id="401" w:name="_Toc120051074"/>
      <w:bookmarkStart w:id="402" w:name="_Toc200643670"/>
      <w:r w:rsidRPr="003B2883">
        <w:t>5.2.2.3.1.1</w:t>
      </w:r>
      <w:r w:rsidRPr="003B2883">
        <w:tab/>
        <w:t>General</w:t>
      </w:r>
      <w:bookmarkEnd w:id="390"/>
      <w:bookmarkEnd w:id="391"/>
      <w:bookmarkEnd w:id="392"/>
      <w:bookmarkEnd w:id="393"/>
      <w:bookmarkEnd w:id="394"/>
      <w:bookmarkEnd w:id="395"/>
      <w:bookmarkEnd w:id="396"/>
      <w:bookmarkEnd w:id="397"/>
      <w:bookmarkEnd w:id="398"/>
      <w:bookmarkEnd w:id="399"/>
      <w:bookmarkEnd w:id="400"/>
      <w:bookmarkEnd w:id="401"/>
      <w:bookmarkEnd w:id="402"/>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6pt;height:106pt" o:ole="">
            <v:imagedata r:id="rId28" o:title=""/>
          </v:shape>
          <o:OLEObject Type="Embed" ProgID="Visio.Drawing.15" ShapeID="_x0000_i1035" DrawAspect="Content" ObjectID="_1825747532"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403" w:name="_Toc25156182"/>
      <w:bookmarkStart w:id="404" w:name="_Toc34124482"/>
      <w:bookmarkStart w:id="405" w:name="_Toc43207596"/>
      <w:bookmarkStart w:id="406" w:name="_Toc49857076"/>
      <w:bookmarkStart w:id="407" w:name="_Toc56676909"/>
      <w:bookmarkStart w:id="408" w:name="_Toc56691432"/>
      <w:bookmarkStart w:id="409" w:name="_Toc56698696"/>
      <w:bookmarkStart w:id="410" w:name="_Toc89034898"/>
      <w:bookmarkStart w:id="411" w:name="_Toc89064696"/>
      <w:bookmarkStart w:id="412" w:name="_Toc89179997"/>
      <w:bookmarkStart w:id="413" w:name="_Toc97071673"/>
      <w:bookmarkStart w:id="414" w:name="_Toc120051075"/>
      <w:bookmarkStart w:id="415" w:name="_Toc200643671"/>
      <w:r w:rsidRPr="003B2883">
        <w:t>5.2.2.3.1.2</w:t>
      </w:r>
      <w:r w:rsidRPr="003B2883">
        <w:tab/>
      </w:r>
      <w:r>
        <w:t>Detailed behaviour of the AMF</w:t>
      </w:r>
      <w:bookmarkEnd w:id="403"/>
      <w:bookmarkEnd w:id="404"/>
      <w:bookmarkEnd w:id="405"/>
      <w:bookmarkEnd w:id="406"/>
      <w:bookmarkEnd w:id="407"/>
      <w:bookmarkEnd w:id="408"/>
      <w:bookmarkEnd w:id="409"/>
      <w:bookmarkEnd w:id="410"/>
      <w:bookmarkEnd w:id="411"/>
      <w:bookmarkEnd w:id="412"/>
      <w:bookmarkEnd w:id="413"/>
      <w:bookmarkEnd w:id="414"/>
      <w:bookmarkEnd w:id="415"/>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9B1DAF7" w:rsidR="00612CA4" w:rsidRDefault="00D33038" w:rsidP="0016635E">
      <w:pPr>
        <w:pStyle w:val="NO"/>
      </w:pPr>
      <w:r>
        <w:t>NOTE</w:t>
      </w:r>
      <w:r w:rsidR="00903465">
        <w:t> 1</w:t>
      </w:r>
      <w:r>
        <w:t>:</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779D4236" w14:textId="5DA20ADD" w:rsidR="00903465" w:rsidRDefault="00903465" w:rsidP="00602AC0">
      <w:pPr>
        <w:pStyle w:val="B2"/>
      </w:pPr>
      <w:r>
        <w:t>-</w:t>
      </w:r>
      <w:r>
        <w:tab/>
      </w:r>
      <w:r w:rsidR="00931BD0" w:rsidRPr="00931BD0">
        <w:t>if the AMF determines that LCS-UPP connection already exists between the UE and one LMF, the AMF shall reject the request to transfer "UPP-CM" N1 message to the UE from another LMF (other than the target LMF during Modification of User Plane Connection between UE and LMF procedure, see clause 6.18 of 3GPP TS 23.273 [42]) and set the application error as "MAX_LCS_UPP_CONN_REACHED" in POST response body.</w:t>
      </w:r>
    </w:p>
    <w:p w14:paraId="1AC625A5" w14:textId="343C071D" w:rsidR="00C77E51" w:rsidRPr="00C77E51" w:rsidRDefault="00C77E51" w:rsidP="00994677">
      <w:pPr>
        <w:pStyle w:val="NO"/>
        <w:rPr>
          <w:rFonts w:eastAsia="SimSun"/>
          <w:lang w:eastAsia="en-US"/>
        </w:rPr>
      </w:pPr>
      <w:r w:rsidRPr="00C77E51">
        <w:rPr>
          <w:rFonts w:eastAsia="SimSun"/>
          <w:lang w:eastAsia="en-US"/>
        </w:rPr>
        <w:t>NOTE </w:t>
      </w:r>
      <w:r>
        <w:rPr>
          <w:rFonts w:eastAsia="SimSun"/>
          <w:lang w:eastAsia="en-US"/>
        </w:rPr>
        <w:t>2</w:t>
      </w:r>
      <w:r w:rsidRPr="00C77E51">
        <w:rPr>
          <w:rFonts w:eastAsia="SimSun"/>
          <w:lang w:eastAsia="en-US"/>
        </w:rPr>
        <w:t>:</w:t>
      </w:r>
      <w:r w:rsidRPr="00C77E51">
        <w:rPr>
          <w:rFonts w:eastAsia="SimSun"/>
          <w:lang w:eastAsia="en-US"/>
        </w:rPr>
        <w:tab/>
        <w:t>In this release, only one LCS-UPP connection is allowed for an UE. Attempts to set up additional LCS-UPP connections for the UE are not allowed.</w:t>
      </w:r>
    </w:p>
    <w:p w14:paraId="33AB0C94" w14:textId="77777777" w:rsidR="00931BD0" w:rsidRPr="003B2883" w:rsidRDefault="00931BD0" w:rsidP="00602AC0">
      <w:pPr>
        <w:pStyle w:val="B2"/>
      </w:pP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6" w:name="_Toc25156183"/>
      <w:bookmarkStart w:id="417" w:name="_Toc34124483"/>
      <w:bookmarkStart w:id="418" w:name="_Toc43207597"/>
      <w:bookmarkStart w:id="419" w:name="_Toc49857077"/>
      <w:bookmarkStart w:id="420" w:name="_Toc56676910"/>
      <w:bookmarkStart w:id="421" w:name="_Toc56691433"/>
      <w:bookmarkStart w:id="422" w:name="_Toc56698697"/>
      <w:bookmarkStart w:id="423" w:name="_Toc89034899"/>
      <w:bookmarkStart w:id="424" w:name="_Toc89064697"/>
      <w:bookmarkStart w:id="425" w:name="_Toc89179998"/>
      <w:bookmarkStart w:id="426" w:name="_Toc97071674"/>
      <w:bookmarkStart w:id="427" w:name="_Toc120051076"/>
      <w:bookmarkStart w:id="428" w:name="_Toc200643672"/>
      <w:r w:rsidRPr="003B2883">
        <w:t>5.2.2.3.2</w:t>
      </w:r>
      <w:r w:rsidRPr="003B2883">
        <w:tab/>
        <w:t>N1N2Transfer Failure Notification</w:t>
      </w:r>
      <w:bookmarkEnd w:id="416"/>
      <w:bookmarkEnd w:id="417"/>
      <w:bookmarkEnd w:id="418"/>
      <w:bookmarkEnd w:id="419"/>
      <w:bookmarkEnd w:id="420"/>
      <w:bookmarkEnd w:id="421"/>
      <w:bookmarkEnd w:id="422"/>
      <w:bookmarkEnd w:id="423"/>
      <w:bookmarkEnd w:id="424"/>
      <w:bookmarkEnd w:id="425"/>
      <w:bookmarkEnd w:id="426"/>
      <w:bookmarkEnd w:id="427"/>
      <w:bookmarkEnd w:id="428"/>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3pt" o:ole="">
            <v:imagedata r:id="rId30" o:title=""/>
          </v:shape>
          <o:OLEObject Type="Embed" ProgID="Visio.Drawing.15" ShapeID="_x0000_i1036" DrawAspect="Content" ObjectID="_1825747533"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9"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9"/>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30" w:name="_Toc25156184"/>
      <w:bookmarkStart w:id="431" w:name="_Toc34124484"/>
      <w:bookmarkStart w:id="432" w:name="_Toc43207598"/>
      <w:bookmarkStart w:id="433" w:name="_Toc49857078"/>
      <w:bookmarkStart w:id="434" w:name="_Toc56676911"/>
      <w:bookmarkStart w:id="435" w:name="_Toc56691434"/>
      <w:bookmarkStart w:id="436" w:name="_Toc56698698"/>
      <w:bookmarkStart w:id="437" w:name="_Toc89034900"/>
      <w:bookmarkStart w:id="438" w:name="_Toc89064698"/>
      <w:bookmarkStart w:id="439" w:name="_Toc89179999"/>
      <w:bookmarkStart w:id="440" w:name="_Toc97071675"/>
      <w:bookmarkStart w:id="441" w:name="_Toc120051077"/>
      <w:bookmarkStart w:id="442" w:name="_Toc200643673"/>
      <w:r w:rsidRPr="003B2883">
        <w:t>5.2.2.3.3</w:t>
      </w:r>
      <w:r w:rsidRPr="003B2883">
        <w:tab/>
        <w:t>N1N2MessageSubscribe</w:t>
      </w:r>
      <w:bookmarkEnd w:id="430"/>
      <w:bookmarkEnd w:id="431"/>
      <w:bookmarkEnd w:id="432"/>
      <w:bookmarkEnd w:id="433"/>
      <w:bookmarkEnd w:id="434"/>
      <w:bookmarkEnd w:id="435"/>
      <w:bookmarkEnd w:id="436"/>
      <w:bookmarkEnd w:id="437"/>
      <w:bookmarkEnd w:id="438"/>
      <w:bookmarkEnd w:id="439"/>
      <w:bookmarkEnd w:id="440"/>
      <w:bookmarkEnd w:id="441"/>
      <w:bookmarkEnd w:id="442"/>
    </w:p>
    <w:p w14:paraId="1533C437" w14:textId="77777777" w:rsidR="00602AC0" w:rsidRPr="003B2883" w:rsidRDefault="00602AC0" w:rsidP="00876DA9">
      <w:pPr>
        <w:pStyle w:val="Heading6"/>
      </w:pPr>
      <w:bookmarkStart w:id="443" w:name="_Toc25156185"/>
      <w:bookmarkStart w:id="444" w:name="_Toc34124485"/>
      <w:bookmarkStart w:id="445" w:name="_Toc43207599"/>
      <w:bookmarkStart w:id="446" w:name="_Toc49857079"/>
      <w:bookmarkStart w:id="447" w:name="_Toc56676912"/>
      <w:bookmarkStart w:id="448" w:name="_Toc56691435"/>
      <w:bookmarkStart w:id="449" w:name="_Toc56698699"/>
      <w:bookmarkStart w:id="450" w:name="_Toc89034901"/>
      <w:bookmarkStart w:id="451" w:name="_Toc89064699"/>
      <w:bookmarkStart w:id="452" w:name="_Toc89180000"/>
      <w:bookmarkStart w:id="453" w:name="_Toc97071676"/>
      <w:bookmarkStart w:id="454" w:name="_Toc120051078"/>
      <w:bookmarkStart w:id="455" w:name="_Toc200643674"/>
      <w:r w:rsidRPr="003B2883">
        <w:t>5.2.2.3.3.1</w:t>
      </w:r>
      <w:r w:rsidRPr="003B2883">
        <w:tab/>
        <w:t>General</w:t>
      </w:r>
      <w:bookmarkEnd w:id="443"/>
      <w:bookmarkEnd w:id="444"/>
      <w:bookmarkEnd w:id="445"/>
      <w:bookmarkEnd w:id="446"/>
      <w:bookmarkEnd w:id="447"/>
      <w:bookmarkEnd w:id="448"/>
      <w:bookmarkEnd w:id="449"/>
      <w:bookmarkEnd w:id="450"/>
      <w:bookmarkEnd w:id="451"/>
      <w:bookmarkEnd w:id="452"/>
      <w:bookmarkEnd w:id="453"/>
      <w:bookmarkEnd w:id="454"/>
      <w:bookmarkEnd w:id="455"/>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3pt;height:124.4pt" o:ole="">
            <v:imagedata r:id="rId32" o:title=""/>
          </v:shape>
          <o:OLEObject Type="Embed" ProgID="Visio.Drawing.11" ShapeID="_x0000_i1037" DrawAspect="Content" ObjectID="_1825747534"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6" w:name="_Toc25156186"/>
      <w:bookmarkStart w:id="457" w:name="_Toc34124486"/>
      <w:bookmarkStart w:id="458" w:name="_Toc43207600"/>
      <w:bookmarkStart w:id="459" w:name="_Toc49857080"/>
      <w:bookmarkStart w:id="460" w:name="_Toc56676913"/>
      <w:bookmarkStart w:id="461" w:name="_Toc56691436"/>
      <w:bookmarkStart w:id="462" w:name="_Toc56698700"/>
      <w:bookmarkStart w:id="463" w:name="_Toc89034902"/>
      <w:bookmarkStart w:id="464" w:name="_Toc89064700"/>
      <w:bookmarkStart w:id="465" w:name="_Toc89180001"/>
      <w:bookmarkStart w:id="466" w:name="_Toc97071677"/>
      <w:bookmarkStart w:id="467" w:name="_Toc120051079"/>
      <w:bookmarkStart w:id="468" w:name="_Toc200643675"/>
      <w:r w:rsidRPr="003B2883">
        <w:t>5.2.2.3.4</w:t>
      </w:r>
      <w:r w:rsidRPr="003B2883">
        <w:tab/>
        <w:t>N1N2MessageUnSubscribe</w:t>
      </w:r>
      <w:bookmarkEnd w:id="456"/>
      <w:bookmarkEnd w:id="457"/>
      <w:bookmarkEnd w:id="458"/>
      <w:bookmarkEnd w:id="459"/>
      <w:bookmarkEnd w:id="460"/>
      <w:bookmarkEnd w:id="461"/>
      <w:bookmarkEnd w:id="462"/>
      <w:bookmarkEnd w:id="463"/>
      <w:bookmarkEnd w:id="464"/>
      <w:bookmarkEnd w:id="465"/>
      <w:bookmarkEnd w:id="466"/>
      <w:bookmarkEnd w:id="467"/>
      <w:bookmarkEnd w:id="468"/>
    </w:p>
    <w:p w14:paraId="36B218D6" w14:textId="77777777" w:rsidR="00602AC0" w:rsidRPr="003B2883" w:rsidRDefault="00602AC0" w:rsidP="00876DA9">
      <w:pPr>
        <w:pStyle w:val="Heading6"/>
      </w:pPr>
      <w:bookmarkStart w:id="469" w:name="_Toc25156187"/>
      <w:bookmarkStart w:id="470" w:name="_Toc34124487"/>
      <w:bookmarkStart w:id="471" w:name="_Toc43207601"/>
      <w:bookmarkStart w:id="472" w:name="_Toc49857081"/>
      <w:bookmarkStart w:id="473" w:name="_Toc56676914"/>
      <w:bookmarkStart w:id="474" w:name="_Toc56691437"/>
      <w:bookmarkStart w:id="475" w:name="_Toc56698701"/>
      <w:bookmarkStart w:id="476" w:name="_Toc89034903"/>
      <w:bookmarkStart w:id="477" w:name="_Toc89064701"/>
      <w:bookmarkStart w:id="478" w:name="_Toc89180002"/>
      <w:bookmarkStart w:id="479" w:name="_Toc97071678"/>
      <w:bookmarkStart w:id="480" w:name="_Toc120051080"/>
      <w:bookmarkStart w:id="481" w:name="_Toc200643676"/>
      <w:r w:rsidRPr="003B2883">
        <w:t>5.2.2.3.4.1</w:t>
      </w:r>
      <w:r w:rsidRPr="003B2883">
        <w:tab/>
        <w:t>General</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6pt" o:ole="">
            <v:imagedata r:id="rId34" o:title=""/>
          </v:shape>
          <o:OLEObject Type="Embed" ProgID="Visio.Drawing.11" ShapeID="_x0000_i1038" DrawAspect="Content" ObjectID="_1825747535"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82" w:name="_Toc25156188"/>
      <w:bookmarkStart w:id="483" w:name="_Toc34124488"/>
      <w:bookmarkStart w:id="484" w:name="_Toc43207602"/>
      <w:bookmarkStart w:id="485" w:name="_Toc49857082"/>
      <w:bookmarkStart w:id="486" w:name="_Toc56676915"/>
      <w:bookmarkStart w:id="487" w:name="_Toc56691438"/>
      <w:bookmarkStart w:id="488" w:name="_Toc56698702"/>
      <w:bookmarkStart w:id="489" w:name="_Toc89034904"/>
      <w:bookmarkStart w:id="490" w:name="_Toc89064702"/>
      <w:bookmarkStart w:id="491" w:name="_Toc89180003"/>
      <w:bookmarkStart w:id="492" w:name="_Toc97071679"/>
      <w:bookmarkStart w:id="493" w:name="_Toc120051081"/>
      <w:bookmarkStart w:id="494" w:name="_Toc200643677"/>
      <w:r w:rsidRPr="003B2883">
        <w:t>5.2.2.3.5</w:t>
      </w:r>
      <w:r w:rsidRPr="003B2883">
        <w:tab/>
        <w:t>N1MessageNotify</w:t>
      </w:r>
      <w:bookmarkEnd w:id="482"/>
      <w:bookmarkEnd w:id="483"/>
      <w:bookmarkEnd w:id="484"/>
      <w:bookmarkEnd w:id="485"/>
      <w:bookmarkEnd w:id="486"/>
      <w:bookmarkEnd w:id="487"/>
      <w:bookmarkEnd w:id="488"/>
      <w:bookmarkEnd w:id="489"/>
      <w:bookmarkEnd w:id="490"/>
      <w:bookmarkEnd w:id="491"/>
      <w:bookmarkEnd w:id="492"/>
      <w:bookmarkEnd w:id="493"/>
      <w:bookmarkEnd w:id="494"/>
    </w:p>
    <w:p w14:paraId="17D925FF" w14:textId="77777777" w:rsidR="00602AC0" w:rsidRPr="003B2883" w:rsidRDefault="00602AC0" w:rsidP="00876DA9">
      <w:pPr>
        <w:pStyle w:val="Heading6"/>
      </w:pPr>
      <w:bookmarkStart w:id="495" w:name="_Toc25156189"/>
      <w:bookmarkStart w:id="496" w:name="_Toc34124489"/>
      <w:bookmarkStart w:id="497" w:name="_Toc43207603"/>
      <w:bookmarkStart w:id="498" w:name="_Toc49857083"/>
      <w:bookmarkStart w:id="499" w:name="_Toc56676916"/>
      <w:bookmarkStart w:id="500" w:name="_Toc56691439"/>
      <w:bookmarkStart w:id="501" w:name="_Toc56698703"/>
      <w:bookmarkStart w:id="502" w:name="_Toc89034905"/>
      <w:bookmarkStart w:id="503" w:name="_Toc89064703"/>
      <w:bookmarkStart w:id="504" w:name="_Toc89180004"/>
      <w:bookmarkStart w:id="505" w:name="_Toc97071680"/>
      <w:bookmarkStart w:id="506" w:name="_Toc120051082"/>
      <w:bookmarkStart w:id="507" w:name="_Toc200643678"/>
      <w:r w:rsidRPr="003B2883">
        <w:t>5.2.2.3.5.1</w:t>
      </w:r>
      <w:r w:rsidRPr="003B2883">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4.15pt;height:129pt" o:ole="">
            <v:imagedata r:id="rId36" o:title=""/>
          </v:shape>
          <o:OLEObject Type="Embed" ProgID="Visio.Drawing.11" ShapeID="_x0000_i1039" DrawAspect="Content" ObjectID="_1825747536"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8" w:name="_Toc25156190"/>
      <w:bookmarkStart w:id="509" w:name="_Toc34124490"/>
      <w:bookmarkStart w:id="510" w:name="_Toc43207604"/>
      <w:bookmarkStart w:id="511" w:name="_Toc49857084"/>
      <w:bookmarkStart w:id="512" w:name="_Toc56676917"/>
      <w:bookmarkStart w:id="513" w:name="_Toc56691440"/>
      <w:bookmarkStart w:id="514" w:name="_Toc56698704"/>
      <w:bookmarkStart w:id="515" w:name="_Toc89034906"/>
      <w:bookmarkStart w:id="516" w:name="_Toc89064704"/>
      <w:bookmarkStart w:id="517" w:name="_Toc89180005"/>
      <w:bookmarkStart w:id="518" w:name="_Toc97071681"/>
      <w:bookmarkStart w:id="519" w:name="_Toc120051083"/>
      <w:bookmarkStart w:id="520" w:name="_Toc200643679"/>
      <w:r w:rsidRPr="003B2883">
        <w:t>5.2.2.3.5.2</w:t>
      </w:r>
      <w:r w:rsidRPr="003B2883">
        <w:tab/>
        <w:t>Using N1MessageNotify in the Registration with AMF Re-allocation Procedure</w:t>
      </w:r>
      <w:bookmarkEnd w:id="508"/>
      <w:bookmarkEnd w:id="509"/>
      <w:bookmarkEnd w:id="510"/>
      <w:bookmarkEnd w:id="511"/>
      <w:bookmarkEnd w:id="512"/>
      <w:bookmarkEnd w:id="513"/>
      <w:bookmarkEnd w:id="514"/>
      <w:bookmarkEnd w:id="515"/>
      <w:bookmarkEnd w:id="516"/>
      <w:bookmarkEnd w:id="517"/>
      <w:bookmarkEnd w:id="518"/>
      <w:bookmarkEnd w:id="519"/>
      <w:bookmarkEnd w:id="520"/>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21" w:name="_Toc25156191"/>
      <w:bookmarkStart w:id="522" w:name="_Toc34124491"/>
      <w:bookmarkStart w:id="523" w:name="_Toc43207605"/>
      <w:bookmarkStart w:id="524" w:name="_Toc49857085"/>
      <w:bookmarkStart w:id="525" w:name="_Toc56676918"/>
      <w:bookmarkStart w:id="526" w:name="_Toc56691441"/>
      <w:bookmarkStart w:id="527" w:name="_Toc56698705"/>
      <w:bookmarkStart w:id="528" w:name="_Toc89034907"/>
      <w:bookmarkStart w:id="529" w:name="_Toc89064705"/>
      <w:bookmarkStart w:id="530" w:name="_Toc89180006"/>
      <w:bookmarkStart w:id="531" w:name="_Toc97071682"/>
      <w:bookmarkStart w:id="532" w:name="_Toc120051084"/>
      <w:bookmarkStart w:id="533" w:name="_Toc200643680"/>
      <w:r w:rsidRPr="003B2883">
        <w:t>5.2.2.3.5.3</w:t>
      </w:r>
      <w:r w:rsidRPr="003B2883">
        <w:tab/>
        <w:t>Using N1MessageNotify in the UE Assisted and UE Based Positioning Procedure</w:t>
      </w:r>
      <w:bookmarkEnd w:id="521"/>
      <w:bookmarkEnd w:id="522"/>
      <w:bookmarkEnd w:id="523"/>
      <w:bookmarkEnd w:id="524"/>
      <w:bookmarkEnd w:id="525"/>
      <w:bookmarkEnd w:id="526"/>
      <w:bookmarkEnd w:id="527"/>
      <w:bookmarkEnd w:id="528"/>
      <w:bookmarkEnd w:id="529"/>
      <w:bookmarkEnd w:id="530"/>
      <w:bookmarkEnd w:id="531"/>
      <w:bookmarkEnd w:id="532"/>
      <w:bookmarkEnd w:id="533"/>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4" w:name="_Toc25156192"/>
      <w:bookmarkStart w:id="535" w:name="_Toc34124492"/>
      <w:bookmarkStart w:id="536" w:name="_Toc43207606"/>
      <w:bookmarkStart w:id="537" w:name="_Toc49857086"/>
      <w:bookmarkStart w:id="538" w:name="_Toc56676919"/>
      <w:bookmarkStart w:id="539" w:name="_Toc56691442"/>
      <w:bookmarkStart w:id="540" w:name="_Toc56698706"/>
      <w:bookmarkStart w:id="541" w:name="_Toc89034908"/>
      <w:bookmarkStart w:id="542" w:name="_Toc89064706"/>
      <w:bookmarkStart w:id="543" w:name="_Toc89180007"/>
      <w:bookmarkStart w:id="544" w:name="_Toc97071683"/>
      <w:bookmarkStart w:id="545" w:name="_Toc120051085"/>
      <w:bookmarkStart w:id="546" w:name="_Toc200643681"/>
      <w:r w:rsidRPr="003B2883">
        <w:t>5.2.2.3.5.4</w:t>
      </w:r>
      <w:r w:rsidRPr="003B2883">
        <w:tab/>
        <w:t>Using N1MessageNotify in the UE Configuration Update for transparent UE Policy delivery</w:t>
      </w:r>
      <w:bookmarkEnd w:id="534"/>
      <w:bookmarkEnd w:id="535"/>
      <w:bookmarkEnd w:id="536"/>
      <w:bookmarkEnd w:id="537"/>
      <w:bookmarkEnd w:id="538"/>
      <w:bookmarkEnd w:id="539"/>
      <w:bookmarkEnd w:id="540"/>
      <w:bookmarkEnd w:id="541"/>
      <w:bookmarkEnd w:id="542"/>
      <w:bookmarkEnd w:id="543"/>
      <w:bookmarkEnd w:id="544"/>
      <w:bookmarkEnd w:id="545"/>
      <w:bookmarkEnd w:id="546"/>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7" w:name="_Toc25156193"/>
      <w:bookmarkStart w:id="548" w:name="_Toc34124493"/>
      <w:bookmarkStart w:id="549" w:name="_Toc43207607"/>
      <w:bookmarkStart w:id="550" w:name="_Toc49857087"/>
      <w:bookmarkStart w:id="551" w:name="_Toc56676920"/>
      <w:bookmarkStart w:id="552" w:name="_Toc56691443"/>
      <w:bookmarkStart w:id="553" w:name="_Toc56698707"/>
      <w:bookmarkStart w:id="554" w:name="_Toc89034909"/>
      <w:bookmarkStart w:id="555" w:name="_Toc89064707"/>
      <w:bookmarkStart w:id="556" w:name="_Toc89180008"/>
      <w:bookmarkStart w:id="557" w:name="_Toc97071684"/>
      <w:bookmarkStart w:id="558" w:name="_Toc120051086"/>
      <w:bookmarkStart w:id="559" w:name="_Toc200643682"/>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7"/>
      <w:bookmarkEnd w:id="548"/>
      <w:bookmarkEnd w:id="549"/>
      <w:bookmarkEnd w:id="550"/>
      <w:bookmarkEnd w:id="551"/>
      <w:bookmarkEnd w:id="552"/>
      <w:bookmarkEnd w:id="553"/>
      <w:bookmarkEnd w:id="554"/>
      <w:bookmarkEnd w:id="555"/>
      <w:bookmarkEnd w:id="556"/>
      <w:bookmarkEnd w:id="557"/>
      <w:bookmarkEnd w:id="558"/>
      <w:bookmarkEnd w:id="559"/>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60" w:name="_Toc56696167"/>
      <w:bookmarkStart w:id="561" w:name="_Toc81227498"/>
      <w:bookmarkStart w:id="562" w:name="_Toc90635745"/>
      <w:bookmarkStart w:id="563" w:name="_Toc97071685"/>
      <w:bookmarkStart w:id="564" w:name="_Toc120051087"/>
      <w:bookmarkStart w:id="565" w:name="_Toc200643683"/>
      <w:r w:rsidRPr="003B2883">
        <w:t>5.2.2.3.5.</w:t>
      </w:r>
      <w:r>
        <w:t>6</w:t>
      </w:r>
      <w:r w:rsidRPr="003B2883">
        <w:tab/>
        <w:t xml:space="preserve">Using N1MessageNotify in the </w:t>
      </w:r>
      <w:bookmarkEnd w:id="560"/>
      <w:bookmarkEnd w:id="561"/>
      <w:bookmarkEnd w:id="562"/>
      <w:r w:rsidRPr="00F7532B">
        <w:t xml:space="preserve">UE triggered </w:t>
      </w:r>
      <w:r>
        <w:rPr>
          <w:rFonts w:hint="eastAsia"/>
        </w:rPr>
        <w:t>p</w:t>
      </w:r>
      <w:r w:rsidRPr="00F7532B">
        <w:t>olicy provisioning procedure</w:t>
      </w:r>
      <w:r>
        <w:rPr>
          <w:rFonts w:hint="eastAsia"/>
        </w:rPr>
        <w:t xml:space="preserve"> to request UE policies</w:t>
      </w:r>
      <w:bookmarkEnd w:id="563"/>
      <w:bookmarkEnd w:id="564"/>
      <w:bookmarkEnd w:id="565"/>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6" w:name="_Toc200643684"/>
      <w:r w:rsidRPr="003B2883">
        <w:t>5.2.2.3.5.</w:t>
      </w:r>
      <w:r>
        <w:t>7</w:t>
      </w:r>
      <w:r w:rsidRPr="003B2883">
        <w:tab/>
        <w:t xml:space="preserve">Using N1MessageNotify in the </w:t>
      </w:r>
      <w:r>
        <w:t>p</w:t>
      </w:r>
      <w:r w:rsidRPr="00250272">
        <w:t>rocedures applicable to a PRU</w:t>
      </w:r>
      <w:bookmarkEnd w:id="566"/>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7" w:name="_Toc25156194"/>
      <w:bookmarkStart w:id="568" w:name="_Toc34124494"/>
      <w:bookmarkStart w:id="569" w:name="_Toc43207608"/>
      <w:bookmarkStart w:id="570" w:name="_Toc49857088"/>
      <w:bookmarkStart w:id="571" w:name="_Toc56676921"/>
      <w:bookmarkStart w:id="572" w:name="_Toc56691444"/>
      <w:bookmarkStart w:id="573" w:name="_Toc56698708"/>
      <w:bookmarkStart w:id="574" w:name="_Toc89034910"/>
      <w:bookmarkStart w:id="575" w:name="_Toc89064708"/>
      <w:bookmarkStart w:id="576" w:name="_Toc89180009"/>
      <w:bookmarkStart w:id="577" w:name="_Toc97071686"/>
      <w:bookmarkStart w:id="578" w:name="_Toc120051088"/>
      <w:bookmarkStart w:id="579" w:name="_Toc200643685"/>
      <w:r w:rsidRPr="003B2883">
        <w:t>5.2.2.3.6</w:t>
      </w:r>
      <w:r w:rsidRPr="003B2883">
        <w:tab/>
        <w:t>N2InfoNotify</w:t>
      </w:r>
      <w:bookmarkEnd w:id="567"/>
      <w:bookmarkEnd w:id="568"/>
      <w:bookmarkEnd w:id="569"/>
      <w:bookmarkEnd w:id="570"/>
      <w:bookmarkEnd w:id="571"/>
      <w:bookmarkEnd w:id="572"/>
      <w:bookmarkEnd w:id="573"/>
      <w:bookmarkEnd w:id="574"/>
      <w:bookmarkEnd w:id="575"/>
      <w:bookmarkEnd w:id="576"/>
      <w:bookmarkEnd w:id="577"/>
      <w:bookmarkEnd w:id="578"/>
      <w:bookmarkEnd w:id="579"/>
    </w:p>
    <w:p w14:paraId="6A5572A6" w14:textId="77777777" w:rsidR="00602AC0" w:rsidRPr="003B2883" w:rsidRDefault="00602AC0" w:rsidP="00876DA9">
      <w:pPr>
        <w:pStyle w:val="Heading6"/>
      </w:pPr>
      <w:bookmarkStart w:id="580" w:name="_Toc25156195"/>
      <w:bookmarkStart w:id="581" w:name="_Toc34124495"/>
      <w:bookmarkStart w:id="582" w:name="_Toc43207609"/>
      <w:bookmarkStart w:id="583" w:name="_Toc49857089"/>
      <w:bookmarkStart w:id="584" w:name="_Toc56676922"/>
      <w:bookmarkStart w:id="585" w:name="_Toc56691445"/>
      <w:bookmarkStart w:id="586" w:name="_Toc56698709"/>
      <w:bookmarkStart w:id="587" w:name="_Toc89034911"/>
      <w:bookmarkStart w:id="588" w:name="_Toc89064709"/>
      <w:bookmarkStart w:id="589" w:name="_Toc89180010"/>
      <w:bookmarkStart w:id="590" w:name="_Toc97071687"/>
      <w:bookmarkStart w:id="591" w:name="_Toc120051089"/>
      <w:bookmarkStart w:id="592" w:name="_Toc200643686"/>
      <w:r w:rsidRPr="003B2883">
        <w:t>5.2.2.3.6.1</w:t>
      </w:r>
      <w:r w:rsidRPr="003B2883">
        <w:tab/>
        <w:t>General</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3pt;height:110.3pt" o:ole="">
            <v:imagedata r:id="rId38" o:title=""/>
          </v:shape>
          <o:OLEObject Type="Embed" ProgID="Visio.Drawing.11" ShapeID="_x0000_i1040" DrawAspect="Content" ObjectID="_1825747537"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93" w:name="_Toc25156196"/>
      <w:bookmarkStart w:id="594" w:name="_Toc34124496"/>
      <w:bookmarkStart w:id="595" w:name="_Toc43207610"/>
      <w:bookmarkStart w:id="596" w:name="_Toc49857090"/>
      <w:bookmarkStart w:id="597" w:name="_Toc56676923"/>
      <w:bookmarkStart w:id="598" w:name="_Toc56691446"/>
      <w:bookmarkStart w:id="599" w:name="_Toc56698710"/>
      <w:bookmarkStart w:id="600" w:name="_Toc89034912"/>
      <w:bookmarkStart w:id="601" w:name="_Toc89064710"/>
      <w:bookmarkStart w:id="602" w:name="_Toc89180011"/>
      <w:bookmarkStart w:id="603" w:name="_Toc97071688"/>
      <w:bookmarkStart w:id="604" w:name="_Toc120051090"/>
      <w:bookmarkStart w:id="605" w:name="_Toc200643687"/>
      <w:r w:rsidRPr="003B2883">
        <w:t>5.2.2.3.6.2</w:t>
      </w:r>
      <w:r w:rsidRPr="003B2883">
        <w:tab/>
        <w:t>Using N2InfoNotify during Inter NG-RAN node N2 based handover procedure</w:t>
      </w:r>
      <w:bookmarkEnd w:id="593"/>
      <w:bookmarkEnd w:id="594"/>
      <w:bookmarkEnd w:id="595"/>
      <w:bookmarkEnd w:id="596"/>
      <w:bookmarkEnd w:id="597"/>
      <w:bookmarkEnd w:id="598"/>
      <w:bookmarkEnd w:id="599"/>
      <w:bookmarkEnd w:id="600"/>
      <w:bookmarkEnd w:id="601"/>
      <w:bookmarkEnd w:id="602"/>
      <w:bookmarkEnd w:id="603"/>
      <w:bookmarkEnd w:id="604"/>
      <w:bookmarkEnd w:id="605"/>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15pt;height:155.05pt" o:ole="">
            <v:imagedata r:id="rId40" o:title=""/>
          </v:shape>
          <o:OLEObject Type="Embed" ProgID="Visio.Drawing.11" ShapeID="_x0000_i1041" DrawAspect="Content" ObjectID="_1825747538"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6" w:name="_Toc25156197"/>
      <w:bookmarkStart w:id="607" w:name="_Toc34124497"/>
      <w:bookmarkStart w:id="608" w:name="_Toc43207611"/>
      <w:bookmarkStart w:id="609" w:name="_Toc49857091"/>
      <w:bookmarkStart w:id="610" w:name="_Toc56676924"/>
      <w:bookmarkStart w:id="611" w:name="_Toc56691447"/>
      <w:bookmarkStart w:id="612" w:name="_Toc56698711"/>
      <w:bookmarkStart w:id="613" w:name="_Toc89034913"/>
      <w:bookmarkStart w:id="614" w:name="_Toc89064711"/>
      <w:bookmarkStart w:id="615" w:name="_Toc89180012"/>
      <w:bookmarkStart w:id="616" w:name="_Toc97071689"/>
      <w:bookmarkStart w:id="617" w:name="_Toc120051091"/>
      <w:bookmarkStart w:id="618" w:name="_Toc200643688"/>
      <w:r w:rsidRPr="003B2883">
        <w:t>5.2.2.3.6.3</w:t>
      </w:r>
      <w:r w:rsidRPr="003B2883">
        <w:tab/>
        <w:t>Using N2InfoNotify during Location Services procedures</w:t>
      </w:r>
      <w:bookmarkEnd w:id="606"/>
      <w:bookmarkEnd w:id="607"/>
      <w:bookmarkEnd w:id="608"/>
      <w:bookmarkEnd w:id="609"/>
      <w:bookmarkEnd w:id="610"/>
      <w:bookmarkEnd w:id="611"/>
      <w:bookmarkEnd w:id="612"/>
      <w:bookmarkEnd w:id="613"/>
      <w:bookmarkEnd w:id="614"/>
      <w:bookmarkEnd w:id="615"/>
      <w:bookmarkEnd w:id="616"/>
      <w:bookmarkEnd w:id="617"/>
      <w:bookmarkEnd w:id="618"/>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9" w:name="_Toc25156198"/>
      <w:bookmarkStart w:id="620" w:name="_Toc34124498"/>
      <w:bookmarkStart w:id="621" w:name="_Toc43207612"/>
      <w:bookmarkStart w:id="622" w:name="_Toc49857092"/>
      <w:bookmarkStart w:id="623" w:name="_Toc56676925"/>
      <w:bookmarkStart w:id="624" w:name="_Toc56691448"/>
      <w:bookmarkStart w:id="625" w:name="_Toc56698712"/>
      <w:bookmarkStart w:id="626" w:name="_Toc89034914"/>
      <w:bookmarkStart w:id="627" w:name="_Toc89064712"/>
      <w:bookmarkStart w:id="628" w:name="_Toc89180013"/>
      <w:bookmarkStart w:id="629" w:name="_Toc97071690"/>
      <w:bookmarkStart w:id="630" w:name="_Toc120051092"/>
      <w:bookmarkStart w:id="631" w:name="_Toc200643689"/>
      <w:r w:rsidRPr="003B2883">
        <w:t>5.2.2.3.6.</w:t>
      </w:r>
      <w:r>
        <w:t>4</w:t>
      </w:r>
      <w:r w:rsidRPr="003B2883">
        <w:tab/>
        <w:t xml:space="preserve">Using N2InfoNotify during </w:t>
      </w:r>
      <w:r>
        <w:t>AMF planned removal procedure with UDSF deployed procedure</w:t>
      </w:r>
      <w:bookmarkEnd w:id="619"/>
      <w:bookmarkEnd w:id="620"/>
      <w:bookmarkEnd w:id="621"/>
      <w:bookmarkEnd w:id="622"/>
      <w:bookmarkEnd w:id="623"/>
      <w:bookmarkEnd w:id="624"/>
      <w:bookmarkEnd w:id="625"/>
      <w:bookmarkEnd w:id="626"/>
      <w:bookmarkEnd w:id="627"/>
      <w:bookmarkEnd w:id="628"/>
      <w:bookmarkEnd w:id="629"/>
      <w:bookmarkEnd w:id="630"/>
      <w:bookmarkEnd w:id="631"/>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32" w:name="_Toc25156199"/>
      <w:bookmarkStart w:id="633" w:name="_Toc34124499"/>
      <w:bookmarkStart w:id="634" w:name="_Toc43207613"/>
      <w:bookmarkStart w:id="635" w:name="_Toc49857093"/>
      <w:bookmarkStart w:id="636" w:name="_Toc56676926"/>
      <w:bookmarkStart w:id="637" w:name="_Toc56691449"/>
      <w:bookmarkStart w:id="638" w:name="_Toc56698713"/>
      <w:bookmarkStart w:id="639" w:name="_Toc89034915"/>
      <w:bookmarkStart w:id="640" w:name="_Toc89064713"/>
      <w:bookmarkStart w:id="641" w:name="_Toc89180014"/>
      <w:bookmarkStart w:id="642" w:name="_Toc97071691"/>
      <w:bookmarkStart w:id="643" w:name="_Toc120051093"/>
      <w:bookmarkStart w:id="644" w:name="_Toc200643690"/>
      <w:r w:rsidRPr="003B2883">
        <w:t>5.2.2.4</w:t>
      </w:r>
      <w:r w:rsidRPr="003B2883">
        <w:tab/>
        <w:t>Non-UE N2 Message Operations</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195D4094" w14:textId="77777777" w:rsidR="00602AC0" w:rsidRPr="003B2883" w:rsidRDefault="00602AC0" w:rsidP="00602AC0">
      <w:pPr>
        <w:pStyle w:val="Heading5"/>
      </w:pPr>
      <w:bookmarkStart w:id="645" w:name="_Toc25156200"/>
      <w:bookmarkStart w:id="646" w:name="_Toc34124500"/>
      <w:bookmarkStart w:id="647" w:name="_Toc43207614"/>
      <w:bookmarkStart w:id="648" w:name="_Toc49857094"/>
      <w:bookmarkStart w:id="649" w:name="_Toc56676927"/>
      <w:bookmarkStart w:id="650" w:name="_Toc56691450"/>
      <w:bookmarkStart w:id="651" w:name="_Toc56698714"/>
      <w:bookmarkStart w:id="652" w:name="_Toc89034916"/>
      <w:bookmarkStart w:id="653" w:name="_Toc89064714"/>
      <w:bookmarkStart w:id="654" w:name="_Toc89180015"/>
      <w:bookmarkStart w:id="655" w:name="_Toc97071692"/>
      <w:bookmarkStart w:id="656" w:name="_Toc120051094"/>
      <w:bookmarkStart w:id="657" w:name="_Toc200643691"/>
      <w:r w:rsidRPr="003B2883">
        <w:t>5.2.2.4.1</w:t>
      </w:r>
      <w:r w:rsidRPr="003B2883">
        <w:tab/>
        <w:t>NonUeN2MessageTransfer</w:t>
      </w:r>
      <w:bookmarkEnd w:id="645"/>
      <w:bookmarkEnd w:id="646"/>
      <w:bookmarkEnd w:id="647"/>
      <w:bookmarkEnd w:id="648"/>
      <w:bookmarkEnd w:id="649"/>
      <w:bookmarkEnd w:id="650"/>
      <w:bookmarkEnd w:id="651"/>
      <w:bookmarkEnd w:id="652"/>
      <w:bookmarkEnd w:id="653"/>
      <w:bookmarkEnd w:id="654"/>
      <w:bookmarkEnd w:id="655"/>
      <w:bookmarkEnd w:id="656"/>
      <w:bookmarkEnd w:id="657"/>
    </w:p>
    <w:p w14:paraId="298336AC" w14:textId="77777777" w:rsidR="00602AC0" w:rsidRPr="003B2883" w:rsidRDefault="00602AC0" w:rsidP="00876DA9">
      <w:pPr>
        <w:pStyle w:val="Heading6"/>
      </w:pPr>
      <w:bookmarkStart w:id="658" w:name="_Toc25156201"/>
      <w:bookmarkStart w:id="659" w:name="_Toc34124501"/>
      <w:bookmarkStart w:id="660" w:name="_Toc43207615"/>
      <w:bookmarkStart w:id="661" w:name="_Toc49857095"/>
      <w:bookmarkStart w:id="662" w:name="_Toc56676928"/>
      <w:bookmarkStart w:id="663" w:name="_Toc56691451"/>
      <w:bookmarkStart w:id="664" w:name="_Toc56698715"/>
      <w:bookmarkStart w:id="665" w:name="_Toc89034917"/>
      <w:bookmarkStart w:id="666" w:name="_Toc89064715"/>
      <w:bookmarkStart w:id="667" w:name="_Toc89180016"/>
      <w:bookmarkStart w:id="668" w:name="_Toc97071693"/>
      <w:bookmarkStart w:id="669" w:name="_Toc120051095"/>
      <w:bookmarkStart w:id="670" w:name="_Toc200643692"/>
      <w:r w:rsidRPr="003B2883">
        <w:t>5.2.2.4.1.1</w:t>
      </w:r>
      <w:r w:rsidRPr="003B2883">
        <w:tab/>
        <w:t>General</w:t>
      </w:r>
      <w:bookmarkEnd w:id="658"/>
      <w:bookmarkEnd w:id="659"/>
      <w:bookmarkEnd w:id="660"/>
      <w:bookmarkEnd w:id="661"/>
      <w:bookmarkEnd w:id="662"/>
      <w:bookmarkEnd w:id="663"/>
      <w:bookmarkEnd w:id="664"/>
      <w:bookmarkEnd w:id="665"/>
      <w:bookmarkEnd w:id="666"/>
      <w:bookmarkEnd w:id="667"/>
      <w:bookmarkEnd w:id="668"/>
      <w:bookmarkEnd w:id="669"/>
      <w:bookmarkEnd w:id="670"/>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75pt;height:106pt" o:ole="">
            <v:imagedata r:id="rId42" o:title=""/>
          </v:shape>
          <o:OLEObject Type="Embed" ProgID="Visio.Drawing.11" ShapeID="_x0000_i1042" DrawAspect="Content" ObjectID="_1825747539"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71" w:name="_Toc25156202"/>
      <w:bookmarkStart w:id="672" w:name="_Toc34124502"/>
      <w:bookmarkStart w:id="673" w:name="_Toc43207616"/>
      <w:bookmarkStart w:id="674" w:name="_Toc49857096"/>
      <w:bookmarkStart w:id="675" w:name="_Toc56676929"/>
      <w:bookmarkStart w:id="676" w:name="_Toc56691452"/>
      <w:bookmarkStart w:id="677" w:name="_Toc56698716"/>
      <w:bookmarkStart w:id="678" w:name="_Toc89034918"/>
      <w:bookmarkStart w:id="679" w:name="_Toc89064716"/>
      <w:bookmarkStart w:id="680" w:name="_Toc89180017"/>
      <w:bookmarkStart w:id="681" w:name="_Toc97071694"/>
      <w:bookmarkStart w:id="682" w:name="_Toc120051096"/>
      <w:bookmarkStart w:id="683" w:name="_Toc200643693"/>
      <w:r w:rsidRPr="003B2883">
        <w:t>5.2.2.4.1.2</w:t>
      </w:r>
      <w:r w:rsidRPr="003B2883">
        <w:tab/>
        <w:t>Obtaining Non UE Associated Network Assistance Data Procedure</w:t>
      </w:r>
      <w:bookmarkEnd w:id="671"/>
      <w:bookmarkEnd w:id="672"/>
      <w:bookmarkEnd w:id="673"/>
      <w:bookmarkEnd w:id="674"/>
      <w:bookmarkEnd w:id="675"/>
      <w:bookmarkEnd w:id="676"/>
      <w:bookmarkEnd w:id="677"/>
      <w:bookmarkEnd w:id="678"/>
      <w:bookmarkEnd w:id="679"/>
      <w:bookmarkEnd w:id="680"/>
      <w:bookmarkEnd w:id="681"/>
      <w:bookmarkEnd w:id="682"/>
      <w:bookmarkEnd w:id="683"/>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4" w:name="_Toc25156203"/>
      <w:bookmarkStart w:id="685" w:name="_Toc34124503"/>
      <w:bookmarkStart w:id="686" w:name="_Toc43207617"/>
      <w:bookmarkStart w:id="687" w:name="_Toc49857097"/>
      <w:bookmarkStart w:id="688" w:name="_Toc56676930"/>
      <w:bookmarkStart w:id="689" w:name="_Toc56691453"/>
      <w:bookmarkStart w:id="690" w:name="_Toc56698717"/>
      <w:bookmarkStart w:id="691" w:name="_Toc89034919"/>
      <w:bookmarkStart w:id="692" w:name="_Toc89064717"/>
      <w:bookmarkStart w:id="693" w:name="_Toc89180018"/>
      <w:bookmarkStart w:id="694" w:name="_Toc97071695"/>
      <w:bookmarkStart w:id="695" w:name="_Toc120051097"/>
      <w:bookmarkStart w:id="696" w:name="_Toc200643694"/>
      <w:r w:rsidRPr="003B2883">
        <w:t>5.2.2.4.1.3</w:t>
      </w:r>
      <w:r w:rsidRPr="003B2883">
        <w:tab/>
        <w:t>Warning Request Transfer Procedure</w:t>
      </w:r>
      <w:bookmarkEnd w:id="684"/>
      <w:bookmarkEnd w:id="685"/>
      <w:bookmarkEnd w:id="686"/>
      <w:bookmarkEnd w:id="687"/>
      <w:bookmarkEnd w:id="688"/>
      <w:bookmarkEnd w:id="689"/>
      <w:bookmarkEnd w:id="690"/>
      <w:bookmarkEnd w:id="691"/>
      <w:bookmarkEnd w:id="692"/>
      <w:bookmarkEnd w:id="693"/>
      <w:bookmarkEnd w:id="694"/>
      <w:bookmarkEnd w:id="695"/>
      <w:bookmarkEnd w:id="696"/>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7" w:name="_Toc25156204"/>
      <w:bookmarkStart w:id="698" w:name="_Toc34124504"/>
      <w:bookmarkStart w:id="699" w:name="_Toc43207618"/>
      <w:bookmarkStart w:id="700" w:name="_Toc49857098"/>
      <w:bookmarkStart w:id="701" w:name="_Toc56676931"/>
      <w:bookmarkStart w:id="702" w:name="_Toc56691454"/>
      <w:bookmarkStart w:id="703" w:name="_Toc56698718"/>
      <w:bookmarkStart w:id="704" w:name="_Toc89034920"/>
      <w:bookmarkStart w:id="705" w:name="_Toc89064718"/>
      <w:bookmarkStart w:id="706" w:name="_Toc89180019"/>
      <w:bookmarkStart w:id="707" w:name="_Toc97071696"/>
      <w:bookmarkStart w:id="708" w:name="_Toc120051098"/>
      <w:bookmarkStart w:id="709" w:name="_Toc200643695"/>
      <w:r w:rsidRPr="003B2883">
        <w:t>5.2.2.4.1.4</w:t>
      </w:r>
      <w:r w:rsidRPr="003B2883">
        <w:tab/>
        <w:t>Configuration Transfer Procedure</w:t>
      </w:r>
      <w:bookmarkEnd w:id="697"/>
      <w:bookmarkEnd w:id="698"/>
      <w:bookmarkEnd w:id="699"/>
      <w:bookmarkEnd w:id="700"/>
      <w:bookmarkEnd w:id="701"/>
      <w:bookmarkEnd w:id="702"/>
      <w:bookmarkEnd w:id="703"/>
      <w:bookmarkEnd w:id="704"/>
      <w:bookmarkEnd w:id="705"/>
      <w:bookmarkEnd w:id="706"/>
      <w:bookmarkEnd w:id="707"/>
      <w:bookmarkEnd w:id="708"/>
      <w:bookmarkEnd w:id="709"/>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10"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11" w:name="_Toc25156205"/>
      <w:bookmarkStart w:id="712" w:name="_Toc34124505"/>
      <w:bookmarkStart w:id="713" w:name="_Toc43207619"/>
      <w:bookmarkStart w:id="714" w:name="_Toc49857099"/>
      <w:bookmarkStart w:id="715" w:name="_Toc56676932"/>
      <w:bookmarkStart w:id="716" w:name="_Toc56691455"/>
      <w:bookmarkStart w:id="717" w:name="_Toc56698719"/>
      <w:bookmarkStart w:id="718" w:name="_Toc89034921"/>
      <w:bookmarkStart w:id="719" w:name="_Toc89064719"/>
      <w:bookmarkStart w:id="720" w:name="_Toc89180020"/>
      <w:bookmarkStart w:id="721" w:name="_Toc97071697"/>
      <w:bookmarkStart w:id="722" w:name="_Toc120051099"/>
      <w:bookmarkStart w:id="723" w:name="_Toc200643696"/>
      <w:bookmarkEnd w:id="710"/>
      <w:r w:rsidRPr="003B2883">
        <w:t>5.2.2.4.1.</w:t>
      </w:r>
      <w:r>
        <w:t>5</w:t>
      </w:r>
      <w:r w:rsidRPr="003B2883">
        <w:tab/>
      </w:r>
      <w:r>
        <w:t>RIM Information</w:t>
      </w:r>
      <w:r w:rsidRPr="003B2883">
        <w:t xml:space="preserve"> Transfer Procedure</w:t>
      </w:r>
      <w:r>
        <w:t>s</w:t>
      </w:r>
      <w:bookmarkEnd w:id="711"/>
      <w:bookmarkEnd w:id="712"/>
      <w:bookmarkEnd w:id="713"/>
      <w:bookmarkEnd w:id="714"/>
      <w:bookmarkEnd w:id="715"/>
      <w:bookmarkEnd w:id="716"/>
      <w:bookmarkEnd w:id="717"/>
      <w:bookmarkEnd w:id="718"/>
      <w:bookmarkEnd w:id="719"/>
      <w:bookmarkEnd w:id="720"/>
      <w:bookmarkEnd w:id="721"/>
      <w:bookmarkEnd w:id="722"/>
      <w:bookmarkEnd w:id="723"/>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4"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5" w:name="_Toc45030363"/>
      <w:bookmarkStart w:id="726" w:name="_Toc56676933"/>
      <w:bookmarkStart w:id="727" w:name="_Toc56691456"/>
      <w:bookmarkStart w:id="728" w:name="_Toc56698720"/>
      <w:bookmarkStart w:id="729" w:name="_Toc89034922"/>
      <w:bookmarkStart w:id="730" w:name="_Toc89064720"/>
      <w:bookmarkStart w:id="731" w:name="_Toc89180021"/>
      <w:bookmarkStart w:id="732" w:name="_Toc97071698"/>
      <w:bookmarkStart w:id="733" w:name="_Toc120051100"/>
      <w:bookmarkStart w:id="734" w:name="_Toc200643697"/>
      <w:bookmarkEnd w:id="724"/>
      <w:r>
        <w:t>5.2.2.4.1.6</w:t>
      </w:r>
      <w:r w:rsidRPr="003B2883">
        <w:tab/>
      </w:r>
      <w:bookmarkEnd w:id="725"/>
      <w:r w:rsidRPr="003144F5">
        <w:t>Broadcast of Assistance Data by an LMF</w:t>
      </w:r>
      <w:bookmarkEnd w:id="726"/>
      <w:bookmarkEnd w:id="727"/>
      <w:bookmarkEnd w:id="728"/>
      <w:bookmarkEnd w:id="729"/>
      <w:bookmarkEnd w:id="730"/>
      <w:bookmarkEnd w:id="731"/>
      <w:bookmarkEnd w:id="732"/>
      <w:bookmarkEnd w:id="733"/>
      <w:bookmarkEnd w:id="734"/>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5" w:name="_Toc200643698"/>
      <w:r>
        <w:t>5.2.2.4.1.7</w:t>
      </w:r>
      <w:r w:rsidRPr="003B2883">
        <w:tab/>
      </w:r>
      <w:r>
        <w:t>M</w:t>
      </w:r>
      <w:r w:rsidRPr="00FB0283">
        <w:rPr>
          <w:rFonts w:eastAsia="SimSun"/>
        </w:rPr>
        <w:t>anagement of network timing synchronization status monitoring</w:t>
      </w:r>
      <w:r w:rsidRPr="005E5E0D">
        <w:t xml:space="preserve"> </w:t>
      </w:r>
      <w:r>
        <w:t>procedures</w:t>
      </w:r>
      <w:bookmarkEnd w:id="735"/>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6" w:name="_Toc25156206"/>
      <w:bookmarkStart w:id="737" w:name="_Toc34124506"/>
      <w:bookmarkStart w:id="738" w:name="_Toc43207620"/>
      <w:bookmarkStart w:id="739" w:name="_Toc49857100"/>
      <w:bookmarkStart w:id="740" w:name="_Toc56676934"/>
      <w:bookmarkStart w:id="741" w:name="_Toc56691457"/>
      <w:bookmarkStart w:id="742" w:name="_Toc56698721"/>
      <w:bookmarkStart w:id="743" w:name="_Toc89034923"/>
      <w:bookmarkStart w:id="744" w:name="_Toc89064721"/>
      <w:bookmarkStart w:id="745" w:name="_Toc89180022"/>
      <w:bookmarkStart w:id="746" w:name="_Toc97071699"/>
      <w:bookmarkStart w:id="747" w:name="_Toc120051101"/>
      <w:bookmarkStart w:id="748" w:name="_Toc200643699"/>
      <w:r w:rsidRPr="003B2883">
        <w:t>5.2.2.4.2</w:t>
      </w:r>
      <w:r w:rsidRPr="003B2883">
        <w:tab/>
        <w:t>NonUeN2InfoSubscribe</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16EB92EA" w14:textId="77777777" w:rsidR="00602AC0" w:rsidRPr="003B2883" w:rsidRDefault="00602AC0" w:rsidP="00876DA9">
      <w:pPr>
        <w:pStyle w:val="Heading6"/>
      </w:pPr>
      <w:bookmarkStart w:id="749" w:name="_Toc25156207"/>
      <w:bookmarkStart w:id="750" w:name="_Toc34124507"/>
      <w:bookmarkStart w:id="751" w:name="_Toc43207621"/>
      <w:bookmarkStart w:id="752" w:name="_Toc49857101"/>
      <w:bookmarkStart w:id="753" w:name="_Toc56676935"/>
      <w:bookmarkStart w:id="754" w:name="_Toc56691458"/>
      <w:bookmarkStart w:id="755" w:name="_Toc56698722"/>
      <w:bookmarkStart w:id="756" w:name="_Toc89034924"/>
      <w:bookmarkStart w:id="757" w:name="_Toc89064722"/>
      <w:bookmarkStart w:id="758" w:name="_Toc89180023"/>
      <w:bookmarkStart w:id="759" w:name="_Toc97071700"/>
      <w:bookmarkStart w:id="760" w:name="_Toc120051102"/>
      <w:bookmarkStart w:id="761" w:name="_Toc200643700"/>
      <w:r w:rsidRPr="003B2883">
        <w:t>5.2.2.4.2.1</w:t>
      </w:r>
      <w:r w:rsidRPr="003B2883">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05pt" o:ole="">
            <v:imagedata r:id="rId44" o:title=""/>
          </v:shape>
          <o:OLEObject Type="Embed" ProgID="Visio.Drawing.11" ShapeID="_x0000_i1043" DrawAspect="Content" ObjectID="_1825747540"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62" w:name="_Toc25156208"/>
      <w:bookmarkStart w:id="763" w:name="_Toc34124508"/>
      <w:bookmarkStart w:id="764" w:name="_Toc43207622"/>
      <w:bookmarkStart w:id="765" w:name="_Toc49857102"/>
      <w:bookmarkStart w:id="766" w:name="_Toc56676936"/>
      <w:bookmarkStart w:id="767" w:name="_Toc56691459"/>
      <w:bookmarkStart w:id="768" w:name="_Toc56698723"/>
      <w:bookmarkStart w:id="769" w:name="_Toc89034925"/>
      <w:bookmarkStart w:id="770" w:name="_Toc89064723"/>
      <w:bookmarkStart w:id="771" w:name="_Toc89180024"/>
      <w:bookmarkStart w:id="772" w:name="_Toc97071701"/>
      <w:bookmarkStart w:id="773" w:name="_Toc120051103"/>
      <w:bookmarkStart w:id="774" w:name="_Toc200643701"/>
      <w:r w:rsidRPr="003B2883">
        <w:t>5.2.2.4.3</w:t>
      </w:r>
      <w:r w:rsidRPr="003B2883">
        <w:tab/>
        <w:t>NonUeN2InfoUnSubscribe</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371F81A0" w14:textId="77777777" w:rsidR="00602AC0" w:rsidRPr="003B2883" w:rsidRDefault="00602AC0" w:rsidP="00876DA9">
      <w:pPr>
        <w:pStyle w:val="Heading6"/>
      </w:pPr>
      <w:bookmarkStart w:id="775" w:name="_Toc25156209"/>
      <w:bookmarkStart w:id="776" w:name="_Toc34124509"/>
      <w:bookmarkStart w:id="777" w:name="_Toc43207623"/>
      <w:bookmarkStart w:id="778" w:name="_Toc49857103"/>
      <w:bookmarkStart w:id="779" w:name="_Toc56676937"/>
      <w:bookmarkStart w:id="780" w:name="_Toc56691460"/>
      <w:bookmarkStart w:id="781" w:name="_Toc56698724"/>
      <w:bookmarkStart w:id="782" w:name="_Toc89034926"/>
      <w:bookmarkStart w:id="783" w:name="_Toc89064724"/>
      <w:bookmarkStart w:id="784" w:name="_Toc89180025"/>
      <w:bookmarkStart w:id="785" w:name="_Toc97071702"/>
      <w:bookmarkStart w:id="786" w:name="_Toc120051104"/>
      <w:bookmarkStart w:id="787" w:name="_Toc200643702"/>
      <w:r w:rsidRPr="003B2883">
        <w:t>5.2.2.4.3.1</w:t>
      </w:r>
      <w:r w:rsidRPr="003B2883">
        <w:tab/>
        <w:t>General</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6pt" o:ole="">
            <v:imagedata r:id="rId46" o:title=""/>
          </v:shape>
          <o:OLEObject Type="Embed" ProgID="Visio.Drawing.11" ShapeID="_x0000_i1044" DrawAspect="Content" ObjectID="_1825747541"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8" w:name="_Toc25156210"/>
      <w:bookmarkStart w:id="789" w:name="_Toc34124510"/>
      <w:bookmarkStart w:id="790" w:name="_Toc43207624"/>
      <w:bookmarkStart w:id="791" w:name="_Toc49857104"/>
      <w:bookmarkStart w:id="792" w:name="_Toc56676938"/>
      <w:bookmarkStart w:id="793" w:name="_Toc56691461"/>
      <w:bookmarkStart w:id="794" w:name="_Toc56698725"/>
      <w:bookmarkStart w:id="795" w:name="_Toc89034927"/>
      <w:bookmarkStart w:id="796" w:name="_Toc89064725"/>
      <w:bookmarkStart w:id="797" w:name="_Toc89180026"/>
      <w:bookmarkStart w:id="798" w:name="_Toc97071703"/>
      <w:bookmarkStart w:id="799" w:name="_Toc120051105"/>
      <w:bookmarkStart w:id="800" w:name="_Toc200643703"/>
      <w:r w:rsidRPr="003B2883">
        <w:t>5.2.2.4.4</w:t>
      </w:r>
      <w:r w:rsidRPr="003B2883">
        <w:tab/>
        <w:t>NonUeN2InfoNotify</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5B16D45F" w14:textId="77777777" w:rsidR="00602AC0" w:rsidRPr="003B2883" w:rsidRDefault="00602AC0" w:rsidP="00876DA9">
      <w:pPr>
        <w:pStyle w:val="Heading6"/>
      </w:pPr>
      <w:bookmarkStart w:id="801" w:name="_Toc25156211"/>
      <w:bookmarkStart w:id="802" w:name="_Toc34124511"/>
      <w:bookmarkStart w:id="803" w:name="_Toc43207625"/>
      <w:bookmarkStart w:id="804" w:name="_Toc49857105"/>
      <w:bookmarkStart w:id="805" w:name="_Toc56676939"/>
      <w:bookmarkStart w:id="806" w:name="_Toc56691462"/>
      <w:bookmarkStart w:id="807" w:name="_Toc56698726"/>
      <w:bookmarkStart w:id="808" w:name="_Toc89034928"/>
      <w:bookmarkStart w:id="809" w:name="_Toc89064726"/>
      <w:bookmarkStart w:id="810" w:name="_Toc89180027"/>
      <w:bookmarkStart w:id="811" w:name="_Toc97071704"/>
      <w:bookmarkStart w:id="812" w:name="_Toc120051106"/>
      <w:bookmarkStart w:id="813" w:name="_Toc200643704"/>
      <w:r w:rsidRPr="003B2883">
        <w:t>5.2.2.4.4.1</w:t>
      </w:r>
      <w:r w:rsidRPr="003B2883">
        <w:tab/>
        <w:t>General</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4.15pt;height:106pt" o:ole="">
            <v:imagedata r:id="rId48" o:title=""/>
          </v:shape>
          <o:OLEObject Type="Embed" ProgID="Visio.Drawing.11" ShapeID="_x0000_i1045" DrawAspect="Content" ObjectID="_1825747542"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4" w:name="_Toc25156212"/>
      <w:bookmarkStart w:id="815" w:name="_Toc34124512"/>
      <w:bookmarkStart w:id="816" w:name="_Toc43207626"/>
      <w:bookmarkStart w:id="817" w:name="_Toc49857106"/>
      <w:bookmarkStart w:id="818" w:name="_Toc56676940"/>
      <w:bookmarkStart w:id="819" w:name="_Toc56691463"/>
      <w:bookmarkStart w:id="820" w:name="_Toc56698727"/>
      <w:bookmarkStart w:id="821" w:name="_Toc89034929"/>
      <w:bookmarkStart w:id="822" w:name="_Toc89064727"/>
      <w:bookmarkStart w:id="823" w:name="_Toc89180028"/>
      <w:bookmarkStart w:id="824" w:name="_Toc97071705"/>
      <w:bookmarkStart w:id="825" w:name="_Toc120051107"/>
      <w:bookmarkStart w:id="826" w:name="_Toc200643705"/>
      <w:r w:rsidRPr="003B2883">
        <w:t>5.2.2.4.4.2</w:t>
      </w:r>
      <w:r w:rsidRPr="003B2883">
        <w:tab/>
        <w:t>Using NonUeN2InfoNotify during Location Services procedures</w:t>
      </w:r>
      <w:bookmarkEnd w:id="814"/>
      <w:bookmarkEnd w:id="815"/>
      <w:bookmarkEnd w:id="816"/>
      <w:bookmarkEnd w:id="817"/>
      <w:bookmarkEnd w:id="818"/>
      <w:bookmarkEnd w:id="819"/>
      <w:bookmarkEnd w:id="820"/>
      <w:bookmarkEnd w:id="821"/>
      <w:bookmarkEnd w:id="822"/>
      <w:bookmarkEnd w:id="823"/>
      <w:bookmarkEnd w:id="824"/>
      <w:bookmarkEnd w:id="825"/>
      <w:bookmarkEnd w:id="826"/>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7" w:name="_Toc25156213"/>
      <w:bookmarkStart w:id="828" w:name="_Toc34124513"/>
      <w:bookmarkStart w:id="829" w:name="_Toc43207627"/>
      <w:bookmarkStart w:id="830" w:name="_Toc49857107"/>
      <w:bookmarkStart w:id="831" w:name="_Toc56676941"/>
      <w:bookmarkStart w:id="832" w:name="_Toc56691464"/>
      <w:bookmarkStart w:id="833" w:name="_Toc56698728"/>
      <w:bookmarkStart w:id="834" w:name="_Toc89034930"/>
      <w:bookmarkStart w:id="835" w:name="_Toc89064728"/>
      <w:bookmarkStart w:id="836" w:name="_Toc89180029"/>
      <w:bookmarkStart w:id="837" w:name="_Toc97071706"/>
      <w:bookmarkStart w:id="838" w:name="_Toc120051108"/>
      <w:bookmarkStart w:id="839" w:name="_Toc200643706"/>
      <w:r w:rsidRPr="003B2883">
        <w:t>5.2.2.4.4.3</w:t>
      </w:r>
      <w:r w:rsidRPr="003B2883">
        <w:tab/>
        <w:t>Use of NonUeN2InfoNotify for PWS related events</w:t>
      </w:r>
      <w:bookmarkEnd w:id="827"/>
      <w:bookmarkEnd w:id="828"/>
      <w:bookmarkEnd w:id="829"/>
      <w:bookmarkEnd w:id="830"/>
      <w:bookmarkEnd w:id="831"/>
      <w:bookmarkEnd w:id="832"/>
      <w:bookmarkEnd w:id="833"/>
      <w:bookmarkEnd w:id="834"/>
      <w:bookmarkEnd w:id="835"/>
      <w:bookmarkEnd w:id="836"/>
      <w:bookmarkEnd w:id="837"/>
      <w:bookmarkEnd w:id="838"/>
      <w:bookmarkEnd w:id="839"/>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40"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172765C6" w:rsidR="00B26BBC" w:rsidRDefault="00B26BBC" w:rsidP="00B26BBC">
      <w:pPr>
        <w:pStyle w:val="B1"/>
        <w:ind w:left="284"/>
        <w:rPr>
          <w:lang w:eastAsia="zh-CN"/>
        </w:rPr>
      </w:pPr>
      <w:r>
        <w:rPr>
          <w:lang w:eastAsia="zh-CN"/>
        </w:rPr>
        <w:tab/>
        <w:t xml:space="preserve">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 </w:t>
      </w:r>
    </w:p>
    <w:p w14:paraId="078E09FA" w14:textId="34EE0DE5" w:rsidR="00B26BBC" w:rsidRPr="003B2883" w:rsidRDefault="00B26BBC" w:rsidP="0016635E">
      <w:pPr>
        <w:pStyle w:val="NO"/>
        <w:rPr>
          <w:lang w:eastAsia="zh-CN"/>
        </w:rPr>
      </w:pPr>
      <w:r>
        <w:rPr>
          <w:lang w:eastAsia="zh-CN"/>
        </w:rPr>
        <w:t>NOTE:</w:t>
      </w:r>
      <w:r>
        <w:rPr>
          <w:lang w:eastAsia="zh-CN"/>
        </w:rPr>
        <w:tab/>
        <w:t>3GPP TS 23.041 [20]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40"/>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41" w:name="_Toc200643707"/>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41"/>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42" w:name="_Hlk134101362"/>
      <w:r>
        <w:t>the</w:t>
      </w:r>
      <w:r w:rsidRPr="00FB0283">
        <w:t xml:space="preserve"> RAN timing synchronization status </w:t>
      </w:r>
      <w:bookmarkEnd w:id="842"/>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43" w:name="_Toc25156214"/>
      <w:bookmarkStart w:id="844" w:name="_Toc34124514"/>
      <w:bookmarkStart w:id="845" w:name="_Toc43207628"/>
      <w:bookmarkStart w:id="846" w:name="_Toc49857108"/>
      <w:bookmarkStart w:id="847" w:name="_Toc56676942"/>
      <w:bookmarkStart w:id="848" w:name="_Toc56691465"/>
      <w:bookmarkStart w:id="849" w:name="_Toc56698729"/>
      <w:bookmarkStart w:id="850" w:name="_Toc89034931"/>
      <w:bookmarkStart w:id="851" w:name="_Toc89064729"/>
      <w:bookmarkStart w:id="852" w:name="_Toc89180030"/>
      <w:bookmarkStart w:id="853" w:name="_Toc97071707"/>
      <w:bookmarkStart w:id="854" w:name="_Toc120051109"/>
      <w:bookmarkStart w:id="855" w:name="_Toc200643708"/>
      <w:r w:rsidRPr="003B2883">
        <w:t>5.2.2.5</w:t>
      </w:r>
      <w:r w:rsidRPr="003B2883">
        <w:tab/>
      </w:r>
      <w:r w:rsidRPr="003B2883">
        <w:rPr>
          <w:rFonts w:hint="eastAsia"/>
          <w:lang w:eastAsia="zh-CN"/>
        </w:rPr>
        <w:t>AMF</w:t>
      </w:r>
      <w:r w:rsidRPr="003B2883">
        <w:rPr>
          <w:lang w:eastAsia="zh-CN"/>
        </w:rPr>
        <w:t xml:space="preserve"> Status Change Operations</w:t>
      </w:r>
      <w:bookmarkEnd w:id="843"/>
      <w:bookmarkEnd w:id="844"/>
      <w:bookmarkEnd w:id="845"/>
      <w:bookmarkEnd w:id="846"/>
      <w:bookmarkEnd w:id="847"/>
      <w:bookmarkEnd w:id="848"/>
      <w:bookmarkEnd w:id="849"/>
      <w:bookmarkEnd w:id="850"/>
      <w:bookmarkEnd w:id="851"/>
      <w:bookmarkEnd w:id="852"/>
      <w:bookmarkEnd w:id="853"/>
      <w:bookmarkEnd w:id="854"/>
      <w:bookmarkEnd w:id="855"/>
    </w:p>
    <w:p w14:paraId="57D7B0BF" w14:textId="77777777" w:rsidR="00602AC0" w:rsidRPr="003B2883" w:rsidRDefault="00602AC0" w:rsidP="00602AC0">
      <w:pPr>
        <w:pStyle w:val="Heading5"/>
      </w:pPr>
      <w:bookmarkStart w:id="856" w:name="_Toc25156215"/>
      <w:bookmarkStart w:id="857" w:name="_Toc34124515"/>
      <w:bookmarkStart w:id="858" w:name="_Toc43207629"/>
      <w:bookmarkStart w:id="859" w:name="_Toc49857109"/>
      <w:bookmarkStart w:id="860" w:name="_Toc56676943"/>
      <w:bookmarkStart w:id="861" w:name="_Toc56691466"/>
      <w:bookmarkStart w:id="862" w:name="_Toc56698730"/>
      <w:bookmarkStart w:id="863" w:name="_Toc89034932"/>
      <w:bookmarkStart w:id="864" w:name="_Toc89064730"/>
      <w:bookmarkStart w:id="865" w:name="_Toc89180031"/>
      <w:bookmarkStart w:id="866" w:name="_Toc97071708"/>
      <w:bookmarkStart w:id="867" w:name="_Toc120051110"/>
      <w:bookmarkStart w:id="868" w:name="_Toc200643709"/>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6"/>
      <w:bookmarkEnd w:id="857"/>
      <w:bookmarkEnd w:id="858"/>
      <w:bookmarkEnd w:id="859"/>
      <w:bookmarkEnd w:id="860"/>
      <w:bookmarkEnd w:id="861"/>
      <w:bookmarkEnd w:id="862"/>
      <w:bookmarkEnd w:id="863"/>
      <w:bookmarkEnd w:id="864"/>
      <w:bookmarkEnd w:id="865"/>
      <w:bookmarkEnd w:id="866"/>
      <w:bookmarkEnd w:id="867"/>
      <w:bookmarkEnd w:id="868"/>
    </w:p>
    <w:p w14:paraId="08A4778A" w14:textId="77777777" w:rsidR="00602AC0" w:rsidRPr="003B2883" w:rsidRDefault="00602AC0" w:rsidP="00876DA9">
      <w:pPr>
        <w:pStyle w:val="Heading6"/>
      </w:pPr>
      <w:bookmarkStart w:id="869" w:name="_Toc25156216"/>
      <w:bookmarkStart w:id="870" w:name="_Toc34124516"/>
      <w:bookmarkStart w:id="871" w:name="_Toc43207630"/>
      <w:bookmarkStart w:id="872" w:name="_Toc49857110"/>
      <w:bookmarkStart w:id="873" w:name="_Toc56676944"/>
      <w:bookmarkStart w:id="874" w:name="_Toc56691467"/>
      <w:bookmarkStart w:id="875" w:name="_Toc56698731"/>
      <w:bookmarkStart w:id="876" w:name="_Toc89034933"/>
      <w:bookmarkStart w:id="877" w:name="_Toc89064731"/>
      <w:bookmarkStart w:id="878" w:name="_Toc89180032"/>
      <w:bookmarkStart w:id="879" w:name="_Toc97071709"/>
      <w:bookmarkStart w:id="880" w:name="_Toc120051111"/>
      <w:bookmarkStart w:id="881" w:name="_Toc200643710"/>
      <w:r w:rsidRPr="003B2883">
        <w:t>5.2.2.5.1.1</w:t>
      </w:r>
      <w:r w:rsidRPr="003B2883">
        <w:tab/>
        <w:t>General</w:t>
      </w:r>
      <w:bookmarkEnd w:id="869"/>
      <w:bookmarkEnd w:id="870"/>
      <w:bookmarkEnd w:id="871"/>
      <w:bookmarkEnd w:id="872"/>
      <w:bookmarkEnd w:id="873"/>
      <w:bookmarkEnd w:id="874"/>
      <w:bookmarkEnd w:id="875"/>
      <w:bookmarkEnd w:id="876"/>
      <w:bookmarkEnd w:id="877"/>
      <w:bookmarkEnd w:id="878"/>
      <w:bookmarkEnd w:id="879"/>
      <w:bookmarkEnd w:id="880"/>
      <w:bookmarkEnd w:id="881"/>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82" w:name="_Toc25156217"/>
      <w:bookmarkStart w:id="883" w:name="_Toc34124517"/>
      <w:bookmarkStart w:id="884" w:name="_Toc43207631"/>
      <w:bookmarkStart w:id="885" w:name="_Toc49857111"/>
      <w:bookmarkStart w:id="886" w:name="_Toc56676945"/>
      <w:bookmarkStart w:id="887" w:name="_Toc56691468"/>
      <w:bookmarkStart w:id="888" w:name="_Toc56698732"/>
      <w:bookmarkStart w:id="889" w:name="_Toc89034934"/>
      <w:bookmarkStart w:id="890" w:name="_Toc89064732"/>
      <w:bookmarkStart w:id="891" w:name="_Toc89180033"/>
      <w:bookmarkStart w:id="892" w:name="_Toc97071710"/>
      <w:bookmarkStart w:id="893" w:name="_Toc120051112"/>
      <w:bookmarkStart w:id="894" w:name="_Toc200643711"/>
      <w:r w:rsidRPr="003B2883">
        <w:t>5.2.2.5.1.2</w:t>
      </w:r>
      <w:r w:rsidRPr="003B2883">
        <w:tab/>
        <w:t>Creation of a subscription</w:t>
      </w:r>
      <w:bookmarkEnd w:id="882"/>
      <w:bookmarkEnd w:id="883"/>
      <w:bookmarkEnd w:id="884"/>
      <w:bookmarkEnd w:id="885"/>
      <w:bookmarkEnd w:id="886"/>
      <w:bookmarkEnd w:id="887"/>
      <w:bookmarkEnd w:id="888"/>
      <w:bookmarkEnd w:id="889"/>
      <w:bookmarkEnd w:id="890"/>
      <w:bookmarkEnd w:id="891"/>
      <w:bookmarkEnd w:id="892"/>
      <w:bookmarkEnd w:id="893"/>
      <w:bookmarkEnd w:id="894"/>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25pt;height:105.1pt" o:ole="">
            <v:imagedata r:id="rId50" o:title=""/>
          </v:shape>
          <o:OLEObject Type="Embed" ProgID="Visio.Drawing.15" ShapeID="_x0000_i1046" DrawAspect="Content" ObjectID="_1825747543"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5" w:name="_Toc25156218"/>
      <w:bookmarkStart w:id="896" w:name="_Toc34124518"/>
      <w:bookmarkStart w:id="897" w:name="_Toc43207632"/>
      <w:bookmarkStart w:id="898" w:name="_Toc49857112"/>
      <w:bookmarkStart w:id="899" w:name="_Toc56676946"/>
      <w:bookmarkStart w:id="900" w:name="_Toc56691469"/>
      <w:bookmarkStart w:id="901" w:name="_Toc56698733"/>
      <w:bookmarkStart w:id="902" w:name="_Toc89034935"/>
      <w:bookmarkStart w:id="903" w:name="_Toc89064733"/>
      <w:bookmarkStart w:id="904" w:name="_Toc89180034"/>
      <w:bookmarkStart w:id="905" w:name="_Toc97071711"/>
      <w:bookmarkStart w:id="906" w:name="_Toc120051113"/>
      <w:bookmarkStart w:id="907" w:name="_Toc200643712"/>
      <w:r w:rsidRPr="003B2883">
        <w:t>5.2.2.5.1.3</w:t>
      </w:r>
      <w:r w:rsidRPr="003B2883">
        <w:tab/>
        <w:t>Modification of a subscription</w:t>
      </w:r>
      <w:bookmarkEnd w:id="895"/>
      <w:bookmarkEnd w:id="896"/>
      <w:bookmarkEnd w:id="897"/>
      <w:bookmarkEnd w:id="898"/>
      <w:bookmarkEnd w:id="899"/>
      <w:bookmarkEnd w:id="900"/>
      <w:bookmarkEnd w:id="901"/>
      <w:bookmarkEnd w:id="902"/>
      <w:bookmarkEnd w:id="903"/>
      <w:bookmarkEnd w:id="904"/>
      <w:bookmarkEnd w:id="905"/>
      <w:bookmarkEnd w:id="906"/>
      <w:bookmarkEnd w:id="907"/>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1.95pt;height:105.1pt" o:ole="">
            <v:imagedata r:id="rId52" o:title=""/>
          </v:shape>
          <o:OLEObject Type="Embed" ProgID="Visio.Drawing.15" ShapeID="_x0000_i1047" DrawAspect="Content" ObjectID="_1825747544"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8" w:name="_Toc25156219"/>
      <w:bookmarkStart w:id="909" w:name="_Toc34124519"/>
      <w:bookmarkStart w:id="910" w:name="_Toc43207633"/>
      <w:bookmarkStart w:id="911" w:name="_Toc49857113"/>
      <w:bookmarkStart w:id="912" w:name="_Toc56676947"/>
      <w:bookmarkStart w:id="913" w:name="_Toc56691470"/>
      <w:bookmarkStart w:id="914" w:name="_Toc56698734"/>
      <w:bookmarkStart w:id="915" w:name="_Toc89034936"/>
      <w:bookmarkStart w:id="916" w:name="_Toc89064734"/>
      <w:bookmarkStart w:id="917" w:name="_Toc89180035"/>
      <w:bookmarkStart w:id="918" w:name="_Toc97071712"/>
      <w:bookmarkStart w:id="919" w:name="_Toc120051114"/>
      <w:bookmarkStart w:id="920" w:name="_Toc200643713"/>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8"/>
      <w:bookmarkEnd w:id="909"/>
      <w:bookmarkEnd w:id="910"/>
      <w:bookmarkEnd w:id="911"/>
      <w:bookmarkEnd w:id="912"/>
      <w:bookmarkEnd w:id="913"/>
      <w:bookmarkEnd w:id="914"/>
      <w:bookmarkEnd w:id="915"/>
      <w:bookmarkEnd w:id="916"/>
      <w:bookmarkEnd w:id="917"/>
      <w:bookmarkEnd w:id="918"/>
      <w:bookmarkEnd w:id="919"/>
      <w:bookmarkEnd w:id="920"/>
    </w:p>
    <w:p w14:paraId="20F3CFA2" w14:textId="77777777" w:rsidR="00602AC0" w:rsidRPr="003B2883" w:rsidRDefault="00602AC0" w:rsidP="00876DA9">
      <w:pPr>
        <w:pStyle w:val="Heading6"/>
      </w:pPr>
      <w:bookmarkStart w:id="921" w:name="_Toc25156220"/>
      <w:bookmarkStart w:id="922" w:name="_Toc34124520"/>
      <w:bookmarkStart w:id="923" w:name="_Toc43207634"/>
      <w:bookmarkStart w:id="924" w:name="_Toc49857114"/>
      <w:bookmarkStart w:id="925" w:name="_Toc56676948"/>
      <w:bookmarkStart w:id="926" w:name="_Toc56691471"/>
      <w:bookmarkStart w:id="927" w:name="_Toc56698735"/>
      <w:bookmarkStart w:id="928" w:name="_Toc89034937"/>
      <w:bookmarkStart w:id="929" w:name="_Toc89064735"/>
      <w:bookmarkStart w:id="930" w:name="_Toc89180036"/>
      <w:bookmarkStart w:id="931" w:name="_Toc97071713"/>
      <w:bookmarkStart w:id="932" w:name="_Toc120051115"/>
      <w:bookmarkStart w:id="933" w:name="_Toc200643714"/>
      <w:r w:rsidRPr="003B2883">
        <w:t>5.2.2.5.2.1</w:t>
      </w:r>
      <w:r w:rsidRPr="003B2883">
        <w:tab/>
        <w:t>General</w:t>
      </w:r>
      <w:bookmarkEnd w:id="921"/>
      <w:bookmarkEnd w:id="922"/>
      <w:bookmarkEnd w:id="923"/>
      <w:bookmarkEnd w:id="924"/>
      <w:bookmarkEnd w:id="925"/>
      <w:bookmarkEnd w:id="926"/>
      <w:bookmarkEnd w:id="927"/>
      <w:bookmarkEnd w:id="928"/>
      <w:bookmarkEnd w:id="929"/>
      <w:bookmarkEnd w:id="930"/>
      <w:bookmarkEnd w:id="931"/>
      <w:bookmarkEnd w:id="932"/>
      <w:bookmarkEnd w:id="933"/>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75pt;height:104.5pt" o:ole="">
            <v:imagedata r:id="rId54" o:title=""/>
          </v:shape>
          <o:OLEObject Type="Embed" ProgID="Visio.Drawing.11" ShapeID="_x0000_i1048" DrawAspect="Content" ObjectID="_1825747545"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4" w:name="_Toc25156221"/>
      <w:bookmarkStart w:id="935" w:name="_Toc34124521"/>
      <w:bookmarkStart w:id="936" w:name="_Toc43207635"/>
      <w:bookmarkStart w:id="937" w:name="_Toc49857115"/>
      <w:bookmarkStart w:id="938" w:name="_Toc56676949"/>
      <w:bookmarkStart w:id="939" w:name="_Toc56691472"/>
      <w:bookmarkStart w:id="940" w:name="_Toc56698736"/>
      <w:bookmarkStart w:id="941" w:name="_Toc89034938"/>
      <w:bookmarkStart w:id="942" w:name="_Toc89064736"/>
      <w:bookmarkStart w:id="943" w:name="_Toc89180037"/>
      <w:bookmarkStart w:id="944" w:name="_Toc97071714"/>
      <w:bookmarkStart w:id="945" w:name="_Toc120051116"/>
      <w:bookmarkStart w:id="946" w:name="_Toc200643715"/>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4"/>
      <w:bookmarkEnd w:id="935"/>
      <w:bookmarkEnd w:id="936"/>
      <w:bookmarkEnd w:id="937"/>
      <w:bookmarkEnd w:id="938"/>
      <w:bookmarkEnd w:id="939"/>
      <w:bookmarkEnd w:id="940"/>
      <w:bookmarkEnd w:id="941"/>
      <w:bookmarkEnd w:id="942"/>
      <w:bookmarkEnd w:id="943"/>
      <w:bookmarkEnd w:id="944"/>
      <w:bookmarkEnd w:id="945"/>
      <w:bookmarkEnd w:id="946"/>
    </w:p>
    <w:p w14:paraId="669D50E5" w14:textId="77777777" w:rsidR="00602AC0" w:rsidRPr="003B2883" w:rsidRDefault="00602AC0" w:rsidP="00876DA9">
      <w:pPr>
        <w:pStyle w:val="Heading6"/>
      </w:pPr>
      <w:bookmarkStart w:id="947" w:name="_Toc25156222"/>
      <w:bookmarkStart w:id="948" w:name="_Toc34124522"/>
      <w:bookmarkStart w:id="949" w:name="_Toc43207636"/>
      <w:bookmarkStart w:id="950" w:name="_Toc49857116"/>
      <w:bookmarkStart w:id="951" w:name="_Toc56676950"/>
      <w:bookmarkStart w:id="952" w:name="_Toc56691473"/>
      <w:bookmarkStart w:id="953" w:name="_Toc56698737"/>
      <w:bookmarkStart w:id="954" w:name="_Toc89034939"/>
      <w:bookmarkStart w:id="955" w:name="_Toc89064737"/>
      <w:bookmarkStart w:id="956" w:name="_Toc89180038"/>
      <w:bookmarkStart w:id="957" w:name="_Toc97071715"/>
      <w:bookmarkStart w:id="958" w:name="_Toc120051117"/>
      <w:bookmarkStart w:id="959" w:name="_Toc200643716"/>
      <w:r w:rsidRPr="003B2883">
        <w:t>5.2.2.5.3.1</w:t>
      </w:r>
      <w:r w:rsidRPr="003B2883">
        <w:tab/>
        <w:t>General</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3pt;height:110pt" o:ole="">
            <v:imagedata r:id="rId56" o:title=""/>
          </v:shape>
          <o:OLEObject Type="Embed" ProgID="Visio.Drawing.11" ShapeID="_x0000_i1049" DrawAspect="Content" ObjectID="_1825747546"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60" w:name="_Toc25156223"/>
      <w:bookmarkStart w:id="961" w:name="_Toc34124523"/>
      <w:bookmarkStart w:id="962" w:name="_Toc43207637"/>
      <w:bookmarkStart w:id="963" w:name="_Toc49857117"/>
      <w:bookmarkStart w:id="964" w:name="_Toc56676951"/>
      <w:bookmarkStart w:id="965" w:name="_Toc56691474"/>
      <w:bookmarkStart w:id="966" w:name="_Toc56698738"/>
      <w:bookmarkStart w:id="967" w:name="_Toc89034940"/>
      <w:bookmarkStart w:id="968" w:name="_Toc89064738"/>
      <w:bookmarkStart w:id="969" w:name="_Toc89180039"/>
      <w:bookmarkStart w:id="970" w:name="_Toc97071716"/>
      <w:bookmarkStart w:id="971" w:name="_Toc120051118"/>
      <w:bookmarkStart w:id="972" w:name="_Toc200643717"/>
      <w:r w:rsidRPr="003B2883">
        <w:t>5.2.2.6</w:t>
      </w:r>
      <w:r w:rsidRPr="003B2883">
        <w:tab/>
        <w:t>EBIAssignment</w:t>
      </w:r>
      <w:bookmarkEnd w:id="960"/>
      <w:bookmarkEnd w:id="961"/>
      <w:bookmarkEnd w:id="962"/>
      <w:bookmarkEnd w:id="963"/>
      <w:bookmarkEnd w:id="964"/>
      <w:bookmarkEnd w:id="965"/>
      <w:bookmarkEnd w:id="966"/>
      <w:bookmarkEnd w:id="967"/>
      <w:bookmarkEnd w:id="968"/>
      <w:bookmarkEnd w:id="969"/>
      <w:bookmarkEnd w:id="970"/>
      <w:bookmarkEnd w:id="971"/>
      <w:bookmarkEnd w:id="972"/>
    </w:p>
    <w:p w14:paraId="4DECF538" w14:textId="77777777" w:rsidR="00602AC0" w:rsidRPr="003B2883" w:rsidRDefault="00602AC0" w:rsidP="00602AC0">
      <w:pPr>
        <w:pStyle w:val="Heading5"/>
      </w:pPr>
      <w:bookmarkStart w:id="973" w:name="_Toc25156224"/>
      <w:bookmarkStart w:id="974" w:name="_Toc34124524"/>
      <w:bookmarkStart w:id="975" w:name="_Toc43207638"/>
      <w:bookmarkStart w:id="976" w:name="_Toc49857118"/>
      <w:bookmarkStart w:id="977" w:name="_Toc56676952"/>
      <w:bookmarkStart w:id="978" w:name="_Toc56691475"/>
      <w:bookmarkStart w:id="979" w:name="_Toc56698739"/>
      <w:bookmarkStart w:id="980" w:name="_Toc89034941"/>
      <w:bookmarkStart w:id="981" w:name="_Toc89064739"/>
      <w:bookmarkStart w:id="982" w:name="_Toc89180040"/>
      <w:bookmarkStart w:id="983" w:name="_Toc97071717"/>
      <w:bookmarkStart w:id="984" w:name="_Toc120051119"/>
      <w:bookmarkStart w:id="985" w:name="_Toc200643718"/>
      <w:r w:rsidRPr="003B2883">
        <w:t>5.2.2.6.1</w:t>
      </w:r>
      <w:r w:rsidRPr="003B2883">
        <w:tab/>
        <w:t>General</w:t>
      </w:r>
      <w:bookmarkEnd w:id="973"/>
      <w:bookmarkEnd w:id="974"/>
      <w:bookmarkEnd w:id="975"/>
      <w:bookmarkEnd w:id="976"/>
      <w:bookmarkEnd w:id="977"/>
      <w:bookmarkEnd w:id="978"/>
      <w:bookmarkEnd w:id="979"/>
      <w:bookmarkEnd w:id="980"/>
      <w:bookmarkEnd w:id="981"/>
      <w:bookmarkEnd w:id="982"/>
      <w:bookmarkEnd w:id="983"/>
      <w:bookmarkEnd w:id="984"/>
      <w:bookmarkEnd w:id="985"/>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4.75pt;height:105.1pt" o:ole="">
            <v:imagedata r:id="rId58" o:title=""/>
          </v:shape>
          <o:OLEObject Type="Embed" ProgID="Visio.Drawing.11" ShapeID="_x0000_i1050" DrawAspect="Content" ObjectID="_1825747547"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6" w:name="_Toc25156225"/>
      <w:bookmarkStart w:id="987" w:name="_Toc34124525"/>
      <w:bookmarkStart w:id="988" w:name="_Toc43207639"/>
      <w:bookmarkStart w:id="989" w:name="_Toc49857119"/>
      <w:bookmarkStart w:id="990" w:name="_Toc56676953"/>
      <w:bookmarkStart w:id="991" w:name="_Toc56691476"/>
      <w:bookmarkStart w:id="992" w:name="_Toc56698740"/>
      <w:bookmarkStart w:id="993" w:name="_Toc89034942"/>
      <w:bookmarkStart w:id="994" w:name="_Toc89064740"/>
      <w:bookmarkStart w:id="995" w:name="_Toc89180041"/>
      <w:bookmarkStart w:id="996" w:name="_Toc97071718"/>
      <w:bookmarkStart w:id="997" w:name="_Toc120051120"/>
      <w:bookmarkStart w:id="998" w:name="_Toc200643719"/>
      <w:r w:rsidRPr="003B2883">
        <w:t>5.3</w:t>
      </w:r>
      <w:r w:rsidRPr="003B2883">
        <w:tab/>
        <w:t>Namf_EventExposure Service</w:t>
      </w:r>
      <w:bookmarkEnd w:id="986"/>
      <w:bookmarkEnd w:id="987"/>
      <w:bookmarkEnd w:id="988"/>
      <w:bookmarkEnd w:id="989"/>
      <w:bookmarkEnd w:id="990"/>
      <w:bookmarkEnd w:id="991"/>
      <w:bookmarkEnd w:id="992"/>
      <w:bookmarkEnd w:id="993"/>
      <w:bookmarkEnd w:id="994"/>
      <w:bookmarkEnd w:id="995"/>
      <w:bookmarkEnd w:id="996"/>
      <w:bookmarkEnd w:id="997"/>
      <w:bookmarkEnd w:id="998"/>
    </w:p>
    <w:p w14:paraId="6EDE054C" w14:textId="77777777" w:rsidR="00602AC0" w:rsidRPr="003B2883" w:rsidRDefault="00602AC0" w:rsidP="00602AC0">
      <w:pPr>
        <w:pStyle w:val="Heading3"/>
      </w:pPr>
      <w:bookmarkStart w:id="999" w:name="_Toc25156226"/>
      <w:bookmarkStart w:id="1000" w:name="_Toc34124526"/>
      <w:bookmarkStart w:id="1001" w:name="_Toc43207640"/>
      <w:bookmarkStart w:id="1002" w:name="_Toc49857120"/>
      <w:bookmarkStart w:id="1003" w:name="_Toc56676954"/>
      <w:bookmarkStart w:id="1004" w:name="_Toc56691477"/>
      <w:bookmarkStart w:id="1005" w:name="_Toc56698741"/>
      <w:bookmarkStart w:id="1006" w:name="_Toc89034943"/>
      <w:bookmarkStart w:id="1007" w:name="_Toc89064741"/>
      <w:bookmarkStart w:id="1008" w:name="_Toc89180042"/>
      <w:bookmarkStart w:id="1009" w:name="_Toc97071719"/>
      <w:bookmarkStart w:id="1010" w:name="_Toc120051121"/>
      <w:bookmarkStart w:id="1011" w:name="_Toc200643720"/>
      <w:r w:rsidRPr="003B2883">
        <w:t>5.3.1</w:t>
      </w:r>
      <w:r w:rsidRPr="003B2883">
        <w:tab/>
        <w:t>Service Description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12"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12"/>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5AAFB970"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0583CF43"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w:t>
      </w:r>
      <w:r w:rsidR="00E27140">
        <w:t xml:space="preserve">immediately (regardless of whether the immediateFlag is set or not) </w:t>
      </w:r>
      <w:r w:rsidR="00DD2D88">
        <w:t xml:space="preserve">in a notification </w:t>
      </w:r>
      <w:r w:rsidR="00F705B4">
        <w:t>request or in the subscription response (depending on whether the immediateFlag is set to true in the request, the subscription is done on behalf of another NF, and the support of the IERSR feature) as specified in clause 5.3.2.2.2</w:t>
      </w:r>
      <w:r w:rsidR="00DD2D88">
        <w:t xml:space="preserve">. </w:t>
      </w:r>
      <w:r w:rsidR="00465668">
        <w:t>When reporting the "UE Reachable for DL Traffic", the AMF shall also indicate the access types through which the UE is reachable.</w:t>
      </w:r>
    </w:p>
    <w:p w14:paraId="37FAAA97" w14:textId="2269D4E8"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0F25760A" w14:textId="68BDBA2F" w:rsidR="00DD2D88" w:rsidRPr="003B2883"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r w:rsidR="00476C95">
        <w:br/>
      </w:r>
      <w:r w:rsidR="00476C95">
        <w:br/>
        <w:t>One-Time Report shall be requested when subscribing to "UE Reachable for DL Traffic".</w:t>
      </w:r>
    </w:p>
    <w:p w14:paraId="00280D8E" w14:textId="6164F6DF"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r w:rsidR="009F27DE">
        <w:t>, immediateFlag</w:t>
      </w:r>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63C4C4F4" w:rsidR="00602AC0" w:rsidRPr="003B2883" w:rsidRDefault="00602AC0" w:rsidP="00602AC0">
      <w:pPr>
        <w:pStyle w:val="NO"/>
      </w:pPr>
      <w:r w:rsidRPr="003B2883">
        <w:t>NOTE</w:t>
      </w:r>
      <w:r w:rsidR="005527DC">
        <w:t> 6</w:t>
      </w:r>
      <w:r w:rsidRPr="003B2883">
        <w:t>:</w:t>
      </w:r>
      <w:r w:rsidRPr="003B2883">
        <w:tab/>
        <w:t>For an Immediate Report, UE Last Known Location is used to count the UEs within the area.</w:t>
      </w:r>
    </w:p>
    <w:p w14:paraId="43E9BD32" w14:textId="29E0B0C2" w:rsidR="00602AC0" w:rsidRPr="003B2883" w:rsidRDefault="00602AC0" w:rsidP="00602AC0">
      <w:pPr>
        <w:pStyle w:val="NO"/>
      </w:pPr>
      <w:r w:rsidRPr="003B2883">
        <w:t>NOTE</w:t>
      </w:r>
      <w:r w:rsidR="005527DC">
        <w:t> 7</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686B77FB" w:rsidR="00602AC0"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xml:space="preserve">. If the UE is already not reachable for either signalling or user plane communication when the event is subscribed, the AMF </w:t>
      </w:r>
      <w:r w:rsidR="00AC3949">
        <w:t xml:space="preserve">shall </w:t>
      </w:r>
      <w:r w:rsidRPr="003B2883">
        <w:t xml:space="preserve">report the event </w:t>
      </w:r>
      <w:r w:rsidR="00480074">
        <w:t>immediately (regardless of whether the immediateFlag is set or not)</w:t>
      </w:r>
      <w:r w:rsidR="00480074" w:rsidRPr="00BC4055">
        <w:t xml:space="preserve"> </w:t>
      </w:r>
      <w:r w:rsidR="00480074">
        <w:t>in a notification request or in the subscription response (depending on whether the immediateFlag is set to true in the request, the subscription is done on behalf of another NF, and the support of IERSR feature) as specified in clause 5.3.2.2.2</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06A1AE3C" w14:textId="3CEA2398" w:rsidR="009D447D" w:rsidRPr="003B2883" w:rsidRDefault="009D447D" w:rsidP="00602AC0">
      <w:pPr>
        <w:pStyle w:val="B2"/>
      </w:pPr>
      <w:r>
        <w:tab/>
      </w:r>
      <w:r w:rsidR="001C1D7F">
        <w:t xml:space="preserve">When the AMF receives two different </w:t>
      </w:r>
      <w:r w:rsidR="001C1D7F">
        <w:rPr>
          <w:lang w:eastAsia="ko-KR"/>
        </w:rPr>
        <w:t>Unavailability Period Duration values, i.e. one reported by the UE and another one known to the AMF as specified in clause </w:t>
      </w:r>
      <w:r w:rsidR="001C1D7F">
        <w:t xml:space="preserve">5.4.13.3 </w:t>
      </w:r>
      <w:r w:rsidR="001C1D7F">
        <w:rPr>
          <w:lang w:eastAsia="ko-KR"/>
        </w:rPr>
        <w:t>of 3GPP TS 23.501 [2], the AMF decides on the Unavailability Period as specified in clause 5.4.1.4 of 3GPP TS 23.501 [2].</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F2B1306" w:rsidR="00602AC0" w:rsidRPr="003B2883" w:rsidRDefault="00602AC0" w:rsidP="00602AC0">
      <w:pPr>
        <w:pStyle w:val="B2"/>
      </w:pPr>
      <w:r w:rsidRPr="003B2883">
        <w:tab/>
      </w:r>
      <w:r w:rsidRPr="003B2883">
        <w:rPr>
          <w:u w:val="single"/>
        </w:rPr>
        <w:t>Input:</w:t>
      </w:r>
      <w:r w:rsidRPr="003B2883">
        <w:t xml:space="preserve"> UE ID(s)</w:t>
      </w:r>
      <w:r w:rsidR="00FA4DCA">
        <w:t>, immediateFlag</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48FE1883" w:rsidR="00F34724" w:rsidRPr="003B2883" w:rsidRDefault="00F34724" w:rsidP="00F34724">
      <w:pPr>
        <w:pStyle w:val="NO"/>
      </w:pPr>
      <w:r>
        <w:t>NOTE 8:</w:t>
      </w:r>
      <w:r>
        <w:tab/>
        <w:t>The immediateFlag parameter does only apply to</w:t>
      </w:r>
      <w:r w:rsidRPr="00E96975">
        <w:t xml:space="preserve"> </w:t>
      </w:r>
      <w:r>
        <w:t xml:space="preserve">the events listed above including the immediateFlag within the list of input parameters. If the immediateFlag is received in a subscription for an event for which the immediateFlag does not apply, it is ignored by the AMF. </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13" w:name="_Toc25156227"/>
      <w:bookmarkStart w:id="1014" w:name="_Toc34124527"/>
      <w:bookmarkStart w:id="1015" w:name="_Toc43207641"/>
      <w:bookmarkStart w:id="1016" w:name="_Toc49857121"/>
      <w:bookmarkStart w:id="1017" w:name="_Toc56676955"/>
      <w:bookmarkStart w:id="1018" w:name="_Toc56691478"/>
      <w:bookmarkStart w:id="1019" w:name="_Toc56698742"/>
      <w:bookmarkStart w:id="1020" w:name="_Toc89034944"/>
      <w:bookmarkStart w:id="1021" w:name="_Toc89064742"/>
      <w:bookmarkStart w:id="1022" w:name="_Toc89180043"/>
      <w:bookmarkStart w:id="1023" w:name="_Toc97071720"/>
      <w:bookmarkStart w:id="1024" w:name="_Toc120051122"/>
      <w:bookmarkStart w:id="1025" w:name="_Toc200643721"/>
      <w:r w:rsidRPr="003B2883">
        <w:t>5.3.2</w:t>
      </w:r>
      <w:r w:rsidRPr="003B2883">
        <w:tab/>
        <w:t>Service Operations</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635AA2C8" w14:textId="77777777" w:rsidR="00602AC0" w:rsidRPr="003B2883" w:rsidRDefault="00602AC0" w:rsidP="00602AC0">
      <w:pPr>
        <w:pStyle w:val="Heading4"/>
      </w:pPr>
      <w:bookmarkStart w:id="1026" w:name="_Toc25156228"/>
      <w:bookmarkStart w:id="1027" w:name="_Toc34124528"/>
      <w:bookmarkStart w:id="1028" w:name="_Toc43207642"/>
      <w:bookmarkStart w:id="1029" w:name="_Toc49857122"/>
      <w:bookmarkStart w:id="1030" w:name="_Toc56676956"/>
      <w:bookmarkStart w:id="1031" w:name="_Toc56691479"/>
      <w:bookmarkStart w:id="1032" w:name="_Toc56698743"/>
      <w:bookmarkStart w:id="1033" w:name="_Toc89034945"/>
      <w:bookmarkStart w:id="1034" w:name="_Toc89064743"/>
      <w:bookmarkStart w:id="1035" w:name="_Toc89180044"/>
      <w:bookmarkStart w:id="1036" w:name="_Toc97071721"/>
      <w:bookmarkStart w:id="1037" w:name="_Toc120051123"/>
      <w:bookmarkStart w:id="1038" w:name="_Toc200643722"/>
      <w:r w:rsidRPr="003B2883">
        <w:t>5.3.2.1</w:t>
      </w:r>
      <w:r w:rsidRPr="003B2883">
        <w:tab/>
        <w:t>Introduction</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9" w:name="_Toc25156229"/>
      <w:bookmarkStart w:id="1040" w:name="_Toc34124529"/>
      <w:bookmarkStart w:id="1041" w:name="_Toc43207643"/>
      <w:bookmarkStart w:id="1042" w:name="_Toc49857123"/>
      <w:bookmarkStart w:id="1043" w:name="_Toc56676957"/>
      <w:bookmarkStart w:id="1044" w:name="_Toc56691480"/>
      <w:bookmarkStart w:id="1045" w:name="_Toc56698744"/>
      <w:bookmarkStart w:id="1046" w:name="_Toc89034946"/>
      <w:bookmarkStart w:id="1047" w:name="_Toc89064744"/>
      <w:bookmarkStart w:id="1048" w:name="_Toc89180045"/>
      <w:bookmarkStart w:id="1049" w:name="_Toc97071722"/>
      <w:bookmarkStart w:id="1050" w:name="_Toc120051124"/>
      <w:bookmarkStart w:id="1051" w:name="_Toc200643723"/>
      <w:r w:rsidRPr="003B2883">
        <w:t>5.3.2.2</w:t>
      </w:r>
      <w:r w:rsidRPr="003B2883">
        <w:tab/>
        <w:t>Subscribe</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45A58418" w14:textId="77777777" w:rsidR="00602AC0" w:rsidRPr="003B2883" w:rsidRDefault="00602AC0" w:rsidP="00602AC0">
      <w:pPr>
        <w:pStyle w:val="Heading5"/>
      </w:pPr>
      <w:bookmarkStart w:id="1052" w:name="_Toc25156230"/>
      <w:bookmarkStart w:id="1053" w:name="_Toc34124530"/>
      <w:bookmarkStart w:id="1054" w:name="_Toc43207644"/>
      <w:bookmarkStart w:id="1055" w:name="_Toc49857124"/>
      <w:bookmarkStart w:id="1056" w:name="_Toc56676958"/>
      <w:bookmarkStart w:id="1057" w:name="_Toc56691481"/>
      <w:bookmarkStart w:id="1058" w:name="_Toc56698745"/>
      <w:bookmarkStart w:id="1059" w:name="_Toc89034947"/>
      <w:bookmarkStart w:id="1060" w:name="_Toc89064745"/>
      <w:bookmarkStart w:id="1061" w:name="_Toc89180046"/>
      <w:bookmarkStart w:id="1062" w:name="_Toc97071723"/>
      <w:bookmarkStart w:id="1063" w:name="_Toc120051125"/>
      <w:bookmarkStart w:id="1064" w:name="_Toc200643724"/>
      <w:r w:rsidRPr="003B2883">
        <w:t>5.3.2.2.1</w:t>
      </w:r>
      <w:r w:rsidRPr="003B2883">
        <w:tab/>
        <w:t>General</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5" w:name="_Toc25156231"/>
      <w:bookmarkStart w:id="1066" w:name="_Toc34124531"/>
      <w:bookmarkStart w:id="1067" w:name="_Toc43207645"/>
      <w:bookmarkStart w:id="1068" w:name="_Toc49857125"/>
      <w:bookmarkStart w:id="1069" w:name="_Toc56676959"/>
      <w:bookmarkStart w:id="1070" w:name="_Toc56691482"/>
      <w:bookmarkStart w:id="1071" w:name="_Toc56698746"/>
      <w:bookmarkStart w:id="1072" w:name="_Toc89034948"/>
      <w:bookmarkStart w:id="1073" w:name="_Toc89064746"/>
      <w:bookmarkStart w:id="1074" w:name="_Toc89180047"/>
      <w:bookmarkStart w:id="1075" w:name="_Toc97071724"/>
      <w:bookmarkStart w:id="1076" w:name="_Toc120051126"/>
      <w:bookmarkStart w:id="1077" w:name="_Toc200643725"/>
      <w:r w:rsidRPr="003B2883">
        <w:t>5.3.2.2.2</w:t>
      </w:r>
      <w:r w:rsidRPr="003B2883">
        <w:tab/>
        <w:t>Creation of a subscription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75pt;height:104.5pt" o:ole="">
            <v:imagedata r:id="rId60" o:title=""/>
          </v:shape>
          <o:OLEObject Type="Embed" ProgID="Visio.Drawing.11" ShapeID="_x0000_i1051" DrawAspect="Content" ObjectID="_1825747548"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8"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8"/>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9" w:name="_Toc25156232"/>
      <w:bookmarkStart w:id="1080" w:name="_Toc34124532"/>
      <w:bookmarkStart w:id="1081" w:name="_Toc43207646"/>
      <w:bookmarkStart w:id="1082" w:name="_Toc49857126"/>
      <w:bookmarkStart w:id="1083" w:name="_Toc56676960"/>
      <w:bookmarkStart w:id="1084" w:name="_Toc56691483"/>
      <w:bookmarkStart w:id="1085" w:name="_Toc56698747"/>
      <w:bookmarkStart w:id="1086" w:name="_Toc89034949"/>
      <w:bookmarkStart w:id="1087" w:name="_Toc89064747"/>
      <w:bookmarkStart w:id="1088" w:name="_Toc89180048"/>
      <w:bookmarkStart w:id="1089" w:name="_Toc97071725"/>
      <w:bookmarkStart w:id="1090" w:name="_Toc120051127"/>
      <w:bookmarkStart w:id="1091" w:name="_Toc200643726"/>
      <w:r w:rsidRPr="003B2883">
        <w:t>5.3.2.2.3</w:t>
      </w:r>
      <w:r w:rsidRPr="003B2883">
        <w:tab/>
        <w:t>Modification of a subscription</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3.85pt;height:106pt" o:ole="">
            <v:imagedata r:id="rId62" o:title=""/>
          </v:shape>
          <o:OLEObject Type="Embed" ProgID="Visio.Drawing.15" ShapeID="_x0000_i1052" DrawAspect="Content" ObjectID="_1825747549"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92"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92"/>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93" w:name="_Toc89034950"/>
      <w:bookmarkStart w:id="1094" w:name="_Toc89064748"/>
      <w:bookmarkStart w:id="1095" w:name="_Toc89180049"/>
      <w:bookmarkStart w:id="1096" w:name="_Toc97071726"/>
      <w:bookmarkStart w:id="1097" w:name="_Toc120051128"/>
      <w:bookmarkStart w:id="1098" w:name="_Toc200643727"/>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93"/>
      <w:bookmarkEnd w:id="1094"/>
      <w:bookmarkEnd w:id="1095"/>
      <w:bookmarkEnd w:id="1096"/>
      <w:bookmarkEnd w:id="1097"/>
      <w:bookmarkEnd w:id="1098"/>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75pt;height:105.1pt" o:ole="">
            <v:imagedata r:id="rId64" o:title=""/>
          </v:shape>
          <o:OLEObject Type="Embed" ProgID="Visio.Drawing.15" ShapeID="_x0000_i1053" DrawAspect="Content" ObjectID="_1825747550"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9" w:name="_Toc25156233"/>
      <w:bookmarkStart w:id="1100" w:name="_Toc34124533"/>
      <w:bookmarkStart w:id="1101" w:name="_Toc43207647"/>
      <w:bookmarkStart w:id="1102" w:name="_Toc49857127"/>
      <w:bookmarkStart w:id="1103" w:name="_Toc56676961"/>
      <w:bookmarkStart w:id="1104" w:name="_Toc56691484"/>
      <w:bookmarkStart w:id="1105" w:name="_Toc56698748"/>
      <w:bookmarkStart w:id="1106" w:name="_Toc89034951"/>
      <w:bookmarkStart w:id="1107" w:name="_Toc89064749"/>
      <w:bookmarkStart w:id="1108" w:name="_Toc89180050"/>
      <w:bookmarkStart w:id="1109" w:name="_Toc97071727"/>
      <w:bookmarkStart w:id="1110" w:name="_Toc120051129"/>
      <w:bookmarkStart w:id="1111" w:name="_Toc200643728"/>
      <w:r w:rsidRPr="003B2883">
        <w:t>5.3.2.3</w:t>
      </w:r>
      <w:r w:rsidRPr="003B2883">
        <w:tab/>
        <w:t>Unsubscribe</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27ABEBB4" w14:textId="77777777" w:rsidR="00602AC0" w:rsidRPr="003B2883" w:rsidRDefault="00602AC0" w:rsidP="00602AC0">
      <w:pPr>
        <w:pStyle w:val="Heading5"/>
      </w:pPr>
      <w:bookmarkStart w:id="1112" w:name="_Toc25156234"/>
      <w:bookmarkStart w:id="1113" w:name="_Toc34124534"/>
      <w:bookmarkStart w:id="1114" w:name="_Toc43207648"/>
      <w:bookmarkStart w:id="1115" w:name="_Toc49857128"/>
      <w:bookmarkStart w:id="1116" w:name="_Toc56676962"/>
      <w:bookmarkStart w:id="1117" w:name="_Toc56691485"/>
      <w:bookmarkStart w:id="1118" w:name="_Toc56698749"/>
      <w:bookmarkStart w:id="1119" w:name="_Toc89034952"/>
      <w:bookmarkStart w:id="1120" w:name="_Toc89064750"/>
      <w:bookmarkStart w:id="1121" w:name="_Toc89180051"/>
      <w:bookmarkStart w:id="1122" w:name="_Toc97071728"/>
      <w:bookmarkStart w:id="1123" w:name="_Toc120051130"/>
      <w:bookmarkStart w:id="1124" w:name="_Toc200643729"/>
      <w:r w:rsidRPr="003B2883">
        <w:t>5.3.2.3.1</w:t>
      </w:r>
      <w:r w:rsidRPr="003B2883">
        <w:tab/>
        <w:t>General</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75pt;height:104.5pt" o:ole="">
            <v:imagedata r:id="rId66" o:title=""/>
          </v:shape>
          <o:OLEObject Type="Embed" ProgID="Visio.Drawing.11" ShapeID="_x0000_i1054" DrawAspect="Content" ObjectID="_1825747551"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5" w:name="_Toc25156235"/>
      <w:bookmarkStart w:id="1126" w:name="_Toc34124535"/>
      <w:bookmarkStart w:id="1127" w:name="_Toc43207649"/>
      <w:bookmarkStart w:id="1128" w:name="_Toc49857129"/>
      <w:bookmarkStart w:id="1129" w:name="_Toc56676963"/>
      <w:bookmarkStart w:id="1130" w:name="_Toc56691486"/>
      <w:bookmarkStart w:id="1131" w:name="_Toc56698750"/>
      <w:bookmarkStart w:id="1132" w:name="_Toc89034953"/>
      <w:bookmarkStart w:id="1133" w:name="_Toc89064751"/>
      <w:bookmarkStart w:id="1134" w:name="_Toc89180052"/>
      <w:bookmarkStart w:id="1135" w:name="_Toc97071729"/>
      <w:bookmarkStart w:id="1136" w:name="_Toc120051131"/>
      <w:bookmarkStart w:id="1137" w:name="_Toc200643730"/>
      <w:r w:rsidRPr="003B2883">
        <w:t>5.3.2.4</w:t>
      </w:r>
      <w:r w:rsidRPr="003B2883">
        <w:tab/>
        <w:t>Notify</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03F44123" w14:textId="77777777" w:rsidR="00602AC0" w:rsidRPr="003B2883" w:rsidRDefault="00602AC0" w:rsidP="00602AC0">
      <w:pPr>
        <w:pStyle w:val="Heading5"/>
      </w:pPr>
      <w:bookmarkStart w:id="1138" w:name="_Toc25156236"/>
      <w:bookmarkStart w:id="1139" w:name="_Toc34124536"/>
      <w:bookmarkStart w:id="1140" w:name="_Toc43207650"/>
      <w:bookmarkStart w:id="1141" w:name="_Toc49857130"/>
      <w:bookmarkStart w:id="1142" w:name="_Toc56676964"/>
      <w:bookmarkStart w:id="1143" w:name="_Toc56691487"/>
      <w:bookmarkStart w:id="1144" w:name="_Toc56698751"/>
      <w:bookmarkStart w:id="1145" w:name="_Toc89034954"/>
      <w:bookmarkStart w:id="1146" w:name="_Toc89064752"/>
      <w:bookmarkStart w:id="1147" w:name="_Toc89180053"/>
      <w:bookmarkStart w:id="1148" w:name="_Toc97071730"/>
      <w:bookmarkStart w:id="1149" w:name="_Toc120051132"/>
      <w:bookmarkStart w:id="1150" w:name="_Toc200643731"/>
      <w:r w:rsidRPr="003B2883">
        <w:t>5.3.2.4.1</w:t>
      </w:r>
      <w:r w:rsidRPr="003B2883">
        <w:tab/>
        <w:t>General</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4.15pt;height:105.1pt" o:ole="">
            <v:imagedata r:id="rId68" o:title=""/>
          </v:shape>
          <o:OLEObject Type="Embed" ProgID="Visio.Drawing.11" ShapeID="_x0000_i1055" DrawAspect="Content" ObjectID="_1825747552"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51" w:name="_Toc56676965"/>
      <w:bookmarkStart w:id="1152" w:name="_Toc56691488"/>
      <w:bookmarkStart w:id="1153" w:name="_Toc56698752"/>
      <w:bookmarkStart w:id="1154" w:name="_Toc89034955"/>
      <w:bookmarkStart w:id="1155" w:name="_Toc89064753"/>
      <w:bookmarkStart w:id="1156" w:name="_Toc89180054"/>
      <w:bookmarkStart w:id="1157" w:name="_Toc97071731"/>
      <w:bookmarkStart w:id="1158" w:name="_Toc120051133"/>
      <w:bookmarkStart w:id="1159" w:name="_Toc200643732"/>
      <w:r w:rsidRPr="003B2883">
        <w:t>5.3.2.4.</w:t>
      </w:r>
      <w:r>
        <w:t>2</w:t>
      </w:r>
      <w:r w:rsidRPr="003B2883">
        <w:tab/>
      </w:r>
      <w:r>
        <w:t>Event Subscription Synchronization for specific UE</w:t>
      </w:r>
      <w:bookmarkEnd w:id="1151"/>
      <w:bookmarkEnd w:id="1152"/>
      <w:bookmarkEnd w:id="1153"/>
      <w:bookmarkEnd w:id="1154"/>
      <w:bookmarkEnd w:id="1155"/>
      <w:bookmarkEnd w:id="1156"/>
      <w:bookmarkEnd w:id="1157"/>
      <w:bookmarkEnd w:id="1158"/>
      <w:bookmarkEnd w:id="1159"/>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60" w:name="_Toc25156237"/>
      <w:bookmarkStart w:id="1161" w:name="_Toc34124537"/>
      <w:bookmarkStart w:id="1162" w:name="_Toc43207651"/>
      <w:bookmarkStart w:id="1163" w:name="_Toc49857131"/>
      <w:bookmarkStart w:id="1164" w:name="_Toc56676966"/>
      <w:bookmarkStart w:id="1165" w:name="_Toc56691489"/>
      <w:bookmarkStart w:id="1166" w:name="_Toc56698753"/>
      <w:bookmarkStart w:id="1167" w:name="_Toc89034956"/>
      <w:bookmarkStart w:id="1168" w:name="_Toc89064754"/>
      <w:bookmarkStart w:id="1169" w:name="_Toc89180055"/>
      <w:bookmarkStart w:id="1170" w:name="_Toc97071732"/>
      <w:bookmarkStart w:id="1171" w:name="_Toc120051134"/>
      <w:bookmarkStart w:id="1172" w:name="_Toc200643733"/>
      <w:r w:rsidRPr="003B2883">
        <w:t>5.4</w:t>
      </w:r>
      <w:r w:rsidRPr="003B2883">
        <w:tab/>
        <w:t>Namf_MT Service</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472BBFBD" w14:textId="77777777" w:rsidR="00602AC0" w:rsidRPr="003B2883" w:rsidRDefault="00602AC0" w:rsidP="00602AC0">
      <w:pPr>
        <w:pStyle w:val="Heading3"/>
      </w:pPr>
      <w:bookmarkStart w:id="1173" w:name="_Toc25156238"/>
      <w:bookmarkStart w:id="1174" w:name="_Toc34124538"/>
      <w:bookmarkStart w:id="1175" w:name="_Toc43207652"/>
      <w:bookmarkStart w:id="1176" w:name="_Toc49857132"/>
      <w:bookmarkStart w:id="1177" w:name="_Toc56676967"/>
      <w:bookmarkStart w:id="1178" w:name="_Toc56691490"/>
      <w:bookmarkStart w:id="1179" w:name="_Toc56698754"/>
      <w:bookmarkStart w:id="1180" w:name="_Toc89034957"/>
      <w:bookmarkStart w:id="1181" w:name="_Toc89064755"/>
      <w:bookmarkStart w:id="1182" w:name="_Toc89180056"/>
      <w:bookmarkStart w:id="1183" w:name="_Toc97071733"/>
      <w:bookmarkStart w:id="1184" w:name="_Toc120051135"/>
      <w:bookmarkStart w:id="1185" w:name="_Toc200643734"/>
      <w:r w:rsidRPr="003B2883">
        <w:t>5.4.1</w:t>
      </w:r>
      <w:r w:rsidRPr="003B2883">
        <w:tab/>
        <w:t>Service Description</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6" w:name="_Toc25156239"/>
      <w:bookmarkStart w:id="1187" w:name="_Toc34124539"/>
      <w:bookmarkStart w:id="1188" w:name="_Toc43207653"/>
      <w:bookmarkStart w:id="1189" w:name="_Toc49857133"/>
      <w:bookmarkStart w:id="1190" w:name="_Toc56676968"/>
      <w:bookmarkStart w:id="1191" w:name="_Toc56691491"/>
      <w:bookmarkStart w:id="1192" w:name="_Toc56698755"/>
      <w:bookmarkStart w:id="1193" w:name="_Toc89034958"/>
      <w:bookmarkStart w:id="1194" w:name="_Toc89064756"/>
      <w:bookmarkStart w:id="1195" w:name="_Toc89180057"/>
      <w:bookmarkStart w:id="1196" w:name="_Toc97071734"/>
      <w:bookmarkStart w:id="1197" w:name="_Toc120051136"/>
      <w:bookmarkStart w:id="1198" w:name="_Toc200643735"/>
      <w:r w:rsidRPr="003B2883">
        <w:t>5.4.2</w:t>
      </w:r>
      <w:r w:rsidRPr="003B2883">
        <w:tab/>
        <w:t>Service Operations</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17DD57E5" w14:textId="77777777" w:rsidR="00602AC0" w:rsidRPr="003B2883" w:rsidRDefault="00602AC0" w:rsidP="00602AC0">
      <w:pPr>
        <w:pStyle w:val="Heading4"/>
      </w:pPr>
      <w:bookmarkStart w:id="1199" w:name="_Toc25156240"/>
      <w:bookmarkStart w:id="1200" w:name="_Toc34124540"/>
      <w:bookmarkStart w:id="1201" w:name="_Toc43207654"/>
      <w:bookmarkStart w:id="1202" w:name="_Toc49857134"/>
      <w:bookmarkStart w:id="1203" w:name="_Toc56676969"/>
      <w:bookmarkStart w:id="1204" w:name="_Toc56691492"/>
      <w:bookmarkStart w:id="1205" w:name="_Toc56698756"/>
      <w:bookmarkStart w:id="1206" w:name="_Toc89034959"/>
      <w:bookmarkStart w:id="1207" w:name="_Toc89064757"/>
      <w:bookmarkStart w:id="1208" w:name="_Toc89180058"/>
      <w:bookmarkStart w:id="1209" w:name="_Toc97071735"/>
      <w:bookmarkStart w:id="1210" w:name="_Toc120051137"/>
      <w:bookmarkStart w:id="1211" w:name="_Toc200643736"/>
      <w:r w:rsidRPr="003B2883">
        <w:t>5.4.2.1</w:t>
      </w:r>
      <w:r w:rsidRPr="003B2883">
        <w:tab/>
        <w:t>Introduction</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12" w:name="_Toc25156241"/>
      <w:bookmarkStart w:id="1213" w:name="_Toc34124541"/>
      <w:bookmarkStart w:id="1214" w:name="_Toc43207655"/>
      <w:bookmarkStart w:id="1215" w:name="_Toc49857135"/>
      <w:bookmarkStart w:id="1216" w:name="_Toc56676970"/>
      <w:bookmarkStart w:id="1217" w:name="_Toc56691493"/>
      <w:bookmarkStart w:id="1218" w:name="_Toc56698757"/>
      <w:bookmarkStart w:id="1219" w:name="_Toc89034960"/>
      <w:bookmarkStart w:id="1220" w:name="_Toc89064758"/>
      <w:bookmarkStart w:id="1221" w:name="_Toc89180059"/>
      <w:bookmarkStart w:id="1222" w:name="_Toc97071736"/>
      <w:bookmarkStart w:id="1223" w:name="_Toc120051138"/>
      <w:bookmarkStart w:id="1224" w:name="_Toc200643737"/>
      <w:r w:rsidRPr="003B2883">
        <w:t>5.4.2.2</w:t>
      </w:r>
      <w:r w:rsidRPr="003B2883">
        <w:tab/>
        <w:t>EnableUEReachability</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19CC1158" w14:textId="77777777" w:rsidR="00602AC0" w:rsidRPr="003B2883" w:rsidRDefault="00602AC0" w:rsidP="00602AC0">
      <w:pPr>
        <w:pStyle w:val="Heading5"/>
      </w:pPr>
      <w:bookmarkStart w:id="1225" w:name="_Toc25156242"/>
      <w:bookmarkStart w:id="1226" w:name="_Toc34124542"/>
      <w:bookmarkStart w:id="1227" w:name="_Toc43207656"/>
      <w:bookmarkStart w:id="1228" w:name="_Toc49857136"/>
      <w:bookmarkStart w:id="1229" w:name="_Toc56676971"/>
      <w:bookmarkStart w:id="1230" w:name="_Toc56691494"/>
      <w:bookmarkStart w:id="1231" w:name="_Toc56698758"/>
      <w:bookmarkStart w:id="1232" w:name="_Toc89034961"/>
      <w:bookmarkStart w:id="1233" w:name="_Toc89064759"/>
      <w:bookmarkStart w:id="1234" w:name="_Toc89180060"/>
      <w:bookmarkStart w:id="1235" w:name="_Toc97071737"/>
      <w:bookmarkStart w:id="1236" w:name="_Toc120051139"/>
      <w:bookmarkStart w:id="1237" w:name="_Toc200643738"/>
      <w:r w:rsidRPr="003B2883">
        <w:t>5.4.2.2.1</w:t>
      </w:r>
      <w:r w:rsidRPr="003B2883">
        <w:tab/>
        <w:t>General</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8" w:name="_PERM_MCCTEMPBM_CRPT03410044___5"/>
    </w:p>
    <w:bookmarkEnd w:id="1238"/>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8pt;height:105.1pt" o:ole="">
            <v:imagedata r:id="rId70" o:title=""/>
          </v:shape>
          <o:OLEObject Type="Embed" ProgID="Visio.Drawing.15" ShapeID="_x0000_i1056" DrawAspect="Content" ObjectID="_1825747553"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682D7610"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r w:rsidR="004D3D96" w:rsidRPr="00895FD9">
        <w:t xml:space="preserve"> </w:t>
      </w:r>
    </w:p>
    <w:p w14:paraId="5EB2C2C2" w14:textId="076CF831"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 xml:space="preserve">or </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9" w:name="_Toc25156243"/>
      <w:bookmarkStart w:id="1240" w:name="_Toc34124543"/>
      <w:bookmarkStart w:id="1241" w:name="_Toc43207657"/>
      <w:bookmarkStart w:id="1242" w:name="_Toc49857137"/>
      <w:bookmarkStart w:id="1243" w:name="_Toc56676972"/>
      <w:bookmarkStart w:id="1244" w:name="_Toc56691495"/>
      <w:bookmarkStart w:id="1245" w:name="_Toc56698759"/>
      <w:bookmarkStart w:id="1246" w:name="_Toc89034962"/>
      <w:bookmarkStart w:id="1247" w:name="_Toc89064760"/>
      <w:bookmarkStart w:id="1248" w:name="_Toc89180061"/>
      <w:bookmarkStart w:id="1249" w:name="_Toc97071738"/>
      <w:bookmarkStart w:id="1250" w:name="_Toc120051140"/>
      <w:bookmarkStart w:id="1251" w:name="_Toc200643739"/>
      <w:r w:rsidRPr="003B2883">
        <w:t>5.4.2.3</w:t>
      </w:r>
      <w:r w:rsidRPr="003B2883">
        <w:tab/>
        <w:t>ProvideDomainSelectionInfo</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032E0624" w14:textId="77777777" w:rsidR="00602AC0" w:rsidRPr="003B2883" w:rsidRDefault="00602AC0" w:rsidP="00602AC0">
      <w:pPr>
        <w:pStyle w:val="Heading5"/>
      </w:pPr>
      <w:bookmarkStart w:id="1252" w:name="_Toc25156244"/>
      <w:bookmarkStart w:id="1253" w:name="_Toc34124544"/>
      <w:bookmarkStart w:id="1254" w:name="_Toc43207658"/>
      <w:bookmarkStart w:id="1255" w:name="_Toc49857138"/>
      <w:bookmarkStart w:id="1256" w:name="_Toc56676973"/>
      <w:bookmarkStart w:id="1257" w:name="_Toc56691496"/>
      <w:bookmarkStart w:id="1258" w:name="_Toc56698760"/>
      <w:bookmarkStart w:id="1259" w:name="_Toc89034963"/>
      <w:bookmarkStart w:id="1260" w:name="_Toc89064761"/>
      <w:bookmarkStart w:id="1261" w:name="_Toc89180062"/>
      <w:bookmarkStart w:id="1262" w:name="_Toc97071739"/>
      <w:bookmarkStart w:id="1263" w:name="_Toc120051141"/>
      <w:bookmarkStart w:id="1264" w:name="_Toc200643740"/>
      <w:r w:rsidRPr="003B2883">
        <w:t>5.4.2.3.1</w:t>
      </w:r>
      <w:r w:rsidRPr="003B2883">
        <w:tab/>
        <w:t>General</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25pt;height:105.1pt" o:ole="">
            <v:imagedata r:id="rId72" o:title=""/>
          </v:shape>
          <o:OLEObject Type="Embed" ProgID="Visio.Drawing.15" ShapeID="_x0000_i1057" DrawAspect="Content" ObjectID="_1825747554"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5" w:name="_Toc81297887"/>
      <w:bookmarkStart w:id="1266" w:name="_Toc89034964"/>
      <w:bookmarkStart w:id="1267" w:name="_Toc89064762"/>
      <w:bookmarkStart w:id="1268" w:name="_Toc89180063"/>
      <w:bookmarkStart w:id="1269" w:name="_Toc97071740"/>
      <w:bookmarkStart w:id="1270" w:name="_Toc120051142"/>
      <w:bookmarkStart w:id="1271" w:name="_Toc200643741"/>
      <w:r w:rsidRPr="003B2883">
        <w:t>5.4.2.</w:t>
      </w:r>
      <w:r>
        <w:t>4</w:t>
      </w:r>
      <w:r w:rsidRPr="003B2883">
        <w:tab/>
      </w:r>
      <w:bookmarkEnd w:id="1265"/>
      <w:r w:rsidRPr="00204314">
        <w:rPr>
          <w:lang w:val="en-US" w:eastAsia="zh-CN"/>
        </w:rPr>
        <w:t>EnableGroupReachability</w:t>
      </w:r>
      <w:bookmarkEnd w:id="1266"/>
      <w:bookmarkEnd w:id="1267"/>
      <w:bookmarkEnd w:id="1268"/>
      <w:bookmarkEnd w:id="1269"/>
      <w:bookmarkEnd w:id="1270"/>
      <w:bookmarkEnd w:id="1271"/>
    </w:p>
    <w:p w14:paraId="002DAB94" w14:textId="5A44C962" w:rsidR="004B4804" w:rsidRPr="003B2883" w:rsidRDefault="004B4804" w:rsidP="004B4804">
      <w:pPr>
        <w:pStyle w:val="Heading5"/>
      </w:pPr>
      <w:bookmarkStart w:id="1272" w:name="_Toc81297888"/>
      <w:bookmarkStart w:id="1273" w:name="_Toc89034965"/>
      <w:bookmarkStart w:id="1274" w:name="_Toc89064763"/>
      <w:bookmarkStart w:id="1275" w:name="_Toc89180064"/>
      <w:bookmarkStart w:id="1276" w:name="_Toc97071741"/>
      <w:bookmarkStart w:id="1277" w:name="_Toc120051143"/>
      <w:bookmarkStart w:id="1278" w:name="_Toc200643742"/>
      <w:r>
        <w:t>5.4.2.4</w:t>
      </w:r>
      <w:r w:rsidRPr="003B2883">
        <w:t>.1</w:t>
      </w:r>
      <w:r w:rsidRPr="003B2883">
        <w:tab/>
        <w:t>General</w:t>
      </w:r>
      <w:bookmarkEnd w:id="1272"/>
      <w:bookmarkEnd w:id="1273"/>
      <w:bookmarkEnd w:id="1274"/>
      <w:bookmarkEnd w:id="1275"/>
      <w:bookmarkEnd w:id="1276"/>
      <w:bookmarkEnd w:id="1277"/>
      <w:bookmarkEnd w:id="1278"/>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9" w:name="_PERM_MCCTEMPBM_CRPT03410045___5"/>
    </w:p>
    <w:bookmarkEnd w:id="1279"/>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7pt;height:104.5pt" o:ole="">
            <v:imagedata r:id="rId74" o:title=""/>
          </v:shape>
          <o:OLEObject Type="Embed" ProgID="Visio.Drawing.15" ShapeID="_x0000_i1058" DrawAspect="Content" ObjectID="_1825747555"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80"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80"/>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81" w:name="_Toc97071742"/>
      <w:bookmarkStart w:id="1282" w:name="_Toc120051144"/>
      <w:bookmarkStart w:id="1283" w:name="_Toc200643743"/>
      <w:r w:rsidRPr="003B2883">
        <w:t>5.4.2.</w:t>
      </w:r>
      <w:r>
        <w:t>5</w:t>
      </w:r>
      <w:r w:rsidRPr="003B2883">
        <w:tab/>
      </w:r>
      <w:r>
        <w:rPr>
          <w:rFonts w:eastAsia="SimSun"/>
          <w:lang w:eastAsia="zh-CN"/>
        </w:rPr>
        <w:t>UEReachabilityInfoNotify</w:t>
      </w:r>
      <w:bookmarkEnd w:id="1281"/>
      <w:bookmarkEnd w:id="1282"/>
      <w:bookmarkEnd w:id="1283"/>
    </w:p>
    <w:p w14:paraId="00F3E8B0" w14:textId="5D03C913" w:rsidR="00932D75" w:rsidRPr="003B2883" w:rsidRDefault="00932D75" w:rsidP="00932D75">
      <w:pPr>
        <w:pStyle w:val="Heading5"/>
      </w:pPr>
      <w:bookmarkStart w:id="1284" w:name="_Toc97071743"/>
      <w:bookmarkStart w:id="1285" w:name="_Toc120051145"/>
      <w:bookmarkStart w:id="1286" w:name="_Toc200643744"/>
      <w:r>
        <w:t>5.4.2.5</w:t>
      </w:r>
      <w:r w:rsidRPr="003B2883">
        <w:t>.1</w:t>
      </w:r>
      <w:r w:rsidRPr="003B2883">
        <w:tab/>
        <w:t>General</w:t>
      </w:r>
      <w:bookmarkEnd w:id="1284"/>
      <w:bookmarkEnd w:id="1285"/>
      <w:bookmarkEnd w:id="1286"/>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25pt;height:105.1pt" o:ole="">
            <v:imagedata r:id="rId76" o:title=""/>
          </v:shape>
          <o:OLEObject Type="Embed" ProgID="Visio.Drawing.15" ShapeID="_x0000_i1059" DrawAspect="Content" ObjectID="_1825747556"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7" w:name="_Toc25156245"/>
      <w:bookmarkStart w:id="1288" w:name="_Toc34124545"/>
      <w:bookmarkStart w:id="1289" w:name="_Toc43207659"/>
      <w:bookmarkStart w:id="1290" w:name="_Toc49857139"/>
      <w:bookmarkStart w:id="1291" w:name="_Toc56676974"/>
      <w:bookmarkStart w:id="1292" w:name="_Toc56691497"/>
      <w:bookmarkStart w:id="1293" w:name="_Toc56698761"/>
      <w:bookmarkStart w:id="1294" w:name="_Toc89034966"/>
      <w:bookmarkStart w:id="1295" w:name="_Toc89064764"/>
      <w:bookmarkStart w:id="1296" w:name="_Toc89180065"/>
      <w:bookmarkStart w:id="1297" w:name="_Toc97071744"/>
      <w:bookmarkStart w:id="1298" w:name="_Toc120051146"/>
      <w:bookmarkStart w:id="1299" w:name="_Toc200643745"/>
      <w:r w:rsidRPr="003B2883">
        <w:t>5.5</w:t>
      </w:r>
      <w:r w:rsidRPr="003B2883">
        <w:tab/>
        <w:t>Namf_Location Service</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5782304E" w14:textId="77777777" w:rsidR="00602AC0" w:rsidRPr="003B2883" w:rsidRDefault="00602AC0" w:rsidP="00602AC0">
      <w:pPr>
        <w:pStyle w:val="Heading3"/>
      </w:pPr>
      <w:bookmarkStart w:id="1300" w:name="_Toc25156246"/>
      <w:bookmarkStart w:id="1301" w:name="_Toc34124546"/>
      <w:bookmarkStart w:id="1302" w:name="_Toc43207660"/>
      <w:bookmarkStart w:id="1303" w:name="_Toc49857140"/>
      <w:bookmarkStart w:id="1304" w:name="_Toc56676975"/>
      <w:bookmarkStart w:id="1305" w:name="_Toc56691498"/>
      <w:bookmarkStart w:id="1306" w:name="_Toc56698762"/>
      <w:bookmarkStart w:id="1307" w:name="_Toc89034967"/>
      <w:bookmarkStart w:id="1308" w:name="_Toc89064765"/>
      <w:bookmarkStart w:id="1309" w:name="_Toc89180066"/>
      <w:bookmarkStart w:id="1310" w:name="_Toc97071745"/>
      <w:bookmarkStart w:id="1311" w:name="_Toc120051147"/>
      <w:bookmarkStart w:id="1312" w:name="_Toc200643746"/>
      <w:r w:rsidRPr="003B2883">
        <w:t>5.5.1</w:t>
      </w:r>
      <w:r w:rsidRPr="003B2883">
        <w:tab/>
        <w:t>Service Description</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13" w:name="_Toc25156247"/>
      <w:bookmarkStart w:id="1314" w:name="_Toc34124547"/>
      <w:bookmarkStart w:id="1315" w:name="_Toc43207661"/>
      <w:bookmarkStart w:id="1316" w:name="_Toc49857141"/>
      <w:bookmarkStart w:id="1317" w:name="_Toc56676976"/>
      <w:bookmarkStart w:id="1318" w:name="_Toc56691499"/>
      <w:bookmarkStart w:id="1319" w:name="_Toc56698763"/>
      <w:bookmarkStart w:id="1320" w:name="_Toc89034968"/>
      <w:bookmarkStart w:id="1321" w:name="_Toc89064766"/>
      <w:bookmarkStart w:id="1322" w:name="_Toc89180067"/>
      <w:bookmarkStart w:id="1323" w:name="_Toc97071746"/>
      <w:bookmarkStart w:id="1324" w:name="_Toc120051148"/>
      <w:bookmarkStart w:id="1325" w:name="_Toc200643747"/>
      <w:r w:rsidRPr="003B2883">
        <w:t>5.5.2</w:t>
      </w:r>
      <w:r w:rsidRPr="003B2883">
        <w:tab/>
        <w:t>Service Operations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3BB73CAC" w14:textId="77777777" w:rsidR="00602AC0" w:rsidRPr="003B2883" w:rsidRDefault="00602AC0" w:rsidP="00602AC0">
      <w:pPr>
        <w:pStyle w:val="Heading4"/>
      </w:pPr>
      <w:bookmarkStart w:id="1326" w:name="_Toc25156248"/>
      <w:bookmarkStart w:id="1327" w:name="_Toc34124548"/>
      <w:bookmarkStart w:id="1328" w:name="_Toc43207662"/>
      <w:bookmarkStart w:id="1329" w:name="_Toc49857142"/>
      <w:bookmarkStart w:id="1330" w:name="_Toc56676977"/>
      <w:bookmarkStart w:id="1331" w:name="_Toc56691500"/>
      <w:bookmarkStart w:id="1332" w:name="_Toc56698764"/>
      <w:bookmarkStart w:id="1333" w:name="_Toc89034969"/>
      <w:bookmarkStart w:id="1334" w:name="_Toc89064767"/>
      <w:bookmarkStart w:id="1335" w:name="_Toc89180068"/>
      <w:bookmarkStart w:id="1336" w:name="_Toc97071747"/>
      <w:bookmarkStart w:id="1337" w:name="_Toc120051149"/>
      <w:bookmarkStart w:id="1338" w:name="_Toc200643748"/>
      <w:r w:rsidRPr="003B2883">
        <w:t>5.5.2.1</w:t>
      </w:r>
      <w:r w:rsidRPr="003B2883">
        <w:tab/>
        <w:t>Introduction</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9" w:name="_Toc25156249"/>
      <w:bookmarkStart w:id="1340" w:name="_Toc34124549"/>
      <w:bookmarkStart w:id="1341" w:name="_Toc43207663"/>
      <w:bookmarkStart w:id="1342" w:name="_Toc49857143"/>
      <w:bookmarkStart w:id="1343" w:name="_Toc56676978"/>
      <w:bookmarkStart w:id="1344" w:name="_Toc56691501"/>
      <w:bookmarkStart w:id="1345" w:name="_Toc56698765"/>
      <w:bookmarkStart w:id="1346" w:name="_Toc89034970"/>
      <w:bookmarkStart w:id="1347" w:name="_Toc89064768"/>
      <w:bookmarkStart w:id="1348" w:name="_Toc89180069"/>
      <w:bookmarkStart w:id="1349" w:name="_Toc97071748"/>
      <w:bookmarkStart w:id="1350" w:name="_Toc120051150"/>
      <w:bookmarkStart w:id="1351" w:name="_Toc200643749"/>
      <w:r w:rsidRPr="003B2883">
        <w:t>5.5.2.2</w:t>
      </w:r>
      <w:r w:rsidRPr="003B2883">
        <w:tab/>
        <w:t>ProvidePositioningInfo</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355B89AB" w14:textId="77777777" w:rsidR="00602AC0" w:rsidRPr="003B2883" w:rsidRDefault="00602AC0" w:rsidP="00602AC0">
      <w:pPr>
        <w:pStyle w:val="Heading5"/>
      </w:pPr>
      <w:bookmarkStart w:id="1352" w:name="_Toc25156250"/>
      <w:bookmarkStart w:id="1353" w:name="_Toc34124550"/>
      <w:bookmarkStart w:id="1354" w:name="_Toc43207664"/>
      <w:bookmarkStart w:id="1355" w:name="_Toc49857144"/>
      <w:bookmarkStart w:id="1356" w:name="_Toc56676979"/>
      <w:bookmarkStart w:id="1357" w:name="_Toc56691502"/>
      <w:bookmarkStart w:id="1358" w:name="_Toc56698766"/>
      <w:bookmarkStart w:id="1359" w:name="_Toc89034971"/>
      <w:bookmarkStart w:id="1360" w:name="_Toc89064769"/>
      <w:bookmarkStart w:id="1361" w:name="_Toc89180070"/>
      <w:bookmarkStart w:id="1362" w:name="_Toc97071749"/>
      <w:bookmarkStart w:id="1363" w:name="_Toc120051151"/>
      <w:bookmarkStart w:id="1364" w:name="_Toc200643750"/>
      <w:r w:rsidRPr="003B2883">
        <w:t>5.5.2.2.1</w:t>
      </w:r>
      <w:r w:rsidRPr="003B2883">
        <w:tab/>
        <w:t>General</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5" w:name="_Hlk139043423"/>
      <w:r>
        <w:rPr>
          <w:lang w:eastAsia="zh-CN"/>
        </w:rPr>
        <w:t>rocedures of SL-MT-LR involving LMF</w:t>
      </w:r>
      <w:bookmarkEnd w:id="1365"/>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6" w:name="_Hlk139043375"/>
      <w:r>
        <w:rPr>
          <w:lang w:eastAsia="zh-CN"/>
        </w:rPr>
        <w:t>5GC-MT-LR Procedure using SL positioning</w:t>
      </w:r>
      <w:bookmarkEnd w:id="1366"/>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5pt;height:129.6pt" o:ole="">
            <v:imagedata r:id="rId78" o:title=""/>
          </v:shape>
          <o:OLEObject Type="Embed" ProgID="Visio.Drawing.15" ShapeID="_x0000_i1060" DrawAspect="Content" ObjectID="_1825747557"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7"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7"/>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8" w:name="_Toc25156251"/>
      <w:bookmarkStart w:id="1369" w:name="_Toc34124551"/>
      <w:bookmarkStart w:id="1370" w:name="_Toc43207665"/>
      <w:bookmarkStart w:id="1371" w:name="_Toc49857145"/>
      <w:bookmarkStart w:id="1372" w:name="_Toc56676980"/>
      <w:bookmarkStart w:id="1373" w:name="_Toc56691503"/>
      <w:bookmarkStart w:id="1374" w:name="_Toc56698767"/>
      <w:bookmarkStart w:id="1375" w:name="_Toc89034972"/>
      <w:bookmarkStart w:id="1376" w:name="_Toc89064770"/>
      <w:bookmarkStart w:id="1377" w:name="_Toc89180071"/>
      <w:bookmarkStart w:id="1378" w:name="_Toc97071750"/>
      <w:bookmarkStart w:id="1379" w:name="_Toc120051152"/>
      <w:bookmarkStart w:id="1380" w:name="_Toc200643751"/>
      <w:r w:rsidRPr="003B2883">
        <w:t>5.5.2.3</w:t>
      </w:r>
      <w:r w:rsidRPr="003B2883">
        <w:tab/>
        <w:t>EventNotify</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5893E2FC" w14:textId="77777777" w:rsidR="00602AC0" w:rsidRPr="003B2883" w:rsidRDefault="00602AC0" w:rsidP="00602AC0">
      <w:pPr>
        <w:pStyle w:val="Heading5"/>
      </w:pPr>
      <w:bookmarkStart w:id="1381" w:name="_Toc25156252"/>
      <w:bookmarkStart w:id="1382" w:name="_Toc34124552"/>
      <w:bookmarkStart w:id="1383" w:name="_Toc43207666"/>
      <w:bookmarkStart w:id="1384" w:name="_Toc49857146"/>
      <w:bookmarkStart w:id="1385" w:name="_Toc56676981"/>
      <w:bookmarkStart w:id="1386" w:name="_Toc56691504"/>
      <w:bookmarkStart w:id="1387" w:name="_Toc56698768"/>
      <w:bookmarkStart w:id="1388" w:name="_Toc89034973"/>
      <w:bookmarkStart w:id="1389" w:name="_Toc89064771"/>
      <w:bookmarkStart w:id="1390" w:name="_Toc89180072"/>
      <w:bookmarkStart w:id="1391" w:name="_Toc97071751"/>
      <w:bookmarkStart w:id="1392" w:name="_Toc120051153"/>
      <w:bookmarkStart w:id="1393" w:name="_Toc200643752"/>
      <w:r w:rsidRPr="003B2883">
        <w:t>5.5.2.3.1</w:t>
      </w:r>
      <w:r w:rsidRPr="003B2883">
        <w:tab/>
        <w:t>General</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8pt;height:110pt" o:ole="">
            <v:imagedata r:id="rId80" o:title=""/>
          </v:shape>
          <o:OLEObject Type="Embed" ProgID="Visio.Drawing.15" ShapeID="_x0000_i1061" DrawAspect="Content" ObjectID="_1825747558"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4" w:name="_Toc25156253"/>
      <w:bookmarkStart w:id="1395" w:name="_Toc34124553"/>
      <w:bookmarkStart w:id="1396" w:name="_Toc43207667"/>
      <w:bookmarkStart w:id="1397" w:name="_Toc49857147"/>
      <w:bookmarkStart w:id="1398" w:name="_Toc56676982"/>
      <w:bookmarkStart w:id="1399" w:name="_Toc56691505"/>
      <w:bookmarkStart w:id="1400" w:name="_Toc56698769"/>
      <w:bookmarkStart w:id="1401" w:name="_Toc89034974"/>
      <w:bookmarkStart w:id="1402" w:name="_Toc89064772"/>
      <w:bookmarkStart w:id="1403" w:name="_Toc89180073"/>
      <w:bookmarkStart w:id="1404" w:name="_Toc97071752"/>
      <w:bookmarkStart w:id="1405" w:name="_Toc120051154"/>
      <w:bookmarkStart w:id="1406" w:name="_Toc200643753"/>
      <w:r w:rsidRPr="003B2883">
        <w:t>5.5.2.4</w:t>
      </w:r>
      <w:r w:rsidRPr="003B2883">
        <w:tab/>
        <w:t>ProvideLocationInfo</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42909156" w14:textId="77777777" w:rsidR="00602AC0" w:rsidRPr="003B2883" w:rsidRDefault="00602AC0" w:rsidP="00602AC0">
      <w:pPr>
        <w:pStyle w:val="Heading5"/>
      </w:pPr>
      <w:bookmarkStart w:id="1407" w:name="_Toc25156254"/>
      <w:bookmarkStart w:id="1408" w:name="_Toc34124554"/>
      <w:bookmarkStart w:id="1409" w:name="_Toc43207668"/>
      <w:bookmarkStart w:id="1410" w:name="_Toc49857148"/>
      <w:bookmarkStart w:id="1411" w:name="_Toc56676983"/>
      <w:bookmarkStart w:id="1412" w:name="_Toc56691506"/>
      <w:bookmarkStart w:id="1413" w:name="_Toc56698770"/>
      <w:bookmarkStart w:id="1414" w:name="_Toc89034975"/>
      <w:bookmarkStart w:id="1415" w:name="_Toc89064773"/>
      <w:bookmarkStart w:id="1416" w:name="_Toc89180074"/>
      <w:bookmarkStart w:id="1417" w:name="_Toc97071753"/>
      <w:bookmarkStart w:id="1418" w:name="_Toc120051155"/>
      <w:bookmarkStart w:id="1419" w:name="_Toc200643754"/>
      <w:r w:rsidRPr="003B2883">
        <w:t>5.5.2.4.1</w:t>
      </w:r>
      <w:r w:rsidRPr="003B2883">
        <w:tab/>
        <w:t>General</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20" w:name="_PERM_MCCTEMPBM_CRPT03410048___5"/>
    </w:p>
    <w:bookmarkEnd w:id="1420"/>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1.95pt;height:105.1pt" o:ole="">
            <v:imagedata r:id="rId82" o:title=""/>
          </v:shape>
          <o:OLEObject Type="Embed" ProgID="Visio.Drawing.15" ShapeID="_x0000_i1062" DrawAspect="Content" ObjectID="_1825747559"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21"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22" w:name="_PERM_MCCTEMPBM_CRPT03410050___3"/>
      <w:bookmarkEnd w:id="1421"/>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22"/>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23" w:name="_Toc25156255"/>
      <w:bookmarkStart w:id="1424" w:name="_Toc34124555"/>
      <w:bookmarkStart w:id="1425" w:name="_Toc43207669"/>
      <w:bookmarkStart w:id="1426" w:name="_Toc49857149"/>
      <w:bookmarkStart w:id="1427" w:name="_Toc56676984"/>
      <w:bookmarkStart w:id="1428" w:name="_Toc56691507"/>
      <w:bookmarkStart w:id="1429" w:name="_Toc56698771"/>
      <w:bookmarkStart w:id="1430" w:name="_Toc89034976"/>
      <w:bookmarkStart w:id="1431" w:name="_Toc89064774"/>
      <w:bookmarkStart w:id="1432" w:name="_Toc89180075"/>
      <w:bookmarkStart w:id="1433" w:name="_Toc97071754"/>
      <w:bookmarkStart w:id="1434" w:name="_Toc120051156"/>
      <w:bookmarkStart w:id="1435" w:name="_Toc200643755"/>
      <w:r>
        <w:t>5.5.2.5</w:t>
      </w:r>
      <w:r w:rsidRPr="00F85918">
        <w:tab/>
      </w:r>
      <w:r>
        <w:rPr>
          <w:rFonts w:hint="eastAsia"/>
          <w:lang w:eastAsia="zh-CN"/>
        </w:rPr>
        <w:t>CancelLocation</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312A079" w14:textId="77777777" w:rsidR="00602AC0" w:rsidRDefault="00602AC0" w:rsidP="00602AC0">
      <w:pPr>
        <w:pStyle w:val="Heading5"/>
        <w:rPr>
          <w:lang w:eastAsia="zh-CN"/>
        </w:rPr>
      </w:pPr>
      <w:bookmarkStart w:id="1436" w:name="_Toc18853041"/>
      <w:bookmarkStart w:id="1437" w:name="_Toc25156256"/>
      <w:bookmarkStart w:id="1438" w:name="_Toc34124556"/>
      <w:bookmarkStart w:id="1439" w:name="_Toc43207670"/>
      <w:bookmarkStart w:id="1440" w:name="_Toc49857150"/>
      <w:bookmarkStart w:id="1441" w:name="_Toc56676985"/>
      <w:bookmarkStart w:id="1442" w:name="_Toc56691508"/>
      <w:bookmarkStart w:id="1443" w:name="_Toc56698772"/>
      <w:bookmarkStart w:id="1444" w:name="_Toc89034977"/>
      <w:bookmarkStart w:id="1445" w:name="_Toc89064775"/>
      <w:bookmarkStart w:id="1446" w:name="_Toc89180076"/>
      <w:bookmarkStart w:id="1447" w:name="_Toc97071755"/>
      <w:bookmarkStart w:id="1448" w:name="_Toc120051157"/>
      <w:bookmarkStart w:id="1449" w:name="_Toc200643756"/>
      <w:r>
        <w:t>5.5.2.5</w:t>
      </w:r>
      <w:r w:rsidRPr="00F85918">
        <w:t>.1</w:t>
      </w:r>
      <w:r w:rsidRPr="00F85918">
        <w:tab/>
        <w:t>General</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1.95pt;height:105.1pt" o:ole="">
            <v:imagedata r:id="rId84" o:title=""/>
          </v:shape>
          <o:OLEObject Type="Embed" ProgID="Visio.Drawing.15" ShapeID="_x0000_i1063" DrawAspect="Content" ObjectID="_1825747560"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50" w:name="_Toc81297804"/>
      <w:bookmarkStart w:id="1451" w:name="_Toc89034978"/>
      <w:bookmarkStart w:id="1452" w:name="_Toc89064776"/>
      <w:bookmarkStart w:id="1453" w:name="_Toc89180077"/>
      <w:bookmarkStart w:id="1454" w:name="_Toc97071756"/>
      <w:bookmarkStart w:id="1455" w:name="_Toc120051158"/>
      <w:bookmarkStart w:id="1456" w:name="_Toc200643757"/>
      <w:r w:rsidRPr="003B2883">
        <w:t>5.</w:t>
      </w:r>
      <w:r>
        <w:t>6</w:t>
      </w:r>
      <w:r w:rsidRPr="003B2883">
        <w:tab/>
        <w:t>Namf_</w:t>
      </w:r>
      <w:r>
        <w:t>MBSBroadcast</w:t>
      </w:r>
      <w:r w:rsidRPr="003B2883">
        <w:t xml:space="preserve"> Service</w:t>
      </w:r>
      <w:bookmarkEnd w:id="1450"/>
      <w:bookmarkEnd w:id="1451"/>
      <w:bookmarkEnd w:id="1452"/>
      <w:bookmarkEnd w:id="1453"/>
      <w:bookmarkEnd w:id="1454"/>
      <w:bookmarkEnd w:id="1455"/>
      <w:bookmarkEnd w:id="1456"/>
    </w:p>
    <w:p w14:paraId="3D8903BD" w14:textId="6A45852A" w:rsidR="00DA1CCA" w:rsidRPr="003B2883" w:rsidRDefault="00DA1CCA" w:rsidP="00DA1CCA">
      <w:pPr>
        <w:pStyle w:val="Heading3"/>
      </w:pPr>
      <w:bookmarkStart w:id="1457" w:name="_Toc81297805"/>
      <w:bookmarkStart w:id="1458" w:name="_Toc89034979"/>
      <w:bookmarkStart w:id="1459" w:name="_Toc89064777"/>
      <w:bookmarkStart w:id="1460" w:name="_Toc89180078"/>
      <w:bookmarkStart w:id="1461" w:name="_Toc97071757"/>
      <w:bookmarkStart w:id="1462" w:name="_Toc120051159"/>
      <w:bookmarkStart w:id="1463" w:name="_Toc200643758"/>
      <w:r w:rsidRPr="003B2883">
        <w:t>5.</w:t>
      </w:r>
      <w:r>
        <w:t>6</w:t>
      </w:r>
      <w:r w:rsidRPr="003B2883">
        <w:t>.1</w:t>
      </w:r>
      <w:r w:rsidRPr="003B2883">
        <w:tab/>
        <w:t>Service Description</w:t>
      </w:r>
      <w:bookmarkEnd w:id="1457"/>
      <w:bookmarkEnd w:id="1458"/>
      <w:bookmarkEnd w:id="1459"/>
      <w:bookmarkEnd w:id="1460"/>
      <w:bookmarkEnd w:id="1461"/>
      <w:bookmarkEnd w:id="1462"/>
      <w:bookmarkEnd w:id="1463"/>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4" w:name="_Toc81297806"/>
      <w:bookmarkStart w:id="1465" w:name="_Toc89034980"/>
      <w:bookmarkStart w:id="1466" w:name="_Toc89064778"/>
      <w:bookmarkStart w:id="1467" w:name="_Toc89180079"/>
    </w:p>
    <w:p w14:paraId="47597A59" w14:textId="3CBA84E9" w:rsidR="00DA1CCA" w:rsidRPr="003B2883" w:rsidRDefault="00DA1CCA" w:rsidP="00DA1CCA">
      <w:pPr>
        <w:pStyle w:val="Heading3"/>
      </w:pPr>
      <w:bookmarkStart w:id="1468" w:name="_Toc97071758"/>
      <w:bookmarkStart w:id="1469" w:name="_Toc120051160"/>
      <w:bookmarkStart w:id="1470" w:name="_Toc200643759"/>
      <w:r w:rsidRPr="003B2883">
        <w:t>5.</w:t>
      </w:r>
      <w:r>
        <w:t>6</w:t>
      </w:r>
      <w:r w:rsidRPr="003B2883">
        <w:t>.2</w:t>
      </w:r>
      <w:r w:rsidRPr="003B2883">
        <w:tab/>
        <w:t>Service Operations</w:t>
      </w:r>
      <w:bookmarkEnd w:id="1464"/>
      <w:bookmarkEnd w:id="1465"/>
      <w:bookmarkEnd w:id="1466"/>
      <w:bookmarkEnd w:id="1467"/>
      <w:bookmarkEnd w:id="1468"/>
      <w:bookmarkEnd w:id="1469"/>
      <w:bookmarkEnd w:id="1470"/>
    </w:p>
    <w:p w14:paraId="4EB78A1D" w14:textId="54E09696" w:rsidR="00DA1CCA" w:rsidRPr="003B2883" w:rsidRDefault="00DA1CCA" w:rsidP="00DA1CCA">
      <w:pPr>
        <w:pStyle w:val="Heading4"/>
      </w:pPr>
      <w:bookmarkStart w:id="1471" w:name="_Toc81297807"/>
      <w:bookmarkStart w:id="1472" w:name="_Toc89034981"/>
      <w:bookmarkStart w:id="1473" w:name="_Toc89064779"/>
      <w:bookmarkStart w:id="1474" w:name="_Toc89180080"/>
      <w:bookmarkStart w:id="1475" w:name="_Toc97071759"/>
      <w:bookmarkStart w:id="1476" w:name="_Toc120051161"/>
      <w:bookmarkStart w:id="1477" w:name="_Toc200643760"/>
      <w:r w:rsidRPr="003B2883">
        <w:t>5.</w:t>
      </w:r>
      <w:r>
        <w:t>6</w:t>
      </w:r>
      <w:r w:rsidRPr="003B2883">
        <w:t>.2.1</w:t>
      </w:r>
      <w:r w:rsidRPr="003B2883">
        <w:tab/>
        <w:t>Introduction</w:t>
      </w:r>
      <w:bookmarkEnd w:id="1471"/>
      <w:bookmarkEnd w:id="1472"/>
      <w:bookmarkEnd w:id="1473"/>
      <w:bookmarkEnd w:id="1474"/>
      <w:bookmarkEnd w:id="1475"/>
      <w:bookmarkEnd w:id="1476"/>
      <w:bookmarkEnd w:id="1477"/>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8" w:name="_Toc89034982"/>
      <w:bookmarkStart w:id="1479" w:name="_Toc89064780"/>
      <w:bookmarkStart w:id="1480" w:name="_Toc89180081"/>
      <w:bookmarkStart w:id="1481" w:name="_Toc97071760"/>
      <w:bookmarkStart w:id="1482" w:name="_Toc120051162"/>
      <w:bookmarkStart w:id="1483" w:name="_Toc200643761"/>
      <w:r w:rsidRPr="003B2883">
        <w:t>5.</w:t>
      </w:r>
      <w:r>
        <w:t>6</w:t>
      </w:r>
      <w:r w:rsidRPr="003B2883">
        <w:t>.2.</w:t>
      </w:r>
      <w:r>
        <w:t>2</w:t>
      </w:r>
      <w:r w:rsidRPr="003B2883">
        <w:tab/>
      </w:r>
      <w:r>
        <w:t>ContextCreate</w:t>
      </w:r>
      <w:bookmarkEnd w:id="1478"/>
      <w:bookmarkEnd w:id="1479"/>
      <w:bookmarkEnd w:id="1480"/>
      <w:bookmarkEnd w:id="1481"/>
      <w:bookmarkEnd w:id="1482"/>
      <w:bookmarkEnd w:id="1483"/>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15pt;height:2in" o:ole="">
            <v:imagedata r:id="rId86" o:title=""/>
          </v:shape>
          <o:OLEObject Type="Embed" ProgID="Visio.Drawing.15" ShapeID="_x0000_i1064" DrawAspect="Content" ObjectID="_1825747561"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4"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4"/>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5" w:name="_Toc89034983"/>
      <w:bookmarkStart w:id="1486" w:name="_Toc89064781"/>
      <w:bookmarkStart w:id="1487" w:name="_Toc89180082"/>
      <w:bookmarkStart w:id="1488" w:name="_Toc97071761"/>
      <w:bookmarkStart w:id="1489" w:name="_Toc120051163"/>
      <w:bookmarkStart w:id="1490" w:name="_Toc200643762"/>
      <w:r w:rsidRPr="003B2883">
        <w:t>5.</w:t>
      </w:r>
      <w:r>
        <w:t>6</w:t>
      </w:r>
      <w:r w:rsidRPr="003B2883">
        <w:t>.2.</w:t>
      </w:r>
      <w:r>
        <w:t>3</w:t>
      </w:r>
      <w:r w:rsidRPr="003B2883">
        <w:tab/>
      </w:r>
      <w:r>
        <w:t>ContextUpdate</w:t>
      </w:r>
      <w:bookmarkEnd w:id="1485"/>
      <w:bookmarkEnd w:id="1486"/>
      <w:bookmarkEnd w:id="1487"/>
      <w:bookmarkEnd w:id="1488"/>
      <w:bookmarkEnd w:id="1489"/>
      <w:bookmarkEnd w:id="1490"/>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15pt;height:2in" o:ole="">
            <v:imagedata r:id="rId88" o:title=""/>
          </v:shape>
          <o:OLEObject Type="Embed" ProgID="Visio.Drawing.15" ShapeID="_x0000_i1065" DrawAspect="Content" ObjectID="_1825747562"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91"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91"/>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92" w:name="_Toc89034984"/>
      <w:bookmarkStart w:id="1493" w:name="_Toc89064782"/>
      <w:bookmarkStart w:id="1494" w:name="_Toc89180083"/>
      <w:bookmarkStart w:id="1495" w:name="_Toc97071762"/>
      <w:bookmarkStart w:id="1496" w:name="_Toc120051164"/>
      <w:bookmarkStart w:id="1497" w:name="_Toc200643763"/>
      <w:r w:rsidRPr="003B2883">
        <w:t>5.</w:t>
      </w:r>
      <w:r>
        <w:t>6</w:t>
      </w:r>
      <w:r w:rsidRPr="003B2883">
        <w:t>.2.</w:t>
      </w:r>
      <w:r>
        <w:t>4</w:t>
      </w:r>
      <w:r w:rsidRPr="003B2883">
        <w:tab/>
      </w:r>
      <w:r>
        <w:t>ContextRelease</w:t>
      </w:r>
      <w:bookmarkEnd w:id="1492"/>
      <w:bookmarkEnd w:id="1493"/>
      <w:bookmarkEnd w:id="1494"/>
      <w:bookmarkEnd w:id="1495"/>
      <w:bookmarkEnd w:id="1496"/>
      <w:bookmarkEnd w:id="1497"/>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15pt;height:2in" o:ole="">
            <v:imagedata r:id="rId90" o:title=""/>
          </v:shape>
          <o:OLEObject Type="Embed" ProgID="Visio.Drawing.15" ShapeID="_x0000_i1066" DrawAspect="Content" ObjectID="_1825747563"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8" w:name="_Toc89034985"/>
      <w:bookmarkStart w:id="1499" w:name="_Toc89064783"/>
      <w:bookmarkStart w:id="1500" w:name="_Toc89180084"/>
      <w:bookmarkStart w:id="1501" w:name="_Toc97071763"/>
      <w:bookmarkStart w:id="1502" w:name="_Toc120051165"/>
      <w:bookmarkStart w:id="1503" w:name="_Toc200643764"/>
      <w:r w:rsidRPr="003B2883">
        <w:t>5.</w:t>
      </w:r>
      <w:r>
        <w:t>6</w:t>
      </w:r>
      <w:r w:rsidRPr="003B2883">
        <w:t>.2.</w:t>
      </w:r>
      <w:r>
        <w:t>5</w:t>
      </w:r>
      <w:r w:rsidRPr="003B2883">
        <w:tab/>
      </w:r>
      <w:r>
        <w:t>ContextStatusNotify</w:t>
      </w:r>
      <w:bookmarkEnd w:id="1498"/>
      <w:bookmarkEnd w:id="1499"/>
      <w:bookmarkEnd w:id="1500"/>
      <w:bookmarkEnd w:id="1501"/>
      <w:bookmarkEnd w:id="1502"/>
      <w:bookmarkEnd w:id="1503"/>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15pt;height:2in" o:ole="">
            <v:imagedata r:id="rId92" o:title=""/>
          </v:shape>
          <o:OLEObject Type="Embed" ProgID="Visio.Drawing.15" ShapeID="_x0000_i1067" DrawAspect="Content" ObjectID="_1825747564"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4" w:name="_Toc89034986"/>
      <w:bookmarkStart w:id="1505" w:name="_Toc89064784"/>
      <w:bookmarkStart w:id="1506" w:name="_Toc89180085"/>
      <w:bookmarkStart w:id="1507" w:name="_Toc97071764"/>
      <w:bookmarkStart w:id="1508" w:name="_Toc120051166"/>
      <w:bookmarkStart w:id="1509" w:name="_Toc200643765"/>
      <w:r w:rsidRPr="003B2883">
        <w:t>5.</w:t>
      </w:r>
      <w:r>
        <w:t>7</w:t>
      </w:r>
      <w:r w:rsidRPr="003B2883">
        <w:tab/>
        <w:t>Namf_</w:t>
      </w:r>
      <w:r>
        <w:t>MBS</w:t>
      </w:r>
      <w:r w:rsidRPr="003B2883">
        <w:t>Communication Service</w:t>
      </w:r>
      <w:bookmarkEnd w:id="1504"/>
      <w:bookmarkEnd w:id="1505"/>
      <w:bookmarkEnd w:id="1506"/>
      <w:bookmarkEnd w:id="1507"/>
      <w:bookmarkEnd w:id="1508"/>
      <w:bookmarkEnd w:id="1509"/>
    </w:p>
    <w:p w14:paraId="11660337" w14:textId="4FC75286" w:rsidR="00150A32" w:rsidRPr="003B2883" w:rsidRDefault="00150A32" w:rsidP="00150A32">
      <w:pPr>
        <w:pStyle w:val="Heading3"/>
      </w:pPr>
      <w:bookmarkStart w:id="1510" w:name="_Toc89034987"/>
      <w:bookmarkStart w:id="1511" w:name="_Toc89064785"/>
      <w:bookmarkStart w:id="1512" w:name="_Toc89180086"/>
      <w:bookmarkStart w:id="1513" w:name="_Toc97071765"/>
      <w:bookmarkStart w:id="1514" w:name="_Toc120051167"/>
      <w:bookmarkStart w:id="1515" w:name="_Toc200643766"/>
      <w:r w:rsidRPr="003B2883">
        <w:t>5.</w:t>
      </w:r>
      <w:r>
        <w:t>7</w:t>
      </w:r>
      <w:r w:rsidRPr="003B2883">
        <w:t>.1</w:t>
      </w:r>
      <w:r w:rsidRPr="003B2883">
        <w:tab/>
        <w:t>Service Description</w:t>
      </w:r>
      <w:bookmarkEnd w:id="1510"/>
      <w:bookmarkEnd w:id="1511"/>
      <w:bookmarkEnd w:id="1512"/>
      <w:bookmarkEnd w:id="1513"/>
      <w:bookmarkEnd w:id="1514"/>
      <w:bookmarkEnd w:id="1515"/>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6" w:name="_Toc89034988"/>
      <w:bookmarkStart w:id="1517" w:name="_Toc89064786"/>
      <w:bookmarkStart w:id="1518" w:name="_Toc89180087"/>
      <w:bookmarkStart w:id="1519" w:name="_Toc97071766"/>
      <w:bookmarkStart w:id="1520" w:name="_Toc120051168"/>
      <w:bookmarkStart w:id="1521" w:name="_Toc200643767"/>
      <w:r w:rsidRPr="003B2883">
        <w:t>5.</w:t>
      </w:r>
      <w:r>
        <w:t>7</w:t>
      </w:r>
      <w:r w:rsidRPr="003B2883">
        <w:t>.2</w:t>
      </w:r>
      <w:r w:rsidRPr="003B2883">
        <w:tab/>
        <w:t>Service Operations</w:t>
      </w:r>
      <w:bookmarkEnd w:id="1516"/>
      <w:bookmarkEnd w:id="1517"/>
      <w:bookmarkEnd w:id="1518"/>
      <w:bookmarkEnd w:id="1519"/>
      <w:bookmarkEnd w:id="1520"/>
      <w:bookmarkEnd w:id="1521"/>
    </w:p>
    <w:p w14:paraId="7DEBB2F9" w14:textId="6010887D" w:rsidR="00150A32" w:rsidRPr="003B2883" w:rsidRDefault="00150A32" w:rsidP="00150A32">
      <w:pPr>
        <w:pStyle w:val="Heading4"/>
      </w:pPr>
      <w:bookmarkStart w:id="1522" w:name="_Toc89034989"/>
      <w:bookmarkStart w:id="1523" w:name="_Toc89064787"/>
      <w:bookmarkStart w:id="1524" w:name="_Toc89180088"/>
      <w:bookmarkStart w:id="1525" w:name="_Toc97071767"/>
      <w:bookmarkStart w:id="1526" w:name="_Toc120051169"/>
      <w:bookmarkStart w:id="1527" w:name="_Toc200643768"/>
      <w:r w:rsidRPr="003B2883">
        <w:t>5.</w:t>
      </w:r>
      <w:r>
        <w:t>7.2</w:t>
      </w:r>
      <w:r w:rsidRPr="003B2883">
        <w:t>.1</w:t>
      </w:r>
      <w:r w:rsidRPr="003B2883">
        <w:tab/>
        <w:t>Introduction</w:t>
      </w:r>
      <w:bookmarkEnd w:id="1522"/>
      <w:bookmarkEnd w:id="1523"/>
      <w:bookmarkEnd w:id="1524"/>
      <w:bookmarkEnd w:id="1525"/>
      <w:bookmarkEnd w:id="1526"/>
      <w:bookmarkEnd w:id="1527"/>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8" w:name="_Toc89034990"/>
      <w:bookmarkStart w:id="1529" w:name="_Toc89064788"/>
      <w:bookmarkStart w:id="1530" w:name="_Toc89180089"/>
      <w:bookmarkStart w:id="1531" w:name="_Toc97071768"/>
      <w:bookmarkStart w:id="1532" w:name="_Toc120051170"/>
      <w:bookmarkStart w:id="1533" w:name="_Toc200643769"/>
      <w:r w:rsidRPr="003B2883">
        <w:t>5.</w:t>
      </w:r>
      <w:r>
        <w:t>7.2</w:t>
      </w:r>
      <w:r w:rsidRPr="003B2883">
        <w:t>.</w:t>
      </w:r>
      <w:r>
        <w:t>2</w:t>
      </w:r>
      <w:r w:rsidRPr="003B2883">
        <w:tab/>
      </w:r>
      <w:bookmarkStart w:id="1534" w:name="_Toc89034991"/>
      <w:bookmarkStart w:id="1535" w:name="_Toc89064789"/>
      <w:bookmarkStart w:id="1536" w:name="_Toc89180090"/>
      <w:bookmarkEnd w:id="1528"/>
      <w:bookmarkEnd w:id="1529"/>
      <w:bookmarkEnd w:id="1530"/>
      <w:r w:rsidRPr="003B2883">
        <w:t>N2MessageTransfer</w:t>
      </w:r>
      <w:bookmarkEnd w:id="1531"/>
      <w:bookmarkEnd w:id="1532"/>
      <w:bookmarkEnd w:id="1533"/>
      <w:bookmarkEnd w:id="1534"/>
      <w:bookmarkEnd w:id="1535"/>
      <w:bookmarkEnd w:id="1536"/>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6pt;height:107.55pt" o:ole="">
            <v:imagedata r:id="rId94" o:title=""/>
          </v:shape>
          <o:OLEObject Type="Embed" ProgID="Visio.Drawing.11" ShapeID="_x0000_i1068" DrawAspect="Content" ObjectID="_1825747565"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3F8C4CBC" w:rsidR="00E376A2" w:rsidRDefault="00E376A2" w:rsidP="00587435">
      <w:pPr>
        <w:pStyle w:val="B3"/>
      </w:pPr>
      <w:r>
        <w:t>-</w:t>
      </w:r>
      <w:r>
        <w:tab/>
        <w:t xml:space="preserve">the list of NG RAN node IDs towards which the MBS related N2 message is requested to be distributed; </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7" w:name="_Toc200643770"/>
      <w:r w:rsidRPr="003B2883">
        <w:t>5.</w:t>
      </w:r>
      <w:r>
        <w:t>7</w:t>
      </w:r>
      <w:r w:rsidRPr="003B2883">
        <w:t>.2.</w:t>
      </w:r>
      <w:r>
        <w:t>3</w:t>
      </w:r>
      <w:r w:rsidRPr="003B2883">
        <w:tab/>
      </w:r>
      <w:r>
        <w:t>Notify</w:t>
      </w:r>
      <w:bookmarkEnd w:id="1537"/>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15pt;height:2in" o:ole="">
            <v:imagedata r:id="rId96" o:title=""/>
          </v:shape>
          <o:OLEObject Type="Embed" ProgID="Visio.Drawing.15" ShapeID="_x0000_i1069" DrawAspect="Content" ObjectID="_1825747566"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8" w:name="_Toc25156257"/>
      <w:bookmarkStart w:id="1539" w:name="_Toc34124557"/>
      <w:bookmarkStart w:id="1540" w:name="_Toc43207671"/>
      <w:bookmarkStart w:id="1541" w:name="_Toc49857151"/>
      <w:bookmarkStart w:id="1542" w:name="_Toc56676986"/>
      <w:bookmarkStart w:id="1543" w:name="_Toc56691509"/>
      <w:bookmarkStart w:id="1544" w:name="_Toc56698773"/>
      <w:bookmarkStart w:id="1545" w:name="_Toc89034993"/>
      <w:bookmarkStart w:id="1546" w:name="_Toc89064791"/>
      <w:bookmarkStart w:id="1547" w:name="_Toc89180092"/>
      <w:bookmarkStart w:id="1548" w:name="_Toc97071769"/>
      <w:bookmarkStart w:id="1549" w:name="_Toc120051171"/>
      <w:bookmarkStart w:id="1550" w:name="_Toc200643771"/>
      <w:r w:rsidRPr="003B2883">
        <w:t>6</w:t>
      </w:r>
      <w:r w:rsidRPr="003B2883">
        <w:tab/>
        <w:t>API Definitions</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0BEA5E19" w14:textId="77777777" w:rsidR="00602AC0" w:rsidRPr="003B2883" w:rsidRDefault="00602AC0" w:rsidP="00602AC0">
      <w:pPr>
        <w:pStyle w:val="Heading2"/>
      </w:pPr>
      <w:bookmarkStart w:id="1551" w:name="_Toc25156258"/>
      <w:bookmarkStart w:id="1552" w:name="_Toc34124558"/>
      <w:bookmarkStart w:id="1553" w:name="_Toc43207672"/>
      <w:bookmarkStart w:id="1554" w:name="_Toc49857152"/>
      <w:bookmarkStart w:id="1555" w:name="_Toc56676987"/>
      <w:bookmarkStart w:id="1556" w:name="_Toc56691510"/>
      <w:bookmarkStart w:id="1557" w:name="_Toc56698774"/>
      <w:bookmarkStart w:id="1558" w:name="_Toc89034994"/>
      <w:bookmarkStart w:id="1559" w:name="_Toc89064792"/>
      <w:bookmarkStart w:id="1560" w:name="_Toc89180093"/>
      <w:bookmarkStart w:id="1561" w:name="_Toc97071770"/>
      <w:bookmarkStart w:id="1562" w:name="_Toc120051172"/>
      <w:bookmarkStart w:id="1563" w:name="_Toc200643772"/>
      <w:r w:rsidRPr="003B2883">
        <w:t>6.1</w:t>
      </w:r>
      <w:r w:rsidRPr="003B2883">
        <w:tab/>
        <w:t>Namf_Communication Service API</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2D5B56DD" w14:textId="77777777" w:rsidR="00F54B39" w:rsidRPr="00F54B39" w:rsidRDefault="00F54B39" w:rsidP="00163413">
      <w:pPr>
        <w:pStyle w:val="Heading3"/>
        <w:rPr>
          <w:rFonts w:eastAsia="SimSun"/>
          <w:lang w:eastAsia="en-US"/>
        </w:rPr>
      </w:pPr>
      <w:bookmarkStart w:id="1564" w:name="_Toc25156259"/>
      <w:bookmarkStart w:id="1565" w:name="_Toc34124559"/>
      <w:bookmarkStart w:id="1566" w:name="_Toc43207673"/>
      <w:bookmarkStart w:id="1567" w:name="_Toc49857153"/>
      <w:bookmarkStart w:id="1568" w:name="_Toc56676988"/>
      <w:bookmarkStart w:id="1569" w:name="_Toc56691511"/>
      <w:bookmarkStart w:id="1570" w:name="_Toc56698775"/>
      <w:bookmarkStart w:id="1571" w:name="_Toc97071771"/>
      <w:bookmarkStart w:id="1572" w:name="_Toc120051173"/>
      <w:bookmarkStart w:id="1573" w:name="_Toc200643773"/>
      <w:bookmarkStart w:id="1574" w:name="_Toc25156260"/>
      <w:bookmarkStart w:id="1575" w:name="_Toc34124560"/>
      <w:bookmarkStart w:id="1576" w:name="_Toc43207674"/>
      <w:bookmarkStart w:id="1577" w:name="_Toc49857154"/>
      <w:bookmarkStart w:id="1578" w:name="_Toc56676989"/>
      <w:bookmarkStart w:id="1579" w:name="_Toc56691512"/>
      <w:bookmarkStart w:id="1580" w:name="_Toc56698776"/>
      <w:bookmarkStart w:id="1581" w:name="_Toc89034996"/>
      <w:bookmarkStart w:id="1582" w:name="_Toc89064794"/>
      <w:r w:rsidRPr="00163413">
        <w:rPr>
          <w:rFonts w:eastAsia="SimSun"/>
        </w:rPr>
        <w:t>6.1.1</w:t>
      </w:r>
      <w:r w:rsidRPr="00163413">
        <w:rPr>
          <w:rFonts w:eastAsia="SimSun"/>
        </w:rPr>
        <w:tab/>
        <w:t>API URI</w:t>
      </w:r>
      <w:bookmarkEnd w:id="1564"/>
      <w:bookmarkEnd w:id="1565"/>
      <w:bookmarkEnd w:id="1566"/>
      <w:bookmarkEnd w:id="1567"/>
      <w:bookmarkEnd w:id="1568"/>
      <w:bookmarkEnd w:id="1569"/>
      <w:bookmarkEnd w:id="1570"/>
      <w:bookmarkEnd w:id="1571"/>
      <w:bookmarkEnd w:id="1572"/>
      <w:bookmarkEnd w:id="1573"/>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83" w:name="_PERM_MCCTEMPBM_CRPT03410054___2"/>
      <w:r w:rsidRPr="00F54B39">
        <w:rPr>
          <w:rFonts w:eastAsia="SimSun"/>
          <w:b/>
          <w:noProof/>
          <w:lang w:eastAsia="en-US"/>
        </w:rPr>
        <w:t>{apiRoot}/&lt;apiName&gt;/&lt;apiVersion&gt;/&lt;apiSpecificResourceUriPart&gt;</w:t>
      </w:r>
    </w:p>
    <w:bookmarkEnd w:id="1583"/>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4" w:name="_Toc89180094"/>
      <w:bookmarkStart w:id="1585" w:name="_Toc97071772"/>
      <w:bookmarkStart w:id="1586" w:name="_Toc120051174"/>
      <w:bookmarkStart w:id="1587" w:name="_Toc200643774"/>
      <w:r w:rsidRPr="003B2883">
        <w:t>6.1.2</w:t>
      </w:r>
      <w:r w:rsidRPr="003B2883">
        <w:tab/>
        <w:t>Usage of HTTP</w:t>
      </w:r>
      <w:bookmarkEnd w:id="1574"/>
      <w:bookmarkEnd w:id="1575"/>
      <w:bookmarkEnd w:id="1576"/>
      <w:bookmarkEnd w:id="1577"/>
      <w:bookmarkEnd w:id="1578"/>
      <w:bookmarkEnd w:id="1579"/>
      <w:bookmarkEnd w:id="1580"/>
      <w:bookmarkEnd w:id="1581"/>
      <w:bookmarkEnd w:id="1582"/>
      <w:bookmarkEnd w:id="1584"/>
      <w:bookmarkEnd w:id="1585"/>
      <w:bookmarkEnd w:id="1586"/>
      <w:bookmarkEnd w:id="1587"/>
    </w:p>
    <w:p w14:paraId="18DC53DC" w14:textId="77777777" w:rsidR="00F54B39" w:rsidRPr="00F54B39" w:rsidRDefault="00F54B39" w:rsidP="00163413">
      <w:pPr>
        <w:pStyle w:val="Heading4"/>
        <w:rPr>
          <w:rFonts w:eastAsia="SimSun"/>
          <w:lang w:eastAsia="en-US"/>
        </w:rPr>
      </w:pPr>
      <w:bookmarkStart w:id="1588" w:name="_Toc25156261"/>
      <w:bookmarkStart w:id="1589" w:name="_Toc34124561"/>
      <w:bookmarkStart w:id="1590" w:name="_Toc43207675"/>
      <w:bookmarkStart w:id="1591" w:name="_Toc49857155"/>
      <w:bookmarkStart w:id="1592" w:name="_Toc56676990"/>
      <w:bookmarkStart w:id="1593" w:name="_Toc56691513"/>
      <w:bookmarkStart w:id="1594" w:name="_Toc56698777"/>
      <w:bookmarkStart w:id="1595" w:name="_Toc97071773"/>
      <w:bookmarkStart w:id="1596" w:name="_Toc120051175"/>
      <w:bookmarkStart w:id="1597" w:name="_Toc200643775"/>
      <w:bookmarkStart w:id="1598" w:name="_Toc25156262"/>
      <w:bookmarkStart w:id="1599" w:name="_Toc34124562"/>
      <w:bookmarkStart w:id="1600" w:name="_Toc43207676"/>
      <w:bookmarkStart w:id="1601" w:name="_Toc49857156"/>
      <w:bookmarkStart w:id="1602" w:name="_Toc56676991"/>
      <w:bookmarkStart w:id="1603" w:name="_Toc56691514"/>
      <w:bookmarkStart w:id="1604" w:name="_Toc56698778"/>
      <w:bookmarkStart w:id="1605" w:name="_Toc89034998"/>
      <w:bookmarkStart w:id="1606" w:name="_Toc89064796"/>
      <w:r w:rsidRPr="00163413">
        <w:rPr>
          <w:rFonts w:eastAsia="SimSun"/>
        </w:rPr>
        <w:t>6.1.2.1</w:t>
      </w:r>
      <w:r w:rsidRPr="00163413">
        <w:rPr>
          <w:rFonts w:eastAsia="SimSun"/>
        </w:rPr>
        <w:tab/>
        <w:t>General</w:t>
      </w:r>
      <w:bookmarkEnd w:id="1588"/>
      <w:bookmarkEnd w:id="1589"/>
      <w:bookmarkEnd w:id="1590"/>
      <w:bookmarkEnd w:id="1591"/>
      <w:bookmarkEnd w:id="1592"/>
      <w:bookmarkEnd w:id="1593"/>
      <w:bookmarkEnd w:id="1594"/>
      <w:bookmarkEnd w:id="1595"/>
      <w:bookmarkEnd w:id="1596"/>
      <w:bookmarkEnd w:id="1597"/>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7" w:name="_Toc89180095"/>
      <w:bookmarkStart w:id="1608" w:name="_Toc97071774"/>
      <w:bookmarkStart w:id="1609" w:name="_Toc120051176"/>
      <w:bookmarkStart w:id="1610" w:name="_Toc200643776"/>
      <w:r w:rsidRPr="003B2883">
        <w:t>6.1.2.2</w:t>
      </w:r>
      <w:r w:rsidRPr="003B2883">
        <w:tab/>
        <w:t>HTTP standard headers</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66C66BF9" w14:textId="77777777" w:rsidR="00602AC0" w:rsidRPr="003B2883" w:rsidRDefault="00602AC0" w:rsidP="00602AC0">
      <w:pPr>
        <w:pStyle w:val="Heading5"/>
        <w:rPr>
          <w:lang w:eastAsia="zh-CN"/>
        </w:rPr>
      </w:pPr>
      <w:bookmarkStart w:id="1611" w:name="_Toc25156263"/>
      <w:bookmarkStart w:id="1612" w:name="_Toc34124563"/>
      <w:bookmarkStart w:id="1613" w:name="_Toc43207677"/>
      <w:bookmarkStart w:id="1614" w:name="_Toc49857157"/>
      <w:bookmarkStart w:id="1615" w:name="_Toc56676992"/>
      <w:bookmarkStart w:id="1616" w:name="_Toc56691515"/>
      <w:bookmarkStart w:id="1617" w:name="_Toc56698779"/>
      <w:bookmarkStart w:id="1618" w:name="_Toc89034999"/>
      <w:bookmarkStart w:id="1619" w:name="_Toc89064797"/>
      <w:bookmarkStart w:id="1620" w:name="_Toc89180096"/>
      <w:bookmarkStart w:id="1621" w:name="_Toc97071775"/>
      <w:bookmarkStart w:id="1622" w:name="_Toc120051177"/>
      <w:bookmarkStart w:id="1623" w:name="_Toc200643777"/>
      <w:r w:rsidRPr="003B2883">
        <w:t>6.1.2.2.1</w:t>
      </w:r>
      <w:r w:rsidRPr="003B2883">
        <w:rPr>
          <w:lang w:eastAsia="zh-CN"/>
        </w:rPr>
        <w:tab/>
        <w:t>General</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4" w:name="_Toc25156264"/>
      <w:bookmarkStart w:id="1625" w:name="_Toc34124564"/>
      <w:bookmarkStart w:id="1626" w:name="_Toc43207678"/>
      <w:bookmarkStart w:id="1627" w:name="_Toc49857158"/>
      <w:bookmarkStart w:id="1628" w:name="_Toc56676993"/>
      <w:bookmarkStart w:id="1629" w:name="_Toc56691516"/>
      <w:bookmarkStart w:id="1630" w:name="_Toc56698780"/>
      <w:bookmarkStart w:id="1631" w:name="_Toc89035000"/>
      <w:bookmarkStart w:id="1632" w:name="_Toc89064798"/>
      <w:bookmarkStart w:id="1633" w:name="_Toc89180097"/>
      <w:bookmarkStart w:id="1634" w:name="_Toc97071776"/>
      <w:bookmarkStart w:id="1635" w:name="_Toc120051178"/>
      <w:bookmarkStart w:id="1636" w:name="_Toc200643778"/>
      <w:r w:rsidRPr="003B2883">
        <w:t>6.1.2.2.2</w:t>
      </w:r>
      <w:r w:rsidRPr="003B2883">
        <w:tab/>
        <w:t>Content type</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7" w:name="_Toc25156265"/>
      <w:bookmarkStart w:id="1638" w:name="_Toc34124565"/>
      <w:bookmarkStart w:id="1639" w:name="_Toc43207679"/>
      <w:bookmarkStart w:id="1640" w:name="_Toc49857159"/>
      <w:bookmarkStart w:id="1641" w:name="_Toc56676994"/>
      <w:bookmarkStart w:id="1642" w:name="_Toc56691517"/>
      <w:bookmarkStart w:id="1643" w:name="_Toc56698781"/>
      <w:bookmarkStart w:id="1644" w:name="_Toc89035001"/>
      <w:bookmarkStart w:id="1645" w:name="_Toc89064799"/>
      <w:bookmarkStart w:id="1646" w:name="_Toc89180098"/>
      <w:bookmarkStart w:id="1647" w:name="_Toc97071777"/>
      <w:bookmarkStart w:id="1648" w:name="_Toc120051179"/>
      <w:bookmarkStart w:id="1649" w:name="_Toc200643779"/>
      <w:r w:rsidRPr="003B2883">
        <w:t>6.1.2.3</w:t>
      </w:r>
      <w:r w:rsidRPr="003B2883">
        <w:tab/>
        <w:t>HTTP custom headers</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13D699B7" w14:textId="77777777" w:rsidR="00602AC0" w:rsidRPr="003B2883" w:rsidRDefault="00602AC0" w:rsidP="00602AC0">
      <w:pPr>
        <w:pStyle w:val="Heading5"/>
        <w:rPr>
          <w:lang w:eastAsia="zh-CN"/>
        </w:rPr>
      </w:pPr>
      <w:bookmarkStart w:id="1650" w:name="_Toc25156266"/>
      <w:bookmarkStart w:id="1651" w:name="_Toc34124566"/>
      <w:bookmarkStart w:id="1652" w:name="_Toc43207680"/>
      <w:bookmarkStart w:id="1653" w:name="_Toc49857160"/>
      <w:bookmarkStart w:id="1654" w:name="_Toc56676995"/>
      <w:bookmarkStart w:id="1655" w:name="_Toc56691518"/>
      <w:bookmarkStart w:id="1656" w:name="_Toc56698782"/>
      <w:bookmarkStart w:id="1657" w:name="_Toc89035002"/>
      <w:bookmarkStart w:id="1658" w:name="_Toc89064800"/>
      <w:bookmarkStart w:id="1659" w:name="_Toc89180099"/>
      <w:bookmarkStart w:id="1660" w:name="_Toc97071778"/>
      <w:bookmarkStart w:id="1661" w:name="_Toc120051180"/>
      <w:bookmarkStart w:id="1662" w:name="_Toc200643780"/>
      <w:r w:rsidRPr="003B2883">
        <w:t>6.1.2.3.1</w:t>
      </w:r>
      <w:r w:rsidRPr="003B2883">
        <w:rPr>
          <w:lang w:eastAsia="zh-CN"/>
        </w:rPr>
        <w:tab/>
        <w:t>General</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63" w:name="_Toc25156267"/>
      <w:bookmarkStart w:id="1664" w:name="_Toc34124567"/>
      <w:bookmarkStart w:id="1665" w:name="_Toc43207681"/>
      <w:bookmarkStart w:id="1666" w:name="_Toc49857161"/>
      <w:bookmarkStart w:id="1667" w:name="_Toc56676996"/>
      <w:bookmarkStart w:id="1668" w:name="_Toc56691519"/>
      <w:bookmarkStart w:id="1669" w:name="_Toc56698783"/>
      <w:bookmarkStart w:id="1670" w:name="_Toc89035003"/>
      <w:bookmarkStart w:id="1671" w:name="_Toc89064801"/>
      <w:bookmarkStart w:id="1672" w:name="_Toc89180100"/>
      <w:bookmarkStart w:id="1673" w:name="_Toc97071779"/>
      <w:bookmarkStart w:id="1674" w:name="_Toc120051181"/>
      <w:bookmarkStart w:id="1675" w:name="_Toc200643781"/>
      <w:r w:rsidRPr="003B2883">
        <w:t>6.1.2.4</w:t>
      </w:r>
      <w:r w:rsidRPr="003B2883">
        <w:tab/>
        <w:t>HTTP multipart messages</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6" w:name="_Toc25156268"/>
      <w:bookmarkStart w:id="1677" w:name="_Toc34124568"/>
      <w:bookmarkStart w:id="1678" w:name="_Toc43207682"/>
      <w:bookmarkStart w:id="1679" w:name="_Toc49857162"/>
      <w:bookmarkStart w:id="1680" w:name="_Toc56676997"/>
      <w:bookmarkStart w:id="1681" w:name="_Toc56691520"/>
      <w:bookmarkStart w:id="1682" w:name="_Toc56698784"/>
      <w:bookmarkStart w:id="1683" w:name="_Toc89035004"/>
      <w:bookmarkStart w:id="1684" w:name="_Toc89064802"/>
      <w:bookmarkStart w:id="1685" w:name="_Toc89180101"/>
      <w:bookmarkStart w:id="1686" w:name="_Toc97071780"/>
      <w:bookmarkStart w:id="1687" w:name="_Toc120051182"/>
      <w:bookmarkStart w:id="1688" w:name="_Toc200643782"/>
      <w:r w:rsidRPr="003B2883">
        <w:t>6.1.3</w:t>
      </w:r>
      <w:r w:rsidRPr="003B2883">
        <w:tab/>
        <w:t>Resources</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77037947" w14:textId="77777777" w:rsidR="00602AC0" w:rsidRPr="003B2883" w:rsidRDefault="00602AC0" w:rsidP="00602AC0">
      <w:pPr>
        <w:pStyle w:val="Heading4"/>
      </w:pPr>
      <w:bookmarkStart w:id="1689" w:name="_Toc25156269"/>
      <w:bookmarkStart w:id="1690" w:name="_Toc34124569"/>
      <w:bookmarkStart w:id="1691" w:name="_Toc43207683"/>
      <w:bookmarkStart w:id="1692" w:name="_Toc49857163"/>
      <w:bookmarkStart w:id="1693" w:name="_Toc56676998"/>
      <w:bookmarkStart w:id="1694" w:name="_Toc56691521"/>
      <w:bookmarkStart w:id="1695" w:name="_Toc56698785"/>
      <w:bookmarkStart w:id="1696" w:name="_Toc89035005"/>
      <w:bookmarkStart w:id="1697" w:name="_Toc89064803"/>
      <w:bookmarkStart w:id="1698" w:name="_Toc89180102"/>
      <w:bookmarkStart w:id="1699" w:name="_Toc97071781"/>
      <w:bookmarkStart w:id="1700" w:name="_Toc120051183"/>
      <w:bookmarkStart w:id="1701" w:name="_Toc200643783"/>
      <w:r w:rsidRPr="003B2883">
        <w:t>6.1.3.1</w:t>
      </w:r>
      <w:r w:rsidRPr="003B2883">
        <w:tab/>
        <w:t>Overview</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3E85DAE6" w14:textId="4DF4CE4D" w:rsidR="00FC3AF7" w:rsidRPr="003B2883" w:rsidRDefault="00C37BA8" w:rsidP="00602AC0">
      <w:pPr>
        <w:pStyle w:val="TH"/>
      </w:pPr>
      <w:r w:rsidRPr="003B2883">
        <w:object w:dxaOrig="11895" w:dyaOrig="10306" w14:anchorId="42AFB5A2">
          <v:shape id="_x0000_i1070" type="#_x0000_t75" style="width:468.15pt;height:401.95pt" o:ole="">
            <v:imagedata r:id="rId98" o:title="" croptop="3108f" cropbottom="1331f" cropright="3485f"/>
          </v:shape>
          <o:OLEObject Type="Embed" ProgID="Visio.Drawing.15" ShapeID="_x0000_i1070" DrawAspect="Content" ObjectID="_1825747567"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bookmarkStart w:id="1702" w:name="MCCQCTEMPBM_00000025"/>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bookmarkEnd w:id="1702"/>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703" w:name="_Toc25156270"/>
      <w:bookmarkStart w:id="1704" w:name="_Toc34124570"/>
      <w:bookmarkStart w:id="1705" w:name="_Toc43207684"/>
      <w:bookmarkStart w:id="1706" w:name="_Toc49857164"/>
      <w:bookmarkStart w:id="1707" w:name="_Toc56676999"/>
      <w:bookmarkStart w:id="1708" w:name="_Toc56691522"/>
      <w:bookmarkStart w:id="1709" w:name="_Toc56698786"/>
      <w:bookmarkStart w:id="1710" w:name="_Toc89035006"/>
      <w:bookmarkStart w:id="1711" w:name="_Toc89064804"/>
      <w:bookmarkStart w:id="1712" w:name="_Toc89180103"/>
      <w:bookmarkStart w:id="1713" w:name="_Toc97071782"/>
      <w:bookmarkStart w:id="1714" w:name="_Toc120051184"/>
      <w:bookmarkStart w:id="1715" w:name="_Toc200643784"/>
      <w:r w:rsidRPr="003B2883">
        <w:t>6.1.3.2</w:t>
      </w:r>
      <w:r w:rsidRPr="003B2883">
        <w:tab/>
        <w:t xml:space="preserve">Resource: Individual </w:t>
      </w:r>
      <w:r w:rsidRPr="003B2883">
        <w:rPr>
          <w:rFonts w:hint="eastAsia"/>
          <w:lang w:eastAsia="zh-CN"/>
        </w:rPr>
        <w:t>ueContext</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5EF84726" w14:textId="77777777" w:rsidR="00602AC0" w:rsidRPr="003B2883" w:rsidRDefault="00602AC0" w:rsidP="00602AC0">
      <w:pPr>
        <w:pStyle w:val="Heading5"/>
      </w:pPr>
      <w:bookmarkStart w:id="1716" w:name="_Toc25156271"/>
      <w:bookmarkStart w:id="1717" w:name="_Toc34124571"/>
      <w:bookmarkStart w:id="1718" w:name="_Toc43207685"/>
      <w:bookmarkStart w:id="1719" w:name="_Toc49857165"/>
      <w:bookmarkStart w:id="1720" w:name="_Toc56677000"/>
      <w:bookmarkStart w:id="1721" w:name="_Toc56691523"/>
      <w:bookmarkStart w:id="1722" w:name="_Toc56698787"/>
      <w:bookmarkStart w:id="1723" w:name="_Toc89035007"/>
      <w:bookmarkStart w:id="1724" w:name="_Toc89064805"/>
      <w:bookmarkStart w:id="1725" w:name="_Toc89180104"/>
      <w:bookmarkStart w:id="1726" w:name="_Toc97071783"/>
      <w:bookmarkStart w:id="1727" w:name="_Toc120051185"/>
      <w:bookmarkStart w:id="1728" w:name="_Toc200643785"/>
      <w:r w:rsidRPr="003B2883">
        <w:t>6.1.3.2.1</w:t>
      </w:r>
      <w:r w:rsidRPr="003B2883">
        <w:tab/>
        <w:t>Description</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9" w:name="_Toc25156272"/>
      <w:bookmarkStart w:id="1730" w:name="_Toc34124572"/>
      <w:bookmarkStart w:id="1731" w:name="_Toc43207686"/>
      <w:bookmarkStart w:id="1732" w:name="_Toc49857166"/>
      <w:bookmarkStart w:id="1733" w:name="_Toc56677001"/>
      <w:bookmarkStart w:id="1734" w:name="_Toc56691524"/>
      <w:bookmarkStart w:id="1735" w:name="_Toc56698788"/>
      <w:bookmarkStart w:id="1736" w:name="_Toc89035008"/>
      <w:bookmarkStart w:id="1737" w:name="_Toc89064806"/>
      <w:bookmarkStart w:id="1738" w:name="_Toc89180105"/>
      <w:bookmarkStart w:id="1739" w:name="_Toc97071784"/>
      <w:bookmarkStart w:id="1740" w:name="_Toc120051186"/>
      <w:bookmarkStart w:id="1741" w:name="_Toc200643786"/>
      <w:r w:rsidRPr="003B2883">
        <w:t>6.1.3.2.2</w:t>
      </w:r>
      <w:r w:rsidRPr="003B2883">
        <w:tab/>
        <w:t>Resource Definition</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42" w:name="_Toc25156273"/>
      <w:bookmarkStart w:id="1743" w:name="_Toc34124573"/>
      <w:bookmarkStart w:id="1744" w:name="_Toc43207687"/>
      <w:bookmarkStart w:id="1745" w:name="_Toc49857167"/>
      <w:bookmarkStart w:id="1746" w:name="_Toc56677002"/>
      <w:bookmarkStart w:id="1747" w:name="_Toc56691525"/>
      <w:bookmarkStart w:id="1748" w:name="_Toc56698789"/>
      <w:bookmarkStart w:id="1749" w:name="_Toc89035009"/>
      <w:bookmarkStart w:id="1750" w:name="_Toc89064807"/>
      <w:bookmarkStart w:id="1751" w:name="_Toc89180106"/>
      <w:bookmarkStart w:id="1752" w:name="_Toc97071785"/>
      <w:bookmarkStart w:id="1753" w:name="_Toc120051187"/>
      <w:bookmarkStart w:id="1754" w:name="_Toc200643787"/>
      <w:r w:rsidRPr="003B2883">
        <w:t>6.1.3.2.3</w:t>
      </w:r>
      <w:r w:rsidRPr="003B2883">
        <w:tab/>
        <w:t>Resource Standard Methods</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72A95A92" w14:textId="77777777" w:rsidR="00602AC0" w:rsidRPr="003B2883" w:rsidRDefault="00602AC0" w:rsidP="00876DA9">
      <w:pPr>
        <w:pStyle w:val="Heading6"/>
        <w:rPr>
          <w:lang w:eastAsia="zh-CN"/>
        </w:rPr>
      </w:pPr>
      <w:bookmarkStart w:id="1755" w:name="_Toc25156274"/>
      <w:bookmarkStart w:id="1756" w:name="_Toc34124574"/>
      <w:bookmarkStart w:id="1757" w:name="_Toc43207688"/>
      <w:bookmarkStart w:id="1758" w:name="_Toc49857168"/>
      <w:bookmarkStart w:id="1759" w:name="_Toc56677003"/>
      <w:bookmarkStart w:id="1760" w:name="_Toc56691526"/>
      <w:bookmarkStart w:id="1761" w:name="_Toc56698790"/>
      <w:bookmarkStart w:id="1762" w:name="_Toc89035010"/>
      <w:bookmarkStart w:id="1763" w:name="_Toc89064808"/>
      <w:bookmarkStart w:id="1764" w:name="_Toc89180107"/>
      <w:bookmarkStart w:id="1765" w:name="_Toc97071786"/>
      <w:bookmarkStart w:id="1766" w:name="_Toc120051188"/>
      <w:bookmarkStart w:id="1767" w:name="_Toc200643788"/>
      <w:r w:rsidRPr="003B2883">
        <w:t>6.1.3.</w:t>
      </w:r>
      <w:r w:rsidRPr="003B2883">
        <w:rPr>
          <w:rFonts w:hint="eastAsia"/>
          <w:lang w:eastAsia="zh-CN"/>
        </w:rPr>
        <w:t>2</w:t>
      </w:r>
      <w:r w:rsidRPr="003B2883">
        <w:t>.3.1</w:t>
      </w:r>
      <w:r w:rsidRPr="003B2883">
        <w:tab/>
      </w:r>
      <w:r w:rsidRPr="003B2883">
        <w:rPr>
          <w:rFonts w:hint="eastAsia"/>
          <w:lang w:eastAsia="zh-CN"/>
        </w:rPr>
        <w:t>PUT</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8" w:name="_PERM_MCCTEMPBM_CRPT03410060___2"/>
            <w:r w:rsidRPr="003B2883">
              <w:t>-</w:t>
            </w:r>
            <w:r w:rsidRPr="003B2883">
              <w:tab/>
              <w:t>HANDOVER_FAILURE</w:t>
            </w:r>
            <w:bookmarkEnd w:id="1768"/>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9" w:name="_Toc25156275"/>
      <w:bookmarkStart w:id="1770" w:name="_Toc34124575"/>
      <w:bookmarkStart w:id="1771" w:name="_Toc43207689"/>
      <w:bookmarkStart w:id="1772" w:name="_Toc49857169"/>
      <w:bookmarkStart w:id="1773" w:name="_Toc56677004"/>
      <w:bookmarkStart w:id="1774" w:name="_Toc56691527"/>
      <w:bookmarkStart w:id="1775" w:name="_Toc56698791"/>
      <w:bookmarkStart w:id="1776" w:name="_Toc89035011"/>
      <w:bookmarkStart w:id="1777" w:name="_Toc89064809"/>
      <w:bookmarkStart w:id="1778" w:name="_Toc89180108"/>
      <w:bookmarkStart w:id="1779" w:name="_Toc97071787"/>
      <w:bookmarkStart w:id="1780" w:name="_Toc120051189"/>
      <w:bookmarkStart w:id="1781" w:name="_Toc200643789"/>
      <w:r w:rsidRPr="003B2883">
        <w:t>6.1.3.2.4</w:t>
      </w:r>
      <w:r w:rsidRPr="003B2883">
        <w:tab/>
        <w:t>Resource Custom Operations</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43537918" w14:textId="77777777" w:rsidR="00602AC0" w:rsidRPr="003B2883" w:rsidRDefault="00602AC0" w:rsidP="00876DA9">
      <w:pPr>
        <w:pStyle w:val="Heading6"/>
      </w:pPr>
      <w:bookmarkStart w:id="1782" w:name="_Toc25156276"/>
      <w:bookmarkStart w:id="1783" w:name="_Toc34124576"/>
      <w:bookmarkStart w:id="1784" w:name="_Toc43207690"/>
      <w:bookmarkStart w:id="1785" w:name="_Toc49857170"/>
      <w:bookmarkStart w:id="1786" w:name="_Toc56677005"/>
      <w:bookmarkStart w:id="1787" w:name="_Toc56691528"/>
      <w:bookmarkStart w:id="1788" w:name="_Toc56698792"/>
      <w:bookmarkStart w:id="1789" w:name="_Toc89035012"/>
      <w:bookmarkStart w:id="1790" w:name="_Toc89064810"/>
      <w:bookmarkStart w:id="1791" w:name="_Toc89180109"/>
      <w:bookmarkStart w:id="1792" w:name="_Toc97071788"/>
      <w:bookmarkStart w:id="1793" w:name="_Toc120051190"/>
      <w:bookmarkStart w:id="1794" w:name="_Toc200643790"/>
      <w:r w:rsidRPr="003B2883">
        <w:t>6.1.3.2.4.1</w:t>
      </w:r>
      <w:r w:rsidRPr="003B2883">
        <w:tab/>
        <w:t>Overview</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5" w:name="_Toc25156277"/>
      <w:bookmarkStart w:id="1796" w:name="_Toc34124577"/>
      <w:bookmarkStart w:id="1797" w:name="_Toc43207691"/>
      <w:bookmarkStart w:id="1798" w:name="_Toc49857171"/>
      <w:bookmarkStart w:id="1799" w:name="_Toc56677006"/>
      <w:bookmarkStart w:id="1800" w:name="_Toc56691529"/>
      <w:bookmarkStart w:id="1801" w:name="_Toc56698793"/>
      <w:bookmarkStart w:id="1802" w:name="_Toc89035013"/>
      <w:bookmarkStart w:id="1803" w:name="_Toc89064811"/>
      <w:bookmarkStart w:id="1804" w:name="_Toc89180110"/>
      <w:bookmarkStart w:id="1805" w:name="_Toc97071789"/>
      <w:bookmarkStart w:id="1806" w:name="_Toc120051191"/>
      <w:bookmarkStart w:id="1807" w:name="_Toc200643791"/>
      <w:r w:rsidRPr="003B2883">
        <w:t>6.1.3.2.4.2</w:t>
      </w:r>
      <w:r w:rsidRPr="003B2883">
        <w:tab/>
        <w:t xml:space="preserve">Operation: </w:t>
      </w:r>
      <w:r w:rsidRPr="003B2883">
        <w:rPr>
          <w:rFonts w:hint="eastAsia"/>
          <w:lang w:eastAsia="zh-CN"/>
        </w:rPr>
        <w:t>release</w:t>
      </w:r>
      <w:bookmarkEnd w:id="1795"/>
      <w:r>
        <w:rPr>
          <w:lang w:eastAsia="zh-CN"/>
        </w:rPr>
        <w:t xml:space="preserve"> </w:t>
      </w:r>
      <w:r w:rsidRPr="003B2883">
        <w:rPr>
          <w:rFonts w:hint="eastAsia"/>
          <w:lang w:eastAsia="zh-CN"/>
        </w:rPr>
        <w:t>(POST)</w:t>
      </w:r>
      <w:bookmarkEnd w:id="1796"/>
      <w:bookmarkEnd w:id="1797"/>
      <w:bookmarkEnd w:id="1798"/>
      <w:bookmarkEnd w:id="1799"/>
      <w:bookmarkEnd w:id="1800"/>
      <w:bookmarkEnd w:id="1801"/>
      <w:bookmarkEnd w:id="1802"/>
      <w:bookmarkEnd w:id="1803"/>
      <w:bookmarkEnd w:id="1804"/>
      <w:bookmarkEnd w:id="1805"/>
      <w:bookmarkEnd w:id="1806"/>
      <w:bookmarkEnd w:id="1807"/>
    </w:p>
    <w:p w14:paraId="3034AB77" w14:textId="77777777" w:rsidR="00602AC0" w:rsidRPr="003B2883" w:rsidRDefault="00602AC0" w:rsidP="00876DA9">
      <w:pPr>
        <w:pStyle w:val="Heading7"/>
      </w:pPr>
      <w:bookmarkStart w:id="1808" w:name="_Toc43207692"/>
      <w:bookmarkStart w:id="1809" w:name="_Toc89035014"/>
      <w:bookmarkStart w:id="1810" w:name="_Toc89064812"/>
      <w:bookmarkStart w:id="1811" w:name="_Toc89180111"/>
      <w:bookmarkStart w:id="1812" w:name="_Toc97071790"/>
      <w:bookmarkStart w:id="1813" w:name="_Toc120051192"/>
      <w:bookmarkStart w:id="1814" w:name="_Toc200643792"/>
      <w:r w:rsidRPr="003B2883">
        <w:t>6.1.3.2.4.2.1</w:t>
      </w:r>
      <w:r w:rsidRPr="003B2883">
        <w:tab/>
        <w:t>Description</w:t>
      </w:r>
      <w:bookmarkEnd w:id="1808"/>
      <w:bookmarkEnd w:id="1809"/>
      <w:bookmarkEnd w:id="1810"/>
      <w:bookmarkEnd w:id="1811"/>
      <w:bookmarkEnd w:id="1812"/>
      <w:bookmarkEnd w:id="1813"/>
      <w:bookmarkEnd w:id="1814"/>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5" w:name="_Toc43207693"/>
      <w:bookmarkStart w:id="1816" w:name="_Toc89035015"/>
      <w:bookmarkStart w:id="1817" w:name="_Toc89064813"/>
      <w:bookmarkStart w:id="1818" w:name="_Toc89180112"/>
      <w:bookmarkStart w:id="1819" w:name="_Toc97071791"/>
      <w:bookmarkStart w:id="1820" w:name="_Toc120051193"/>
      <w:bookmarkStart w:id="1821" w:name="_Toc200643793"/>
      <w:r w:rsidRPr="003B2883">
        <w:t>6.1.3.2.4.2.2</w:t>
      </w:r>
      <w:r w:rsidRPr="003B2883">
        <w:tab/>
        <w:t>Operation Definition</w:t>
      </w:r>
      <w:bookmarkEnd w:id="1815"/>
      <w:bookmarkEnd w:id="1816"/>
      <w:bookmarkEnd w:id="1817"/>
      <w:bookmarkEnd w:id="1818"/>
      <w:bookmarkEnd w:id="1819"/>
      <w:bookmarkEnd w:id="1820"/>
      <w:bookmarkEnd w:id="1821"/>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22"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22"/>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23" w:name="_PERM_MCCTEMPBM_CRPT03410062___2"/>
            <w:r w:rsidRPr="003B2883">
              <w:t>- CONTEXT_NOT_FOUND</w:t>
            </w:r>
          </w:p>
          <w:p w14:paraId="0B612874" w14:textId="77777777" w:rsidR="00602AC0" w:rsidRPr="003B2883" w:rsidRDefault="00602AC0" w:rsidP="001D4998">
            <w:pPr>
              <w:pStyle w:val="TAL"/>
              <w:ind w:left="284"/>
            </w:pPr>
          </w:p>
          <w:bookmarkEnd w:id="1823"/>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24" w:name="_Toc25156278"/>
      <w:bookmarkStart w:id="1825" w:name="_Toc34124578"/>
      <w:bookmarkStart w:id="1826" w:name="_Toc43207694"/>
      <w:bookmarkStart w:id="1827" w:name="_Toc49857172"/>
      <w:bookmarkStart w:id="1828" w:name="_Toc56677007"/>
      <w:bookmarkStart w:id="1829" w:name="_Toc56691530"/>
      <w:bookmarkStart w:id="1830" w:name="_Toc56698794"/>
      <w:bookmarkStart w:id="1831" w:name="_Toc89035016"/>
      <w:bookmarkStart w:id="1832" w:name="_Toc89064814"/>
      <w:bookmarkStart w:id="1833" w:name="_Toc89180113"/>
      <w:bookmarkStart w:id="1834" w:name="_Toc97071792"/>
      <w:bookmarkStart w:id="1835" w:name="_Toc120051194"/>
      <w:bookmarkStart w:id="1836" w:name="_Toc200643794"/>
      <w:r w:rsidRPr="003B2883">
        <w:t>6.1.3.2.4.3</w:t>
      </w:r>
      <w:r w:rsidRPr="003B2883">
        <w:tab/>
        <w:t xml:space="preserve">Operation: </w:t>
      </w:r>
      <w:r w:rsidRPr="003B2883">
        <w:rPr>
          <w:lang w:eastAsia="zh-CN"/>
        </w:rPr>
        <w:t>assign-ebi</w:t>
      </w:r>
      <w:bookmarkEnd w:id="1824"/>
      <w:r>
        <w:rPr>
          <w:lang w:eastAsia="zh-CN"/>
        </w:rPr>
        <w:t xml:space="preserve"> </w:t>
      </w:r>
      <w:r w:rsidRPr="003B2883">
        <w:rPr>
          <w:rFonts w:hint="eastAsia"/>
          <w:lang w:eastAsia="zh-CN"/>
        </w:rPr>
        <w:t>(POST)</w:t>
      </w:r>
      <w:bookmarkEnd w:id="1825"/>
      <w:bookmarkEnd w:id="1826"/>
      <w:bookmarkEnd w:id="1827"/>
      <w:bookmarkEnd w:id="1828"/>
      <w:bookmarkEnd w:id="1829"/>
      <w:bookmarkEnd w:id="1830"/>
      <w:bookmarkEnd w:id="1831"/>
      <w:bookmarkEnd w:id="1832"/>
      <w:bookmarkEnd w:id="1833"/>
      <w:bookmarkEnd w:id="1834"/>
      <w:bookmarkEnd w:id="1835"/>
      <w:bookmarkEnd w:id="1836"/>
    </w:p>
    <w:p w14:paraId="13B892D1" w14:textId="77777777" w:rsidR="00602AC0" w:rsidRPr="003B2883" w:rsidRDefault="00602AC0" w:rsidP="00876DA9">
      <w:pPr>
        <w:pStyle w:val="Heading7"/>
      </w:pPr>
      <w:bookmarkStart w:id="1837" w:name="_Toc43207695"/>
      <w:bookmarkStart w:id="1838" w:name="_Toc89035017"/>
      <w:bookmarkStart w:id="1839" w:name="_Toc89064815"/>
      <w:bookmarkStart w:id="1840" w:name="_Toc89180114"/>
      <w:bookmarkStart w:id="1841" w:name="_Toc97071793"/>
      <w:bookmarkStart w:id="1842" w:name="_Toc120051195"/>
      <w:bookmarkStart w:id="1843" w:name="_Toc200643795"/>
      <w:r w:rsidRPr="003B2883">
        <w:t>6.1.3.2.4.3.1</w:t>
      </w:r>
      <w:r w:rsidRPr="003B2883">
        <w:tab/>
        <w:t>Description</w:t>
      </w:r>
      <w:bookmarkEnd w:id="1837"/>
      <w:bookmarkEnd w:id="1838"/>
      <w:bookmarkEnd w:id="1839"/>
      <w:bookmarkEnd w:id="1840"/>
      <w:bookmarkEnd w:id="1841"/>
      <w:bookmarkEnd w:id="1842"/>
      <w:bookmarkEnd w:id="1843"/>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44" w:name="_Toc43207696"/>
      <w:bookmarkStart w:id="1845" w:name="_Toc89035018"/>
      <w:bookmarkStart w:id="1846" w:name="_Toc89064816"/>
      <w:bookmarkStart w:id="1847" w:name="_Toc89180115"/>
      <w:bookmarkStart w:id="1848" w:name="_Toc97071794"/>
      <w:bookmarkStart w:id="1849" w:name="_Toc120051196"/>
      <w:bookmarkStart w:id="1850" w:name="_Toc200643796"/>
      <w:r w:rsidRPr="003B2883">
        <w:t>6.1.3.2.4.3.2</w:t>
      </w:r>
      <w:r w:rsidRPr="003B2883">
        <w:tab/>
        <w:t>Operation Definition</w:t>
      </w:r>
      <w:bookmarkEnd w:id="1844"/>
      <w:bookmarkEnd w:id="1845"/>
      <w:bookmarkEnd w:id="1846"/>
      <w:bookmarkEnd w:id="1847"/>
      <w:bookmarkEnd w:id="1848"/>
      <w:bookmarkEnd w:id="1849"/>
      <w:bookmarkEnd w:id="1850"/>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51"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52" w:name="_PERM_MCCTEMPBM_CRPT03410064___7"/>
            <w:bookmarkEnd w:id="1851"/>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53" w:name="_PERM_MCCTEMPBM_CRPT03410065___7"/>
            <w:bookmarkEnd w:id="1852"/>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53"/>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54"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54"/>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5" w:name="_Toc25156279"/>
      <w:bookmarkStart w:id="1856" w:name="_Toc34124579"/>
      <w:bookmarkStart w:id="1857" w:name="_Toc43207697"/>
      <w:bookmarkStart w:id="1858" w:name="_Toc49857173"/>
      <w:bookmarkStart w:id="1859" w:name="_Toc56677008"/>
      <w:bookmarkStart w:id="1860" w:name="_Toc56691531"/>
      <w:bookmarkStart w:id="1861" w:name="_Toc56698795"/>
      <w:bookmarkStart w:id="1862" w:name="_Toc89035019"/>
      <w:bookmarkStart w:id="1863" w:name="_Toc89064817"/>
      <w:bookmarkStart w:id="1864" w:name="_Toc89180116"/>
      <w:bookmarkStart w:id="1865" w:name="_Toc97071795"/>
      <w:bookmarkStart w:id="1866" w:name="_Toc120051197"/>
      <w:bookmarkStart w:id="1867" w:name="_Toc200643797"/>
      <w:r w:rsidRPr="003B2883">
        <w:t>6.1.3.2.4.4</w:t>
      </w:r>
      <w:r w:rsidRPr="003B2883">
        <w:tab/>
        <w:t xml:space="preserve">Operation: </w:t>
      </w:r>
      <w:r w:rsidRPr="003B2883">
        <w:rPr>
          <w:lang w:eastAsia="zh-CN"/>
        </w:rPr>
        <w:t>transfer</w:t>
      </w:r>
      <w:bookmarkEnd w:id="1855"/>
      <w:r>
        <w:rPr>
          <w:lang w:eastAsia="zh-CN"/>
        </w:rPr>
        <w:t xml:space="preserve"> </w:t>
      </w:r>
      <w:r w:rsidRPr="003B2883">
        <w:rPr>
          <w:rFonts w:hint="eastAsia"/>
          <w:lang w:eastAsia="zh-CN"/>
        </w:rPr>
        <w:t>(POST)</w:t>
      </w:r>
      <w:bookmarkEnd w:id="1856"/>
      <w:bookmarkEnd w:id="1857"/>
      <w:bookmarkEnd w:id="1858"/>
      <w:bookmarkEnd w:id="1859"/>
      <w:bookmarkEnd w:id="1860"/>
      <w:bookmarkEnd w:id="1861"/>
      <w:bookmarkEnd w:id="1862"/>
      <w:bookmarkEnd w:id="1863"/>
      <w:bookmarkEnd w:id="1864"/>
      <w:bookmarkEnd w:id="1865"/>
      <w:bookmarkEnd w:id="1866"/>
      <w:bookmarkEnd w:id="1867"/>
    </w:p>
    <w:p w14:paraId="0FDC60DD" w14:textId="77777777" w:rsidR="00602AC0" w:rsidRPr="003B2883" w:rsidRDefault="00602AC0" w:rsidP="00876DA9">
      <w:pPr>
        <w:pStyle w:val="Heading7"/>
      </w:pPr>
      <w:bookmarkStart w:id="1868" w:name="_Toc43207698"/>
      <w:bookmarkStart w:id="1869" w:name="_Toc89035020"/>
      <w:bookmarkStart w:id="1870" w:name="_Toc89064818"/>
      <w:bookmarkStart w:id="1871" w:name="_Toc89180117"/>
      <w:bookmarkStart w:id="1872" w:name="_Toc97071796"/>
      <w:bookmarkStart w:id="1873" w:name="_Toc120051198"/>
      <w:bookmarkStart w:id="1874" w:name="_Toc200643798"/>
      <w:r w:rsidRPr="003B2883">
        <w:t>6.1.3.2.4.4.1</w:t>
      </w:r>
      <w:r w:rsidRPr="003B2883">
        <w:tab/>
        <w:t>Description</w:t>
      </w:r>
      <w:bookmarkEnd w:id="1868"/>
      <w:bookmarkEnd w:id="1869"/>
      <w:bookmarkEnd w:id="1870"/>
      <w:bookmarkEnd w:id="1871"/>
      <w:bookmarkEnd w:id="1872"/>
      <w:bookmarkEnd w:id="1873"/>
      <w:bookmarkEnd w:id="1874"/>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5" w:name="_Toc43207699"/>
      <w:bookmarkStart w:id="1876" w:name="_Toc89035021"/>
      <w:bookmarkStart w:id="1877" w:name="_Toc89064819"/>
      <w:bookmarkStart w:id="1878" w:name="_Toc89180118"/>
      <w:bookmarkStart w:id="1879" w:name="_Toc97071797"/>
      <w:bookmarkStart w:id="1880" w:name="_Toc120051199"/>
      <w:bookmarkStart w:id="1881" w:name="_Toc200643799"/>
      <w:r w:rsidRPr="003B2883">
        <w:t>6.1.3.2.4.4.2</w:t>
      </w:r>
      <w:r w:rsidRPr="003B2883">
        <w:tab/>
        <w:t>Operation Definition</w:t>
      </w:r>
      <w:bookmarkEnd w:id="1875"/>
      <w:bookmarkEnd w:id="1876"/>
      <w:bookmarkEnd w:id="1877"/>
      <w:bookmarkEnd w:id="1878"/>
      <w:bookmarkEnd w:id="1879"/>
      <w:bookmarkEnd w:id="1880"/>
      <w:bookmarkEnd w:id="1881"/>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82" w:name="_PERM_MCCTEMPBM_CRPT03410067___7"/>
            <w:r w:rsidRPr="003B2883">
              <w:rPr>
                <w:rFonts w:ascii="Arial" w:hAnsi="Arial" w:cs="Arial"/>
                <w:sz w:val="18"/>
              </w:rPr>
              <w:t>-</w:t>
            </w:r>
            <w:r w:rsidRPr="003B2883">
              <w:rPr>
                <w:rFonts w:ascii="Arial" w:hAnsi="Arial" w:cs="Arial"/>
                <w:sz w:val="18"/>
              </w:rPr>
              <w:tab/>
              <w:t>INTEGRITY_CHECK_FAIL.</w:t>
            </w:r>
          </w:p>
          <w:bookmarkEnd w:id="1882"/>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83" w:name="_PERM_MCCTEMPBM_CRPT03410068___7"/>
            <w:r w:rsidRPr="003B2883">
              <w:rPr>
                <w:rFonts w:ascii="Arial" w:hAnsi="Arial" w:cs="Arial"/>
                <w:sz w:val="18"/>
              </w:rPr>
              <w:t>-</w:t>
            </w:r>
            <w:r w:rsidRPr="003B2883">
              <w:rPr>
                <w:rFonts w:ascii="Arial" w:hAnsi="Arial" w:cs="Arial"/>
                <w:sz w:val="18"/>
              </w:rPr>
              <w:tab/>
              <w:t>CONTEXT_NOT_FOUND</w:t>
            </w:r>
          </w:p>
          <w:bookmarkEnd w:id="1883"/>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84" w:name="_Toc25156280"/>
      <w:bookmarkStart w:id="1885" w:name="_Toc34124580"/>
      <w:bookmarkStart w:id="1886" w:name="_Toc43207700"/>
      <w:bookmarkStart w:id="1887" w:name="_Toc49857174"/>
      <w:bookmarkStart w:id="1888" w:name="_Toc56677009"/>
      <w:bookmarkStart w:id="1889" w:name="_Toc56691532"/>
      <w:bookmarkStart w:id="1890" w:name="_Toc56698796"/>
      <w:bookmarkStart w:id="1891" w:name="_Toc89035022"/>
      <w:bookmarkStart w:id="1892" w:name="_Toc89064820"/>
      <w:bookmarkStart w:id="1893" w:name="_Toc89180119"/>
      <w:bookmarkStart w:id="1894" w:name="_Toc97071798"/>
      <w:bookmarkStart w:id="1895" w:name="_Toc120051200"/>
      <w:bookmarkStart w:id="1896" w:name="_Toc200643800"/>
      <w:r w:rsidRPr="003B2883">
        <w:t>6.1.3.2.4.5</w:t>
      </w:r>
      <w:r w:rsidRPr="003B2883">
        <w:tab/>
        <w:t xml:space="preserve">Operation: </w:t>
      </w:r>
      <w:r w:rsidRPr="003B2883">
        <w:rPr>
          <w:lang w:eastAsia="zh-CN"/>
        </w:rPr>
        <w:t>transfer-update</w:t>
      </w:r>
      <w:bookmarkEnd w:id="1884"/>
      <w:r>
        <w:rPr>
          <w:lang w:eastAsia="zh-CN"/>
        </w:rPr>
        <w:t xml:space="preserve"> </w:t>
      </w:r>
      <w:r w:rsidRPr="003B2883">
        <w:rPr>
          <w:rFonts w:hint="eastAsia"/>
          <w:lang w:eastAsia="zh-CN"/>
        </w:rPr>
        <w:t>(POST)</w:t>
      </w:r>
      <w:bookmarkEnd w:id="1885"/>
      <w:bookmarkEnd w:id="1886"/>
      <w:bookmarkEnd w:id="1887"/>
      <w:bookmarkEnd w:id="1888"/>
      <w:bookmarkEnd w:id="1889"/>
      <w:bookmarkEnd w:id="1890"/>
      <w:bookmarkEnd w:id="1891"/>
      <w:bookmarkEnd w:id="1892"/>
      <w:bookmarkEnd w:id="1893"/>
      <w:bookmarkEnd w:id="1894"/>
      <w:bookmarkEnd w:id="1895"/>
      <w:bookmarkEnd w:id="1896"/>
    </w:p>
    <w:p w14:paraId="5F566E9F" w14:textId="77777777" w:rsidR="00602AC0" w:rsidRPr="003B2883" w:rsidRDefault="00602AC0" w:rsidP="00876DA9">
      <w:pPr>
        <w:pStyle w:val="Heading7"/>
      </w:pPr>
      <w:bookmarkStart w:id="1897" w:name="_Toc43207701"/>
      <w:bookmarkStart w:id="1898" w:name="_Toc89035023"/>
      <w:bookmarkStart w:id="1899" w:name="_Toc89064821"/>
      <w:bookmarkStart w:id="1900" w:name="_Toc89180120"/>
      <w:bookmarkStart w:id="1901" w:name="_Toc97071799"/>
      <w:bookmarkStart w:id="1902" w:name="_Toc120051201"/>
      <w:bookmarkStart w:id="1903" w:name="_Toc200643801"/>
      <w:r w:rsidRPr="003B2883">
        <w:t>6.1.3.2.4.5.1</w:t>
      </w:r>
      <w:r w:rsidRPr="003B2883">
        <w:tab/>
        <w:t>Description</w:t>
      </w:r>
      <w:bookmarkEnd w:id="1897"/>
      <w:bookmarkEnd w:id="1898"/>
      <w:bookmarkEnd w:id="1899"/>
      <w:bookmarkEnd w:id="1900"/>
      <w:bookmarkEnd w:id="1901"/>
      <w:bookmarkEnd w:id="1902"/>
      <w:bookmarkEnd w:id="1903"/>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904" w:name="_Toc43207702"/>
      <w:bookmarkStart w:id="1905" w:name="_Toc89035024"/>
      <w:bookmarkStart w:id="1906" w:name="_Toc89064822"/>
      <w:bookmarkStart w:id="1907" w:name="_Toc89180121"/>
      <w:bookmarkStart w:id="1908" w:name="_Toc97071800"/>
      <w:bookmarkStart w:id="1909" w:name="_Toc120051202"/>
      <w:bookmarkStart w:id="1910" w:name="_Toc200643802"/>
      <w:r w:rsidRPr="003B2883">
        <w:t>6.1.3.2.4.5.2</w:t>
      </w:r>
      <w:r w:rsidRPr="003B2883">
        <w:tab/>
        <w:t>Operation Definition</w:t>
      </w:r>
      <w:bookmarkEnd w:id="1904"/>
      <w:bookmarkEnd w:id="1905"/>
      <w:bookmarkEnd w:id="1906"/>
      <w:bookmarkEnd w:id="1907"/>
      <w:bookmarkEnd w:id="1908"/>
      <w:bookmarkEnd w:id="1909"/>
      <w:bookmarkEnd w:id="1910"/>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11" w:name="_PERM_MCCTEMPBM_CRPT03410069___7"/>
            <w:r w:rsidRPr="003B2883">
              <w:t>-</w:t>
            </w:r>
            <w:r w:rsidRPr="003B2883">
              <w:tab/>
            </w:r>
            <w:r w:rsidRPr="003B2883">
              <w:rPr>
                <w:rFonts w:ascii="Arial" w:hAnsi="Arial"/>
                <w:sz w:val="18"/>
              </w:rPr>
              <w:t>CONTEXT_NOT_FOUND</w:t>
            </w:r>
            <w:bookmarkEnd w:id="1911"/>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12" w:name="_Toc56677010"/>
      <w:bookmarkStart w:id="1913" w:name="_Toc56691533"/>
      <w:bookmarkStart w:id="1914" w:name="_Toc56698797"/>
      <w:bookmarkStart w:id="1915" w:name="_Toc89035025"/>
      <w:bookmarkStart w:id="1916" w:name="_Toc89064823"/>
      <w:bookmarkStart w:id="1917" w:name="_Toc89180122"/>
      <w:bookmarkStart w:id="1918" w:name="_Toc97071801"/>
      <w:bookmarkStart w:id="1919" w:name="_Toc120051203"/>
      <w:bookmarkStart w:id="1920" w:name="_Toc200643803"/>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912"/>
      <w:bookmarkEnd w:id="1913"/>
      <w:bookmarkEnd w:id="1914"/>
      <w:bookmarkEnd w:id="1915"/>
      <w:bookmarkEnd w:id="1916"/>
      <w:bookmarkEnd w:id="1917"/>
      <w:bookmarkEnd w:id="1918"/>
      <w:bookmarkEnd w:id="1919"/>
      <w:bookmarkEnd w:id="1920"/>
    </w:p>
    <w:p w14:paraId="6FA21331" w14:textId="77777777" w:rsidR="00E334F7" w:rsidRPr="003B2883" w:rsidRDefault="00E334F7" w:rsidP="00876DA9">
      <w:pPr>
        <w:pStyle w:val="Heading7"/>
      </w:pPr>
      <w:bookmarkStart w:id="1921" w:name="_Toc45030448"/>
      <w:bookmarkStart w:id="1922" w:name="_Toc89035026"/>
      <w:bookmarkStart w:id="1923" w:name="_Toc89064824"/>
      <w:bookmarkStart w:id="1924" w:name="_Toc89180123"/>
      <w:bookmarkStart w:id="1925" w:name="_Toc97071802"/>
      <w:bookmarkStart w:id="1926" w:name="_Toc120051204"/>
      <w:bookmarkStart w:id="1927" w:name="_Toc200643804"/>
      <w:r w:rsidRPr="003B2883">
        <w:t>6.1.3.2.4.</w:t>
      </w:r>
      <w:r>
        <w:t>6</w:t>
      </w:r>
      <w:r w:rsidRPr="003B2883">
        <w:t>.1</w:t>
      </w:r>
      <w:r w:rsidRPr="003B2883">
        <w:tab/>
        <w:t>Description</w:t>
      </w:r>
      <w:bookmarkEnd w:id="1921"/>
      <w:bookmarkEnd w:id="1922"/>
      <w:bookmarkEnd w:id="1923"/>
      <w:bookmarkEnd w:id="1924"/>
      <w:bookmarkEnd w:id="1925"/>
      <w:bookmarkEnd w:id="1926"/>
      <w:bookmarkEnd w:id="1927"/>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8" w:name="_Toc45030449"/>
      <w:bookmarkStart w:id="1929" w:name="_Toc89035027"/>
      <w:bookmarkStart w:id="1930" w:name="_Toc89064825"/>
      <w:bookmarkStart w:id="1931" w:name="_Toc89180124"/>
      <w:bookmarkStart w:id="1932" w:name="_Toc97071803"/>
      <w:bookmarkStart w:id="1933" w:name="_Toc120051205"/>
      <w:bookmarkStart w:id="1934" w:name="_Toc200643805"/>
      <w:r w:rsidRPr="003B2883">
        <w:t>6.1.3.2.4.</w:t>
      </w:r>
      <w:r>
        <w:t>6</w:t>
      </w:r>
      <w:r w:rsidRPr="003B2883">
        <w:t>.2</w:t>
      </w:r>
      <w:r w:rsidRPr="003B2883">
        <w:tab/>
        <w:t>Operation Definition</w:t>
      </w:r>
      <w:bookmarkEnd w:id="1928"/>
      <w:bookmarkEnd w:id="1929"/>
      <w:bookmarkEnd w:id="1930"/>
      <w:bookmarkEnd w:id="1931"/>
      <w:bookmarkEnd w:id="1932"/>
      <w:bookmarkEnd w:id="1933"/>
      <w:bookmarkEnd w:id="1934"/>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5" w:name="_Toc89035028"/>
      <w:bookmarkStart w:id="1936" w:name="_Toc89064826"/>
      <w:bookmarkStart w:id="1937" w:name="_Toc89180125"/>
      <w:bookmarkStart w:id="1938" w:name="_Toc97071804"/>
      <w:bookmarkStart w:id="1939" w:name="_Toc120051206"/>
      <w:bookmarkStart w:id="1940" w:name="_Toc200643806"/>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5"/>
      <w:bookmarkEnd w:id="1936"/>
      <w:bookmarkEnd w:id="1937"/>
      <w:bookmarkEnd w:id="1938"/>
      <w:bookmarkEnd w:id="1939"/>
      <w:bookmarkEnd w:id="1940"/>
    </w:p>
    <w:p w14:paraId="6E75ED43" w14:textId="77777777" w:rsidR="006E2902" w:rsidRPr="003B2883" w:rsidRDefault="006E2902" w:rsidP="00876DA9">
      <w:pPr>
        <w:pStyle w:val="Heading7"/>
      </w:pPr>
      <w:bookmarkStart w:id="1941" w:name="_Toc89035029"/>
      <w:bookmarkStart w:id="1942" w:name="_Toc89064827"/>
      <w:bookmarkStart w:id="1943" w:name="_Toc89180126"/>
      <w:bookmarkStart w:id="1944" w:name="_Toc97071805"/>
      <w:bookmarkStart w:id="1945" w:name="_Toc120051207"/>
      <w:bookmarkStart w:id="1946" w:name="_Toc200643807"/>
      <w:r w:rsidRPr="003B2883">
        <w:t>6.1.3.2.4.</w:t>
      </w:r>
      <w:r>
        <w:t>7</w:t>
      </w:r>
      <w:r w:rsidRPr="003B2883">
        <w:t>.1</w:t>
      </w:r>
      <w:r w:rsidRPr="003B2883">
        <w:tab/>
        <w:t>Description</w:t>
      </w:r>
      <w:bookmarkEnd w:id="1941"/>
      <w:bookmarkEnd w:id="1942"/>
      <w:bookmarkEnd w:id="1943"/>
      <w:bookmarkEnd w:id="1944"/>
      <w:bookmarkEnd w:id="1945"/>
      <w:bookmarkEnd w:id="1946"/>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7" w:name="_Toc89035030"/>
      <w:bookmarkStart w:id="1948" w:name="_Toc89064828"/>
      <w:bookmarkStart w:id="1949" w:name="_Toc89180127"/>
      <w:bookmarkStart w:id="1950" w:name="_Toc97071806"/>
      <w:bookmarkStart w:id="1951" w:name="_Toc120051208"/>
      <w:bookmarkStart w:id="1952" w:name="_Toc200643808"/>
      <w:r w:rsidRPr="003B2883">
        <w:t>6.1.3.2.4.</w:t>
      </w:r>
      <w:r>
        <w:t>7</w:t>
      </w:r>
      <w:r w:rsidRPr="003B2883">
        <w:t>.2</w:t>
      </w:r>
      <w:r w:rsidRPr="003B2883">
        <w:tab/>
        <w:t>Operation Definition</w:t>
      </w:r>
      <w:bookmarkEnd w:id="1947"/>
      <w:bookmarkEnd w:id="1948"/>
      <w:bookmarkEnd w:id="1949"/>
      <w:bookmarkEnd w:id="1950"/>
      <w:bookmarkEnd w:id="1951"/>
      <w:bookmarkEnd w:id="1952"/>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53"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53"/>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54" w:name="_PERM_MCCTEMPBM_CRPT03410071___2"/>
            <w:r w:rsidRPr="003B2883">
              <w:t>- CONTEXT_NOT_FOUND</w:t>
            </w:r>
          </w:p>
          <w:p w14:paraId="45C2F7DC" w14:textId="77777777" w:rsidR="006E2902" w:rsidRPr="003B2883" w:rsidRDefault="006E2902" w:rsidP="00DF3727">
            <w:pPr>
              <w:pStyle w:val="TAL"/>
              <w:ind w:left="284"/>
            </w:pPr>
          </w:p>
          <w:bookmarkEnd w:id="1954"/>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5" w:name="_Toc25156281"/>
      <w:bookmarkStart w:id="1956" w:name="_Toc34124581"/>
      <w:bookmarkStart w:id="1957" w:name="_Toc43207703"/>
      <w:bookmarkStart w:id="1958" w:name="_Toc49857175"/>
      <w:bookmarkStart w:id="1959" w:name="_Toc56677011"/>
      <w:bookmarkStart w:id="1960" w:name="_Toc56691534"/>
      <w:bookmarkStart w:id="1961" w:name="_Toc56698798"/>
      <w:bookmarkStart w:id="1962" w:name="_Toc89035031"/>
      <w:bookmarkStart w:id="1963" w:name="_Toc89064829"/>
      <w:bookmarkStart w:id="1964" w:name="_Toc89180128"/>
      <w:bookmarkStart w:id="1965" w:name="_Toc97071807"/>
      <w:bookmarkStart w:id="1966" w:name="_Toc120051209"/>
      <w:bookmarkStart w:id="1967" w:name="_Toc200643809"/>
      <w:r w:rsidRPr="003B2883">
        <w:t>6.1.3.3</w:t>
      </w:r>
      <w:r w:rsidRPr="003B2883">
        <w:tab/>
        <w:t>Resource: N1N2 Subscriptions Collection for Individual UE Contexts</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7448A493" w14:textId="77777777" w:rsidR="00602AC0" w:rsidRPr="003B2883" w:rsidRDefault="00602AC0" w:rsidP="00602AC0">
      <w:pPr>
        <w:pStyle w:val="Heading5"/>
      </w:pPr>
      <w:bookmarkStart w:id="1968" w:name="_Toc25156282"/>
      <w:bookmarkStart w:id="1969" w:name="_Toc34124582"/>
      <w:bookmarkStart w:id="1970" w:name="_Toc43207704"/>
      <w:bookmarkStart w:id="1971" w:name="_Toc49857176"/>
      <w:bookmarkStart w:id="1972" w:name="_Toc56677012"/>
      <w:bookmarkStart w:id="1973" w:name="_Toc56691535"/>
      <w:bookmarkStart w:id="1974" w:name="_Toc56698799"/>
      <w:bookmarkStart w:id="1975" w:name="_Toc89035032"/>
      <w:bookmarkStart w:id="1976" w:name="_Toc89064830"/>
      <w:bookmarkStart w:id="1977" w:name="_Toc89180129"/>
      <w:bookmarkStart w:id="1978" w:name="_Toc97071808"/>
      <w:bookmarkStart w:id="1979" w:name="_Toc120051210"/>
      <w:bookmarkStart w:id="1980" w:name="_Toc200643810"/>
      <w:r w:rsidRPr="003B2883">
        <w:t>6.1.3.3.1</w:t>
      </w:r>
      <w:r w:rsidRPr="003B2883">
        <w:tab/>
        <w:t>Description</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81" w:name="_Toc25156283"/>
      <w:bookmarkStart w:id="1982" w:name="_Toc34124583"/>
      <w:bookmarkStart w:id="1983" w:name="_Toc43207705"/>
      <w:bookmarkStart w:id="1984" w:name="_Toc49857177"/>
      <w:bookmarkStart w:id="1985" w:name="_Toc56677013"/>
      <w:bookmarkStart w:id="1986" w:name="_Toc56691536"/>
      <w:bookmarkStart w:id="1987" w:name="_Toc56698800"/>
      <w:bookmarkStart w:id="1988" w:name="_Toc89035033"/>
      <w:bookmarkStart w:id="1989" w:name="_Toc89064831"/>
      <w:bookmarkStart w:id="1990" w:name="_Toc89180130"/>
      <w:bookmarkStart w:id="1991" w:name="_Toc97071809"/>
      <w:bookmarkStart w:id="1992" w:name="_Toc120051211"/>
      <w:bookmarkStart w:id="1993" w:name="_Toc200643811"/>
      <w:r w:rsidRPr="003B2883">
        <w:t>6.1.3.3.2</w:t>
      </w:r>
      <w:r w:rsidRPr="003B2883">
        <w:tab/>
        <w:t>Resource Definition</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94" w:name="_Toc34124584"/>
      <w:bookmarkStart w:id="1995" w:name="_Toc43207706"/>
      <w:bookmarkStart w:id="1996" w:name="_Toc49857178"/>
      <w:bookmarkStart w:id="1997" w:name="_Toc56677014"/>
      <w:bookmarkStart w:id="1998" w:name="_Toc56691537"/>
      <w:bookmarkStart w:id="1999" w:name="_Toc56698801"/>
      <w:bookmarkStart w:id="2000" w:name="_Toc89035034"/>
      <w:bookmarkStart w:id="2001" w:name="_Toc89064832"/>
      <w:bookmarkStart w:id="2002" w:name="_Toc89180131"/>
      <w:bookmarkStart w:id="2003" w:name="_Toc97071810"/>
      <w:bookmarkStart w:id="2004" w:name="_Toc120051212"/>
      <w:bookmarkStart w:id="2005" w:name="_Toc200643812"/>
      <w:r w:rsidRPr="00333BC8">
        <w:rPr>
          <w:rFonts w:cs="Arial"/>
        </w:rPr>
        <w:t>6.1.3.3.3</w:t>
      </w:r>
      <w:r w:rsidRPr="00333BC8">
        <w:rPr>
          <w:rFonts w:cs="Arial"/>
        </w:rPr>
        <w:tab/>
        <w:t>Resource Standard Methods</w:t>
      </w:r>
      <w:bookmarkEnd w:id="1994"/>
      <w:bookmarkEnd w:id="1995"/>
      <w:bookmarkEnd w:id="1996"/>
      <w:bookmarkEnd w:id="1997"/>
      <w:bookmarkEnd w:id="1998"/>
      <w:bookmarkEnd w:id="1999"/>
      <w:bookmarkEnd w:id="2000"/>
      <w:bookmarkEnd w:id="2001"/>
      <w:bookmarkEnd w:id="2002"/>
      <w:bookmarkEnd w:id="2003"/>
      <w:bookmarkEnd w:id="2004"/>
      <w:bookmarkEnd w:id="2005"/>
    </w:p>
    <w:p w14:paraId="6141712D" w14:textId="77777777" w:rsidR="00602AC0" w:rsidRPr="003B2883" w:rsidRDefault="00602AC0" w:rsidP="00876DA9">
      <w:pPr>
        <w:pStyle w:val="Heading6"/>
      </w:pPr>
      <w:bookmarkStart w:id="2006" w:name="_Toc25156284"/>
      <w:bookmarkStart w:id="2007" w:name="_Toc34124585"/>
      <w:bookmarkStart w:id="2008" w:name="_Toc43207707"/>
      <w:bookmarkStart w:id="2009" w:name="_Toc49857179"/>
      <w:bookmarkStart w:id="2010" w:name="_Toc56677015"/>
      <w:bookmarkStart w:id="2011" w:name="_Toc56691538"/>
      <w:bookmarkStart w:id="2012" w:name="_Toc56698802"/>
      <w:bookmarkStart w:id="2013" w:name="_Toc89035035"/>
      <w:bookmarkStart w:id="2014" w:name="_Toc89064833"/>
      <w:bookmarkStart w:id="2015" w:name="_Toc89180132"/>
      <w:bookmarkStart w:id="2016" w:name="_Toc97071811"/>
      <w:bookmarkStart w:id="2017" w:name="_Toc120051213"/>
      <w:bookmarkStart w:id="2018" w:name="_Toc200643813"/>
      <w:r w:rsidRPr="003B2883">
        <w:t>6.1.3.3.3.1</w:t>
      </w:r>
      <w:r w:rsidRPr="003B2883">
        <w:tab/>
        <w:t>POST</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9" w:name="_Toc25156285"/>
      <w:bookmarkStart w:id="2020" w:name="_Toc34124586"/>
      <w:bookmarkStart w:id="2021" w:name="_Toc43207708"/>
      <w:bookmarkStart w:id="2022" w:name="_Toc49857180"/>
      <w:bookmarkStart w:id="2023" w:name="_Toc56677016"/>
      <w:bookmarkStart w:id="2024" w:name="_Toc56691539"/>
      <w:bookmarkStart w:id="2025" w:name="_Toc56698803"/>
      <w:bookmarkStart w:id="2026" w:name="_Toc89035036"/>
      <w:bookmarkStart w:id="2027" w:name="_Toc89064834"/>
      <w:bookmarkStart w:id="2028" w:name="_Toc89180133"/>
      <w:bookmarkStart w:id="2029" w:name="_Toc97071812"/>
      <w:bookmarkStart w:id="2030" w:name="_Toc120051214"/>
      <w:bookmarkStart w:id="2031" w:name="_Toc200643814"/>
      <w:r w:rsidRPr="003B2883">
        <w:t>6.1.3.3.4</w:t>
      </w:r>
      <w:r w:rsidRPr="003B2883">
        <w:tab/>
        <w:t>Resource Custom Operations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32" w:name="_Toc25156286"/>
      <w:bookmarkStart w:id="2033" w:name="_Toc34124587"/>
      <w:bookmarkStart w:id="2034" w:name="_Toc43207709"/>
      <w:bookmarkStart w:id="2035" w:name="_Toc49857181"/>
      <w:bookmarkStart w:id="2036" w:name="_Toc56677017"/>
      <w:bookmarkStart w:id="2037" w:name="_Toc56691540"/>
      <w:bookmarkStart w:id="2038" w:name="_Toc56698804"/>
      <w:bookmarkStart w:id="2039" w:name="_Toc89035037"/>
      <w:bookmarkStart w:id="2040" w:name="_Toc89064835"/>
      <w:bookmarkStart w:id="2041" w:name="_Toc89180134"/>
      <w:bookmarkStart w:id="2042" w:name="_Toc97071813"/>
      <w:bookmarkStart w:id="2043" w:name="_Toc120051215"/>
      <w:bookmarkStart w:id="2044" w:name="_Toc200643815"/>
      <w:r w:rsidRPr="003B2883">
        <w:t>6.1.3.4</w:t>
      </w:r>
      <w:r w:rsidRPr="003B2883">
        <w:tab/>
        <w:t>Resource: N1N2 Individual Subscription</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6478A07D" w14:textId="77777777" w:rsidR="00602AC0" w:rsidRPr="003B2883" w:rsidRDefault="00602AC0" w:rsidP="00602AC0">
      <w:pPr>
        <w:pStyle w:val="Heading5"/>
      </w:pPr>
      <w:bookmarkStart w:id="2045" w:name="_Toc25156287"/>
      <w:bookmarkStart w:id="2046" w:name="_Toc34124588"/>
      <w:bookmarkStart w:id="2047" w:name="_Toc43207710"/>
      <w:bookmarkStart w:id="2048" w:name="_Toc49857182"/>
      <w:bookmarkStart w:id="2049" w:name="_Toc56677018"/>
      <w:bookmarkStart w:id="2050" w:name="_Toc56691541"/>
      <w:bookmarkStart w:id="2051" w:name="_Toc56698805"/>
      <w:bookmarkStart w:id="2052" w:name="_Toc89035038"/>
      <w:bookmarkStart w:id="2053" w:name="_Toc89064836"/>
      <w:bookmarkStart w:id="2054" w:name="_Toc89180135"/>
      <w:bookmarkStart w:id="2055" w:name="_Toc97071814"/>
      <w:bookmarkStart w:id="2056" w:name="_Toc120051216"/>
      <w:bookmarkStart w:id="2057" w:name="_Toc200643816"/>
      <w:r w:rsidRPr="003B2883">
        <w:t>6.1.3.4.1</w:t>
      </w:r>
      <w:r w:rsidRPr="003B2883">
        <w:tab/>
        <w:t>Description</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8" w:name="_Toc25156288"/>
      <w:bookmarkStart w:id="2059" w:name="_Toc34124589"/>
      <w:bookmarkStart w:id="2060" w:name="_Toc43207711"/>
      <w:bookmarkStart w:id="2061" w:name="_Toc49857183"/>
      <w:bookmarkStart w:id="2062" w:name="_Toc56677019"/>
      <w:bookmarkStart w:id="2063" w:name="_Toc56691542"/>
      <w:bookmarkStart w:id="2064" w:name="_Toc56698806"/>
      <w:bookmarkStart w:id="2065" w:name="_Toc89035039"/>
      <w:bookmarkStart w:id="2066" w:name="_Toc89064837"/>
      <w:bookmarkStart w:id="2067" w:name="_Toc89180136"/>
      <w:bookmarkStart w:id="2068" w:name="_Toc97071815"/>
      <w:bookmarkStart w:id="2069" w:name="_Toc120051217"/>
      <w:bookmarkStart w:id="2070" w:name="_Toc200643817"/>
      <w:r w:rsidRPr="003B2883">
        <w:t>6.1.3.4.2</w:t>
      </w:r>
      <w:r w:rsidRPr="003B2883">
        <w:tab/>
        <w:t>Resource Definition</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71" w:name="_Toc34124590"/>
      <w:bookmarkStart w:id="2072" w:name="_Toc43207712"/>
      <w:bookmarkStart w:id="2073" w:name="_Toc49857184"/>
      <w:bookmarkStart w:id="2074" w:name="_Toc56677020"/>
      <w:bookmarkStart w:id="2075" w:name="_Toc56691543"/>
      <w:bookmarkStart w:id="2076" w:name="_Toc56698807"/>
      <w:bookmarkStart w:id="2077" w:name="_Toc89035040"/>
      <w:bookmarkStart w:id="2078" w:name="_Toc89064838"/>
      <w:bookmarkStart w:id="2079" w:name="_Toc89180137"/>
      <w:bookmarkStart w:id="2080" w:name="_Toc97071816"/>
      <w:bookmarkStart w:id="2081" w:name="_Toc120051218"/>
      <w:bookmarkStart w:id="2082" w:name="_Toc200643818"/>
      <w:r w:rsidRPr="00333BC8">
        <w:rPr>
          <w:rFonts w:cs="Arial"/>
        </w:rPr>
        <w:t>6.1.3.4.3</w:t>
      </w:r>
      <w:r w:rsidRPr="00333BC8">
        <w:rPr>
          <w:rFonts w:cs="Arial"/>
        </w:rPr>
        <w:tab/>
        <w:t>Resource Standard Methods</w:t>
      </w:r>
      <w:bookmarkEnd w:id="2071"/>
      <w:bookmarkEnd w:id="2072"/>
      <w:bookmarkEnd w:id="2073"/>
      <w:bookmarkEnd w:id="2074"/>
      <w:bookmarkEnd w:id="2075"/>
      <w:bookmarkEnd w:id="2076"/>
      <w:bookmarkEnd w:id="2077"/>
      <w:bookmarkEnd w:id="2078"/>
      <w:bookmarkEnd w:id="2079"/>
      <w:bookmarkEnd w:id="2080"/>
      <w:bookmarkEnd w:id="2081"/>
      <w:bookmarkEnd w:id="2082"/>
    </w:p>
    <w:p w14:paraId="008D1777" w14:textId="77777777" w:rsidR="00602AC0" w:rsidRPr="003B2883" w:rsidRDefault="00602AC0" w:rsidP="00876DA9">
      <w:pPr>
        <w:pStyle w:val="Heading6"/>
      </w:pPr>
      <w:bookmarkStart w:id="2083" w:name="_Toc25156289"/>
      <w:bookmarkStart w:id="2084" w:name="_Toc34124591"/>
      <w:bookmarkStart w:id="2085" w:name="_Toc43207713"/>
      <w:bookmarkStart w:id="2086" w:name="_Toc49857185"/>
      <w:bookmarkStart w:id="2087" w:name="_Toc56677021"/>
      <w:bookmarkStart w:id="2088" w:name="_Toc56691544"/>
      <w:bookmarkStart w:id="2089" w:name="_Toc56698808"/>
      <w:bookmarkStart w:id="2090" w:name="_Toc89035041"/>
      <w:bookmarkStart w:id="2091" w:name="_Toc89064839"/>
      <w:bookmarkStart w:id="2092" w:name="_Toc89180138"/>
      <w:bookmarkStart w:id="2093" w:name="_Toc97071817"/>
      <w:bookmarkStart w:id="2094" w:name="_Toc120051219"/>
      <w:bookmarkStart w:id="2095" w:name="_Toc200643819"/>
      <w:r w:rsidRPr="003B2883">
        <w:t>6.1.3.4.3.1</w:t>
      </w:r>
      <w:r w:rsidRPr="003B2883">
        <w:tab/>
        <w:t>DELETE</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6" w:name="_Toc25156290"/>
      <w:bookmarkStart w:id="2097" w:name="_Toc34124592"/>
      <w:bookmarkStart w:id="2098" w:name="_Toc43207714"/>
      <w:bookmarkStart w:id="2099" w:name="_Toc49857186"/>
      <w:bookmarkStart w:id="2100" w:name="_Toc56677022"/>
      <w:bookmarkStart w:id="2101" w:name="_Toc56691545"/>
      <w:bookmarkStart w:id="2102" w:name="_Toc56698809"/>
      <w:bookmarkStart w:id="2103" w:name="_Toc89035042"/>
      <w:bookmarkStart w:id="2104" w:name="_Toc89064840"/>
      <w:bookmarkStart w:id="2105" w:name="_Toc89180139"/>
      <w:bookmarkStart w:id="2106" w:name="_Toc97071818"/>
      <w:bookmarkStart w:id="2107" w:name="_Toc120051220"/>
      <w:bookmarkStart w:id="2108" w:name="_Toc200643820"/>
      <w:r w:rsidRPr="003B2883">
        <w:t>6.1.3.4.4</w:t>
      </w:r>
      <w:r w:rsidRPr="003B2883">
        <w:tab/>
        <w:t>Resource Custom Operations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9" w:name="_Toc25156291"/>
      <w:bookmarkStart w:id="2110" w:name="_Toc34124593"/>
      <w:bookmarkStart w:id="2111" w:name="_Toc43207715"/>
      <w:bookmarkStart w:id="2112" w:name="_Toc49857187"/>
      <w:bookmarkStart w:id="2113" w:name="_Toc56677023"/>
      <w:bookmarkStart w:id="2114" w:name="_Toc56691546"/>
      <w:bookmarkStart w:id="2115" w:name="_Toc56698810"/>
      <w:bookmarkStart w:id="2116" w:name="_Toc89035043"/>
      <w:bookmarkStart w:id="2117" w:name="_Toc89064841"/>
      <w:bookmarkStart w:id="2118" w:name="_Toc89180140"/>
      <w:bookmarkStart w:id="2119" w:name="_Toc97071819"/>
      <w:bookmarkStart w:id="2120" w:name="_Toc120051221"/>
      <w:bookmarkStart w:id="2121" w:name="_Toc200643821"/>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11FAE390" w14:textId="77777777" w:rsidR="00602AC0" w:rsidRPr="003B2883" w:rsidRDefault="00602AC0" w:rsidP="00602AC0">
      <w:pPr>
        <w:pStyle w:val="Heading5"/>
      </w:pPr>
      <w:bookmarkStart w:id="2122" w:name="_Toc25156292"/>
      <w:bookmarkStart w:id="2123" w:name="_Toc34124594"/>
      <w:bookmarkStart w:id="2124" w:name="_Toc43207716"/>
      <w:bookmarkStart w:id="2125" w:name="_Toc49857188"/>
      <w:bookmarkStart w:id="2126" w:name="_Toc56677024"/>
      <w:bookmarkStart w:id="2127" w:name="_Toc56691547"/>
      <w:bookmarkStart w:id="2128" w:name="_Toc56698811"/>
      <w:bookmarkStart w:id="2129" w:name="_Toc89035044"/>
      <w:bookmarkStart w:id="2130" w:name="_Toc89064842"/>
      <w:bookmarkStart w:id="2131" w:name="_Toc89180141"/>
      <w:bookmarkStart w:id="2132" w:name="_Toc97071820"/>
      <w:bookmarkStart w:id="2133" w:name="_Toc120051222"/>
      <w:bookmarkStart w:id="2134" w:name="_Toc200643822"/>
      <w:r w:rsidRPr="003B2883">
        <w:t>6.1.3.5.1</w:t>
      </w:r>
      <w:r w:rsidRPr="003B2883">
        <w:tab/>
        <w:t>Description</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5" w:name="_Toc25156293"/>
      <w:bookmarkStart w:id="2136" w:name="_Toc34124595"/>
      <w:bookmarkStart w:id="2137" w:name="_Toc43207717"/>
      <w:bookmarkStart w:id="2138" w:name="_Toc49857189"/>
      <w:bookmarkStart w:id="2139" w:name="_Toc56677025"/>
      <w:bookmarkStart w:id="2140" w:name="_Toc56691548"/>
      <w:bookmarkStart w:id="2141" w:name="_Toc56698812"/>
      <w:bookmarkStart w:id="2142" w:name="_Toc89035045"/>
      <w:bookmarkStart w:id="2143" w:name="_Toc89064843"/>
      <w:bookmarkStart w:id="2144" w:name="_Toc89180142"/>
      <w:bookmarkStart w:id="2145" w:name="_Toc97071821"/>
      <w:bookmarkStart w:id="2146" w:name="_Toc120051223"/>
      <w:bookmarkStart w:id="2147" w:name="_Toc200643823"/>
      <w:r w:rsidRPr="003B2883">
        <w:t>6.1.3.5.2</w:t>
      </w:r>
      <w:r w:rsidRPr="003B2883">
        <w:tab/>
        <w:t>Resource Definition</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272B233E" w14:textId="11504B76" w:rsidR="0081072E" w:rsidRPr="003B2883" w:rsidRDefault="005B1C25" w:rsidP="0081072E">
      <w:r w:rsidRPr="00163413">
        <w:t>When the ueContextId is composed by UE's SUPI</w:t>
      </w:r>
      <w:r>
        <w:t xml:space="preserve"> or</w:t>
      </w:r>
      <w:r w:rsidRPr="00163413">
        <w:t xml:space="preserve"> </w:t>
      </w:r>
      <w:r>
        <w:t xml:space="preserve">UE's </w:t>
      </w:r>
      <w:r w:rsidRPr="00163413">
        <w:t>PEI</w:t>
      </w:r>
      <w:r w:rsidR="0081072E">
        <w:t xml:space="preserve">, </w:t>
      </w:r>
      <w:r w:rsidR="0081072E"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Default="0081072E" w:rsidP="00602AC0">
      <w:r w:rsidRPr="003B2883">
        <w:t xml:space="preserve">For other cases, </w:t>
      </w:r>
      <w:r w:rsidRPr="003B2883">
        <w:rPr>
          <w:lang w:eastAsia="zh-CN"/>
        </w:rPr>
        <w:t xml:space="preserve">UE's </w:t>
      </w:r>
      <w:r w:rsidRPr="003B2883">
        <w:t>SUPI shall be used.</w:t>
      </w:r>
    </w:p>
    <w:p w14:paraId="5B4C0444" w14:textId="77777777" w:rsidR="00E354FC" w:rsidRPr="003B2883" w:rsidRDefault="00E354FC" w:rsidP="00E354FC">
      <w:r>
        <w:t>The ueContextId composed by LCS Correlation ID may be used for transferring LCS related UE-Specific N1 and/or N2 messages, when the LCS Correlation ID was provided by the AMF to the LMF in a previous location request.</w:t>
      </w:r>
    </w:p>
    <w:p w14:paraId="2037014C" w14:textId="77777777" w:rsidR="001F4A88" w:rsidRPr="003B2883" w:rsidRDefault="001F4A88" w:rsidP="00602AC0"/>
    <w:p w14:paraId="35DD850D" w14:textId="77777777" w:rsidR="00602AC0" w:rsidRPr="003B2883" w:rsidRDefault="00602AC0" w:rsidP="00602AC0">
      <w:pPr>
        <w:pStyle w:val="Heading5"/>
      </w:pPr>
      <w:bookmarkStart w:id="2148" w:name="_Toc25156294"/>
      <w:bookmarkStart w:id="2149" w:name="_Toc34124596"/>
      <w:bookmarkStart w:id="2150" w:name="_Toc43207718"/>
      <w:bookmarkStart w:id="2151" w:name="_Toc49857190"/>
      <w:bookmarkStart w:id="2152" w:name="_Toc56677026"/>
      <w:bookmarkStart w:id="2153" w:name="_Toc56691549"/>
      <w:bookmarkStart w:id="2154" w:name="_Toc56698813"/>
      <w:bookmarkStart w:id="2155" w:name="_Toc89035046"/>
      <w:bookmarkStart w:id="2156" w:name="_Toc89064844"/>
      <w:bookmarkStart w:id="2157" w:name="_Toc89180143"/>
      <w:bookmarkStart w:id="2158" w:name="_Toc97071822"/>
      <w:bookmarkStart w:id="2159" w:name="_Toc120051224"/>
      <w:bookmarkStart w:id="2160" w:name="_Toc200643824"/>
      <w:r w:rsidRPr="003B2883">
        <w:t>6.1.3.5.3</w:t>
      </w:r>
      <w:r w:rsidRPr="003B2883">
        <w:tab/>
        <w:t>Resource Standard Methods</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0E461DA4" w14:textId="77777777" w:rsidR="00602AC0" w:rsidRPr="003B2883" w:rsidRDefault="00602AC0" w:rsidP="00876DA9">
      <w:pPr>
        <w:pStyle w:val="Heading6"/>
        <w:rPr>
          <w:lang w:eastAsia="zh-CN"/>
        </w:rPr>
      </w:pPr>
      <w:bookmarkStart w:id="2161" w:name="_Toc25156295"/>
      <w:bookmarkStart w:id="2162" w:name="_Toc34124597"/>
      <w:bookmarkStart w:id="2163" w:name="_Toc43207719"/>
      <w:bookmarkStart w:id="2164" w:name="_Toc49857191"/>
      <w:bookmarkStart w:id="2165" w:name="_Toc56677027"/>
      <w:bookmarkStart w:id="2166" w:name="_Toc56691550"/>
      <w:bookmarkStart w:id="2167" w:name="_Toc56698814"/>
      <w:bookmarkStart w:id="2168" w:name="_Toc89035047"/>
      <w:bookmarkStart w:id="2169" w:name="_Toc89064845"/>
      <w:bookmarkStart w:id="2170" w:name="_Toc89180144"/>
      <w:bookmarkStart w:id="2171" w:name="_Toc97071823"/>
      <w:bookmarkStart w:id="2172" w:name="_Toc120051225"/>
      <w:bookmarkStart w:id="2173" w:name="_Toc200643825"/>
      <w:r w:rsidRPr="003B2883">
        <w:t>6.1.3.5.3.1</w:t>
      </w:r>
      <w:r w:rsidRPr="003B2883">
        <w:tab/>
      </w:r>
      <w:r w:rsidRPr="003B2883">
        <w:rPr>
          <w:rFonts w:hint="eastAsia"/>
          <w:lang w:eastAsia="zh-CN"/>
        </w:rPr>
        <w:t>POST</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74"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74"/>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5"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5"/>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6"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6C067110" w14:textId="23538093" w:rsidR="00414425" w:rsidRDefault="00414425" w:rsidP="001D4998">
            <w:pPr>
              <w:pStyle w:val="TAL"/>
              <w:ind w:left="301" w:hanging="301"/>
            </w:pPr>
            <w:r>
              <w:t>-</w:t>
            </w:r>
            <w:r>
              <w:tab/>
            </w:r>
            <w:r w:rsidR="00672132">
              <w:rPr>
                <w:lang w:eastAsia="zh-CN"/>
              </w:rPr>
              <w:t xml:space="preserve">MAX_LCS_UPP_CONN_REACHED, if LCS-UPP connection already exists between the UE and one LMF and the </w:t>
            </w:r>
            <w:r w:rsidR="00672132">
              <w:t>request is to transfer "</w:t>
            </w:r>
            <w:r w:rsidR="00672132">
              <w:rPr>
                <w:lang w:eastAsia="zh-CN"/>
              </w:rPr>
              <w:t>UPP-CM</w:t>
            </w:r>
            <w:r w:rsidR="00672132" w:rsidRPr="003B2883">
              <w:rPr>
                <w:lang w:eastAsia="zh-CN"/>
              </w:rPr>
              <w:t>"</w:t>
            </w:r>
            <w:r w:rsidR="00672132">
              <w:rPr>
                <w:lang w:eastAsia="zh-CN"/>
              </w:rPr>
              <w:t xml:space="preserve"> N1 message </w:t>
            </w:r>
            <w:r w:rsidR="00672132">
              <w:t>to the UE from another LMF (see clause 5.2.2.3.1.2).</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7" w:name="_PERM_MCCTEMPBM_CRPT03410079___2" w:colFirst="4" w:colLast="4"/>
            <w:bookmarkEnd w:id="2176"/>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7"/>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8" w:name="_Toc25156296"/>
      <w:bookmarkStart w:id="2179" w:name="_Toc34124598"/>
      <w:bookmarkStart w:id="2180" w:name="_Toc43207720"/>
      <w:bookmarkStart w:id="2181" w:name="_Toc49857192"/>
      <w:bookmarkStart w:id="2182" w:name="_Toc56677028"/>
      <w:bookmarkStart w:id="2183" w:name="_Toc56691551"/>
      <w:bookmarkStart w:id="2184" w:name="_Toc56698815"/>
      <w:bookmarkStart w:id="2185" w:name="_Toc89035048"/>
      <w:bookmarkStart w:id="2186" w:name="_Toc89064846"/>
      <w:bookmarkStart w:id="2187" w:name="_Toc89180145"/>
      <w:bookmarkStart w:id="2188" w:name="_Toc97071824"/>
      <w:bookmarkStart w:id="2189" w:name="_Toc120051226"/>
      <w:bookmarkStart w:id="2190" w:name="_Toc200643826"/>
      <w:r w:rsidRPr="003B2883">
        <w:t>6.1.3.6</w:t>
      </w:r>
      <w:r w:rsidRPr="003B2883">
        <w:tab/>
        <w:t>Resource: subscriptions</w:t>
      </w:r>
      <w:r w:rsidRPr="003B2883">
        <w:rPr>
          <w:rFonts w:hint="eastAsia"/>
          <w:lang w:eastAsia="zh-CN"/>
        </w:rPr>
        <w:t xml:space="preserve"> collection</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49F7D433" w14:textId="77777777" w:rsidR="00602AC0" w:rsidRPr="003B2883" w:rsidRDefault="00602AC0" w:rsidP="00602AC0">
      <w:pPr>
        <w:pStyle w:val="Heading5"/>
      </w:pPr>
      <w:bookmarkStart w:id="2191" w:name="_Toc25156297"/>
      <w:bookmarkStart w:id="2192" w:name="_Toc34124599"/>
      <w:bookmarkStart w:id="2193" w:name="_Toc43207721"/>
      <w:bookmarkStart w:id="2194" w:name="_Toc49857193"/>
      <w:bookmarkStart w:id="2195" w:name="_Toc56677029"/>
      <w:bookmarkStart w:id="2196" w:name="_Toc56691552"/>
      <w:bookmarkStart w:id="2197" w:name="_Toc56698816"/>
      <w:bookmarkStart w:id="2198" w:name="_Toc89035049"/>
      <w:bookmarkStart w:id="2199" w:name="_Toc89064847"/>
      <w:bookmarkStart w:id="2200" w:name="_Toc89180146"/>
      <w:bookmarkStart w:id="2201" w:name="_Toc97071825"/>
      <w:bookmarkStart w:id="2202" w:name="_Toc120051227"/>
      <w:bookmarkStart w:id="2203" w:name="_Toc200643827"/>
      <w:r w:rsidRPr="003B2883">
        <w:t>6.1.3.6.1</w:t>
      </w:r>
      <w:r w:rsidRPr="003B2883">
        <w:tab/>
        <w:t>Description</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204" w:name="_Toc25156298"/>
      <w:bookmarkStart w:id="2205" w:name="_Toc34124600"/>
      <w:bookmarkStart w:id="2206" w:name="_Toc43207722"/>
      <w:bookmarkStart w:id="2207" w:name="_Toc49857194"/>
      <w:bookmarkStart w:id="2208" w:name="_Toc56677030"/>
      <w:bookmarkStart w:id="2209" w:name="_Toc56691553"/>
      <w:bookmarkStart w:id="2210" w:name="_Toc56698817"/>
      <w:bookmarkStart w:id="2211" w:name="_Toc89035050"/>
      <w:bookmarkStart w:id="2212" w:name="_Toc89064848"/>
      <w:bookmarkStart w:id="2213" w:name="_Toc89180147"/>
      <w:bookmarkStart w:id="2214" w:name="_Toc97071826"/>
      <w:bookmarkStart w:id="2215" w:name="_Toc120051228"/>
      <w:bookmarkStart w:id="2216" w:name="_Toc200643828"/>
      <w:r w:rsidRPr="003B2883">
        <w:t>6.1.3.6.2</w:t>
      </w:r>
      <w:r w:rsidRPr="003B2883">
        <w:tab/>
        <w:t>Resource Definition</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7" w:name="_Toc25156299"/>
      <w:bookmarkStart w:id="2218" w:name="_Toc34124601"/>
      <w:bookmarkStart w:id="2219" w:name="_Toc43207723"/>
      <w:bookmarkStart w:id="2220" w:name="_Toc49857195"/>
      <w:bookmarkStart w:id="2221" w:name="_Toc56677031"/>
      <w:bookmarkStart w:id="2222" w:name="_Toc56691554"/>
      <w:bookmarkStart w:id="2223" w:name="_Toc56698818"/>
      <w:bookmarkStart w:id="2224" w:name="_Toc89035051"/>
      <w:bookmarkStart w:id="2225" w:name="_Toc89064849"/>
      <w:bookmarkStart w:id="2226" w:name="_Toc89180148"/>
      <w:bookmarkStart w:id="2227" w:name="_Toc97071827"/>
      <w:bookmarkStart w:id="2228" w:name="_Toc120051229"/>
      <w:bookmarkStart w:id="2229" w:name="_Toc200643829"/>
      <w:r w:rsidRPr="003B2883">
        <w:t>6.1.3.6.3</w:t>
      </w:r>
      <w:r w:rsidRPr="003B2883">
        <w:tab/>
        <w:t>Resource Standard Methods</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65614191" w14:textId="77777777" w:rsidR="00602AC0" w:rsidRPr="003B2883" w:rsidRDefault="00602AC0" w:rsidP="00876DA9">
      <w:pPr>
        <w:pStyle w:val="Heading6"/>
        <w:rPr>
          <w:lang w:eastAsia="zh-CN"/>
        </w:rPr>
      </w:pPr>
      <w:bookmarkStart w:id="2230" w:name="_Toc25156300"/>
      <w:bookmarkStart w:id="2231" w:name="_Toc34124602"/>
      <w:bookmarkStart w:id="2232" w:name="_Toc43207724"/>
      <w:bookmarkStart w:id="2233" w:name="_Toc49857196"/>
      <w:bookmarkStart w:id="2234" w:name="_Toc56677032"/>
      <w:bookmarkStart w:id="2235" w:name="_Toc56691555"/>
      <w:bookmarkStart w:id="2236" w:name="_Toc56698819"/>
      <w:bookmarkStart w:id="2237" w:name="_Toc89035052"/>
      <w:bookmarkStart w:id="2238" w:name="_Toc89064850"/>
      <w:bookmarkStart w:id="2239" w:name="_Toc89180149"/>
      <w:bookmarkStart w:id="2240" w:name="_Toc97071828"/>
      <w:bookmarkStart w:id="2241" w:name="_Toc120051230"/>
      <w:bookmarkStart w:id="2242" w:name="_Toc200643830"/>
      <w:r w:rsidRPr="003B2883">
        <w:t>6.1.3.6.3.1</w:t>
      </w:r>
      <w:r w:rsidRPr="003B2883">
        <w:tab/>
      </w:r>
      <w:r w:rsidRPr="003B2883">
        <w:rPr>
          <w:rFonts w:hint="eastAsia"/>
          <w:lang w:eastAsia="zh-CN"/>
        </w:rPr>
        <w:t>POST</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43" w:name="_PERM_MCCTEMPBM_CRPT03410081___2"/>
            <w:r w:rsidRPr="003B2883">
              <w:t>- UNSPECIFIED</w:t>
            </w:r>
          </w:p>
          <w:bookmarkEnd w:id="2243"/>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44" w:name="_Toc25156301"/>
      <w:bookmarkStart w:id="2245" w:name="_Toc34124603"/>
      <w:bookmarkStart w:id="2246" w:name="_Toc43207725"/>
      <w:bookmarkStart w:id="2247" w:name="_Toc49857197"/>
      <w:bookmarkStart w:id="2248" w:name="_Toc56677033"/>
      <w:bookmarkStart w:id="2249" w:name="_Toc56691556"/>
      <w:bookmarkStart w:id="2250" w:name="_Toc56698820"/>
      <w:bookmarkStart w:id="2251" w:name="_Toc89035053"/>
      <w:bookmarkStart w:id="2252" w:name="_Toc89064851"/>
      <w:bookmarkStart w:id="2253" w:name="_Toc89180150"/>
      <w:bookmarkStart w:id="2254" w:name="_Toc97071829"/>
      <w:bookmarkStart w:id="2255" w:name="_Toc120051231"/>
      <w:bookmarkStart w:id="2256" w:name="_Toc200643831"/>
      <w:r w:rsidRPr="003B2883">
        <w:t>6.1.3.7</w:t>
      </w:r>
      <w:r w:rsidRPr="003B2883">
        <w:tab/>
        <w:t xml:space="preserve">Resource: </w:t>
      </w:r>
      <w:r w:rsidRPr="003B2883">
        <w:rPr>
          <w:rFonts w:hint="eastAsia"/>
          <w:lang w:eastAsia="zh-CN"/>
        </w:rPr>
        <w:t>individual subscription</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544B849C" w14:textId="77777777" w:rsidR="00602AC0" w:rsidRPr="003B2883" w:rsidRDefault="00602AC0" w:rsidP="00602AC0">
      <w:pPr>
        <w:pStyle w:val="Heading5"/>
      </w:pPr>
      <w:bookmarkStart w:id="2257" w:name="_Toc25156302"/>
      <w:bookmarkStart w:id="2258" w:name="_Toc34124604"/>
      <w:bookmarkStart w:id="2259" w:name="_Toc43207726"/>
      <w:bookmarkStart w:id="2260" w:name="_Toc49857198"/>
      <w:bookmarkStart w:id="2261" w:name="_Toc56677034"/>
      <w:bookmarkStart w:id="2262" w:name="_Toc56691557"/>
      <w:bookmarkStart w:id="2263" w:name="_Toc56698821"/>
      <w:bookmarkStart w:id="2264" w:name="_Toc89035054"/>
      <w:bookmarkStart w:id="2265" w:name="_Toc89064852"/>
      <w:bookmarkStart w:id="2266" w:name="_Toc89180151"/>
      <w:bookmarkStart w:id="2267" w:name="_Toc97071830"/>
      <w:bookmarkStart w:id="2268" w:name="_Toc120051232"/>
      <w:bookmarkStart w:id="2269" w:name="_Toc200643832"/>
      <w:r w:rsidRPr="003B2883">
        <w:t>6.1.3.7.1</w:t>
      </w:r>
      <w:r w:rsidRPr="003B2883">
        <w:tab/>
        <w:t>Description</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70" w:name="_Toc25156303"/>
      <w:bookmarkStart w:id="2271" w:name="_Toc34124605"/>
      <w:bookmarkStart w:id="2272" w:name="_Toc43207727"/>
      <w:bookmarkStart w:id="2273" w:name="_Toc49857199"/>
      <w:bookmarkStart w:id="2274" w:name="_Toc56677035"/>
      <w:bookmarkStart w:id="2275" w:name="_Toc56691558"/>
      <w:bookmarkStart w:id="2276" w:name="_Toc56698822"/>
      <w:bookmarkStart w:id="2277" w:name="_Toc89035055"/>
      <w:bookmarkStart w:id="2278" w:name="_Toc89064853"/>
      <w:bookmarkStart w:id="2279" w:name="_Toc89180152"/>
      <w:bookmarkStart w:id="2280" w:name="_Toc97071831"/>
      <w:bookmarkStart w:id="2281" w:name="_Toc120051233"/>
      <w:bookmarkStart w:id="2282" w:name="_Toc200643833"/>
      <w:r w:rsidRPr="003B2883">
        <w:t>6.1.3.7.2</w:t>
      </w:r>
      <w:r w:rsidRPr="003B2883">
        <w:tab/>
        <w:t>Resource Definition</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83" w:name="_Toc25156304"/>
      <w:bookmarkStart w:id="2284" w:name="_Toc34124606"/>
      <w:bookmarkStart w:id="2285" w:name="_Toc43207728"/>
      <w:bookmarkStart w:id="2286" w:name="_Toc49857200"/>
      <w:bookmarkStart w:id="2287" w:name="_Toc56677036"/>
      <w:bookmarkStart w:id="2288" w:name="_Toc56691559"/>
      <w:bookmarkStart w:id="2289" w:name="_Toc56698823"/>
      <w:bookmarkStart w:id="2290" w:name="_Toc89035056"/>
      <w:bookmarkStart w:id="2291" w:name="_Toc89064854"/>
      <w:bookmarkStart w:id="2292" w:name="_Toc89180153"/>
      <w:bookmarkStart w:id="2293" w:name="_Toc97071832"/>
      <w:bookmarkStart w:id="2294" w:name="_Toc120051234"/>
      <w:bookmarkStart w:id="2295" w:name="_Toc200643834"/>
      <w:r w:rsidRPr="003B2883">
        <w:t>6.1.3.7.3</w:t>
      </w:r>
      <w:r w:rsidRPr="003B2883">
        <w:tab/>
        <w:t>Resource Standard Methods</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0FF9AA94" w14:textId="77777777" w:rsidR="00602AC0" w:rsidRPr="003B2883" w:rsidRDefault="00602AC0" w:rsidP="00876DA9">
      <w:pPr>
        <w:pStyle w:val="Heading6"/>
        <w:rPr>
          <w:lang w:eastAsia="zh-CN"/>
        </w:rPr>
      </w:pPr>
      <w:bookmarkStart w:id="2296" w:name="_Toc25156305"/>
      <w:bookmarkStart w:id="2297" w:name="_Toc34124607"/>
      <w:bookmarkStart w:id="2298" w:name="_Toc43207729"/>
      <w:bookmarkStart w:id="2299" w:name="_Toc49857201"/>
      <w:bookmarkStart w:id="2300" w:name="_Toc56677037"/>
      <w:bookmarkStart w:id="2301" w:name="_Toc56691560"/>
      <w:bookmarkStart w:id="2302" w:name="_Toc56698824"/>
      <w:bookmarkStart w:id="2303" w:name="_Toc89035057"/>
      <w:bookmarkStart w:id="2304" w:name="_Toc89064855"/>
      <w:bookmarkStart w:id="2305" w:name="_Toc89180154"/>
      <w:bookmarkStart w:id="2306" w:name="_Toc97071833"/>
      <w:bookmarkStart w:id="2307" w:name="_Toc120051235"/>
      <w:bookmarkStart w:id="2308" w:name="_Toc200643835"/>
      <w:r w:rsidRPr="003B2883">
        <w:t>6.1.3.7.3.1</w:t>
      </w:r>
      <w:r w:rsidRPr="003B2883">
        <w:tab/>
      </w:r>
      <w:r w:rsidRPr="003B2883">
        <w:rPr>
          <w:rFonts w:hint="eastAsia"/>
          <w:lang w:eastAsia="zh-CN"/>
        </w:rPr>
        <w:t>DELETE</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9" w:name="_PERM_MCCTEMPBM_CRPT03410083___7"/>
            <w:r w:rsidRPr="003B2883">
              <w:t>-</w:t>
            </w:r>
            <w:r w:rsidRPr="003B2883">
              <w:tab/>
            </w:r>
            <w:r w:rsidRPr="003B2883">
              <w:rPr>
                <w:rFonts w:ascii="Arial" w:hAnsi="Arial"/>
                <w:sz w:val="18"/>
              </w:rPr>
              <w:t>SUBSCRIPTION_NOT_FOUND</w:t>
            </w:r>
            <w:bookmarkEnd w:id="2309"/>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10" w:name="_Toc25156306"/>
      <w:bookmarkStart w:id="2311" w:name="_Toc34124608"/>
      <w:bookmarkStart w:id="2312" w:name="_Toc43207730"/>
      <w:bookmarkStart w:id="2313" w:name="_Toc49857202"/>
      <w:bookmarkStart w:id="2314" w:name="_Toc56677038"/>
      <w:bookmarkStart w:id="2315" w:name="_Toc56691561"/>
      <w:bookmarkStart w:id="2316" w:name="_Toc56698825"/>
      <w:bookmarkStart w:id="2317" w:name="_Toc89035058"/>
      <w:bookmarkStart w:id="2318" w:name="_Toc89064856"/>
      <w:bookmarkStart w:id="2319" w:name="_Toc89180155"/>
      <w:bookmarkStart w:id="2320" w:name="_Toc97071834"/>
      <w:bookmarkStart w:id="2321" w:name="_Toc120051236"/>
      <w:bookmarkStart w:id="2322" w:name="_Toc200643836"/>
      <w:r w:rsidRPr="003B2883">
        <w:t>6.1.3.7.3.2</w:t>
      </w:r>
      <w:r w:rsidRPr="003B2883">
        <w:tab/>
      </w:r>
      <w:r w:rsidRPr="003B2883">
        <w:rPr>
          <w:lang w:eastAsia="zh-CN"/>
        </w:rPr>
        <w:t>PUT</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23" w:name="_Toc25156307"/>
      <w:bookmarkStart w:id="2324" w:name="_Toc34124609"/>
      <w:bookmarkStart w:id="2325" w:name="_Toc43207731"/>
      <w:bookmarkStart w:id="2326" w:name="_Toc49857203"/>
      <w:bookmarkStart w:id="2327" w:name="_Toc56677039"/>
      <w:bookmarkStart w:id="2328" w:name="_Toc56691562"/>
      <w:bookmarkStart w:id="2329" w:name="_Toc56698826"/>
      <w:bookmarkStart w:id="2330" w:name="_Toc89035059"/>
      <w:bookmarkStart w:id="2331" w:name="_Toc89064857"/>
      <w:bookmarkStart w:id="2332" w:name="_Toc89180156"/>
      <w:bookmarkStart w:id="2333" w:name="_Toc97071835"/>
      <w:bookmarkStart w:id="2334" w:name="_Toc120051237"/>
      <w:bookmarkStart w:id="2335" w:name="_Toc200643837"/>
      <w:r w:rsidRPr="003B2883">
        <w:t>6.1.3.8</w:t>
      </w:r>
      <w:r w:rsidRPr="003B2883">
        <w:tab/>
        <w:t>Resource: Non UE N2</w:t>
      </w:r>
      <w:r>
        <w:t xml:space="preserve"> </w:t>
      </w:r>
      <w:r w:rsidRPr="003B2883">
        <w:t>Messages Collection</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5E5630C8" w14:textId="77777777" w:rsidR="00602AC0" w:rsidRPr="003B2883" w:rsidRDefault="00602AC0" w:rsidP="00602AC0">
      <w:pPr>
        <w:pStyle w:val="Heading5"/>
      </w:pPr>
      <w:bookmarkStart w:id="2336" w:name="_Toc25156308"/>
      <w:bookmarkStart w:id="2337" w:name="_Toc34124610"/>
      <w:bookmarkStart w:id="2338" w:name="_Toc43207732"/>
      <w:bookmarkStart w:id="2339" w:name="_Toc49857204"/>
      <w:bookmarkStart w:id="2340" w:name="_Toc56677040"/>
      <w:bookmarkStart w:id="2341" w:name="_Toc56691563"/>
      <w:bookmarkStart w:id="2342" w:name="_Toc56698827"/>
      <w:bookmarkStart w:id="2343" w:name="_Toc89035060"/>
      <w:bookmarkStart w:id="2344" w:name="_Toc89064858"/>
      <w:bookmarkStart w:id="2345" w:name="_Toc89180157"/>
      <w:bookmarkStart w:id="2346" w:name="_Toc97071836"/>
      <w:bookmarkStart w:id="2347" w:name="_Toc120051238"/>
      <w:bookmarkStart w:id="2348" w:name="_Toc200643838"/>
      <w:r w:rsidRPr="003B2883">
        <w:t>6.1.3.8.1</w:t>
      </w:r>
      <w:r w:rsidRPr="003B2883">
        <w:tab/>
        <w:t>Description</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9" w:name="_Toc25156309"/>
      <w:bookmarkStart w:id="2350" w:name="_Toc34124611"/>
      <w:bookmarkStart w:id="2351" w:name="_Toc43207733"/>
      <w:bookmarkStart w:id="2352" w:name="_Toc49857205"/>
      <w:bookmarkStart w:id="2353" w:name="_Toc56677041"/>
      <w:bookmarkStart w:id="2354" w:name="_Toc56691564"/>
      <w:bookmarkStart w:id="2355" w:name="_Toc56698828"/>
      <w:bookmarkStart w:id="2356" w:name="_Toc89035061"/>
      <w:bookmarkStart w:id="2357" w:name="_Toc89064859"/>
      <w:bookmarkStart w:id="2358" w:name="_Toc89180158"/>
      <w:bookmarkStart w:id="2359" w:name="_Toc97071837"/>
      <w:bookmarkStart w:id="2360" w:name="_Toc120051239"/>
      <w:bookmarkStart w:id="2361" w:name="_Toc200643839"/>
      <w:r w:rsidRPr="003B2883">
        <w:t>6.1.3.8.2</w:t>
      </w:r>
      <w:r w:rsidRPr="003B2883">
        <w:tab/>
        <w:t>Resource Definition</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62" w:name="_Toc25156310"/>
      <w:bookmarkStart w:id="2363" w:name="_Toc34124612"/>
      <w:bookmarkStart w:id="2364" w:name="_Toc43207734"/>
      <w:bookmarkStart w:id="2365" w:name="_Toc49857206"/>
      <w:bookmarkStart w:id="2366" w:name="_Toc56677042"/>
      <w:bookmarkStart w:id="2367" w:name="_Toc56691565"/>
      <w:bookmarkStart w:id="2368" w:name="_Toc56698829"/>
      <w:bookmarkStart w:id="2369" w:name="_Toc89035062"/>
      <w:bookmarkStart w:id="2370" w:name="_Toc89064860"/>
      <w:bookmarkStart w:id="2371" w:name="_Toc89180159"/>
      <w:bookmarkStart w:id="2372" w:name="_Toc97071838"/>
      <w:bookmarkStart w:id="2373" w:name="_Toc120051240"/>
      <w:bookmarkStart w:id="2374" w:name="_Toc200643840"/>
      <w:r w:rsidRPr="003B2883">
        <w:t>6.1.3.8.3</w:t>
      </w:r>
      <w:r w:rsidRPr="003B2883">
        <w:tab/>
        <w:t>Resource Standard Methods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5" w:name="_Toc25156311"/>
      <w:bookmarkStart w:id="2376" w:name="_Toc34124613"/>
      <w:bookmarkStart w:id="2377" w:name="_Toc43207735"/>
      <w:bookmarkStart w:id="2378" w:name="_Toc49857207"/>
      <w:bookmarkStart w:id="2379" w:name="_Toc56677043"/>
      <w:bookmarkStart w:id="2380" w:name="_Toc56691566"/>
      <w:bookmarkStart w:id="2381" w:name="_Toc56698830"/>
      <w:bookmarkStart w:id="2382" w:name="_Toc89035063"/>
      <w:bookmarkStart w:id="2383" w:name="_Toc89064861"/>
      <w:bookmarkStart w:id="2384" w:name="_Toc89180160"/>
      <w:bookmarkStart w:id="2385" w:name="_Toc97071839"/>
      <w:bookmarkStart w:id="2386" w:name="_Toc120051241"/>
      <w:bookmarkStart w:id="2387" w:name="_Toc200643841"/>
      <w:r w:rsidRPr="003B2883">
        <w:t>6.1.3.8.4</w:t>
      </w:r>
      <w:r w:rsidRPr="003B2883">
        <w:tab/>
        <w:t>Resource Custom Operations</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15DF66D7" w14:textId="77777777" w:rsidR="00602AC0" w:rsidRPr="003B2883" w:rsidRDefault="00602AC0" w:rsidP="00876DA9">
      <w:pPr>
        <w:pStyle w:val="Heading6"/>
      </w:pPr>
      <w:bookmarkStart w:id="2388" w:name="_Toc25156312"/>
      <w:bookmarkStart w:id="2389" w:name="_Toc34124614"/>
      <w:bookmarkStart w:id="2390" w:name="_Toc43207736"/>
      <w:bookmarkStart w:id="2391" w:name="_Toc49857208"/>
      <w:bookmarkStart w:id="2392" w:name="_Toc56677044"/>
      <w:bookmarkStart w:id="2393" w:name="_Toc56691567"/>
      <w:bookmarkStart w:id="2394" w:name="_Toc56698831"/>
      <w:bookmarkStart w:id="2395" w:name="_Toc89035064"/>
      <w:bookmarkStart w:id="2396" w:name="_Toc89064862"/>
      <w:bookmarkStart w:id="2397" w:name="_Toc89180161"/>
      <w:bookmarkStart w:id="2398" w:name="_Toc97071840"/>
      <w:bookmarkStart w:id="2399" w:name="_Toc120051242"/>
      <w:bookmarkStart w:id="2400" w:name="_Toc200643842"/>
      <w:r w:rsidRPr="003B2883">
        <w:t>6.1.3.8.4.1</w:t>
      </w:r>
      <w:r w:rsidRPr="003B2883">
        <w:tab/>
        <w:t>Overview</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401" w:name="_Toc25156313"/>
      <w:bookmarkStart w:id="2402" w:name="_Toc34124615"/>
      <w:bookmarkStart w:id="2403" w:name="_Toc43207737"/>
      <w:bookmarkStart w:id="2404" w:name="_Toc49857209"/>
      <w:bookmarkStart w:id="2405" w:name="_Toc56677045"/>
      <w:bookmarkStart w:id="2406" w:name="_Toc56691568"/>
      <w:bookmarkStart w:id="2407" w:name="_Toc56698832"/>
      <w:bookmarkStart w:id="2408" w:name="_Toc89035065"/>
      <w:bookmarkStart w:id="2409" w:name="_Toc89064863"/>
      <w:bookmarkStart w:id="2410" w:name="_Toc89180162"/>
      <w:bookmarkStart w:id="2411" w:name="_Toc97071841"/>
      <w:bookmarkStart w:id="2412" w:name="_Toc120051243"/>
      <w:bookmarkStart w:id="2413" w:name="_Toc200643843"/>
      <w:r w:rsidRPr="003B2883">
        <w:t>6.1.3.8.4.2</w:t>
      </w:r>
      <w:r w:rsidRPr="003B2883">
        <w:tab/>
        <w:t xml:space="preserve">Operation: </w:t>
      </w:r>
      <w:r w:rsidRPr="003B2883">
        <w:rPr>
          <w:lang w:eastAsia="zh-CN"/>
        </w:rPr>
        <w:t>transfer</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1D63B53A" w14:textId="77777777" w:rsidR="00602AC0" w:rsidRPr="003B2883" w:rsidRDefault="00602AC0" w:rsidP="00876DA9">
      <w:pPr>
        <w:pStyle w:val="Heading7"/>
      </w:pPr>
      <w:bookmarkStart w:id="2414" w:name="_Toc43207738"/>
      <w:bookmarkStart w:id="2415" w:name="_Toc89035066"/>
      <w:bookmarkStart w:id="2416" w:name="_Toc89064864"/>
      <w:bookmarkStart w:id="2417" w:name="_Toc89180163"/>
      <w:bookmarkStart w:id="2418" w:name="_Toc97071842"/>
      <w:bookmarkStart w:id="2419" w:name="_Toc120051244"/>
      <w:bookmarkStart w:id="2420" w:name="_Toc200643844"/>
      <w:r w:rsidRPr="003B2883">
        <w:t>6.1.3.8.4.2.1</w:t>
      </w:r>
      <w:r w:rsidRPr="003B2883">
        <w:tab/>
        <w:t>Description</w:t>
      </w:r>
      <w:bookmarkEnd w:id="2414"/>
      <w:bookmarkEnd w:id="2415"/>
      <w:bookmarkEnd w:id="2416"/>
      <w:bookmarkEnd w:id="2417"/>
      <w:bookmarkEnd w:id="2418"/>
      <w:bookmarkEnd w:id="2419"/>
      <w:bookmarkEnd w:id="2420"/>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21" w:name="_Toc43207739"/>
      <w:bookmarkStart w:id="2422" w:name="_Toc89035067"/>
      <w:bookmarkStart w:id="2423" w:name="_Toc89064865"/>
      <w:bookmarkStart w:id="2424" w:name="_Toc89180164"/>
      <w:bookmarkStart w:id="2425" w:name="_Toc97071843"/>
      <w:bookmarkStart w:id="2426" w:name="_Toc120051245"/>
      <w:bookmarkStart w:id="2427" w:name="_Toc200643845"/>
      <w:r w:rsidRPr="003B2883">
        <w:t>6.1.3.8.4.2.2</w:t>
      </w:r>
      <w:r w:rsidRPr="003B2883">
        <w:tab/>
        <w:t>Operation Definition</w:t>
      </w:r>
      <w:bookmarkEnd w:id="2421"/>
      <w:bookmarkEnd w:id="2422"/>
      <w:bookmarkEnd w:id="2423"/>
      <w:bookmarkEnd w:id="2424"/>
      <w:bookmarkEnd w:id="2425"/>
      <w:bookmarkEnd w:id="2426"/>
      <w:bookmarkEnd w:id="2427"/>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8" w:name="_PERM_MCCTEMPBM_CRPT03410085___2"/>
            <w:r w:rsidRPr="003B2883">
              <w:t>- UNSPECIFIED</w:t>
            </w:r>
          </w:p>
          <w:bookmarkEnd w:id="2428"/>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9" w:name="_PERM_MCCTEMPBM_CRPT03410086___2"/>
            <w:r w:rsidRPr="003B2883">
              <w:t>- CONTEXT_NOT_FOUND</w:t>
            </w:r>
          </w:p>
          <w:bookmarkEnd w:id="2429"/>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30" w:name="_Toc25156314"/>
      <w:bookmarkStart w:id="2431" w:name="_Toc34124616"/>
      <w:bookmarkStart w:id="2432" w:name="_Toc43207740"/>
      <w:bookmarkStart w:id="2433" w:name="_Toc49857210"/>
      <w:bookmarkStart w:id="2434" w:name="_Toc56677046"/>
      <w:bookmarkStart w:id="2435" w:name="_Toc56691569"/>
      <w:bookmarkStart w:id="2436" w:name="_Toc56698833"/>
      <w:bookmarkStart w:id="2437" w:name="_Toc89035068"/>
      <w:bookmarkStart w:id="2438" w:name="_Toc89064866"/>
      <w:bookmarkStart w:id="2439" w:name="_Toc89180165"/>
      <w:bookmarkStart w:id="2440" w:name="_Toc97071844"/>
      <w:bookmarkStart w:id="2441" w:name="_Toc120051246"/>
      <w:bookmarkStart w:id="2442" w:name="_Toc200643846"/>
      <w:r w:rsidRPr="003B2883">
        <w:t>6.1.3.9</w:t>
      </w:r>
      <w:r w:rsidRPr="003B2883">
        <w:tab/>
        <w:t>Resource: Non UE N2</w:t>
      </w:r>
      <w:r>
        <w:t xml:space="preserve"> </w:t>
      </w:r>
      <w:r w:rsidRPr="003B2883">
        <w:t>Messages Subscriptions Collection</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488BF597" w14:textId="77777777" w:rsidR="00602AC0" w:rsidRPr="003B2883" w:rsidRDefault="00602AC0" w:rsidP="00602AC0">
      <w:pPr>
        <w:pStyle w:val="Heading5"/>
      </w:pPr>
      <w:bookmarkStart w:id="2443" w:name="_Toc25156315"/>
      <w:bookmarkStart w:id="2444" w:name="_Toc34124617"/>
      <w:bookmarkStart w:id="2445" w:name="_Toc43207741"/>
      <w:bookmarkStart w:id="2446" w:name="_Toc49857211"/>
      <w:bookmarkStart w:id="2447" w:name="_Toc56677047"/>
      <w:bookmarkStart w:id="2448" w:name="_Toc56691570"/>
      <w:bookmarkStart w:id="2449" w:name="_Toc56698834"/>
      <w:bookmarkStart w:id="2450" w:name="_Toc89035069"/>
      <w:bookmarkStart w:id="2451" w:name="_Toc89064867"/>
      <w:bookmarkStart w:id="2452" w:name="_Toc89180166"/>
      <w:bookmarkStart w:id="2453" w:name="_Toc97071845"/>
      <w:bookmarkStart w:id="2454" w:name="_Toc120051247"/>
      <w:bookmarkStart w:id="2455" w:name="_Toc200643847"/>
      <w:r w:rsidRPr="003B2883">
        <w:t>6.1.3.9.1</w:t>
      </w:r>
      <w:r w:rsidRPr="003B2883">
        <w:tab/>
        <w:t>Description</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6" w:name="_Toc25156316"/>
      <w:bookmarkStart w:id="2457" w:name="_Toc34124618"/>
      <w:bookmarkStart w:id="2458" w:name="_Toc43207742"/>
      <w:bookmarkStart w:id="2459" w:name="_Toc49857212"/>
      <w:bookmarkStart w:id="2460" w:name="_Toc56677048"/>
      <w:bookmarkStart w:id="2461" w:name="_Toc56691571"/>
      <w:bookmarkStart w:id="2462" w:name="_Toc56698835"/>
      <w:bookmarkStart w:id="2463" w:name="_Toc89035070"/>
      <w:bookmarkStart w:id="2464" w:name="_Toc89064868"/>
      <w:bookmarkStart w:id="2465" w:name="_Toc89180167"/>
      <w:bookmarkStart w:id="2466" w:name="_Toc97071846"/>
      <w:bookmarkStart w:id="2467" w:name="_Toc120051248"/>
      <w:bookmarkStart w:id="2468" w:name="_Toc200643848"/>
      <w:r w:rsidRPr="003B2883">
        <w:t>6.1.3.9.2</w:t>
      </w:r>
      <w:r w:rsidRPr="003B2883">
        <w:tab/>
        <w:t>Resource Definition</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9" w:name="_Toc25156317"/>
      <w:bookmarkStart w:id="2470" w:name="_Toc34124619"/>
      <w:bookmarkStart w:id="2471" w:name="_Toc43207743"/>
      <w:bookmarkStart w:id="2472" w:name="_Toc49857213"/>
      <w:bookmarkStart w:id="2473" w:name="_Toc56677049"/>
      <w:bookmarkStart w:id="2474" w:name="_Toc56691572"/>
      <w:bookmarkStart w:id="2475" w:name="_Toc56698836"/>
      <w:bookmarkStart w:id="2476" w:name="_Toc89035071"/>
      <w:bookmarkStart w:id="2477" w:name="_Toc89064869"/>
      <w:bookmarkStart w:id="2478" w:name="_Toc89180168"/>
      <w:bookmarkStart w:id="2479" w:name="_Toc97071847"/>
      <w:bookmarkStart w:id="2480" w:name="_Toc120051249"/>
      <w:bookmarkStart w:id="2481" w:name="_Toc200643849"/>
      <w:r w:rsidRPr="003B2883">
        <w:t>6.1.3.9.3</w:t>
      </w:r>
      <w:r w:rsidRPr="003B2883">
        <w:tab/>
        <w:t>Resource Standard Methods</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1C7EC806" w14:textId="77777777" w:rsidR="00602AC0" w:rsidRPr="003B2883" w:rsidRDefault="00602AC0" w:rsidP="00876DA9">
      <w:pPr>
        <w:pStyle w:val="Heading6"/>
      </w:pPr>
      <w:bookmarkStart w:id="2482" w:name="_Toc25156318"/>
      <w:bookmarkStart w:id="2483" w:name="_Toc34124620"/>
      <w:bookmarkStart w:id="2484" w:name="_Toc43207744"/>
      <w:bookmarkStart w:id="2485" w:name="_Toc49857214"/>
      <w:bookmarkStart w:id="2486" w:name="_Toc56677050"/>
      <w:bookmarkStart w:id="2487" w:name="_Toc56691573"/>
      <w:bookmarkStart w:id="2488" w:name="_Toc56698837"/>
      <w:bookmarkStart w:id="2489" w:name="_Toc89035072"/>
      <w:bookmarkStart w:id="2490" w:name="_Toc89064870"/>
      <w:bookmarkStart w:id="2491" w:name="_Toc89180169"/>
      <w:bookmarkStart w:id="2492" w:name="_Toc97071848"/>
      <w:bookmarkStart w:id="2493" w:name="_Toc120051250"/>
      <w:bookmarkStart w:id="2494" w:name="_Toc200643850"/>
      <w:r w:rsidRPr="003B2883">
        <w:t>6.1.3.9.3.1</w:t>
      </w:r>
      <w:r w:rsidRPr="003B2883">
        <w:tab/>
        <w:t>POST</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5" w:name="_Toc25156319"/>
      <w:bookmarkStart w:id="2496" w:name="_Toc34124621"/>
      <w:bookmarkStart w:id="2497" w:name="_Toc43207745"/>
      <w:bookmarkStart w:id="2498" w:name="_Toc49857215"/>
      <w:bookmarkStart w:id="2499" w:name="_Toc56677051"/>
      <w:bookmarkStart w:id="2500" w:name="_Toc56691574"/>
      <w:bookmarkStart w:id="2501" w:name="_Toc56698838"/>
      <w:bookmarkStart w:id="2502" w:name="_Toc89035073"/>
      <w:bookmarkStart w:id="2503" w:name="_Toc89064871"/>
      <w:bookmarkStart w:id="2504" w:name="_Toc89180170"/>
      <w:bookmarkStart w:id="2505" w:name="_Toc97071849"/>
      <w:bookmarkStart w:id="2506" w:name="_Toc120051251"/>
      <w:bookmarkStart w:id="2507" w:name="_Toc200643851"/>
      <w:r w:rsidRPr="003B2883">
        <w:t>6.1.3.9.4</w:t>
      </w:r>
      <w:r w:rsidRPr="003B2883">
        <w:tab/>
        <w:t>Resource Custom Operations</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8" w:name="_Toc25156320"/>
      <w:bookmarkStart w:id="2509" w:name="_Toc34124622"/>
      <w:bookmarkStart w:id="2510" w:name="_Toc43207746"/>
      <w:bookmarkStart w:id="2511" w:name="_Toc49857216"/>
      <w:bookmarkStart w:id="2512" w:name="_Toc56677052"/>
      <w:bookmarkStart w:id="2513" w:name="_Toc56691575"/>
      <w:bookmarkStart w:id="2514" w:name="_Toc56698839"/>
      <w:bookmarkStart w:id="2515" w:name="_Toc89035074"/>
      <w:bookmarkStart w:id="2516" w:name="_Toc89064872"/>
      <w:bookmarkStart w:id="2517" w:name="_Toc89180171"/>
      <w:bookmarkStart w:id="2518" w:name="_Toc97071850"/>
      <w:bookmarkStart w:id="2519" w:name="_Toc120051252"/>
      <w:bookmarkStart w:id="2520" w:name="_Toc200643852"/>
      <w:r w:rsidRPr="003B2883">
        <w:t>6.1.3.10</w:t>
      </w:r>
      <w:r w:rsidRPr="003B2883">
        <w:tab/>
        <w:t>Resource: Non UE N2 Message Notification Individual Subscription</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7E19AF7F" w14:textId="77777777" w:rsidR="00602AC0" w:rsidRPr="003B2883" w:rsidRDefault="00602AC0" w:rsidP="00602AC0">
      <w:pPr>
        <w:pStyle w:val="Heading5"/>
      </w:pPr>
      <w:bookmarkStart w:id="2521" w:name="_Toc25156321"/>
      <w:bookmarkStart w:id="2522" w:name="_Toc34124623"/>
      <w:bookmarkStart w:id="2523" w:name="_Toc43207747"/>
      <w:bookmarkStart w:id="2524" w:name="_Toc49857217"/>
      <w:bookmarkStart w:id="2525" w:name="_Toc56677053"/>
      <w:bookmarkStart w:id="2526" w:name="_Toc56691576"/>
      <w:bookmarkStart w:id="2527" w:name="_Toc56698840"/>
      <w:bookmarkStart w:id="2528" w:name="_Toc89035075"/>
      <w:bookmarkStart w:id="2529" w:name="_Toc89064873"/>
      <w:bookmarkStart w:id="2530" w:name="_Toc89180172"/>
      <w:bookmarkStart w:id="2531" w:name="_Toc97071851"/>
      <w:bookmarkStart w:id="2532" w:name="_Toc120051253"/>
      <w:bookmarkStart w:id="2533" w:name="_Toc200643853"/>
      <w:r w:rsidRPr="003B2883">
        <w:t>6.1.3.10.1</w:t>
      </w:r>
      <w:r w:rsidRPr="003B2883">
        <w:tab/>
        <w:t>Description</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34" w:name="_Toc25156322"/>
      <w:bookmarkStart w:id="2535" w:name="_Toc34124624"/>
      <w:bookmarkStart w:id="2536" w:name="_Toc43207748"/>
      <w:bookmarkStart w:id="2537" w:name="_Toc49857218"/>
      <w:bookmarkStart w:id="2538" w:name="_Toc56677054"/>
      <w:bookmarkStart w:id="2539" w:name="_Toc56691577"/>
      <w:bookmarkStart w:id="2540" w:name="_Toc56698841"/>
      <w:bookmarkStart w:id="2541" w:name="_Toc89035076"/>
      <w:bookmarkStart w:id="2542" w:name="_Toc89064874"/>
      <w:bookmarkStart w:id="2543" w:name="_Toc89180173"/>
      <w:bookmarkStart w:id="2544" w:name="_Toc97071852"/>
      <w:bookmarkStart w:id="2545" w:name="_Toc120051254"/>
      <w:bookmarkStart w:id="2546" w:name="_Toc200643854"/>
      <w:r w:rsidRPr="003B2883">
        <w:t>6.1.3.10.2</w:t>
      </w:r>
      <w:r w:rsidRPr="003B2883">
        <w:tab/>
        <w:t>Resource Definition</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7" w:name="_Toc25156323"/>
      <w:bookmarkStart w:id="2548" w:name="_Toc34124625"/>
      <w:bookmarkStart w:id="2549" w:name="_Toc43207749"/>
      <w:bookmarkStart w:id="2550" w:name="_Toc49857219"/>
      <w:bookmarkStart w:id="2551" w:name="_Toc56677055"/>
      <w:bookmarkStart w:id="2552" w:name="_Toc56691578"/>
      <w:bookmarkStart w:id="2553" w:name="_Toc56698842"/>
      <w:bookmarkStart w:id="2554" w:name="_Toc89035077"/>
      <w:bookmarkStart w:id="2555" w:name="_Toc89064875"/>
      <w:bookmarkStart w:id="2556" w:name="_Toc89180174"/>
      <w:bookmarkStart w:id="2557" w:name="_Toc97071853"/>
      <w:bookmarkStart w:id="2558" w:name="_Toc120051255"/>
      <w:bookmarkStart w:id="2559" w:name="_Toc200643855"/>
      <w:r w:rsidRPr="003B2883">
        <w:t>6.1.3.10.3</w:t>
      </w:r>
      <w:r w:rsidRPr="003B2883">
        <w:tab/>
        <w:t>Resource Standard Methods</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507372CF" w14:textId="77777777" w:rsidR="00602AC0" w:rsidRPr="003B2883" w:rsidRDefault="00602AC0" w:rsidP="00876DA9">
      <w:pPr>
        <w:pStyle w:val="Heading6"/>
      </w:pPr>
      <w:bookmarkStart w:id="2560" w:name="_Toc25156324"/>
      <w:bookmarkStart w:id="2561" w:name="_Toc34124626"/>
      <w:bookmarkStart w:id="2562" w:name="_Toc43207750"/>
      <w:bookmarkStart w:id="2563" w:name="_Toc49857220"/>
      <w:bookmarkStart w:id="2564" w:name="_Toc56677056"/>
      <w:bookmarkStart w:id="2565" w:name="_Toc56691579"/>
      <w:bookmarkStart w:id="2566" w:name="_Toc56698843"/>
      <w:bookmarkStart w:id="2567" w:name="_Toc89035078"/>
      <w:bookmarkStart w:id="2568" w:name="_Toc89064876"/>
      <w:bookmarkStart w:id="2569" w:name="_Toc89180175"/>
      <w:bookmarkStart w:id="2570" w:name="_Toc97071854"/>
      <w:bookmarkStart w:id="2571" w:name="_Toc120051256"/>
      <w:bookmarkStart w:id="2572" w:name="_Toc200643856"/>
      <w:r w:rsidRPr="003B2883">
        <w:t>6.1.3.10.3.1</w:t>
      </w:r>
      <w:r w:rsidRPr="003B2883">
        <w:tab/>
        <w:t>DELETE</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73" w:name="_Toc25156325"/>
      <w:bookmarkStart w:id="2574" w:name="_Toc34124627"/>
      <w:bookmarkStart w:id="2575" w:name="_Toc43207751"/>
      <w:bookmarkStart w:id="2576" w:name="_Toc49857221"/>
      <w:bookmarkStart w:id="2577" w:name="_Toc56677057"/>
      <w:bookmarkStart w:id="2578" w:name="_Toc56691580"/>
      <w:bookmarkStart w:id="2579" w:name="_Toc56698844"/>
      <w:bookmarkStart w:id="2580" w:name="_Toc89035079"/>
      <w:bookmarkStart w:id="2581" w:name="_Toc89064877"/>
      <w:bookmarkStart w:id="2582" w:name="_Toc89180176"/>
      <w:bookmarkStart w:id="2583" w:name="_Toc97071855"/>
      <w:bookmarkStart w:id="2584" w:name="_Toc120051257"/>
      <w:bookmarkStart w:id="2585" w:name="_Toc200643857"/>
      <w:r w:rsidRPr="003B2883">
        <w:t>6.1.3.10.4</w:t>
      </w:r>
      <w:r w:rsidRPr="003B2883">
        <w:tab/>
        <w:t>Resource Custom Operations</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6" w:name="_Toc25156326"/>
      <w:bookmarkStart w:id="2587" w:name="_Toc34124628"/>
      <w:bookmarkStart w:id="2588" w:name="_Toc43207752"/>
      <w:bookmarkStart w:id="2589" w:name="_Toc49857222"/>
      <w:bookmarkStart w:id="2590" w:name="_Toc56677058"/>
      <w:bookmarkStart w:id="2591" w:name="_Toc56691581"/>
      <w:bookmarkStart w:id="2592" w:name="_Toc56698845"/>
      <w:bookmarkStart w:id="2593" w:name="_Toc89035080"/>
      <w:bookmarkStart w:id="2594" w:name="_Toc89064878"/>
      <w:bookmarkStart w:id="2595" w:name="_Toc89180177"/>
      <w:bookmarkStart w:id="2596" w:name="_Toc97071856"/>
      <w:bookmarkStart w:id="2597" w:name="_Toc120051258"/>
      <w:bookmarkStart w:id="2598" w:name="_Toc200643858"/>
      <w:r w:rsidRPr="003B2883">
        <w:t>6.1.4</w:t>
      </w:r>
      <w:r w:rsidRPr="003B2883">
        <w:tab/>
        <w:t>Custom Operations without associated resources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9" w:name="_Toc25156327"/>
      <w:bookmarkStart w:id="2600" w:name="_Toc34124629"/>
      <w:bookmarkStart w:id="2601" w:name="_Toc43207753"/>
      <w:bookmarkStart w:id="2602" w:name="_Toc49857223"/>
      <w:bookmarkStart w:id="2603" w:name="_Toc56677059"/>
      <w:bookmarkStart w:id="2604" w:name="_Toc56691582"/>
      <w:bookmarkStart w:id="2605" w:name="_Toc56698846"/>
      <w:bookmarkStart w:id="2606" w:name="_Toc89035081"/>
      <w:bookmarkStart w:id="2607" w:name="_Toc89064879"/>
      <w:bookmarkStart w:id="2608" w:name="_Toc89180178"/>
      <w:bookmarkStart w:id="2609" w:name="_Toc97071857"/>
      <w:bookmarkStart w:id="2610" w:name="_Toc120051259"/>
      <w:bookmarkStart w:id="2611" w:name="_Toc200643859"/>
      <w:r w:rsidRPr="003B2883">
        <w:t>6.1.5</w:t>
      </w:r>
      <w:r w:rsidRPr="003B2883">
        <w:tab/>
        <w:t>Notifications</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3C106C7F" w14:textId="77777777" w:rsidR="00602AC0" w:rsidRPr="003B2883" w:rsidRDefault="00602AC0" w:rsidP="00602AC0">
      <w:pPr>
        <w:pStyle w:val="Heading4"/>
      </w:pPr>
      <w:bookmarkStart w:id="2612" w:name="_Toc25156328"/>
      <w:bookmarkStart w:id="2613" w:name="_Toc34124630"/>
      <w:bookmarkStart w:id="2614" w:name="_Toc43207754"/>
      <w:bookmarkStart w:id="2615" w:name="_Toc49857224"/>
      <w:bookmarkStart w:id="2616" w:name="_Toc56677060"/>
      <w:bookmarkStart w:id="2617" w:name="_Toc56691583"/>
      <w:bookmarkStart w:id="2618" w:name="_Toc56698847"/>
      <w:bookmarkStart w:id="2619" w:name="_Toc89035082"/>
      <w:bookmarkStart w:id="2620" w:name="_Toc89064880"/>
      <w:bookmarkStart w:id="2621" w:name="_Toc89180179"/>
      <w:bookmarkStart w:id="2622" w:name="_Toc97071858"/>
      <w:bookmarkStart w:id="2623" w:name="_Toc120051260"/>
      <w:bookmarkStart w:id="2624" w:name="_Toc200643860"/>
      <w:r w:rsidRPr="003B2883">
        <w:t>6.1.5.1</w:t>
      </w:r>
      <w:r w:rsidRPr="003B2883">
        <w:tab/>
        <w:t>General</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5" w:name="_Toc25156329"/>
      <w:bookmarkStart w:id="2626" w:name="_Toc34124631"/>
      <w:bookmarkStart w:id="2627" w:name="_Toc43207755"/>
      <w:bookmarkStart w:id="2628" w:name="_Toc49857225"/>
      <w:bookmarkStart w:id="2629" w:name="_Toc56677061"/>
      <w:bookmarkStart w:id="2630" w:name="_Toc56691584"/>
      <w:bookmarkStart w:id="2631" w:name="_Toc56698848"/>
      <w:bookmarkStart w:id="2632" w:name="_Toc89035083"/>
      <w:bookmarkStart w:id="2633" w:name="_Toc89064881"/>
      <w:bookmarkStart w:id="2634" w:name="_Toc89180180"/>
      <w:bookmarkStart w:id="2635" w:name="_Toc97071859"/>
      <w:bookmarkStart w:id="2636" w:name="_Toc120051261"/>
      <w:bookmarkStart w:id="2637" w:name="_Toc200643861"/>
      <w:r w:rsidRPr="003B2883">
        <w:t>6.1.5.2</w:t>
      </w:r>
      <w:r w:rsidRPr="003B2883">
        <w:tab/>
        <w:t>AMF Status Change Notification</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6C8F9274" w14:textId="77777777" w:rsidR="00602AC0" w:rsidRPr="003B2883" w:rsidRDefault="00602AC0" w:rsidP="00602AC0">
      <w:pPr>
        <w:pStyle w:val="Heading5"/>
      </w:pPr>
      <w:bookmarkStart w:id="2638" w:name="_Toc25156330"/>
      <w:bookmarkStart w:id="2639" w:name="_Toc34124632"/>
      <w:bookmarkStart w:id="2640" w:name="_Toc43207756"/>
      <w:bookmarkStart w:id="2641" w:name="_Toc49857226"/>
      <w:bookmarkStart w:id="2642" w:name="_Toc56677062"/>
      <w:bookmarkStart w:id="2643" w:name="_Toc56691585"/>
      <w:bookmarkStart w:id="2644" w:name="_Toc56698849"/>
      <w:bookmarkStart w:id="2645" w:name="_Toc89035084"/>
      <w:bookmarkStart w:id="2646" w:name="_Toc89064882"/>
      <w:bookmarkStart w:id="2647" w:name="_Toc89180181"/>
      <w:bookmarkStart w:id="2648" w:name="_Toc97071860"/>
      <w:bookmarkStart w:id="2649" w:name="_Toc120051262"/>
      <w:bookmarkStart w:id="2650" w:name="_Toc200643862"/>
      <w:r w:rsidRPr="003B2883">
        <w:t>6.1.5.</w:t>
      </w:r>
      <w:r w:rsidRPr="003B2883">
        <w:rPr>
          <w:lang w:eastAsia="zh-CN"/>
        </w:rPr>
        <w:t>2</w:t>
      </w:r>
      <w:r w:rsidRPr="003B2883">
        <w:t>.1</w:t>
      </w:r>
      <w:r w:rsidRPr="003B2883">
        <w:tab/>
        <w:t>Description</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51" w:name="_Toc25156331"/>
      <w:bookmarkStart w:id="2652" w:name="_Toc34124633"/>
      <w:bookmarkStart w:id="2653" w:name="_Toc43207757"/>
      <w:bookmarkStart w:id="2654" w:name="_Toc49857227"/>
      <w:bookmarkStart w:id="2655" w:name="_Toc56677063"/>
      <w:bookmarkStart w:id="2656" w:name="_Toc56691586"/>
      <w:bookmarkStart w:id="2657" w:name="_Toc56698850"/>
      <w:bookmarkStart w:id="2658" w:name="_Toc89035085"/>
      <w:bookmarkStart w:id="2659" w:name="_Toc89064883"/>
      <w:bookmarkStart w:id="2660" w:name="_Toc89180182"/>
      <w:bookmarkStart w:id="2661" w:name="_Toc97071861"/>
      <w:bookmarkStart w:id="2662" w:name="_Toc120051263"/>
      <w:bookmarkStart w:id="2663" w:name="_Toc200643863"/>
      <w:r w:rsidRPr="003B2883">
        <w:t>6.1.5.</w:t>
      </w:r>
      <w:r w:rsidRPr="003B2883">
        <w:rPr>
          <w:lang w:eastAsia="zh-CN"/>
        </w:rPr>
        <w:t>2</w:t>
      </w:r>
      <w:r w:rsidRPr="003B2883">
        <w:t>.2</w:t>
      </w:r>
      <w:r w:rsidRPr="003B2883">
        <w:tab/>
        <w:t>Notification Definition</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64" w:name="_Toc25156332"/>
      <w:bookmarkStart w:id="2665" w:name="_Toc34124634"/>
      <w:bookmarkStart w:id="2666" w:name="_Toc43207758"/>
      <w:bookmarkStart w:id="2667" w:name="_Toc49857228"/>
      <w:bookmarkStart w:id="2668" w:name="_Toc56677064"/>
      <w:bookmarkStart w:id="2669" w:name="_Toc56691587"/>
      <w:bookmarkStart w:id="2670" w:name="_Toc56698851"/>
      <w:bookmarkStart w:id="2671" w:name="_Toc89035086"/>
      <w:bookmarkStart w:id="2672" w:name="_Toc89064884"/>
      <w:bookmarkStart w:id="2673" w:name="_Toc89180183"/>
      <w:bookmarkStart w:id="2674" w:name="_Toc97071862"/>
      <w:bookmarkStart w:id="2675" w:name="_Toc120051264"/>
      <w:bookmarkStart w:id="2676" w:name="_Toc200643864"/>
      <w:r w:rsidRPr="003B2883">
        <w:t>6.1.5.</w:t>
      </w:r>
      <w:r w:rsidRPr="003B2883">
        <w:rPr>
          <w:lang w:eastAsia="zh-CN"/>
        </w:rPr>
        <w:t>2</w:t>
      </w:r>
      <w:r w:rsidRPr="003B2883">
        <w:t>.3</w:t>
      </w:r>
      <w:r w:rsidRPr="003B2883">
        <w:tab/>
        <w:t>Notification Standard Methods</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41F551E9" w14:textId="77777777" w:rsidR="00602AC0" w:rsidRPr="003B2883" w:rsidRDefault="00602AC0" w:rsidP="00876DA9">
      <w:pPr>
        <w:pStyle w:val="Heading6"/>
        <w:rPr>
          <w:lang w:eastAsia="zh-CN"/>
        </w:rPr>
      </w:pPr>
      <w:bookmarkStart w:id="2677" w:name="_Toc25156333"/>
      <w:bookmarkStart w:id="2678" w:name="_Toc34124635"/>
      <w:bookmarkStart w:id="2679" w:name="_Toc43207759"/>
      <w:bookmarkStart w:id="2680" w:name="_Toc49857229"/>
      <w:bookmarkStart w:id="2681" w:name="_Toc56677065"/>
      <w:bookmarkStart w:id="2682" w:name="_Toc56691588"/>
      <w:bookmarkStart w:id="2683" w:name="_Toc56698852"/>
      <w:bookmarkStart w:id="2684" w:name="_Toc89035087"/>
      <w:bookmarkStart w:id="2685" w:name="_Toc89064885"/>
      <w:bookmarkStart w:id="2686" w:name="_Toc89180184"/>
      <w:bookmarkStart w:id="2687" w:name="_Toc97071863"/>
      <w:bookmarkStart w:id="2688" w:name="_Toc120051265"/>
      <w:bookmarkStart w:id="2689" w:name="_Toc200643865"/>
      <w:r w:rsidRPr="003B2883">
        <w:t>6.1.5.</w:t>
      </w:r>
      <w:r w:rsidRPr="003B2883">
        <w:rPr>
          <w:lang w:eastAsia="zh-CN"/>
        </w:rPr>
        <w:t>2</w:t>
      </w:r>
      <w:r w:rsidRPr="003B2883">
        <w:t>.3.1</w:t>
      </w:r>
      <w:r w:rsidRPr="003B2883">
        <w:tab/>
      </w:r>
      <w:r w:rsidRPr="003B2883">
        <w:rPr>
          <w:rFonts w:hint="eastAsia"/>
          <w:lang w:eastAsia="zh-CN"/>
        </w:rPr>
        <w:t>POST</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90" w:name="_PERM_MCCTEMPBM_CRPT03410089___2"/>
            <w:r w:rsidRPr="003B2883">
              <w:rPr>
                <w:rFonts w:ascii="Arial" w:hAnsi="Arial"/>
                <w:sz w:val="18"/>
              </w:rPr>
              <w:t>-</w:t>
            </w:r>
            <w:r w:rsidRPr="003B2883">
              <w:tab/>
            </w:r>
            <w:r w:rsidRPr="003B2883">
              <w:rPr>
                <w:rFonts w:ascii="Arial" w:hAnsi="Arial"/>
                <w:sz w:val="18"/>
              </w:rPr>
              <w:t>CONTEXT_NOT_FOUND</w:t>
            </w:r>
          </w:p>
          <w:bookmarkEnd w:id="2690"/>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91" w:name="_Toc25156334"/>
      <w:bookmarkStart w:id="2692" w:name="_Toc34124636"/>
      <w:bookmarkStart w:id="2693" w:name="_Toc43207760"/>
      <w:bookmarkStart w:id="2694" w:name="_Toc49857230"/>
      <w:bookmarkStart w:id="2695" w:name="_Toc56677066"/>
      <w:bookmarkStart w:id="2696" w:name="_Toc56691589"/>
      <w:bookmarkStart w:id="2697" w:name="_Toc56698853"/>
      <w:bookmarkStart w:id="2698" w:name="_Toc89035088"/>
      <w:bookmarkStart w:id="2699" w:name="_Toc89064886"/>
      <w:bookmarkStart w:id="2700" w:name="_Toc89180185"/>
      <w:bookmarkStart w:id="2701" w:name="_Toc97071864"/>
      <w:bookmarkStart w:id="2702" w:name="_Toc120051266"/>
      <w:bookmarkStart w:id="2703" w:name="_Toc200643866"/>
      <w:r w:rsidRPr="003B2883">
        <w:t>6.1.5.3</w:t>
      </w:r>
      <w:r w:rsidRPr="003B2883">
        <w:tab/>
        <w:t>Non UE N2 Information Notification</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08A344AE" w14:textId="77777777" w:rsidR="00602AC0" w:rsidRPr="003B2883" w:rsidRDefault="00602AC0" w:rsidP="00602AC0">
      <w:pPr>
        <w:pStyle w:val="Heading5"/>
      </w:pPr>
      <w:bookmarkStart w:id="2704" w:name="_Toc25156335"/>
      <w:bookmarkStart w:id="2705" w:name="_Toc34124637"/>
      <w:bookmarkStart w:id="2706" w:name="_Toc43207761"/>
      <w:bookmarkStart w:id="2707" w:name="_Toc49857231"/>
      <w:bookmarkStart w:id="2708" w:name="_Toc56677067"/>
      <w:bookmarkStart w:id="2709" w:name="_Toc56691590"/>
      <w:bookmarkStart w:id="2710" w:name="_Toc56698854"/>
      <w:bookmarkStart w:id="2711" w:name="_Toc89035089"/>
      <w:bookmarkStart w:id="2712" w:name="_Toc89064887"/>
      <w:bookmarkStart w:id="2713" w:name="_Toc89180186"/>
      <w:bookmarkStart w:id="2714" w:name="_Toc97071865"/>
      <w:bookmarkStart w:id="2715" w:name="_Toc120051267"/>
      <w:bookmarkStart w:id="2716" w:name="_Toc200643867"/>
      <w:r w:rsidRPr="003B2883">
        <w:t>6.1.5.</w:t>
      </w:r>
      <w:r w:rsidRPr="003B2883">
        <w:rPr>
          <w:lang w:eastAsia="zh-CN"/>
        </w:rPr>
        <w:t>3</w:t>
      </w:r>
      <w:r w:rsidRPr="003B2883">
        <w:t>.1</w:t>
      </w:r>
      <w:r w:rsidRPr="003B2883">
        <w:tab/>
        <w:t>Description</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7" w:name="_Toc25156336"/>
      <w:bookmarkStart w:id="2718" w:name="_Toc34124638"/>
      <w:bookmarkStart w:id="2719" w:name="_Toc43207762"/>
      <w:bookmarkStart w:id="2720" w:name="_Toc49857232"/>
      <w:bookmarkStart w:id="2721" w:name="_Toc56677068"/>
      <w:bookmarkStart w:id="2722" w:name="_Toc56691591"/>
      <w:bookmarkStart w:id="2723" w:name="_Toc56698855"/>
      <w:bookmarkStart w:id="2724" w:name="_Toc89035090"/>
      <w:bookmarkStart w:id="2725" w:name="_Toc89064888"/>
      <w:bookmarkStart w:id="2726" w:name="_Toc89180187"/>
      <w:bookmarkStart w:id="2727" w:name="_Toc97071866"/>
      <w:bookmarkStart w:id="2728" w:name="_Toc120051268"/>
      <w:bookmarkStart w:id="2729" w:name="_Toc200643868"/>
      <w:r w:rsidRPr="003B2883">
        <w:t>6.1.5.</w:t>
      </w:r>
      <w:r w:rsidRPr="003B2883">
        <w:rPr>
          <w:lang w:eastAsia="zh-CN"/>
        </w:rPr>
        <w:t>3</w:t>
      </w:r>
      <w:r w:rsidRPr="003B2883">
        <w:t>.2</w:t>
      </w:r>
      <w:r w:rsidRPr="003B2883">
        <w:tab/>
        <w:t>Notification Definition</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30" w:name="_Toc25156337"/>
      <w:bookmarkStart w:id="2731" w:name="_Toc34124639"/>
      <w:bookmarkStart w:id="2732" w:name="_Toc43207763"/>
      <w:bookmarkStart w:id="2733" w:name="_Toc49857233"/>
      <w:bookmarkStart w:id="2734" w:name="_Toc56677069"/>
      <w:bookmarkStart w:id="2735" w:name="_Toc56691592"/>
      <w:bookmarkStart w:id="2736" w:name="_Toc56698856"/>
      <w:bookmarkStart w:id="2737" w:name="_Toc89035091"/>
      <w:bookmarkStart w:id="2738" w:name="_Toc89064889"/>
      <w:bookmarkStart w:id="2739" w:name="_Toc89180188"/>
      <w:bookmarkStart w:id="2740" w:name="_Toc97071867"/>
      <w:bookmarkStart w:id="2741" w:name="_Toc120051269"/>
      <w:bookmarkStart w:id="2742" w:name="_Toc200643869"/>
      <w:r w:rsidRPr="003B2883">
        <w:t>6.1.5.</w:t>
      </w:r>
      <w:r w:rsidRPr="003B2883">
        <w:rPr>
          <w:lang w:eastAsia="zh-CN"/>
        </w:rPr>
        <w:t>3</w:t>
      </w:r>
      <w:r w:rsidRPr="003B2883">
        <w:t>.3</w:t>
      </w:r>
      <w:r w:rsidRPr="003B2883">
        <w:tab/>
        <w:t>Notification Standard Methods</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047DAB79" w14:textId="77777777" w:rsidR="00602AC0" w:rsidRPr="003B2883" w:rsidRDefault="00602AC0" w:rsidP="00876DA9">
      <w:pPr>
        <w:pStyle w:val="Heading6"/>
        <w:rPr>
          <w:lang w:eastAsia="zh-CN"/>
        </w:rPr>
      </w:pPr>
      <w:bookmarkStart w:id="2743" w:name="_Toc25156338"/>
      <w:bookmarkStart w:id="2744" w:name="_Toc34124640"/>
      <w:bookmarkStart w:id="2745" w:name="_Toc43207764"/>
      <w:bookmarkStart w:id="2746" w:name="_Toc49857234"/>
      <w:bookmarkStart w:id="2747" w:name="_Toc56677070"/>
      <w:bookmarkStart w:id="2748" w:name="_Toc56691593"/>
      <w:bookmarkStart w:id="2749" w:name="_Toc56698857"/>
      <w:bookmarkStart w:id="2750" w:name="_Toc89035092"/>
      <w:bookmarkStart w:id="2751" w:name="_Toc89064890"/>
      <w:bookmarkStart w:id="2752" w:name="_Toc89180189"/>
      <w:bookmarkStart w:id="2753" w:name="_Toc97071868"/>
      <w:bookmarkStart w:id="2754" w:name="_Toc120051270"/>
      <w:bookmarkStart w:id="2755" w:name="_Toc200643870"/>
      <w:r w:rsidRPr="003B2883">
        <w:t>6.1.5.</w:t>
      </w:r>
      <w:r w:rsidRPr="003B2883">
        <w:rPr>
          <w:lang w:eastAsia="zh-CN"/>
        </w:rPr>
        <w:t>3</w:t>
      </w:r>
      <w:r w:rsidRPr="003B2883">
        <w:t>.3.1</w:t>
      </w:r>
      <w:r w:rsidRPr="003B2883">
        <w:tab/>
      </w:r>
      <w:r w:rsidRPr="003B2883">
        <w:rPr>
          <w:rFonts w:hint="eastAsia"/>
          <w:lang w:eastAsia="zh-CN"/>
        </w:rPr>
        <w:t>POST</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6" w:name="_Toc25156339"/>
      <w:bookmarkStart w:id="2757" w:name="_Toc34124641"/>
      <w:bookmarkStart w:id="2758" w:name="_Toc43207765"/>
      <w:bookmarkStart w:id="2759" w:name="_Toc49857235"/>
      <w:bookmarkStart w:id="2760" w:name="_Toc56677071"/>
      <w:bookmarkStart w:id="2761" w:name="_Toc56691594"/>
      <w:bookmarkStart w:id="2762" w:name="_Toc56698858"/>
      <w:bookmarkStart w:id="2763" w:name="_Toc89035093"/>
      <w:bookmarkStart w:id="2764" w:name="_Toc89064891"/>
      <w:bookmarkStart w:id="2765" w:name="_Toc89180190"/>
      <w:bookmarkStart w:id="2766" w:name="_Toc97071869"/>
      <w:bookmarkStart w:id="2767" w:name="_Toc120051271"/>
      <w:bookmarkStart w:id="2768" w:name="_Toc200643871"/>
      <w:r w:rsidRPr="003B2883">
        <w:t>6.1.5.4</w:t>
      </w:r>
      <w:r w:rsidRPr="003B2883">
        <w:tab/>
        <w:t>N1 Message Notification</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6894D865" w14:textId="77777777" w:rsidR="00602AC0" w:rsidRPr="003B2883" w:rsidRDefault="00602AC0" w:rsidP="00602AC0">
      <w:pPr>
        <w:pStyle w:val="Heading5"/>
      </w:pPr>
      <w:bookmarkStart w:id="2769" w:name="_Toc25156340"/>
      <w:bookmarkStart w:id="2770" w:name="_Toc34124642"/>
      <w:bookmarkStart w:id="2771" w:name="_Toc43207766"/>
      <w:bookmarkStart w:id="2772" w:name="_Toc49857236"/>
      <w:bookmarkStart w:id="2773" w:name="_Toc56677072"/>
      <w:bookmarkStart w:id="2774" w:name="_Toc56691595"/>
      <w:bookmarkStart w:id="2775" w:name="_Toc56698859"/>
      <w:bookmarkStart w:id="2776" w:name="_Toc89035094"/>
      <w:bookmarkStart w:id="2777" w:name="_Toc89064892"/>
      <w:bookmarkStart w:id="2778" w:name="_Toc89180191"/>
      <w:bookmarkStart w:id="2779" w:name="_Toc97071870"/>
      <w:bookmarkStart w:id="2780" w:name="_Toc120051272"/>
      <w:bookmarkStart w:id="2781" w:name="_Toc200643872"/>
      <w:r w:rsidRPr="003B2883">
        <w:t>6.1.5.4.1</w:t>
      </w:r>
      <w:r w:rsidRPr="003B2883">
        <w:tab/>
        <w:t>Description</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82" w:name="_Toc25156341"/>
      <w:bookmarkStart w:id="2783" w:name="_Toc34124643"/>
      <w:bookmarkStart w:id="2784" w:name="_Toc43207767"/>
      <w:bookmarkStart w:id="2785" w:name="_Toc49857237"/>
      <w:bookmarkStart w:id="2786" w:name="_Toc56677073"/>
      <w:bookmarkStart w:id="2787" w:name="_Toc56691596"/>
      <w:bookmarkStart w:id="2788" w:name="_Toc56698860"/>
      <w:bookmarkStart w:id="2789" w:name="_Toc89035095"/>
      <w:bookmarkStart w:id="2790" w:name="_Toc89064893"/>
      <w:bookmarkStart w:id="2791" w:name="_Toc89180192"/>
      <w:bookmarkStart w:id="2792" w:name="_Toc97071871"/>
      <w:bookmarkStart w:id="2793" w:name="_Toc120051273"/>
      <w:bookmarkStart w:id="2794" w:name="_Toc200643873"/>
      <w:r w:rsidRPr="003B2883">
        <w:t>6.1.5.4.2</w:t>
      </w:r>
      <w:r w:rsidRPr="003B2883">
        <w:tab/>
        <w:t>Notification Definition</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5" w:name="_Toc25156342"/>
      <w:bookmarkStart w:id="2796" w:name="_Toc34124644"/>
      <w:bookmarkStart w:id="2797" w:name="_Toc43207768"/>
      <w:bookmarkStart w:id="2798" w:name="_Toc49857238"/>
      <w:bookmarkStart w:id="2799" w:name="_Toc56677074"/>
      <w:bookmarkStart w:id="2800" w:name="_Toc56691597"/>
      <w:bookmarkStart w:id="2801" w:name="_Toc56698861"/>
      <w:bookmarkStart w:id="2802" w:name="_Toc89035096"/>
      <w:bookmarkStart w:id="2803" w:name="_Toc89064894"/>
      <w:bookmarkStart w:id="2804" w:name="_Toc89180193"/>
      <w:bookmarkStart w:id="2805" w:name="_Toc97071872"/>
      <w:bookmarkStart w:id="2806" w:name="_Toc120051274"/>
      <w:bookmarkStart w:id="2807" w:name="_Toc200643874"/>
      <w:r w:rsidRPr="003B2883">
        <w:t>6.1.5.4.3</w:t>
      </w:r>
      <w:r w:rsidRPr="003B2883">
        <w:tab/>
        <w:t>Notification Standard Methods</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2CCA3EA4" w14:textId="77777777" w:rsidR="00602AC0" w:rsidRPr="003B2883" w:rsidRDefault="00602AC0" w:rsidP="00876DA9">
      <w:pPr>
        <w:pStyle w:val="Heading6"/>
        <w:rPr>
          <w:lang w:eastAsia="zh-CN"/>
        </w:rPr>
      </w:pPr>
      <w:bookmarkStart w:id="2808" w:name="_Toc25156343"/>
      <w:bookmarkStart w:id="2809" w:name="_Toc34124645"/>
      <w:bookmarkStart w:id="2810" w:name="_Toc43207769"/>
      <w:bookmarkStart w:id="2811" w:name="_Toc49857239"/>
      <w:bookmarkStart w:id="2812" w:name="_Toc56677075"/>
      <w:bookmarkStart w:id="2813" w:name="_Toc56691598"/>
      <w:bookmarkStart w:id="2814" w:name="_Toc56698862"/>
      <w:bookmarkStart w:id="2815" w:name="_Toc89035097"/>
      <w:bookmarkStart w:id="2816" w:name="_Toc89064895"/>
      <w:bookmarkStart w:id="2817" w:name="_Toc89180194"/>
      <w:bookmarkStart w:id="2818" w:name="_Toc97071873"/>
      <w:bookmarkStart w:id="2819" w:name="_Toc120051275"/>
      <w:bookmarkStart w:id="2820" w:name="_Toc200643875"/>
      <w:r w:rsidRPr="003B2883">
        <w:t>6.1.5.4.3.1</w:t>
      </w:r>
      <w:r w:rsidRPr="003B2883">
        <w:tab/>
      </w:r>
      <w:r w:rsidRPr="003B2883">
        <w:rPr>
          <w:rFonts w:hint="eastAsia"/>
          <w:lang w:eastAsia="zh-CN"/>
        </w:rPr>
        <w:t>POST</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21" w:name="_Toc25156344"/>
      <w:bookmarkStart w:id="2822" w:name="_Toc34124646"/>
      <w:bookmarkStart w:id="2823" w:name="_Toc43207770"/>
      <w:bookmarkStart w:id="2824" w:name="_Toc49857240"/>
      <w:bookmarkStart w:id="2825" w:name="_Toc56677076"/>
      <w:bookmarkStart w:id="2826" w:name="_Toc56691599"/>
      <w:bookmarkStart w:id="2827" w:name="_Toc56698863"/>
      <w:bookmarkStart w:id="2828" w:name="_Toc89035098"/>
      <w:bookmarkStart w:id="2829" w:name="_Toc89064896"/>
      <w:bookmarkStart w:id="2830" w:name="_Toc89180195"/>
      <w:bookmarkStart w:id="2831" w:name="_Toc97071874"/>
      <w:bookmarkStart w:id="2832" w:name="_Toc120051276"/>
      <w:bookmarkStart w:id="2833" w:name="_Toc200643876"/>
      <w:r w:rsidRPr="003B2883">
        <w:t>6.1.5.5</w:t>
      </w:r>
      <w:r w:rsidRPr="003B2883">
        <w:tab/>
        <w:t>UE Specific N2 Information Notification</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7085FD19" w14:textId="77777777" w:rsidR="00602AC0" w:rsidRPr="003B2883" w:rsidRDefault="00602AC0" w:rsidP="00602AC0">
      <w:pPr>
        <w:pStyle w:val="Heading5"/>
      </w:pPr>
      <w:bookmarkStart w:id="2834" w:name="_Toc25156345"/>
      <w:bookmarkStart w:id="2835" w:name="_Toc34124647"/>
      <w:bookmarkStart w:id="2836" w:name="_Toc43207771"/>
      <w:bookmarkStart w:id="2837" w:name="_Toc49857241"/>
      <w:bookmarkStart w:id="2838" w:name="_Toc56677077"/>
      <w:bookmarkStart w:id="2839" w:name="_Toc56691600"/>
      <w:bookmarkStart w:id="2840" w:name="_Toc56698864"/>
      <w:bookmarkStart w:id="2841" w:name="_Toc89035099"/>
      <w:bookmarkStart w:id="2842" w:name="_Toc89064897"/>
      <w:bookmarkStart w:id="2843" w:name="_Toc89180196"/>
      <w:bookmarkStart w:id="2844" w:name="_Toc97071875"/>
      <w:bookmarkStart w:id="2845" w:name="_Toc120051277"/>
      <w:bookmarkStart w:id="2846" w:name="_Toc200643877"/>
      <w:r w:rsidRPr="003B2883">
        <w:t>6.1.5.5.1</w:t>
      </w:r>
      <w:r w:rsidRPr="003B2883">
        <w:tab/>
        <w:t>Description</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7" w:name="_Toc25156346"/>
      <w:bookmarkStart w:id="2848" w:name="_Toc34124648"/>
      <w:bookmarkStart w:id="2849" w:name="_Toc43207772"/>
      <w:bookmarkStart w:id="2850" w:name="_Toc49857242"/>
      <w:bookmarkStart w:id="2851" w:name="_Toc56677078"/>
      <w:bookmarkStart w:id="2852" w:name="_Toc56691601"/>
      <w:bookmarkStart w:id="2853" w:name="_Toc56698865"/>
      <w:bookmarkStart w:id="2854" w:name="_Toc89035100"/>
      <w:bookmarkStart w:id="2855" w:name="_Toc89064898"/>
      <w:bookmarkStart w:id="2856" w:name="_Toc89180197"/>
      <w:bookmarkStart w:id="2857" w:name="_Toc97071876"/>
      <w:bookmarkStart w:id="2858" w:name="_Toc120051278"/>
      <w:bookmarkStart w:id="2859" w:name="_Toc200643878"/>
      <w:r w:rsidRPr="003B2883">
        <w:t>6.1.5.5.2</w:t>
      </w:r>
      <w:r w:rsidRPr="003B2883">
        <w:tab/>
        <w:t>Notification Definition</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60" w:name="_Toc25156347"/>
      <w:bookmarkStart w:id="2861" w:name="_Toc34124649"/>
      <w:bookmarkStart w:id="2862" w:name="_Toc43207773"/>
      <w:bookmarkStart w:id="2863" w:name="_Toc49857243"/>
      <w:bookmarkStart w:id="2864" w:name="_Toc56677079"/>
      <w:bookmarkStart w:id="2865" w:name="_Toc56691602"/>
      <w:bookmarkStart w:id="2866" w:name="_Toc56698866"/>
      <w:bookmarkStart w:id="2867" w:name="_Toc89035101"/>
      <w:bookmarkStart w:id="2868" w:name="_Toc89064899"/>
      <w:bookmarkStart w:id="2869" w:name="_Toc89180198"/>
      <w:bookmarkStart w:id="2870" w:name="_Toc97071877"/>
      <w:bookmarkStart w:id="2871" w:name="_Toc120051279"/>
      <w:bookmarkStart w:id="2872" w:name="_Toc200643879"/>
      <w:r w:rsidRPr="003B2883">
        <w:t>6.1.5.5.3</w:t>
      </w:r>
      <w:r w:rsidRPr="003B2883">
        <w:tab/>
        <w:t>Notification Standard Methods</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4F5DFFD1" w14:textId="77777777" w:rsidR="00602AC0" w:rsidRPr="003B2883" w:rsidRDefault="00602AC0" w:rsidP="00876DA9">
      <w:pPr>
        <w:pStyle w:val="Heading6"/>
        <w:rPr>
          <w:lang w:eastAsia="zh-CN"/>
        </w:rPr>
      </w:pPr>
      <w:bookmarkStart w:id="2873" w:name="_Toc25156348"/>
      <w:bookmarkStart w:id="2874" w:name="_Toc34124650"/>
      <w:bookmarkStart w:id="2875" w:name="_Toc43207774"/>
      <w:bookmarkStart w:id="2876" w:name="_Toc49857244"/>
      <w:bookmarkStart w:id="2877" w:name="_Toc56677080"/>
      <w:bookmarkStart w:id="2878" w:name="_Toc56691603"/>
      <w:bookmarkStart w:id="2879" w:name="_Toc56698867"/>
      <w:bookmarkStart w:id="2880" w:name="_Toc89035102"/>
      <w:bookmarkStart w:id="2881" w:name="_Toc89064900"/>
      <w:bookmarkStart w:id="2882" w:name="_Toc89180199"/>
      <w:bookmarkStart w:id="2883" w:name="_Toc97071878"/>
      <w:bookmarkStart w:id="2884" w:name="_Toc120051280"/>
      <w:bookmarkStart w:id="2885" w:name="_Toc200643880"/>
      <w:r w:rsidRPr="003B2883">
        <w:t>6.1.5.5.3.1</w:t>
      </w:r>
      <w:r w:rsidRPr="003B2883">
        <w:tab/>
      </w:r>
      <w:r w:rsidRPr="003B2883">
        <w:rPr>
          <w:rFonts w:hint="eastAsia"/>
          <w:lang w:eastAsia="zh-CN"/>
        </w:rPr>
        <w:t>POST</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6" w:name="_Toc25156349"/>
      <w:bookmarkStart w:id="2887" w:name="_Toc34124651"/>
      <w:bookmarkStart w:id="2888" w:name="_Toc43207775"/>
      <w:bookmarkStart w:id="2889" w:name="_Toc49857245"/>
      <w:bookmarkStart w:id="2890" w:name="_Toc56677081"/>
      <w:bookmarkStart w:id="2891" w:name="_Toc56691604"/>
      <w:bookmarkStart w:id="2892" w:name="_Toc56698868"/>
      <w:bookmarkStart w:id="2893" w:name="_Toc89035103"/>
      <w:bookmarkStart w:id="2894" w:name="_Toc89064901"/>
      <w:bookmarkStart w:id="2895" w:name="_Toc89180200"/>
      <w:bookmarkStart w:id="2896" w:name="_Toc97071879"/>
      <w:bookmarkStart w:id="2897" w:name="_Toc120051281"/>
      <w:bookmarkStart w:id="2898" w:name="_Toc200643881"/>
      <w:r w:rsidRPr="003B2883">
        <w:t>6.1.5.6</w:t>
      </w:r>
      <w:r w:rsidRPr="003B2883">
        <w:tab/>
        <w:t>N1N2 Transfer Failure Notification</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5907AC18" w14:textId="77777777" w:rsidR="00602AC0" w:rsidRPr="003B2883" w:rsidRDefault="00602AC0" w:rsidP="00602AC0">
      <w:pPr>
        <w:pStyle w:val="Heading5"/>
      </w:pPr>
      <w:bookmarkStart w:id="2899" w:name="_Toc25156350"/>
      <w:bookmarkStart w:id="2900" w:name="_Toc34124652"/>
      <w:bookmarkStart w:id="2901" w:name="_Toc43207776"/>
      <w:bookmarkStart w:id="2902" w:name="_Toc49857246"/>
      <w:bookmarkStart w:id="2903" w:name="_Toc56677082"/>
      <w:bookmarkStart w:id="2904" w:name="_Toc56691605"/>
      <w:bookmarkStart w:id="2905" w:name="_Toc56698869"/>
      <w:bookmarkStart w:id="2906" w:name="_Toc89035104"/>
      <w:bookmarkStart w:id="2907" w:name="_Toc89064902"/>
      <w:bookmarkStart w:id="2908" w:name="_Toc89180201"/>
      <w:bookmarkStart w:id="2909" w:name="_Toc97071880"/>
      <w:bookmarkStart w:id="2910" w:name="_Toc120051282"/>
      <w:bookmarkStart w:id="2911" w:name="_Toc200643882"/>
      <w:r w:rsidRPr="003B2883">
        <w:t>6.1.5.6.1</w:t>
      </w:r>
      <w:r w:rsidRPr="003B2883">
        <w:tab/>
        <w:t>Description</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12" w:name="_Toc25156351"/>
      <w:bookmarkStart w:id="2913" w:name="_Toc34124653"/>
      <w:bookmarkStart w:id="2914" w:name="_Toc43207777"/>
      <w:bookmarkStart w:id="2915" w:name="_Toc49857247"/>
      <w:bookmarkStart w:id="2916" w:name="_Toc56677083"/>
      <w:bookmarkStart w:id="2917" w:name="_Toc56691606"/>
      <w:bookmarkStart w:id="2918" w:name="_Toc56698870"/>
      <w:bookmarkStart w:id="2919" w:name="_Toc89035105"/>
      <w:bookmarkStart w:id="2920" w:name="_Toc89064903"/>
      <w:bookmarkStart w:id="2921" w:name="_Toc89180202"/>
      <w:bookmarkStart w:id="2922" w:name="_Toc97071881"/>
      <w:bookmarkStart w:id="2923" w:name="_Toc120051283"/>
      <w:bookmarkStart w:id="2924" w:name="_Toc200643883"/>
      <w:r w:rsidRPr="003B2883">
        <w:t>6.1.5.6.2</w:t>
      </w:r>
      <w:r w:rsidRPr="003B2883">
        <w:tab/>
        <w:t>Notification Definition</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5" w:name="_Toc25156352"/>
      <w:bookmarkStart w:id="2926" w:name="_Toc34124654"/>
      <w:bookmarkStart w:id="2927" w:name="_Toc43207778"/>
      <w:bookmarkStart w:id="2928" w:name="_Toc49857248"/>
      <w:bookmarkStart w:id="2929" w:name="_Toc56677084"/>
      <w:bookmarkStart w:id="2930" w:name="_Toc56691607"/>
      <w:bookmarkStart w:id="2931" w:name="_Toc56698871"/>
      <w:bookmarkStart w:id="2932" w:name="_Toc89035106"/>
      <w:bookmarkStart w:id="2933" w:name="_Toc89064904"/>
      <w:bookmarkStart w:id="2934" w:name="_Toc89180203"/>
      <w:bookmarkStart w:id="2935" w:name="_Toc97071882"/>
      <w:bookmarkStart w:id="2936" w:name="_Toc120051284"/>
      <w:bookmarkStart w:id="2937" w:name="_Toc200643884"/>
      <w:r w:rsidRPr="003B2883">
        <w:t>6.1.5.6.3</w:t>
      </w:r>
      <w:r w:rsidRPr="003B2883">
        <w:tab/>
        <w:t>Notification Standard Methods</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1BC1EA6A" w14:textId="77777777" w:rsidR="00602AC0" w:rsidRPr="003B2883" w:rsidRDefault="00602AC0" w:rsidP="00876DA9">
      <w:pPr>
        <w:pStyle w:val="Heading6"/>
        <w:rPr>
          <w:lang w:eastAsia="zh-CN"/>
        </w:rPr>
      </w:pPr>
      <w:bookmarkStart w:id="2938" w:name="_Toc25156353"/>
      <w:bookmarkStart w:id="2939" w:name="_Toc34124655"/>
      <w:bookmarkStart w:id="2940" w:name="_Toc43207779"/>
      <w:bookmarkStart w:id="2941" w:name="_Toc49857249"/>
      <w:bookmarkStart w:id="2942" w:name="_Toc56677085"/>
      <w:bookmarkStart w:id="2943" w:name="_Toc56691608"/>
      <w:bookmarkStart w:id="2944" w:name="_Toc56698872"/>
      <w:bookmarkStart w:id="2945" w:name="_Toc89035107"/>
      <w:bookmarkStart w:id="2946" w:name="_Toc89064905"/>
      <w:bookmarkStart w:id="2947" w:name="_Toc89180204"/>
      <w:bookmarkStart w:id="2948" w:name="_Toc97071883"/>
      <w:bookmarkStart w:id="2949" w:name="_Toc120051285"/>
      <w:bookmarkStart w:id="2950" w:name="_Toc200643885"/>
      <w:r w:rsidRPr="003B2883">
        <w:t>6.1.5.6.3.1</w:t>
      </w:r>
      <w:r w:rsidRPr="003B2883">
        <w:tab/>
      </w:r>
      <w:r w:rsidRPr="003B2883">
        <w:rPr>
          <w:rFonts w:hint="eastAsia"/>
          <w:lang w:eastAsia="zh-CN"/>
        </w:rPr>
        <w:t>POST</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51"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51"/>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52" w:name="_Toc25156354"/>
      <w:bookmarkStart w:id="2953" w:name="_Toc34124656"/>
      <w:bookmarkStart w:id="2954" w:name="_Toc43207780"/>
      <w:bookmarkStart w:id="2955" w:name="_Toc49857250"/>
      <w:bookmarkStart w:id="2956" w:name="_Toc56677086"/>
      <w:bookmarkStart w:id="2957" w:name="_Toc56691609"/>
      <w:bookmarkStart w:id="2958" w:name="_Toc56698873"/>
      <w:bookmarkStart w:id="2959" w:name="_Toc89035108"/>
      <w:bookmarkStart w:id="2960" w:name="_Toc89064906"/>
      <w:bookmarkStart w:id="2961" w:name="_Toc89180205"/>
      <w:bookmarkStart w:id="2962" w:name="_Toc97071884"/>
      <w:bookmarkStart w:id="2963" w:name="_Toc120051286"/>
      <w:bookmarkStart w:id="2964" w:name="_Toc200643886"/>
      <w:r w:rsidRPr="003B2883">
        <w:t>6.1.5.7</w:t>
      </w:r>
      <w:r w:rsidRPr="003B2883">
        <w:tab/>
        <w:t>Void</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12219507" w14:textId="77777777" w:rsidR="00602AC0" w:rsidRPr="003B2883" w:rsidRDefault="00602AC0" w:rsidP="00602AC0"/>
    <w:p w14:paraId="2D5EEDE8" w14:textId="77777777" w:rsidR="00602AC0" w:rsidRPr="003B2883" w:rsidRDefault="00602AC0" w:rsidP="00602AC0">
      <w:pPr>
        <w:pStyle w:val="Heading3"/>
      </w:pPr>
      <w:bookmarkStart w:id="2965" w:name="_Toc25156355"/>
      <w:bookmarkStart w:id="2966" w:name="_Toc34124657"/>
      <w:bookmarkStart w:id="2967" w:name="_Toc43207781"/>
      <w:bookmarkStart w:id="2968" w:name="_Toc49857251"/>
      <w:bookmarkStart w:id="2969" w:name="_Toc56677087"/>
      <w:bookmarkStart w:id="2970" w:name="_Toc56691610"/>
      <w:bookmarkStart w:id="2971" w:name="_Toc56698874"/>
      <w:bookmarkStart w:id="2972" w:name="_Toc89035109"/>
      <w:bookmarkStart w:id="2973" w:name="_Toc89064907"/>
      <w:bookmarkStart w:id="2974" w:name="_Toc89180206"/>
      <w:bookmarkStart w:id="2975" w:name="_Toc97071885"/>
      <w:bookmarkStart w:id="2976" w:name="_Toc120051287"/>
      <w:bookmarkStart w:id="2977" w:name="_Toc200643887"/>
      <w:r w:rsidRPr="003B2883">
        <w:t>6.1.6</w:t>
      </w:r>
      <w:r w:rsidRPr="003B2883">
        <w:tab/>
        <w:t>Data Model</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2DD9B83F" w14:textId="77777777" w:rsidR="00602AC0" w:rsidRPr="003B2883" w:rsidRDefault="00602AC0" w:rsidP="00602AC0">
      <w:pPr>
        <w:pStyle w:val="Heading4"/>
      </w:pPr>
      <w:bookmarkStart w:id="2978" w:name="_Toc25156356"/>
      <w:bookmarkStart w:id="2979" w:name="_Toc34124658"/>
      <w:bookmarkStart w:id="2980" w:name="_Toc43207782"/>
      <w:bookmarkStart w:id="2981" w:name="_Toc49857252"/>
      <w:bookmarkStart w:id="2982" w:name="_Toc56677088"/>
      <w:bookmarkStart w:id="2983" w:name="_Toc56691611"/>
      <w:bookmarkStart w:id="2984" w:name="_Toc56698875"/>
      <w:bookmarkStart w:id="2985" w:name="_Toc89035110"/>
      <w:bookmarkStart w:id="2986" w:name="_Toc89064908"/>
      <w:bookmarkStart w:id="2987" w:name="_Toc89180207"/>
      <w:bookmarkStart w:id="2988" w:name="_Toc97071886"/>
      <w:bookmarkStart w:id="2989" w:name="_Toc120051288"/>
      <w:bookmarkStart w:id="2990" w:name="_Toc200643888"/>
      <w:r w:rsidRPr="003B2883">
        <w:t>6.1.6.1</w:t>
      </w:r>
      <w:r w:rsidRPr="003B2883">
        <w:tab/>
        <w:t>General</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721231FA" w:rsidR="00602AC0" w:rsidRPr="003B2883" w:rsidRDefault="00602AC0" w:rsidP="00602AC0">
      <w:r w:rsidRPr="003B2883">
        <w:t>Table 6.1.6.1-2 specifies data types re-used by the Namf</w:t>
      </w:r>
      <w:r w:rsidR="003355F1">
        <w:t>_Communication</w:t>
      </w:r>
      <w:r w:rsidRPr="003B2883">
        <w:t xml:space="preserve"> service based interface protocol from other specifications</w:t>
      </w:r>
      <w:r w:rsidR="002334C4">
        <w:t xml:space="preserve"> and from other service APIs in current specification</w:t>
      </w:r>
      <w:r w:rsidRPr="003B2883">
        <w:t>,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91" w:name="_Hlk135894853"/>
            <w:r w:rsidRPr="00971314">
              <w:rPr>
                <w:noProof/>
              </w:rPr>
              <w:t>PartiallyAllowedSnssai</w:t>
            </w:r>
            <w:bookmarkEnd w:id="2991"/>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r w:rsidR="00CA30AC" w:rsidRPr="00E45F29" w14:paraId="1A7DCBA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BB99365" w14:textId="13F850B1" w:rsidR="00CA30AC" w:rsidRPr="00E30083" w:rsidRDefault="00CA30AC" w:rsidP="00CA30AC">
            <w:pPr>
              <w:pStyle w:val="TAL"/>
            </w:pPr>
            <w:r>
              <w:t>PduSessionPriority</w:t>
            </w:r>
          </w:p>
        </w:tc>
        <w:tc>
          <w:tcPr>
            <w:tcW w:w="2109" w:type="dxa"/>
            <w:tcBorders>
              <w:top w:val="single" w:sz="4" w:space="0" w:color="auto"/>
              <w:left w:val="single" w:sz="4" w:space="0" w:color="auto"/>
              <w:bottom w:val="single" w:sz="4" w:space="0" w:color="auto"/>
              <w:right w:val="single" w:sz="4" w:space="0" w:color="auto"/>
            </w:tcBorders>
          </w:tcPr>
          <w:p w14:paraId="79587369" w14:textId="383C41D6" w:rsidR="00CA30AC" w:rsidRDefault="00CA30AC" w:rsidP="00CA30AC">
            <w:pPr>
              <w:pStyle w:val="TAL"/>
            </w:pPr>
            <w:r>
              <w:t>3GPP TS 29.502 [16]</w:t>
            </w:r>
          </w:p>
        </w:tc>
        <w:tc>
          <w:tcPr>
            <w:tcW w:w="3613" w:type="dxa"/>
            <w:tcBorders>
              <w:top w:val="single" w:sz="4" w:space="0" w:color="auto"/>
              <w:left w:val="single" w:sz="4" w:space="0" w:color="auto"/>
              <w:bottom w:val="single" w:sz="4" w:space="0" w:color="auto"/>
              <w:right w:val="single" w:sz="4" w:space="0" w:color="auto"/>
            </w:tcBorders>
          </w:tcPr>
          <w:p w14:paraId="51508EA9" w14:textId="7AB676AC" w:rsidR="00CA30AC" w:rsidRDefault="00CA30AC" w:rsidP="00CA30AC">
            <w:pPr>
              <w:pStyle w:val="TAL"/>
            </w:pPr>
            <w:r>
              <w:t>PDU Session Priority</w:t>
            </w:r>
          </w:p>
        </w:tc>
      </w:tr>
      <w:tr w:rsidR="006224BB" w:rsidRPr="00E45F29" w14:paraId="1A1F4F9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83A0D9A" w14:textId="47EE058A" w:rsidR="006224BB" w:rsidRDefault="006224BB" w:rsidP="006224BB">
            <w:pPr>
              <w:pStyle w:val="TAL"/>
            </w:pPr>
            <w:r w:rsidRPr="003B2883">
              <w:t>AmfEventSubscription</w:t>
            </w:r>
          </w:p>
        </w:tc>
        <w:tc>
          <w:tcPr>
            <w:tcW w:w="2109" w:type="dxa"/>
            <w:tcBorders>
              <w:top w:val="single" w:sz="4" w:space="0" w:color="auto"/>
              <w:left w:val="single" w:sz="4" w:space="0" w:color="auto"/>
              <w:bottom w:val="single" w:sz="4" w:space="0" w:color="auto"/>
              <w:right w:val="single" w:sz="4" w:space="0" w:color="auto"/>
            </w:tcBorders>
          </w:tcPr>
          <w:p w14:paraId="2628A6DC" w14:textId="11576ABC" w:rsidR="006224BB" w:rsidRDefault="006224BB" w:rsidP="006224BB">
            <w:pPr>
              <w:pStyle w:val="TAL"/>
            </w:pPr>
            <w:r>
              <w:t xml:space="preserve">Clause </w:t>
            </w:r>
            <w:r w:rsidRPr="003B2883">
              <w:t>6.2.6.2.2</w:t>
            </w:r>
          </w:p>
        </w:tc>
        <w:tc>
          <w:tcPr>
            <w:tcW w:w="3613" w:type="dxa"/>
            <w:tcBorders>
              <w:top w:val="single" w:sz="4" w:space="0" w:color="auto"/>
              <w:left w:val="single" w:sz="4" w:space="0" w:color="auto"/>
              <w:bottom w:val="single" w:sz="4" w:space="0" w:color="auto"/>
              <w:right w:val="single" w:sz="4" w:space="0" w:color="auto"/>
            </w:tcBorders>
          </w:tcPr>
          <w:p w14:paraId="00961E91" w14:textId="61A65B7A" w:rsidR="006224BB" w:rsidRDefault="006224BB" w:rsidP="006224BB">
            <w:pPr>
              <w:pStyle w:val="TAL"/>
            </w:pPr>
            <w:r w:rsidRPr="003B2883">
              <w:rPr>
                <w:rFonts w:cs="Arial"/>
                <w:szCs w:val="18"/>
              </w:rPr>
              <w:t>Represents an individual event subscription resource on AMF</w:t>
            </w:r>
          </w:p>
        </w:tc>
      </w:tr>
      <w:tr w:rsidR="006224BB" w:rsidRPr="00E45F29" w14:paraId="5F83F0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3F6B27B" w14:textId="46104577" w:rsidR="006224BB" w:rsidRDefault="006224BB" w:rsidP="006224BB">
            <w:pPr>
              <w:pStyle w:val="TAL"/>
            </w:pPr>
            <w:r w:rsidRPr="00A50F9A">
              <w:t>UeAccessBehaviorReportItem</w:t>
            </w:r>
          </w:p>
        </w:tc>
        <w:tc>
          <w:tcPr>
            <w:tcW w:w="2109" w:type="dxa"/>
            <w:tcBorders>
              <w:top w:val="single" w:sz="4" w:space="0" w:color="auto"/>
              <w:left w:val="single" w:sz="4" w:space="0" w:color="auto"/>
              <w:bottom w:val="single" w:sz="4" w:space="0" w:color="auto"/>
              <w:right w:val="single" w:sz="4" w:space="0" w:color="auto"/>
            </w:tcBorders>
          </w:tcPr>
          <w:p w14:paraId="3A29EF74" w14:textId="7945C084" w:rsidR="006224BB" w:rsidRDefault="006224BB" w:rsidP="006224BB">
            <w:pPr>
              <w:pStyle w:val="TAL"/>
            </w:pPr>
            <w:r>
              <w:t>Clause 6.2.6.2.29</w:t>
            </w:r>
          </w:p>
        </w:tc>
        <w:tc>
          <w:tcPr>
            <w:tcW w:w="3613" w:type="dxa"/>
            <w:tcBorders>
              <w:top w:val="single" w:sz="4" w:space="0" w:color="auto"/>
              <w:left w:val="single" w:sz="4" w:space="0" w:color="auto"/>
              <w:bottom w:val="single" w:sz="4" w:space="0" w:color="auto"/>
              <w:right w:val="single" w:sz="4" w:space="0" w:color="auto"/>
            </w:tcBorders>
          </w:tcPr>
          <w:p w14:paraId="75D3F5A7" w14:textId="03F78370" w:rsidR="006224BB" w:rsidRDefault="006224BB" w:rsidP="006224BB">
            <w:pPr>
              <w:pStyle w:val="TAL"/>
            </w:pPr>
            <w:r>
              <w:rPr>
                <w:noProof/>
              </w:rPr>
              <w:t>Report Item for UE Access Behavior Trends event.</w:t>
            </w:r>
          </w:p>
        </w:tc>
      </w:tr>
      <w:tr w:rsidR="006224BB" w:rsidRPr="00E45F29" w14:paraId="5C691C5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EDC391" w14:textId="497A205A" w:rsidR="006224BB" w:rsidRDefault="006224BB" w:rsidP="006224BB">
            <w:pPr>
              <w:pStyle w:val="TAL"/>
            </w:pPr>
            <w:r>
              <w:rPr>
                <w:noProof/>
              </w:rPr>
              <w:t>UeLocationTrendsReportItem</w:t>
            </w:r>
          </w:p>
        </w:tc>
        <w:tc>
          <w:tcPr>
            <w:tcW w:w="2109" w:type="dxa"/>
            <w:tcBorders>
              <w:top w:val="single" w:sz="4" w:space="0" w:color="auto"/>
              <w:left w:val="single" w:sz="4" w:space="0" w:color="auto"/>
              <w:bottom w:val="single" w:sz="4" w:space="0" w:color="auto"/>
              <w:right w:val="single" w:sz="4" w:space="0" w:color="auto"/>
            </w:tcBorders>
          </w:tcPr>
          <w:p w14:paraId="4A747B66" w14:textId="6D37ED2A" w:rsidR="006224BB" w:rsidRDefault="006224BB" w:rsidP="006224BB">
            <w:pPr>
              <w:pStyle w:val="TAL"/>
            </w:pPr>
            <w:r>
              <w:t>Clause 6.2.6.2.30</w:t>
            </w:r>
          </w:p>
        </w:tc>
        <w:tc>
          <w:tcPr>
            <w:tcW w:w="3613" w:type="dxa"/>
            <w:tcBorders>
              <w:top w:val="single" w:sz="4" w:space="0" w:color="auto"/>
              <w:left w:val="single" w:sz="4" w:space="0" w:color="auto"/>
              <w:bottom w:val="single" w:sz="4" w:space="0" w:color="auto"/>
              <w:right w:val="single" w:sz="4" w:space="0" w:color="auto"/>
            </w:tcBorders>
          </w:tcPr>
          <w:p w14:paraId="71AEDD35" w14:textId="1592679C" w:rsidR="006224BB" w:rsidRDefault="006224BB" w:rsidP="006224BB">
            <w:pPr>
              <w:pStyle w:val="TAL"/>
            </w:pPr>
            <w:r>
              <w:rPr>
                <w:noProof/>
              </w:rPr>
              <w:t>Report Item for UE Location Trends event.</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92" w:name="_Toc25156357"/>
      <w:bookmarkStart w:id="2993" w:name="_Toc34124659"/>
      <w:bookmarkStart w:id="2994" w:name="_Toc43207783"/>
      <w:bookmarkStart w:id="2995" w:name="_Toc49857253"/>
      <w:bookmarkStart w:id="2996" w:name="_Toc56677089"/>
      <w:bookmarkStart w:id="2997" w:name="_Toc56691612"/>
      <w:bookmarkStart w:id="2998" w:name="_Toc56698876"/>
      <w:bookmarkStart w:id="2999" w:name="_Toc89035111"/>
      <w:bookmarkStart w:id="3000" w:name="_Toc89064909"/>
      <w:bookmarkStart w:id="3001" w:name="_Toc89180208"/>
      <w:bookmarkStart w:id="3002" w:name="_Toc97071887"/>
      <w:bookmarkStart w:id="3003" w:name="_Toc120051289"/>
      <w:bookmarkStart w:id="3004" w:name="_Toc200643889"/>
      <w:r w:rsidRPr="003B2883">
        <w:rPr>
          <w:lang w:val="en-US"/>
        </w:rPr>
        <w:t>6.1.6.2</w:t>
      </w:r>
      <w:r w:rsidRPr="003B2883">
        <w:rPr>
          <w:lang w:val="en-US"/>
        </w:rPr>
        <w:tab/>
        <w:t>Structured data types</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6D385C31" w14:textId="77777777" w:rsidR="00602AC0" w:rsidRPr="003B2883" w:rsidRDefault="00602AC0" w:rsidP="00602AC0">
      <w:pPr>
        <w:pStyle w:val="Heading5"/>
      </w:pPr>
      <w:bookmarkStart w:id="3005" w:name="_Toc25156358"/>
      <w:bookmarkStart w:id="3006" w:name="_Toc34124660"/>
      <w:bookmarkStart w:id="3007" w:name="_Toc43207784"/>
      <w:bookmarkStart w:id="3008" w:name="_Toc49857254"/>
      <w:bookmarkStart w:id="3009" w:name="_Toc56677090"/>
      <w:bookmarkStart w:id="3010" w:name="_Toc56691613"/>
      <w:bookmarkStart w:id="3011" w:name="_Toc56698877"/>
      <w:bookmarkStart w:id="3012" w:name="_Toc89035112"/>
      <w:bookmarkStart w:id="3013" w:name="_Toc89064910"/>
      <w:bookmarkStart w:id="3014" w:name="_Toc89180209"/>
      <w:bookmarkStart w:id="3015" w:name="_Toc97071888"/>
      <w:bookmarkStart w:id="3016" w:name="_Toc120051290"/>
      <w:bookmarkStart w:id="3017" w:name="_Toc200643890"/>
      <w:r w:rsidRPr="003B2883">
        <w:t>6.1.6.2.1</w:t>
      </w:r>
      <w:r w:rsidRPr="003B2883">
        <w:tab/>
        <w:t>Introduction</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8" w:name="_Toc25156359"/>
      <w:bookmarkStart w:id="3019" w:name="_Toc34124661"/>
      <w:bookmarkStart w:id="3020" w:name="_Toc43207785"/>
      <w:bookmarkStart w:id="3021" w:name="_Toc49857255"/>
      <w:bookmarkStart w:id="3022" w:name="_Toc56677091"/>
      <w:bookmarkStart w:id="3023" w:name="_Toc56691614"/>
      <w:bookmarkStart w:id="3024" w:name="_Toc56698878"/>
      <w:bookmarkStart w:id="3025" w:name="_Toc89035113"/>
      <w:bookmarkStart w:id="3026" w:name="_Toc89064911"/>
      <w:bookmarkStart w:id="3027" w:name="_Toc89180210"/>
      <w:bookmarkStart w:id="3028" w:name="_Toc97071889"/>
      <w:bookmarkStart w:id="3029" w:name="_Toc120051291"/>
      <w:bookmarkStart w:id="3030" w:name="_Toc200643891"/>
      <w:r w:rsidRPr="003B2883">
        <w:t>6.1.6.2.2</w:t>
      </w:r>
      <w:r w:rsidRPr="003B2883">
        <w:tab/>
        <w:t xml:space="preserve">Type: </w:t>
      </w:r>
      <w:r w:rsidRPr="003B2883">
        <w:rPr>
          <w:rFonts w:hint="eastAsia"/>
          <w:lang w:eastAsia="zh-CN"/>
        </w:rPr>
        <w:t>SubscriptionData</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31" w:name="_Toc25156360"/>
      <w:bookmarkStart w:id="3032" w:name="_Toc34124662"/>
      <w:bookmarkStart w:id="3033" w:name="_Toc43207786"/>
      <w:bookmarkStart w:id="3034" w:name="_Toc49857256"/>
      <w:bookmarkStart w:id="3035" w:name="_Toc56677092"/>
      <w:bookmarkStart w:id="3036" w:name="_Toc56691615"/>
      <w:bookmarkStart w:id="3037" w:name="_Toc56698879"/>
      <w:bookmarkStart w:id="3038" w:name="_Toc89035114"/>
      <w:bookmarkStart w:id="3039" w:name="_Toc89064912"/>
      <w:bookmarkStart w:id="3040" w:name="_Toc89180211"/>
      <w:bookmarkStart w:id="3041" w:name="_Toc97071890"/>
      <w:bookmarkStart w:id="3042" w:name="_Toc120051292"/>
      <w:bookmarkStart w:id="3043" w:name="_Toc200643892"/>
      <w:r w:rsidRPr="003B2883">
        <w:t>6.1.6.2.3</w:t>
      </w:r>
      <w:r w:rsidRPr="003B2883">
        <w:tab/>
        <w:t xml:space="preserve">Type: </w:t>
      </w:r>
      <w:r w:rsidRPr="003B2883">
        <w:rPr>
          <w:rFonts w:hint="eastAsia"/>
          <w:lang w:eastAsia="zh-CN"/>
        </w:rPr>
        <w:t>AmfStatusChangeNotification</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44" w:name="_Toc25156361"/>
      <w:bookmarkStart w:id="3045" w:name="_Toc34124663"/>
      <w:bookmarkStart w:id="3046" w:name="_Toc43207787"/>
      <w:bookmarkStart w:id="3047" w:name="_Toc49857257"/>
      <w:bookmarkStart w:id="3048" w:name="_Toc56677093"/>
      <w:bookmarkStart w:id="3049" w:name="_Toc56691616"/>
      <w:bookmarkStart w:id="3050" w:name="_Toc56698880"/>
      <w:bookmarkStart w:id="3051" w:name="_Toc89035115"/>
      <w:bookmarkStart w:id="3052" w:name="_Toc89064913"/>
      <w:bookmarkStart w:id="3053" w:name="_Toc89180212"/>
      <w:bookmarkStart w:id="3054" w:name="_Toc97071891"/>
      <w:bookmarkStart w:id="3055" w:name="_Toc120051293"/>
      <w:bookmarkStart w:id="3056" w:name="_Toc200643893"/>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7" w:name="_Toc25156362"/>
      <w:bookmarkStart w:id="3058" w:name="_Toc34124664"/>
      <w:bookmarkStart w:id="3059" w:name="_Toc43207788"/>
      <w:bookmarkStart w:id="3060" w:name="_Toc49857258"/>
      <w:bookmarkStart w:id="3061" w:name="_Toc56677094"/>
      <w:bookmarkStart w:id="3062" w:name="_Toc56691617"/>
      <w:bookmarkStart w:id="3063" w:name="_Toc56698881"/>
      <w:bookmarkStart w:id="3064" w:name="_Toc89035116"/>
      <w:bookmarkStart w:id="3065" w:name="_Toc89064914"/>
      <w:bookmarkStart w:id="3066" w:name="_Toc89180213"/>
      <w:bookmarkStart w:id="3067" w:name="_Toc97071892"/>
      <w:bookmarkStart w:id="3068" w:name="_Toc120051294"/>
      <w:bookmarkStart w:id="3069" w:name="_Toc200643894"/>
      <w:r w:rsidRPr="003B2883">
        <w:t>6.1.6.2.5</w:t>
      </w:r>
      <w:r w:rsidRPr="003B2883">
        <w:tab/>
        <w:t xml:space="preserve">Type: </w:t>
      </w:r>
      <w:r w:rsidRPr="003B2883">
        <w:rPr>
          <w:lang w:eastAsia="zh-CN"/>
        </w:rPr>
        <w:t>AssignEbiData</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70" w:name="_Toc25156363"/>
      <w:bookmarkStart w:id="3071" w:name="_Toc34124665"/>
      <w:bookmarkStart w:id="3072" w:name="_Toc43207789"/>
      <w:bookmarkStart w:id="3073" w:name="_Toc49857259"/>
      <w:bookmarkStart w:id="3074" w:name="_Toc56677095"/>
      <w:bookmarkStart w:id="3075" w:name="_Toc56691618"/>
      <w:bookmarkStart w:id="3076" w:name="_Toc56698882"/>
      <w:bookmarkStart w:id="3077" w:name="_Toc89035117"/>
      <w:bookmarkStart w:id="3078" w:name="_Toc89064915"/>
      <w:bookmarkStart w:id="3079" w:name="_Toc89180214"/>
      <w:bookmarkStart w:id="3080" w:name="_Toc97071893"/>
      <w:bookmarkStart w:id="3081" w:name="_Toc120051295"/>
      <w:bookmarkStart w:id="3082" w:name="_Toc200643895"/>
      <w:r w:rsidRPr="003B2883">
        <w:t>6.1.6.2.6</w:t>
      </w:r>
      <w:r w:rsidRPr="003B2883">
        <w:tab/>
        <w:t xml:space="preserve">Type: </w:t>
      </w:r>
      <w:r w:rsidRPr="003B2883">
        <w:rPr>
          <w:lang w:eastAsia="zh-CN"/>
        </w:rPr>
        <w:t>AssignedEbiData</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83" w:name="_Toc25156364"/>
      <w:bookmarkStart w:id="3084" w:name="_Toc34124666"/>
      <w:bookmarkStart w:id="3085" w:name="_Toc43207790"/>
      <w:bookmarkStart w:id="3086" w:name="_Toc49857260"/>
      <w:bookmarkStart w:id="3087" w:name="_Toc56677096"/>
      <w:bookmarkStart w:id="3088" w:name="_Toc56691619"/>
      <w:bookmarkStart w:id="3089" w:name="_Toc56698883"/>
      <w:bookmarkStart w:id="3090" w:name="_Toc89035118"/>
      <w:bookmarkStart w:id="3091" w:name="_Toc89064916"/>
      <w:bookmarkStart w:id="3092" w:name="_Toc89180215"/>
      <w:bookmarkStart w:id="3093" w:name="_Toc97071894"/>
      <w:bookmarkStart w:id="3094" w:name="_Toc120051296"/>
      <w:bookmarkStart w:id="3095" w:name="_Toc200643896"/>
      <w:r w:rsidRPr="003B2883">
        <w:t>6.1.6.2.7</w:t>
      </w:r>
      <w:r w:rsidRPr="003B2883">
        <w:tab/>
        <w:t xml:space="preserve">Type: </w:t>
      </w:r>
      <w:r w:rsidRPr="003B2883">
        <w:rPr>
          <w:lang w:eastAsia="zh-CN"/>
        </w:rPr>
        <w:t>AssignEbiFailed</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6" w:name="_Toc25156365"/>
      <w:bookmarkStart w:id="3097" w:name="_Toc34124667"/>
      <w:bookmarkStart w:id="3098" w:name="_Toc43207791"/>
      <w:bookmarkStart w:id="3099" w:name="_Toc49857261"/>
      <w:bookmarkStart w:id="3100" w:name="_Toc56677097"/>
      <w:bookmarkStart w:id="3101" w:name="_Toc56691620"/>
      <w:bookmarkStart w:id="3102" w:name="_Toc56698884"/>
      <w:bookmarkStart w:id="3103" w:name="_Toc89035119"/>
      <w:bookmarkStart w:id="3104" w:name="_Toc89064917"/>
      <w:bookmarkStart w:id="3105" w:name="_Toc89180216"/>
      <w:bookmarkStart w:id="3106" w:name="_Toc97071895"/>
      <w:bookmarkStart w:id="3107" w:name="_Toc120051297"/>
      <w:bookmarkStart w:id="3108" w:name="_Toc200643897"/>
      <w:r w:rsidRPr="003B2883">
        <w:t>6.1.6.2.8</w:t>
      </w:r>
      <w:r w:rsidRPr="003B2883">
        <w:tab/>
        <w:t xml:space="preserve">Type: </w:t>
      </w:r>
      <w:r w:rsidRPr="003B2883">
        <w:rPr>
          <w:lang w:eastAsia="zh-CN"/>
        </w:rPr>
        <w:t>UEContextRelease</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9"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9"/>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10" w:name="_Toc25156366"/>
      <w:bookmarkStart w:id="3111" w:name="_Toc34124668"/>
      <w:bookmarkStart w:id="3112" w:name="_Toc43207792"/>
      <w:bookmarkStart w:id="3113" w:name="_Toc49857262"/>
      <w:bookmarkStart w:id="3114" w:name="_Toc56677098"/>
      <w:bookmarkStart w:id="3115" w:name="_Toc56691621"/>
      <w:bookmarkStart w:id="3116" w:name="_Toc56698885"/>
      <w:bookmarkStart w:id="3117" w:name="_Toc89035120"/>
      <w:bookmarkStart w:id="3118" w:name="_Toc89064918"/>
      <w:bookmarkStart w:id="3119" w:name="_Toc89180217"/>
      <w:bookmarkStart w:id="3120" w:name="_Toc97071896"/>
      <w:bookmarkStart w:id="3121" w:name="_Toc120051298"/>
      <w:bookmarkStart w:id="3122" w:name="_Toc200643898"/>
      <w:r w:rsidRPr="003B2883">
        <w:t>6.1.6.2.9</w:t>
      </w:r>
      <w:r w:rsidRPr="003B2883">
        <w:tab/>
        <w:t>Type: N2InformationTransferReqData</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23" w:name="_Toc25156367"/>
      <w:bookmarkStart w:id="3124" w:name="_Toc34124669"/>
      <w:bookmarkStart w:id="3125" w:name="_Toc43207793"/>
      <w:bookmarkStart w:id="3126" w:name="_Toc49857263"/>
      <w:bookmarkStart w:id="3127" w:name="_Toc56677099"/>
      <w:bookmarkStart w:id="3128" w:name="_Toc56691622"/>
      <w:bookmarkStart w:id="3129" w:name="_Toc56698886"/>
      <w:bookmarkStart w:id="3130" w:name="_Toc89035121"/>
      <w:bookmarkStart w:id="3131" w:name="_Toc89064919"/>
      <w:bookmarkStart w:id="3132" w:name="_Toc89180218"/>
      <w:bookmarkStart w:id="3133" w:name="_Toc97071897"/>
      <w:bookmarkStart w:id="3134" w:name="_Toc120051299"/>
      <w:bookmarkStart w:id="3135" w:name="_Toc200643899"/>
      <w:r w:rsidRPr="003B2883">
        <w:t>6.1.6.2.10</w:t>
      </w:r>
      <w:r w:rsidRPr="003B2883">
        <w:tab/>
        <w:t>Type: NonUeN2InfoSubscriptionCreateData</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6" w:name="_Toc25156368"/>
      <w:bookmarkStart w:id="3137" w:name="_Toc34124670"/>
      <w:bookmarkStart w:id="3138" w:name="_Toc43207794"/>
      <w:bookmarkStart w:id="3139" w:name="_Toc49857264"/>
      <w:bookmarkStart w:id="3140" w:name="_Toc56677100"/>
      <w:bookmarkStart w:id="3141" w:name="_Toc56691623"/>
      <w:bookmarkStart w:id="3142" w:name="_Toc56698887"/>
      <w:bookmarkStart w:id="3143" w:name="_Toc89035122"/>
      <w:bookmarkStart w:id="3144" w:name="_Toc89064920"/>
      <w:bookmarkStart w:id="3145" w:name="_Toc89180219"/>
      <w:bookmarkStart w:id="3146" w:name="_Toc97071898"/>
      <w:bookmarkStart w:id="3147" w:name="_Toc120051300"/>
      <w:bookmarkStart w:id="3148" w:name="_Toc200643900"/>
      <w:r w:rsidRPr="003B2883">
        <w:t>6.1.6.2.11</w:t>
      </w:r>
      <w:r w:rsidRPr="003B2883">
        <w:tab/>
        <w:t>Type: NonUeN2InfoSubscriptionCreatedData</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9" w:name="_Toc25156369"/>
      <w:bookmarkStart w:id="3150" w:name="_Toc34124671"/>
      <w:bookmarkStart w:id="3151" w:name="_Toc43207795"/>
      <w:bookmarkStart w:id="3152" w:name="_Toc49857265"/>
      <w:bookmarkStart w:id="3153" w:name="_Toc56677101"/>
      <w:bookmarkStart w:id="3154" w:name="_Toc56691624"/>
      <w:bookmarkStart w:id="3155" w:name="_Toc56698888"/>
      <w:bookmarkStart w:id="3156" w:name="_Toc89035123"/>
      <w:bookmarkStart w:id="3157" w:name="_Toc89064921"/>
      <w:bookmarkStart w:id="3158" w:name="_Toc89180220"/>
      <w:bookmarkStart w:id="3159" w:name="_Toc97071899"/>
      <w:bookmarkStart w:id="3160" w:name="_Toc120051301"/>
      <w:bookmarkStart w:id="3161" w:name="_Toc200643901"/>
      <w:r w:rsidRPr="003B2883">
        <w:t>6.1.6.2.12</w:t>
      </w:r>
      <w:r w:rsidRPr="003B2883">
        <w:tab/>
        <w:t>Type: UeN1N2InfoSubscriptionCreateData</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62" w:name="_Toc25156370"/>
      <w:bookmarkStart w:id="3163" w:name="_Toc34124672"/>
      <w:bookmarkStart w:id="3164" w:name="_Toc43207796"/>
      <w:bookmarkStart w:id="3165" w:name="_Toc49857266"/>
      <w:bookmarkStart w:id="3166" w:name="_Toc56677102"/>
      <w:bookmarkStart w:id="3167" w:name="_Toc56691625"/>
      <w:bookmarkStart w:id="3168" w:name="_Toc56698889"/>
      <w:bookmarkStart w:id="3169" w:name="_Toc89035124"/>
      <w:bookmarkStart w:id="3170" w:name="_Toc89064922"/>
      <w:bookmarkStart w:id="3171" w:name="_Toc89180221"/>
      <w:bookmarkStart w:id="3172" w:name="_Toc97071900"/>
      <w:bookmarkStart w:id="3173" w:name="_Toc120051302"/>
      <w:bookmarkStart w:id="3174" w:name="_Toc200643902"/>
      <w:r w:rsidRPr="003B2883">
        <w:t>6.1.6.2.13</w:t>
      </w:r>
      <w:r w:rsidRPr="003B2883">
        <w:tab/>
        <w:t>Type: UeN1N2InfoSubscriptionCreatedData</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5" w:name="_Toc25156371"/>
      <w:bookmarkStart w:id="3176" w:name="_Toc34124673"/>
      <w:bookmarkStart w:id="3177" w:name="_Toc43207797"/>
      <w:bookmarkStart w:id="3178" w:name="_Toc49857267"/>
      <w:bookmarkStart w:id="3179" w:name="_Toc56677103"/>
      <w:bookmarkStart w:id="3180" w:name="_Toc56691626"/>
      <w:bookmarkStart w:id="3181" w:name="_Toc56698890"/>
      <w:bookmarkStart w:id="3182" w:name="_Toc89035125"/>
      <w:bookmarkStart w:id="3183" w:name="_Toc89064923"/>
      <w:bookmarkStart w:id="3184" w:name="_Toc89180222"/>
      <w:bookmarkStart w:id="3185" w:name="_Toc97071901"/>
      <w:bookmarkStart w:id="3186" w:name="_Toc120051303"/>
      <w:bookmarkStart w:id="3187" w:name="_Toc200643903"/>
      <w:r w:rsidRPr="003B2883">
        <w:t>6.1.6.2.14</w:t>
      </w:r>
      <w:r w:rsidRPr="003B2883">
        <w:tab/>
        <w:t xml:space="preserve">Type: </w:t>
      </w:r>
      <w:r w:rsidRPr="003B2883">
        <w:rPr>
          <w:lang w:eastAsia="zh-CN"/>
        </w:rPr>
        <w:t>N2InformationNotification</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8"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8"/>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77777777"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9" w:name="_Toc25156372"/>
      <w:bookmarkStart w:id="3190" w:name="_Toc34124674"/>
      <w:bookmarkStart w:id="3191" w:name="_Toc43207798"/>
      <w:bookmarkStart w:id="3192" w:name="_Toc49857268"/>
      <w:bookmarkStart w:id="3193" w:name="_Toc56677104"/>
      <w:bookmarkStart w:id="3194" w:name="_Toc56691627"/>
      <w:bookmarkStart w:id="3195" w:name="_Toc56698891"/>
      <w:bookmarkStart w:id="3196" w:name="_Toc89035126"/>
      <w:bookmarkStart w:id="3197" w:name="_Toc89064924"/>
      <w:bookmarkStart w:id="3198" w:name="_Toc89180223"/>
      <w:bookmarkStart w:id="3199" w:name="_Toc97071902"/>
      <w:bookmarkStart w:id="3200" w:name="_Toc120051304"/>
      <w:bookmarkStart w:id="3201" w:name="_Toc200643904"/>
      <w:r w:rsidRPr="003B2883">
        <w:t>6.1.6.2.15</w:t>
      </w:r>
      <w:r w:rsidRPr="003B2883">
        <w:tab/>
        <w:t xml:space="preserve">Type: </w:t>
      </w:r>
      <w:r w:rsidRPr="003B2883">
        <w:rPr>
          <w:lang w:val="en-US"/>
        </w:rPr>
        <w:t>N2InfoContainer</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202" w:name="_Toc25156373"/>
      <w:bookmarkStart w:id="3203" w:name="_Toc34124675"/>
      <w:bookmarkStart w:id="3204" w:name="_Toc43207799"/>
      <w:bookmarkStart w:id="3205" w:name="_Toc49857269"/>
      <w:bookmarkStart w:id="3206" w:name="_Toc56677105"/>
      <w:bookmarkStart w:id="3207" w:name="_Toc56691628"/>
      <w:bookmarkStart w:id="3208" w:name="_Toc56698892"/>
      <w:bookmarkStart w:id="3209" w:name="_Toc89035127"/>
      <w:bookmarkStart w:id="3210" w:name="_Toc89064925"/>
      <w:bookmarkStart w:id="3211" w:name="_Toc89180224"/>
      <w:bookmarkStart w:id="3212" w:name="_Toc97071903"/>
      <w:bookmarkStart w:id="3213" w:name="_Toc120051305"/>
      <w:bookmarkStart w:id="3214" w:name="_Toc200643905"/>
      <w:r w:rsidRPr="003B2883">
        <w:t>6.1.6.2.16</w:t>
      </w:r>
      <w:r w:rsidRPr="003B2883">
        <w:tab/>
        <w:t>Type: N1MessageNotification</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E23A4C" w14:textId="77777777" w:rsidR="00602AC0" w:rsidRDefault="00602AC0" w:rsidP="001D4998">
            <w:pPr>
              <w:pStyle w:val="TAL"/>
              <w:rPr>
                <w:ins w:id="3215" w:author="C4-254353CR1266" w:date="2025-11-26T13:47:00Z" w16du:dateUtc="2025-11-26T12:47:00Z"/>
                <w:rFonts w:cs="Arial"/>
                <w:szCs w:val="18"/>
                <w:lang w:eastAsia="zh-CN"/>
              </w:rPr>
            </w:pPr>
            <w:r w:rsidRPr="003B2883">
              <w:rPr>
                <w:rFonts w:cs="Arial"/>
                <w:szCs w:val="18"/>
                <w:lang w:eastAsia="zh-CN"/>
              </w:rPr>
              <w:t>If the N1 message notified is for LCS procedures</w:t>
            </w:r>
            <w:del w:id="3216" w:author="C4-254353CR1266" w:date="2025-11-26T13:46:00Z" w16du:dateUtc="2025-11-26T12:46:00Z">
              <w:r w:rsidR="00D813C2" w:rsidDel="006538F4">
                <w:rPr>
                  <w:rFonts w:cs="Arial"/>
                  <w:szCs w:val="18"/>
                  <w:lang w:eastAsia="zh-CN"/>
                </w:rPr>
                <w:delText>,</w:delText>
              </w:r>
            </w:del>
            <w:ins w:id="3217" w:author="C4-254353CR1266" w:date="2025-11-26T13:47:00Z" w16du:dateUtc="2025-11-26T12:47:00Z">
              <w:r w:rsidR="00EE50C7">
                <w:rPr>
                  <w:rFonts w:cs="Arial"/>
                  <w:szCs w:val="18"/>
                  <w:lang w:eastAsia="zh-CN"/>
                </w:rPr>
                <w:t>or</w:t>
              </w:r>
            </w:ins>
            <w:r w:rsidR="00520374">
              <w:rPr>
                <w:rFonts w:cs="Arial"/>
                <w:szCs w:val="18"/>
                <w:lang w:eastAsia="zh-CN"/>
              </w:rPr>
              <w:t xml:space="preserve"> PRU procedures</w:t>
            </w:r>
            <w:del w:id="3218" w:author="C4-254353CR1266" w:date="2025-11-26T13:47:00Z" w16du:dateUtc="2025-11-26T12:47:00Z">
              <w:r w:rsidR="00D813C2" w:rsidDel="00EE50C7">
                <w:rPr>
                  <w:rFonts w:cs="Arial"/>
                  <w:szCs w:val="18"/>
                  <w:lang w:eastAsia="zh-CN"/>
                </w:rPr>
                <w:delText xml:space="preserve"> or UPP-CM procedures</w:delText>
              </w:r>
            </w:del>
            <w:r w:rsidRPr="003B2883">
              <w:rPr>
                <w:rFonts w:cs="Arial"/>
                <w:szCs w:val="18"/>
                <w:lang w:eastAsia="zh-CN"/>
              </w:rPr>
              <w:t>, the NF Service Producer (e.g. AMF) may include an LCS correlation identifier.</w:t>
            </w:r>
          </w:p>
          <w:p w14:paraId="61A95F51" w14:textId="49420F74" w:rsidR="00EE50C7" w:rsidRPr="003B2883" w:rsidRDefault="00EE50C7" w:rsidP="001D4998">
            <w:pPr>
              <w:pStyle w:val="TAL"/>
              <w:rPr>
                <w:rFonts w:cs="Arial"/>
                <w:szCs w:val="18"/>
                <w:lang w:eastAsia="zh-CN"/>
              </w:rPr>
            </w:pPr>
            <w:ins w:id="3219" w:author="C4-254353CR1266" w:date="2025-11-26T13:47:00Z" w16du:dateUtc="2025-11-26T12:47:00Z">
              <w:r>
                <w:rPr>
                  <w:rFonts w:cs="Arial"/>
                  <w:szCs w:val="18"/>
                  <w:lang w:eastAsia="zh-CN"/>
                </w:rPr>
                <w:t>(NOTE</w:t>
              </w:r>
              <w:r w:rsidR="00CF26F2">
                <w:rPr>
                  <w:rFonts w:cs="Arial"/>
                  <w:szCs w:val="18"/>
                  <w:lang w:eastAsia="zh-CN"/>
                </w:rPr>
                <w:t>)</w:t>
              </w:r>
            </w:ins>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06BAFF4" w:rsidR="00B1509C" w:rsidRDefault="008312CC" w:rsidP="00B1509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4E4A056C" w:rsidR="00B1509C" w:rsidRDefault="002C75AD" w:rsidP="00B1509C">
            <w:pPr>
              <w:pStyle w:val="TAL"/>
              <w:rPr>
                <w:rFonts w:cs="Arial"/>
                <w:szCs w:val="18"/>
              </w:rPr>
            </w:pPr>
            <w:r>
              <w:rPr>
                <w:rFonts w:cs="Arial"/>
                <w:szCs w:val="18"/>
              </w:rPr>
              <w:t>Contains</w:t>
            </w:r>
            <w:r w:rsidR="00B1509C">
              <w:rPr>
                <w:rFonts w:cs="Arial"/>
                <w:szCs w:val="18"/>
              </w:rPr>
              <w:t xml:space="preserve"> the SUPI of the </w:t>
            </w:r>
            <w:r>
              <w:rPr>
                <w:rFonts w:cs="Arial"/>
                <w:szCs w:val="18"/>
              </w:rPr>
              <w:t xml:space="preserve">UE or </w:t>
            </w:r>
            <w:r w:rsidR="00B1509C">
              <w:rPr>
                <w:rFonts w:cs="Arial"/>
                <w:szCs w:val="18"/>
              </w:rPr>
              <w:t>PRU.</w:t>
            </w:r>
          </w:p>
          <w:p w14:paraId="3CB9B900" w14:textId="77777777" w:rsidR="008312CC" w:rsidRDefault="008312CC" w:rsidP="00B1509C">
            <w:pPr>
              <w:pStyle w:val="TAL"/>
              <w:rPr>
                <w:rFonts w:cs="Arial"/>
                <w:szCs w:val="18"/>
              </w:rPr>
            </w:pPr>
          </w:p>
          <w:p w14:paraId="367304E3" w14:textId="77777777" w:rsidR="008312CC" w:rsidRDefault="008312CC" w:rsidP="008312CC">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p w14:paraId="2994BE5B" w14:textId="77777777" w:rsidR="008312CC" w:rsidRDefault="008312CC" w:rsidP="00B1509C">
            <w:pPr>
              <w:pStyle w:val="TAL"/>
              <w:rPr>
                <w:ins w:id="3220" w:author="C4-254353CR1266" w:date="2025-11-26T13:49:00Z" w16du:dateUtc="2025-11-26T12:49:00Z"/>
                <w:rFonts w:cs="Arial"/>
                <w:szCs w:val="18"/>
              </w:rPr>
            </w:pPr>
          </w:p>
          <w:p w14:paraId="11B06AF2" w14:textId="77777777" w:rsidR="00695F52" w:rsidRPr="00695F52" w:rsidRDefault="00695F52" w:rsidP="00695F52">
            <w:pPr>
              <w:keepNext/>
              <w:keepLines/>
              <w:overflowPunct/>
              <w:autoSpaceDE/>
              <w:autoSpaceDN/>
              <w:adjustRightInd/>
              <w:spacing w:after="0"/>
              <w:textAlignment w:val="auto"/>
              <w:rPr>
                <w:ins w:id="3221" w:author="C4-254353CR1266" w:date="2025-11-26T13:49:00Z" w16du:dateUtc="2025-11-26T12:49:00Z"/>
                <w:rFonts w:ascii="Arial" w:eastAsia="SimSun" w:hAnsi="Arial" w:cs="Arial"/>
                <w:sz w:val="18"/>
                <w:szCs w:val="18"/>
                <w:lang w:val="en-US" w:eastAsia="en-US"/>
              </w:rPr>
            </w:pPr>
            <w:ins w:id="3222" w:author="C4-254353CR1266" w:date="2025-11-26T13:49:00Z" w16du:dateUtc="2025-11-26T12:49:00Z">
              <w:r w:rsidRPr="00695F52">
                <w:rPr>
                  <w:rFonts w:ascii="Arial" w:eastAsia="SimSun" w:hAnsi="Arial" w:cs="Arial"/>
                  <w:sz w:val="18"/>
                  <w:szCs w:val="18"/>
                  <w:lang w:val="en-US" w:eastAsia="en-US"/>
                </w:rPr>
                <w:t>This IE shall also be present when the N1 message class is "UPP-CM".</w:t>
              </w:r>
            </w:ins>
          </w:p>
          <w:p w14:paraId="37344D99" w14:textId="77777777" w:rsidR="00695F52" w:rsidRPr="00695F52" w:rsidRDefault="00695F52" w:rsidP="00B1509C">
            <w:pPr>
              <w:pStyle w:val="TAL"/>
              <w:rPr>
                <w:rFonts w:cs="Arial"/>
                <w:szCs w:val="18"/>
                <w:lang w:val="en-US"/>
                <w:rPrChange w:id="3223" w:author="C4-254353CR1266" w:date="2025-11-26T13:49:00Z" w16du:dateUtc="2025-11-26T12:49:00Z">
                  <w:rPr>
                    <w:rFonts w:cs="Arial"/>
                    <w:szCs w:val="18"/>
                  </w:rPr>
                </w:rPrChange>
              </w:rPr>
            </w:pPr>
          </w:p>
          <w:p w14:paraId="0753D801" w14:textId="77777777" w:rsidR="00B1509C" w:rsidRDefault="00B1509C" w:rsidP="00B1509C">
            <w:pPr>
              <w:pStyle w:val="TAL"/>
              <w:rPr>
                <w:ins w:id="3224" w:author="C4-254353CR1266" w:date="2025-11-26T13:49:00Z" w16du:dateUtc="2025-11-26T12:49:00Z"/>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p w14:paraId="24260243" w14:textId="09CF7741" w:rsidR="00990FE4" w:rsidRDefault="00990FE4" w:rsidP="00B1509C">
            <w:pPr>
              <w:pStyle w:val="TAL"/>
              <w:rPr>
                <w:rFonts w:cs="Arial"/>
                <w:szCs w:val="18"/>
              </w:rPr>
            </w:pPr>
            <w:ins w:id="3225" w:author="C4-254353CR1266" w:date="2025-11-26T13:49:00Z" w16du:dateUtc="2025-11-26T12:49:00Z">
              <w:r>
                <w:t>(NOTE)</w:t>
              </w:r>
            </w:ins>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r w:rsidR="00C839EF" w:rsidRPr="003B2883" w14:paraId="6824360B" w14:textId="77777777" w:rsidTr="00453097">
        <w:trPr>
          <w:jc w:val="center"/>
          <w:ins w:id="3226" w:author="C4-254353CR1266" w:date="2025-11-26T13:48:00Z"/>
        </w:trPr>
        <w:tc>
          <w:tcPr>
            <w:tcW w:w="9567" w:type="dxa"/>
            <w:gridSpan w:val="5"/>
            <w:tcBorders>
              <w:top w:val="single" w:sz="4" w:space="0" w:color="auto"/>
              <w:left w:val="single" w:sz="4" w:space="0" w:color="auto"/>
              <w:bottom w:val="single" w:sz="4" w:space="0" w:color="auto"/>
              <w:right w:val="single" w:sz="4" w:space="0" w:color="auto"/>
            </w:tcBorders>
          </w:tcPr>
          <w:p w14:paraId="74AB3BDB" w14:textId="7A995221" w:rsidR="00C839EF" w:rsidRDefault="00C839EF">
            <w:pPr>
              <w:pStyle w:val="TAN"/>
              <w:rPr>
                <w:ins w:id="3227" w:author="C4-254353CR1266" w:date="2025-11-26T13:48:00Z" w16du:dateUtc="2025-11-26T12:48:00Z"/>
                <w:rFonts w:cs="Arial"/>
                <w:szCs w:val="18"/>
              </w:rPr>
              <w:pPrChange w:id="3228" w:author="C4-254353CR1266" w:date="2025-11-26T13:48:00Z" w16du:dateUtc="2025-11-26T12:48:00Z">
                <w:pPr>
                  <w:pStyle w:val="TAL"/>
                </w:pPr>
              </w:pPrChange>
            </w:pPr>
            <w:ins w:id="3229" w:author="C4-254353CR1266" w:date="2025-11-26T13:48:00Z" w16du:dateUtc="2025-11-26T12:48:00Z">
              <w:r>
                <w:rPr>
                  <w:rFonts w:cs="Arial"/>
                  <w:szCs w:val="18"/>
                </w:rPr>
                <w:t>NOTE</w:t>
              </w:r>
              <w:r>
                <w:rPr>
                  <w:lang w:eastAsia="zh-CN"/>
                </w:rPr>
                <w:t>:</w:t>
              </w:r>
              <w:r w:rsidRPr="00BA7697">
                <w:rPr>
                  <w:lang w:eastAsia="zh-CN"/>
                </w:rPr>
                <w:tab/>
              </w:r>
              <w:r>
                <w:rPr>
                  <w:lang w:eastAsia="zh-CN"/>
                </w:rPr>
                <w:t>During UPP-CM procedures, LMF shall determine the corresponding LCS-UPP connection based on the SUPI of the UE</w:t>
              </w:r>
              <w:r>
                <w:t>.</w:t>
              </w:r>
            </w:ins>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30" w:name="_Toc25156374"/>
      <w:bookmarkStart w:id="3231" w:name="_Toc34124676"/>
      <w:bookmarkStart w:id="3232" w:name="_Toc43207800"/>
      <w:bookmarkStart w:id="3233" w:name="_Toc49857270"/>
      <w:bookmarkStart w:id="3234" w:name="_Toc56677106"/>
      <w:bookmarkStart w:id="3235" w:name="_Toc56691629"/>
      <w:bookmarkStart w:id="3236" w:name="_Toc56698893"/>
      <w:bookmarkStart w:id="3237" w:name="_Toc89035128"/>
      <w:bookmarkStart w:id="3238" w:name="_Toc89064926"/>
      <w:bookmarkStart w:id="3239" w:name="_Toc89180225"/>
      <w:bookmarkStart w:id="3240" w:name="_Toc97071904"/>
      <w:bookmarkStart w:id="3241" w:name="_Toc120051306"/>
      <w:bookmarkStart w:id="3242" w:name="_Toc200643906"/>
      <w:r w:rsidRPr="003B2883">
        <w:t>6.1.6.2.17</w:t>
      </w:r>
      <w:r w:rsidRPr="003B2883">
        <w:tab/>
        <w:t xml:space="preserve">Type: </w:t>
      </w:r>
      <w:r w:rsidRPr="003B2883">
        <w:rPr>
          <w:lang w:eastAsia="zh-CN"/>
        </w:rPr>
        <w:t>N1MessageContainer</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54A7E6E6" w:rsidR="00602AC0" w:rsidRPr="003B2883" w:rsidRDefault="00602AC0" w:rsidP="001D4998">
            <w:pPr>
              <w:pStyle w:val="TAL"/>
            </w:pPr>
            <w:r w:rsidRPr="003B2883">
              <w:t>This IE shall be present when the n1MessageClass IE is set to "LPP"</w:t>
            </w:r>
            <w:r w:rsidR="00EF6BE3">
              <w:t>,</w:t>
            </w:r>
            <w:r>
              <w:t xml:space="preserve"> </w:t>
            </w:r>
            <w:del w:id="3243" w:author="C4-254353CR1266" w:date="2025-11-26T13:50:00Z" w16du:dateUtc="2025-11-26T12:50:00Z">
              <w:r w:rsidR="00857117" w:rsidDel="00695F52">
                <w:delText>or</w:delText>
              </w:r>
              <w:r w:rsidDel="00695F52">
                <w:rPr>
                  <w:rFonts w:hint="eastAsia"/>
                  <w:lang w:eastAsia="zh-CN"/>
                </w:rPr>
                <w:delText xml:space="preserve"> </w:delText>
              </w:r>
            </w:del>
            <w:r w:rsidRPr="003B2883">
              <w:t>"L</w:t>
            </w:r>
            <w:r>
              <w:rPr>
                <w:rFonts w:hint="eastAsia"/>
                <w:lang w:eastAsia="zh-CN"/>
              </w:rPr>
              <w:t>CS</w:t>
            </w:r>
            <w:r w:rsidRPr="003B2883">
              <w:t>"</w:t>
            </w:r>
            <w:ins w:id="3244" w:author="C4-254353CR1266" w:date="2025-11-26T13:50:00Z" w16du:dateUtc="2025-11-26T12:50:00Z">
              <w:r w:rsidR="00695F52">
                <w:t xml:space="preserve"> or "UPP-CM"</w:t>
              </w:r>
            </w:ins>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45" w:name="_Toc25156375"/>
      <w:bookmarkStart w:id="3246" w:name="_Toc34124677"/>
      <w:bookmarkStart w:id="3247" w:name="_Toc43207801"/>
      <w:bookmarkStart w:id="3248" w:name="_Toc49857271"/>
      <w:bookmarkStart w:id="3249" w:name="_Toc56677107"/>
      <w:bookmarkStart w:id="3250" w:name="_Toc56691630"/>
      <w:bookmarkStart w:id="3251" w:name="_Toc56698894"/>
      <w:bookmarkStart w:id="3252" w:name="_Toc89035129"/>
      <w:bookmarkStart w:id="3253" w:name="_Toc89064927"/>
      <w:bookmarkStart w:id="3254" w:name="_Toc89180226"/>
      <w:bookmarkStart w:id="3255" w:name="_Toc97071905"/>
      <w:bookmarkStart w:id="3256" w:name="_Toc120051307"/>
      <w:bookmarkStart w:id="3257" w:name="_Toc200643907"/>
      <w:r w:rsidRPr="003B2883">
        <w:t>6.1.6.2.18</w:t>
      </w:r>
      <w:r w:rsidRPr="003B2883">
        <w:tab/>
        <w:t xml:space="preserve">Type: </w:t>
      </w:r>
      <w:r w:rsidRPr="003B2883">
        <w:rPr>
          <w:lang w:eastAsia="zh-CN"/>
        </w:rPr>
        <w:t>N1N2MessageTransferReqData</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58"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58"/>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59"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459D1F97"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del w:id="3260" w:author="C4-254353CR1266" w:date="2025-11-26T13:51:00Z" w16du:dateUtc="2025-11-26T12:51:00Z">
              <w:r w:rsidR="006E06B0" w:rsidDel="00B77E6C">
                <w:delText xml:space="preserve"> </w:delText>
              </w:r>
              <w:r w:rsidR="008E2FEB" w:rsidDel="00B77E6C">
                <w:delText>or UPP-CM (</w:delText>
              </w:r>
              <w:r w:rsidR="008E2FEB" w:rsidRPr="009D5AE0" w:rsidDel="00B77E6C">
                <w:delText>see clause </w:delText>
              </w:r>
              <w:r w:rsidR="008E2FEB" w:rsidDel="00B77E6C">
                <w:rPr>
                  <w:rFonts w:hint="eastAsia"/>
                  <w:lang w:eastAsia="zh-CN"/>
                </w:rPr>
                <w:delText>6.</w:delText>
              </w:r>
              <w:r w:rsidR="008E2FEB" w:rsidDel="00B77E6C">
                <w:rPr>
                  <w:lang w:eastAsia="zh-CN"/>
                </w:rPr>
                <w:delText>18</w:delText>
              </w:r>
              <w:r w:rsidR="008E2FEB" w:rsidRPr="009D5AE0" w:rsidDel="00B77E6C">
                <w:delText xml:space="preserve"> of 3GPP TS 23.</w:delText>
              </w:r>
              <w:r w:rsidR="008E2FEB" w:rsidDel="00B77E6C">
                <w:rPr>
                  <w:rFonts w:hint="eastAsia"/>
                  <w:lang w:eastAsia="zh-CN"/>
                </w:rPr>
                <w:delText>273</w:delText>
              </w:r>
              <w:r w:rsidR="008E2FEB" w:rsidRPr="009D5AE0" w:rsidDel="00B77E6C">
                <w:delText> [</w:delText>
              </w:r>
              <w:r w:rsidR="008E2FEB" w:rsidDel="00B77E6C">
                <w:delText>42</w:delText>
              </w:r>
              <w:r w:rsidR="008E2FEB" w:rsidRPr="009D5AE0" w:rsidDel="00B77E6C">
                <w:delText>]</w:delText>
              </w:r>
              <w:r w:rsidR="008E2FEB" w:rsidDel="00B77E6C">
                <w:delText>)</w:delText>
              </w:r>
            </w:del>
            <w:r>
              <w:t>; and/or</w:t>
            </w:r>
          </w:p>
          <w:p w14:paraId="5C07124B" w14:textId="77777777" w:rsidR="009C3BE0" w:rsidRDefault="009C3BE0" w:rsidP="000B1450">
            <w:pPr>
              <w:pStyle w:val="TAL"/>
              <w:ind w:left="239" w:hanging="239"/>
            </w:pPr>
          </w:p>
          <w:p w14:paraId="52D82E47" w14:textId="77777777" w:rsidR="009C3BE0" w:rsidRDefault="009C3BE0" w:rsidP="000B1450">
            <w:pPr>
              <w:pStyle w:val="TAL"/>
              <w:ind w:left="239" w:hanging="239"/>
              <w:rPr>
                <w:ins w:id="3261" w:author="C4-254353CR1266" w:date="2025-11-26T13:51:00Z" w16du:dateUtc="2025-11-26T12:51:00Z"/>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p w14:paraId="1655B0F9" w14:textId="60AC7D83" w:rsidR="008F43F5" w:rsidRPr="003B2883" w:rsidRDefault="008F43F5" w:rsidP="000B1450">
            <w:pPr>
              <w:pStyle w:val="TAL"/>
              <w:ind w:left="239" w:hanging="239"/>
              <w:rPr>
                <w:lang w:eastAsia="zh-CN"/>
              </w:rPr>
            </w:pPr>
            <w:ins w:id="3262" w:author="C4-254353CR1266" w:date="2025-11-26T13:51:00Z" w16du:dateUtc="2025-11-26T12:51:00Z">
              <w:r>
                <w:t>(NOTE 4)</w:t>
              </w:r>
            </w:ins>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59"/>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63"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63"/>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64"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64"/>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6538F4"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CA30AC" w:rsidRPr="003B2883" w14:paraId="0B5BD6C5"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AFCE5C4" w14:textId="2BCDA36C" w:rsidR="00CA30AC" w:rsidRDefault="00CA30AC" w:rsidP="00CA30AC">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33078804" w14:textId="0B034399" w:rsidR="00CA30AC" w:rsidRDefault="00CA30AC" w:rsidP="00CA30AC">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2F9C5F0" w14:textId="17450480"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032B62C8" w14:textId="4DCA53A7" w:rsidR="00CA30AC" w:rsidRDefault="00CA30AC" w:rsidP="00CA30AC">
            <w:pPr>
              <w:pStyle w:val="TAL"/>
              <w:rPr>
                <w:lang w:eastAsia="zh-CN"/>
              </w:rPr>
            </w:pPr>
            <w:r>
              <w:rPr>
                <w:szCs w:val="18"/>
                <w:lang w:eastAsia="fr-FR"/>
              </w:rPr>
              <w:t>0..1</w:t>
            </w:r>
          </w:p>
        </w:tc>
        <w:tc>
          <w:tcPr>
            <w:tcW w:w="2977" w:type="dxa"/>
            <w:tcBorders>
              <w:top w:val="single" w:sz="4" w:space="0" w:color="auto"/>
              <w:left w:val="single" w:sz="4" w:space="0" w:color="auto"/>
              <w:bottom w:val="single" w:sz="4" w:space="0" w:color="auto"/>
              <w:right w:val="single" w:sz="4" w:space="0" w:color="auto"/>
            </w:tcBorders>
          </w:tcPr>
          <w:p w14:paraId="65F80D80" w14:textId="77777777" w:rsidR="00CA30AC" w:rsidRDefault="00CA30AC" w:rsidP="00CA30AC">
            <w:pPr>
              <w:pStyle w:val="TAL"/>
              <w:rPr>
                <w:szCs w:val="18"/>
              </w:rPr>
            </w:pPr>
            <w:r>
              <w:rPr>
                <w:szCs w:val="18"/>
              </w:rPr>
              <w:t xml:space="preserve">This IE shall be included by the SMF if the priority of the PDU session is to be changed. See also </w:t>
            </w:r>
            <w:r>
              <w:rPr>
                <w:lang w:val="en-US"/>
              </w:rPr>
              <w:t>clauses 5.22.2 and 5.22.3 of 3GPP TS 23.501 [2].</w:t>
            </w:r>
          </w:p>
          <w:p w14:paraId="782ACD8D" w14:textId="77777777" w:rsidR="00CA30AC" w:rsidRDefault="00CA30AC" w:rsidP="00CA30AC">
            <w:pPr>
              <w:pStyle w:val="TAL"/>
              <w:rPr>
                <w:szCs w:val="18"/>
              </w:rPr>
            </w:pPr>
          </w:p>
          <w:p w14:paraId="327936EC" w14:textId="1D1C8333" w:rsidR="00CA30AC" w:rsidRDefault="00CA30AC" w:rsidP="00CA30AC">
            <w:pPr>
              <w:pStyle w:val="TAL"/>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F3CD247" w14:textId="77777777" w:rsidR="00CA30AC" w:rsidRDefault="00CA30AC" w:rsidP="00CA30AC">
            <w:pPr>
              <w:pStyle w:val="TAL"/>
              <w:rPr>
                <w:rFonts w:cs="Arial"/>
                <w:szCs w:val="18"/>
              </w:rPr>
            </w:pPr>
          </w:p>
        </w:tc>
      </w:tr>
      <w:tr w:rsidR="00CA30AC"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CA30AC" w:rsidRDefault="00CA30AC" w:rsidP="00CA30AC">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CA30AC" w:rsidRDefault="00CA30AC" w:rsidP="00CA30AC">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4DCA5283" w14:textId="77777777" w:rsidR="00CA30AC" w:rsidRDefault="00CA30AC" w:rsidP="00CA30AC">
            <w:pPr>
              <w:pStyle w:val="TAN"/>
              <w:rPr>
                <w:ins w:id="3265" w:author="C4-254353CR1266" w:date="2025-11-26T13:52:00Z" w16du:dateUtc="2025-11-26T12:52:00Z"/>
                <w:lang w:eastAsia="zh-CN"/>
              </w:rPr>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p w14:paraId="794CFD1F" w14:textId="0DCB5725" w:rsidR="008F43F5" w:rsidRPr="003B2883" w:rsidRDefault="008F43F5" w:rsidP="00CA30AC">
            <w:pPr>
              <w:pStyle w:val="TAN"/>
            </w:pPr>
            <w:ins w:id="3266" w:author="C4-254353CR1266" w:date="2025-11-26T13:52:00Z" w16du:dateUtc="2025-11-26T12:52:00Z">
              <w:r>
                <w:rPr>
                  <w:lang w:eastAsia="zh-CN"/>
                </w:rPr>
                <w:t>NOTE 4:</w:t>
              </w:r>
              <w:r>
                <w:rPr>
                  <w:lang w:eastAsia="zh-CN"/>
                </w:rPr>
                <w:tab/>
              </w:r>
              <w:r w:rsidR="00D832BF" w:rsidRPr="00D832BF">
                <w:rPr>
                  <w:lang w:eastAsia="zh-CN"/>
                </w:rPr>
                <w:t>For UPP-CM messages, the AMF shall determine the corresponding LCS-UP context based on the SUPI of the UE (carried in {ueContextId} variable in the resource URI, see clause 6.1.3.5.2) and the LMF instance ID (carried in the nfId attribute of the N1MessageContainer object, see clause 6.1.6.2.17).</w:t>
              </w:r>
            </w:ins>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67" w:name="_Toc25156376"/>
      <w:bookmarkStart w:id="3268" w:name="_Toc34124678"/>
      <w:bookmarkStart w:id="3269" w:name="_Toc43207802"/>
      <w:bookmarkStart w:id="3270" w:name="_Toc49857272"/>
      <w:bookmarkStart w:id="3271" w:name="_Toc56677108"/>
      <w:bookmarkStart w:id="3272" w:name="_Toc56691631"/>
      <w:bookmarkStart w:id="3273" w:name="_Toc56698895"/>
      <w:bookmarkStart w:id="3274" w:name="_Toc89035130"/>
      <w:bookmarkStart w:id="3275" w:name="_Toc89064928"/>
      <w:bookmarkStart w:id="3276" w:name="_Toc89180227"/>
      <w:bookmarkStart w:id="3277" w:name="_Toc97071906"/>
      <w:bookmarkStart w:id="3278" w:name="_Toc120051308"/>
      <w:bookmarkStart w:id="3279" w:name="_Toc200643908"/>
      <w:r w:rsidRPr="003B2883">
        <w:t>6.1.6.2.19</w:t>
      </w:r>
      <w:r w:rsidRPr="003B2883">
        <w:tab/>
        <w:t>Type: N1N2MessageTransferRspData</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80" w:name="_Toc25156377"/>
      <w:bookmarkStart w:id="3281" w:name="_Toc34124679"/>
      <w:bookmarkStart w:id="3282" w:name="_Toc43207803"/>
      <w:bookmarkStart w:id="3283" w:name="_Toc49857273"/>
      <w:bookmarkStart w:id="3284" w:name="_Toc56677109"/>
      <w:bookmarkStart w:id="3285" w:name="_Toc56691632"/>
      <w:bookmarkStart w:id="3286" w:name="_Toc56698896"/>
      <w:bookmarkStart w:id="3287" w:name="_Toc89035131"/>
      <w:bookmarkStart w:id="3288" w:name="_Toc89064929"/>
      <w:bookmarkStart w:id="3289" w:name="_Toc89180228"/>
      <w:bookmarkStart w:id="3290" w:name="_Toc97071907"/>
      <w:bookmarkStart w:id="3291" w:name="_Toc120051309"/>
      <w:bookmarkStart w:id="3292" w:name="_Toc200643909"/>
      <w:r w:rsidRPr="003B2883">
        <w:rPr>
          <w:lang w:val="en-US"/>
        </w:rPr>
        <w:t>6.1.6.2.20</w:t>
      </w:r>
      <w:r w:rsidRPr="003B2883">
        <w:rPr>
          <w:lang w:val="en-US"/>
        </w:rPr>
        <w:tab/>
        <w:t xml:space="preserve">Type: </w:t>
      </w:r>
      <w:r w:rsidRPr="003B2883">
        <w:t>RegistrationContextContainer</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93"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93"/>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94" w:name="_PERM_MCCTEMPBM_CRPT03410123___2"/>
            <w:r w:rsidRPr="003B2883">
              <w:rPr>
                <w:lang w:eastAsia="zh-CN"/>
              </w:rPr>
              <w:t xml:space="preserve">- true: </w:t>
            </w:r>
            <w:r>
              <w:t>5G-AN is an IAB Node</w:t>
            </w:r>
            <w:r w:rsidRPr="003B2883">
              <w:rPr>
                <w:lang w:eastAsia="zh-CN"/>
              </w:rPr>
              <w:t>.</w:t>
            </w:r>
          </w:p>
          <w:bookmarkEnd w:id="3294"/>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95"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95"/>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96" w:name="_Toc25156378"/>
      <w:bookmarkStart w:id="3297" w:name="_Toc34124680"/>
      <w:bookmarkStart w:id="3298" w:name="_Toc43207804"/>
      <w:bookmarkStart w:id="3299" w:name="_Toc49857274"/>
      <w:bookmarkStart w:id="3300" w:name="_Toc56677110"/>
      <w:bookmarkStart w:id="3301" w:name="_Toc56691633"/>
      <w:bookmarkStart w:id="3302" w:name="_Toc56698897"/>
      <w:bookmarkStart w:id="3303" w:name="_Toc89035132"/>
      <w:bookmarkStart w:id="3304" w:name="_Toc89064930"/>
      <w:bookmarkStart w:id="3305" w:name="_Toc89180229"/>
      <w:bookmarkStart w:id="3306" w:name="_Toc97071908"/>
      <w:bookmarkStart w:id="3307" w:name="_Toc120051310"/>
      <w:bookmarkStart w:id="3308" w:name="_Toc200643910"/>
      <w:r w:rsidRPr="003B2883">
        <w:t>6.1.6.2.21</w:t>
      </w:r>
      <w:r w:rsidRPr="003B2883">
        <w:tab/>
        <w:t xml:space="preserve">Type: </w:t>
      </w:r>
      <w:r w:rsidRPr="003B2883">
        <w:rPr>
          <w:lang w:eastAsia="zh-CN"/>
        </w:rPr>
        <w:t>AreaOfValidity</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309" w:name="_Toc25156379"/>
      <w:bookmarkStart w:id="3310" w:name="_Toc34124681"/>
      <w:bookmarkStart w:id="3311" w:name="_Toc43207805"/>
      <w:bookmarkStart w:id="3312" w:name="_Toc49857275"/>
      <w:bookmarkStart w:id="3313" w:name="_Toc56677111"/>
      <w:bookmarkStart w:id="3314" w:name="_Toc56691634"/>
      <w:bookmarkStart w:id="3315" w:name="_Toc56698898"/>
      <w:bookmarkStart w:id="3316" w:name="_Toc89035133"/>
      <w:bookmarkStart w:id="3317" w:name="_Toc89064931"/>
      <w:bookmarkStart w:id="3318" w:name="_Toc89180230"/>
      <w:bookmarkStart w:id="3319" w:name="_Toc97071909"/>
      <w:bookmarkStart w:id="3320" w:name="_Toc120051311"/>
      <w:bookmarkStart w:id="3321" w:name="_Toc200643911"/>
      <w:r w:rsidRPr="003B2883">
        <w:t>6.1.6.2.22</w:t>
      </w:r>
      <w:r w:rsidRPr="003B2883">
        <w:tab/>
        <w:t>Void</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322" w:name="_Toc25156380"/>
      <w:bookmarkStart w:id="3323" w:name="_Toc34124682"/>
      <w:bookmarkStart w:id="3324" w:name="_Toc43207806"/>
      <w:bookmarkStart w:id="3325" w:name="_Toc49857276"/>
      <w:bookmarkStart w:id="3326" w:name="_Toc56677112"/>
      <w:bookmarkStart w:id="3327" w:name="_Toc56691635"/>
      <w:bookmarkStart w:id="3328" w:name="_Toc56698899"/>
      <w:bookmarkStart w:id="3329" w:name="_Toc89035134"/>
      <w:bookmarkStart w:id="3330" w:name="_Toc89064932"/>
      <w:bookmarkStart w:id="3331" w:name="_Toc89180231"/>
      <w:bookmarkStart w:id="3332" w:name="_Toc97071910"/>
      <w:bookmarkStart w:id="3333" w:name="_Toc120051312"/>
      <w:bookmarkStart w:id="3334" w:name="_Toc200643912"/>
      <w:r w:rsidRPr="003B2883">
        <w:t>6.1.6.2.23</w:t>
      </w:r>
      <w:r w:rsidRPr="003B2883">
        <w:tab/>
        <w:t xml:space="preserve">Type: </w:t>
      </w:r>
      <w:r w:rsidRPr="003B2883">
        <w:rPr>
          <w:lang w:eastAsia="zh-CN"/>
        </w:rPr>
        <w:t>UeContextTransferReqData</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35" w:name="_Toc25156381"/>
      <w:bookmarkStart w:id="3336" w:name="_Toc34124683"/>
      <w:bookmarkStart w:id="3337" w:name="_Toc43207807"/>
      <w:bookmarkStart w:id="3338" w:name="_Toc49857277"/>
      <w:bookmarkStart w:id="3339" w:name="_Toc56677113"/>
      <w:bookmarkStart w:id="3340" w:name="_Toc56691636"/>
      <w:bookmarkStart w:id="3341" w:name="_Toc56698900"/>
      <w:bookmarkStart w:id="3342" w:name="_Toc89035135"/>
      <w:bookmarkStart w:id="3343" w:name="_Toc89064933"/>
      <w:bookmarkStart w:id="3344" w:name="_Toc89180232"/>
      <w:bookmarkStart w:id="3345" w:name="_Toc97071911"/>
      <w:bookmarkStart w:id="3346" w:name="_Toc120051313"/>
      <w:bookmarkStart w:id="3347" w:name="_Toc200643913"/>
      <w:r w:rsidRPr="003B2883">
        <w:t>6.1.6.2.24</w:t>
      </w:r>
      <w:r w:rsidRPr="003B2883">
        <w:tab/>
        <w:t xml:space="preserve">Type: </w:t>
      </w:r>
      <w:r w:rsidRPr="003B2883">
        <w:rPr>
          <w:lang w:eastAsia="zh-CN"/>
        </w:rPr>
        <w:t>UeContextTransferRspData</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48" w:name="_Toc25156382"/>
      <w:bookmarkStart w:id="3349" w:name="_Toc34124684"/>
      <w:bookmarkStart w:id="3350" w:name="_Toc43207808"/>
      <w:bookmarkStart w:id="3351" w:name="_Toc49857278"/>
      <w:bookmarkStart w:id="3352" w:name="_Toc56677114"/>
      <w:bookmarkStart w:id="3353" w:name="_Toc56691637"/>
      <w:bookmarkStart w:id="3354" w:name="_Toc56698901"/>
      <w:bookmarkStart w:id="3355" w:name="_Toc89035136"/>
      <w:bookmarkStart w:id="3356" w:name="_Toc89064934"/>
      <w:bookmarkStart w:id="3357" w:name="_Toc89180233"/>
      <w:bookmarkStart w:id="3358" w:name="_Toc97071912"/>
      <w:bookmarkStart w:id="3359" w:name="_Toc120051314"/>
      <w:bookmarkStart w:id="3360" w:name="_Toc200643914"/>
      <w:r w:rsidRPr="003B2883">
        <w:t>6.1.6.2.25</w:t>
      </w:r>
      <w:r w:rsidRPr="003B2883">
        <w:tab/>
        <w:t xml:space="preserve">Type: </w:t>
      </w:r>
      <w:r w:rsidRPr="003B2883">
        <w:rPr>
          <w:lang w:eastAsia="zh-CN"/>
        </w:rPr>
        <w:t>UeContext</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0E23E04B" w14:textId="77777777" w:rsidR="00F44EDA" w:rsidRDefault="00F44EDA" w:rsidP="00F44EDA">
            <w:pPr>
              <w:pStyle w:val="TAL"/>
              <w:rPr>
                <w:rFonts w:cs="Arial"/>
                <w:szCs w:val="18"/>
                <w:lang w:eastAsia="zh-CN"/>
              </w:rPr>
            </w:pPr>
          </w:p>
          <w:p w14:paraId="4AD67C39" w14:textId="373068B3" w:rsidR="00F95C24" w:rsidRDefault="00F95C24" w:rsidP="00F44EDA">
            <w:pPr>
              <w:pStyle w:val="TAL"/>
              <w:rPr>
                <w:rFonts w:cs="Arial"/>
                <w:szCs w:val="18"/>
                <w:lang w:eastAsia="zh-CN"/>
              </w:rPr>
            </w:pPr>
            <w:r w:rsidRPr="00F95C24">
              <w:rPr>
                <w:rFonts w:cs="Arial"/>
                <w:szCs w:val="18"/>
                <w:lang w:eastAsia="zh-CN"/>
              </w:rPr>
              <w:t>The UE access behavior trends report and/or UE location trends report may be included, if the NF service consumer is subscribed to the UE_ACCESS_BEHAVIOR_TRENDS event and/or UE_LOCATION_TRENDS event respectively. This information is required for calculating the statistical data of trends.</w:t>
            </w:r>
          </w:p>
          <w:p w14:paraId="731F7AB4" w14:textId="561701A5" w:rsidR="00F95C24" w:rsidRPr="003B2883" w:rsidRDefault="00F95C24"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61"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61"/>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62"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63" w:name="_PERM_MCCTEMPBM_CRPT03410131___7" w:colFirst="4" w:colLast="4"/>
            <w:bookmarkEnd w:id="3362"/>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63"/>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64" w:name="_Toc25156383"/>
      <w:bookmarkStart w:id="3365" w:name="_Toc34124685"/>
      <w:bookmarkStart w:id="3366" w:name="_Toc43207809"/>
      <w:bookmarkStart w:id="3367" w:name="_Toc49857279"/>
      <w:bookmarkStart w:id="3368" w:name="_Toc56677115"/>
      <w:bookmarkStart w:id="3369" w:name="_Toc56691638"/>
      <w:bookmarkStart w:id="3370" w:name="_Toc56698902"/>
      <w:bookmarkStart w:id="3371" w:name="_Toc89035137"/>
      <w:bookmarkStart w:id="3372" w:name="_Toc89064935"/>
      <w:bookmarkStart w:id="3373" w:name="_Toc89180234"/>
      <w:bookmarkStart w:id="3374" w:name="_Toc97071913"/>
      <w:bookmarkStart w:id="3375" w:name="_Toc120051315"/>
      <w:bookmarkStart w:id="3376" w:name="_Toc200643915"/>
      <w:r w:rsidRPr="003B2883">
        <w:t>6.1.6.2.26</w:t>
      </w:r>
      <w:r w:rsidRPr="003B2883">
        <w:tab/>
        <w:t>Type: N2Sm</w:t>
      </w:r>
      <w:r w:rsidRPr="003B2883">
        <w:rPr>
          <w:lang w:val="en-US"/>
        </w:rPr>
        <w:t>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77" w:name="_Toc25156384"/>
      <w:bookmarkStart w:id="3378" w:name="_Toc34124686"/>
      <w:bookmarkStart w:id="3379" w:name="_Toc43207810"/>
      <w:bookmarkStart w:id="3380" w:name="_Toc49857280"/>
      <w:bookmarkStart w:id="3381" w:name="_Toc56677116"/>
      <w:bookmarkStart w:id="3382" w:name="_Toc56691639"/>
      <w:bookmarkStart w:id="3383" w:name="_Toc56698903"/>
      <w:bookmarkStart w:id="3384" w:name="_Toc89035138"/>
      <w:bookmarkStart w:id="3385" w:name="_Toc89064936"/>
      <w:bookmarkStart w:id="3386" w:name="_Toc89180235"/>
      <w:bookmarkStart w:id="3387" w:name="_Toc97071914"/>
      <w:bookmarkStart w:id="3388" w:name="_Toc120051316"/>
      <w:bookmarkStart w:id="3389" w:name="_Toc200643916"/>
      <w:r w:rsidRPr="003B2883">
        <w:t>6.1.6.2.27</w:t>
      </w:r>
      <w:r w:rsidRPr="003B2883">
        <w:tab/>
        <w:t>Type: N2</w:t>
      </w:r>
      <w:r w:rsidRPr="003B2883">
        <w:rPr>
          <w:lang w:val="en-US"/>
        </w:rPr>
        <w:t>InfoContent</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36677" w14:textId="77777777" w:rsidR="00602AC0" w:rsidRPr="003B2883" w:rsidRDefault="00602AC0" w:rsidP="001D4998">
            <w:pPr>
              <w:pStyle w:val="TAN"/>
            </w:pPr>
            <w:bookmarkStart w:id="3390"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90"/>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91" w:name="_Toc25156385"/>
      <w:bookmarkStart w:id="3392" w:name="_Toc34124687"/>
      <w:bookmarkStart w:id="3393" w:name="_Toc43207811"/>
      <w:bookmarkStart w:id="3394" w:name="_Toc49857281"/>
      <w:bookmarkStart w:id="3395" w:name="_Toc56677117"/>
      <w:bookmarkStart w:id="3396" w:name="_Toc56691640"/>
      <w:bookmarkStart w:id="3397" w:name="_Toc56698904"/>
      <w:bookmarkStart w:id="3398" w:name="_Toc89035139"/>
      <w:bookmarkStart w:id="3399" w:name="_Toc89064937"/>
      <w:bookmarkStart w:id="3400" w:name="_Toc89180236"/>
      <w:bookmarkStart w:id="3401" w:name="_Toc97071915"/>
      <w:bookmarkStart w:id="3402" w:name="_Toc120051317"/>
      <w:bookmarkStart w:id="3403" w:name="_Toc200643917"/>
      <w:r w:rsidRPr="003B2883">
        <w:t>6.1.6.2.28</w:t>
      </w:r>
      <w:r w:rsidRPr="003B2883">
        <w:tab/>
        <w:t>Type: NrppaInformation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404" w:name="_Toc25156386"/>
      <w:bookmarkStart w:id="3405" w:name="_Toc34124688"/>
      <w:bookmarkStart w:id="3406" w:name="_Toc43207812"/>
      <w:bookmarkStart w:id="3407" w:name="_Toc49857282"/>
      <w:bookmarkStart w:id="3408" w:name="_Toc56677118"/>
      <w:bookmarkStart w:id="3409" w:name="_Toc56691641"/>
      <w:bookmarkStart w:id="3410" w:name="_Toc56698905"/>
      <w:bookmarkStart w:id="3411" w:name="_Toc89035140"/>
      <w:bookmarkStart w:id="3412" w:name="_Toc89064938"/>
      <w:bookmarkStart w:id="3413" w:name="_Toc89180237"/>
      <w:bookmarkStart w:id="3414" w:name="_Toc97071916"/>
      <w:bookmarkStart w:id="3415" w:name="_Toc120051318"/>
      <w:bookmarkStart w:id="3416" w:name="_Toc200643918"/>
      <w:r w:rsidRPr="003B2883">
        <w:t>6.1.6.2.29</w:t>
      </w:r>
      <w:r w:rsidRPr="003B2883">
        <w:tab/>
        <w:t>Type: PwsInformation</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417"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417"/>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418" w:name="_Toc25156387"/>
      <w:bookmarkStart w:id="3419" w:name="_Toc34124689"/>
      <w:bookmarkStart w:id="3420" w:name="_Toc43207813"/>
      <w:bookmarkStart w:id="3421" w:name="_Toc49857283"/>
      <w:bookmarkStart w:id="3422" w:name="_Toc56677119"/>
      <w:bookmarkStart w:id="3423" w:name="_Toc56691642"/>
      <w:bookmarkStart w:id="3424" w:name="_Toc56698906"/>
      <w:bookmarkStart w:id="3425" w:name="_Toc89035141"/>
      <w:bookmarkStart w:id="3426" w:name="_Toc89064939"/>
      <w:bookmarkStart w:id="3427" w:name="_Toc89180238"/>
      <w:bookmarkStart w:id="3428" w:name="_Toc97071917"/>
      <w:bookmarkStart w:id="3429" w:name="_Toc120051319"/>
      <w:bookmarkStart w:id="3430" w:name="_Toc200643919"/>
      <w:r w:rsidRPr="003B2883">
        <w:t>6.1.6.2.30</w:t>
      </w:r>
      <w:r w:rsidRPr="003B2883">
        <w:tab/>
        <w:t xml:space="preserve">Type: </w:t>
      </w:r>
      <w:r w:rsidRPr="003B2883">
        <w:rPr>
          <w:lang w:eastAsia="zh-CN"/>
        </w:rPr>
        <w:t>N1N2MsgTxfrFailureNotification</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31" w:name="_Toc25156388"/>
      <w:bookmarkStart w:id="3432" w:name="_Toc34124690"/>
      <w:bookmarkStart w:id="3433" w:name="_Toc43207814"/>
      <w:bookmarkStart w:id="3434" w:name="_Toc49857284"/>
      <w:bookmarkStart w:id="3435" w:name="_Toc56677120"/>
      <w:bookmarkStart w:id="3436" w:name="_Toc56691643"/>
      <w:bookmarkStart w:id="3437" w:name="_Toc56698907"/>
      <w:bookmarkStart w:id="3438" w:name="_Toc89035142"/>
      <w:bookmarkStart w:id="3439" w:name="_Toc89064940"/>
      <w:bookmarkStart w:id="3440" w:name="_Toc89180239"/>
      <w:bookmarkStart w:id="3441" w:name="_Toc97071918"/>
      <w:bookmarkStart w:id="3442" w:name="_Toc120051320"/>
      <w:bookmarkStart w:id="3443" w:name="_Toc200643920"/>
      <w:r w:rsidRPr="003B2883">
        <w:t>6.1.6.2.31</w:t>
      </w:r>
      <w:r w:rsidRPr="003B2883">
        <w:tab/>
        <w:t>Type: N1N2MessageTransferError</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44" w:name="_Toc25156389"/>
      <w:bookmarkStart w:id="3445" w:name="_Toc34124691"/>
      <w:bookmarkStart w:id="3446" w:name="_Toc43207815"/>
      <w:bookmarkStart w:id="3447" w:name="_Toc49857285"/>
      <w:bookmarkStart w:id="3448" w:name="_Toc56677121"/>
      <w:bookmarkStart w:id="3449" w:name="_Toc56691644"/>
      <w:bookmarkStart w:id="3450" w:name="_Toc56698908"/>
      <w:bookmarkStart w:id="3451" w:name="_Toc89035143"/>
      <w:bookmarkStart w:id="3452" w:name="_Toc89064941"/>
      <w:bookmarkStart w:id="3453" w:name="_Toc89180240"/>
      <w:bookmarkStart w:id="3454" w:name="_Toc97071919"/>
      <w:bookmarkStart w:id="3455" w:name="_Toc120051321"/>
      <w:bookmarkStart w:id="3456" w:name="_Toc200643921"/>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57" w:name="_Toc25156390"/>
      <w:bookmarkStart w:id="3458" w:name="_Toc34124692"/>
      <w:bookmarkStart w:id="3459" w:name="_Toc43207816"/>
      <w:bookmarkStart w:id="3460" w:name="_Toc49857286"/>
      <w:bookmarkStart w:id="3461" w:name="_Toc56677122"/>
      <w:bookmarkStart w:id="3462" w:name="_Toc56691645"/>
      <w:bookmarkStart w:id="3463" w:name="_Toc56698909"/>
      <w:bookmarkStart w:id="3464" w:name="_Toc89035144"/>
      <w:bookmarkStart w:id="3465" w:name="_Toc89064942"/>
      <w:bookmarkStart w:id="3466" w:name="_Toc89180241"/>
      <w:bookmarkStart w:id="3467" w:name="_Toc97071920"/>
      <w:bookmarkStart w:id="3468" w:name="_Toc120051322"/>
      <w:bookmarkStart w:id="3469" w:name="_Toc200643922"/>
      <w:r w:rsidRPr="003B2883">
        <w:t>6.1.6.2.33</w:t>
      </w:r>
      <w:r w:rsidRPr="003B2883">
        <w:tab/>
        <w:t>Type: N2InformationTransferRspData</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70" w:name="_Toc25156391"/>
      <w:bookmarkStart w:id="3471" w:name="_Toc34124693"/>
      <w:bookmarkStart w:id="3472" w:name="_Toc43207817"/>
      <w:bookmarkStart w:id="3473" w:name="_Toc49857287"/>
      <w:bookmarkStart w:id="3474" w:name="_Toc56677123"/>
      <w:bookmarkStart w:id="3475" w:name="_Toc56691646"/>
      <w:bookmarkStart w:id="3476" w:name="_Toc56698910"/>
      <w:bookmarkStart w:id="3477" w:name="_Toc89035145"/>
      <w:bookmarkStart w:id="3478" w:name="_Toc89064943"/>
      <w:bookmarkStart w:id="3479" w:name="_Toc89180242"/>
      <w:bookmarkStart w:id="3480" w:name="_Toc97071921"/>
      <w:bookmarkStart w:id="3481" w:name="_Toc120051323"/>
      <w:bookmarkStart w:id="3482" w:name="_Toc200643923"/>
      <w:r w:rsidRPr="003B2883">
        <w:t>6.1.6.2.34</w:t>
      </w:r>
      <w:r w:rsidRPr="003B2883">
        <w:tab/>
        <w:t xml:space="preserve">Type: </w:t>
      </w:r>
      <w:r w:rsidRPr="003B2883">
        <w:rPr>
          <w:lang w:eastAsia="zh-CN"/>
        </w:rPr>
        <w:t>MmContext</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5FF426B" w14:textId="77777777" w:rsidR="00E553FC"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p w14:paraId="1C8B7B6D" w14:textId="5E9C12FF" w:rsidR="0088714A" w:rsidRPr="003B2883" w:rsidRDefault="0088714A" w:rsidP="00BF16EC">
            <w:pPr>
              <w:pStyle w:val="TAL"/>
              <w:rPr>
                <w:rFonts w:cs="Arial"/>
                <w:szCs w:val="18"/>
                <w:lang w:eastAsia="zh-CN"/>
              </w:rPr>
            </w:pPr>
            <w:r>
              <w:rPr>
                <w:rFonts w:cs="Arial"/>
                <w:szCs w:val="18"/>
                <w:lang w:eastAsia="zh-CN"/>
              </w:rPr>
              <w:t>(NOTE 2)</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83" w:name="_Hlk134474251"/>
            <w:r>
              <w:rPr>
                <w:lang w:eastAsia="zh-CN"/>
              </w:rPr>
              <w:t>partiallyAllowedNssai</w:t>
            </w:r>
            <w:bookmarkEnd w:id="3483"/>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84"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2E8614A7" w14:textId="77777777" w:rsidR="00EE6BB7" w:rsidRDefault="00EE6BB7" w:rsidP="00EE6BB7">
            <w:pPr>
              <w:pStyle w:val="TAL"/>
            </w:pPr>
            <w:r>
              <w:t>See 3GPP TS 23.502 [3] clause 4.2.2.2.2.</w:t>
            </w:r>
            <w:bookmarkEnd w:id="3484"/>
          </w:p>
          <w:p w14:paraId="158AA03C" w14:textId="7EC665F2" w:rsidR="0088714A" w:rsidRDefault="0088714A" w:rsidP="00EE6BB7">
            <w:pPr>
              <w:pStyle w:val="TAL"/>
              <w:rPr>
                <w:rFonts w:cs="Arial"/>
                <w:szCs w:val="18"/>
                <w:lang w:eastAsia="zh-CN"/>
              </w:rPr>
            </w:pPr>
            <w:r>
              <w:t>(NOTE 2)</w:t>
            </w:r>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140979D4" w14:textId="77777777" w:rsidR="00EE0A9F" w:rsidRDefault="00EE0A9F" w:rsidP="00EE0A9F">
            <w:pPr>
              <w:pStyle w:val="TAN"/>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p w14:paraId="42BD7C35" w14:textId="39AB7781" w:rsidR="006B1285" w:rsidRPr="003B2883" w:rsidRDefault="006B1285" w:rsidP="00EE0A9F">
            <w:pPr>
              <w:pStyle w:val="TAN"/>
              <w:rPr>
                <w:rFonts w:cs="Arial"/>
                <w:szCs w:val="18"/>
                <w:lang w:eastAsia="zh-CN"/>
              </w:rPr>
            </w:pPr>
            <w:r>
              <w:t>NOTE 2:</w:t>
            </w:r>
            <w:r>
              <w:tab/>
            </w:r>
            <w:r w:rsidR="00F35885">
              <w:rPr>
                <w:rFonts w:hint="eastAsia"/>
                <w:lang w:eastAsia="zh-CN"/>
              </w:rPr>
              <w:t>T</w:t>
            </w:r>
            <w:r w:rsidR="00F35885">
              <w:rPr>
                <w:lang w:eastAsia="zh-CN"/>
              </w:rPr>
              <w:t xml:space="preserve">he source AMF shall send the partially allowed S-NSSAIs in the </w:t>
            </w:r>
            <w:r w:rsidR="00F35885" w:rsidRPr="003B2883">
              <w:rPr>
                <w:lang w:eastAsia="zh-CN"/>
              </w:rPr>
              <w:t>allowedNssai</w:t>
            </w:r>
            <w:r w:rsidR="00F35885">
              <w:rPr>
                <w:lang w:eastAsia="zh-CN"/>
              </w:rPr>
              <w:t xml:space="preserve"> IE, if the target AMF does not support the</w:t>
            </w:r>
            <w:r w:rsidR="00F35885" w:rsidRPr="001A5D93">
              <w:t xml:space="preserve"> </w:t>
            </w:r>
            <w:r w:rsidR="00F35885" w:rsidRPr="005545BA">
              <w:t>PAR</w:t>
            </w:r>
            <w:r w:rsidR="00F35885">
              <w:t>-</w:t>
            </w:r>
            <w:r w:rsidR="00F35885" w:rsidRPr="005545BA">
              <w:t>NS</w:t>
            </w:r>
            <w:r w:rsidR="00F35885">
              <w:rPr>
                <w:lang w:eastAsia="zh-CN"/>
              </w:rPr>
              <w:t xml:space="preserve"> feature.</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2E46486" w14:textId="77777777" w:rsidR="00602AC0" w:rsidRPr="003B2883" w:rsidRDefault="00602AC0" w:rsidP="00602AC0">
      <w:pPr>
        <w:pStyle w:val="Heading5"/>
        <w:rPr>
          <w:lang w:eastAsia="zh-CN"/>
        </w:rPr>
      </w:pPr>
      <w:bookmarkStart w:id="3485" w:name="_Toc25156392"/>
      <w:bookmarkStart w:id="3486" w:name="_Toc34124694"/>
      <w:bookmarkStart w:id="3487" w:name="_Toc43207818"/>
      <w:bookmarkStart w:id="3488" w:name="_Toc49857288"/>
      <w:bookmarkStart w:id="3489" w:name="_Toc56677124"/>
      <w:bookmarkStart w:id="3490" w:name="_Toc56691647"/>
      <w:bookmarkStart w:id="3491" w:name="_Toc56698911"/>
      <w:bookmarkStart w:id="3492" w:name="_Toc89035146"/>
      <w:bookmarkStart w:id="3493" w:name="_Toc89064944"/>
      <w:bookmarkStart w:id="3494" w:name="_Toc89180243"/>
      <w:bookmarkStart w:id="3495" w:name="_Toc97071922"/>
      <w:bookmarkStart w:id="3496" w:name="_Toc120051324"/>
      <w:bookmarkStart w:id="3497" w:name="_Toc200643924"/>
      <w:r w:rsidRPr="003B2883">
        <w:t>6.1.6.2.35</w:t>
      </w:r>
      <w:r w:rsidRPr="003B2883">
        <w:tab/>
        <w:t xml:space="preserve">Type: </w:t>
      </w:r>
      <w:r w:rsidRPr="003B2883">
        <w:rPr>
          <w:lang w:eastAsia="zh-CN"/>
        </w:rPr>
        <w:t>SeafData</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98" w:name="_Toc25156393"/>
      <w:bookmarkStart w:id="3499" w:name="_Toc34124695"/>
      <w:bookmarkStart w:id="3500" w:name="_Toc43207819"/>
      <w:bookmarkStart w:id="3501" w:name="_Toc49857289"/>
      <w:bookmarkStart w:id="3502" w:name="_Toc56677125"/>
      <w:bookmarkStart w:id="3503" w:name="_Toc56691648"/>
      <w:bookmarkStart w:id="3504" w:name="_Toc56698912"/>
      <w:bookmarkStart w:id="3505" w:name="_Toc89035147"/>
      <w:bookmarkStart w:id="3506" w:name="_Toc89064945"/>
      <w:bookmarkStart w:id="3507" w:name="_Toc89180244"/>
      <w:bookmarkStart w:id="3508" w:name="_Toc97071923"/>
      <w:bookmarkStart w:id="3509" w:name="_Toc120051325"/>
      <w:bookmarkStart w:id="3510" w:name="_Toc200643925"/>
      <w:r w:rsidRPr="003B2883">
        <w:t>6.1.6.2.36</w:t>
      </w:r>
      <w:r w:rsidRPr="003B2883">
        <w:tab/>
        <w:t>Type: Nas</w:t>
      </w:r>
      <w:r w:rsidRPr="003B2883">
        <w:rPr>
          <w:lang w:eastAsia="zh-CN"/>
        </w:rPr>
        <w:t>SecurityMode</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511" w:name="_Toc25156394"/>
      <w:bookmarkStart w:id="3512" w:name="_Toc34124696"/>
      <w:bookmarkStart w:id="3513" w:name="_Toc43207820"/>
      <w:bookmarkStart w:id="3514" w:name="_Toc49857290"/>
      <w:bookmarkStart w:id="3515" w:name="_Toc56677126"/>
      <w:bookmarkStart w:id="3516" w:name="_Toc56691649"/>
      <w:bookmarkStart w:id="3517" w:name="_Toc56698913"/>
      <w:bookmarkStart w:id="3518" w:name="_Toc89035148"/>
      <w:bookmarkStart w:id="3519" w:name="_Toc89064946"/>
      <w:bookmarkStart w:id="3520" w:name="_Toc89180245"/>
      <w:bookmarkStart w:id="3521" w:name="_Toc97071924"/>
      <w:bookmarkStart w:id="3522" w:name="_Toc120051326"/>
      <w:bookmarkStart w:id="3523" w:name="_Toc200643926"/>
      <w:r w:rsidRPr="003B2883">
        <w:t>6.1.6.2.37</w:t>
      </w:r>
      <w:r w:rsidRPr="003B2883">
        <w:tab/>
        <w:t xml:space="preserve">Type: </w:t>
      </w:r>
      <w:r w:rsidRPr="003B2883">
        <w:rPr>
          <w:lang w:eastAsia="zh-CN"/>
        </w:rPr>
        <w:t>PduSessionContext</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524"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524"/>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A30AC" w:rsidRPr="003B2883" w14:paraId="592D47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C7C9C6" w14:textId="0C20414F" w:rsidR="00CA30AC" w:rsidRDefault="00CA30AC" w:rsidP="00CA30AC">
            <w:pPr>
              <w:pStyle w:val="TAL"/>
              <w:rPr>
                <w:lang w:eastAsia="zh-CN"/>
              </w:rPr>
            </w:pPr>
            <w:r>
              <w:rPr>
                <w:lang w:eastAsia="zh-CN"/>
              </w:rPr>
              <w:t>pduSessionPrio</w:t>
            </w:r>
          </w:p>
        </w:tc>
        <w:tc>
          <w:tcPr>
            <w:tcW w:w="1559" w:type="dxa"/>
            <w:tcBorders>
              <w:top w:val="single" w:sz="4" w:space="0" w:color="auto"/>
              <w:left w:val="single" w:sz="4" w:space="0" w:color="auto"/>
              <w:bottom w:val="single" w:sz="4" w:space="0" w:color="auto"/>
              <w:right w:val="single" w:sz="4" w:space="0" w:color="auto"/>
            </w:tcBorders>
          </w:tcPr>
          <w:p w14:paraId="17949D81" w14:textId="4C762E5E" w:rsidR="00CA30AC" w:rsidRDefault="00CA30AC" w:rsidP="00CA30AC">
            <w:pPr>
              <w:pStyle w:val="TAL"/>
              <w:rPr>
                <w:lang w:eastAsia="zh-CN"/>
              </w:rPr>
            </w:pPr>
            <w:r>
              <w:rPr>
                <w:lang w:val="en-US"/>
              </w:rPr>
              <w:t>PduSessionPriority</w:t>
            </w:r>
          </w:p>
        </w:tc>
        <w:tc>
          <w:tcPr>
            <w:tcW w:w="567" w:type="dxa"/>
            <w:tcBorders>
              <w:top w:val="single" w:sz="4" w:space="0" w:color="auto"/>
              <w:left w:val="single" w:sz="4" w:space="0" w:color="auto"/>
              <w:bottom w:val="single" w:sz="4" w:space="0" w:color="auto"/>
              <w:right w:val="single" w:sz="4" w:space="0" w:color="auto"/>
            </w:tcBorders>
          </w:tcPr>
          <w:p w14:paraId="3B6B18FB" w14:textId="6CDDAE9A" w:rsidR="00CA30AC" w:rsidRDefault="00CA30AC" w:rsidP="00CA30AC">
            <w:pPr>
              <w:pStyle w:val="TAC"/>
              <w:rPr>
                <w:lang w:eastAsia="zh-CN"/>
              </w:rPr>
            </w:pPr>
            <w:r>
              <w:rPr>
                <w:szCs w:val="18"/>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6AA3B17" w14:textId="0F803DB6" w:rsidR="00CA30AC" w:rsidRDefault="00CA30AC" w:rsidP="00CA30AC">
            <w:pPr>
              <w:pStyle w:val="TAL"/>
              <w:rPr>
                <w:lang w:eastAsia="zh-CN"/>
              </w:rPr>
            </w:pPr>
            <w:r>
              <w:rPr>
                <w:szCs w:val="18"/>
                <w:lang w:eastAsia="fr-FR"/>
              </w:rPr>
              <w:t>0..1</w:t>
            </w:r>
          </w:p>
        </w:tc>
        <w:tc>
          <w:tcPr>
            <w:tcW w:w="3261" w:type="dxa"/>
            <w:tcBorders>
              <w:top w:val="single" w:sz="4" w:space="0" w:color="auto"/>
              <w:left w:val="single" w:sz="4" w:space="0" w:color="auto"/>
              <w:bottom w:val="single" w:sz="4" w:space="0" w:color="auto"/>
              <w:right w:val="single" w:sz="4" w:space="0" w:color="auto"/>
            </w:tcBorders>
          </w:tcPr>
          <w:p w14:paraId="45CC3B05" w14:textId="77777777" w:rsidR="00CA30AC" w:rsidRDefault="00CA30AC" w:rsidP="00CA30AC">
            <w:pPr>
              <w:pStyle w:val="TAL"/>
              <w:rPr>
                <w:szCs w:val="18"/>
              </w:rPr>
            </w:pPr>
            <w:r>
              <w:rPr>
                <w:szCs w:val="18"/>
              </w:rPr>
              <w:t>This IE shall be present if available.</w:t>
            </w:r>
          </w:p>
          <w:p w14:paraId="470108BB" w14:textId="77777777" w:rsidR="00CA30AC" w:rsidRDefault="00CA30AC" w:rsidP="00CA30AC">
            <w:pPr>
              <w:pStyle w:val="TAL"/>
              <w:rPr>
                <w:szCs w:val="18"/>
              </w:rPr>
            </w:pPr>
            <w:r w:rsidDel="007C5BB5">
              <w:rPr>
                <w:szCs w:val="18"/>
              </w:rPr>
              <w:t xml:space="preserve"> </w:t>
            </w:r>
          </w:p>
          <w:p w14:paraId="1BA99608" w14:textId="0DB8C694" w:rsidR="00CA30AC" w:rsidRDefault="00CA30AC" w:rsidP="00CA30AC">
            <w:pPr>
              <w:pStyle w:val="TAL"/>
              <w:rPr>
                <w:rFonts w:cs="Arial"/>
                <w:szCs w:val="18"/>
              </w:rPr>
            </w:pPr>
            <w:r>
              <w:rPr>
                <w:rFonts w:cs="Arial"/>
                <w:szCs w:val="18"/>
              </w:rPr>
              <w:t>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53ED7EFB" w14:textId="77777777" w:rsidR="00CA30AC" w:rsidRDefault="00CA30AC" w:rsidP="00CA30AC">
            <w:pPr>
              <w:pStyle w:val="TAL"/>
            </w:pPr>
          </w:p>
        </w:tc>
      </w:tr>
      <w:tr w:rsidR="00CA30AC"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A30AC" w:rsidRDefault="00CA30AC" w:rsidP="00CA30AC">
            <w:pPr>
              <w:pStyle w:val="TAN"/>
            </w:pPr>
            <w:r w:rsidRPr="00DF6384">
              <w:t>NOTE</w:t>
            </w:r>
            <w:r>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w:t>
            </w:r>
            <w:r>
              <w:t> </w:t>
            </w:r>
            <w:r w:rsidRPr="00DF6384">
              <w:t>29.502</w:t>
            </w:r>
            <w:r>
              <w:t> </w:t>
            </w:r>
            <w:r w:rsidRPr="00DF6384">
              <w:t>[16].</w:t>
            </w:r>
          </w:p>
          <w:p w14:paraId="59416DC3" w14:textId="0A8B13D3" w:rsidR="00CA30AC" w:rsidRDefault="00CA30AC" w:rsidP="00CA30AC">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525" w:name="_Toc25156395"/>
      <w:bookmarkStart w:id="3526" w:name="_Toc34124697"/>
      <w:bookmarkStart w:id="3527" w:name="_Toc43207821"/>
      <w:bookmarkStart w:id="3528" w:name="_Toc49857291"/>
      <w:bookmarkStart w:id="3529" w:name="_Toc56677127"/>
      <w:bookmarkStart w:id="3530" w:name="_Toc56691650"/>
      <w:bookmarkStart w:id="3531" w:name="_Toc56698914"/>
      <w:bookmarkStart w:id="3532" w:name="_Toc89035149"/>
      <w:bookmarkStart w:id="3533" w:name="_Toc89064947"/>
      <w:bookmarkStart w:id="3534" w:name="_Toc89180246"/>
      <w:bookmarkStart w:id="3535" w:name="_Toc97071925"/>
      <w:bookmarkStart w:id="3536" w:name="_Toc120051327"/>
      <w:bookmarkStart w:id="3537" w:name="_Toc200643927"/>
      <w:r w:rsidRPr="003B2883">
        <w:t>6.1.6.2.38</w:t>
      </w:r>
      <w:r w:rsidRPr="003B2883">
        <w:tab/>
        <w:t>Type: NssaiMapping</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38" w:name="_Toc25156396"/>
      <w:bookmarkStart w:id="3539" w:name="_Toc34124698"/>
      <w:bookmarkStart w:id="3540" w:name="_Toc43207822"/>
      <w:bookmarkStart w:id="3541" w:name="_Toc49857292"/>
      <w:bookmarkStart w:id="3542" w:name="_Toc56677128"/>
      <w:bookmarkStart w:id="3543" w:name="_Toc56691651"/>
      <w:bookmarkStart w:id="3544" w:name="_Toc56698915"/>
      <w:bookmarkStart w:id="3545" w:name="_Toc89035150"/>
      <w:bookmarkStart w:id="3546" w:name="_Toc89064948"/>
      <w:bookmarkStart w:id="3547" w:name="_Toc89180247"/>
      <w:bookmarkStart w:id="3548" w:name="_Toc97071926"/>
      <w:bookmarkStart w:id="3549" w:name="_Toc120051328"/>
      <w:bookmarkStart w:id="3550" w:name="_Toc200643928"/>
      <w:r w:rsidRPr="003B2883">
        <w:t>6.1.6.2.39</w:t>
      </w:r>
      <w:r w:rsidRPr="003B2883">
        <w:tab/>
        <w:t xml:space="preserve">Type: </w:t>
      </w:r>
      <w:r w:rsidRPr="003B2883">
        <w:rPr>
          <w:lang w:eastAsia="zh-CN"/>
        </w:rPr>
        <w:t>UeRegStatusUpdateReqData</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51" w:name="_Toc25156397"/>
      <w:bookmarkStart w:id="3552" w:name="_Toc34124699"/>
      <w:bookmarkStart w:id="3553" w:name="_Toc43207823"/>
      <w:bookmarkStart w:id="3554" w:name="_Toc49857293"/>
      <w:bookmarkStart w:id="3555" w:name="_Toc56677129"/>
      <w:bookmarkStart w:id="3556" w:name="_Toc56691652"/>
      <w:bookmarkStart w:id="3557" w:name="_Toc56698916"/>
      <w:bookmarkStart w:id="3558" w:name="_Toc89035151"/>
      <w:bookmarkStart w:id="3559" w:name="_Toc89064949"/>
      <w:bookmarkStart w:id="3560" w:name="_Toc89180248"/>
      <w:bookmarkStart w:id="3561" w:name="_Toc97071927"/>
      <w:bookmarkStart w:id="3562" w:name="_Toc120051329"/>
      <w:bookmarkStart w:id="3563" w:name="_Toc200643929"/>
      <w:r w:rsidRPr="003B2883">
        <w:t>6.1.6.2.40</w:t>
      </w:r>
      <w:r w:rsidRPr="003B2883">
        <w:tab/>
        <w:t xml:space="preserve">Type: </w:t>
      </w:r>
      <w:r w:rsidRPr="003B2883">
        <w:rPr>
          <w:lang w:eastAsia="zh-CN"/>
        </w:rPr>
        <w:t>AssignEbiError</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64" w:name="_Toc25156398"/>
      <w:bookmarkStart w:id="3565" w:name="_Toc34124700"/>
      <w:bookmarkStart w:id="3566" w:name="_Toc43207824"/>
      <w:bookmarkStart w:id="3567" w:name="_Toc49857294"/>
      <w:bookmarkStart w:id="3568" w:name="_Toc56677130"/>
      <w:bookmarkStart w:id="3569" w:name="_Toc56691653"/>
      <w:bookmarkStart w:id="3570" w:name="_Toc56698917"/>
      <w:bookmarkStart w:id="3571" w:name="_Toc89035152"/>
      <w:bookmarkStart w:id="3572" w:name="_Toc89064950"/>
      <w:bookmarkStart w:id="3573" w:name="_Toc89180249"/>
      <w:bookmarkStart w:id="3574" w:name="_Toc97071928"/>
      <w:bookmarkStart w:id="3575" w:name="_Toc120051330"/>
      <w:bookmarkStart w:id="3576" w:name="_Toc200643930"/>
      <w:r w:rsidRPr="003B2883">
        <w:t>6.1.6.2.41</w:t>
      </w:r>
      <w:r w:rsidRPr="003B2883">
        <w:tab/>
        <w:t xml:space="preserve">Type: </w:t>
      </w:r>
      <w:r w:rsidRPr="003B2883">
        <w:rPr>
          <w:lang w:eastAsia="zh-CN"/>
        </w:rPr>
        <w:t>UeContextCreateData</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77" w:name="_Toc25156399"/>
      <w:bookmarkStart w:id="3578" w:name="_Toc34124701"/>
      <w:bookmarkStart w:id="3579" w:name="_Toc43207825"/>
      <w:bookmarkStart w:id="3580" w:name="_Toc49857295"/>
      <w:bookmarkStart w:id="3581" w:name="_Toc56677131"/>
      <w:bookmarkStart w:id="3582" w:name="_Toc56691654"/>
      <w:bookmarkStart w:id="3583" w:name="_Toc56698918"/>
      <w:bookmarkStart w:id="3584" w:name="_Toc89035153"/>
      <w:bookmarkStart w:id="3585" w:name="_Toc89064951"/>
      <w:bookmarkStart w:id="3586" w:name="_Toc89180250"/>
      <w:bookmarkStart w:id="3587" w:name="_Toc97071929"/>
      <w:bookmarkStart w:id="3588" w:name="_Toc120051331"/>
      <w:bookmarkStart w:id="3589" w:name="_Toc200643931"/>
      <w:r w:rsidRPr="003B2883">
        <w:t>6.1.6.2.42</w:t>
      </w:r>
      <w:r w:rsidRPr="003B2883">
        <w:tab/>
        <w:t xml:space="preserve">Type: </w:t>
      </w:r>
      <w:r w:rsidRPr="003B2883">
        <w:rPr>
          <w:lang w:eastAsia="zh-CN"/>
        </w:rPr>
        <w:t>UeContextCreatedData</w:t>
      </w:r>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90" w:name="_Toc25156400"/>
      <w:bookmarkStart w:id="3591" w:name="_Toc34124702"/>
      <w:bookmarkStart w:id="3592" w:name="_Toc43207826"/>
      <w:bookmarkStart w:id="3593" w:name="_Toc49857296"/>
      <w:bookmarkStart w:id="3594" w:name="_Toc56677132"/>
      <w:bookmarkStart w:id="3595" w:name="_Toc56691655"/>
      <w:bookmarkStart w:id="3596" w:name="_Toc56698919"/>
      <w:bookmarkStart w:id="3597" w:name="_Toc89035154"/>
      <w:bookmarkStart w:id="3598" w:name="_Toc89064952"/>
      <w:bookmarkStart w:id="3599" w:name="_Toc89180251"/>
      <w:bookmarkStart w:id="3600" w:name="_Toc97071930"/>
      <w:bookmarkStart w:id="3601" w:name="_Toc120051332"/>
      <w:bookmarkStart w:id="3602" w:name="_Toc200643932"/>
      <w:r w:rsidRPr="003B2883">
        <w:t>6.1.6.2.43</w:t>
      </w:r>
      <w:r w:rsidRPr="003B2883">
        <w:tab/>
        <w:t xml:space="preserve">Type: </w:t>
      </w:r>
      <w:r w:rsidRPr="003B2883">
        <w:rPr>
          <w:lang w:eastAsia="zh-CN"/>
        </w:rPr>
        <w:t>UeContextCreateError</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603" w:name="_Toc25156401"/>
      <w:bookmarkStart w:id="3604" w:name="_Toc34124703"/>
      <w:bookmarkStart w:id="3605" w:name="_Toc43207827"/>
      <w:bookmarkStart w:id="3606" w:name="_Toc49857297"/>
      <w:bookmarkStart w:id="3607" w:name="_Toc56677133"/>
      <w:bookmarkStart w:id="3608" w:name="_Toc56691656"/>
      <w:bookmarkStart w:id="3609" w:name="_Toc56698920"/>
      <w:bookmarkStart w:id="3610" w:name="_Toc89035155"/>
      <w:bookmarkStart w:id="3611" w:name="_Toc89064953"/>
      <w:bookmarkStart w:id="3612" w:name="_Toc89180252"/>
      <w:bookmarkStart w:id="3613" w:name="_Toc97071931"/>
      <w:bookmarkStart w:id="3614" w:name="_Toc120051333"/>
      <w:bookmarkStart w:id="3615" w:name="_Toc200643933"/>
      <w:r w:rsidRPr="003B2883">
        <w:t>6.1.6.2.44</w:t>
      </w:r>
      <w:r w:rsidRPr="003B2883">
        <w:tab/>
        <w:t>Type: NgRanTargetId</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616" w:name="_Toc25156402"/>
      <w:bookmarkStart w:id="3617" w:name="_Toc34124704"/>
      <w:bookmarkStart w:id="3618" w:name="_Toc43207828"/>
      <w:bookmarkStart w:id="3619" w:name="_Toc49857298"/>
      <w:bookmarkStart w:id="3620" w:name="_Toc56677134"/>
      <w:bookmarkStart w:id="3621" w:name="_Toc56691657"/>
      <w:bookmarkStart w:id="3622" w:name="_Toc56698921"/>
      <w:bookmarkStart w:id="3623" w:name="_Toc89035156"/>
      <w:bookmarkStart w:id="3624" w:name="_Toc89064954"/>
      <w:bookmarkStart w:id="3625" w:name="_Toc89180253"/>
      <w:bookmarkStart w:id="3626" w:name="_Toc97071932"/>
      <w:bookmarkStart w:id="3627" w:name="_Toc120051334"/>
      <w:bookmarkStart w:id="3628" w:name="_Toc200643934"/>
      <w:r w:rsidRPr="003B2883">
        <w:t>6.1.6.2.45</w:t>
      </w:r>
      <w:r w:rsidRPr="003B2883">
        <w:tab/>
        <w:t>Type: N2InformationTransferError</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29" w:name="_Toc25156403"/>
      <w:bookmarkStart w:id="3630" w:name="_Toc34124705"/>
      <w:bookmarkStart w:id="3631" w:name="_Toc43207829"/>
      <w:bookmarkStart w:id="3632" w:name="_Toc49857299"/>
      <w:bookmarkStart w:id="3633" w:name="_Toc56677135"/>
      <w:bookmarkStart w:id="3634" w:name="_Toc56691658"/>
      <w:bookmarkStart w:id="3635" w:name="_Toc56698922"/>
      <w:bookmarkStart w:id="3636" w:name="_Toc89035157"/>
      <w:bookmarkStart w:id="3637" w:name="_Toc89064955"/>
      <w:bookmarkStart w:id="3638" w:name="_Toc89180254"/>
      <w:bookmarkStart w:id="3639" w:name="_Toc97071933"/>
      <w:bookmarkStart w:id="3640" w:name="_Toc120051335"/>
      <w:bookmarkStart w:id="3641" w:name="_Toc200643935"/>
      <w:r w:rsidRPr="003B2883">
        <w:rPr>
          <w:lang w:val="en-US"/>
        </w:rPr>
        <w:t>6.1.6.2.46</w:t>
      </w:r>
      <w:r w:rsidRPr="003B2883">
        <w:rPr>
          <w:lang w:val="en-US"/>
        </w:rPr>
        <w:tab/>
        <w:t>Type: PWSResponseData</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42" w:name="_Toc25156404"/>
      <w:bookmarkStart w:id="3643" w:name="_Toc34124706"/>
      <w:bookmarkStart w:id="3644" w:name="_Toc43207830"/>
      <w:bookmarkStart w:id="3645" w:name="_Toc49857300"/>
      <w:bookmarkStart w:id="3646" w:name="_Toc56677136"/>
      <w:bookmarkStart w:id="3647" w:name="_Toc56691659"/>
      <w:bookmarkStart w:id="3648" w:name="_Toc56698923"/>
      <w:bookmarkStart w:id="3649" w:name="_Toc89035158"/>
      <w:bookmarkStart w:id="3650" w:name="_Toc89064956"/>
      <w:bookmarkStart w:id="3651" w:name="_Toc89180255"/>
      <w:bookmarkStart w:id="3652" w:name="_Toc97071934"/>
      <w:bookmarkStart w:id="3653" w:name="_Toc120051336"/>
      <w:bookmarkStart w:id="3654" w:name="_Toc200643936"/>
      <w:r w:rsidRPr="003B2883">
        <w:rPr>
          <w:lang w:val="en-US"/>
        </w:rPr>
        <w:t>6.1.6.2.47</w:t>
      </w:r>
      <w:r w:rsidRPr="003B2883">
        <w:rPr>
          <w:lang w:val="en-US"/>
        </w:rPr>
        <w:tab/>
        <w:t>Type: PWSErrorData</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55" w:name="_Toc25156405"/>
      <w:bookmarkStart w:id="3656" w:name="_Toc34124707"/>
      <w:bookmarkStart w:id="3657" w:name="_Toc43207831"/>
      <w:bookmarkStart w:id="3658" w:name="_Toc49857301"/>
      <w:bookmarkStart w:id="3659" w:name="_Toc56677137"/>
      <w:bookmarkStart w:id="3660" w:name="_Toc56691660"/>
      <w:bookmarkStart w:id="3661" w:name="_Toc56698924"/>
      <w:bookmarkStart w:id="3662" w:name="_Toc89035159"/>
      <w:bookmarkStart w:id="3663" w:name="_Toc89064957"/>
      <w:bookmarkStart w:id="3664" w:name="_Toc89180256"/>
      <w:bookmarkStart w:id="3665" w:name="_Toc97071935"/>
      <w:bookmarkStart w:id="3666" w:name="_Toc120051337"/>
      <w:bookmarkStart w:id="3667" w:name="_Toc200643937"/>
      <w:r w:rsidRPr="003B2883">
        <w:t>6.1.6.2.48</w:t>
      </w:r>
      <w:r w:rsidRPr="003B2883">
        <w:tab/>
        <w:t>Void</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68" w:name="_Toc25156406"/>
      <w:bookmarkStart w:id="3669" w:name="_Toc34124708"/>
      <w:bookmarkStart w:id="3670" w:name="_Toc43207832"/>
      <w:bookmarkStart w:id="3671" w:name="_Toc49857302"/>
      <w:bookmarkStart w:id="3672" w:name="_Toc56677138"/>
      <w:bookmarkStart w:id="3673" w:name="_Toc56691661"/>
      <w:bookmarkStart w:id="3674" w:name="_Toc56698925"/>
      <w:bookmarkStart w:id="3675" w:name="_Toc89035160"/>
      <w:bookmarkStart w:id="3676" w:name="_Toc89064958"/>
      <w:bookmarkStart w:id="3677" w:name="_Toc89180257"/>
      <w:bookmarkStart w:id="3678" w:name="_Toc97071936"/>
      <w:bookmarkStart w:id="3679" w:name="_Toc120051338"/>
      <w:bookmarkStart w:id="3680" w:name="_Toc200643938"/>
      <w:r w:rsidRPr="003B2883">
        <w:t>6.1.6.2.49</w:t>
      </w:r>
      <w:r w:rsidRPr="003B2883">
        <w:tab/>
        <w:t xml:space="preserve">Type: </w:t>
      </w:r>
      <w:r w:rsidRPr="003B2883">
        <w:rPr>
          <w:lang w:eastAsia="zh-CN"/>
        </w:rPr>
        <w:t>NgKsi</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81" w:name="_Toc25156407"/>
      <w:bookmarkStart w:id="3682" w:name="_Toc34124709"/>
      <w:bookmarkStart w:id="3683" w:name="_Toc43207833"/>
      <w:bookmarkStart w:id="3684" w:name="_Toc49857303"/>
      <w:bookmarkStart w:id="3685" w:name="_Toc56677139"/>
      <w:bookmarkStart w:id="3686" w:name="_Toc56691662"/>
      <w:bookmarkStart w:id="3687" w:name="_Toc56698926"/>
      <w:bookmarkStart w:id="3688" w:name="_Toc89035161"/>
      <w:bookmarkStart w:id="3689" w:name="_Toc89064959"/>
      <w:bookmarkStart w:id="3690" w:name="_Toc89180258"/>
      <w:bookmarkStart w:id="3691" w:name="_Toc97071937"/>
      <w:bookmarkStart w:id="3692" w:name="_Toc120051339"/>
      <w:bookmarkStart w:id="3693" w:name="_Toc200643939"/>
      <w:r w:rsidRPr="003B2883">
        <w:t>6.1.6.2.50</w:t>
      </w:r>
      <w:r w:rsidRPr="003B2883">
        <w:tab/>
        <w:t xml:space="preserve">Type: </w:t>
      </w:r>
      <w:r w:rsidRPr="003B2883">
        <w:rPr>
          <w:lang w:eastAsia="zh-CN"/>
        </w:rPr>
        <w:t>KeyAmf</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94" w:name="_Toc25156408"/>
      <w:bookmarkStart w:id="3695" w:name="_Toc34124710"/>
      <w:bookmarkStart w:id="3696" w:name="_Toc43207834"/>
      <w:bookmarkStart w:id="3697" w:name="_Toc49857304"/>
      <w:bookmarkStart w:id="3698" w:name="_Toc56677140"/>
      <w:bookmarkStart w:id="3699" w:name="_Toc56691663"/>
      <w:bookmarkStart w:id="3700" w:name="_Toc56698927"/>
      <w:bookmarkStart w:id="3701" w:name="_Toc89035162"/>
      <w:bookmarkStart w:id="3702" w:name="_Toc89064960"/>
      <w:bookmarkStart w:id="3703" w:name="_Toc89180259"/>
      <w:bookmarkStart w:id="3704" w:name="_Toc97071938"/>
      <w:bookmarkStart w:id="3705" w:name="_Toc120051340"/>
      <w:bookmarkStart w:id="3706" w:name="_Toc200643940"/>
      <w:r w:rsidRPr="003B2883">
        <w:t>6.1.6.2.51</w:t>
      </w:r>
      <w:r w:rsidRPr="003B2883">
        <w:tab/>
        <w:t xml:space="preserve">Type: </w:t>
      </w:r>
      <w:r w:rsidRPr="003B2883">
        <w:rPr>
          <w:lang w:eastAsia="zh-CN"/>
        </w:rPr>
        <w:t>ExpectedUeBehavior</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707" w:name="_Toc25156409"/>
      <w:bookmarkStart w:id="3708" w:name="_Toc34124711"/>
      <w:bookmarkStart w:id="3709" w:name="_Toc43207835"/>
      <w:bookmarkStart w:id="3710" w:name="_Toc49857305"/>
      <w:bookmarkStart w:id="3711" w:name="_Toc56677141"/>
      <w:bookmarkStart w:id="3712" w:name="_Toc56691664"/>
      <w:bookmarkStart w:id="3713" w:name="_Toc56698928"/>
      <w:bookmarkStart w:id="3714" w:name="_Toc89035163"/>
      <w:bookmarkStart w:id="3715" w:name="_Toc89064961"/>
      <w:bookmarkStart w:id="3716" w:name="_Toc89180260"/>
      <w:bookmarkStart w:id="3717" w:name="_Toc97071939"/>
      <w:bookmarkStart w:id="3718" w:name="_Toc120051341"/>
      <w:bookmarkStart w:id="3719" w:name="_Toc200643941"/>
      <w:r w:rsidRPr="003B2883">
        <w:t>6.1.6.2.52</w:t>
      </w:r>
      <w:r w:rsidRPr="003B2883">
        <w:tab/>
        <w:t xml:space="preserve">Type: </w:t>
      </w:r>
      <w:r w:rsidRPr="003B2883">
        <w:rPr>
          <w:lang w:eastAsia="zh-CN"/>
        </w:rPr>
        <w:t>UeRegStatusUpdateRspData</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720" w:name="_Toc25156410"/>
      <w:bookmarkStart w:id="3721" w:name="_Toc34124712"/>
      <w:bookmarkStart w:id="3722" w:name="_Toc43207836"/>
      <w:bookmarkStart w:id="3723" w:name="_Toc49857306"/>
      <w:bookmarkStart w:id="3724" w:name="_Toc56677142"/>
      <w:bookmarkStart w:id="3725" w:name="_Toc56691665"/>
      <w:bookmarkStart w:id="3726" w:name="_Toc56698929"/>
      <w:bookmarkStart w:id="3727" w:name="_Toc89035164"/>
      <w:bookmarkStart w:id="3728" w:name="_Toc89064962"/>
      <w:bookmarkStart w:id="3729" w:name="_Toc89180261"/>
      <w:bookmarkStart w:id="3730" w:name="_Toc97071940"/>
      <w:bookmarkStart w:id="3731" w:name="_Toc120051342"/>
      <w:bookmarkStart w:id="3732" w:name="_Toc200643942"/>
      <w:r w:rsidRPr="003B2883">
        <w:t>6.1.6.2.53</w:t>
      </w:r>
      <w:r w:rsidRPr="003B2883">
        <w:tab/>
        <w:t>Type: N2Ran</w:t>
      </w:r>
      <w:r w:rsidRPr="003B2883">
        <w:rPr>
          <w:lang w:val="en-US"/>
        </w:rPr>
        <w:t>Information</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33" w:name="_Toc25156411"/>
      <w:bookmarkStart w:id="3734" w:name="_Toc34124713"/>
      <w:bookmarkStart w:id="3735" w:name="_Toc43207837"/>
      <w:bookmarkStart w:id="3736" w:name="_Toc49857307"/>
      <w:bookmarkStart w:id="3737" w:name="_Toc56677143"/>
      <w:bookmarkStart w:id="3738" w:name="_Toc56691666"/>
      <w:bookmarkStart w:id="3739" w:name="_Toc56698930"/>
      <w:bookmarkStart w:id="3740" w:name="_Toc89035165"/>
      <w:bookmarkStart w:id="3741" w:name="_Toc89064963"/>
      <w:bookmarkStart w:id="3742" w:name="_Toc89180262"/>
      <w:bookmarkStart w:id="3743" w:name="_Toc97071941"/>
      <w:bookmarkStart w:id="3744" w:name="_Toc120051343"/>
      <w:bookmarkStart w:id="3745" w:name="_Toc200643943"/>
      <w:r w:rsidRPr="003B2883">
        <w:t>6.1.6.2.54</w:t>
      </w:r>
      <w:r w:rsidRPr="003B2883">
        <w:tab/>
        <w:t xml:space="preserve">Type: </w:t>
      </w:r>
      <w:r w:rsidRPr="003B2883">
        <w:rPr>
          <w:lang w:eastAsia="zh-CN"/>
        </w:rPr>
        <w:t>N2InfoNotificationRspData</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46" w:name="_Toc25156412"/>
      <w:bookmarkStart w:id="3747" w:name="_Toc34124714"/>
      <w:bookmarkStart w:id="3748" w:name="_Toc43207838"/>
      <w:bookmarkStart w:id="3749" w:name="_Toc49857308"/>
      <w:bookmarkStart w:id="3750" w:name="_Toc56677144"/>
      <w:bookmarkStart w:id="3751" w:name="_Toc56691667"/>
      <w:bookmarkStart w:id="3752" w:name="_Toc56698931"/>
      <w:bookmarkStart w:id="3753" w:name="_Toc89035166"/>
      <w:bookmarkStart w:id="3754" w:name="_Toc89064964"/>
      <w:bookmarkStart w:id="3755" w:name="_Toc89180263"/>
      <w:bookmarkStart w:id="3756" w:name="_Toc97071942"/>
      <w:bookmarkStart w:id="3757" w:name="_Toc120051344"/>
      <w:bookmarkStart w:id="3758" w:name="_Toc200643944"/>
      <w:r w:rsidRPr="003B2883">
        <w:t>6.1.6.2.</w:t>
      </w:r>
      <w:r>
        <w:t>55</w:t>
      </w:r>
      <w:r w:rsidRPr="003B2883">
        <w:tab/>
        <w:t xml:space="preserve">Type: </w:t>
      </w:r>
      <w:r>
        <w:rPr>
          <w:lang w:eastAsia="zh-CN"/>
        </w:rPr>
        <w:t>SmallDataRateStatusInfo</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59" w:name="_Toc34124715"/>
      <w:bookmarkStart w:id="3760" w:name="_Toc43207839"/>
      <w:bookmarkStart w:id="3761" w:name="_Toc49857309"/>
      <w:bookmarkStart w:id="3762" w:name="_Toc56677145"/>
      <w:bookmarkStart w:id="3763" w:name="_Toc56691668"/>
      <w:bookmarkStart w:id="3764" w:name="_Toc56698932"/>
      <w:bookmarkStart w:id="3765" w:name="_Toc89035167"/>
      <w:bookmarkStart w:id="3766" w:name="_Toc89064965"/>
      <w:bookmarkStart w:id="3767" w:name="_Toc89180264"/>
      <w:bookmarkStart w:id="3768" w:name="_Toc97071943"/>
      <w:bookmarkStart w:id="3769" w:name="_Toc120051345"/>
      <w:bookmarkStart w:id="3770" w:name="_Toc200643945"/>
      <w:r w:rsidRPr="003B2883">
        <w:t>6.1.6.2.</w:t>
      </w:r>
      <w:r>
        <w:t>56</w:t>
      </w:r>
      <w:r w:rsidRPr="003B2883">
        <w:tab/>
        <w:t xml:space="preserve">Type: </w:t>
      </w:r>
      <w:r>
        <w:rPr>
          <w:lang w:eastAsia="zh-CN"/>
        </w:rPr>
        <w:t>SmfChangeInfo</w:t>
      </w:r>
      <w:bookmarkEnd w:id="3759"/>
      <w:bookmarkEnd w:id="3760"/>
      <w:bookmarkEnd w:id="3761"/>
      <w:bookmarkEnd w:id="3762"/>
      <w:bookmarkEnd w:id="3763"/>
      <w:bookmarkEnd w:id="3764"/>
      <w:bookmarkEnd w:id="3765"/>
      <w:bookmarkEnd w:id="3766"/>
      <w:bookmarkEnd w:id="3767"/>
      <w:bookmarkEnd w:id="3768"/>
      <w:bookmarkEnd w:id="3769"/>
      <w:bookmarkEnd w:id="3770"/>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71" w:name="_Toc20137457"/>
      <w:bookmarkStart w:id="3772" w:name="_Toc34124716"/>
      <w:bookmarkStart w:id="3773" w:name="_Toc43207840"/>
      <w:bookmarkStart w:id="3774" w:name="_Toc49857310"/>
      <w:bookmarkStart w:id="3775" w:name="_Toc56677146"/>
      <w:bookmarkStart w:id="3776" w:name="_Toc56691669"/>
      <w:bookmarkStart w:id="3777" w:name="_Toc56698933"/>
      <w:bookmarkStart w:id="3778" w:name="_Toc89035168"/>
      <w:bookmarkStart w:id="3779" w:name="_Toc89064966"/>
      <w:bookmarkStart w:id="3780" w:name="_Toc89180265"/>
      <w:bookmarkStart w:id="3781" w:name="_Toc97071944"/>
      <w:bookmarkStart w:id="3782" w:name="_Toc120051346"/>
      <w:bookmarkStart w:id="3783" w:name="_Toc200643946"/>
      <w:r w:rsidRPr="003B2883">
        <w:t>6.1.6.2.</w:t>
      </w:r>
      <w:r>
        <w:t>57</w:t>
      </w:r>
      <w:r w:rsidRPr="003B2883">
        <w:tab/>
        <w:t xml:space="preserve">Type: </w:t>
      </w:r>
      <w:bookmarkEnd w:id="3771"/>
      <w:r>
        <w:rPr>
          <w:lang w:eastAsia="zh-CN"/>
        </w:rPr>
        <w:t>V2xContext</w:t>
      </w:r>
      <w:bookmarkEnd w:id="3772"/>
      <w:bookmarkEnd w:id="3773"/>
      <w:bookmarkEnd w:id="3774"/>
      <w:bookmarkEnd w:id="3775"/>
      <w:bookmarkEnd w:id="3776"/>
      <w:bookmarkEnd w:id="3777"/>
      <w:bookmarkEnd w:id="3778"/>
      <w:bookmarkEnd w:id="3779"/>
      <w:bookmarkEnd w:id="3780"/>
      <w:bookmarkEnd w:id="3781"/>
      <w:bookmarkEnd w:id="3782"/>
      <w:bookmarkEnd w:id="3783"/>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84" w:name="_Toc43207841"/>
      <w:bookmarkStart w:id="3785" w:name="_Toc49857311"/>
      <w:bookmarkStart w:id="3786" w:name="_Toc56677147"/>
      <w:bookmarkStart w:id="3787" w:name="_Toc56691670"/>
      <w:bookmarkStart w:id="3788" w:name="_Toc56698934"/>
      <w:bookmarkStart w:id="3789" w:name="_Toc89035169"/>
      <w:bookmarkStart w:id="3790" w:name="_Toc89064967"/>
      <w:bookmarkStart w:id="3791" w:name="_Toc89180266"/>
      <w:bookmarkStart w:id="3792" w:name="_Toc97071945"/>
      <w:bookmarkStart w:id="3793" w:name="_Toc120051347"/>
      <w:bookmarkStart w:id="3794" w:name="_Toc200643947"/>
      <w:r w:rsidRPr="003B2883">
        <w:t>6.1.6.2.</w:t>
      </w:r>
      <w:r>
        <w:t>58</w:t>
      </w:r>
      <w:r w:rsidRPr="003B2883">
        <w:tab/>
        <w:t xml:space="preserve">Type: </w:t>
      </w:r>
      <w:r>
        <w:t>I</w:t>
      </w:r>
      <w:r w:rsidRPr="006C1437">
        <w:t>mmediate</w:t>
      </w:r>
      <w:r>
        <w:t>MdtConf</w:t>
      </w:r>
      <w:bookmarkEnd w:id="3784"/>
      <w:bookmarkEnd w:id="3785"/>
      <w:bookmarkEnd w:id="3786"/>
      <w:bookmarkEnd w:id="3787"/>
      <w:bookmarkEnd w:id="3788"/>
      <w:bookmarkEnd w:id="3789"/>
      <w:bookmarkEnd w:id="3790"/>
      <w:bookmarkEnd w:id="3791"/>
      <w:bookmarkEnd w:id="3792"/>
      <w:bookmarkEnd w:id="3793"/>
      <w:bookmarkEnd w:id="3794"/>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95" w:name="_Toc43207842"/>
      <w:bookmarkStart w:id="3796" w:name="_Toc49857312"/>
      <w:bookmarkStart w:id="3797" w:name="_Toc56677148"/>
      <w:bookmarkStart w:id="3798" w:name="_Toc56691671"/>
      <w:bookmarkStart w:id="3799" w:name="_Toc56698935"/>
      <w:bookmarkStart w:id="3800" w:name="_Toc89035170"/>
      <w:bookmarkStart w:id="3801" w:name="_Toc89064968"/>
      <w:bookmarkStart w:id="3802" w:name="_Toc89180267"/>
      <w:bookmarkStart w:id="3803" w:name="_Toc97071946"/>
      <w:bookmarkStart w:id="3804" w:name="_Toc120051348"/>
      <w:bookmarkStart w:id="3805" w:name="_Toc200643948"/>
      <w:r w:rsidRPr="003B2883">
        <w:t>6.1.6.2.</w:t>
      </w:r>
      <w:r>
        <w:t>59</w:t>
      </w:r>
      <w:r w:rsidRPr="003B2883">
        <w:tab/>
        <w:t xml:space="preserve">Type: </w:t>
      </w:r>
      <w:r>
        <w:rPr>
          <w:lang w:val="en-US" w:eastAsia="zh-CN"/>
        </w:rPr>
        <w:t>V2x</w:t>
      </w:r>
      <w:r>
        <w:rPr>
          <w:lang w:eastAsia="zh-CN"/>
        </w:rPr>
        <w:t>Information</w:t>
      </w:r>
      <w:bookmarkEnd w:id="3795"/>
      <w:bookmarkEnd w:id="3796"/>
      <w:bookmarkEnd w:id="3797"/>
      <w:bookmarkEnd w:id="3798"/>
      <w:bookmarkEnd w:id="3799"/>
      <w:bookmarkEnd w:id="3800"/>
      <w:bookmarkEnd w:id="3801"/>
      <w:bookmarkEnd w:id="3802"/>
      <w:bookmarkEnd w:id="3803"/>
      <w:bookmarkEnd w:id="3804"/>
      <w:bookmarkEnd w:id="3805"/>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806" w:name="_Toc43208395"/>
      <w:bookmarkStart w:id="3807" w:name="_Toc43118222"/>
      <w:bookmarkStart w:id="3808" w:name="_Toc25157160"/>
      <w:bookmarkStart w:id="3809" w:name="_Toc49857313"/>
      <w:bookmarkStart w:id="3810" w:name="_Toc56677149"/>
      <w:bookmarkStart w:id="3811" w:name="_Toc56691672"/>
      <w:bookmarkStart w:id="3812" w:name="_Toc56698936"/>
      <w:bookmarkStart w:id="3813" w:name="_Toc89035171"/>
      <w:bookmarkStart w:id="3814" w:name="_Toc89064969"/>
      <w:bookmarkStart w:id="3815" w:name="_Toc89180268"/>
      <w:bookmarkStart w:id="3816" w:name="_Toc97071947"/>
      <w:bookmarkStart w:id="3817" w:name="_Toc120051349"/>
      <w:bookmarkStart w:id="3818" w:name="_Toc200643949"/>
      <w:r>
        <w:t>6.1.6.2.60</w:t>
      </w:r>
      <w:r>
        <w:tab/>
        <w:t>Type: EpsNas</w:t>
      </w:r>
      <w:r>
        <w:rPr>
          <w:lang w:eastAsia="zh-CN"/>
        </w:rPr>
        <w:t>SecurityMode</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819" w:name="_Toc56677150"/>
      <w:bookmarkStart w:id="3820" w:name="_Toc56691673"/>
      <w:bookmarkStart w:id="3821" w:name="_Toc56698937"/>
      <w:bookmarkStart w:id="3822" w:name="_Toc89035172"/>
      <w:bookmarkStart w:id="3823" w:name="_Toc89064970"/>
      <w:bookmarkStart w:id="3824" w:name="_Toc89180269"/>
      <w:bookmarkStart w:id="3825" w:name="_Toc97071948"/>
      <w:bookmarkStart w:id="3826" w:name="_Toc120051350"/>
      <w:bookmarkStart w:id="3827" w:name="_Toc200643950"/>
      <w:bookmarkStart w:id="3828" w:name="_Toc45030572"/>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819"/>
      <w:bookmarkEnd w:id="3820"/>
      <w:bookmarkEnd w:id="3821"/>
      <w:bookmarkEnd w:id="3822"/>
      <w:bookmarkEnd w:id="3823"/>
      <w:bookmarkEnd w:id="3824"/>
      <w:bookmarkEnd w:id="3825"/>
      <w:bookmarkEnd w:id="3826"/>
      <w:bookmarkEnd w:id="3827"/>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29" w:name="_Toc56677151"/>
      <w:bookmarkStart w:id="3830" w:name="_Toc56691674"/>
      <w:bookmarkStart w:id="3831" w:name="_Toc56698938"/>
      <w:bookmarkStart w:id="3832" w:name="_Toc89035173"/>
      <w:bookmarkStart w:id="3833" w:name="_Toc89064971"/>
      <w:bookmarkStart w:id="3834" w:name="_Toc89180270"/>
      <w:bookmarkStart w:id="3835" w:name="_Toc97071949"/>
      <w:bookmarkStart w:id="3836" w:name="_Toc120051351"/>
      <w:bookmarkStart w:id="3837" w:name="_Toc200643951"/>
      <w:bookmarkEnd w:id="3828"/>
      <w:r w:rsidRPr="003B2883">
        <w:t>6.1.6.2.</w:t>
      </w:r>
      <w:r>
        <w:t>62</w:t>
      </w:r>
      <w:r w:rsidRPr="003B2883">
        <w:tab/>
        <w:t xml:space="preserve">Type: </w:t>
      </w:r>
      <w:r w:rsidRPr="003B2883">
        <w:rPr>
          <w:lang w:eastAsia="zh-CN"/>
        </w:rPr>
        <w:t>UeContext</w:t>
      </w:r>
      <w:r>
        <w:t>Relocate</w:t>
      </w:r>
      <w:r w:rsidRPr="003B2883">
        <w:rPr>
          <w:lang w:eastAsia="zh-CN"/>
        </w:rPr>
        <w:t>dData</w:t>
      </w:r>
      <w:bookmarkEnd w:id="3829"/>
      <w:bookmarkEnd w:id="3830"/>
      <w:bookmarkEnd w:id="3831"/>
      <w:bookmarkEnd w:id="3832"/>
      <w:bookmarkEnd w:id="3833"/>
      <w:bookmarkEnd w:id="3834"/>
      <w:bookmarkEnd w:id="3835"/>
      <w:bookmarkEnd w:id="3836"/>
      <w:bookmarkEnd w:id="3837"/>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38" w:name="_Toc56677152"/>
      <w:bookmarkStart w:id="3839" w:name="_Toc56691675"/>
      <w:bookmarkStart w:id="3840" w:name="_Toc56698939"/>
      <w:bookmarkStart w:id="3841" w:name="_Toc89035174"/>
      <w:bookmarkStart w:id="3842" w:name="_Toc89064972"/>
      <w:bookmarkStart w:id="3843" w:name="_Toc89180271"/>
      <w:bookmarkStart w:id="3844" w:name="_Toc97071950"/>
      <w:bookmarkStart w:id="3845" w:name="_Toc120051352"/>
      <w:bookmarkStart w:id="3846" w:name="_Toc200643952"/>
      <w:r w:rsidRPr="003B2883">
        <w:t>6.1.6.2.</w:t>
      </w:r>
      <w:r>
        <w:t>63</w:t>
      </w:r>
      <w:r w:rsidRPr="003B2883">
        <w:tab/>
      </w:r>
      <w:r w:rsidR="00B27749">
        <w:t>Void</w:t>
      </w:r>
      <w:bookmarkEnd w:id="3838"/>
      <w:bookmarkEnd w:id="3839"/>
      <w:bookmarkEnd w:id="3840"/>
      <w:bookmarkEnd w:id="3841"/>
      <w:bookmarkEnd w:id="3842"/>
      <w:bookmarkEnd w:id="3843"/>
      <w:bookmarkEnd w:id="3844"/>
      <w:bookmarkEnd w:id="3845"/>
      <w:bookmarkEnd w:id="3846"/>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47" w:name="_Toc56677153"/>
      <w:bookmarkStart w:id="3848" w:name="_Toc56691676"/>
      <w:bookmarkStart w:id="3849" w:name="_Toc56698940"/>
      <w:bookmarkStart w:id="3850" w:name="_Toc89035175"/>
      <w:bookmarkStart w:id="3851" w:name="_Toc89064973"/>
      <w:bookmarkStart w:id="3852" w:name="_Toc89180272"/>
      <w:bookmarkStart w:id="3853" w:name="_Toc97071951"/>
      <w:bookmarkStart w:id="3854" w:name="_Toc120051353"/>
      <w:bookmarkStart w:id="3855" w:name="_Toc200643953"/>
      <w:r w:rsidRPr="00B3056F">
        <w:t>6.1.6.2.</w:t>
      </w:r>
      <w:bookmarkStart w:id="3856" w:name="_Toc27585278"/>
      <w:bookmarkStart w:id="3857" w:name="_Toc36457244"/>
      <w:r>
        <w:rPr>
          <w:lang w:eastAsia="zh-CN"/>
        </w:rPr>
        <w:t>64</w:t>
      </w:r>
      <w:r w:rsidRPr="00B3056F">
        <w:tab/>
        <w:t>Type: EcRestrictionData</w:t>
      </w:r>
      <w:bookmarkStart w:id="3858" w:name="_Toc45028138"/>
      <w:bookmarkStart w:id="3859" w:name="_Toc45028973"/>
      <w:bookmarkEnd w:id="3856"/>
      <w:bookmarkEnd w:id="3857"/>
      <w:r>
        <w:t>Wb</w:t>
      </w:r>
      <w:bookmarkEnd w:id="3847"/>
      <w:bookmarkEnd w:id="3848"/>
      <w:bookmarkEnd w:id="3849"/>
      <w:bookmarkEnd w:id="3850"/>
      <w:bookmarkEnd w:id="3851"/>
      <w:bookmarkEnd w:id="3852"/>
      <w:bookmarkEnd w:id="3853"/>
      <w:bookmarkEnd w:id="3854"/>
      <w:bookmarkEnd w:id="3855"/>
      <w:bookmarkEnd w:id="3858"/>
      <w:bookmarkEnd w:id="3859"/>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60" w:name="_Toc89035176"/>
      <w:bookmarkStart w:id="3861" w:name="_Toc89064974"/>
      <w:bookmarkStart w:id="3862" w:name="_Toc89180273"/>
      <w:bookmarkStart w:id="3863" w:name="_Toc97071952"/>
      <w:bookmarkStart w:id="3864" w:name="_Toc120051354"/>
      <w:bookmarkStart w:id="3865" w:name="_Toc200643954"/>
      <w:bookmarkStart w:id="3866" w:name="OLE_LINK1"/>
      <w:r w:rsidRPr="00B3056F">
        <w:t>6.1.6.2.</w:t>
      </w:r>
      <w:r>
        <w:rPr>
          <w:lang w:eastAsia="zh-CN"/>
        </w:rPr>
        <w:t>65</w:t>
      </w:r>
      <w:r w:rsidRPr="003B2883">
        <w:tab/>
        <w:t xml:space="preserve">Type: </w:t>
      </w:r>
      <w:r>
        <w:t>Ext</w:t>
      </w:r>
      <w:r w:rsidRPr="003B2883">
        <w:t>AmfEventSubscription</w:t>
      </w:r>
      <w:bookmarkEnd w:id="3860"/>
      <w:bookmarkEnd w:id="3861"/>
      <w:bookmarkEnd w:id="3862"/>
      <w:bookmarkEnd w:id="3863"/>
      <w:bookmarkEnd w:id="3864"/>
      <w:bookmarkEnd w:id="3865"/>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67" w:name="_Toc89035177"/>
      <w:bookmarkStart w:id="3868" w:name="_Toc89064975"/>
      <w:bookmarkStart w:id="3869" w:name="_Toc89180274"/>
      <w:bookmarkStart w:id="3870" w:name="_Toc97071953"/>
      <w:bookmarkStart w:id="3871" w:name="_Toc120051355"/>
      <w:bookmarkStart w:id="3872" w:name="_Toc200643955"/>
      <w:r w:rsidRPr="00B3056F">
        <w:t>6.1.6.2.</w:t>
      </w:r>
      <w:r>
        <w:rPr>
          <w:lang w:eastAsia="zh-CN"/>
        </w:rPr>
        <w:t>66</w:t>
      </w:r>
      <w:r w:rsidRPr="003B2883">
        <w:tab/>
        <w:t>Type: AmfEventSubscription</w:t>
      </w:r>
      <w:r>
        <w:t>AddInfo</w:t>
      </w:r>
      <w:bookmarkEnd w:id="3867"/>
      <w:bookmarkEnd w:id="3868"/>
      <w:bookmarkEnd w:id="3869"/>
      <w:bookmarkEnd w:id="3870"/>
      <w:bookmarkEnd w:id="3871"/>
      <w:bookmarkEnd w:id="3872"/>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73"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73"/>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345941" w:rsidRPr="003B2883" w14:paraId="50E419A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048D6B9" w14:textId="28208ACB" w:rsidR="00345941" w:rsidRPr="00A320DC" w:rsidRDefault="00345941" w:rsidP="00345941">
            <w:pPr>
              <w:pStyle w:val="TAL"/>
            </w:pPr>
            <w:r>
              <w:t>ueAccessBehaviorTrends</w:t>
            </w:r>
          </w:p>
        </w:tc>
        <w:tc>
          <w:tcPr>
            <w:tcW w:w="1559" w:type="dxa"/>
            <w:tcBorders>
              <w:top w:val="single" w:sz="4" w:space="0" w:color="auto"/>
              <w:left w:val="single" w:sz="4" w:space="0" w:color="auto"/>
              <w:bottom w:val="single" w:sz="4" w:space="0" w:color="auto"/>
              <w:right w:val="single" w:sz="4" w:space="0" w:color="auto"/>
            </w:tcBorders>
          </w:tcPr>
          <w:p w14:paraId="1562638E" w14:textId="03794619" w:rsidR="00345941" w:rsidRPr="00A320DC" w:rsidRDefault="00345941" w:rsidP="00345941">
            <w:pPr>
              <w:pStyle w:val="TAL"/>
            </w:pPr>
            <w:r>
              <w:t>array(</w:t>
            </w:r>
            <w:r>
              <w:rPr>
                <w:noProof/>
              </w:rPr>
              <w:t>UeAccessBehaviorReportItem</w:t>
            </w:r>
            <w:r>
              <w:t>)</w:t>
            </w:r>
          </w:p>
        </w:tc>
        <w:tc>
          <w:tcPr>
            <w:tcW w:w="425" w:type="dxa"/>
            <w:tcBorders>
              <w:top w:val="single" w:sz="4" w:space="0" w:color="auto"/>
              <w:left w:val="single" w:sz="4" w:space="0" w:color="auto"/>
              <w:bottom w:val="single" w:sz="4" w:space="0" w:color="auto"/>
              <w:right w:val="single" w:sz="4" w:space="0" w:color="auto"/>
            </w:tcBorders>
          </w:tcPr>
          <w:p w14:paraId="7A920B16" w14:textId="5E82D0F9"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C0364A" w14:textId="5B97BA85"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DB66E4" w14:textId="77777777" w:rsidR="00345941" w:rsidRDefault="00345941" w:rsidP="00345941">
            <w:pPr>
              <w:pStyle w:val="TAL"/>
              <w:rPr>
                <w:lang w:eastAsia="zh-CN"/>
              </w:rPr>
            </w:pPr>
            <w:r w:rsidRPr="00607E8F">
              <w:t>When present, this</w:t>
            </w:r>
            <w:r>
              <w:rPr>
                <w:lang w:eastAsia="zh-CN"/>
              </w:rPr>
              <w:t xml:space="preserve"> IE shall contain the UE access behavior trend information collected and calculated by the AMF. </w:t>
            </w:r>
          </w:p>
          <w:p w14:paraId="0A072C39" w14:textId="77777777" w:rsidR="00345941" w:rsidRDefault="00345941" w:rsidP="00345941">
            <w:pPr>
              <w:pStyle w:val="TAL"/>
              <w:rPr>
                <w:lang w:eastAsia="zh-CN"/>
              </w:rPr>
            </w:pPr>
          </w:p>
          <w:p w14:paraId="1BEF92EC" w14:textId="50382FB1" w:rsidR="00345941" w:rsidRPr="00A320DC" w:rsidRDefault="00345941" w:rsidP="00345941">
            <w:pPr>
              <w:pStyle w:val="TAL"/>
            </w:pPr>
            <w:r>
              <w:rPr>
                <w:lang w:eastAsia="zh-CN"/>
              </w:rPr>
              <w:t xml:space="preserve">This IE may be present when there is a subscription for the event </w:t>
            </w:r>
            <w:r>
              <w:t>"UE_ACCESS_BEHAVIOR_TRENDS"</w:t>
            </w:r>
            <w:r>
              <w:rPr>
                <w:lang w:eastAsia="zh-CN"/>
              </w:rPr>
              <w:t xml:space="preserve"> </w:t>
            </w:r>
            <w:r>
              <w:t xml:space="preserve">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345941" w:rsidRPr="003B2883" w14:paraId="622C5EBA"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E9B5293" w14:textId="168A80DB" w:rsidR="00345941" w:rsidRPr="00A320DC" w:rsidRDefault="00345941" w:rsidP="00345941">
            <w:pPr>
              <w:pStyle w:val="TAL"/>
            </w:pPr>
            <w:r>
              <w:t>ueLocationTrends</w:t>
            </w:r>
          </w:p>
        </w:tc>
        <w:tc>
          <w:tcPr>
            <w:tcW w:w="1559" w:type="dxa"/>
            <w:tcBorders>
              <w:top w:val="single" w:sz="4" w:space="0" w:color="auto"/>
              <w:left w:val="single" w:sz="4" w:space="0" w:color="auto"/>
              <w:bottom w:val="single" w:sz="4" w:space="0" w:color="auto"/>
              <w:right w:val="single" w:sz="4" w:space="0" w:color="auto"/>
            </w:tcBorders>
          </w:tcPr>
          <w:p w14:paraId="47BB8B19" w14:textId="5A7E0615" w:rsidR="00345941" w:rsidRPr="00A320DC" w:rsidRDefault="00345941" w:rsidP="00345941">
            <w:pPr>
              <w:pStyle w:val="TAL"/>
            </w:pPr>
            <w:r>
              <w:t>array(</w:t>
            </w:r>
            <w:r>
              <w:rPr>
                <w:noProof/>
              </w:rPr>
              <w:t>UeLocationTrendsReportItem</w:t>
            </w:r>
            <w:r>
              <w:t>)</w:t>
            </w:r>
          </w:p>
        </w:tc>
        <w:tc>
          <w:tcPr>
            <w:tcW w:w="425" w:type="dxa"/>
            <w:tcBorders>
              <w:top w:val="single" w:sz="4" w:space="0" w:color="auto"/>
              <w:left w:val="single" w:sz="4" w:space="0" w:color="auto"/>
              <w:bottom w:val="single" w:sz="4" w:space="0" w:color="auto"/>
              <w:right w:val="single" w:sz="4" w:space="0" w:color="auto"/>
            </w:tcBorders>
          </w:tcPr>
          <w:p w14:paraId="00D429AF" w14:textId="2FBC3A22" w:rsidR="00345941" w:rsidRPr="00A320DC" w:rsidRDefault="00345941" w:rsidP="003459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CBC1" w14:textId="630EF068" w:rsidR="00345941" w:rsidRPr="00A320DC" w:rsidRDefault="00345941" w:rsidP="003459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29BF9D" w14:textId="77777777" w:rsidR="00345941" w:rsidRDefault="00345941" w:rsidP="00345941">
            <w:pPr>
              <w:pStyle w:val="TAL"/>
              <w:rPr>
                <w:lang w:eastAsia="zh-CN"/>
              </w:rPr>
            </w:pPr>
            <w:r w:rsidRPr="00607E8F">
              <w:t>When present, this</w:t>
            </w:r>
            <w:r>
              <w:rPr>
                <w:lang w:eastAsia="zh-CN"/>
              </w:rPr>
              <w:t xml:space="preserve"> IE shall contain the UE location trend information collected and calculated by the AMF.</w:t>
            </w:r>
          </w:p>
          <w:p w14:paraId="0FA8D137" w14:textId="77777777" w:rsidR="00345941" w:rsidRDefault="00345941" w:rsidP="00345941">
            <w:pPr>
              <w:pStyle w:val="TAL"/>
              <w:rPr>
                <w:lang w:eastAsia="zh-CN"/>
              </w:rPr>
            </w:pPr>
          </w:p>
          <w:p w14:paraId="1E489943" w14:textId="5A6EE307" w:rsidR="00345941" w:rsidRPr="00A320DC" w:rsidRDefault="00345941" w:rsidP="00345941">
            <w:pPr>
              <w:pStyle w:val="TAL"/>
            </w:pPr>
            <w:r>
              <w:rPr>
                <w:lang w:eastAsia="zh-CN"/>
              </w:rPr>
              <w:t xml:space="preserve">This IE may be present when there is a subscription for the event </w:t>
            </w:r>
            <w:r>
              <w:t xml:space="preserve">"UE_LOCATION_TRENDS" and </w:t>
            </w:r>
            <w:r w:rsidRPr="003B2883">
              <w:t xml:space="preserve">the event subscription is transferred from source AMF to </w:t>
            </w:r>
            <w:r>
              <w:t xml:space="preserve">a </w:t>
            </w:r>
            <w:r w:rsidRPr="003B2883">
              <w:t>target AMF</w:t>
            </w:r>
            <w:r>
              <w:t xml:space="preserve"> and at least one occurrence of the event is already available in the source AMF.</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66"/>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74" w:name="_Toc89035178"/>
      <w:bookmarkStart w:id="3875" w:name="_Toc89064976"/>
      <w:bookmarkStart w:id="3876" w:name="_Toc89180275"/>
      <w:bookmarkStart w:id="3877" w:name="_Toc97071954"/>
      <w:bookmarkStart w:id="3878" w:name="_Toc120051356"/>
      <w:bookmarkStart w:id="3879" w:name="_Toc200643956"/>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74"/>
      <w:bookmarkEnd w:id="3875"/>
      <w:bookmarkEnd w:id="3876"/>
      <w:bookmarkEnd w:id="3877"/>
      <w:bookmarkEnd w:id="3878"/>
      <w:bookmarkEnd w:id="3879"/>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80" w:name="_Toc89035179"/>
      <w:bookmarkStart w:id="3881" w:name="_Toc89064977"/>
      <w:bookmarkStart w:id="3882" w:name="_Toc89180276"/>
      <w:bookmarkStart w:id="3883" w:name="_Toc97071955"/>
      <w:bookmarkStart w:id="3884" w:name="_Toc120051357"/>
      <w:bookmarkStart w:id="3885" w:name="_Toc200643957"/>
      <w:r>
        <w:t>6.1.6.2.68</w:t>
      </w:r>
      <w:r w:rsidRPr="003B2883">
        <w:tab/>
        <w:t xml:space="preserve">Type: </w:t>
      </w:r>
      <w:r>
        <w:t>UeDifferentiationInfo</w:t>
      </w:r>
      <w:bookmarkEnd w:id="3880"/>
      <w:bookmarkEnd w:id="3881"/>
      <w:bookmarkEnd w:id="3882"/>
      <w:bookmarkEnd w:id="3883"/>
      <w:bookmarkEnd w:id="3884"/>
      <w:bookmarkEnd w:id="3885"/>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86" w:name="_Toc56696401"/>
      <w:bookmarkStart w:id="3887" w:name="_Toc67683559"/>
      <w:bookmarkStart w:id="3888" w:name="_Toc89035180"/>
      <w:bookmarkStart w:id="3889" w:name="_Toc89064978"/>
      <w:bookmarkStart w:id="3890" w:name="_Toc89180277"/>
      <w:bookmarkStart w:id="3891" w:name="_Toc97071956"/>
      <w:bookmarkStart w:id="3892" w:name="_Toc120051358"/>
      <w:bookmarkStart w:id="3893" w:name="_Toc200643958"/>
      <w:r w:rsidRPr="00B3056F">
        <w:t>6.1.6.2.</w:t>
      </w:r>
      <w:r>
        <w:rPr>
          <w:lang w:eastAsia="zh-CN"/>
        </w:rPr>
        <w:t>69</w:t>
      </w:r>
      <w:r w:rsidRPr="00B3056F">
        <w:tab/>
        <w:t>Type:</w:t>
      </w:r>
      <w:bookmarkEnd w:id="3886"/>
      <w:bookmarkEnd w:id="3887"/>
      <w:r w:rsidRPr="00F046A8">
        <w:rPr>
          <w:szCs w:val="22"/>
          <w:lang w:val="en-US" w:eastAsia="zh-CN"/>
        </w:rPr>
        <w:t xml:space="preserve"> </w:t>
      </w:r>
      <w:r>
        <w:rPr>
          <w:szCs w:val="22"/>
          <w:lang w:val="en-US" w:eastAsia="zh-CN"/>
        </w:rPr>
        <w:t>CeModeBInd</w:t>
      </w:r>
      <w:bookmarkEnd w:id="3888"/>
      <w:bookmarkEnd w:id="3889"/>
      <w:bookmarkEnd w:id="3890"/>
      <w:bookmarkEnd w:id="3891"/>
      <w:bookmarkEnd w:id="3892"/>
      <w:bookmarkEnd w:id="3893"/>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94"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94"/>
    </w:tbl>
    <w:p w14:paraId="2ECA7E58" w14:textId="6EBF04A1" w:rsidR="00B6596B" w:rsidRPr="008B2FDB" w:rsidRDefault="00B6596B" w:rsidP="008B2FDB"/>
    <w:p w14:paraId="2E4B9666" w14:textId="27F77088" w:rsidR="00B6596B" w:rsidRPr="00B3056F" w:rsidRDefault="00B6596B" w:rsidP="00B6596B">
      <w:pPr>
        <w:pStyle w:val="Heading5"/>
      </w:pPr>
      <w:bookmarkStart w:id="3895" w:name="_Toc89035181"/>
      <w:bookmarkStart w:id="3896" w:name="_Toc89064979"/>
      <w:bookmarkStart w:id="3897" w:name="_Toc89180278"/>
      <w:bookmarkStart w:id="3898" w:name="_Toc97071957"/>
      <w:bookmarkStart w:id="3899" w:name="_Toc120051359"/>
      <w:bookmarkStart w:id="3900" w:name="_Toc200643959"/>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95"/>
      <w:bookmarkEnd w:id="3896"/>
      <w:bookmarkEnd w:id="3897"/>
      <w:bookmarkEnd w:id="3898"/>
      <w:bookmarkEnd w:id="3899"/>
      <w:bookmarkEnd w:id="3900"/>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901"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901"/>
    </w:tbl>
    <w:p w14:paraId="312182A2" w14:textId="2B72684F" w:rsidR="00B6596B" w:rsidRPr="008B2FDB" w:rsidRDefault="00B6596B" w:rsidP="008B2FDB"/>
    <w:p w14:paraId="5EACDA89" w14:textId="58D4A365" w:rsidR="00B6596B" w:rsidRPr="00B3056F" w:rsidRDefault="00B6596B" w:rsidP="00B6596B">
      <w:pPr>
        <w:pStyle w:val="Heading5"/>
      </w:pPr>
      <w:bookmarkStart w:id="3902" w:name="_Toc89035182"/>
      <w:bookmarkStart w:id="3903" w:name="_Toc89064980"/>
      <w:bookmarkStart w:id="3904" w:name="_Toc89180279"/>
      <w:bookmarkStart w:id="3905" w:name="_Toc97071958"/>
      <w:bookmarkStart w:id="3906" w:name="_Toc120051360"/>
      <w:bookmarkStart w:id="3907" w:name="_Toc200643960"/>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902"/>
      <w:bookmarkEnd w:id="3903"/>
      <w:bookmarkEnd w:id="3904"/>
      <w:bookmarkEnd w:id="3905"/>
      <w:bookmarkEnd w:id="3906"/>
      <w:bookmarkEnd w:id="3907"/>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908" w:name="_Toc89035183"/>
      <w:bookmarkStart w:id="3909" w:name="_Toc89064981"/>
      <w:bookmarkStart w:id="3910" w:name="_Toc89180280"/>
      <w:bookmarkStart w:id="3911" w:name="_Toc97071959"/>
      <w:bookmarkStart w:id="3912" w:name="_Toc120051361"/>
      <w:bookmarkStart w:id="3913" w:name="_Toc200643961"/>
      <w:r>
        <w:t>6.1.6.2.72</w:t>
      </w:r>
      <w:r>
        <w:tab/>
        <w:t xml:space="preserve">Type: </w:t>
      </w:r>
      <w:r w:rsidRPr="002E36DD">
        <w:rPr>
          <w:lang w:eastAsia="zh-CN"/>
        </w:rPr>
        <w:t>Prose</w:t>
      </w:r>
      <w:r>
        <w:rPr>
          <w:lang w:eastAsia="zh-CN"/>
        </w:rPr>
        <w:t>Context</w:t>
      </w:r>
      <w:bookmarkEnd w:id="3908"/>
      <w:bookmarkEnd w:id="3909"/>
      <w:bookmarkEnd w:id="3910"/>
      <w:bookmarkEnd w:id="3911"/>
      <w:bookmarkEnd w:id="3912"/>
      <w:bookmarkEnd w:id="3913"/>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914" w:name="_Toc89035184"/>
      <w:bookmarkStart w:id="3915" w:name="_Toc89064982"/>
      <w:bookmarkStart w:id="3916" w:name="_Toc89180281"/>
      <w:bookmarkStart w:id="3917" w:name="_Toc97071960"/>
      <w:bookmarkStart w:id="3918" w:name="_Toc120051362"/>
      <w:bookmarkStart w:id="3919" w:name="_Toc200643962"/>
      <w:r w:rsidRPr="003B2883">
        <w:t>6.</w:t>
      </w:r>
      <w:r>
        <w:t>1</w:t>
      </w:r>
      <w:r w:rsidRPr="003B2883">
        <w:t>.6.2.</w:t>
      </w:r>
      <w:r>
        <w:t>73</w:t>
      </w:r>
      <w:r w:rsidRPr="003B2883">
        <w:tab/>
        <w:t xml:space="preserve">Type: </w:t>
      </w:r>
      <w:r>
        <w:rPr>
          <w:lang w:eastAsia="zh-CN"/>
        </w:rPr>
        <w:t>AnalyticsSubscription</w:t>
      </w:r>
      <w:bookmarkEnd w:id="3914"/>
      <w:bookmarkEnd w:id="3915"/>
      <w:bookmarkEnd w:id="3916"/>
      <w:bookmarkEnd w:id="3917"/>
      <w:bookmarkEnd w:id="3918"/>
      <w:bookmarkEnd w:id="3919"/>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920" w:name="_Toc89035185"/>
      <w:bookmarkStart w:id="3921" w:name="_Toc89064983"/>
      <w:bookmarkStart w:id="3922" w:name="_Toc89180282"/>
      <w:bookmarkStart w:id="3923" w:name="_Toc97071961"/>
      <w:bookmarkStart w:id="3924" w:name="_Toc120051363"/>
      <w:bookmarkStart w:id="3925" w:name="_Toc200643963"/>
      <w:r w:rsidRPr="003B2883">
        <w:t>6.</w:t>
      </w:r>
      <w:r>
        <w:t>1</w:t>
      </w:r>
      <w:r w:rsidRPr="003B2883">
        <w:t>.6.2.</w:t>
      </w:r>
      <w:r>
        <w:t>74</w:t>
      </w:r>
      <w:r w:rsidRPr="003B2883">
        <w:tab/>
        <w:t xml:space="preserve">Type: </w:t>
      </w:r>
      <w:r>
        <w:rPr>
          <w:noProof/>
          <w:lang w:eastAsia="zh-CN"/>
        </w:rPr>
        <w:t>NwdafSubscription</w:t>
      </w:r>
      <w:bookmarkEnd w:id="3920"/>
      <w:bookmarkEnd w:id="3921"/>
      <w:bookmarkEnd w:id="3922"/>
      <w:bookmarkEnd w:id="3923"/>
      <w:bookmarkEnd w:id="3924"/>
      <w:bookmarkEnd w:id="3925"/>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926" w:name="_Toc89035186"/>
      <w:bookmarkStart w:id="3927" w:name="_Toc89064984"/>
      <w:bookmarkStart w:id="3928" w:name="_Toc89180283"/>
      <w:bookmarkStart w:id="3929" w:name="_Toc97071962"/>
      <w:bookmarkStart w:id="3930" w:name="_Toc120051364"/>
      <w:bookmarkStart w:id="3931" w:name="_Toc200643964"/>
      <w:r>
        <w:t>6.1.6.2.75</w:t>
      </w:r>
      <w:r>
        <w:tab/>
        <w:t>Type: UpdpSubscriptionData</w:t>
      </w:r>
      <w:bookmarkEnd w:id="3926"/>
      <w:bookmarkEnd w:id="3927"/>
      <w:bookmarkEnd w:id="3928"/>
      <w:bookmarkEnd w:id="3929"/>
      <w:bookmarkEnd w:id="3930"/>
      <w:bookmarkEnd w:id="3931"/>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32" w:name="_Toc89035187"/>
      <w:bookmarkStart w:id="3933" w:name="_Toc89064985"/>
      <w:bookmarkStart w:id="3934" w:name="_Toc89180284"/>
      <w:bookmarkStart w:id="3935" w:name="_Toc97071963"/>
      <w:bookmarkStart w:id="3936" w:name="_Toc120051365"/>
      <w:bookmarkStart w:id="3937" w:name="_Toc200643965"/>
      <w:r w:rsidRPr="003B2883">
        <w:t>6.1.6.2.</w:t>
      </w:r>
      <w:r>
        <w:t>76</w:t>
      </w:r>
      <w:r w:rsidRPr="003B2883">
        <w:tab/>
        <w:t xml:space="preserve">Type: </w:t>
      </w:r>
      <w:r>
        <w:rPr>
          <w:lang w:val="en-US" w:eastAsia="zh-CN"/>
        </w:rPr>
        <w:t>ProSe</w:t>
      </w:r>
      <w:r>
        <w:rPr>
          <w:lang w:eastAsia="zh-CN"/>
        </w:rPr>
        <w:t>Information</w:t>
      </w:r>
      <w:bookmarkEnd w:id="3932"/>
      <w:bookmarkEnd w:id="3933"/>
      <w:bookmarkEnd w:id="3934"/>
      <w:bookmarkEnd w:id="3935"/>
      <w:bookmarkEnd w:id="3936"/>
      <w:bookmarkEnd w:id="3937"/>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38" w:name="_Toc120051366"/>
      <w:bookmarkStart w:id="3939" w:name="_Toc200643966"/>
      <w:r>
        <w:t>6.1.6.2.77</w:t>
      </w:r>
      <w:r>
        <w:tab/>
        <w:t>Type: ReleaseSessionInfo</w:t>
      </w:r>
      <w:bookmarkEnd w:id="3938"/>
      <w:bookmarkEnd w:id="3939"/>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40" w:name="_Toc120051367"/>
      <w:bookmarkStart w:id="3941" w:name="_Toc200643967"/>
      <w:r w:rsidRPr="00B3056F">
        <w:t>6.1.6.2.</w:t>
      </w:r>
      <w:r>
        <w:t>78</w:t>
      </w:r>
      <w:r w:rsidRPr="003B2883">
        <w:tab/>
        <w:t xml:space="preserve">Type: </w:t>
      </w:r>
      <w:r>
        <w:t>AreaOfInterestEventState</w:t>
      </w:r>
      <w:bookmarkEnd w:id="3940"/>
      <w:bookmarkEnd w:id="3941"/>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42" w:name="_Toc200643968"/>
      <w:r w:rsidRPr="003B2883">
        <w:t>6.1.6.2.</w:t>
      </w:r>
      <w:r>
        <w:t>79</w:t>
      </w:r>
      <w:r w:rsidRPr="003B2883">
        <w:tab/>
        <w:t xml:space="preserve">Type: </w:t>
      </w:r>
      <w:r>
        <w:t>Tss</w:t>
      </w:r>
      <w:r w:rsidRPr="003B2883">
        <w:t>Information</w:t>
      </w:r>
      <w:bookmarkEnd w:id="3942"/>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43" w:name="_Toc200643969"/>
      <w:r w:rsidRPr="003B2883">
        <w:t>6.1.6.2.</w:t>
      </w:r>
      <w:r>
        <w:t>80</w:t>
      </w:r>
      <w:r w:rsidRPr="003B2883">
        <w:tab/>
        <w:t xml:space="preserve">Type: </w:t>
      </w:r>
      <w:r>
        <w:t>AmPolicyInfoContainer</w:t>
      </w:r>
      <w:bookmarkEnd w:id="3943"/>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44" w:name="_Toc200643970"/>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44"/>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45" w:name="_Toc200643971"/>
      <w:r w:rsidRPr="00193B31">
        <w:t>6.1.6.2.</w:t>
      </w:r>
      <w:r w:rsidR="00E613E1" w:rsidRPr="00193B31">
        <w:t>82</w:t>
      </w:r>
      <w:r w:rsidRPr="00622DB1">
        <w:tab/>
        <w:t xml:space="preserve">Type: </w:t>
      </w:r>
      <w:r w:rsidRPr="00622DB1">
        <w:rPr>
          <w:lang w:eastAsia="zh-CN"/>
        </w:rPr>
        <w:t>A2xContext</w:t>
      </w:r>
      <w:bookmarkEnd w:id="3945"/>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46" w:name="_Toc200643972"/>
      <w:r w:rsidRPr="00622DB1">
        <w:t>6.1.6.2.</w:t>
      </w:r>
      <w:r>
        <w:t>83</w:t>
      </w:r>
      <w:r w:rsidRPr="00622DB1">
        <w:tab/>
        <w:t xml:space="preserve">Type: </w:t>
      </w:r>
      <w:r w:rsidRPr="00622DB1">
        <w:rPr>
          <w:lang w:val="en-US" w:eastAsia="zh-CN"/>
        </w:rPr>
        <w:t>A2x</w:t>
      </w:r>
      <w:r w:rsidRPr="00622DB1">
        <w:rPr>
          <w:lang w:eastAsia="zh-CN"/>
        </w:rPr>
        <w:t>Information</w:t>
      </w:r>
      <w:bookmarkEnd w:id="3946"/>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47" w:name="_Toc200643973"/>
      <w:r>
        <w:t>6.1.6.2.84</w:t>
      </w:r>
      <w:r>
        <w:tab/>
        <w:t xml:space="preserve">Type: </w:t>
      </w:r>
      <w:r w:rsidR="00394564">
        <w:rPr>
          <w:lang w:eastAsia="zh-CN"/>
        </w:rPr>
        <w:t>L</w:t>
      </w:r>
      <w:r>
        <w:rPr>
          <w:lang w:eastAsia="zh-CN"/>
        </w:rPr>
        <w:t>csUpContext</w:t>
      </w:r>
      <w:bookmarkEnd w:id="3947"/>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48" w:name="_Toc200643974"/>
      <w:r w:rsidRPr="003B2883">
        <w:t>6.1.6.2.</w:t>
      </w:r>
      <w:r>
        <w:t>85</w:t>
      </w:r>
      <w:r w:rsidRPr="003B2883">
        <w:tab/>
        <w:t xml:space="preserve">Type: </w:t>
      </w:r>
      <w:r w:rsidRPr="00AF1186">
        <w:rPr>
          <w:lang w:eastAsia="zh-CN"/>
        </w:rPr>
        <w:t>DeregInactTimerInfo</w:t>
      </w:r>
      <w:bookmarkEnd w:id="3948"/>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49" w:name="_Toc151489979"/>
      <w:bookmarkStart w:id="3950" w:name="_Toc200643975"/>
      <w:r w:rsidRPr="003B2883">
        <w:t>6.1.6.2.</w:t>
      </w:r>
      <w:r>
        <w:t>86</w:t>
      </w:r>
      <w:r w:rsidRPr="003B2883">
        <w:tab/>
        <w:t xml:space="preserve">Type: </w:t>
      </w:r>
      <w:bookmarkEnd w:id="3949"/>
      <w:r>
        <w:t>TssRspPerNgran</w:t>
      </w:r>
      <w:bookmarkEnd w:id="3950"/>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51" w:name="_Toc200643976"/>
      <w:r w:rsidRPr="003B2883">
        <w:t>6.1.6.2.</w:t>
      </w:r>
      <w:r>
        <w:t>87</w:t>
      </w:r>
      <w:r w:rsidRPr="003B2883">
        <w:tab/>
        <w:t xml:space="preserve">Type: </w:t>
      </w:r>
      <w:r>
        <w:t>SliceReplacement</w:t>
      </w:r>
      <w:r w:rsidRPr="003B2883">
        <w:t>Mapping</w:t>
      </w:r>
      <w:bookmarkEnd w:id="3951"/>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52" w:name="_Toc200643977"/>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52"/>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77777777"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r>
              <w:rPr>
                <w:rFonts w:cs="Arial"/>
                <w:szCs w:val="18"/>
                <w:lang w:eastAsia="zh-CN"/>
              </w:rPr>
              <w:t xml:space="preserve"> </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53" w:name="_Toc25156413"/>
      <w:bookmarkStart w:id="3954" w:name="_Toc34124717"/>
      <w:bookmarkStart w:id="3955" w:name="_Toc43207843"/>
      <w:bookmarkStart w:id="3956" w:name="_Toc49857314"/>
      <w:bookmarkStart w:id="3957" w:name="_Toc56677154"/>
      <w:bookmarkStart w:id="3958" w:name="_Toc56691677"/>
      <w:bookmarkStart w:id="3959" w:name="_Toc56698941"/>
      <w:bookmarkStart w:id="3960" w:name="_Toc89035188"/>
      <w:bookmarkStart w:id="3961" w:name="_Toc89064986"/>
      <w:bookmarkStart w:id="3962" w:name="_Toc89180285"/>
      <w:bookmarkStart w:id="3963" w:name="_Toc97071964"/>
      <w:bookmarkStart w:id="3964" w:name="_Toc120051368"/>
      <w:bookmarkStart w:id="3965" w:name="_Toc200643978"/>
      <w:r w:rsidRPr="003B2883">
        <w:rPr>
          <w:lang w:val="en-US"/>
        </w:rPr>
        <w:t>6.1.6.3</w:t>
      </w:r>
      <w:r w:rsidRPr="003B2883">
        <w:rPr>
          <w:lang w:val="en-US"/>
        </w:rPr>
        <w:tab/>
        <w:t>Simple data types and enumerations</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737CB3D9" w14:textId="77777777" w:rsidR="00602AC0" w:rsidRPr="003B2883" w:rsidRDefault="00602AC0" w:rsidP="00602AC0">
      <w:pPr>
        <w:pStyle w:val="Heading5"/>
      </w:pPr>
      <w:bookmarkStart w:id="3966" w:name="_Toc25156414"/>
      <w:bookmarkStart w:id="3967" w:name="_Toc34124718"/>
      <w:bookmarkStart w:id="3968" w:name="_Toc43207844"/>
      <w:bookmarkStart w:id="3969" w:name="_Toc49857315"/>
      <w:bookmarkStart w:id="3970" w:name="_Toc56677155"/>
      <w:bookmarkStart w:id="3971" w:name="_Toc56691678"/>
      <w:bookmarkStart w:id="3972" w:name="_Toc56698942"/>
      <w:bookmarkStart w:id="3973" w:name="_Toc89035189"/>
      <w:bookmarkStart w:id="3974" w:name="_Toc89064987"/>
      <w:bookmarkStart w:id="3975" w:name="_Toc89180286"/>
      <w:bookmarkStart w:id="3976" w:name="_Toc97071965"/>
      <w:bookmarkStart w:id="3977" w:name="_Toc120051369"/>
      <w:bookmarkStart w:id="3978" w:name="_Toc200643979"/>
      <w:r w:rsidRPr="003B2883">
        <w:t>6.1.6.3.1</w:t>
      </w:r>
      <w:r w:rsidRPr="003B2883">
        <w:tab/>
        <w:t>Introduction</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79" w:name="_Toc25156415"/>
      <w:bookmarkStart w:id="3980" w:name="_Toc34124719"/>
      <w:bookmarkStart w:id="3981" w:name="_Toc43207845"/>
      <w:bookmarkStart w:id="3982" w:name="_Toc49857316"/>
      <w:bookmarkStart w:id="3983" w:name="_Toc56677156"/>
      <w:bookmarkStart w:id="3984" w:name="_Toc56691679"/>
      <w:bookmarkStart w:id="3985" w:name="_Toc56698943"/>
      <w:bookmarkStart w:id="3986" w:name="_Toc89035190"/>
      <w:bookmarkStart w:id="3987" w:name="_Toc89064988"/>
      <w:bookmarkStart w:id="3988" w:name="_Toc89180287"/>
      <w:bookmarkStart w:id="3989" w:name="_Toc97071966"/>
      <w:bookmarkStart w:id="3990" w:name="_Toc120051370"/>
      <w:bookmarkStart w:id="3991" w:name="_Toc200643980"/>
      <w:r w:rsidRPr="003B2883">
        <w:t>6.1.6.3.2</w:t>
      </w:r>
      <w:r w:rsidRPr="003B2883">
        <w:tab/>
        <w:t>Simple data types</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92" w:name="_Toc25156416"/>
      <w:bookmarkStart w:id="3993" w:name="_Toc34124720"/>
      <w:bookmarkStart w:id="3994" w:name="_Toc43207846"/>
      <w:bookmarkStart w:id="3995" w:name="_Toc49857317"/>
      <w:bookmarkStart w:id="3996" w:name="_Toc56677157"/>
      <w:bookmarkStart w:id="3997" w:name="_Toc56691680"/>
      <w:bookmarkStart w:id="3998" w:name="_Toc56698944"/>
      <w:bookmarkStart w:id="3999" w:name="_Toc89035191"/>
      <w:bookmarkStart w:id="4000" w:name="_Toc89064989"/>
      <w:bookmarkStart w:id="4001" w:name="_Toc89180288"/>
      <w:bookmarkStart w:id="4002" w:name="_Toc97071967"/>
      <w:bookmarkStart w:id="4003" w:name="_Toc120051371"/>
      <w:bookmarkStart w:id="4004" w:name="_Toc200643981"/>
      <w:r w:rsidRPr="003B2883">
        <w:t>6.1.6.3.3</w:t>
      </w:r>
      <w:r w:rsidRPr="003B2883">
        <w:tab/>
        <w:t xml:space="preserve">Enumeration: </w:t>
      </w:r>
      <w:r w:rsidRPr="003B2883">
        <w:rPr>
          <w:rFonts w:hint="eastAsia"/>
          <w:lang w:eastAsia="zh-CN"/>
        </w:rPr>
        <w:t>StatusChange</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4005" w:name="_Toc25156417"/>
      <w:bookmarkStart w:id="4006" w:name="_Toc34124721"/>
      <w:bookmarkStart w:id="4007" w:name="_Toc43207847"/>
      <w:bookmarkStart w:id="4008" w:name="_Toc49857318"/>
      <w:bookmarkStart w:id="4009" w:name="_Toc56677158"/>
      <w:bookmarkStart w:id="4010" w:name="_Toc56691681"/>
      <w:bookmarkStart w:id="4011" w:name="_Toc56698945"/>
      <w:bookmarkStart w:id="4012" w:name="_Toc89035192"/>
      <w:bookmarkStart w:id="4013" w:name="_Toc89064990"/>
      <w:bookmarkStart w:id="4014" w:name="_Toc89180289"/>
      <w:bookmarkStart w:id="4015" w:name="_Toc97071968"/>
      <w:bookmarkStart w:id="4016" w:name="_Toc120051372"/>
      <w:bookmarkStart w:id="4017" w:name="_Toc200643982"/>
      <w:r w:rsidRPr="003B2883">
        <w:t>6.1.6.3.4</w:t>
      </w:r>
      <w:r w:rsidRPr="003B2883">
        <w:tab/>
        <w:t>Enumeration: N2InformationClass</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4018" w:name="_Toc25156418"/>
      <w:bookmarkStart w:id="4019" w:name="_Toc34124722"/>
      <w:bookmarkStart w:id="4020" w:name="_Toc43207848"/>
      <w:bookmarkStart w:id="4021" w:name="_Toc49857319"/>
      <w:bookmarkStart w:id="4022" w:name="_Toc56677159"/>
      <w:bookmarkStart w:id="4023" w:name="_Toc56691682"/>
      <w:bookmarkStart w:id="4024" w:name="_Toc56698946"/>
      <w:bookmarkStart w:id="4025" w:name="_Toc89035193"/>
      <w:bookmarkStart w:id="4026" w:name="_Toc89064991"/>
      <w:bookmarkStart w:id="4027" w:name="_Toc89180290"/>
      <w:bookmarkStart w:id="4028" w:name="_Toc97071969"/>
      <w:bookmarkStart w:id="4029" w:name="_Toc120051373"/>
      <w:bookmarkStart w:id="4030" w:name="_Toc200643983"/>
      <w:r w:rsidRPr="003B2883">
        <w:t>6.1.6.3.5</w:t>
      </w:r>
      <w:r w:rsidRPr="003B2883">
        <w:tab/>
        <w:t>Enumeration: N1MessageClass</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31" w:name="_Toc25156419"/>
      <w:bookmarkStart w:id="4032" w:name="_Toc34124723"/>
      <w:bookmarkStart w:id="4033" w:name="_Toc43207849"/>
      <w:bookmarkStart w:id="4034" w:name="_Toc49857320"/>
      <w:bookmarkStart w:id="4035" w:name="_Toc56677160"/>
      <w:bookmarkStart w:id="4036" w:name="_Toc56691683"/>
      <w:bookmarkStart w:id="4037" w:name="_Toc56698947"/>
      <w:bookmarkStart w:id="4038" w:name="_Toc89035194"/>
      <w:bookmarkStart w:id="4039" w:name="_Toc89064992"/>
      <w:bookmarkStart w:id="4040" w:name="_Toc89180291"/>
      <w:bookmarkStart w:id="4041" w:name="_Toc97071970"/>
      <w:bookmarkStart w:id="4042" w:name="_Toc120051374"/>
      <w:bookmarkStart w:id="4043" w:name="_Toc200643984"/>
      <w:r w:rsidRPr="003B2883">
        <w:t>6.1.6.3.6</w:t>
      </w:r>
      <w:r w:rsidRPr="003B2883">
        <w:tab/>
        <w:t xml:space="preserve">Enumeration: </w:t>
      </w:r>
      <w:r w:rsidRPr="003B2883">
        <w:rPr>
          <w:lang w:eastAsia="zh-CN"/>
        </w:rPr>
        <w:t>N1N2MessageTransferCause</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44" w:name="_Toc25156420"/>
      <w:bookmarkStart w:id="4045" w:name="_Toc34124724"/>
      <w:bookmarkStart w:id="4046" w:name="_Toc43207850"/>
      <w:bookmarkStart w:id="4047" w:name="_Toc49857321"/>
      <w:bookmarkStart w:id="4048" w:name="_Toc56677161"/>
      <w:bookmarkStart w:id="4049" w:name="_Toc56691684"/>
      <w:bookmarkStart w:id="4050" w:name="_Toc56698948"/>
      <w:bookmarkStart w:id="4051" w:name="_Toc89035195"/>
      <w:bookmarkStart w:id="4052" w:name="_Toc89064993"/>
      <w:bookmarkStart w:id="4053" w:name="_Toc89180292"/>
      <w:bookmarkStart w:id="4054" w:name="_Toc97071971"/>
      <w:bookmarkStart w:id="4055" w:name="_Toc120051375"/>
      <w:bookmarkStart w:id="4056" w:name="_Toc200643985"/>
      <w:r w:rsidRPr="003B2883">
        <w:t>6.1.6.3.7</w:t>
      </w:r>
      <w:r w:rsidRPr="003B2883">
        <w:tab/>
        <w:t>Enumeration: UeContextTransfer</w:t>
      </w:r>
      <w:r w:rsidRPr="003B2883">
        <w:rPr>
          <w:rFonts w:hint="eastAsia"/>
          <w:lang w:eastAsia="zh-CN"/>
        </w:rPr>
        <w:t>Status</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57" w:name="_Toc25156421"/>
      <w:bookmarkStart w:id="4058" w:name="_Toc34124725"/>
      <w:bookmarkStart w:id="4059" w:name="_Toc43207851"/>
      <w:bookmarkStart w:id="4060" w:name="_Toc49857322"/>
      <w:bookmarkStart w:id="4061" w:name="_Toc56677162"/>
      <w:bookmarkStart w:id="4062" w:name="_Toc56691685"/>
      <w:bookmarkStart w:id="4063" w:name="_Toc56698949"/>
      <w:bookmarkStart w:id="4064" w:name="_Toc89035196"/>
      <w:bookmarkStart w:id="4065" w:name="_Toc89064994"/>
      <w:bookmarkStart w:id="4066" w:name="_Toc89180293"/>
      <w:bookmarkStart w:id="4067" w:name="_Toc97071972"/>
      <w:bookmarkStart w:id="4068" w:name="_Toc120051376"/>
      <w:bookmarkStart w:id="4069" w:name="_Toc200643986"/>
      <w:r w:rsidRPr="003B2883">
        <w:t>6.1.6.3.8</w:t>
      </w:r>
      <w:r w:rsidRPr="003B2883">
        <w:tab/>
        <w:t xml:space="preserve">Enumeration: </w:t>
      </w:r>
      <w:r w:rsidRPr="003B2883">
        <w:rPr>
          <w:lang w:eastAsia="zh-CN"/>
        </w:rPr>
        <w:t>N2InformationTransferResult</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70" w:name="_Toc25156422"/>
      <w:bookmarkStart w:id="4071" w:name="_Toc34124726"/>
      <w:bookmarkStart w:id="4072" w:name="_Toc43207852"/>
      <w:bookmarkStart w:id="4073" w:name="_Toc49857323"/>
      <w:bookmarkStart w:id="4074" w:name="_Toc56677163"/>
      <w:bookmarkStart w:id="4075" w:name="_Toc56691686"/>
      <w:bookmarkStart w:id="4076" w:name="_Toc56698950"/>
      <w:bookmarkStart w:id="4077" w:name="_Toc89035197"/>
      <w:bookmarkStart w:id="4078" w:name="_Toc89064995"/>
      <w:bookmarkStart w:id="4079" w:name="_Toc89180294"/>
      <w:bookmarkStart w:id="4080" w:name="_Toc97071973"/>
      <w:bookmarkStart w:id="4081" w:name="_Toc120051377"/>
      <w:bookmarkStart w:id="4082" w:name="_Toc200643987"/>
      <w:r w:rsidRPr="003B2883">
        <w:t>6.1.6.3.9</w:t>
      </w:r>
      <w:r w:rsidRPr="003B2883">
        <w:tab/>
        <w:t>Enumeration: Ciphering</w:t>
      </w:r>
      <w:r w:rsidRPr="003B2883">
        <w:rPr>
          <w:lang w:eastAsia="zh-CN"/>
        </w:rPr>
        <w:t>Algorithm</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83" w:name="_Toc25156423"/>
      <w:bookmarkStart w:id="4084" w:name="_Toc34124727"/>
      <w:bookmarkStart w:id="4085" w:name="_Toc43207853"/>
      <w:bookmarkStart w:id="4086" w:name="_Toc49857324"/>
      <w:bookmarkStart w:id="4087" w:name="_Toc56677164"/>
      <w:bookmarkStart w:id="4088" w:name="_Toc56691687"/>
      <w:bookmarkStart w:id="4089" w:name="_Toc56698951"/>
      <w:bookmarkStart w:id="4090" w:name="_Toc89035198"/>
      <w:bookmarkStart w:id="4091" w:name="_Toc89064996"/>
      <w:bookmarkStart w:id="4092" w:name="_Toc89180295"/>
      <w:bookmarkStart w:id="4093" w:name="_Toc97071974"/>
      <w:bookmarkStart w:id="4094" w:name="_Toc120051378"/>
      <w:bookmarkStart w:id="4095" w:name="_Toc200643988"/>
      <w:r w:rsidRPr="003B2883">
        <w:t>6.1.6.3.10</w:t>
      </w:r>
      <w:r w:rsidRPr="003B2883">
        <w:tab/>
        <w:t xml:space="preserve">Enumeration: </w:t>
      </w:r>
      <w:r w:rsidRPr="003B2883">
        <w:rPr>
          <w:lang w:eastAsia="zh-CN"/>
        </w:rPr>
        <w:t>IntegrityAlgorithm</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96" w:name="_Toc25156424"/>
      <w:bookmarkStart w:id="4097" w:name="_Toc34124728"/>
      <w:bookmarkStart w:id="4098" w:name="_Toc43207854"/>
      <w:bookmarkStart w:id="4099" w:name="_Toc49857325"/>
      <w:bookmarkStart w:id="4100" w:name="_Toc56677165"/>
      <w:bookmarkStart w:id="4101" w:name="_Toc56691688"/>
      <w:bookmarkStart w:id="4102" w:name="_Toc56698952"/>
      <w:bookmarkStart w:id="4103" w:name="_Toc89035199"/>
      <w:bookmarkStart w:id="4104" w:name="_Toc89064997"/>
      <w:bookmarkStart w:id="4105" w:name="_Toc89180296"/>
      <w:bookmarkStart w:id="4106" w:name="_Toc97071975"/>
      <w:bookmarkStart w:id="4107" w:name="_Toc120051379"/>
      <w:bookmarkStart w:id="4108" w:name="_Toc200643989"/>
      <w:r w:rsidRPr="003B2883">
        <w:t>6.1.6.3.11</w:t>
      </w:r>
      <w:r w:rsidRPr="003B2883">
        <w:tab/>
        <w:t>Enumeration: SmsSupport</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109" w:name="_Toc25156425"/>
      <w:bookmarkStart w:id="4110" w:name="_Toc34124729"/>
      <w:bookmarkStart w:id="4111" w:name="_Toc43207855"/>
      <w:bookmarkStart w:id="4112" w:name="_Toc49857326"/>
      <w:bookmarkStart w:id="4113" w:name="_Toc56677166"/>
      <w:bookmarkStart w:id="4114" w:name="_Toc56691689"/>
      <w:bookmarkStart w:id="4115" w:name="_Toc56698953"/>
      <w:bookmarkStart w:id="4116" w:name="_Toc89035200"/>
      <w:bookmarkStart w:id="4117" w:name="_Toc89064998"/>
      <w:bookmarkStart w:id="4118" w:name="_Toc89180297"/>
      <w:bookmarkStart w:id="4119" w:name="_Toc97071976"/>
      <w:bookmarkStart w:id="4120" w:name="_Toc120051380"/>
      <w:bookmarkStart w:id="4121" w:name="_Toc200643990"/>
      <w:r w:rsidRPr="003B2883">
        <w:t>6.1.6.3.12</w:t>
      </w:r>
      <w:r w:rsidRPr="003B2883">
        <w:tab/>
      </w:r>
      <w:r>
        <w:rPr>
          <w:rFonts w:cs="Arial"/>
        </w:rPr>
        <w:t xml:space="preserve">Enumeration: </w:t>
      </w:r>
      <w:r w:rsidRPr="003B2883">
        <w:t>ScType</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122" w:name="_Toc25156426"/>
      <w:bookmarkStart w:id="4123" w:name="_Toc34124730"/>
      <w:bookmarkStart w:id="4124" w:name="_Toc43207856"/>
      <w:bookmarkStart w:id="4125" w:name="_Toc49857327"/>
      <w:bookmarkStart w:id="4126" w:name="_Toc56677167"/>
      <w:bookmarkStart w:id="4127" w:name="_Toc56691690"/>
      <w:bookmarkStart w:id="4128" w:name="_Toc56698954"/>
      <w:bookmarkStart w:id="4129" w:name="_Toc89035201"/>
      <w:bookmarkStart w:id="4130" w:name="_Toc89064999"/>
      <w:bookmarkStart w:id="4131" w:name="_Toc89180298"/>
      <w:bookmarkStart w:id="4132" w:name="_Toc97071977"/>
      <w:bookmarkStart w:id="4133" w:name="_Toc120051381"/>
      <w:bookmarkStart w:id="4134" w:name="_Toc200643991"/>
      <w:r w:rsidRPr="003B2883">
        <w:t>6.1.6.3.13</w:t>
      </w:r>
      <w:r w:rsidRPr="003B2883">
        <w:tab/>
      </w:r>
      <w:r>
        <w:rPr>
          <w:rFonts w:cs="Arial"/>
        </w:rPr>
        <w:t xml:space="preserve">Enumeration: </w:t>
      </w:r>
      <w:r w:rsidRPr="003B2883">
        <w:t>KeyAmfType</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35" w:name="_Toc25156427"/>
      <w:bookmarkStart w:id="4136" w:name="_Toc34124731"/>
      <w:bookmarkStart w:id="4137" w:name="_Toc43207857"/>
      <w:bookmarkStart w:id="4138" w:name="_Toc49857328"/>
      <w:bookmarkStart w:id="4139" w:name="_Toc56677168"/>
      <w:bookmarkStart w:id="4140" w:name="_Toc56691691"/>
      <w:bookmarkStart w:id="4141" w:name="_Toc56698955"/>
      <w:bookmarkStart w:id="4142" w:name="_Toc89035202"/>
      <w:bookmarkStart w:id="4143" w:name="_Toc89065000"/>
      <w:bookmarkStart w:id="4144" w:name="_Toc89180299"/>
      <w:bookmarkStart w:id="4145" w:name="_Toc97071978"/>
      <w:bookmarkStart w:id="4146" w:name="_Toc120051382"/>
      <w:bookmarkStart w:id="4147" w:name="_Toc200643992"/>
      <w:r w:rsidRPr="003B2883">
        <w:t>6.1.6.3.14</w:t>
      </w:r>
      <w:r w:rsidRPr="003B2883">
        <w:tab/>
        <w:t>Enumeration: TransferReason</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48" w:name="_Toc25156428"/>
      <w:bookmarkStart w:id="4149" w:name="_Toc34124732"/>
      <w:bookmarkStart w:id="4150" w:name="_Toc43207858"/>
      <w:bookmarkStart w:id="4151" w:name="_Toc49857329"/>
      <w:bookmarkStart w:id="4152" w:name="_Toc56677169"/>
      <w:bookmarkStart w:id="4153" w:name="_Toc56691692"/>
      <w:bookmarkStart w:id="4154" w:name="_Toc56698956"/>
      <w:bookmarkStart w:id="4155" w:name="_Toc89035203"/>
      <w:bookmarkStart w:id="4156" w:name="_Toc89065001"/>
      <w:bookmarkStart w:id="4157" w:name="_Toc89180300"/>
      <w:bookmarkStart w:id="4158" w:name="_Toc97071979"/>
      <w:bookmarkStart w:id="4159" w:name="_Toc120051383"/>
      <w:bookmarkStart w:id="4160" w:name="_Toc200643993"/>
      <w:r w:rsidRPr="003B2883">
        <w:t>6.1.6.3.15</w:t>
      </w:r>
      <w:r w:rsidRPr="003B2883">
        <w:tab/>
        <w:t xml:space="preserve">Enumeration: </w:t>
      </w:r>
      <w:r w:rsidRPr="003B2883">
        <w:rPr>
          <w:noProof/>
        </w:rPr>
        <w:t>PolicyReqTrigger</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61" w:name="_Toc25156429"/>
      <w:bookmarkStart w:id="4162" w:name="_Toc34124733"/>
      <w:bookmarkStart w:id="4163" w:name="_Toc43207859"/>
      <w:bookmarkStart w:id="4164" w:name="_Toc49857330"/>
      <w:bookmarkStart w:id="4165" w:name="_Toc56677170"/>
      <w:bookmarkStart w:id="4166" w:name="_Toc56691693"/>
      <w:bookmarkStart w:id="4167" w:name="_Toc56698957"/>
      <w:bookmarkStart w:id="4168" w:name="_Toc89035204"/>
      <w:bookmarkStart w:id="4169" w:name="_Toc89065002"/>
      <w:bookmarkStart w:id="4170" w:name="_Toc89180301"/>
      <w:bookmarkStart w:id="4171" w:name="_Toc97071980"/>
      <w:bookmarkStart w:id="4172" w:name="_Toc120051384"/>
      <w:bookmarkStart w:id="4173" w:name="_Toc200643994"/>
      <w:r w:rsidRPr="003B2883">
        <w:t>6.1.6.3.16</w:t>
      </w:r>
      <w:r w:rsidRPr="003B2883">
        <w:tab/>
        <w:t>Enumeration: RatSelector</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74" w:name="_Toc25156430"/>
      <w:bookmarkStart w:id="4175" w:name="_Toc34124734"/>
      <w:bookmarkStart w:id="4176" w:name="_Toc43207860"/>
      <w:bookmarkStart w:id="4177" w:name="_Toc49857331"/>
      <w:bookmarkStart w:id="4178" w:name="_Toc56677171"/>
      <w:bookmarkStart w:id="4179" w:name="_Toc56691694"/>
      <w:bookmarkStart w:id="4180" w:name="_Toc56698958"/>
      <w:bookmarkStart w:id="4181" w:name="_Toc89035205"/>
      <w:bookmarkStart w:id="4182" w:name="_Toc89065003"/>
      <w:bookmarkStart w:id="4183" w:name="_Toc89180302"/>
      <w:bookmarkStart w:id="4184" w:name="_Toc97071981"/>
      <w:bookmarkStart w:id="4185" w:name="_Toc120051385"/>
      <w:bookmarkStart w:id="4186" w:name="_Toc200643995"/>
      <w:r w:rsidRPr="003B2883">
        <w:t>6.1.6.3.17</w:t>
      </w:r>
      <w:r w:rsidRPr="003B2883">
        <w:tab/>
        <w:t>Enumeration: NgapIeType</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87" w:name="_Toc25156431"/>
      <w:bookmarkStart w:id="4188" w:name="_Toc34124735"/>
      <w:bookmarkStart w:id="4189" w:name="_Toc43207861"/>
      <w:bookmarkStart w:id="4190" w:name="_Toc49857332"/>
      <w:bookmarkStart w:id="4191" w:name="_Toc56677172"/>
      <w:bookmarkStart w:id="4192" w:name="_Toc56691695"/>
      <w:bookmarkStart w:id="4193" w:name="_Toc56698959"/>
      <w:bookmarkStart w:id="4194" w:name="_Toc89035206"/>
      <w:bookmarkStart w:id="4195" w:name="_Toc89065004"/>
      <w:bookmarkStart w:id="4196" w:name="_Toc89180303"/>
      <w:bookmarkStart w:id="4197" w:name="_Toc97071982"/>
      <w:bookmarkStart w:id="4198" w:name="_Toc120051386"/>
      <w:bookmarkStart w:id="4199" w:name="_Toc200643996"/>
      <w:r w:rsidRPr="003B2883">
        <w:t>6.1.6.3.18</w:t>
      </w:r>
      <w:r w:rsidRPr="003B2883">
        <w:tab/>
        <w:t>Enumeration: N2InfoNotifyReason</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200" w:name="_Toc25156432"/>
      <w:bookmarkStart w:id="4201" w:name="_Toc34124736"/>
      <w:bookmarkStart w:id="4202" w:name="_Toc43207862"/>
      <w:bookmarkStart w:id="4203" w:name="_Toc49857333"/>
      <w:bookmarkStart w:id="4204" w:name="_Toc56677173"/>
      <w:bookmarkStart w:id="4205" w:name="_Toc56691696"/>
      <w:bookmarkStart w:id="4206" w:name="_Toc56698960"/>
      <w:bookmarkStart w:id="4207" w:name="_Toc89035207"/>
      <w:bookmarkStart w:id="4208" w:name="_Toc89065005"/>
      <w:bookmarkStart w:id="4209" w:name="_Toc89180304"/>
      <w:bookmarkStart w:id="4210" w:name="_Toc97071983"/>
      <w:bookmarkStart w:id="4211" w:name="_Toc120051387"/>
      <w:bookmarkStart w:id="4212" w:name="_Toc200643997"/>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213" w:name="_Toc11343213"/>
      <w:bookmarkStart w:id="4214" w:name="_Toc18495025"/>
      <w:bookmarkStart w:id="4215" w:name="_Toc25156433"/>
      <w:bookmarkStart w:id="4216" w:name="_Toc34124737"/>
      <w:bookmarkStart w:id="4217" w:name="_Toc43207863"/>
      <w:bookmarkStart w:id="4218" w:name="_Toc49857334"/>
      <w:bookmarkStart w:id="4219" w:name="_Toc56677174"/>
      <w:bookmarkStart w:id="4220" w:name="_Toc56691697"/>
      <w:bookmarkStart w:id="4221" w:name="_Toc56698961"/>
      <w:bookmarkStart w:id="4222" w:name="_Toc89035208"/>
      <w:bookmarkStart w:id="4223" w:name="_Toc89065006"/>
      <w:bookmarkStart w:id="4224" w:name="_Toc89180305"/>
      <w:bookmarkStart w:id="4225" w:name="_Toc97071984"/>
      <w:bookmarkStart w:id="4226" w:name="_Toc120051388"/>
      <w:bookmarkStart w:id="4227" w:name="_Toc200643998"/>
      <w:r w:rsidRPr="003B2883">
        <w:t>6.1.6.3.</w:t>
      </w:r>
      <w:r>
        <w:t>20</w:t>
      </w:r>
      <w:r w:rsidRPr="003B2883">
        <w:tab/>
        <w:t xml:space="preserve">Enumeration: </w:t>
      </w:r>
      <w:bookmarkEnd w:id="4213"/>
      <w:bookmarkEnd w:id="4214"/>
      <w:r>
        <w:rPr>
          <w:lang w:val="en-US" w:eastAsia="zh-CN"/>
        </w:rPr>
        <w:t>SbiBindingLevel</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28" w:name="_Toc43208423"/>
      <w:bookmarkStart w:id="4229" w:name="_Toc43118250"/>
      <w:bookmarkStart w:id="4230" w:name="_Toc25157188"/>
      <w:bookmarkStart w:id="4231" w:name="_Toc49857335"/>
      <w:bookmarkStart w:id="4232" w:name="_Toc56677175"/>
      <w:bookmarkStart w:id="4233" w:name="_Toc56691698"/>
      <w:bookmarkStart w:id="4234" w:name="_Toc56698962"/>
      <w:bookmarkStart w:id="4235" w:name="_Toc89035209"/>
      <w:bookmarkStart w:id="4236" w:name="_Toc89065007"/>
      <w:bookmarkStart w:id="4237" w:name="_Toc89180306"/>
      <w:bookmarkStart w:id="4238" w:name="_Toc97071985"/>
      <w:bookmarkStart w:id="4239" w:name="_Toc120051389"/>
      <w:bookmarkStart w:id="4240" w:name="_Toc200643999"/>
      <w:r>
        <w:t>6.1.6.3.21</w:t>
      </w:r>
      <w:r>
        <w:tab/>
        <w:t>Enumeration: EpsNasCiphering</w:t>
      </w:r>
      <w:r>
        <w:rPr>
          <w:lang w:eastAsia="zh-CN"/>
        </w:rPr>
        <w:t>Algorithm</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41" w:name="_Toc43208424"/>
      <w:bookmarkStart w:id="4242" w:name="_Toc43118251"/>
      <w:bookmarkStart w:id="4243" w:name="_Toc25157189"/>
      <w:bookmarkStart w:id="4244" w:name="_Toc49857336"/>
      <w:bookmarkStart w:id="4245" w:name="_Toc56677176"/>
      <w:bookmarkStart w:id="4246" w:name="_Toc56691699"/>
      <w:bookmarkStart w:id="4247" w:name="_Toc56698963"/>
      <w:bookmarkStart w:id="4248" w:name="_Toc89035210"/>
      <w:bookmarkStart w:id="4249" w:name="_Toc89065008"/>
      <w:bookmarkStart w:id="4250" w:name="_Toc89180307"/>
      <w:bookmarkStart w:id="4251" w:name="_Toc97071986"/>
      <w:bookmarkStart w:id="4252" w:name="_Toc120051390"/>
      <w:bookmarkStart w:id="4253" w:name="_Toc200644000"/>
      <w:r>
        <w:t>6.1.6.3.22</w:t>
      </w:r>
      <w:r>
        <w:tab/>
        <w:t>Enumeration: EpsNas</w:t>
      </w:r>
      <w:r>
        <w:rPr>
          <w:lang w:eastAsia="zh-CN"/>
        </w:rPr>
        <w:t>IntegrityAlgorithm</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54" w:name="_Toc56696424"/>
      <w:bookmarkStart w:id="4255" w:name="_Toc58604232"/>
      <w:bookmarkStart w:id="4256" w:name="_Toc89035211"/>
      <w:bookmarkStart w:id="4257" w:name="_Toc89065009"/>
      <w:bookmarkStart w:id="4258" w:name="_Toc89180308"/>
      <w:bookmarkStart w:id="4259" w:name="_Toc97071987"/>
      <w:bookmarkStart w:id="4260" w:name="_Toc120051391"/>
      <w:bookmarkStart w:id="4261" w:name="_Toc200644001"/>
      <w:r>
        <w:t>6.1.6.3.23</w:t>
      </w:r>
      <w:r>
        <w:tab/>
        <w:t xml:space="preserve">Enumeration: </w:t>
      </w:r>
      <w:bookmarkEnd w:id="4254"/>
      <w:bookmarkEnd w:id="4255"/>
      <w:r w:rsidRPr="00A230A4">
        <w:rPr>
          <w:rFonts w:cs="Arial"/>
          <w:lang w:eastAsia="zh-CN"/>
        </w:rPr>
        <w:t>PeriodicCommunic</w:t>
      </w:r>
      <w:r>
        <w:rPr>
          <w:rFonts w:cs="Arial"/>
          <w:lang w:eastAsia="zh-CN"/>
        </w:rPr>
        <w:t>ation</w:t>
      </w:r>
      <w:r w:rsidRPr="00A230A4">
        <w:rPr>
          <w:rFonts w:cs="Arial"/>
          <w:lang w:eastAsia="zh-CN"/>
        </w:rPr>
        <w:t>Indicator</w:t>
      </w:r>
      <w:bookmarkEnd w:id="4256"/>
      <w:bookmarkEnd w:id="4257"/>
      <w:bookmarkEnd w:id="4258"/>
      <w:bookmarkEnd w:id="4259"/>
      <w:bookmarkEnd w:id="4260"/>
      <w:bookmarkEnd w:id="4261"/>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62" w:name="_Toc89035212"/>
      <w:bookmarkStart w:id="4263" w:name="_Toc89065010"/>
      <w:bookmarkStart w:id="4264" w:name="_Toc89180309"/>
      <w:bookmarkStart w:id="4265" w:name="_Toc97071988"/>
      <w:bookmarkStart w:id="4266" w:name="_Toc120051392"/>
      <w:bookmarkStart w:id="4267" w:name="_Toc200644002"/>
      <w:r>
        <w:t>6.1.6.3.24</w:t>
      </w:r>
      <w:r>
        <w:tab/>
        <w:t xml:space="preserve">Enumeration: </w:t>
      </w:r>
      <w:r>
        <w:rPr>
          <w:lang w:eastAsia="zh-CN"/>
        </w:rPr>
        <w:t>UuaaMmStatus</w:t>
      </w:r>
      <w:bookmarkEnd w:id="4262"/>
      <w:bookmarkEnd w:id="4263"/>
      <w:bookmarkEnd w:id="4264"/>
      <w:bookmarkEnd w:id="4265"/>
      <w:bookmarkEnd w:id="4266"/>
      <w:bookmarkEnd w:id="4267"/>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68" w:name="_Toc120051393"/>
      <w:bookmarkStart w:id="4269" w:name="_Toc200644003"/>
      <w:r>
        <w:t>6.1.6.3.25</w:t>
      </w:r>
      <w:r w:rsidRPr="003B2883">
        <w:tab/>
        <w:t xml:space="preserve">Enumeration: </w:t>
      </w:r>
      <w:r>
        <w:rPr>
          <w:lang w:eastAsia="zh-CN"/>
        </w:rPr>
        <w:t>ReleaseCause</w:t>
      </w:r>
      <w:bookmarkEnd w:id="4268"/>
      <w:bookmarkEnd w:id="4269"/>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70" w:name="_Toc151490370"/>
      <w:bookmarkStart w:id="4271" w:name="_Toc200644004"/>
      <w:r>
        <w:t>6.1.6.3.26</w:t>
      </w:r>
      <w:r>
        <w:tab/>
        <w:t>Enumeration: NgranFailureInfo</w:t>
      </w:r>
      <w:bookmarkEnd w:id="4270"/>
      <w:bookmarkEnd w:id="4271"/>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72" w:name="_Toc200644005"/>
      <w:r w:rsidRPr="003B2883">
        <w:t>6.</w:t>
      </w:r>
      <w:r>
        <w:t>1</w:t>
      </w:r>
      <w:r w:rsidRPr="003B2883">
        <w:t>.6.3.</w:t>
      </w:r>
      <w:r>
        <w:t>27</w:t>
      </w:r>
      <w:r w:rsidRPr="003B2883">
        <w:tab/>
        <w:t xml:space="preserve">Enumeration: </w:t>
      </w:r>
      <w:r>
        <w:rPr>
          <w:rFonts w:cs="Arial"/>
        </w:rPr>
        <w:t>XrDeviceWith2Rx</w:t>
      </w:r>
      <w:bookmarkEnd w:id="4272"/>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73" w:name="_Toc25156434"/>
      <w:bookmarkStart w:id="4274" w:name="_Toc34124738"/>
      <w:bookmarkStart w:id="4275" w:name="_Toc43207864"/>
      <w:bookmarkStart w:id="4276" w:name="_Toc49857337"/>
      <w:bookmarkStart w:id="4277" w:name="_Toc56677177"/>
      <w:bookmarkStart w:id="4278" w:name="_Toc56691700"/>
      <w:bookmarkStart w:id="4279" w:name="_Toc56698964"/>
      <w:bookmarkStart w:id="4280" w:name="_Toc89035213"/>
      <w:bookmarkStart w:id="4281" w:name="_Toc89065011"/>
      <w:bookmarkStart w:id="4282" w:name="_Toc89180310"/>
      <w:bookmarkStart w:id="4283" w:name="_Toc97071989"/>
      <w:bookmarkStart w:id="4284" w:name="_Toc120051394"/>
      <w:bookmarkStart w:id="4285" w:name="_Toc200644006"/>
      <w:r w:rsidRPr="003B2883">
        <w:t>6.1.6.4</w:t>
      </w:r>
      <w:r w:rsidRPr="003B2883">
        <w:tab/>
        <w:t>Binary data</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6601D037" w14:textId="77777777" w:rsidR="00602AC0" w:rsidRPr="003B2883" w:rsidRDefault="00602AC0" w:rsidP="00602AC0">
      <w:pPr>
        <w:pStyle w:val="Heading5"/>
        <w:rPr>
          <w:lang w:val="en-US"/>
        </w:rPr>
      </w:pPr>
      <w:bookmarkStart w:id="4286" w:name="_Toc25156435"/>
      <w:bookmarkStart w:id="4287" w:name="_Toc34124739"/>
      <w:bookmarkStart w:id="4288" w:name="_Toc43207865"/>
      <w:bookmarkStart w:id="4289" w:name="_Toc49857338"/>
      <w:bookmarkStart w:id="4290" w:name="_Toc56677178"/>
      <w:bookmarkStart w:id="4291" w:name="_Toc56691701"/>
      <w:bookmarkStart w:id="4292" w:name="_Toc56698965"/>
      <w:bookmarkStart w:id="4293" w:name="_Toc89035214"/>
      <w:bookmarkStart w:id="4294" w:name="_Toc89065012"/>
      <w:bookmarkStart w:id="4295" w:name="_Toc89180311"/>
      <w:bookmarkStart w:id="4296" w:name="_Toc97071990"/>
      <w:bookmarkStart w:id="4297" w:name="_Toc120051395"/>
      <w:bookmarkStart w:id="4298" w:name="_Toc200644007"/>
      <w:r w:rsidRPr="003B2883">
        <w:rPr>
          <w:lang w:val="en-US"/>
        </w:rPr>
        <w:t>6.1.6.4.1</w:t>
      </w:r>
      <w:r w:rsidRPr="003B2883">
        <w:rPr>
          <w:lang w:val="en-US"/>
        </w:rPr>
        <w:tab/>
        <w:t>Introduction</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99" w:name="_Toc43207866"/>
      <w:bookmarkStart w:id="4300" w:name="_Toc25156436"/>
      <w:bookmarkStart w:id="4301" w:name="_Toc34124740"/>
      <w:bookmarkStart w:id="4302" w:name="_Toc49857339"/>
      <w:bookmarkStart w:id="4303" w:name="_Toc56677179"/>
      <w:bookmarkStart w:id="4304" w:name="_Toc56691702"/>
      <w:bookmarkStart w:id="4305" w:name="_Toc56698966"/>
      <w:bookmarkStart w:id="4306" w:name="_Toc89035215"/>
      <w:bookmarkStart w:id="4307" w:name="_Toc89065013"/>
      <w:bookmarkStart w:id="4308" w:name="_Toc89180312"/>
      <w:bookmarkStart w:id="4309" w:name="_Toc97071991"/>
      <w:bookmarkStart w:id="4310" w:name="_Toc120051396"/>
      <w:bookmarkStart w:id="4311" w:name="_Toc200644008"/>
      <w:r w:rsidRPr="003B2883">
        <w:rPr>
          <w:lang w:val="en-US"/>
        </w:rPr>
        <w:t>6.1.6.4.2</w:t>
      </w:r>
      <w:r w:rsidRPr="003B2883">
        <w:rPr>
          <w:lang w:val="en-US"/>
        </w:rPr>
        <w:tab/>
        <w:t>N1 Message</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312" w:name="_Toc43207867"/>
      <w:bookmarkStart w:id="4313" w:name="_Toc25156437"/>
      <w:bookmarkStart w:id="4314" w:name="_Toc34124741"/>
      <w:bookmarkStart w:id="4315" w:name="_Toc49857340"/>
      <w:bookmarkStart w:id="4316" w:name="_Toc56677180"/>
      <w:bookmarkStart w:id="4317" w:name="_Toc56691703"/>
      <w:bookmarkStart w:id="4318" w:name="_Toc56698967"/>
      <w:bookmarkStart w:id="4319" w:name="_Toc89035216"/>
      <w:bookmarkStart w:id="4320" w:name="_Toc89065014"/>
      <w:bookmarkStart w:id="4321" w:name="_Toc89180313"/>
      <w:bookmarkStart w:id="4322" w:name="_Toc97071992"/>
      <w:bookmarkStart w:id="4323" w:name="_Toc120051397"/>
      <w:bookmarkStart w:id="4324" w:name="_Toc200644009"/>
      <w:r w:rsidRPr="003B2883">
        <w:rPr>
          <w:lang w:val="en-US"/>
        </w:rPr>
        <w:t>6.1.6.4.3</w:t>
      </w:r>
      <w:r w:rsidRPr="003B2883">
        <w:rPr>
          <w:lang w:val="en-US"/>
        </w:rPr>
        <w:tab/>
        <w:t>N2 Information</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17D03BA9" w14:textId="77777777" w:rsidR="00602AC0" w:rsidRPr="003B2883" w:rsidRDefault="00602AC0" w:rsidP="00876DA9">
      <w:pPr>
        <w:pStyle w:val="Heading6"/>
      </w:pPr>
      <w:bookmarkStart w:id="4325" w:name="_Toc25156438"/>
      <w:bookmarkStart w:id="4326" w:name="_Toc34124742"/>
      <w:bookmarkStart w:id="4327" w:name="_Toc43207868"/>
      <w:bookmarkStart w:id="4328" w:name="_Toc49857341"/>
      <w:bookmarkStart w:id="4329" w:name="_Toc56677181"/>
      <w:bookmarkStart w:id="4330" w:name="_Toc56691704"/>
      <w:bookmarkStart w:id="4331" w:name="_Toc56698968"/>
      <w:bookmarkStart w:id="4332" w:name="_Toc89035217"/>
      <w:bookmarkStart w:id="4333" w:name="_Toc89065015"/>
      <w:bookmarkStart w:id="4334" w:name="_Toc89180314"/>
      <w:bookmarkStart w:id="4335" w:name="_Toc97071993"/>
      <w:bookmarkStart w:id="4336" w:name="_Toc120051398"/>
      <w:bookmarkStart w:id="4337" w:name="_Toc200644010"/>
      <w:r w:rsidRPr="003B2883">
        <w:t>6.1.6.4.3.1</w:t>
      </w:r>
      <w:r w:rsidRPr="003B2883">
        <w:tab/>
        <w:t>Introduction</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38" w:name="_Toc25156439"/>
      <w:bookmarkStart w:id="4339" w:name="_Toc34124743"/>
      <w:bookmarkStart w:id="4340" w:name="_Toc43207869"/>
      <w:bookmarkStart w:id="4341" w:name="_Toc49857342"/>
      <w:bookmarkStart w:id="4342" w:name="_Toc56677182"/>
      <w:bookmarkStart w:id="4343" w:name="_Toc56691705"/>
      <w:bookmarkStart w:id="4344" w:name="_Toc56698969"/>
      <w:bookmarkStart w:id="4345" w:name="_Toc89035218"/>
      <w:bookmarkStart w:id="4346" w:name="_Toc89065016"/>
      <w:bookmarkStart w:id="4347" w:name="_Toc89180315"/>
      <w:bookmarkStart w:id="4348" w:name="_Toc97071994"/>
      <w:bookmarkStart w:id="4349" w:name="_Toc120051399"/>
      <w:bookmarkStart w:id="4350" w:name="_Toc200644011"/>
      <w:r w:rsidRPr="003B2883">
        <w:t>6.1.6.4.3.2</w:t>
      </w:r>
      <w:r w:rsidRPr="003B2883">
        <w:tab/>
        <w:t>NGAP IEs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51" w:name="_Toc25156440"/>
      <w:bookmarkStart w:id="4352" w:name="_Toc34124744"/>
      <w:bookmarkStart w:id="4353" w:name="_Toc43207870"/>
      <w:bookmarkStart w:id="4354" w:name="_Toc49857343"/>
      <w:bookmarkStart w:id="4355" w:name="_Toc56677183"/>
      <w:bookmarkStart w:id="4356" w:name="_Toc56691706"/>
      <w:bookmarkStart w:id="4357" w:name="_Toc56698970"/>
      <w:bookmarkStart w:id="4358" w:name="_Toc89035219"/>
      <w:bookmarkStart w:id="4359" w:name="_Toc89065017"/>
      <w:bookmarkStart w:id="4360" w:name="_Toc89180316"/>
      <w:bookmarkStart w:id="4361" w:name="_Toc97071995"/>
      <w:bookmarkStart w:id="4362" w:name="_Toc120051400"/>
      <w:bookmarkStart w:id="4363" w:name="_Toc200644012"/>
      <w:r w:rsidRPr="003B2883">
        <w:t>6.1.6.4.3.3</w:t>
      </w:r>
      <w:r w:rsidRPr="003B2883">
        <w:tab/>
        <w:t>NGAP Messages</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64" w:name="_Toc25156441"/>
      <w:bookmarkStart w:id="4365" w:name="_Toc34124745"/>
      <w:bookmarkStart w:id="4366" w:name="_Toc43207871"/>
      <w:bookmarkStart w:id="4367" w:name="_Toc49857344"/>
      <w:bookmarkStart w:id="4368" w:name="_Toc56677184"/>
      <w:bookmarkStart w:id="4369" w:name="_Toc56691707"/>
      <w:bookmarkStart w:id="4370" w:name="_Toc56698971"/>
      <w:bookmarkStart w:id="4371" w:name="_Toc89035220"/>
      <w:bookmarkStart w:id="4372" w:name="_Toc89065018"/>
      <w:bookmarkStart w:id="4373" w:name="_Toc89180317"/>
      <w:bookmarkStart w:id="4374" w:name="_Toc97071996"/>
      <w:bookmarkStart w:id="4375" w:name="_Toc120051401"/>
      <w:bookmarkStart w:id="4376" w:name="_Toc200644013"/>
      <w:r w:rsidRPr="003B2883">
        <w:rPr>
          <w:lang w:val="en-US"/>
        </w:rPr>
        <w:t>6.1.6.4.</w:t>
      </w:r>
      <w:r>
        <w:rPr>
          <w:lang w:val="en-US"/>
        </w:rPr>
        <w:t>4</w:t>
      </w:r>
      <w:r w:rsidRPr="003B2883">
        <w:rPr>
          <w:lang w:val="en-US"/>
        </w:rPr>
        <w:tab/>
      </w:r>
      <w:r>
        <w:rPr>
          <w:lang w:val="en-US"/>
        </w:rPr>
        <w:t>Mobile Terminated Data</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77" w:name="_Toc56696427"/>
      <w:bookmarkStart w:id="4378" w:name="_Toc58604235"/>
      <w:bookmarkStart w:id="4379" w:name="_Toc89035221"/>
      <w:bookmarkStart w:id="4380" w:name="_Toc89065019"/>
      <w:bookmarkStart w:id="4381" w:name="_Toc89180318"/>
      <w:bookmarkStart w:id="4382" w:name="_Toc97071997"/>
      <w:bookmarkStart w:id="4383" w:name="_Toc120051402"/>
      <w:bookmarkStart w:id="4384" w:name="_Toc200644014"/>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77"/>
      <w:bookmarkEnd w:id="4378"/>
      <w:bookmarkEnd w:id="4379"/>
      <w:bookmarkEnd w:id="4380"/>
      <w:bookmarkEnd w:id="4381"/>
      <w:bookmarkEnd w:id="4382"/>
      <w:bookmarkEnd w:id="4383"/>
      <w:bookmarkEnd w:id="4384"/>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85" w:name="_Toc25156442"/>
      <w:bookmarkStart w:id="4386" w:name="_Toc34124746"/>
      <w:bookmarkStart w:id="4387" w:name="_Toc43207872"/>
      <w:bookmarkStart w:id="4388" w:name="_Toc49857345"/>
      <w:bookmarkStart w:id="4389" w:name="_Toc56677185"/>
      <w:bookmarkStart w:id="4390" w:name="_Toc56691708"/>
      <w:bookmarkStart w:id="4391" w:name="_Toc56698972"/>
      <w:bookmarkStart w:id="4392" w:name="_Toc89035222"/>
      <w:bookmarkStart w:id="4393" w:name="_Toc89065020"/>
      <w:bookmarkStart w:id="4394" w:name="_Toc89180319"/>
      <w:bookmarkStart w:id="4395" w:name="_Toc97071998"/>
      <w:bookmarkStart w:id="4396" w:name="_Toc120051403"/>
      <w:bookmarkStart w:id="4397" w:name="_Toc200644015"/>
      <w:r w:rsidRPr="003B2883">
        <w:t>6.1.7</w:t>
      </w:r>
      <w:r w:rsidRPr="003B2883">
        <w:tab/>
        <w:t>Error Handling</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13EF2CAC" w14:textId="77777777" w:rsidR="00602AC0" w:rsidRPr="003B2883" w:rsidRDefault="00602AC0" w:rsidP="00602AC0">
      <w:pPr>
        <w:pStyle w:val="Heading4"/>
      </w:pPr>
      <w:bookmarkStart w:id="4398" w:name="_Toc25156443"/>
      <w:bookmarkStart w:id="4399" w:name="_Toc34124747"/>
      <w:bookmarkStart w:id="4400" w:name="_Toc43207873"/>
      <w:bookmarkStart w:id="4401" w:name="_Toc49857346"/>
      <w:bookmarkStart w:id="4402" w:name="_Toc56677186"/>
      <w:bookmarkStart w:id="4403" w:name="_Toc56691709"/>
      <w:bookmarkStart w:id="4404" w:name="_Toc56698973"/>
      <w:bookmarkStart w:id="4405" w:name="_Toc89035223"/>
      <w:bookmarkStart w:id="4406" w:name="_Toc89065021"/>
      <w:bookmarkStart w:id="4407" w:name="_Toc89180320"/>
      <w:bookmarkStart w:id="4408" w:name="_Toc97071999"/>
      <w:bookmarkStart w:id="4409" w:name="_Toc120051404"/>
      <w:bookmarkStart w:id="4410" w:name="_Toc200644016"/>
      <w:r w:rsidRPr="003B2883">
        <w:t>6.1.7.1</w:t>
      </w:r>
      <w:r w:rsidRPr="003B2883">
        <w:tab/>
        <w:t>General</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411" w:name="_Toc25156444"/>
      <w:bookmarkStart w:id="4412" w:name="_Toc34124748"/>
      <w:bookmarkStart w:id="4413" w:name="_Toc43207874"/>
      <w:bookmarkStart w:id="4414" w:name="_Toc49857347"/>
      <w:bookmarkStart w:id="4415" w:name="_Toc56677187"/>
      <w:bookmarkStart w:id="4416" w:name="_Toc56691710"/>
      <w:bookmarkStart w:id="4417" w:name="_Toc56698974"/>
      <w:bookmarkStart w:id="4418" w:name="_Toc89035224"/>
      <w:bookmarkStart w:id="4419" w:name="_Toc89065022"/>
      <w:bookmarkStart w:id="4420" w:name="_Toc89180321"/>
      <w:bookmarkStart w:id="4421" w:name="_Toc97072000"/>
      <w:bookmarkStart w:id="4422" w:name="_Toc120051405"/>
      <w:bookmarkStart w:id="4423" w:name="_Toc200644017"/>
      <w:r w:rsidRPr="003B2883">
        <w:t>6.1.7.2</w:t>
      </w:r>
      <w:r w:rsidRPr="003B2883">
        <w:tab/>
        <w:t>Protocol Errors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424" w:name="_Toc25156445"/>
      <w:bookmarkStart w:id="4425" w:name="_Toc34124749"/>
      <w:bookmarkStart w:id="4426" w:name="_Toc43207875"/>
      <w:bookmarkStart w:id="4427" w:name="_Toc49857348"/>
      <w:bookmarkStart w:id="4428" w:name="_Toc56677188"/>
      <w:bookmarkStart w:id="4429" w:name="_Toc56691711"/>
      <w:bookmarkStart w:id="4430" w:name="_Toc56698975"/>
      <w:bookmarkStart w:id="4431" w:name="_Toc89035225"/>
      <w:bookmarkStart w:id="4432" w:name="_Toc89065023"/>
      <w:bookmarkStart w:id="4433" w:name="_Toc89180322"/>
      <w:bookmarkStart w:id="4434" w:name="_Toc97072001"/>
      <w:bookmarkStart w:id="4435" w:name="_Toc120051406"/>
      <w:bookmarkStart w:id="4436" w:name="_Toc200644018"/>
      <w:r w:rsidRPr="003B2883">
        <w:t>6.1.7.3</w:t>
      </w:r>
      <w:r w:rsidRPr="003B2883">
        <w:tab/>
        <w:t>Application Errors</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5F25F3" w:rsidRPr="003B2883" w14:paraId="76F16E6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5393316" w14:textId="211311C0" w:rsidR="005F25F3" w:rsidRPr="000A001E" w:rsidRDefault="005F25F3" w:rsidP="005F25F3">
            <w:pPr>
              <w:pStyle w:val="TAL"/>
              <w:rPr>
                <w:lang w:eastAsia="zh-CN"/>
              </w:rPr>
            </w:pPr>
            <w:r>
              <w:rPr>
                <w:lang w:eastAsia="zh-CN"/>
              </w:rPr>
              <w:t>MAX_LCS_UPP_CONN_REACHED</w:t>
            </w:r>
          </w:p>
        </w:tc>
        <w:tc>
          <w:tcPr>
            <w:tcW w:w="500" w:type="pct"/>
            <w:tcBorders>
              <w:top w:val="single" w:sz="4" w:space="0" w:color="auto"/>
              <w:left w:val="single" w:sz="4" w:space="0" w:color="auto"/>
              <w:bottom w:val="single" w:sz="4" w:space="0" w:color="auto"/>
              <w:right w:val="single" w:sz="4" w:space="0" w:color="auto"/>
            </w:tcBorders>
          </w:tcPr>
          <w:p w14:paraId="5E69CF99" w14:textId="739CC4DE" w:rsidR="005F25F3" w:rsidRDefault="005F25F3" w:rsidP="005F25F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60397BD9" w14:textId="77777777" w:rsidR="005F25F3" w:rsidRDefault="005F25F3" w:rsidP="005F25F3">
            <w:pPr>
              <w:pStyle w:val="TAL"/>
            </w:pPr>
            <w:r>
              <w:t>The request from a new LMF to transfer "</w:t>
            </w:r>
            <w:r>
              <w:rPr>
                <w:lang w:eastAsia="zh-CN"/>
              </w:rPr>
              <w:t>UPP-CM</w:t>
            </w:r>
            <w:r w:rsidRPr="003B2883">
              <w:rPr>
                <w:lang w:eastAsia="zh-CN"/>
              </w:rPr>
              <w:t>"</w:t>
            </w:r>
            <w:r>
              <w:rPr>
                <w:lang w:eastAsia="zh-CN"/>
              </w:rPr>
              <w:t xml:space="preserve"> N1 message </w:t>
            </w:r>
            <w:r>
              <w:t>to the UE is rejected due to the maximum number of LCS-UPP connection of the UE has been reached.</w:t>
            </w:r>
          </w:p>
          <w:p w14:paraId="1C4DFD0C" w14:textId="77777777" w:rsidR="005F25F3" w:rsidRDefault="005F25F3" w:rsidP="005F25F3">
            <w:pPr>
              <w:pStyle w:val="TAL"/>
            </w:pP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37" w:name="_Toc25156446"/>
      <w:bookmarkStart w:id="4438" w:name="_Toc34124750"/>
      <w:bookmarkStart w:id="4439" w:name="_Toc43207876"/>
      <w:bookmarkStart w:id="4440" w:name="_Toc49857349"/>
      <w:bookmarkStart w:id="4441" w:name="_Toc56677189"/>
      <w:bookmarkStart w:id="4442" w:name="_Toc56691712"/>
      <w:bookmarkStart w:id="4443" w:name="_Toc56698976"/>
      <w:bookmarkStart w:id="4444" w:name="_Toc89035226"/>
      <w:bookmarkStart w:id="4445" w:name="_Toc89065024"/>
      <w:bookmarkStart w:id="4446" w:name="_Toc89180323"/>
      <w:bookmarkStart w:id="4447" w:name="_Toc97072002"/>
      <w:bookmarkStart w:id="4448" w:name="_Toc120051407"/>
      <w:bookmarkStart w:id="4449" w:name="_Toc200644019"/>
      <w:r w:rsidRPr="003B2883">
        <w:t>6.1.8</w:t>
      </w:r>
      <w:r w:rsidRPr="003B2883">
        <w:tab/>
        <w:t>Feature Negotiation</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50"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50"/>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51" w:name="_Toc25156447"/>
      <w:bookmarkStart w:id="4452" w:name="_Toc34124751"/>
      <w:bookmarkStart w:id="4453" w:name="_Toc43207877"/>
      <w:bookmarkStart w:id="4454" w:name="_Toc49857350"/>
      <w:bookmarkStart w:id="4455" w:name="_Toc56677190"/>
      <w:bookmarkStart w:id="4456" w:name="_Toc56691713"/>
      <w:bookmarkStart w:id="4457" w:name="_Toc56698977"/>
      <w:bookmarkStart w:id="4458" w:name="_Toc89035227"/>
      <w:bookmarkStart w:id="4459" w:name="_Toc89065025"/>
      <w:bookmarkStart w:id="4460" w:name="_Toc89180324"/>
      <w:bookmarkStart w:id="4461" w:name="_Toc97072003"/>
      <w:bookmarkStart w:id="4462" w:name="_Toc120051408"/>
      <w:bookmarkStart w:id="4463" w:name="_Toc200644020"/>
      <w:r w:rsidRPr="003B2883">
        <w:rPr>
          <w:lang w:val="en-US"/>
        </w:rPr>
        <w:t>6.1.9</w:t>
      </w:r>
      <w:r w:rsidRPr="003B2883">
        <w:rPr>
          <w:lang w:val="en-US"/>
        </w:rPr>
        <w:tab/>
        <w:t>Security</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64"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64"/>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65" w:name="_Toc56677191"/>
      <w:bookmarkStart w:id="4466" w:name="_Toc56691714"/>
      <w:bookmarkStart w:id="4467" w:name="_Toc56698978"/>
      <w:bookmarkStart w:id="4468" w:name="_Toc89035228"/>
      <w:bookmarkStart w:id="4469" w:name="_Toc89065026"/>
      <w:bookmarkStart w:id="4470" w:name="_Toc89180325"/>
      <w:bookmarkStart w:id="4471" w:name="_Toc97072004"/>
      <w:bookmarkStart w:id="4472" w:name="_Toc120051409"/>
      <w:bookmarkStart w:id="4473" w:name="_Toc200644021"/>
      <w:r w:rsidRPr="003B2883">
        <w:t>6.1.</w:t>
      </w:r>
      <w:r>
        <w:t>10</w:t>
      </w:r>
      <w:r w:rsidRPr="003B2883">
        <w:tab/>
      </w:r>
      <w:r>
        <w:t>HTTP redirection</w:t>
      </w:r>
      <w:bookmarkEnd w:id="4465"/>
      <w:bookmarkEnd w:id="4466"/>
      <w:bookmarkEnd w:id="4467"/>
      <w:bookmarkEnd w:id="4468"/>
      <w:bookmarkEnd w:id="4469"/>
      <w:bookmarkEnd w:id="4470"/>
      <w:bookmarkEnd w:id="4471"/>
      <w:bookmarkEnd w:id="4472"/>
      <w:bookmarkEnd w:id="4473"/>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74" w:name="_Toc25156448"/>
      <w:bookmarkStart w:id="4475" w:name="_Toc34124752"/>
      <w:bookmarkStart w:id="4476" w:name="_Toc43207878"/>
      <w:bookmarkStart w:id="4477" w:name="_Toc49857351"/>
      <w:bookmarkStart w:id="4478" w:name="_Toc56677192"/>
      <w:bookmarkStart w:id="4479" w:name="_Toc56691715"/>
      <w:bookmarkStart w:id="4480" w:name="_Toc56698979"/>
      <w:bookmarkStart w:id="4481" w:name="_Toc89035229"/>
      <w:bookmarkStart w:id="4482" w:name="_Toc89065027"/>
      <w:bookmarkStart w:id="4483" w:name="_Toc89180326"/>
      <w:bookmarkStart w:id="4484" w:name="_Toc97072005"/>
      <w:bookmarkStart w:id="4485" w:name="_Toc120051410"/>
      <w:bookmarkStart w:id="4486" w:name="_Toc200644022"/>
      <w:r w:rsidRPr="003B2883">
        <w:t>6.2</w:t>
      </w:r>
      <w:r w:rsidRPr="003B2883">
        <w:tab/>
        <w:t>Namf_EventExposure Service API</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1EA9B382" w14:textId="77777777" w:rsidR="00602AC0" w:rsidRPr="003B2883" w:rsidRDefault="00602AC0" w:rsidP="00602AC0">
      <w:pPr>
        <w:pStyle w:val="Heading3"/>
      </w:pPr>
      <w:bookmarkStart w:id="4487" w:name="_Toc25156449"/>
      <w:bookmarkStart w:id="4488" w:name="_Toc34124753"/>
      <w:bookmarkStart w:id="4489" w:name="_Toc43207879"/>
      <w:bookmarkStart w:id="4490" w:name="_Toc49857352"/>
      <w:bookmarkStart w:id="4491" w:name="_Toc56677193"/>
      <w:bookmarkStart w:id="4492" w:name="_Toc56691716"/>
      <w:bookmarkStart w:id="4493" w:name="_Toc56698980"/>
      <w:bookmarkStart w:id="4494" w:name="_Toc89035230"/>
      <w:bookmarkStart w:id="4495" w:name="_Toc89065028"/>
      <w:bookmarkStart w:id="4496" w:name="_Toc89180327"/>
      <w:bookmarkStart w:id="4497" w:name="_Toc97072006"/>
      <w:bookmarkStart w:id="4498" w:name="_Toc120051411"/>
      <w:bookmarkStart w:id="4499" w:name="_Toc200644023"/>
      <w:r w:rsidRPr="003B2883">
        <w:t>6.2.1</w:t>
      </w:r>
      <w:r w:rsidRPr="003B2883">
        <w:tab/>
        <w:t>API URI</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500" w:name="_Toc25156450"/>
      <w:bookmarkStart w:id="4501" w:name="_Toc34124754"/>
      <w:bookmarkStart w:id="4502" w:name="_Toc43207880"/>
      <w:bookmarkStart w:id="4503" w:name="_Toc49857353"/>
      <w:bookmarkStart w:id="4504" w:name="_Toc56677194"/>
      <w:bookmarkStart w:id="4505" w:name="_Toc56691717"/>
      <w:bookmarkStart w:id="4506" w:name="_Toc56698981"/>
      <w:bookmarkStart w:id="4507" w:name="_Toc89035231"/>
      <w:bookmarkStart w:id="4508" w:name="_Toc89065029"/>
      <w:bookmarkStart w:id="4509" w:name="_Toc89180328"/>
      <w:bookmarkStart w:id="4510" w:name="_Toc97072007"/>
      <w:bookmarkStart w:id="4511" w:name="_Toc120051412"/>
      <w:bookmarkStart w:id="4512" w:name="_Toc200644024"/>
      <w:r w:rsidRPr="003B2883">
        <w:t>6.2.2</w:t>
      </w:r>
      <w:r w:rsidRPr="003B2883">
        <w:tab/>
        <w:t>Usage of HTTP</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12D3B120" w14:textId="77777777" w:rsidR="00602AC0" w:rsidRPr="003B2883" w:rsidRDefault="00602AC0" w:rsidP="00602AC0">
      <w:pPr>
        <w:pStyle w:val="Heading4"/>
      </w:pPr>
      <w:bookmarkStart w:id="4513" w:name="_Toc25156451"/>
      <w:bookmarkStart w:id="4514" w:name="_Toc34124755"/>
      <w:bookmarkStart w:id="4515" w:name="_Toc43207881"/>
      <w:bookmarkStart w:id="4516" w:name="_Toc49857354"/>
      <w:bookmarkStart w:id="4517" w:name="_Toc56677195"/>
      <w:bookmarkStart w:id="4518" w:name="_Toc56691718"/>
      <w:bookmarkStart w:id="4519" w:name="_Toc56698982"/>
      <w:bookmarkStart w:id="4520" w:name="_Toc89035232"/>
      <w:bookmarkStart w:id="4521" w:name="_Toc89065030"/>
      <w:bookmarkStart w:id="4522" w:name="_Toc89180329"/>
      <w:bookmarkStart w:id="4523" w:name="_Toc97072008"/>
      <w:bookmarkStart w:id="4524" w:name="_Toc120051413"/>
      <w:bookmarkStart w:id="4525" w:name="_Toc200644025"/>
      <w:r w:rsidRPr="003B2883">
        <w:t>6.2.2.1</w:t>
      </w:r>
      <w:r w:rsidRPr="003B2883">
        <w:tab/>
        <w:t>General</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526" w:name="_Toc25156452"/>
      <w:bookmarkStart w:id="4527" w:name="_Toc34124756"/>
      <w:bookmarkStart w:id="4528" w:name="_Toc43207882"/>
      <w:bookmarkStart w:id="4529" w:name="_Toc49857355"/>
      <w:bookmarkStart w:id="4530" w:name="_Toc56677196"/>
      <w:bookmarkStart w:id="4531" w:name="_Toc56691719"/>
      <w:bookmarkStart w:id="4532" w:name="_Toc56698983"/>
      <w:bookmarkStart w:id="4533" w:name="_Toc89035233"/>
      <w:bookmarkStart w:id="4534" w:name="_Toc89065031"/>
      <w:bookmarkStart w:id="4535" w:name="_Toc89180330"/>
      <w:bookmarkStart w:id="4536" w:name="_Toc97072009"/>
      <w:bookmarkStart w:id="4537" w:name="_Toc120051414"/>
      <w:bookmarkStart w:id="4538" w:name="_Toc200644026"/>
      <w:r w:rsidRPr="003B2883">
        <w:t>6.2.2.2</w:t>
      </w:r>
      <w:r w:rsidRPr="003B2883">
        <w:tab/>
        <w:t>HTTP standard headers</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34158F4C" w14:textId="77777777" w:rsidR="00602AC0" w:rsidRPr="003B2883" w:rsidRDefault="00602AC0" w:rsidP="00602AC0">
      <w:pPr>
        <w:pStyle w:val="Heading5"/>
        <w:rPr>
          <w:lang w:eastAsia="zh-CN"/>
        </w:rPr>
      </w:pPr>
      <w:bookmarkStart w:id="4539" w:name="_Toc25156453"/>
      <w:bookmarkStart w:id="4540" w:name="_Toc34124757"/>
      <w:bookmarkStart w:id="4541" w:name="_Toc43207883"/>
      <w:bookmarkStart w:id="4542" w:name="_Toc49857356"/>
      <w:bookmarkStart w:id="4543" w:name="_Toc56677197"/>
      <w:bookmarkStart w:id="4544" w:name="_Toc56691720"/>
      <w:bookmarkStart w:id="4545" w:name="_Toc56698984"/>
      <w:bookmarkStart w:id="4546" w:name="_Toc89035234"/>
      <w:bookmarkStart w:id="4547" w:name="_Toc89065032"/>
      <w:bookmarkStart w:id="4548" w:name="_Toc89180331"/>
      <w:bookmarkStart w:id="4549" w:name="_Toc97072010"/>
      <w:bookmarkStart w:id="4550" w:name="_Toc120051415"/>
      <w:bookmarkStart w:id="4551" w:name="_Toc200644027"/>
      <w:r w:rsidRPr="003B2883">
        <w:t>6.2.2.2.1</w:t>
      </w:r>
      <w:r w:rsidRPr="003B2883">
        <w:rPr>
          <w:lang w:eastAsia="zh-CN"/>
        </w:rPr>
        <w:tab/>
        <w:t>General</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52" w:name="_Toc25156454"/>
      <w:bookmarkStart w:id="4553" w:name="_Toc34124758"/>
      <w:bookmarkStart w:id="4554" w:name="_Toc43207884"/>
      <w:bookmarkStart w:id="4555" w:name="_Toc49857357"/>
      <w:bookmarkStart w:id="4556" w:name="_Toc56677198"/>
      <w:bookmarkStart w:id="4557" w:name="_Toc56691721"/>
      <w:bookmarkStart w:id="4558" w:name="_Toc56698985"/>
      <w:bookmarkStart w:id="4559" w:name="_Toc89035235"/>
      <w:bookmarkStart w:id="4560" w:name="_Toc89065033"/>
      <w:bookmarkStart w:id="4561" w:name="_Toc89180332"/>
      <w:bookmarkStart w:id="4562" w:name="_Toc97072011"/>
      <w:bookmarkStart w:id="4563" w:name="_Toc120051416"/>
      <w:bookmarkStart w:id="4564" w:name="_Toc200644028"/>
      <w:r w:rsidRPr="003B2883">
        <w:t>6.2.2.2.2</w:t>
      </w:r>
      <w:r w:rsidRPr="003B2883">
        <w:tab/>
        <w:t>Content type</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65" w:name="_Toc25156455"/>
      <w:bookmarkStart w:id="4566" w:name="_Toc34124759"/>
      <w:bookmarkStart w:id="4567" w:name="_Toc43207885"/>
      <w:bookmarkStart w:id="4568" w:name="_Toc49857358"/>
      <w:bookmarkStart w:id="4569" w:name="_Toc56677199"/>
      <w:bookmarkStart w:id="4570" w:name="_Toc56691722"/>
      <w:bookmarkStart w:id="4571" w:name="_Toc56698986"/>
      <w:bookmarkStart w:id="4572" w:name="_Toc89035236"/>
      <w:bookmarkStart w:id="4573" w:name="_Toc89065034"/>
      <w:bookmarkStart w:id="4574" w:name="_Toc89180333"/>
      <w:bookmarkStart w:id="4575" w:name="_Toc97072012"/>
      <w:bookmarkStart w:id="4576" w:name="_Toc120051417"/>
      <w:bookmarkStart w:id="4577" w:name="_Toc200644029"/>
      <w:r w:rsidRPr="003B2883">
        <w:t>6.2.2.3</w:t>
      </w:r>
      <w:r w:rsidRPr="003B2883">
        <w:tab/>
        <w:t>HTTP custom headers</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4E0B639D" w14:textId="77777777" w:rsidR="00602AC0" w:rsidRPr="003B2883" w:rsidRDefault="00602AC0" w:rsidP="00602AC0">
      <w:pPr>
        <w:pStyle w:val="Heading5"/>
        <w:rPr>
          <w:lang w:eastAsia="zh-CN"/>
        </w:rPr>
      </w:pPr>
      <w:bookmarkStart w:id="4578" w:name="_Toc25156456"/>
      <w:bookmarkStart w:id="4579" w:name="_Toc34124760"/>
      <w:bookmarkStart w:id="4580" w:name="_Toc43207886"/>
      <w:bookmarkStart w:id="4581" w:name="_Toc49857359"/>
      <w:bookmarkStart w:id="4582" w:name="_Toc56677200"/>
      <w:bookmarkStart w:id="4583" w:name="_Toc56691723"/>
      <w:bookmarkStart w:id="4584" w:name="_Toc56698987"/>
      <w:bookmarkStart w:id="4585" w:name="_Toc89035237"/>
      <w:bookmarkStart w:id="4586" w:name="_Toc89065035"/>
      <w:bookmarkStart w:id="4587" w:name="_Toc89180334"/>
      <w:bookmarkStart w:id="4588" w:name="_Toc97072013"/>
      <w:bookmarkStart w:id="4589" w:name="_Toc120051418"/>
      <w:bookmarkStart w:id="4590" w:name="_Toc200644030"/>
      <w:r w:rsidRPr="003B2883">
        <w:t>6.2.2.3.1</w:t>
      </w:r>
      <w:r w:rsidRPr="003B2883">
        <w:rPr>
          <w:lang w:eastAsia="zh-CN"/>
        </w:rPr>
        <w:tab/>
        <w:t>General</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91" w:name="_Toc25156457"/>
      <w:bookmarkStart w:id="4592" w:name="_Toc34124761"/>
      <w:bookmarkStart w:id="4593" w:name="_Toc43207887"/>
      <w:bookmarkStart w:id="4594" w:name="_Toc49857360"/>
      <w:bookmarkStart w:id="4595" w:name="_Toc56677201"/>
      <w:bookmarkStart w:id="4596" w:name="_Toc56691724"/>
      <w:bookmarkStart w:id="4597" w:name="_Toc56698988"/>
      <w:bookmarkStart w:id="4598" w:name="_Toc89035238"/>
      <w:bookmarkStart w:id="4599" w:name="_Toc89065036"/>
      <w:bookmarkStart w:id="4600" w:name="_Toc89180335"/>
      <w:bookmarkStart w:id="4601" w:name="_Toc97072014"/>
      <w:bookmarkStart w:id="4602" w:name="_Toc120051419"/>
      <w:bookmarkStart w:id="4603" w:name="_Toc200644031"/>
      <w:r w:rsidRPr="003B2883">
        <w:t>6.2.3</w:t>
      </w:r>
      <w:r w:rsidRPr="003B2883">
        <w:tab/>
        <w:t>Resources</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65573BFD" w14:textId="77777777" w:rsidR="00602AC0" w:rsidRPr="003B2883" w:rsidRDefault="00602AC0" w:rsidP="00602AC0">
      <w:pPr>
        <w:pStyle w:val="Heading4"/>
      </w:pPr>
      <w:bookmarkStart w:id="4604" w:name="_Toc25156458"/>
      <w:bookmarkStart w:id="4605" w:name="_Toc34124762"/>
      <w:bookmarkStart w:id="4606" w:name="_Toc43207888"/>
      <w:bookmarkStart w:id="4607" w:name="_Toc49857361"/>
      <w:bookmarkStart w:id="4608" w:name="_Toc56677202"/>
      <w:bookmarkStart w:id="4609" w:name="_Toc56691725"/>
      <w:bookmarkStart w:id="4610" w:name="_Toc56698989"/>
      <w:bookmarkStart w:id="4611" w:name="_Toc89035239"/>
      <w:bookmarkStart w:id="4612" w:name="_Toc89065037"/>
      <w:bookmarkStart w:id="4613" w:name="_Toc89180336"/>
      <w:bookmarkStart w:id="4614" w:name="_Toc97072015"/>
      <w:bookmarkStart w:id="4615" w:name="_Toc120051420"/>
      <w:bookmarkStart w:id="4616" w:name="_Toc200644032"/>
      <w:r w:rsidRPr="003B2883">
        <w:t>6.2.3.1</w:t>
      </w:r>
      <w:r w:rsidRPr="003B2883">
        <w:tab/>
        <w:t>Overview</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5EA54B53" w14:textId="5C32C30C" w:rsidR="00602AC0" w:rsidRPr="003B2883" w:rsidRDefault="00E644D7" w:rsidP="00602AC0">
      <w:pPr>
        <w:pStyle w:val="TH"/>
      </w:pPr>
      <w:r w:rsidRPr="003B2883">
        <w:object w:dxaOrig="5189" w:dyaOrig="2443" w14:anchorId="018066E8">
          <v:shape id="_x0000_i1071" type="#_x0000_t75" style="width:343.75pt;height:138.8pt" o:ole="">
            <v:imagedata r:id="rId100" o:title="" croptop="6331f" cropbottom="13173f" cropright="13105f"/>
          </v:shape>
          <o:OLEObject Type="Embed" ProgID="Visio.Drawing.15" ShapeID="_x0000_i1071" DrawAspect="Content" ObjectID="_1825747568"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bookmarkStart w:id="4617" w:name="MCCQCTEMPBM_00000026"/>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bookmarkEnd w:id="4617"/>
    </w:tbl>
    <w:p w14:paraId="3A50864D" w14:textId="77777777" w:rsidR="00602AC0" w:rsidRPr="003B2883" w:rsidRDefault="00602AC0" w:rsidP="00602AC0"/>
    <w:p w14:paraId="3E3D0EAA" w14:textId="77777777" w:rsidR="00602AC0" w:rsidRPr="003B2883" w:rsidRDefault="00602AC0" w:rsidP="00602AC0">
      <w:pPr>
        <w:pStyle w:val="Heading4"/>
      </w:pPr>
      <w:bookmarkStart w:id="4618" w:name="_Toc25156459"/>
      <w:bookmarkStart w:id="4619" w:name="_Toc34124763"/>
      <w:bookmarkStart w:id="4620" w:name="_Toc43207889"/>
      <w:bookmarkStart w:id="4621" w:name="_Toc49857362"/>
      <w:bookmarkStart w:id="4622" w:name="_Toc56677203"/>
      <w:bookmarkStart w:id="4623" w:name="_Toc56691726"/>
      <w:bookmarkStart w:id="4624" w:name="_Toc56698990"/>
      <w:bookmarkStart w:id="4625" w:name="_Toc89035240"/>
      <w:bookmarkStart w:id="4626" w:name="_Toc89065038"/>
      <w:bookmarkStart w:id="4627" w:name="_Toc89180337"/>
      <w:bookmarkStart w:id="4628" w:name="_Toc97072016"/>
      <w:bookmarkStart w:id="4629" w:name="_Toc120051421"/>
      <w:bookmarkStart w:id="4630" w:name="_Toc200644033"/>
      <w:r w:rsidRPr="003B2883">
        <w:t>6.2.3.2</w:t>
      </w:r>
      <w:r w:rsidRPr="003B2883">
        <w:tab/>
        <w:t>Resource: Subscriptions collection</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47686FAA" w14:textId="77777777" w:rsidR="00602AC0" w:rsidRPr="003B2883" w:rsidRDefault="00602AC0" w:rsidP="00602AC0">
      <w:pPr>
        <w:pStyle w:val="Heading5"/>
      </w:pPr>
      <w:bookmarkStart w:id="4631" w:name="_Toc25156460"/>
      <w:bookmarkStart w:id="4632" w:name="_Toc34124764"/>
      <w:bookmarkStart w:id="4633" w:name="_Toc43207890"/>
      <w:bookmarkStart w:id="4634" w:name="_Toc49857363"/>
      <w:bookmarkStart w:id="4635" w:name="_Toc56677204"/>
      <w:bookmarkStart w:id="4636" w:name="_Toc56691727"/>
      <w:bookmarkStart w:id="4637" w:name="_Toc56698991"/>
      <w:bookmarkStart w:id="4638" w:name="_Toc89035241"/>
      <w:bookmarkStart w:id="4639" w:name="_Toc89065039"/>
      <w:bookmarkStart w:id="4640" w:name="_Toc89180338"/>
      <w:bookmarkStart w:id="4641" w:name="_Toc97072017"/>
      <w:bookmarkStart w:id="4642" w:name="_Toc120051422"/>
      <w:bookmarkStart w:id="4643" w:name="_Toc200644034"/>
      <w:r w:rsidRPr="003B2883">
        <w:t>6.2.3.2.1</w:t>
      </w:r>
      <w:r w:rsidRPr="003B2883">
        <w:tab/>
        <w:t>Description</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44" w:name="_Toc25156461"/>
      <w:bookmarkStart w:id="4645" w:name="_Toc34124765"/>
      <w:bookmarkStart w:id="4646" w:name="_Toc43207891"/>
      <w:bookmarkStart w:id="4647" w:name="_Toc49857364"/>
      <w:bookmarkStart w:id="4648" w:name="_Toc56677205"/>
      <w:bookmarkStart w:id="4649" w:name="_Toc56691728"/>
      <w:bookmarkStart w:id="4650" w:name="_Toc56698992"/>
      <w:bookmarkStart w:id="4651" w:name="_Toc89035242"/>
      <w:bookmarkStart w:id="4652" w:name="_Toc89065040"/>
      <w:bookmarkStart w:id="4653" w:name="_Toc89180339"/>
      <w:bookmarkStart w:id="4654" w:name="_Toc97072018"/>
      <w:bookmarkStart w:id="4655" w:name="_Toc120051423"/>
      <w:bookmarkStart w:id="4656" w:name="_Toc200644035"/>
      <w:r w:rsidRPr="003B2883">
        <w:t>6.2.3.2.2</w:t>
      </w:r>
      <w:r w:rsidRPr="003B2883">
        <w:tab/>
        <w:t>Resource Definition</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57" w:name="_Toc25156462"/>
      <w:bookmarkStart w:id="4658" w:name="_Toc34124766"/>
      <w:bookmarkStart w:id="4659" w:name="_Toc43207892"/>
      <w:bookmarkStart w:id="4660" w:name="_Toc49857365"/>
      <w:bookmarkStart w:id="4661" w:name="_Toc56677206"/>
      <w:bookmarkStart w:id="4662" w:name="_Toc56691729"/>
      <w:bookmarkStart w:id="4663" w:name="_Toc56698993"/>
      <w:bookmarkStart w:id="4664" w:name="_Toc89035243"/>
      <w:bookmarkStart w:id="4665" w:name="_Toc89065041"/>
      <w:bookmarkStart w:id="4666" w:name="_Toc89180340"/>
      <w:bookmarkStart w:id="4667" w:name="_Toc97072019"/>
      <w:bookmarkStart w:id="4668" w:name="_Toc120051424"/>
      <w:bookmarkStart w:id="4669" w:name="_Toc200644036"/>
      <w:r w:rsidRPr="003B2883">
        <w:t>6.2.3.2.3</w:t>
      </w:r>
      <w:r w:rsidRPr="003B2883">
        <w:tab/>
        <w:t>Resource Standard Methods</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1DF8CFC5" w14:textId="77777777" w:rsidR="00602AC0" w:rsidRPr="003B2883" w:rsidRDefault="00602AC0" w:rsidP="00876DA9">
      <w:pPr>
        <w:pStyle w:val="Heading6"/>
      </w:pPr>
      <w:bookmarkStart w:id="4670" w:name="_Toc25156463"/>
      <w:bookmarkStart w:id="4671" w:name="_Toc34124767"/>
      <w:bookmarkStart w:id="4672" w:name="_Toc43207893"/>
      <w:bookmarkStart w:id="4673" w:name="_Toc49857366"/>
      <w:bookmarkStart w:id="4674" w:name="_Toc56677207"/>
      <w:bookmarkStart w:id="4675" w:name="_Toc56691730"/>
      <w:bookmarkStart w:id="4676" w:name="_Toc56698994"/>
      <w:bookmarkStart w:id="4677" w:name="_Toc89035244"/>
      <w:bookmarkStart w:id="4678" w:name="_Toc89065042"/>
      <w:bookmarkStart w:id="4679" w:name="_Toc89180341"/>
      <w:bookmarkStart w:id="4680" w:name="_Toc97072020"/>
      <w:bookmarkStart w:id="4681" w:name="_Toc120051425"/>
      <w:bookmarkStart w:id="4682" w:name="_Toc200644037"/>
      <w:r w:rsidRPr="003B2883">
        <w:t>6.2.3.2.3.1</w:t>
      </w:r>
      <w:r w:rsidRPr="003B2883">
        <w:tab/>
        <w:t>POST</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83" w:name="_PERM_MCCTEMPBM_CRPT03410203___2"/>
            <w:r w:rsidRPr="003B2883">
              <w:t>-</w:t>
            </w:r>
            <w:r w:rsidRPr="003B2883">
              <w:tab/>
              <w:t>UE_NOT_SERVED_BY_AMF</w:t>
            </w:r>
            <w:bookmarkEnd w:id="4683"/>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84" w:name="_Toc25156464"/>
      <w:bookmarkStart w:id="4685" w:name="_Toc34124768"/>
      <w:bookmarkStart w:id="4686" w:name="_Toc43207894"/>
      <w:bookmarkStart w:id="4687" w:name="_Toc49857367"/>
      <w:bookmarkStart w:id="4688" w:name="_Toc56677208"/>
      <w:bookmarkStart w:id="4689" w:name="_Toc56691731"/>
      <w:bookmarkStart w:id="4690" w:name="_Toc56698995"/>
      <w:bookmarkStart w:id="4691" w:name="_Toc89035245"/>
      <w:bookmarkStart w:id="4692" w:name="_Toc89065043"/>
      <w:bookmarkStart w:id="4693" w:name="_Toc89180342"/>
      <w:bookmarkStart w:id="4694" w:name="_Toc97072021"/>
      <w:bookmarkStart w:id="4695" w:name="_Toc120051426"/>
      <w:bookmarkStart w:id="4696" w:name="_Toc200644038"/>
      <w:r w:rsidRPr="003B2883">
        <w:t>6.2.3.2.4</w:t>
      </w:r>
      <w:r w:rsidRPr="003B2883">
        <w:tab/>
        <w:t>Resource Custom Operations</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97" w:name="_Toc25156465"/>
      <w:bookmarkStart w:id="4698" w:name="_Toc34124769"/>
      <w:bookmarkStart w:id="4699" w:name="_Toc43207895"/>
      <w:bookmarkStart w:id="4700" w:name="_Toc49857368"/>
      <w:bookmarkStart w:id="4701" w:name="_Toc56677209"/>
      <w:bookmarkStart w:id="4702" w:name="_Toc56691732"/>
      <w:bookmarkStart w:id="4703" w:name="_Toc56698996"/>
      <w:bookmarkStart w:id="4704" w:name="_Toc89035246"/>
      <w:bookmarkStart w:id="4705" w:name="_Toc89065044"/>
      <w:bookmarkStart w:id="4706" w:name="_Toc89180343"/>
      <w:bookmarkStart w:id="4707" w:name="_Toc97072022"/>
      <w:bookmarkStart w:id="4708" w:name="_Toc120051427"/>
      <w:bookmarkStart w:id="4709" w:name="_Toc200644039"/>
      <w:r w:rsidRPr="003B2883">
        <w:t>6.2.3.3</w:t>
      </w:r>
      <w:r w:rsidRPr="003B2883">
        <w:tab/>
        <w:t>Resource:  Individual subscription</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0EE162BC" w14:textId="77777777" w:rsidR="00602AC0" w:rsidRPr="003B2883" w:rsidRDefault="00602AC0" w:rsidP="00602AC0">
      <w:pPr>
        <w:pStyle w:val="Heading5"/>
      </w:pPr>
      <w:bookmarkStart w:id="4710" w:name="_Toc25156466"/>
      <w:bookmarkStart w:id="4711" w:name="_Toc34124770"/>
      <w:bookmarkStart w:id="4712" w:name="_Toc43207896"/>
      <w:bookmarkStart w:id="4713" w:name="_Toc49857369"/>
      <w:bookmarkStart w:id="4714" w:name="_Toc56677210"/>
      <w:bookmarkStart w:id="4715" w:name="_Toc56691733"/>
      <w:bookmarkStart w:id="4716" w:name="_Toc56698997"/>
      <w:bookmarkStart w:id="4717" w:name="_Toc89035247"/>
      <w:bookmarkStart w:id="4718" w:name="_Toc89065045"/>
      <w:bookmarkStart w:id="4719" w:name="_Toc89180344"/>
      <w:bookmarkStart w:id="4720" w:name="_Toc97072023"/>
      <w:bookmarkStart w:id="4721" w:name="_Toc120051428"/>
      <w:bookmarkStart w:id="4722" w:name="_Toc200644040"/>
      <w:r w:rsidRPr="003B2883">
        <w:t>6.2.3.3.1</w:t>
      </w:r>
      <w:r w:rsidRPr="003B2883">
        <w:tab/>
        <w:t>Description</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723" w:name="_Toc25156467"/>
      <w:bookmarkStart w:id="4724" w:name="_Toc34124771"/>
      <w:bookmarkStart w:id="4725" w:name="_Toc43207897"/>
      <w:bookmarkStart w:id="4726" w:name="_Toc49857370"/>
      <w:bookmarkStart w:id="4727" w:name="_Toc56677211"/>
      <w:bookmarkStart w:id="4728" w:name="_Toc56691734"/>
      <w:bookmarkStart w:id="4729" w:name="_Toc56698998"/>
      <w:bookmarkStart w:id="4730" w:name="_Toc89035248"/>
      <w:bookmarkStart w:id="4731" w:name="_Toc89065046"/>
      <w:bookmarkStart w:id="4732" w:name="_Toc89180345"/>
      <w:bookmarkStart w:id="4733" w:name="_Toc97072024"/>
      <w:bookmarkStart w:id="4734" w:name="_Toc120051429"/>
      <w:bookmarkStart w:id="4735" w:name="_Toc200644041"/>
      <w:r w:rsidRPr="003B2883">
        <w:t>6.2.3.3.2</w:t>
      </w:r>
      <w:r w:rsidRPr="003B2883">
        <w:tab/>
        <w:t>Resource Definition</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36" w:name="_Toc25156468"/>
      <w:bookmarkStart w:id="4737" w:name="_Toc34124772"/>
      <w:bookmarkStart w:id="4738" w:name="_Toc43207898"/>
      <w:bookmarkStart w:id="4739" w:name="_Toc49857371"/>
      <w:bookmarkStart w:id="4740" w:name="_Toc56677212"/>
      <w:bookmarkStart w:id="4741" w:name="_Toc56691735"/>
      <w:bookmarkStart w:id="4742" w:name="_Toc56698999"/>
      <w:bookmarkStart w:id="4743" w:name="_Toc89035249"/>
      <w:bookmarkStart w:id="4744" w:name="_Toc89065047"/>
      <w:bookmarkStart w:id="4745" w:name="_Toc89180346"/>
      <w:bookmarkStart w:id="4746" w:name="_Toc97072025"/>
      <w:bookmarkStart w:id="4747" w:name="_Toc120051430"/>
      <w:bookmarkStart w:id="4748" w:name="_Toc200644042"/>
      <w:r w:rsidRPr="003B2883">
        <w:t>6.2.3.3.3</w:t>
      </w:r>
      <w:r w:rsidRPr="003B2883">
        <w:tab/>
        <w:t>Resource Standard Methods</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151C7858" w14:textId="77777777" w:rsidR="00602AC0" w:rsidRPr="003B2883" w:rsidRDefault="00602AC0" w:rsidP="00876DA9">
      <w:pPr>
        <w:pStyle w:val="Heading6"/>
      </w:pPr>
      <w:bookmarkStart w:id="4749" w:name="_Toc25156469"/>
      <w:bookmarkStart w:id="4750" w:name="_Toc34124773"/>
      <w:bookmarkStart w:id="4751" w:name="_Toc43207899"/>
      <w:bookmarkStart w:id="4752" w:name="_Toc49857372"/>
      <w:bookmarkStart w:id="4753" w:name="_Toc56677213"/>
      <w:bookmarkStart w:id="4754" w:name="_Toc56691736"/>
      <w:bookmarkStart w:id="4755" w:name="_Toc56699000"/>
      <w:bookmarkStart w:id="4756" w:name="_Toc89035250"/>
      <w:bookmarkStart w:id="4757" w:name="_Toc89065048"/>
      <w:bookmarkStart w:id="4758" w:name="_Toc89180347"/>
      <w:bookmarkStart w:id="4759" w:name="_Toc97072026"/>
      <w:bookmarkStart w:id="4760" w:name="_Toc120051431"/>
      <w:bookmarkStart w:id="4761" w:name="_Toc200644043"/>
      <w:r w:rsidRPr="003B2883">
        <w:t>6.2.3.3.3.1</w:t>
      </w:r>
      <w:r w:rsidRPr="003B2883">
        <w:tab/>
        <w:t>PATCH</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62" w:name="_PERM_MCCTEMPBM_CRPT03410206___2"/>
            <w:r w:rsidRPr="003B2883">
              <w:t>-</w:t>
            </w:r>
            <w:r w:rsidRPr="003B2883">
              <w:tab/>
              <w:t>SUBSCRIPTION_NOT_FOUND</w:t>
            </w:r>
            <w:bookmarkEnd w:id="4762"/>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63" w:name="_Toc25156470"/>
      <w:bookmarkStart w:id="4764" w:name="_Toc34124774"/>
      <w:bookmarkStart w:id="4765" w:name="_Toc43207900"/>
      <w:bookmarkStart w:id="4766" w:name="_Toc49857373"/>
      <w:bookmarkStart w:id="4767" w:name="_Toc56677214"/>
      <w:bookmarkStart w:id="4768" w:name="_Toc56691737"/>
      <w:bookmarkStart w:id="4769" w:name="_Toc56699001"/>
      <w:bookmarkStart w:id="4770" w:name="_Toc89035251"/>
      <w:bookmarkStart w:id="4771" w:name="_Toc89065049"/>
      <w:bookmarkStart w:id="4772" w:name="_Toc89180348"/>
      <w:bookmarkStart w:id="4773" w:name="_Toc97072027"/>
      <w:bookmarkStart w:id="4774" w:name="_Toc120051432"/>
      <w:bookmarkStart w:id="4775" w:name="_Toc200644044"/>
      <w:r w:rsidRPr="003B2883">
        <w:t>6.2.3.3.3.2</w:t>
      </w:r>
      <w:r w:rsidRPr="003B2883">
        <w:tab/>
        <w:t>DELETE</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76" w:name="_PERM_MCCTEMPBM_CRPT03410207___2"/>
            <w:r w:rsidRPr="003B2883">
              <w:t>-</w:t>
            </w:r>
            <w:r w:rsidRPr="003B2883">
              <w:tab/>
              <w:t>SUBSCRIPTION_NOT_FOUND.</w:t>
            </w:r>
            <w:bookmarkEnd w:id="4776"/>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77" w:name="_Toc25156471"/>
      <w:bookmarkStart w:id="4778" w:name="_Toc34124775"/>
      <w:bookmarkStart w:id="4779" w:name="_Toc43207901"/>
      <w:bookmarkStart w:id="4780" w:name="_Toc49857374"/>
      <w:bookmarkStart w:id="4781" w:name="_Toc56677215"/>
      <w:bookmarkStart w:id="4782" w:name="_Toc56691738"/>
      <w:bookmarkStart w:id="4783" w:name="_Toc56699002"/>
      <w:bookmarkStart w:id="4784" w:name="_Toc89035252"/>
      <w:bookmarkStart w:id="4785" w:name="_Toc89065050"/>
      <w:bookmarkStart w:id="4786" w:name="_Toc89180349"/>
      <w:bookmarkStart w:id="4787" w:name="_Toc97072028"/>
      <w:bookmarkStart w:id="4788" w:name="_Toc120051433"/>
      <w:bookmarkStart w:id="4789" w:name="_Toc200644045"/>
      <w:r w:rsidRPr="003B2883">
        <w:t>6.2.3.3.4</w:t>
      </w:r>
      <w:r w:rsidRPr="003B2883">
        <w:tab/>
        <w:t>Resource Custom Operations</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90" w:name="_Toc25156472"/>
      <w:bookmarkStart w:id="4791" w:name="_Toc34124776"/>
      <w:bookmarkStart w:id="4792" w:name="_Toc43207902"/>
      <w:bookmarkStart w:id="4793" w:name="_Toc49857375"/>
      <w:bookmarkStart w:id="4794" w:name="_Toc56677216"/>
      <w:bookmarkStart w:id="4795" w:name="_Toc56691739"/>
      <w:bookmarkStart w:id="4796" w:name="_Toc56699003"/>
      <w:bookmarkStart w:id="4797" w:name="_Toc89035253"/>
      <w:bookmarkStart w:id="4798" w:name="_Toc89065051"/>
      <w:bookmarkStart w:id="4799" w:name="_Toc89180350"/>
      <w:bookmarkStart w:id="4800" w:name="_Toc97072029"/>
      <w:bookmarkStart w:id="4801" w:name="_Toc120051434"/>
      <w:bookmarkStart w:id="4802" w:name="_Toc200644046"/>
      <w:r w:rsidRPr="003B2883">
        <w:t>6.2.4</w:t>
      </w:r>
      <w:r w:rsidRPr="003B2883">
        <w:tab/>
        <w:t>Custom Operations without associated resources</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803" w:name="_Toc25156473"/>
      <w:bookmarkStart w:id="4804" w:name="_Toc34124777"/>
      <w:bookmarkStart w:id="4805" w:name="_Toc43207903"/>
      <w:bookmarkStart w:id="4806" w:name="_Toc49857376"/>
      <w:bookmarkStart w:id="4807" w:name="_Toc56677217"/>
      <w:bookmarkStart w:id="4808" w:name="_Toc56691740"/>
      <w:bookmarkStart w:id="4809" w:name="_Toc56699004"/>
      <w:bookmarkStart w:id="4810" w:name="_Toc89035254"/>
      <w:bookmarkStart w:id="4811" w:name="_Toc89065052"/>
      <w:bookmarkStart w:id="4812" w:name="_Toc89180351"/>
      <w:bookmarkStart w:id="4813" w:name="_Toc97072030"/>
      <w:bookmarkStart w:id="4814" w:name="_Toc120051435"/>
      <w:bookmarkStart w:id="4815" w:name="_Toc200644047"/>
      <w:r w:rsidRPr="003B2883">
        <w:t>6.2.5</w:t>
      </w:r>
      <w:r w:rsidRPr="003B2883">
        <w:tab/>
        <w:t>Notifications</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3D13C223" w14:textId="51C31865" w:rsidR="00602AC0" w:rsidRDefault="00602AC0" w:rsidP="00602AC0">
      <w:pPr>
        <w:pStyle w:val="Heading4"/>
      </w:pPr>
      <w:bookmarkStart w:id="4816" w:name="_Toc25156474"/>
      <w:bookmarkStart w:id="4817" w:name="_Toc34124778"/>
      <w:bookmarkStart w:id="4818" w:name="_Toc43207904"/>
      <w:bookmarkStart w:id="4819" w:name="_Toc49857377"/>
      <w:bookmarkStart w:id="4820" w:name="_Toc56677218"/>
      <w:bookmarkStart w:id="4821" w:name="_Toc56691741"/>
      <w:bookmarkStart w:id="4822" w:name="_Toc56699005"/>
      <w:bookmarkStart w:id="4823" w:name="_Toc89035255"/>
      <w:bookmarkStart w:id="4824" w:name="_Toc89065053"/>
      <w:bookmarkStart w:id="4825" w:name="_Toc89180352"/>
      <w:bookmarkStart w:id="4826" w:name="_Toc97072031"/>
      <w:bookmarkStart w:id="4827" w:name="_Toc120051436"/>
      <w:bookmarkStart w:id="4828" w:name="_Toc200644048"/>
      <w:r w:rsidRPr="003B2883">
        <w:t>6.2.5.1</w:t>
      </w:r>
      <w:r w:rsidRPr="003B2883">
        <w:tab/>
      </w:r>
      <w:r w:rsidR="00996D96">
        <w:t>Void</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29" w:name="_Toc25156475"/>
      <w:bookmarkStart w:id="4830" w:name="_Toc34124779"/>
      <w:bookmarkStart w:id="4831" w:name="_Toc43207905"/>
      <w:bookmarkStart w:id="4832" w:name="_Toc49857378"/>
      <w:bookmarkStart w:id="4833" w:name="_Toc56677219"/>
      <w:bookmarkStart w:id="4834" w:name="_Toc56691742"/>
      <w:bookmarkStart w:id="4835" w:name="_Toc56699006"/>
      <w:bookmarkStart w:id="4836" w:name="_Toc89035256"/>
      <w:bookmarkStart w:id="4837" w:name="_Toc89065054"/>
      <w:bookmarkStart w:id="4838" w:name="_Toc89180353"/>
      <w:bookmarkStart w:id="4839" w:name="_Toc97072032"/>
      <w:bookmarkStart w:id="4840" w:name="_Toc120051437"/>
      <w:bookmarkStart w:id="4841" w:name="_Toc200644049"/>
      <w:r w:rsidRPr="003B2883">
        <w:t>6.2.5.2</w:t>
      </w:r>
      <w:r w:rsidRPr="003B2883">
        <w:tab/>
        <w:t>AMF Event Notification</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42" w:name="_Toc25156476"/>
      <w:bookmarkStart w:id="4843" w:name="_Toc34124780"/>
      <w:bookmarkStart w:id="4844" w:name="_Toc43207906"/>
      <w:bookmarkStart w:id="4845" w:name="_Toc49857379"/>
      <w:bookmarkStart w:id="4846" w:name="_Toc56677220"/>
      <w:bookmarkStart w:id="4847" w:name="_Toc56691743"/>
      <w:bookmarkStart w:id="4848" w:name="_Toc56699007"/>
      <w:bookmarkStart w:id="4849" w:name="_Toc89035257"/>
      <w:bookmarkStart w:id="4850" w:name="_Toc89065055"/>
      <w:bookmarkStart w:id="4851" w:name="_Toc89180354"/>
      <w:bookmarkStart w:id="4852" w:name="_Toc97072033"/>
      <w:bookmarkStart w:id="4853" w:name="_Toc120051438"/>
      <w:bookmarkStart w:id="4854" w:name="_Toc200644050"/>
      <w:r w:rsidRPr="003B2883">
        <w:t>6.2.5.2.1</w:t>
      </w:r>
      <w:r w:rsidRPr="003B2883">
        <w:tab/>
        <w:t>Notification Definition</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55" w:name="_Toc25156477"/>
      <w:bookmarkStart w:id="4856" w:name="_Toc34124781"/>
      <w:bookmarkStart w:id="4857" w:name="_Toc43207907"/>
      <w:bookmarkStart w:id="4858" w:name="_Toc49857380"/>
      <w:bookmarkStart w:id="4859" w:name="_Toc56677221"/>
      <w:bookmarkStart w:id="4860" w:name="_Toc56691744"/>
      <w:bookmarkStart w:id="4861" w:name="_Toc56699008"/>
      <w:bookmarkStart w:id="4862" w:name="_Toc89035258"/>
      <w:bookmarkStart w:id="4863" w:name="_Toc89065056"/>
      <w:bookmarkStart w:id="4864" w:name="_Toc89180355"/>
      <w:bookmarkStart w:id="4865" w:name="_Toc97072034"/>
      <w:bookmarkStart w:id="4866" w:name="_Toc120051439"/>
      <w:bookmarkStart w:id="4867" w:name="_Toc200644051"/>
      <w:r w:rsidRPr="003B2883">
        <w:t>6.2.5.2.3</w:t>
      </w:r>
      <w:r w:rsidRPr="003B2883">
        <w:tab/>
        <w:t>Notification Standard Methods</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5EB85E4F" w14:textId="77777777" w:rsidR="00602AC0" w:rsidRPr="003B2883" w:rsidRDefault="00602AC0" w:rsidP="00876DA9">
      <w:pPr>
        <w:pStyle w:val="Heading6"/>
      </w:pPr>
      <w:bookmarkStart w:id="4868" w:name="_Toc25156478"/>
      <w:bookmarkStart w:id="4869" w:name="_Toc34124782"/>
      <w:bookmarkStart w:id="4870" w:name="_Toc43207908"/>
      <w:bookmarkStart w:id="4871" w:name="_Toc49857381"/>
      <w:bookmarkStart w:id="4872" w:name="_Toc56677222"/>
      <w:bookmarkStart w:id="4873" w:name="_Toc56691745"/>
      <w:bookmarkStart w:id="4874" w:name="_Toc56699009"/>
      <w:bookmarkStart w:id="4875" w:name="_Toc89035259"/>
      <w:bookmarkStart w:id="4876" w:name="_Toc89065057"/>
      <w:bookmarkStart w:id="4877" w:name="_Toc89180356"/>
      <w:bookmarkStart w:id="4878" w:name="_Toc97072035"/>
      <w:bookmarkStart w:id="4879" w:name="_Toc120051440"/>
      <w:bookmarkStart w:id="4880" w:name="_Toc200644052"/>
      <w:r w:rsidRPr="003B2883">
        <w:t>6.2.5.2.3.1</w:t>
      </w:r>
      <w:r w:rsidRPr="003B2883">
        <w:tab/>
        <w:t>POST</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81" w:name="_Toc25156479"/>
      <w:bookmarkStart w:id="4882" w:name="_Toc34124783"/>
      <w:bookmarkStart w:id="4883" w:name="_Toc43207909"/>
      <w:bookmarkStart w:id="4884" w:name="_Toc49857382"/>
      <w:bookmarkStart w:id="4885" w:name="_Toc56677223"/>
      <w:bookmarkStart w:id="4886" w:name="_Toc56691746"/>
      <w:bookmarkStart w:id="4887" w:name="_Toc56699010"/>
      <w:bookmarkStart w:id="4888" w:name="_Toc89035260"/>
      <w:bookmarkStart w:id="4889" w:name="_Toc89065058"/>
      <w:bookmarkStart w:id="4890" w:name="_Toc89180357"/>
      <w:bookmarkStart w:id="4891" w:name="_Toc97072036"/>
      <w:bookmarkStart w:id="4892" w:name="_Toc120051441"/>
      <w:bookmarkStart w:id="4893" w:name="_Toc200644053"/>
      <w:r w:rsidRPr="003B2883">
        <w:t>6.2.6</w:t>
      </w:r>
      <w:r w:rsidRPr="003B2883">
        <w:tab/>
        <w:t>Data Model</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40D9C0E9" w14:textId="77777777" w:rsidR="00602AC0" w:rsidRPr="003B2883" w:rsidRDefault="00602AC0" w:rsidP="00602AC0">
      <w:pPr>
        <w:pStyle w:val="Heading4"/>
      </w:pPr>
      <w:bookmarkStart w:id="4894" w:name="_Toc25156480"/>
      <w:bookmarkStart w:id="4895" w:name="_Toc34124784"/>
      <w:bookmarkStart w:id="4896" w:name="_Toc43207910"/>
      <w:bookmarkStart w:id="4897" w:name="_Toc49857383"/>
      <w:bookmarkStart w:id="4898" w:name="_Toc56677224"/>
      <w:bookmarkStart w:id="4899" w:name="_Toc56691747"/>
      <w:bookmarkStart w:id="4900" w:name="_Toc56699011"/>
      <w:bookmarkStart w:id="4901" w:name="_Toc89035261"/>
      <w:bookmarkStart w:id="4902" w:name="_Toc89065059"/>
      <w:bookmarkStart w:id="4903" w:name="_Toc89180358"/>
      <w:bookmarkStart w:id="4904" w:name="_Toc97072037"/>
      <w:bookmarkStart w:id="4905" w:name="_Toc120051442"/>
      <w:bookmarkStart w:id="4906" w:name="_Toc200644054"/>
      <w:r w:rsidRPr="003B2883">
        <w:t>6.2.6.1</w:t>
      </w:r>
      <w:r w:rsidRPr="003B2883">
        <w:tab/>
        <w:t>General</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r w:rsidR="00474EF0" w:rsidRPr="003B2883" w14:paraId="0CF7C1A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5003DC2" w14:textId="0C54E973" w:rsidR="00474EF0" w:rsidRDefault="00474EF0" w:rsidP="00474EF0">
            <w:pPr>
              <w:pStyle w:val="TAL"/>
            </w:pPr>
            <w:r>
              <w:rPr>
                <w:lang w:eastAsia="zh-CN"/>
              </w:rPr>
              <w:t>Float</w:t>
            </w:r>
          </w:p>
        </w:tc>
        <w:tc>
          <w:tcPr>
            <w:tcW w:w="2214" w:type="dxa"/>
            <w:tcBorders>
              <w:top w:val="single" w:sz="4" w:space="0" w:color="auto"/>
              <w:left w:val="single" w:sz="4" w:space="0" w:color="auto"/>
              <w:bottom w:val="single" w:sz="4" w:space="0" w:color="auto"/>
              <w:right w:val="single" w:sz="4" w:space="0" w:color="auto"/>
            </w:tcBorders>
          </w:tcPr>
          <w:p w14:paraId="754DFE9C" w14:textId="308C9AA0" w:rsidR="00474EF0" w:rsidRPr="003B2883" w:rsidRDefault="00474EF0" w:rsidP="00474EF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C2D9D48" w14:textId="1D14A84B" w:rsidR="00474EF0" w:rsidRDefault="00474EF0" w:rsidP="00474EF0">
            <w:pPr>
              <w:pStyle w:val="TAL"/>
            </w:pPr>
            <w:r w:rsidRPr="001D2CEF">
              <w:t>Number with format "float"</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907" w:name="_Toc25156481"/>
      <w:bookmarkStart w:id="4908" w:name="_Toc34124785"/>
      <w:bookmarkStart w:id="4909" w:name="_Toc43207911"/>
      <w:bookmarkStart w:id="4910" w:name="_Toc49857384"/>
      <w:bookmarkStart w:id="4911" w:name="_Toc56677225"/>
      <w:bookmarkStart w:id="4912" w:name="_Toc56691748"/>
      <w:bookmarkStart w:id="4913" w:name="_Toc56699012"/>
      <w:bookmarkStart w:id="4914" w:name="_Toc89035262"/>
      <w:bookmarkStart w:id="4915" w:name="_Toc89065060"/>
      <w:bookmarkStart w:id="4916" w:name="_Toc89180359"/>
      <w:bookmarkStart w:id="4917" w:name="_Toc97072038"/>
      <w:bookmarkStart w:id="4918" w:name="_Toc120051443"/>
      <w:bookmarkStart w:id="4919" w:name="_Toc200644055"/>
      <w:r w:rsidRPr="003B2883">
        <w:rPr>
          <w:lang w:val="en-US"/>
        </w:rPr>
        <w:t>6.2.6.2</w:t>
      </w:r>
      <w:r w:rsidRPr="003B2883">
        <w:rPr>
          <w:lang w:val="en-US"/>
        </w:rPr>
        <w:tab/>
        <w:t>Structured data types</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0BA4267E" w14:textId="77777777" w:rsidR="00602AC0" w:rsidRPr="003B2883" w:rsidRDefault="00602AC0" w:rsidP="00602AC0">
      <w:pPr>
        <w:pStyle w:val="Heading5"/>
      </w:pPr>
      <w:bookmarkStart w:id="4920" w:name="_Toc25156482"/>
      <w:bookmarkStart w:id="4921" w:name="_Toc34124786"/>
      <w:bookmarkStart w:id="4922" w:name="_Toc43207912"/>
      <w:bookmarkStart w:id="4923" w:name="_Toc49857385"/>
      <w:bookmarkStart w:id="4924" w:name="_Toc56677226"/>
      <w:bookmarkStart w:id="4925" w:name="_Toc56691749"/>
      <w:bookmarkStart w:id="4926" w:name="_Toc56699013"/>
      <w:bookmarkStart w:id="4927" w:name="_Toc89035263"/>
      <w:bookmarkStart w:id="4928" w:name="_Toc89065061"/>
      <w:bookmarkStart w:id="4929" w:name="_Toc89180360"/>
      <w:bookmarkStart w:id="4930" w:name="_Toc97072039"/>
      <w:bookmarkStart w:id="4931" w:name="_Toc120051444"/>
      <w:bookmarkStart w:id="4932" w:name="_Toc200644056"/>
      <w:r w:rsidRPr="003B2883">
        <w:t>6.2.6.2.1</w:t>
      </w:r>
      <w:r w:rsidRPr="003B2883">
        <w:tab/>
        <w:t>Introduction</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33" w:name="_Toc25156483"/>
      <w:bookmarkStart w:id="4934" w:name="_Toc34124787"/>
      <w:bookmarkStart w:id="4935" w:name="_Toc43207913"/>
      <w:bookmarkStart w:id="4936" w:name="_Toc49857386"/>
      <w:bookmarkStart w:id="4937" w:name="_Toc56677227"/>
      <w:bookmarkStart w:id="4938" w:name="_Toc56691750"/>
      <w:bookmarkStart w:id="4939" w:name="_Toc56699014"/>
      <w:bookmarkStart w:id="4940" w:name="_Toc89035264"/>
      <w:bookmarkStart w:id="4941" w:name="_Toc89065062"/>
      <w:bookmarkStart w:id="4942" w:name="_Toc89180361"/>
      <w:bookmarkStart w:id="4943" w:name="_Toc97072040"/>
      <w:bookmarkStart w:id="4944" w:name="_Toc120051445"/>
      <w:bookmarkStart w:id="4945" w:name="_Toc200644057"/>
      <w:r w:rsidRPr="003B2883">
        <w:t>6.2.6.2.2</w:t>
      </w:r>
      <w:r w:rsidRPr="003B2883">
        <w:tab/>
        <w:t>Type: AmfEventSubscription</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7777777" w:rsidR="00B5684E" w:rsidRDefault="00EE68E3" w:rsidP="001D4998">
            <w:pPr>
              <w:pStyle w:val="TAL"/>
            </w:pPr>
            <w:r w:rsidRPr="003B2883">
              <w:t>Subscription</w:t>
            </w:r>
            <w:r w:rsidRPr="003B2883">
              <w:rPr>
                <w:noProof/>
              </w:rPr>
              <w:t xml:space="preserve"> Permanent Identifier</w:t>
            </w:r>
            <w:r w:rsidRPr="003B2883">
              <w:t xml:space="preserve"> </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77777777" w:rsidR="00B5684E" w:rsidRDefault="009B7E56" w:rsidP="009B7E56">
            <w:pPr>
              <w:pStyle w:val="TAL"/>
              <w:rPr>
                <w:rFonts w:cs="Arial"/>
                <w:szCs w:val="18"/>
              </w:rPr>
            </w:pPr>
            <w:r w:rsidRPr="003B2883">
              <w:rPr>
                <w:rFonts w:cs="Arial"/>
                <w:szCs w:val="18"/>
              </w:rPr>
              <w:t xml:space="preserve">Permanent Equipment Identifier </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46" w:name="_Toc25156484"/>
      <w:bookmarkStart w:id="4947" w:name="_Toc34124788"/>
      <w:bookmarkStart w:id="4948" w:name="_Toc43207914"/>
      <w:bookmarkStart w:id="4949" w:name="_Toc49857387"/>
      <w:bookmarkStart w:id="4950" w:name="_Toc56677228"/>
      <w:bookmarkStart w:id="4951" w:name="_Toc56691751"/>
      <w:bookmarkStart w:id="4952" w:name="_Toc56699015"/>
      <w:bookmarkStart w:id="4953" w:name="_Toc89035265"/>
      <w:bookmarkStart w:id="4954" w:name="_Toc89065063"/>
      <w:bookmarkStart w:id="4955" w:name="_Toc89180362"/>
      <w:bookmarkStart w:id="4956" w:name="_Toc97072041"/>
      <w:bookmarkStart w:id="4957" w:name="_Toc120051446"/>
      <w:bookmarkStart w:id="4958" w:name="_Toc200644058"/>
      <w:r w:rsidRPr="003B2883">
        <w:t>6.2.6.2.3</w:t>
      </w:r>
      <w:r w:rsidRPr="003B2883">
        <w:tab/>
        <w:t>Type: AmfEvent</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59"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59"/>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60"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60"/>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61"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61"/>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62" w:name="_Toc25156485"/>
      <w:bookmarkStart w:id="4963" w:name="_Toc34124789"/>
      <w:bookmarkStart w:id="4964" w:name="_Toc43207915"/>
      <w:bookmarkStart w:id="4965" w:name="_Toc49857388"/>
      <w:bookmarkStart w:id="4966" w:name="_Toc56677229"/>
      <w:bookmarkStart w:id="4967" w:name="_Toc56691752"/>
      <w:bookmarkStart w:id="4968" w:name="_Toc56699016"/>
      <w:bookmarkStart w:id="4969" w:name="_Toc89035266"/>
      <w:bookmarkStart w:id="4970" w:name="_Toc89065064"/>
      <w:bookmarkStart w:id="4971" w:name="_Toc89180363"/>
      <w:bookmarkStart w:id="4972" w:name="_Toc97072042"/>
      <w:bookmarkStart w:id="4973" w:name="_Toc120051447"/>
      <w:bookmarkStart w:id="4974" w:name="_Toc200644059"/>
      <w:r w:rsidRPr="003B2883">
        <w:t>6.2.6.2.4</w:t>
      </w:r>
      <w:r w:rsidRPr="003B2883">
        <w:tab/>
        <w:t>Type: AmfEventNotification</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75" w:name="_Toc25156486"/>
      <w:bookmarkStart w:id="4976" w:name="_Toc34124790"/>
      <w:bookmarkStart w:id="4977" w:name="_Toc43207916"/>
      <w:bookmarkStart w:id="4978" w:name="_Toc49857389"/>
      <w:bookmarkStart w:id="4979" w:name="_Toc56677230"/>
      <w:bookmarkStart w:id="4980" w:name="_Toc56691753"/>
      <w:bookmarkStart w:id="4981" w:name="_Toc56699017"/>
      <w:bookmarkStart w:id="4982" w:name="_Toc89035267"/>
      <w:bookmarkStart w:id="4983" w:name="_Toc89065065"/>
      <w:bookmarkStart w:id="4984" w:name="_Toc89180364"/>
      <w:bookmarkStart w:id="4985" w:name="_Toc97072043"/>
      <w:bookmarkStart w:id="4986" w:name="_Toc120051448"/>
      <w:bookmarkStart w:id="4987" w:name="_Toc200644060"/>
      <w:r w:rsidRPr="003B2883">
        <w:t>6.2.6.2.5</w:t>
      </w:r>
      <w:r w:rsidRPr="003B2883">
        <w:tab/>
        <w:t>Type: AmfEventReport</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88"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88"/>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6C901665"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r w:rsidR="00F16753">
              <w:t xml:space="preserve"> or </w:t>
            </w:r>
            <w:r w:rsidR="00F16753">
              <w:rPr>
                <w:lang w:eastAsia="ko-KR"/>
              </w:rPr>
              <w:t>known to the AMF as specified in clause </w:t>
            </w:r>
            <w:r w:rsidR="00F16753">
              <w:t xml:space="preserve">5.4.13.3 </w:t>
            </w:r>
            <w:r w:rsidR="00F16753">
              <w:rPr>
                <w:lang w:eastAsia="ko-KR"/>
              </w:rPr>
              <w:t>of 3GPP TS 23.501 [2]</w:t>
            </w:r>
            <w:r>
              <w:t>.</w:t>
            </w:r>
          </w:p>
          <w:p w14:paraId="3BAF5665" w14:textId="77777777" w:rsidR="00B95C2B" w:rsidRDefault="00B95C2B" w:rsidP="00B95C2B">
            <w:pPr>
              <w:pStyle w:val="TAL"/>
            </w:pPr>
          </w:p>
          <w:p w14:paraId="32AC38A6" w14:textId="37BD0057" w:rsidR="00B95C2B" w:rsidRDefault="00B95C2B" w:rsidP="00B95C2B">
            <w:pPr>
              <w:pStyle w:val="TAL"/>
            </w:pPr>
            <w:r>
              <w:t xml:space="preserve">When present, it contains the </w:t>
            </w:r>
            <w:r>
              <w:rPr>
                <w:lang w:eastAsia="ko-KR"/>
              </w:rPr>
              <w:t>Unavailability Period Duration reported by the UE</w:t>
            </w:r>
            <w:r w:rsidR="00165408">
              <w:rPr>
                <w:lang w:eastAsia="ko-KR"/>
              </w:rPr>
              <w:t xml:space="preserve"> or known to the AMF as specified in clause 5.4.1.4 of 3GPP TS 23.501 [2]</w:t>
            </w:r>
            <w:r>
              <w:rPr>
                <w:lang w:eastAsia="ko-KR"/>
              </w:rPr>
              <w:t xml:space="preserv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89" w:name="_Toc25156487"/>
      <w:bookmarkStart w:id="4990" w:name="_Toc34124791"/>
      <w:bookmarkStart w:id="4991" w:name="_Toc43207917"/>
      <w:bookmarkStart w:id="4992" w:name="_Toc49857390"/>
      <w:bookmarkStart w:id="4993" w:name="_Toc56677231"/>
      <w:bookmarkStart w:id="4994" w:name="_Toc56691754"/>
      <w:bookmarkStart w:id="4995" w:name="_Toc56699018"/>
      <w:bookmarkStart w:id="4996" w:name="_Toc89035268"/>
      <w:bookmarkStart w:id="4997" w:name="_Toc89065066"/>
      <w:bookmarkStart w:id="4998" w:name="_Toc89180365"/>
      <w:bookmarkStart w:id="4999" w:name="_Toc97072044"/>
      <w:bookmarkStart w:id="5000" w:name="_Toc120051449"/>
      <w:bookmarkStart w:id="5001" w:name="_Toc200644061"/>
      <w:r w:rsidRPr="003B2883">
        <w:t>6.2.6.2.6</w:t>
      </w:r>
      <w:r w:rsidRPr="003B2883">
        <w:tab/>
        <w:t>Type: AmfEventMode</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5002"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5002"/>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5003" w:name="_Toc25156488"/>
      <w:bookmarkStart w:id="5004" w:name="_Toc34124792"/>
      <w:bookmarkStart w:id="5005" w:name="_Toc43207918"/>
      <w:bookmarkStart w:id="5006" w:name="_Toc49857391"/>
      <w:bookmarkStart w:id="5007" w:name="_Toc56677232"/>
      <w:bookmarkStart w:id="5008" w:name="_Toc56691755"/>
      <w:bookmarkStart w:id="5009" w:name="_Toc56699019"/>
      <w:bookmarkStart w:id="5010" w:name="_Toc89035269"/>
      <w:bookmarkStart w:id="5011" w:name="_Toc89065067"/>
      <w:bookmarkStart w:id="5012" w:name="_Toc89180366"/>
      <w:bookmarkStart w:id="5013" w:name="_Toc97072045"/>
      <w:bookmarkStart w:id="5014" w:name="_Toc120051450"/>
      <w:bookmarkStart w:id="5015" w:name="_Toc200644062"/>
      <w:r w:rsidRPr="003B2883">
        <w:t>6.2.6.2.7</w:t>
      </w:r>
      <w:r w:rsidRPr="003B2883">
        <w:tab/>
        <w:t>Type: AmfEventState</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5016" w:name="_Toc25156489"/>
      <w:bookmarkStart w:id="5017" w:name="_Toc34124793"/>
      <w:bookmarkStart w:id="5018" w:name="_Toc43207919"/>
      <w:bookmarkStart w:id="5019" w:name="_Toc49857392"/>
      <w:bookmarkStart w:id="5020" w:name="_Toc56677233"/>
      <w:bookmarkStart w:id="5021" w:name="_Toc56691756"/>
      <w:bookmarkStart w:id="5022" w:name="_Toc56699020"/>
      <w:bookmarkStart w:id="5023" w:name="_Toc89035270"/>
      <w:bookmarkStart w:id="5024" w:name="_Toc89065068"/>
      <w:bookmarkStart w:id="5025" w:name="_Toc89180367"/>
      <w:bookmarkStart w:id="5026" w:name="_Toc97072046"/>
      <w:bookmarkStart w:id="5027" w:name="_Toc120051451"/>
      <w:bookmarkStart w:id="5028" w:name="_Toc200644063"/>
      <w:r w:rsidRPr="003B2883">
        <w:t>6.2.6.2.8</w:t>
      </w:r>
      <w:r w:rsidRPr="003B2883">
        <w:tab/>
        <w:t>Type: RmInfo</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29" w:name="_Toc25156490"/>
      <w:bookmarkStart w:id="5030" w:name="_Toc34124794"/>
      <w:bookmarkStart w:id="5031" w:name="_Toc43207920"/>
      <w:bookmarkStart w:id="5032" w:name="_Toc49857393"/>
      <w:bookmarkStart w:id="5033" w:name="_Toc56677234"/>
      <w:bookmarkStart w:id="5034" w:name="_Toc56691757"/>
      <w:bookmarkStart w:id="5035" w:name="_Toc56699021"/>
      <w:bookmarkStart w:id="5036" w:name="_Toc89035271"/>
      <w:bookmarkStart w:id="5037" w:name="_Toc89065069"/>
      <w:bookmarkStart w:id="5038" w:name="_Toc89180368"/>
      <w:bookmarkStart w:id="5039" w:name="_Toc97072047"/>
      <w:bookmarkStart w:id="5040" w:name="_Toc120051452"/>
      <w:bookmarkStart w:id="5041" w:name="_Toc200644064"/>
      <w:r w:rsidRPr="003B2883">
        <w:t>6.2.6.2.9</w:t>
      </w:r>
      <w:r w:rsidRPr="003B2883">
        <w:tab/>
        <w:t>Type: CmInfo</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42" w:name="_Toc25156491"/>
      <w:bookmarkStart w:id="5043" w:name="_Toc34124795"/>
      <w:bookmarkStart w:id="5044" w:name="_Toc43207921"/>
      <w:bookmarkStart w:id="5045" w:name="_Toc49857394"/>
      <w:bookmarkStart w:id="5046" w:name="_Toc56677235"/>
      <w:bookmarkStart w:id="5047" w:name="_Toc56691758"/>
      <w:bookmarkStart w:id="5048" w:name="_Toc56699022"/>
      <w:bookmarkStart w:id="5049" w:name="_Toc89035272"/>
      <w:bookmarkStart w:id="5050" w:name="_Toc89065070"/>
      <w:bookmarkStart w:id="5051" w:name="_Toc89180369"/>
      <w:bookmarkStart w:id="5052" w:name="_Toc97072048"/>
      <w:bookmarkStart w:id="5053" w:name="_Toc120051453"/>
      <w:bookmarkStart w:id="5054" w:name="_Toc200644065"/>
      <w:r w:rsidRPr="003B2883">
        <w:t>6.2.6.2.10</w:t>
      </w:r>
      <w:r w:rsidRPr="003B2883">
        <w:tab/>
        <w:t>Void</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761E34C6" w14:textId="77777777" w:rsidR="00602AC0" w:rsidRPr="003B2883" w:rsidRDefault="00602AC0" w:rsidP="00602AC0"/>
    <w:p w14:paraId="7FDB81BE" w14:textId="77777777" w:rsidR="00602AC0" w:rsidRPr="003B2883" w:rsidRDefault="00602AC0" w:rsidP="00602AC0">
      <w:pPr>
        <w:pStyle w:val="Heading5"/>
      </w:pPr>
      <w:bookmarkStart w:id="5055" w:name="_Toc25156492"/>
      <w:bookmarkStart w:id="5056" w:name="_Toc34124796"/>
      <w:bookmarkStart w:id="5057" w:name="_Toc43207922"/>
      <w:bookmarkStart w:id="5058" w:name="_Toc49857395"/>
      <w:bookmarkStart w:id="5059" w:name="_Toc56677236"/>
      <w:bookmarkStart w:id="5060" w:name="_Toc56691759"/>
      <w:bookmarkStart w:id="5061" w:name="_Toc56699023"/>
      <w:bookmarkStart w:id="5062" w:name="_Toc89035273"/>
      <w:bookmarkStart w:id="5063" w:name="_Toc89065071"/>
      <w:bookmarkStart w:id="5064" w:name="_Toc89180370"/>
      <w:bookmarkStart w:id="5065" w:name="_Toc97072049"/>
      <w:bookmarkStart w:id="5066" w:name="_Toc120051454"/>
      <w:bookmarkStart w:id="5067" w:name="_Toc200644066"/>
      <w:r w:rsidRPr="003B2883">
        <w:t>6.2.6.2.11</w:t>
      </w:r>
      <w:r w:rsidRPr="003B2883">
        <w:tab/>
        <w:t>Type: CommunicationFailure</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68" w:name="_Toc25156493"/>
      <w:bookmarkStart w:id="5069" w:name="_Toc34124797"/>
      <w:bookmarkStart w:id="5070" w:name="_Toc43207923"/>
      <w:bookmarkStart w:id="5071" w:name="_Toc49857396"/>
      <w:bookmarkStart w:id="5072" w:name="_Toc56677237"/>
      <w:bookmarkStart w:id="5073" w:name="_Toc56691760"/>
      <w:bookmarkStart w:id="5074" w:name="_Toc56699024"/>
      <w:bookmarkStart w:id="5075" w:name="_Toc89035274"/>
      <w:bookmarkStart w:id="5076" w:name="_Toc89065072"/>
      <w:bookmarkStart w:id="5077" w:name="_Toc89180371"/>
      <w:bookmarkStart w:id="5078" w:name="_Toc97072050"/>
      <w:bookmarkStart w:id="5079" w:name="_Toc120051455"/>
      <w:bookmarkStart w:id="5080" w:name="_Toc200644067"/>
      <w:r w:rsidRPr="003B2883">
        <w:t>6.2.6.2.12</w:t>
      </w:r>
      <w:r w:rsidRPr="003B2883">
        <w:tab/>
        <w:t xml:space="preserve">Type: </w:t>
      </w:r>
      <w:r w:rsidRPr="003B2883">
        <w:rPr>
          <w:lang w:eastAsia="zh-CN"/>
        </w:rPr>
        <w:t>AmfCreateEventSubscription</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81" w:name="_Toc25156494"/>
      <w:bookmarkStart w:id="5082" w:name="_Toc34124798"/>
      <w:bookmarkStart w:id="5083" w:name="_Toc43207924"/>
      <w:bookmarkStart w:id="5084" w:name="_Toc49857397"/>
      <w:bookmarkStart w:id="5085" w:name="_Toc56677238"/>
      <w:bookmarkStart w:id="5086" w:name="_Toc56691761"/>
      <w:bookmarkStart w:id="5087" w:name="_Toc56699025"/>
      <w:bookmarkStart w:id="5088" w:name="_Toc89035275"/>
      <w:bookmarkStart w:id="5089" w:name="_Toc89065073"/>
      <w:bookmarkStart w:id="5090" w:name="_Toc89180372"/>
      <w:bookmarkStart w:id="5091" w:name="_Toc97072051"/>
      <w:bookmarkStart w:id="5092" w:name="_Toc120051456"/>
      <w:bookmarkStart w:id="5093" w:name="_Toc200644068"/>
      <w:r w:rsidRPr="003B2883">
        <w:t>6.2.6.2.13</w:t>
      </w:r>
      <w:r w:rsidRPr="003B2883">
        <w:tab/>
        <w:t xml:space="preserve">Type: </w:t>
      </w:r>
      <w:r w:rsidRPr="003B2883">
        <w:rPr>
          <w:lang w:eastAsia="zh-CN"/>
        </w:rPr>
        <w:t>AmfCreatedEventSubscription</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94" w:name="_Toc25156495"/>
      <w:bookmarkStart w:id="5095" w:name="_Toc34124799"/>
      <w:bookmarkStart w:id="5096" w:name="_Toc43207925"/>
      <w:bookmarkStart w:id="5097" w:name="_Toc49857398"/>
      <w:bookmarkStart w:id="5098" w:name="_Toc56677239"/>
      <w:bookmarkStart w:id="5099" w:name="_Toc56691762"/>
      <w:bookmarkStart w:id="5100" w:name="_Toc56699026"/>
      <w:bookmarkStart w:id="5101" w:name="_Toc89035276"/>
      <w:bookmarkStart w:id="5102" w:name="_Toc89065074"/>
      <w:bookmarkStart w:id="5103" w:name="_Toc89180373"/>
      <w:bookmarkStart w:id="5104" w:name="_Toc97072052"/>
      <w:bookmarkStart w:id="5105" w:name="_Toc120051457"/>
      <w:bookmarkStart w:id="5106" w:name="_Toc200644069"/>
      <w:r w:rsidRPr="003B2883">
        <w:t>6.2.6.2.14</w:t>
      </w:r>
      <w:r w:rsidRPr="003B2883">
        <w:tab/>
        <w:t xml:space="preserve">Type: </w:t>
      </w:r>
      <w:r w:rsidRPr="003B2883">
        <w:rPr>
          <w:lang w:eastAsia="zh-CN"/>
        </w:rPr>
        <w:t>AmfUpdateEventSubscriptionItem</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107"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107"/>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108" w:name="_Toc25156496"/>
      <w:bookmarkStart w:id="5109" w:name="_Toc34124800"/>
      <w:bookmarkStart w:id="5110" w:name="_Toc43207926"/>
      <w:bookmarkStart w:id="5111" w:name="_Toc49857399"/>
      <w:bookmarkStart w:id="5112" w:name="_Toc56677240"/>
      <w:bookmarkStart w:id="5113" w:name="_Toc56691763"/>
      <w:bookmarkStart w:id="5114" w:name="_Toc56699027"/>
      <w:bookmarkStart w:id="5115" w:name="_Toc89035277"/>
      <w:bookmarkStart w:id="5116" w:name="_Toc89065075"/>
      <w:bookmarkStart w:id="5117" w:name="_Toc89180374"/>
      <w:bookmarkStart w:id="5118" w:name="_Toc97072053"/>
      <w:bookmarkStart w:id="5119" w:name="_Toc120051458"/>
      <w:bookmarkStart w:id="5120" w:name="_Toc200644070"/>
      <w:r w:rsidRPr="003B2883">
        <w:t>6.2.6.2.15</w:t>
      </w:r>
      <w:r w:rsidRPr="003B2883">
        <w:tab/>
        <w:t xml:space="preserve">Type: </w:t>
      </w:r>
      <w:r w:rsidRPr="003B2883">
        <w:rPr>
          <w:lang w:eastAsia="zh-CN"/>
        </w:rPr>
        <w:t>AmfUpdatedEventSubscription</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121" w:name="_Toc25156497"/>
      <w:bookmarkStart w:id="5122" w:name="_Toc34124801"/>
      <w:bookmarkStart w:id="5123" w:name="_Toc43207927"/>
      <w:bookmarkStart w:id="5124" w:name="_Toc49857400"/>
      <w:bookmarkStart w:id="5125" w:name="_Toc56677241"/>
      <w:bookmarkStart w:id="5126" w:name="_Toc56691764"/>
      <w:bookmarkStart w:id="5127" w:name="_Toc56699028"/>
      <w:bookmarkStart w:id="5128" w:name="_Toc89035278"/>
      <w:bookmarkStart w:id="5129" w:name="_Toc89065076"/>
      <w:bookmarkStart w:id="5130" w:name="_Toc89180375"/>
      <w:bookmarkStart w:id="5131" w:name="_Toc97072054"/>
      <w:bookmarkStart w:id="5132" w:name="_Toc120051459"/>
      <w:bookmarkStart w:id="5133" w:name="_Toc200644071"/>
      <w:r w:rsidRPr="003B2883">
        <w:t>6.2.6.2.16</w:t>
      </w:r>
      <w:r w:rsidRPr="003B2883">
        <w:tab/>
        <w:t xml:space="preserve">Type: </w:t>
      </w:r>
      <w:r w:rsidRPr="003B2883">
        <w:rPr>
          <w:lang w:eastAsia="zh-CN"/>
        </w:rPr>
        <w:t>AmfEventArea</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34" w:name="_Toc25156498"/>
      <w:bookmarkStart w:id="5135" w:name="_Toc34124802"/>
      <w:bookmarkStart w:id="5136" w:name="_Toc43207928"/>
      <w:bookmarkStart w:id="5137" w:name="_Toc49857401"/>
      <w:bookmarkStart w:id="5138" w:name="_Toc56677242"/>
      <w:bookmarkStart w:id="5139" w:name="_Toc56691765"/>
      <w:bookmarkStart w:id="5140" w:name="_Toc56699029"/>
      <w:bookmarkStart w:id="5141" w:name="_Toc89035279"/>
      <w:bookmarkStart w:id="5142" w:name="_Toc89065077"/>
      <w:bookmarkStart w:id="5143" w:name="_Toc89180376"/>
      <w:bookmarkStart w:id="5144" w:name="_Toc97072055"/>
      <w:bookmarkStart w:id="5145" w:name="_Toc120051460"/>
      <w:bookmarkStart w:id="5146" w:name="_Toc200644072"/>
      <w:r w:rsidRPr="003B2883">
        <w:t>6.2.6.2.17</w:t>
      </w:r>
      <w:r w:rsidRPr="003B2883">
        <w:tab/>
        <w:t xml:space="preserve">Type: </w:t>
      </w:r>
      <w:r w:rsidRPr="003B2883">
        <w:rPr>
          <w:lang w:eastAsia="zh-CN"/>
        </w:rPr>
        <w:t>LadnInfo</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47" w:name="_Toc25156499"/>
      <w:bookmarkStart w:id="5148" w:name="_Toc34124803"/>
      <w:bookmarkStart w:id="5149" w:name="_Toc43207929"/>
      <w:bookmarkStart w:id="5150" w:name="_Toc49857402"/>
      <w:bookmarkStart w:id="5151" w:name="_Toc56677243"/>
      <w:bookmarkStart w:id="5152" w:name="_Toc56691766"/>
      <w:bookmarkStart w:id="5153" w:name="_Toc56699030"/>
      <w:bookmarkStart w:id="5154" w:name="_Toc89035280"/>
      <w:bookmarkStart w:id="5155" w:name="_Toc89065078"/>
      <w:bookmarkStart w:id="5156" w:name="_Toc89180377"/>
      <w:bookmarkStart w:id="5157" w:name="_Toc97072056"/>
      <w:bookmarkStart w:id="5158" w:name="_Toc120051461"/>
      <w:bookmarkStart w:id="5159" w:name="_Toc200644073"/>
      <w:r w:rsidRPr="003B2883">
        <w:t>6.2.6.2.18</w:t>
      </w:r>
      <w:r w:rsidRPr="003B2883">
        <w:tab/>
        <w:t xml:space="preserve">Type: </w:t>
      </w:r>
      <w:r w:rsidRPr="003B2883">
        <w:rPr>
          <w:lang w:eastAsia="zh-CN"/>
        </w:rPr>
        <w:t>AmfUpdateEventOptionItem</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60" w:name="_Toc25156500"/>
      <w:bookmarkStart w:id="5161" w:name="_Toc34124804"/>
      <w:bookmarkStart w:id="5162" w:name="_Toc43207930"/>
      <w:bookmarkStart w:id="5163" w:name="_Toc49857403"/>
      <w:bookmarkStart w:id="5164" w:name="_Toc56677244"/>
      <w:bookmarkStart w:id="5165" w:name="_Toc56691767"/>
      <w:bookmarkStart w:id="5166" w:name="_Toc56699031"/>
      <w:bookmarkStart w:id="5167" w:name="_Toc89035281"/>
      <w:bookmarkStart w:id="5168" w:name="_Toc89065079"/>
      <w:bookmarkStart w:id="5169" w:name="_Toc89180378"/>
      <w:bookmarkStart w:id="5170" w:name="_Toc97072057"/>
      <w:bookmarkStart w:id="5171" w:name="_Toc120051462"/>
      <w:bookmarkStart w:id="5172" w:name="_Toc200644074"/>
      <w:r w:rsidRPr="003B2883">
        <w:t>6.2.6.2.</w:t>
      </w:r>
      <w:r>
        <w:t>19</w:t>
      </w:r>
      <w:r w:rsidRPr="003B2883">
        <w:tab/>
        <w:t xml:space="preserve">Type: </w:t>
      </w:r>
      <w:r>
        <w:t>5GsUserStateInfo</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73" w:name="_Toc34124805"/>
      <w:bookmarkStart w:id="5174" w:name="_Toc43207931"/>
      <w:bookmarkStart w:id="5175" w:name="_Toc49857404"/>
      <w:bookmarkStart w:id="5176" w:name="_Toc56677245"/>
      <w:bookmarkStart w:id="5177" w:name="_Toc56691768"/>
      <w:bookmarkStart w:id="5178" w:name="_Toc56699032"/>
      <w:bookmarkStart w:id="5179" w:name="_Toc89035282"/>
      <w:bookmarkStart w:id="5180" w:name="_Toc89065080"/>
      <w:bookmarkStart w:id="5181" w:name="_Toc89180379"/>
      <w:bookmarkStart w:id="5182" w:name="_Toc97072058"/>
      <w:bookmarkStart w:id="5183" w:name="_Toc120051463"/>
      <w:bookmarkStart w:id="5184" w:name="_Toc200644075"/>
      <w:r w:rsidRPr="003B2883">
        <w:t>6.2.6.2.</w:t>
      </w:r>
      <w:r>
        <w:t>20</w:t>
      </w:r>
      <w:r w:rsidRPr="003B2883">
        <w:tab/>
        <w:t xml:space="preserve">Type: </w:t>
      </w:r>
      <w:r>
        <w:t>Traffic</w:t>
      </w:r>
      <w:r w:rsidRPr="00492D24">
        <w:t>Descriptor</w:t>
      </w:r>
      <w:bookmarkEnd w:id="5173"/>
      <w:bookmarkEnd w:id="5174"/>
      <w:bookmarkEnd w:id="5175"/>
      <w:bookmarkEnd w:id="5176"/>
      <w:bookmarkEnd w:id="5177"/>
      <w:bookmarkEnd w:id="5178"/>
      <w:bookmarkEnd w:id="5179"/>
      <w:bookmarkEnd w:id="5180"/>
      <w:bookmarkEnd w:id="5181"/>
      <w:bookmarkEnd w:id="5182"/>
      <w:bookmarkEnd w:id="5183"/>
      <w:bookmarkEnd w:id="5184"/>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85" w:name="_Toc43207932"/>
      <w:bookmarkStart w:id="5186" w:name="_Toc49857405"/>
      <w:bookmarkStart w:id="5187" w:name="_Toc56677246"/>
      <w:bookmarkStart w:id="5188" w:name="_Toc56691769"/>
      <w:bookmarkStart w:id="5189" w:name="_Toc56699033"/>
      <w:bookmarkStart w:id="5190" w:name="_Toc89035283"/>
      <w:bookmarkStart w:id="5191" w:name="_Toc89065081"/>
      <w:bookmarkStart w:id="5192" w:name="_Toc89180380"/>
      <w:bookmarkStart w:id="5193" w:name="_Toc97072059"/>
      <w:bookmarkStart w:id="5194" w:name="_Toc120051464"/>
      <w:bookmarkStart w:id="5195" w:name="_Toc200644076"/>
      <w:r w:rsidRPr="003B2883">
        <w:t>6.2.6.2.</w:t>
      </w:r>
      <w:r>
        <w:t>21</w:t>
      </w:r>
      <w:r w:rsidRPr="003B2883">
        <w:tab/>
        <w:t xml:space="preserve">Type: </w:t>
      </w:r>
      <w:r>
        <w:t>UEIdExt</w:t>
      </w:r>
      <w:bookmarkEnd w:id="5185"/>
      <w:bookmarkEnd w:id="5186"/>
      <w:bookmarkEnd w:id="5187"/>
      <w:bookmarkEnd w:id="5188"/>
      <w:bookmarkEnd w:id="5189"/>
      <w:bookmarkEnd w:id="5190"/>
      <w:bookmarkEnd w:id="5191"/>
      <w:bookmarkEnd w:id="5192"/>
      <w:bookmarkEnd w:id="5193"/>
      <w:bookmarkEnd w:id="5194"/>
      <w:bookmarkEnd w:id="5195"/>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96" w:name="_Toc56677247"/>
      <w:bookmarkStart w:id="5197" w:name="_Toc56691770"/>
      <w:bookmarkStart w:id="5198" w:name="_Toc56699034"/>
      <w:bookmarkStart w:id="5199" w:name="_Toc89035284"/>
      <w:bookmarkStart w:id="5200" w:name="_Toc89065082"/>
      <w:bookmarkStart w:id="5201" w:name="_Toc89180381"/>
      <w:bookmarkStart w:id="5202" w:name="_Toc97072060"/>
      <w:bookmarkStart w:id="5203" w:name="_Toc120051465"/>
      <w:bookmarkStart w:id="5204" w:name="_Toc200644077"/>
      <w:r w:rsidRPr="003B2883">
        <w:t>6.2.6.2.</w:t>
      </w:r>
      <w:r>
        <w:t>22</w:t>
      </w:r>
      <w:r w:rsidRPr="003B2883">
        <w:tab/>
        <w:t>Type: Amf</w:t>
      </w:r>
      <w:r>
        <w:t>EventSubsSyncInfo</w:t>
      </w:r>
      <w:bookmarkEnd w:id="5196"/>
      <w:bookmarkEnd w:id="5197"/>
      <w:bookmarkEnd w:id="5198"/>
      <w:bookmarkEnd w:id="5199"/>
      <w:bookmarkEnd w:id="5200"/>
      <w:bookmarkEnd w:id="5201"/>
      <w:bookmarkEnd w:id="5202"/>
      <w:bookmarkEnd w:id="5203"/>
      <w:bookmarkEnd w:id="5204"/>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205" w:name="_Toc56677248"/>
      <w:bookmarkStart w:id="5206" w:name="_Toc56691771"/>
      <w:bookmarkStart w:id="5207" w:name="_Toc56699035"/>
      <w:bookmarkStart w:id="5208" w:name="_Toc89035285"/>
      <w:bookmarkStart w:id="5209" w:name="_Toc89065083"/>
      <w:bookmarkStart w:id="5210" w:name="_Toc89180382"/>
      <w:bookmarkStart w:id="5211" w:name="_Toc97072061"/>
      <w:bookmarkStart w:id="5212" w:name="_Toc120051466"/>
      <w:bookmarkStart w:id="5213" w:name="_Toc200644078"/>
      <w:r w:rsidRPr="003B2883">
        <w:t>6.2.6.2.</w:t>
      </w:r>
      <w:r>
        <w:t>23</w:t>
      </w:r>
      <w:r w:rsidRPr="003B2883">
        <w:tab/>
        <w:t>Type: Amf</w:t>
      </w:r>
      <w:r>
        <w:t>EventSubscriptionInfo</w:t>
      </w:r>
      <w:bookmarkEnd w:id="5205"/>
      <w:bookmarkEnd w:id="5206"/>
      <w:bookmarkEnd w:id="5207"/>
      <w:bookmarkEnd w:id="5208"/>
      <w:bookmarkEnd w:id="5209"/>
      <w:bookmarkEnd w:id="5210"/>
      <w:bookmarkEnd w:id="5211"/>
      <w:bookmarkEnd w:id="5212"/>
      <w:bookmarkEnd w:id="5213"/>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214" w:name="_Toc89035286"/>
      <w:bookmarkStart w:id="5215" w:name="_Toc89065084"/>
      <w:bookmarkStart w:id="5216" w:name="_Toc89180383"/>
      <w:bookmarkStart w:id="5217" w:name="_Toc97072062"/>
      <w:bookmarkStart w:id="5218" w:name="_Toc120051467"/>
      <w:bookmarkStart w:id="5219" w:name="_Toc200644079"/>
      <w:r w:rsidRPr="003B2883">
        <w:t>6.2.6.2.</w:t>
      </w:r>
      <w:r w:rsidR="00A11B56">
        <w:t>24</w:t>
      </w:r>
      <w:r w:rsidRPr="003B2883">
        <w:tab/>
        <w:t xml:space="preserve">Type: </w:t>
      </w:r>
      <w:r>
        <w:rPr>
          <w:rFonts w:hint="eastAsia"/>
          <w:lang w:eastAsia="zh-CN"/>
        </w:rPr>
        <w:t>T</w:t>
      </w:r>
      <w:r>
        <w:rPr>
          <w:lang w:eastAsia="zh-CN"/>
        </w:rPr>
        <w:t>argetArea</w:t>
      </w:r>
      <w:bookmarkEnd w:id="5214"/>
      <w:bookmarkEnd w:id="5215"/>
      <w:bookmarkEnd w:id="5216"/>
      <w:bookmarkEnd w:id="5217"/>
      <w:bookmarkEnd w:id="5218"/>
      <w:bookmarkEnd w:id="5219"/>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220" w:name="_Toc89035287"/>
      <w:bookmarkStart w:id="5221" w:name="_Toc89065085"/>
      <w:bookmarkStart w:id="5222" w:name="_Toc89180384"/>
      <w:bookmarkStart w:id="5223" w:name="_Toc97072063"/>
      <w:bookmarkStart w:id="5224" w:name="_Toc120051468"/>
      <w:bookmarkStart w:id="5225" w:name="_Toc200644080"/>
      <w:r w:rsidRPr="003B2883">
        <w:t>6.2.6.2.</w:t>
      </w:r>
      <w:r>
        <w:t>25</w:t>
      </w:r>
      <w:r w:rsidRPr="003B2883">
        <w:tab/>
        <w:t xml:space="preserve">Type: </w:t>
      </w:r>
      <w:r>
        <w:rPr>
          <w:lang w:eastAsia="zh-CN"/>
        </w:rPr>
        <w:t>SnssaiTaiMapping</w:t>
      </w:r>
      <w:bookmarkEnd w:id="5220"/>
      <w:bookmarkEnd w:id="5221"/>
      <w:bookmarkEnd w:id="5222"/>
      <w:bookmarkEnd w:id="5223"/>
      <w:bookmarkEnd w:id="5224"/>
      <w:bookmarkEnd w:id="5225"/>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226" w:name="_Toc89035288"/>
      <w:bookmarkStart w:id="5227" w:name="_Toc89065086"/>
      <w:bookmarkStart w:id="5228" w:name="_Toc89180385"/>
      <w:bookmarkStart w:id="5229" w:name="_Toc97072064"/>
      <w:bookmarkStart w:id="5230" w:name="_Toc120051469"/>
      <w:bookmarkStart w:id="5231" w:name="_Toc200644081"/>
      <w:r w:rsidRPr="003B2883">
        <w:t>6.2.6.2.</w:t>
      </w:r>
      <w:r w:rsidR="00B755A2">
        <w:t>26</w:t>
      </w:r>
      <w:r w:rsidRPr="003B2883">
        <w:tab/>
        <w:t xml:space="preserve">Type: </w:t>
      </w:r>
      <w:r w:rsidR="005C72E1">
        <w:t>Supported</w:t>
      </w:r>
      <w:r w:rsidRPr="00E30083">
        <w:rPr>
          <w:rFonts w:hint="eastAsia"/>
          <w:lang w:eastAsia="zh-CN"/>
        </w:rPr>
        <w:t>Snssai</w:t>
      </w:r>
      <w:bookmarkEnd w:id="5226"/>
      <w:bookmarkEnd w:id="5227"/>
      <w:bookmarkEnd w:id="5228"/>
      <w:bookmarkEnd w:id="5229"/>
      <w:bookmarkEnd w:id="5230"/>
      <w:bookmarkEnd w:id="5231"/>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32" w:name="_Toc89035289"/>
      <w:bookmarkStart w:id="5233" w:name="_Toc89065087"/>
      <w:bookmarkStart w:id="5234" w:name="_Toc89180386"/>
      <w:bookmarkStart w:id="5235" w:name="_Toc97072065"/>
      <w:bookmarkStart w:id="5236" w:name="_Toc120051470"/>
      <w:bookmarkStart w:id="5237" w:name="_Toc200644082"/>
      <w:r w:rsidRPr="003B2883">
        <w:t>6.2.6.2.</w:t>
      </w:r>
      <w:r>
        <w:t>27</w:t>
      </w:r>
      <w:r w:rsidRPr="003B2883">
        <w:tab/>
        <w:t xml:space="preserve">Type: </w:t>
      </w:r>
      <w:r w:rsidRPr="00467DFF">
        <w:rPr>
          <w:lang w:eastAsia="zh-CN"/>
        </w:rPr>
        <w:t>UeInArea</w:t>
      </w:r>
      <w:r>
        <w:t>Filter</w:t>
      </w:r>
      <w:bookmarkEnd w:id="5232"/>
      <w:bookmarkEnd w:id="5233"/>
      <w:bookmarkEnd w:id="5234"/>
      <w:bookmarkEnd w:id="5235"/>
      <w:bookmarkEnd w:id="5236"/>
      <w:bookmarkEnd w:id="5237"/>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38" w:name="_Toc89035290"/>
      <w:bookmarkStart w:id="5239" w:name="_Toc89065088"/>
      <w:bookmarkStart w:id="5240" w:name="_Toc89180387"/>
      <w:bookmarkStart w:id="5241" w:name="_Toc97072066"/>
      <w:bookmarkStart w:id="5242" w:name="_Toc120051471"/>
      <w:bookmarkStart w:id="5243" w:name="_Toc200644083"/>
      <w:r w:rsidRPr="003B2883">
        <w:t>6.2.6.2.</w:t>
      </w:r>
      <w:r>
        <w:t>28</w:t>
      </w:r>
      <w:r w:rsidRPr="003B2883">
        <w:tab/>
        <w:t xml:space="preserve">Type: </w:t>
      </w:r>
      <w:r>
        <w:t>IdleStatusIndication</w:t>
      </w:r>
      <w:bookmarkEnd w:id="5238"/>
      <w:bookmarkEnd w:id="5239"/>
      <w:bookmarkEnd w:id="5240"/>
      <w:bookmarkEnd w:id="5241"/>
      <w:bookmarkEnd w:id="5242"/>
      <w:bookmarkEnd w:id="5243"/>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44" w:name="_Toc97072067"/>
      <w:bookmarkStart w:id="5245" w:name="_Toc120051472"/>
      <w:bookmarkStart w:id="5246" w:name="_Toc200644084"/>
      <w:r w:rsidRPr="003B2883">
        <w:t>6.2.6.2.</w:t>
      </w:r>
      <w:r>
        <w:t>29</w:t>
      </w:r>
      <w:r w:rsidRPr="003B2883">
        <w:tab/>
        <w:t xml:space="preserve">Type: </w:t>
      </w:r>
      <w:r>
        <w:rPr>
          <w:noProof/>
        </w:rPr>
        <w:t>UeAccessBehaviorReportItem</w:t>
      </w:r>
      <w:bookmarkEnd w:id="5244"/>
      <w:bookmarkEnd w:id="5245"/>
      <w:bookmarkEnd w:id="5246"/>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A6776A" w:rsidRPr="003B2883" w14:paraId="5F85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6AE3CF5" w14:textId="59C6E2D9" w:rsidR="00A6776A" w:rsidRDefault="00A6776A" w:rsidP="00A6776A">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6565440A" w14:textId="3DF97D04" w:rsidR="00A6776A" w:rsidRDefault="00A6776A" w:rsidP="00A6776A">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8F026F2" w14:textId="273DE8A8" w:rsidR="00A6776A" w:rsidRDefault="00A6776A" w:rsidP="00A6776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1300A9" w14:textId="0D134595" w:rsidR="00A6776A" w:rsidRDefault="00A6776A" w:rsidP="00A6776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76122B9" w14:textId="77777777" w:rsidR="00A6776A" w:rsidRDefault="00A6776A" w:rsidP="00A6776A">
            <w:pPr>
              <w:pStyle w:val="TAL"/>
            </w:pPr>
            <w:r>
              <w:t xml:space="preserve">Indicates the variance of the time interval separating two consecutive occurrences of the state transition as indicated by the </w:t>
            </w:r>
            <w:r w:rsidRPr="00DC5177">
              <w:t>stateTransitionType</w:t>
            </w:r>
            <w:r w:rsidDel="005B2238">
              <w:t xml:space="preserve"> </w:t>
            </w:r>
            <w:r>
              <w:t>IE.</w:t>
            </w:r>
          </w:p>
          <w:p w14:paraId="247DD286" w14:textId="77777777" w:rsidR="00A6776A" w:rsidRDefault="00A6776A" w:rsidP="00A6776A">
            <w:pPr>
              <w:pStyle w:val="TAL"/>
            </w:pPr>
          </w:p>
          <w:p w14:paraId="640D18DA" w14:textId="0A0224D1" w:rsidR="00A6776A" w:rsidRDefault="00A6776A" w:rsidP="00A6776A">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657F4BA5" w14:textId="77777777" w:rsidR="00A6776A" w:rsidRPr="003B2883" w:rsidRDefault="00A6776A" w:rsidP="00A6776A">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r w:rsidR="00BA6345" w:rsidRPr="003B2883" w14:paraId="42C21569"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27AB2DF0" w14:textId="2C5D4F65" w:rsidR="00BA6345" w:rsidRDefault="00BA6345" w:rsidP="00BA6345">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6D0E1305" w14:textId="12BBA63E" w:rsidR="00BA6345" w:rsidRDefault="00BA6345" w:rsidP="00BA6345">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4FFCA7EB" w14:textId="43E5561D"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AC2BB03" w14:textId="50257C36" w:rsidR="00BA6345" w:rsidRDefault="00BA6345" w:rsidP="00BA6345">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91B101D" w14:textId="77777777" w:rsidR="00BA6345" w:rsidRDefault="00BA6345" w:rsidP="00BA6345">
            <w:pPr>
              <w:pStyle w:val="TAL"/>
            </w:pPr>
            <w:r>
              <w:t xml:space="preserve">Indicates the variance of duration in the resulting state as indicated by </w:t>
            </w:r>
            <w:r w:rsidRPr="00DC5177">
              <w:t>stateTransitionType</w:t>
            </w:r>
            <w:r w:rsidDel="005B2238">
              <w:t xml:space="preserve"> </w:t>
            </w:r>
            <w:r>
              <w:t>IE.</w:t>
            </w:r>
          </w:p>
          <w:p w14:paraId="2E4602FA" w14:textId="77777777" w:rsidR="00BA6345" w:rsidRDefault="00BA6345" w:rsidP="00BA6345">
            <w:pPr>
              <w:pStyle w:val="TAL"/>
            </w:pPr>
          </w:p>
          <w:p w14:paraId="0B8D375D" w14:textId="4EECED83" w:rsidR="00BA6345" w:rsidRDefault="00BA6345" w:rsidP="00BA6345">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43919306" w14:textId="77777777" w:rsidR="00BA6345" w:rsidRPr="003B2883" w:rsidRDefault="00BA6345" w:rsidP="00BA6345">
            <w:pPr>
              <w:pStyle w:val="TAL"/>
              <w:rPr>
                <w:noProof/>
              </w:rPr>
            </w:pPr>
          </w:p>
        </w:tc>
      </w:tr>
      <w:tr w:rsidR="00BA6345" w:rsidRPr="003B2883" w14:paraId="5D0C504B"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1A15A67A" w14:textId="7260995F" w:rsidR="00BA6345" w:rsidRDefault="00BA6345" w:rsidP="00BA6345">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BA05F13" w14:textId="7EE8C918" w:rsidR="00BA6345" w:rsidRDefault="00BA6345" w:rsidP="00BA6345">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26C440D" w14:textId="43779A06" w:rsidR="00BA6345" w:rsidRDefault="00BA6345" w:rsidP="00BA63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E7B92FE" w14:textId="5E5CBF34" w:rsidR="00BA6345" w:rsidRDefault="00BA6345" w:rsidP="00BA6345">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72024BB" w14:textId="77777777" w:rsidR="00BA6345" w:rsidRPr="00343F21" w:rsidRDefault="00BA6345" w:rsidP="00BA6345">
            <w:pPr>
              <w:pStyle w:val="TAL"/>
            </w:pPr>
            <w:r>
              <w:t xml:space="preserve">Represents the number of occurrences of the state transition of type </w:t>
            </w:r>
            <w:r w:rsidRPr="00DC5177">
              <w:t>stateTransitionType</w:t>
            </w:r>
            <w:r>
              <w:t xml:space="preserve"> in the current reporting interval. </w:t>
            </w:r>
            <w:r>
              <w:rPr>
                <w:rFonts w:cs="Arial"/>
                <w:szCs w:val="18"/>
                <w:lang w:eastAsia="zh-CN"/>
              </w:rPr>
              <w:t>This information is required for calculating spacing, spacingVar, duration and durationVar after handover to a target AMF.</w:t>
            </w:r>
          </w:p>
          <w:p w14:paraId="172DD08F" w14:textId="77777777" w:rsidR="00BA6345" w:rsidRDefault="00BA6345" w:rsidP="00BA6345">
            <w:pPr>
              <w:pStyle w:val="TAL"/>
            </w:pPr>
          </w:p>
          <w:p w14:paraId="15C3062C" w14:textId="53A6C162" w:rsidR="00BA6345" w:rsidRDefault="00BA6345" w:rsidP="00BA6345">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tc>
        <w:tc>
          <w:tcPr>
            <w:tcW w:w="1418" w:type="dxa"/>
            <w:tcBorders>
              <w:top w:val="single" w:sz="4" w:space="0" w:color="auto"/>
              <w:left w:val="single" w:sz="4" w:space="0" w:color="auto"/>
              <w:bottom w:val="single" w:sz="4" w:space="0" w:color="auto"/>
              <w:right w:val="single" w:sz="4" w:space="0" w:color="auto"/>
            </w:tcBorders>
          </w:tcPr>
          <w:p w14:paraId="75D08F09" w14:textId="77777777" w:rsidR="00BA6345" w:rsidRPr="003B2883" w:rsidRDefault="00BA6345" w:rsidP="00BA6345">
            <w:pPr>
              <w:pStyle w:val="TAL"/>
              <w:rPr>
                <w:noProof/>
              </w:rPr>
            </w:pPr>
          </w:p>
        </w:tc>
      </w:tr>
      <w:tr w:rsidR="0064630E" w:rsidRPr="003B2883" w14:paraId="0A9683B2"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AF41D11" w14:textId="0F3E61D7" w:rsidR="0064630E" w:rsidRDefault="0064630E" w:rsidP="0064630E">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20C1D53" w14:textId="673C2A74" w:rsidR="0064630E" w:rsidRPr="003B2883" w:rsidRDefault="0064630E" w:rsidP="0064630E">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5CDAE47" w14:textId="0A358A92" w:rsidR="0064630E" w:rsidRDefault="0064630E" w:rsidP="006463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A3AB51" w14:textId="4311C221" w:rsidR="0064630E" w:rsidRPr="003B2883" w:rsidRDefault="0064630E" w:rsidP="0064630E">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514395" w14:textId="77777777" w:rsidR="0064630E" w:rsidRPr="00343F21" w:rsidRDefault="0064630E" w:rsidP="0064630E">
            <w:pPr>
              <w:pStyle w:val="TAL"/>
            </w:pPr>
            <w:r>
              <w:t xml:space="preserve">Indicates the date and time of the last occurrences of the indicated state transition. </w:t>
            </w:r>
            <w:r>
              <w:rPr>
                <w:rFonts w:cs="Arial"/>
                <w:szCs w:val="18"/>
                <w:lang w:eastAsia="zh-CN"/>
              </w:rPr>
              <w:t>This information is required for calculating spacing, spacingVar, duration and durationVar after handover to a target AMF.</w:t>
            </w:r>
          </w:p>
          <w:p w14:paraId="179A6B92" w14:textId="77777777" w:rsidR="0064630E" w:rsidRDefault="0064630E" w:rsidP="0064630E">
            <w:pPr>
              <w:pStyle w:val="TAL"/>
            </w:pPr>
          </w:p>
          <w:p w14:paraId="47F024E2" w14:textId="1A1D7B9C" w:rsidR="0064630E" w:rsidRDefault="0064630E" w:rsidP="0064630E">
            <w:pPr>
              <w:pStyle w:val="TAL"/>
            </w:pPr>
            <w:r w:rsidRPr="0092570C">
              <w:t>An implementation complying with this version of the specification shall include this IE.</w:t>
            </w:r>
            <w:r>
              <w:t xml:space="preserve"> </w:t>
            </w:r>
          </w:p>
        </w:tc>
        <w:tc>
          <w:tcPr>
            <w:tcW w:w="1418" w:type="dxa"/>
            <w:tcBorders>
              <w:top w:val="single" w:sz="4" w:space="0" w:color="auto"/>
              <w:left w:val="single" w:sz="4" w:space="0" w:color="auto"/>
              <w:bottom w:val="single" w:sz="4" w:space="0" w:color="auto"/>
              <w:right w:val="single" w:sz="4" w:space="0" w:color="auto"/>
            </w:tcBorders>
          </w:tcPr>
          <w:p w14:paraId="62C3BF80" w14:textId="77777777" w:rsidR="0064630E" w:rsidRPr="003B2883" w:rsidRDefault="0064630E" w:rsidP="0064630E">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47" w:name="_Toc97072068"/>
      <w:bookmarkStart w:id="5248" w:name="_Toc120051473"/>
      <w:bookmarkStart w:id="5249" w:name="_Toc200644085"/>
      <w:r w:rsidRPr="003B2883">
        <w:t>6.2.6.2.</w:t>
      </w:r>
      <w:r>
        <w:t>30</w:t>
      </w:r>
      <w:r w:rsidRPr="003B2883">
        <w:tab/>
        <w:t xml:space="preserve">Type: </w:t>
      </w:r>
      <w:r>
        <w:rPr>
          <w:noProof/>
        </w:rPr>
        <w:t>UeLocationTrendsReportItem</w:t>
      </w:r>
      <w:bookmarkEnd w:id="5247"/>
      <w:bookmarkEnd w:id="5248"/>
      <w:bookmarkEnd w:id="5249"/>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262D88" w:rsidRPr="003B2883" w14:paraId="157F630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F813453" w14:textId="58013190" w:rsidR="00262D88" w:rsidRDefault="00262D88" w:rsidP="00262D88">
            <w:pPr>
              <w:pStyle w:val="TAL"/>
            </w:pPr>
            <w:r>
              <w:t>spacingVar</w:t>
            </w:r>
          </w:p>
        </w:tc>
        <w:tc>
          <w:tcPr>
            <w:tcW w:w="1276" w:type="dxa"/>
            <w:tcBorders>
              <w:top w:val="single" w:sz="4" w:space="0" w:color="auto"/>
              <w:left w:val="single" w:sz="4" w:space="0" w:color="auto"/>
              <w:bottom w:val="single" w:sz="4" w:space="0" w:color="auto"/>
              <w:right w:val="single" w:sz="4" w:space="0" w:color="auto"/>
            </w:tcBorders>
          </w:tcPr>
          <w:p w14:paraId="0AC122E8" w14:textId="40D74DBC" w:rsidR="00262D88" w:rsidRDefault="00262D88" w:rsidP="00262D88">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2E64CE16" w14:textId="1ECDF8C5" w:rsidR="00262D88" w:rsidRDefault="00262D88" w:rsidP="00262D8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42F77C" w14:textId="5ECD5E61" w:rsidR="00262D88" w:rsidRDefault="00262D88" w:rsidP="00262D8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7AA8DA7" w14:textId="77777777" w:rsidR="00262D88" w:rsidRDefault="00262D88" w:rsidP="00262D88">
            <w:pPr>
              <w:pStyle w:val="TAL"/>
            </w:pPr>
            <w:r>
              <w:t>Indicates the variance of the time interval separating two consecutive arrivals at the indicated location.</w:t>
            </w:r>
          </w:p>
          <w:p w14:paraId="3508EE0D" w14:textId="77777777" w:rsidR="00262D88" w:rsidRDefault="00262D88" w:rsidP="00262D88">
            <w:pPr>
              <w:pStyle w:val="TAL"/>
            </w:pPr>
          </w:p>
          <w:p w14:paraId="601D338D" w14:textId="32A12CE9" w:rsidR="00262D88" w:rsidRDefault="00262D88" w:rsidP="00262D88">
            <w:pPr>
              <w:pStyle w:val="TAL"/>
            </w:pPr>
            <w:r w:rsidRPr="0092570C">
              <w:t>An implementation complying with this version of the specification shall include this IE.</w:t>
            </w:r>
          </w:p>
        </w:tc>
        <w:tc>
          <w:tcPr>
            <w:tcW w:w="1418" w:type="dxa"/>
            <w:tcBorders>
              <w:top w:val="single" w:sz="4" w:space="0" w:color="auto"/>
              <w:left w:val="single" w:sz="4" w:space="0" w:color="auto"/>
              <w:bottom w:val="single" w:sz="4" w:space="0" w:color="auto"/>
              <w:right w:val="single" w:sz="4" w:space="0" w:color="auto"/>
            </w:tcBorders>
          </w:tcPr>
          <w:p w14:paraId="5B4F8A74" w14:textId="77777777" w:rsidR="00262D88" w:rsidRPr="003B2883" w:rsidRDefault="00262D88" w:rsidP="00262D88">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E8738D" w:rsidRPr="003B2883" w14:paraId="2D90F85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A5DD2EF" w14:textId="1B7D518D" w:rsidR="00E8738D" w:rsidRDefault="00E8738D" w:rsidP="00E8738D">
            <w:pPr>
              <w:pStyle w:val="TAL"/>
            </w:pPr>
            <w:r>
              <w:t>durationVar</w:t>
            </w:r>
          </w:p>
        </w:tc>
        <w:tc>
          <w:tcPr>
            <w:tcW w:w="1276" w:type="dxa"/>
            <w:tcBorders>
              <w:top w:val="single" w:sz="4" w:space="0" w:color="auto"/>
              <w:left w:val="single" w:sz="4" w:space="0" w:color="auto"/>
              <w:bottom w:val="single" w:sz="4" w:space="0" w:color="auto"/>
              <w:right w:val="single" w:sz="4" w:space="0" w:color="auto"/>
            </w:tcBorders>
          </w:tcPr>
          <w:p w14:paraId="3C71F304" w14:textId="31AE479E" w:rsidR="00E8738D" w:rsidRDefault="00E8738D" w:rsidP="00E8738D">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7A84B246" w14:textId="05FE577C"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B80EC1" w14:textId="096EF6C8" w:rsidR="00E8738D" w:rsidRDefault="00E8738D" w:rsidP="00E8738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FE1C1E" w14:textId="77777777" w:rsidR="00E8738D" w:rsidRDefault="00E8738D" w:rsidP="00E8738D">
            <w:pPr>
              <w:pStyle w:val="TAL"/>
            </w:pPr>
            <w:r>
              <w:t>Indicates the variances of duration of stay in the indicated location.</w:t>
            </w:r>
          </w:p>
          <w:p w14:paraId="2F896CFD" w14:textId="77777777" w:rsidR="00E8738D" w:rsidRDefault="00E8738D" w:rsidP="00E8738D">
            <w:pPr>
              <w:pStyle w:val="TAL"/>
            </w:pPr>
          </w:p>
          <w:p w14:paraId="0663AA39" w14:textId="77777777" w:rsidR="00E8738D" w:rsidRPr="00BF2B23" w:rsidRDefault="00E8738D" w:rsidP="00E8738D">
            <w:pPr>
              <w:pStyle w:val="TAL"/>
            </w:pPr>
            <w:r w:rsidRPr="0092570C">
              <w:t>An implementation complying with this version of the specification shall include this IE.</w:t>
            </w:r>
          </w:p>
          <w:p w14:paraId="631AEE88" w14:textId="4626E154" w:rsidR="00E8738D" w:rsidRPr="00BF2B23"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1B3DD13E" w14:textId="77777777" w:rsidR="00E8738D" w:rsidRPr="003B2883" w:rsidRDefault="00E8738D" w:rsidP="00E8738D">
            <w:pPr>
              <w:pStyle w:val="TAL"/>
              <w:rPr>
                <w:noProof/>
              </w:rPr>
            </w:pPr>
          </w:p>
        </w:tc>
      </w:tr>
      <w:tr w:rsidR="00E8738D" w:rsidRPr="003B2883" w14:paraId="21CFE8F6"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9A30C12" w14:textId="5C9F3A6E" w:rsidR="00E8738D" w:rsidRDefault="00E8738D" w:rsidP="00E8738D">
            <w:pPr>
              <w:pStyle w:val="TAL"/>
            </w:pPr>
            <w:r>
              <w:t>occurrences</w:t>
            </w:r>
          </w:p>
        </w:tc>
        <w:tc>
          <w:tcPr>
            <w:tcW w:w="1276" w:type="dxa"/>
            <w:tcBorders>
              <w:top w:val="single" w:sz="4" w:space="0" w:color="auto"/>
              <w:left w:val="single" w:sz="4" w:space="0" w:color="auto"/>
              <w:bottom w:val="single" w:sz="4" w:space="0" w:color="auto"/>
              <w:right w:val="single" w:sz="4" w:space="0" w:color="auto"/>
            </w:tcBorders>
          </w:tcPr>
          <w:p w14:paraId="4F12B5CD" w14:textId="63916720" w:rsidR="00E8738D" w:rsidRDefault="00E8738D" w:rsidP="00E8738D">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1BD55A35" w14:textId="5C2E164F" w:rsidR="00E8738D" w:rsidRDefault="00E8738D" w:rsidP="00E8738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269D6" w14:textId="6F1AACD0" w:rsidR="00E8738D" w:rsidRDefault="00E8738D" w:rsidP="00E8738D">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D6498C7" w14:textId="77777777" w:rsidR="00E8738D" w:rsidRPr="00D66623" w:rsidRDefault="00E8738D" w:rsidP="00E8738D">
            <w:pPr>
              <w:pStyle w:val="TAL"/>
            </w:pPr>
            <w:r>
              <w:t xml:space="preserve">Represents the number of arrivals at the indicated location in the current reporting interval. </w:t>
            </w:r>
            <w:r>
              <w:rPr>
                <w:rFonts w:cs="Arial"/>
                <w:szCs w:val="18"/>
                <w:lang w:eastAsia="zh-CN"/>
              </w:rPr>
              <w:t>This information is required for calculating spacing, spacingVar, duration and durationVar after handover to a target AMF.</w:t>
            </w:r>
          </w:p>
          <w:p w14:paraId="4745F5D1" w14:textId="77777777" w:rsidR="00E8738D" w:rsidRDefault="00E8738D" w:rsidP="00E8738D">
            <w:pPr>
              <w:pStyle w:val="TAL"/>
            </w:pPr>
          </w:p>
          <w:p w14:paraId="4BBDA018" w14:textId="77777777" w:rsidR="00E8738D" w:rsidRDefault="00E8738D" w:rsidP="00E8738D">
            <w:pPr>
              <w:pStyle w:val="TAL"/>
            </w:pPr>
            <w:r w:rsidRPr="0092570C">
              <w:t>An implementation complying with this version of the specification shall include this IE</w:t>
            </w:r>
            <w:r>
              <w:t xml:space="preserve"> if </w:t>
            </w:r>
            <w:r w:rsidRPr="003B2883">
              <w:t xml:space="preserve">the event subscription is transferred from source AMF to </w:t>
            </w:r>
            <w:r>
              <w:t xml:space="preserve">a </w:t>
            </w:r>
            <w:r w:rsidRPr="003B2883">
              <w:t>target AMF</w:t>
            </w:r>
            <w:r>
              <w:t xml:space="preserve"> and at least one occurrence of the event is already available in the source AMF. </w:t>
            </w:r>
          </w:p>
          <w:p w14:paraId="08D314A2" w14:textId="61F41F93" w:rsidR="00E8738D" w:rsidRDefault="00E8738D" w:rsidP="00E8738D">
            <w:pPr>
              <w:pStyle w:val="TAL"/>
            </w:pPr>
          </w:p>
        </w:tc>
        <w:tc>
          <w:tcPr>
            <w:tcW w:w="1418" w:type="dxa"/>
            <w:tcBorders>
              <w:top w:val="single" w:sz="4" w:space="0" w:color="auto"/>
              <w:left w:val="single" w:sz="4" w:space="0" w:color="auto"/>
              <w:bottom w:val="single" w:sz="4" w:space="0" w:color="auto"/>
              <w:right w:val="single" w:sz="4" w:space="0" w:color="auto"/>
            </w:tcBorders>
          </w:tcPr>
          <w:p w14:paraId="24CB2ED2" w14:textId="77777777" w:rsidR="00E8738D" w:rsidRPr="003B2883" w:rsidRDefault="00E8738D" w:rsidP="00E8738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50" w:name="_Toc97072069"/>
      <w:bookmarkStart w:id="5251" w:name="_Toc120051474"/>
      <w:bookmarkStart w:id="5252" w:name="_Toc200644086"/>
      <w:r w:rsidRPr="003B2883">
        <w:t>6.2.6.2.</w:t>
      </w:r>
      <w:r>
        <w:t>31</w:t>
      </w:r>
      <w:r w:rsidRPr="003B2883">
        <w:tab/>
        <w:t xml:space="preserve">Type: </w:t>
      </w:r>
      <w:r>
        <w:t>DispersionArea</w:t>
      </w:r>
      <w:bookmarkEnd w:id="5250"/>
      <w:bookmarkEnd w:id="5251"/>
      <w:bookmarkEnd w:id="5252"/>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53" w:name="_Toc97072070"/>
      <w:bookmarkStart w:id="5254" w:name="_Toc120051475"/>
      <w:bookmarkStart w:id="5255" w:name="_Toc200644087"/>
      <w:r w:rsidRPr="003B2883">
        <w:t>6.2.6.2.</w:t>
      </w:r>
      <w:r>
        <w:t>32</w:t>
      </w:r>
      <w:r w:rsidRPr="003B2883">
        <w:tab/>
        <w:t xml:space="preserve">Type: </w:t>
      </w:r>
      <w:r>
        <w:t>MmTransactionLocationReportItem</w:t>
      </w:r>
      <w:bookmarkEnd w:id="5253"/>
      <w:bookmarkEnd w:id="5254"/>
      <w:bookmarkEnd w:id="5255"/>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56" w:name="_Toc97072071"/>
      <w:bookmarkStart w:id="5257" w:name="_Toc120051476"/>
      <w:bookmarkStart w:id="5258" w:name="_Toc200644088"/>
      <w:r w:rsidRPr="003B2883">
        <w:t>6.2.6.2.</w:t>
      </w:r>
      <w:r>
        <w:t>33</w:t>
      </w:r>
      <w:r w:rsidRPr="003B2883">
        <w:tab/>
        <w:t xml:space="preserve">Type: </w:t>
      </w:r>
      <w:r>
        <w:t>MmTransactionSliceReportItem</w:t>
      </w:r>
      <w:bookmarkEnd w:id="5256"/>
      <w:bookmarkEnd w:id="5257"/>
      <w:bookmarkEnd w:id="5258"/>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59" w:name="_Toc153870038"/>
      <w:bookmarkStart w:id="5260" w:name="_Toc200644089"/>
      <w:r w:rsidRPr="003B2883">
        <w:t>6.2.6.2.</w:t>
      </w:r>
      <w:r>
        <w:t>34</w:t>
      </w:r>
      <w:r w:rsidRPr="003B2883">
        <w:tab/>
        <w:t xml:space="preserve">Type: </w:t>
      </w:r>
      <w:bookmarkEnd w:id="5259"/>
      <w:r>
        <w:rPr>
          <w:lang w:eastAsia="zh-CN"/>
        </w:rPr>
        <w:t>SliceAreaRestrictionInfo</w:t>
      </w:r>
      <w:bookmarkEnd w:id="5260"/>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61" w:name="_Toc25156501"/>
      <w:bookmarkStart w:id="5262" w:name="_Toc34124806"/>
      <w:bookmarkStart w:id="5263" w:name="_Toc43207933"/>
      <w:bookmarkStart w:id="5264" w:name="_Toc49857406"/>
      <w:bookmarkStart w:id="5265" w:name="_Toc56677249"/>
      <w:bookmarkStart w:id="5266" w:name="_Toc56691772"/>
      <w:bookmarkStart w:id="5267" w:name="_Toc56699036"/>
      <w:bookmarkStart w:id="5268" w:name="_Toc89035291"/>
      <w:bookmarkStart w:id="5269" w:name="_Toc89065089"/>
      <w:bookmarkStart w:id="5270" w:name="_Toc89180388"/>
      <w:bookmarkStart w:id="5271" w:name="_Toc97072072"/>
      <w:bookmarkStart w:id="5272" w:name="_Toc120051477"/>
      <w:bookmarkStart w:id="5273" w:name="_Toc200644090"/>
      <w:r w:rsidRPr="003B2883">
        <w:rPr>
          <w:lang w:val="en-US"/>
        </w:rPr>
        <w:t>6.2.6.3</w:t>
      </w:r>
      <w:r w:rsidRPr="003B2883">
        <w:rPr>
          <w:lang w:val="en-US"/>
        </w:rPr>
        <w:tab/>
        <w:t>Simple data types and enumerations</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7EFDAAEF" w14:textId="77777777" w:rsidR="00602AC0" w:rsidRPr="003B2883" w:rsidRDefault="00602AC0" w:rsidP="00602AC0">
      <w:pPr>
        <w:pStyle w:val="Heading5"/>
      </w:pPr>
      <w:bookmarkStart w:id="5274" w:name="_Toc25156502"/>
      <w:bookmarkStart w:id="5275" w:name="_Toc34124807"/>
      <w:bookmarkStart w:id="5276" w:name="_Toc43207934"/>
      <w:bookmarkStart w:id="5277" w:name="_Toc49857407"/>
      <w:bookmarkStart w:id="5278" w:name="_Toc56677250"/>
      <w:bookmarkStart w:id="5279" w:name="_Toc56691773"/>
      <w:bookmarkStart w:id="5280" w:name="_Toc56699037"/>
      <w:bookmarkStart w:id="5281" w:name="_Toc89035292"/>
      <w:bookmarkStart w:id="5282" w:name="_Toc89065090"/>
      <w:bookmarkStart w:id="5283" w:name="_Toc89180389"/>
      <w:bookmarkStart w:id="5284" w:name="_Toc97072073"/>
      <w:bookmarkStart w:id="5285" w:name="_Toc120051478"/>
      <w:bookmarkStart w:id="5286" w:name="_Toc200644091"/>
      <w:r w:rsidRPr="003B2883">
        <w:t>6.2.6.3.1</w:t>
      </w:r>
      <w:r w:rsidRPr="003B2883">
        <w:tab/>
        <w:t>Introduction</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87" w:name="_Toc25156503"/>
      <w:bookmarkStart w:id="5288" w:name="_Toc34124808"/>
      <w:bookmarkStart w:id="5289" w:name="_Toc43207935"/>
      <w:bookmarkStart w:id="5290" w:name="_Toc49857408"/>
      <w:bookmarkStart w:id="5291" w:name="_Toc56677251"/>
      <w:bookmarkStart w:id="5292" w:name="_Toc56691774"/>
      <w:bookmarkStart w:id="5293" w:name="_Toc56699038"/>
      <w:bookmarkStart w:id="5294" w:name="_Toc89035293"/>
      <w:bookmarkStart w:id="5295" w:name="_Toc89065091"/>
      <w:bookmarkStart w:id="5296" w:name="_Toc89180390"/>
      <w:bookmarkStart w:id="5297" w:name="_Toc97072074"/>
      <w:bookmarkStart w:id="5298" w:name="_Toc120051479"/>
      <w:bookmarkStart w:id="5299" w:name="_Toc200644092"/>
      <w:r w:rsidRPr="003B2883">
        <w:t>6.2.6.3.2</w:t>
      </w:r>
      <w:r w:rsidRPr="003B2883">
        <w:tab/>
        <w:t>Simple data types</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300" w:name="_Toc25156504"/>
      <w:bookmarkStart w:id="5301" w:name="_Toc34124809"/>
      <w:bookmarkStart w:id="5302" w:name="_Toc43207936"/>
      <w:bookmarkStart w:id="5303" w:name="_Toc49857409"/>
      <w:bookmarkStart w:id="5304" w:name="_Toc56677252"/>
      <w:bookmarkStart w:id="5305" w:name="_Toc56691775"/>
      <w:bookmarkStart w:id="5306" w:name="_Toc56699039"/>
      <w:bookmarkStart w:id="5307" w:name="_Toc89035294"/>
      <w:bookmarkStart w:id="5308" w:name="_Toc89065092"/>
      <w:bookmarkStart w:id="5309" w:name="_Toc89180391"/>
      <w:bookmarkStart w:id="5310" w:name="_Toc97072075"/>
      <w:bookmarkStart w:id="5311" w:name="_Toc120051480"/>
      <w:bookmarkStart w:id="5312" w:name="_Toc200644093"/>
      <w:r w:rsidRPr="003B2883">
        <w:t>6.2.6.3.3</w:t>
      </w:r>
      <w:r w:rsidRPr="003B2883">
        <w:tab/>
        <w:t>Enumeration: AmfEventType</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313" w:name="_Toc25156505"/>
      <w:bookmarkStart w:id="5314" w:name="_Toc34124810"/>
      <w:bookmarkStart w:id="5315" w:name="_Toc43207937"/>
      <w:bookmarkStart w:id="5316" w:name="_Toc49857410"/>
      <w:bookmarkStart w:id="5317" w:name="_Toc56677253"/>
      <w:bookmarkStart w:id="5318" w:name="_Toc56691776"/>
      <w:bookmarkStart w:id="5319" w:name="_Toc56699040"/>
      <w:bookmarkStart w:id="5320" w:name="_Toc89035295"/>
      <w:bookmarkStart w:id="5321" w:name="_Toc89065093"/>
      <w:bookmarkStart w:id="5322" w:name="_Toc89180392"/>
      <w:bookmarkStart w:id="5323" w:name="_Toc97072076"/>
      <w:bookmarkStart w:id="5324" w:name="_Toc120051481"/>
      <w:bookmarkStart w:id="5325" w:name="_Toc200644094"/>
      <w:r w:rsidRPr="003B2883">
        <w:t>6.2.6.3.4</w:t>
      </w:r>
      <w:r w:rsidRPr="003B2883">
        <w:tab/>
        <w:t>Enumeration: AmfEventTrigger</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326" w:name="_Toc25156506"/>
      <w:bookmarkStart w:id="5327" w:name="_Toc34124811"/>
      <w:bookmarkStart w:id="5328" w:name="_Toc43207938"/>
      <w:bookmarkStart w:id="5329" w:name="_Toc49857411"/>
      <w:bookmarkStart w:id="5330" w:name="_Toc56677254"/>
      <w:bookmarkStart w:id="5331" w:name="_Toc56691777"/>
      <w:bookmarkStart w:id="5332" w:name="_Toc56699041"/>
      <w:bookmarkStart w:id="5333" w:name="_Toc89035296"/>
      <w:bookmarkStart w:id="5334" w:name="_Toc89065094"/>
      <w:bookmarkStart w:id="5335" w:name="_Toc89180393"/>
      <w:bookmarkStart w:id="5336" w:name="_Toc97072077"/>
      <w:bookmarkStart w:id="5337" w:name="_Toc120051482"/>
      <w:bookmarkStart w:id="5338" w:name="_Toc200644095"/>
      <w:r w:rsidRPr="003B2883">
        <w:t>6.2.6.3.5</w:t>
      </w:r>
      <w:r w:rsidRPr="003B2883">
        <w:tab/>
        <w:t>Enumeration: LocationFilter</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39" w:name="_Toc25156507"/>
      <w:bookmarkStart w:id="5340" w:name="_Toc34124812"/>
      <w:bookmarkStart w:id="5341" w:name="_Toc43207939"/>
      <w:bookmarkStart w:id="5342" w:name="_Toc49857412"/>
      <w:bookmarkStart w:id="5343" w:name="_Toc56677255"/>
      <w:bookmarkStart w:id="5344" w:name="_Toc56691778"/>
      <w:bookmarkStart w:id="5345" w:name="_Toc56699042"/>
      <w:bookmarkStart w:id="5346" w:name="_Toc89035297"/>
      <w:bookmarkStart w:id="5347" w:name="_Toc89065095"/>
      <w:bookmarkStart w:id="5348" w:name="_Toc89180394"/>
      <w:bookmarkStart w:id="5349" w:name="_Toc97072078"/>
      <w:bookmarkStart w:id="5350" w:name="_Toc120051483"/>
      <w:bookmarkStart w:id="5351" w:name="_Toc200644096"/>
      <w:r w:rsidRPr="003B2883">
        <w:t>6.2.6.3.6</w:t>
      </w:r>
      <w:r w:rsidRPr="003B2883">
        <w:tab/>
        <w:t>Void</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3EAA1BD8" w14:textId="77777777" w:rsidR="00602AC0" w:rsidRPr="003B2883" w:rsidRDefault="00602AC0" w:rsidP="00602AC0"/>
    <w:p w14:paraId="1EFB0F67" w14:textId="77777777" w:rsidR="00602AC0" w:rsidRPr="003B2883" w:rsidRDefault="00602AC0" w:rsidP="00602AC0">
      <w:pPr>
        <w:pStyle w:val="Heading5"/>
      </w:pPr>
      <w:bookmarkStart w:id="5352" w:name="_Toc25156508"/>
      <w:bookmarkStart w:id="5353" w:name="_Toc34124813"/>
      <w:bookmarkStart w:id="5354" w:name="_Toc43207940"/>
      <w:bookmarkStart w:id="5355" w:name="_Toc49857413"/>
      <w:bookmarkStart w:id="5356" w:name="_Toc56677256"/>
      <w:bookmarkStart w:id="5357" w:name="_Toc56691779"/>
      <w:bookmarkStart w:id="5358" w:name="_Toc56699043"/>
      <w:bookmarkStart w:id="5359" w:name="_Toc89035298"/>
      <w:bookmarkStart w:id="5360" w:name="_Toc89065096"/>
      <w:bookmarkStart w:id="5361" w:name="_Toc89180395"/>
      <w:bookmarkStart w:id="5362" w:name="_Toc97072079"/>
      <w:bookmarkStart w:id="5363" w:name="_Toc120051484"/>
      <w:bookmarkStart w:id="5364" w:name="_Toc200644097"/>
      <w:r w:rsidRPr="003B2883">
        <w:t>6.2.6.3.7</w:t>
      </w:r>
      <w:r w:rsidRPr="003B2883">
        <w:tab/>
        <w:t>Enumeration: UeReachability</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65" w:name="_Toc25156509"/>
      <w:bookmarkStart w:id="5366" w:name="_Toc34124814"/>
      <w:bookmarkStart w:id="5367" w:name="_Toc43207941"/>
      <w:bookmarkStart w:id="5368" w:name="_Toc49857414"/>
      <w:bookmarkStart w:id="5369" w:name="_Toc56677257"/>
      <w:bookmarkStart w:id="5370" w:name="_Toc56691780"/>
      <w:bookmarkStart w:id="5371" w:name="_Toc56699044"/>
      <w:bookmarkStart w:id="5372" w:name="_Toc89035299"/>
      <w:bookmarkStart w:id="5373" w:name="_Toc89065097"/>
      <w:bookmarkStart w:id="5374" w:name="_Toc89180396"/>
      <w:bookmarkStart w:id="5375" w:name="_Toc97072080"/>
      <w:bookmarkStart w:id="5376" w:name="_Toc120051485"/>
      <w:bookmarkStart w:id="5377" w:name="_Toc200644098"/>
      <w:r w:rsidRPr="003B2883">
        <w:t>6.2.6.3.8</w:t>
      </w:r>
      <w:r w:rsidRPr="003B2883">
        <w:tab/>
        <w:t>Void</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50B02829" w14:textId="77777777" w:rsidR="00602AC0" w:rsidRPr="003B2883" w:rsidRDefault="00602AC0" w:rsidP="00602AC0"/>
    <w:p w14:paraId="11017FB2" w14:textId="77777777" w:rsidR="00602AC0" w:rsidRPr="003B2883" w:rsidRDefault="00602AC0" w:rsidP="00602AC0">
      <w:pPr>
        <w:pStyle w:val="Heading5"/>
      </w:pPr>
      <w:bookmarkStart w:id="5378" w:name="_Toc25156510"/>
      <w:bookmarkStart w:id="5379" w:name="_Toc34124815"/>
      <w:bookmarkStart w:id="5380" w:name="_Toc43207942"/>
      <w:bookmarkStart w:id="5381" w:name="_Toc49857415"/>
      <w:bookmarkStart w:id="5382" w:name="_Toc56677258"/>
      <w:bookmarkStart w:id="5383" w:name="_Toc56691781"/>
      <w:bookmarkStart w:id="5384" w:name="_Toc56699045"/>
      <w:bookmarkStart w:id="5385" w:name="_Toc89035300"/>
      <w:bookmarkStart w:id="5386" w:name="_Toc89065098"/>
      <w:bookmarkStart w:id="5387" w:name="_Toc89180397"/>
      <w:bookmarkStart w:id="5388" w:name="_Toc97072081"/>
      <w:bookmarkStart w:id="5389" w:name="_Toc120051486"/>
      <w:bookmarkStart w:id="5390" w:name="_Toc200644099"/>
      <w:r w:rsidRPr="003B2883">
        <w:t>6.2.6.3.9</w:t>
      </w:r>
      <w:r w:rsidRPr="003B2883">
        <w:tab/>
        <w:t>Enumeration: RmState</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91" w:name="_Toc25156511"/>
      <w:bookmarkStart w:id="5392" w:name="_Toc34124816"/>
      <w:bookmarkStart w:id="5393" w:name="_Toc43207943"/>
      <w:bookmarkStart w:id="5394" w:name="_Toc49857416"/>
      <w:bookmarkStart w:id="5395" w:name="_Toc56677259"/>
      <w:bookmarkStart w:id="5396" w:name="_Toc56691782"/>
      <w:bookmarkStart w:id="5397" w:name="_Toc56699046"/>
      <w:bookmarkStart w:id="5398" w:name="_Toc89035301"/>
      <w:bookmarkStart w:id="5399" w:name="_Toc89065099"/>
      <w:bookmarkStart w:id="5400" w:name="_Toc89180398"/>
      <w:bookmarkStart w:id="5401" w:name="_Toc97072082"/>
      <w:bookmarkStart w:id="5402" w:name="_Toc120051487"/>
      <w:bookmarkStart w:id="5403" w:name="_Toc200644100"/>
      <w:r w:rsidRPr="003B2883">
        <w:t>6.2.6.3.10</w:t>
      </w:r>
      <w:r w:rsidRPr="003B2883">
        <w:tab/>
        <w:t>Enumeration: CmState</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404" w:name="_Toc25156512"/>
      <w:bookmarkStart w:id="5405" w:name="_Toc34124817"/>
      <w:bookmarkStart w:id="5406" w:name="_Toc43207944"/>
      <w:bookmarkStart w:id="5407" w:name="_Toc49857417"/>
      <w:bookmarkStart w:id="5408" w:name="_Toc56677260"/>
      <w:bookmarkStart w:id="5409" w:name="_Toc56691783"/>
      <w:bookmarkStart w:id="5410" w:name="_Toc56699047"/>
      <w:bookmarkStart w:id="5411" w:name="_Toc89035302"/>
      <w:bookmarkStart w:id="5412" w:name="_Toc89065100"/>
      <w:bookmarkStart w:id="5413" w:name="_Toc89180399"/>
      <w:bookmarkStart w:id="5414" w:name="_Toc97072083"/>
      <w:bookmarkStart w:id="5415" w:name="_Toc120051488"/>
      <w:bookmarkStart w:id="5416" w:name="_Toc200644101"/>
      <w:r w:rsidRPr="003B2883">
        <w:t>6.2.6.3.</w:t>
      </w:r>
      <w:r>
        <w:t>11</w:t>
      </w:r>
      <w:r w:rsidRPr="003B2883">
        <w:tab/>
        <w:t xml:space="preserve">Enumeration: </w:t>
      </w:r>
      <w:r>
        <w:t>5GsUserState</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417" w:name="_Toc25157273"/>
      <w:bookmarkStart w:id="5418" w:name="_Toc27590812"/>
      <w:bookmarkStart w:id="5419" w:name="_Toc43207945"/>
      <w:bookmarkStart w:id="5420" w:name="_Toc49857418"/>
      <w:bookmarkStart w:id="5421" w:name="_Toc56677261"/>
      <w:bookmarkStart w:id="5422" w:name="_Toc56691784"/>
      <w:bookmarkStart w:id="5423" w:name="_Toc56699048"/>
      <w:bookmarkStart w:id="5424" w:name="_Toc89035303"/>
      <w:bookmarkStart w:id="5425" w:name="_Toc89065101"/>
      <w:bookmarkStart w:id="5426" w:name="_Toc89180400"/>
      <w:bookmarkStart w:id="5427" w:name="_Toc97072084"/>
      <w:bookmarkStart w:id="5428" w:name="_Toc120051489"/>
      <w:bookmarkStart w:id="5429" w:name="_Toc200644102"/>
      <w:r>
        <w:t>6.2.6.3.12</w:t>
      </w:r>
      <w:r>
        <w:tab/>
        <w:t xml:space="preserve">Enumeration: </w:t>
      </w:r>
      <w:bookmarkEnd w:id="5417"/>
      <w:bookmarkEnd w:id="5418"/>
      <w:r>
        <w:t>LossOfConnectivityReason</w:t>
      </w:r>
      <w:bookmarkEnd w:id="5419"/>
      <w:bookmarkEnd w:id="5420"/>
      <w:bookmarkEnd w:id="5421"/>
      <w:bookmarkEnd w:id="5422"/>
      <w:bookmarkEnd w:id="5423"/>
      <w:bookmarkEnd w:id="5424"/>
      <w:bookmarkEnd w:id="5425"/>
      <w:bookmarkEnd w:id="5426"/>
      <w:bookmarkEnd w:id="5427"/>
      <w:bookmarkEnd w:id="5428"/>
      <w:bookmarkEnd w:id="5429"/>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08BEDBA7" w:rsidR="00A360C4" w:rsidRPr="004F6CF1" w:rsidRDefault="00A360C4" w:rsidP="00A360C4">
            <w:pPr>
              <w:pStyle w:val="TAL"/>
            </w:pPr>
            <w:r>
              <w:t>Indicates the unavailability period</w:t>
            </w:r>
            <w:r w:rsidR="009973A5">
              <w:t xml:space="preserve"> of the UE</w:t>
            </w:r>
            <w:r>
              <w:t>.</w:t>
            </w:r>
          </w:p>
        </w:tc>
      </w:tr>
    </w:tbl>
    <w:p w14:paraId="4CD3FDDF" w14:textId="77777777" w:rsidR="00125FE5" w:rsidRDefault="00125FE5" w:rsidP="00602AC0"/>
    <w:p w14:paraId="7BBF30B2" w14:textId="77777777" w:rsidR="003F0E21" w:rsidRDefault="003F0E21" w:rsidP="003F0E21">
      <w:pPr>
        <w:pStyle w:val="Heading5"/>
      </w:pPr>
      <w:bookmarkStart w:id="5430" w:name="_Toc43207946"/>
      <w:bookmarkStart w:id="5431" w:name="_Toc49857419"/>
      <w:bookmarkStart w:id="5432" w:name="_Toc56677262"/>
      <w:bookmarkStart w:id="5433" w:name="_Toc56691785"/>
      <w:bookmarkStart w:id="5434" w:name="_Toc56699049"/>
      <w:bookmarkStart w:id="5435" w:name="_Toc89035304"/>
      <w:bookmarkStart w:id="5436" w:name="_Toc89065102"/>
      <w:bookmarkStart w:id="5437" w:name="_Toc89180401"/>
      <w:bookmarkStart w:id="5438" w:name="_Toc97072085"/>
      <w:bookmarkStart w:id="5439" w:name="_Toc120051490"/>
      <w:bookmarkStart w:id="5440" w:name="_Toc200644103"/>
      <w:r>
        <w:t>6.2.6.3.13</w:t>
      </w:r>
      <w:r>
        <w:tab/>
        <w:t>Enumeration: ReachabilityFilter</w:t>
      </w:r>
      <w:bookmarkEnd w:id="5430"/>
      <w:bookmarkEnd w:id="5431"/>
      <w:bookmarkEnd w:id="5432"/>
      <w:bookmarkEnd w:id="5433"/>
      <w:bookmarkEnd w:id="5434"/>
      <w:bookmarkEnd w:id="5435"/>
      <w:bookmarkEnd w:id="5436"/>
      <w:bookmarkEnd w:id="5437"/>
      <w:bookmarkEnd w:id="5438"/>
      <w:bookmarkEnd w:id="5439"/>
      <w:bookmarkEnd w:id="5440"/>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41" w:name="_Toc89035305"/>
      <w:bookmarkStart w:id="5442" w:name="_Toc89065103"/>
      <w:bookmarkStart w:id="5443" w:name="_Toc89180402"/>
      <w:bookmarkStart w:id="5444" w:name="_Toc97072086"/>
      <w:bookmarkStart w:id="5445" w:name="_Toc120051491"/>
      <w:bookmarkStart w:id="5446" w:name="_Toc200644104"/>
      <w:r w:rsidRPr="003B2883">
        <w:t>6.2.6.3.</w:t>
      </w:r>
      <w:r>
        <w:t>14</w:t>
      </w:r>
      <w:r w:rsidRPr="003B2883">
        <w:tab/>
        <w:t xml:space="preserve">Enumeration: </w:t>
      </w:r>
      <w:r>
        <w:t>UeType</w:t>
      </w:r>
      <w:bookmarkEnd w:id="5441"/>
      <w:bookmarkEnd w:id="5442"/>
      <w:bookmarkEnd w:id="5443"/>
      <w:bookmarkEnd w:id="5444"/>
      <w:bookmarkEnd w:id="5445"/>
      <w:bookmarkEnd w:id="5446"/>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47" w:name="_Toc97072087"/>
      <w:bookmarkStart w:id="5448" w:name="_Toc120051492"/>
      <w:bookmarkStart w:id="5449" w:name="_Toc200644105"/>
      <w:r w:rsidRPr="003B2883">
        <w:t>6.2.6.3.</w:t>
      </w:r>
      <w:r>
        <w:t>15</w:t>
      </w:r>
      <w:r w:rsidRPr="003B2883">
        <w:tab/>
        <w:t xml:space="preserve">Enumeration: </w:t>
      </w:r>
      <w:r>
        <w:t>AccessStateTransitionType</w:t>
      </w:r>
      <w:bookmarkEnd w:id="5447"/>
      <w:bookmarkEnd w:id="5448"/>
      <w:bookmarkEnd w:id="5449"/>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50" w:name="_Toc200644106"/>
      <w:r w:rsidRPr="003B2883">
        <w:t>6.2.6.3.</w:t>
      </w:r>
      <w:r>
        <w:t>16</w:t>
      </w:r>
      <w:r w:rsidRPr="003B2883">
        <w:tab/>
        <w:t xml:space="preserve">Enumeration: </w:t>
      </w:r>
      <w:r>
        <w:t>SubTerminationReason</w:t>
      </w:r>
      <w:bookmarkEnd w:id="5450"/>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51" w:name="_Toc25156513"/>
      <w:bookmarkStart w:id="5452" w:name="_Toc34124818"/>
      <w:bookmarkStart w:id="5453" w:name="_Toc43207947"/>
      <w:bookmarkStart w:id="5454" w:name="_Toc49857420"/>
      <w:bookmarkStart w:id="5455" w:name="_Toc56677263"/>
      <w:bookmarkStart w:id="5456" w:name="_Toc56691786"/>
      <w:bookmarkStart w:id="5457" w:name="_Toc56699050"/>
      <w:bookmarkStart w:id="5458" w:name="_Toc89035306"/>
      <w:bookmarkStart w:id="5459" w:name="_Toc89065104"/>
      <w:bookmarkStart w:id="5460" w:name="_Toc89180403"/>
      <w:bookmarkStart w:id="5461" w:name="_Toc97072088"/>
      <w:bookmarkStart w:id="5462" w:name="_Toc120051493"/>
      <w:bookmarkStart w:id="5463" w:name="_Toc200644107"/>
      <w:r w:rsidRPr="003B2883">
        <w:t>6.2.6.4</w:t>
      </w:r>
      <w:r w:rsidRPr="003B2883">
        <w:tab/>
        <w:t>Binary data</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64" w:name="_Toc25156514"/>
      <w:bookmarkStart w:id="5465" w:name="_Toc34124819"/>
      <w:bookmarkStart w:id="5466" w:name="_Toc43207948"/>
      <w:bookmarkStart w:id="5467" w:name="_Toc49857421"/>
      <w:bookmarkStart w:id="5468" w:name="_Toc56677264"/>
      <w:bookmarkStart w:id="5469" w:name="_Toc56691787"/>
      <w:bookmarkStart w:id="5470" w:name="_Toc56699051"/>
      <w:bookmarkStart w:id="5471" w:name="_Toc89035307"/>
      <w:bookmarkStart w:id="5472" w:name="_Toc89065105"/>
      <w:bookmarkStart w:id="5473" w:name="_Toc89180404"/>
      <w:bookmarkStart w:id="5474" w:name="_Toc97072089"/>
      <w:bookmarkStart w:id="5475" w:name="_Toc120051494"/>
      <w:bookmarkStart w:id="5476" w:name="_Toc200644108"/>
      <w:r w:rsidRPr="003B2883">
        <w:t>6.2.7</w:t>
      </w:r>
      <w:r w:rsidRPr="003B2883">
        <w:tab/>
        <w:t>Error Handling</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60E92E22" w14:textId="77777777" w:rsidR="00602AC0" w:rsidRPr="003B2883" w:rsidRDefault="00602AC0" w:rsidP="00602AC0">
      <w:pPr>
        <w:pStyle w:val="Heading4"/>
      </w:pPr>
      <w:bookmarkStart w:id="5477" w:name="_Toc25156515"/>
      <w:bookmarkStart w:id="5478" w:name="_Toc34124820"/>
      <w:bookmarkStart w:id="5479" w:name="_Toc43207949"/>
      <w:bookmarkStart w:id="5480" w:name="_Toc49857422"/>
      <w:bookmarkStart w:id="5481" w:name="_Toc56677265"/>
      <w:bookmarkStart w:id="5482" w:name="_Toc56691788"/>
      <w:bookmarkStart w:id="5483" w:name="_Toc56699052"/>
      <w:bookmarkStart w:id="5484" w:name="_Toc89035308"/>
      <w:bookmarkStart w:id="5485" w:name="_Toc89065106"/>
      <w:bookmarkStart w:id="5486" w:name="_Toc89180405"/>
      <w:bookmarkStart w:id="5487" w:name="_Toc97072090"/>
      <w:bookmarkStart w:id="5488" w:name="_Toc120051495"/>
      <w:bookmarkStart w:id="5489" w:name="_Toc200644109"/>
      <w:r w:rsidRPr="003B2883">
        <w:t>6.2.7.1</w:t>
      </w:r>
      <w:r w:rsidRPr="003B2883">
        <w:tab/>
        <w:t>General</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90" w:name="_Toc25156516"/>
      <w:bookmarkStart w:id="5491" w:name="_Toc34124821"/>
      <w:bookmarkStart w:id="5492" w:name="_Toc43207950"/>
      <w:bookmarkStart w:id="5493" w:name="_Toc49857423"/>
      <w:bookmarkStart w:id="5494" w:name="_Toc56677266"/>
      <w:bookmarkStart w:id="5495" w:name="_Toc56691789"/>
      <w:bookmarkStart w:id="5496" w:name="_Toc56699053"/>
      <w:bookmarkStart w:id="5497" w:name="_Toc89035309"/>
      <w:bookmarkStart w:id="5498" w:name="_Toc89065107"/>
      <w:bookmarkStart w:id="5499" w:name="_Toc89180406"/>
      <w:bookmarkStart w:id="5500" w:name="_Toc97072091"/>
      <w:bookmarkStart w:id="5501" w:name="_Toc120051496"/>
      <w:bookmarkStart w:id="5502" w:name="_Toc200644110"/>
      <w:r w:rsidRPr="003B2883">
        <w:t>6.2.7.2</w:t>
      </w:r>
      <w:r w:rsidRPr="003B2883">
        <w:tab/>
        <w:t>Protocol Errors</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503" w:name="_Toc25156517"/>
      <w:bookmarkStart w:id="5504" w:name="_Toc34124822"/>
      <w:bookmarkStart w:id="5505" w:name="_Toc43207951"/>
      <w:bookmarkStart w:id="5506" w:name="_Toc49857424"/>
      <w:bookmarkStart w:id="5507" w:name="_Toc56677267"/>
      <w:bookmarkStart w:id="5508" w:name="_Toc56691790"/>
      <w:bookmarkStart w:id="5509" w:name="_Toc56699054"/>
      <w:bookmarkStart w:id="5510" w:name="_Toc89035310"/>
      <w:bookmarkStart w:id="5511" w:name="_Toc89065108"/>
      <w:bookmarkStart w:id="5512" w:name="_Toc89180407"/>
      <w:bookmarkStart w:id="5513" w:name="_Toc97072092"/>
      <w:bookmarkStart w:id="5514" w:name="_Toc120051497"/>
      <w:bookmarkStart w:id="5515" w:name="_Toc200644111"/>
      <w:r w:rsidRPr="003B2883">
        <w:t>6.2.7.3</w:t>
      </w:r>
      <w:r w:rsidRPr="003B2883">
        <w:tab/>
        <w:t>Application Errors</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516" w:name="_Toc25156518"/>
      <w:bookmarkStart w:id="5517" w:name="_Toc34124823"/>
      <w:bookmarkStart w:id="5518" w:name="_Toc43207952"/>
      <w:bookmarkStart w:id="5519" w:name="_Toc49857425"/>
      <w:bookmarkStart w:id="5520" w:name="_Toc56677268"/>
      <w:bookmarkStart w:id="5521" w:name="_Toc56691791"/>
      <w:bookmarkStart w:id="5522" w:name="_Toc56699055"/>
      <w:bookmarkStart w:id="5523" w:name="_Toc89035311"/>
      <w:bookmarkStart w:id="5524" w:name="_Toc89065109"/>
      <w:bookmarkStart w:id="5525" w:name="_Toc89180408"/>
      <w:bookmarkStart w:id="5526" w:name="_Toc97072093"/>
      <w:bookmarkStart w:id="5527" w:name="_Toc120051498"/>
      <w:bookmarkStart w:id="5528" w:name="_Toc200644112"/>
      <w:r w:rsidRPr="003B2883">
        <w:t>6.2.8</w:t>
      </w:r>
      <w:r w:rsidRPr="003B2883">
        <w:tab/>
        <w:t>Feature Negotiation</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29" w:name="_Toc25156519"/>
      <w:bookmarkStart w:id="5530" w:name="_Toc34124824"/>
      <w:bookmarkStart w:id="5531" w:name="_Toc43207953"/>
      <w:bookmarkStart w:id="5532" w:name="_Toc49857426"/>
      <w:bookmarkStart w:id="5533" w:name="_Toc56677269"/>
      <w:bookmarkStart w:id="5534" w:name="_Toc56691792"/>
      <w:bookmarkStart w:id="5535" w:name="_Toc56699056"/>
      <w:bookmarkStart w:id="5536" w:name="_Toc89035312"/>
      <w:bookmarkStart w:id="5537" w:name="_Toc89065110"/>
      <w:bookmarkStart w:id="5538" w:name="_Toc89180409"/>
      <w:bookmarkStart w:id="5539" w:name="_Toc97072094"/>
      <w:bookmarkStart w:id="5540" w:name="_Toc120051499"/>
      <w:bookmarkStart w:id="5541" w:name="_Toc200644113"/>
      <w:r w:rsidRPr="003B2883">
        <w:rPr>
          <w:lang w:val="en-US"/>
        </w:rPr>
        <w:t>6.2.9</w:t>
      </w:r>
      <w:r w:rsidRPr="003B2883">
        <w:rPr>
          <w:lang w:val="en-US"/>
        </w:rPr>
        <w:tab/>
        <w:t>Security</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42" w:name="_Toc56677270"/>
      <w:bookmarkStart w:id="5543" w:name="_Toc56691793"/>
      <w:bookmarkStart w:id="5544" w:name="_Toc56699057"/>
      <w:bookmarkStart w:id="5545" w:name="_Toc89035313"/>
      <w:bookmarkStart w:id="5546" w:name="_Toc89065111"/>
      <w:bookmarkStart w:id="5547" w:name="_Toc89180410"/>
      <w:bookmarkStart w:id="5548" w:name="_Toc97072095"/>
      <w:bookmarkStart w:id="5549" w:name="_Toc120051500"/>
      <w:bookmarkStart w:id="5550" w:name="_Toc200644114"/>
      <w:r w:rsidRPr="003B2883">
        <w:t>6.</w:t>
      </w:r>
      <w:r>
        <w:t>2</w:t>
      </w:r>
      <w:r w:rsidRPr="003B2883">
        <w:t>.</w:t>
      </w:r>
      <w:r>
        <w:t>10</w:t>
      </w:r>
      <w:r w:rsidRPr="003B2883">
        <w:tab/>
      </w:r>
      <w:r>
        <w:t>HTTP redirection</w:t>
      </w:r>
      <w:bookmarkEnd w:id="5542"/>
      <w:bookmarkEnd w:id="5543"/>
      <w:bookmarkEnd w:id="5544"/>
      <w:bookmarkEnd w:id="5545"/>
      <w:bookmarkEnd w:id="5546"/>
      <w:bookmarkEnd w:id="5547"/>
      <w:bookmarkEnd w:id="5548"/>
      <w:bookmarkEnd w:id="5549"/>
      <w:bookmarkEnd w:id="5550"/>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51" w:name="_Toc25156520"/>
      <w:bookmarkStart w:id="5552" w:name="_Toc34124825"/>
      <w:bookmarkStart w:id="5553" w:name="_Toc43207954"/>
      <w:bookmarkStart w:id="5554" w:name="_Toc49857427"/>
      <w:bookmarkStart w:id="5555" w:name="_Toc56677271"/>
      <w:bookmarkStart w:id="5556" w:name="_Toc56691794"/>
      <w:bookmarkStart w:id="5557" w:name="_Toc56699058"/>
      <w:bookmarkStart w:id="5558" w:name="_Toc89035314"/>
      <w:bookmarkStart w:id="5559" w:name="_Toc89065112"/>
      <w:bookmarkStart w:id="5560" w:name="_Toc89180411"/>
      <w:bookmarkStart w:id="5561" w:name="_Toc97072096"/>
      <w:bookmarkStart w:id="5562" w:name="_Toc120051501"/>
      <w:bookmarkStart w:id="5563" w:name="_Toc200644115"/>
      <w:r w:rsidRPr="003B2883">
        <w:t>6.3</w:t>
      </w:r>
      <w:r w:rsidRPr="003B2883">
        <w:tab/>
        <w:t>Namf_MT Service API</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7A322F73" w14:textId="77777777" w:rsidR="00602AC0" w:rsidRPr="003B2883" w:rsidRDefault="00602AC0" w:rsidP="00602AC0">
      <w:pPr>
        <w:pStyle w:val="Heading3"/>
      </w:pPr>
      <w:bookmarkStart w:id="5564" w:name="_Toc25156521"/>
      <w:bookmarkStart w:id="5565" w:name="_Toc34124826"/>
      <w:bookmarkStart w:id="5566" w:name="_Toc43207955"/>
      <w:bookmarkStart w:id="5567" w:name="_Toc49857428"/>
      <w:bookmarkStart w:id="5568" w:name="_Toc56677272"/>
      <w:bookmarkStart w:id="5569" w:name="_Toc56691795"/>
      <w:bookmarkStart w:id="5570" w:name="_Toc56699059"/>
      <w:bookmarkStart w:id="5571" w:name="_Toc89035315"/>
      <w:bookmarkStart w:id="5572" w:name="_Toc89065113"/>
      <w:bookmarkStart w:id="5573" w:name="_Toc89180412"/>
      <w:bookmarkStart w:id="5574" w:name="_Toc97072097"/>
      <w:bookmarkStart w:id="5575" w:name="_Toc120051502"/>
      <w:bookmarkStart w:id="5576" w:name="_Toc200644116"/>
      <w:r w:rsidRPr="003B2883">
        <w:t>6.3.1</w:t>
      </w:r>
      <w:r w:rsidRPr="003B2883">
        <w:tab/>
        <w:t>API URI</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77" w:name="_Toc25156522"/>
      <w:bookmarkStart w:id="5578" w:name="_Toc34124827"/>
      <w:bookmarkStart w:id="5579" w:name="_Toc43207956"/>
      <w:bookmarkStart w:id="5580" w:name="_Toc49857429"/>
      <w:bookmarkStart w:id="5581" w:name="_Toc56677273"/>
      <w:bookmarkStart w:id="5582" w:name="_Toc56691796"/>
      <w:bookmarkStart w:id="5583" w:name="_Toc56699060"/>
      <w:bookmarkStart w:id="5584" w:name="_Toc89035316"/>
      <w:bookmarkStart w:id="5585" w:name="_Toc89065114"/>
      <w:bookmarkStart w:id="5586" w:name="_Toc89180413"/>
      <w:bookmarkStart w:id="5587" w:name="_Toc97072098"/>
      <w:bookmarkStart w:id="5588" w:name="_Toc120051503"/>
      <w:bookmarkStart w:id="5589" w:name="_Toc200644117"/>
      <w:r w:rsidRPr="003B2883">
        <w:t>6.3.2</w:t>
      </w:r>
      <w:r w:rsidRPr="003B2883">
        <w:tab/>
        <w:t>Usage of HTTP</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1D40231C" w14:textId="77777777" w:rsidR="00602AC0" w:rsidRPr="003B2883" w:rsidRDefault="00602AC0" w:rsidP="00602AC0">
      <w:pPr>
        <w:pStyle w:val="Heading4"/>
      </w:pPr>
      <w:bookmarkStart w:id="5590" w:name="_Toc25156523"/>
      <w:bookmarkStart w:id="5591" w:name="_Toc34124828"/>
      <w:bookmarkStart w:id="5592" w:name="_Toc43207957"/>
      <w:bookmarkStart w:id="5593" w:name="_Toc49857430"/>
      <w:bookmarkStart w:id="5594" w:name="_Toc56677274"/>
      <w:bookmarkStart w:id="5595" w:name="_Toc56691797"/>
      <w:bookmarkStart w:id="5596" w:name="_Toc56699061"/>
      <w:bookmarkStart w:id="5597" w:name="_Toc89035317"/>
      <w:bookmarkStart w:id="5598" w:name="_Toc89065115"/>
      <w:bookmarkStart w:id="5599" w:name="_Toc89180414"/>
      <w:bookmarkStart w:id="5600" w:name="_Toc97072099"/>
      <w:bookmarkStart w:id="5601" w:name="_Toc120051504"/>
      <w:bookmarkStart w:id="5602" w:name="_Toc200644118"/>
      <w:r w:rsidRPr="003B2883">
        <w:t>6.3.2.1</w:t>
      </w:r>
      <w:r w:rsidRPr="003B2883">
        <w:tab/>
        <w:t>General</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603" w:name="_Toc25156524"/>
      <w:bookmarkStart w:id="5604" w:name="_Toc34124829"/>
      <w:bookmarkStart w:id="5605" w:name="_Toc43207958"/>
      <w:bookmarkStart w:id="5606" w:name="_Toc49857431"/>
      <w:bookmarkStart w:id="5607" w:name="_Toc56677275"/>
      <w:bookmarkStart w:id="5608" w:name="_Toc56691798"/>
      <w:bookmarkStart w:id="5609" w:name="_Toc56699062"/>
      <w:bookmarkStart w:id="5610" w:name="_Toc89035318"/>
      <w:bookmarkStart w:id="5611" w:name="_Toc89065116"/>
      <w:bookmarkStart w:id="5612" w:name="_Toc89180415"/>
      <w:bookmarkStart w:id="5613" w:name="_Toc97072100"/>
      <w:bookmarkStart w:id="5614" w:name="_Toc120051505"/>
      <w:bookmarkStart w:id="5615" w:name="_Toc200644119"/>
      <w:r w:rsidRPr="003B2883">
        <w:t>6.3.2.2</w:t>
      </w:r>
      <w:r w:rsidRPr="003B2883">
        <w:tab/>
        <w:t>HTTP standard headers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4D5251F7" w14:textId="77777777" w:rsidR="00602AC0" w:rsidRPr="003B2883" w:rsidRDefault="00602AC0" w:rsidP="00602AC0">
      <w:pPr>
        <w:pStyle w:val="Heading5"/>
        <w:rPr>
          <w:lang w:eastAsia="zh-CN"/>
        </w:rPr>
      </w:pPr>
      <w:bookmarkStart w:id="5616" w:name="_Toc25156525"/>
      <w:bookmarkStart w:id="5617" w:name="_Toc34124830"/>
      <w:bookmarkStart w:id="5618" w:name="_Toc43207959"/>
      <w:bookmarkStart w:id="5619" w:name="_Toc49857432"/>
      <w:bookmarkStart w:id="5620" w:name="_Toc56677276"/>
      <w:bookmarkStart w:id="5621" w:name="_Toc56691799"/>
      <w:bookmarkStart w:id="5622" w:name="_Toc56699063"/>
      <w:bookmarkStart w:id="5623" w:name="_Toc89035319"/>
      <w:bookmarkStart w:id="5624" w:name="_Toc89065117"/>
      <w:bookmarkStart w:id="5625" w:name="_Toc89180416"/>
      <w:bookmarkStart w:id="5626" w:name="_Toc97072101"/>
      <w:bookmarkStart w:id="5627" w:name="_Toc120051506"/>
      <w:bookmarkStart w:id="5628" w:name="_Toc200644120"/>
      <w:r w:rsidRPr="003B2883">
        <w:t>6.3.2.2.1</w:t>
      </w:r>
      <w:r w:rsidRPr="003B2883">
        <w:rPr>
          <w:lang w:eastAsia="zh-CN"/>
        </w:rPr>
        <w:tab/>
        <w:t>General</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29" w:name="_Toc25156526"/>
      <w:bookmarkStart w:id="5630" w:name="_Toc34124831"/>
      <w:bookmarkStart w:id="5631" w:name="_Toc43207960"/>
      <w:bookmarkStart w:id="5632" w:name="_Toc49857433"/>
      <w:bookmarkStart w:id="5633" w:name="_Toc56677277"/>
      <w:bookmarkStart w:id="5634" w:name="_Toc56691800"/>
      <w:bookmarkStart w:id="5635" w:name="_Toc56699064"/>
      <w:bookmarkStart w:id="5636" w:name="_Toc89035320"/>
      <w:bookmarkStart w:id="5637" w:name="_Toc89065118"/>
      <w:bookmarkStart w:id="5638" w:name="_Toc89180417"/>
      <w:bookmarkStart w:id="5639" w:name="_Toc97072102"/>
      <w:bookmarkStart w:id="5640" w:name="_Toc120051507"/>
      <w:bookmarkStart w:id="5641" w:name="_Toc200644121"/>
      <w:r w:rsidRPr="003B2883">
        <w:t>6.3.2.2.2</w:t>
      </w:r>
      <w:r w:rsidRPr="003B2883">
        <w:tab/>
        <w:t>Content type</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42" w:name="_Toc25156527"/>
      <w:bookmarkStart w:id="5643" w:name="_Toc34124832"/>
      <w:bookmarkStart w:id="5644" w:name="_Toc43207961"/>
      <w:bookmarkStart w:id="5645" w:name="_Toc49857434"/>
      <w:bookmarkStart w:id="5646" w:name="_Toc56677278"/>
      <w:bookmarkStart w:id="5647" w:name="_Toc56691801"/>
      <w:bookmarkStart w:id="5648" w:name="_Toc56699065"/>
      <w:bookmarkStart w:id="5649" w:name="_Toc89035321"/>
      <w:bookmarkStart w:id="5650" w:name="_Toc89065119"/>
      <w:bookmarkStart w:id="5651" w:name="_Toc89180418"/>
      <w:bookmarkStart w:id="5652" w:name="_Toc97072103"/>
      <w:bookmarkStart w:id="5653" w:name="_Toc120051508"/>
      <w:bookmarkStart w:id="5654" w:name="_Toc200644122"/>
      <w:r w:rsidRPr="003B2883">
        <w:t>6.3.2.3</w:t>
      </w:r>
      <w:r w:rsidRPr="003B2883">
        <w:tab/>
        <w:t>HTTP custom headers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295F03A8" w14:textId="77777777" w:rsidR="00602AC0" w:rsidRPr="003B2883" w:rsidRDefault="00602AC0" w:rsidP="00602AC0">
      <w:pPr>
        <w:pStyle w:val="Heading5"/>
        <w:rPr>
          <w:lang w:eastAsia="zh-CN"/>
        </w:rPr>
      </w:pPr>
      <w:bookmarkStart w:id="5655" w:name="_Toc25156528"/>
      <w:bookmarkStart w:id="5656" w:name="_Toc34124833"/>
      <w:bookmarkStart w:id="5657" w:name="_Toc43207962"/>
      <w:bookmarkStart w:id="5658" w:name="_Toc49857435"/>
      <w:bookmarkStart w:id="5659" w:name="_Toc56677279"/>
      <w:bookmarkStart w:id="5660" w:name="_Toc56691802"/>
      <w:bookmarkStart w:id="5661" w:name="_Toc56699066"/>
      <w:bookmarkStart w:id="5662" w:name="_Toc89035322"/>
      <w:bookmarkStart w:id="5663" w:name="_Toc89065120"/>
      <w:bookmarkStart w:id="5664" w:name="_Toc89180419"/>
      <w:bookmarkStart w:id="5665" w:name="_Toc97072104"/>
      <w:bookmarkStart w:id="5666" w:name="_Toc120051509"/>
      <w:bookmarkStart w:id="5667" w:name="_Toc200644123"/>
      <w:r w:rsidRPr="003B2883">
        <w:t>6.3.2.3.1</w:t>
      </w:r>
      <w:r w:rsidRPr="003B2883">
        <w:rPr>
          <w:lang w:eastAsia="zh-CN"/>
        </w:rPr>
        <w:tab/>
        <w:t>General</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68" w:name="_Toc25156529"/>
      <w:bookmarkStart w:id="5669" w:name="_Toc34124834"/>
      <w:bookmarkStart w:id="5670" w:name="_Toc43207963"/>
      <w:bookmarkStart w:id="5671" w:name="_Toc49857436"/>
      <w:bookmarkStart w:id="5672" w:name="_Toc56677280"/>
      <w:bookmarkStart w:id="5673" w:name="_Toc56691803"/>
      <w:bookmarkStart w:id="5674" w:name="_Toc56699067"/>
      <w:bookmarkStart w:id="5675" w:name="_Toc89035323"/>
      <w:bookmarkStart w:id="5676" w:name="_Toc89065121"/>
      <w:bookmarkStart w:id="5677" w:name="_Toc89180420"/>
      <w:bookmarkStart w:id="5678" w:name="_Toc97072105"/>
      <w:bookmarkStart w:id="5679" w:name="_Toc120051510"/>
      <w:bookmarkStart w:id="5680" w:name="_Toc200644124"/>
      <w:r w:rsidRPr="003B2883">
        <w:t>6.3.3</w:t>
      </w:r>
      <w:r w:rsidRPr="003B2883">
        <w:tab/>
        <w:t>Resources</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15E978EB" w14:textId="77777777" w:rsidR="00602AC0" w:rsidRPr="003B2883" w:rsidRDefault="00602AC0" w:rsidP="00602AC0">
      <w:pPr>
        <w:pStyle w:val="Heading4"/>
      </w:pPr>
      <w:bookmarkStart w:id="5681" w:name="_Toc25156530"/>
      <w:bookmarkStart w:id="5682" w:name="_Toc34124835"/>
      <w:bookmarkStart w:id="5683" w:name="_Toc43207964"/>
      <w:bookmarkStart w:id="5684" w:name="_Toc49857437"/>
      <w:bookmarkStart w:id="5685" w:name="_Toc56677281"/>
      <w:bookmarkStart w:id="5686" w:name="_Toc56691804"/>
      <w:bookmarkStart w:id="5687" w:name="_Toc56699068"/>
      <w:bookmarkStart w:id="5688" w:name="_Toc89035324"/>
      <w:bookmarkStart w:id="5689" w:name="_Toc89065122"/>
      <w:bookmarkStart w:id="5690" w:name="_Toc89180421"/>
      <w:bookmarkStart w:id="5691" w:name="_Toc97072106"/>
      <w:bookmarkStart w:id="5692" w:name="_Toc120051511"/>
      <w:bookmarkStart w:id="5693" w:name="_Toc200644125"/>
      <w:r w:rsidRPr="003B2883">
        <w:t>6.3.3.1</w:t>
      </w:r>
      <w:r w:rsidRPr="003B2883">
        <w:tab/>
        <w:t>Overview</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38D093A2" w14:textId="736747D7" w:rsidR="00602AC0" w:rsidRDefault="00E644D7" w:rsidP="00602AC0">
      <w:pPr>
        <w:pStyle w:val="TH"/>
      </w:pPr>
      <w:r>
        <w:object w:dxaOrig="8550" w:dyaOrig="5475" w14:anchorId="13808940">
          <v:shape id="_x0000_i1072" type="#_x0000_t75" style="width:415.15pt;height:228.55pt" o:ole="">
            <v:imagedata r:id="rId102" o:title="" croptop="4699f" cropbottom="3804f" cropright="520f"/>
          </v:shape>
          <o:OLEObject Type="Embed" ProgID="Visio.Drawing.15" ShapeID="_x0000_i1072" DrawAspect="Content" ObjectID="_1825747569"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94" w:name="_Toc25156531"/>
      <w:bookmarkStart w:id="5695" w:name="_Toc34124836"/>
      <w:bookmarkStart w:id="5696" w:name="_Toc43207965"/>
      <w:bookmarkStart w:id="5697" w:name="_Toc49857438"/>
      <w:bookmarkStart w:id="5698" w:name="_Toc56677282"/>
      <w:bookmarkStart w:id="5699" w:name="_Toc56691805"/>
      <w:bookmarkStart w:id="5700" w:name="_Toc56699069"/>
      <w:bookmarkStart w:id="5701" w:name="_Toc89035325"/>
      <w:bookmarkStart w:id="5702" w:name="_Toc89065123"/>
      <w:bookmarkStart w:id="5703" w:name="_Toc89180422"/>
      <w:bookmarkStart w:id="5704" w:name="_Toc97072107"/>
      <w:bookmarkStart w:id="5705" w:name="_Toc120051512"/>
      <w:bookmarkStart w:id="5706" w:name="_Toc200644126"/>
      <w:r w:rsidRPr="003B2883">
        <w:t>6.3.3.2</w:t>
      </w:r>
      <w:r w:rsidRPr="003B2883">
        <w:tab/>
        <w:t xml:space="preserve">Resource: </w:t>
      </w:r>
      <w:r w:rsidRPr="003B2883">
        <w:rPr>
          <w:lang w:eastAsia="zh-CN"/>
        </w:rPr>
        <w:t>ueReachInd</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4FD35C65" w14:textId="77777777" w:rsidR="00602AC0" w:rsidRPr="003B2883" w:rsidRDefault="00602AC0" w:rsidP="00602AC0">
      <w:pPr>
        <w:pStyle w:val="Heading5"/>
      </w:pPr>
      <w:bookmarkStart w:id="5707" w:name="_Toc25156532"/>
      <w:bookmarkStart w:id="5708" w:name="_Toc34124837"/>
      <w:bookmarkStart w:id="5709" w:name="_Toc43207966"/>
      <w:bookmarkStart w:id="5710" w:name="_Toc49857439"/>
      <w:bookmarkStart w:id="5711" w:name="_Toc56677283"/>
      <w:bookmarkStart w:id="5712" w:name="_Toc56691806"/>
      <w:bookmarkStart w:id="5713" w:name="_Toc56699070"/>
      <w:bookmarkStart w:id="5714" w:name="_Toc89035326"/>
      <w:bookmarkStart w:id="5715" w:name="_Toc89065124"/>
      <w:bookmarkStart w:id="5716" w:name="_Toc89180423"/>
      <w:bookmarkStart w:id="5717" w:name="_Toc97072108"/>
      <w:bookmarkStart w:id="5718" w:name="_Toc120051513"/>
      <w:bookmarkStart w:id="5719" w:name="_Toc200644127"/>
      <w:r w:rsidRPr="003B2883">
        <w:t>6.3.3.2.1</w:t>
      </w:r>
      <w:r w:rsidRPr="003B2883">
        <w:tab/>
        <w:t>Description</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720" w:name="_Toc25156533"/>
      <w:bookmarkStart w:id="5721" w:name="_Toc34124838"/>
      <w:bookmarkStart w:id="5722" w:name="_Toc43207967"/>
      <w:bookmarkStart w:id="5723" w:name="_Toc49857440"/>
      <w:bookmarkStart w:id="5724" w:name="_Toc56677284"/>
      <w:bookmarkStart w:id="5725" w:name="_Toc56691807"/>
      <w:bookmarkStart w:id="5726" w:name="_Toc56699071"/>
      <w:bookmarkStart w:id="5727" w:name="_Toc89035327"/>
      <w:bookmarkStart w:id="5728" w:name="_Toc89065125"/>
      <w:bookmarkStart w:id="5729" w:name="_Toc89180424"/>
      <w:bookmarkStart w:id="5730" w:name="_Toc97072109"/>
      <w:bookmarkStart w:id="5731" w:name="_Toc120051514"/>
      <w:bookmarkStart w:id="5732" w:name="_Toc200644128"/>
      <w:r w:rsidRPr="003B2883">
        <w:t>6.3.3.2.2</w:t>
      </w:r>
      <w:r w:rsidRPr="003B2883">
        <w:tab/>
        <w:t>Resource Definition</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33" w:name="_Toc25156534"/>
      <w:bookmarkStart w:id="5734" w:name="_Toc34124839"/>
      <w:bookmarkStart w:id="5735" w:name="_Toc43207968"/>
      <w:bookmarkStart w:id="5736" w:name="_Toc49857441"/>
      <w:bookmarkStart w:id="5737" w:name="_Toc56677285"/>
      <w:bookmarkStart w:id="5738" w:name="_Toc56691808"/>
      <w:bookmarkStart w:id="5739" w:name="_Toc56699072"/>
      <w:bookmarkStart w:id="5740" w:name="_Toc89035328"/>
      <w:bookmarkStart w:id="5741" w:name="_Toc89065126"/>
      <w:bookmarkStart w:id="5742" w:name="_Toc89180425"/>
      <w:bookmarkStart w:id="5743" w:name="_Toc97072110"/>
      <w:bookmarkStart w:id="5744" w:name="_Toc120051515"/>
      <w:bookmarkStart w:id="5745" w:name="_Toc200644129"/>
      <w:r w:rsidRPr="003B2883">
        <w:t>6.3.3.2.3</w:t>
      </w:r>
      <w:r w:rsidRPr="003B2883">
        <w:tab/>
        <w:t>Resource Standard Methods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5A9D3230" w14:textId="77777777" w:rsidR="00602AC0" w:rsidRPr="003B2883" w:rsidRDefault="00602AC0" w:rsidP="00876DA9">
      <w:pPr>
        <w:pStyle w:val="Heading6"/>
      </w:pPr>
      <w:bookmarkStart w:id="5746" w:name="_Toc25156535"/>
      <w:bookmarkStart w:id="5747" w:name="_Toc34124840"/>
      <w:bookmarkStart w:id="5748" w:name="_Toc43207969"/>
      <w:bookmarkStart w:id="5749" w:name="_Toc49857442"/>
      <w:bookmarkStart w:id="5750" w:name="_Toc56677286"/>
      <w:bookmarkStart w:id="5751" w:name="_Toc56691809"/>
      <w:bookmarkStart w:id="5752" w:name="_Toc56699073"/>
      <w:bookmarkStart w:id="5753" w:name="_Toc89035329"/>
      <w:bookmarkStart w:id="5754" w:name="_Toc89065127"/>
      <w:bookmarkStart w:id="5755" w:name="_Toc89180426"/>
      <w:bookmarkStart w:id="5756" w:name="_Toc97072111"/>
      <w:bookmarkStart w:id="5757" w:name="_Toc120051516"/>
      <w:bookmarkStart w:id="5758" w:name="_Toc200644130"/>
      <w:r w:rsidRPr="003B2883">
        <w:t>6.3.3.2.3.1</w:t>
      </w:r>
      <w:r w:rsidRPr="003B2883">
        <w:tab/>
        <w:t>PUT</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59" w:name="_PERM_MCCTEMPBM_CRPT03410270___2"/>
            <w:r w:rsidRPr="003B2883">
              <w:t>-</w:t>
            </w:r>
            <w:r w:rsidRPr="003B2883">
              <w:tab/>
              <w:t>NF_CONSUMER_REDIRECT_ONE_TXN</w:t>
            </w:r>
          </w:p>
          <w:bookmarkEnd w:id="5759"/>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60" w:name="_PERM_MCCTEMPBM_CRPT03410271___2"/>
            <w:r w:rsidRPr="003B2883">
              <w:rPr>
                <w:rFonts w:ascii="Arial" w:hAnsi="Arial"/>
                <w:sz w:val="18"/>
              </w:rPr>
              <w:t>See table 6.3.7.3-1 for the description of these errors</w:t>
            </w:r>
          </w:p>
          <w:bookmarkEnd w:id="5760"/>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61"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61"/>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62"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62"/>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63"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63"/>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64"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64"/>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65" w:name="_Toc25156536"/>
      <w:bookmarkStart w:id="5766" w:name="_Toc34124841"/>
      <w:bookmarkStart w:id="5767" w:name="_Toc43207970"/>
      <w:bookmarkStart w:id="5768" w:name="_Toc49857443"/>
      <w:bookmarkStart w:id="5769" w:name="_Toc56677287"/>
      <w:bookmarkStart w:id="5770" w:name="_Toc56691810"/>
      <w:bookmarkStart w:id="5771" w:name="_Toc56699074"/>
      <w:bookmarkStart w:id="5772" w:name="_Toc89035330"/>
      <w:bookmarkStart w:id="5773" w:name="_Toc89065128"/>
      <w:bookmarkStart w:id="5774" w:name="_Toc89180427"/>
      <w:bookmarkStart w:id="5775" w:name="_Toc97072112"/>
      <w:bookmarkStart w:id="5776" w:name="_Toc120051517"/>
      <w:bookmarkStart w:id="5777" w:name="_Toc200644131"/>
      <w:r w:rsidRPr="003B2883">
        <w:t>6.3.3.2.4</w:t>
      </w:r>
      <w:r w:rsidRPr="003B2883">
        <w:tab/>
        <w:t>Resource Custom Operations</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78" w:name="_Toc25156537"/>
      <w:bookmarkStart w:id="5779" w:name="_Toc34124842"/>
      <w:bookmarkStart w:id="5780" w:name="_Toc43207971"/>
      <w:bookmarkStart w:id="5781" w:name="_Toc49857444"/>
      <w:bookmarkStart w:id="5782" w:name="_Toc56677288"/>
      <w:bookmarkStart w:id="5783" w:name="_Toc56691811"/>
      <w:bookmarkStart w:id="5784" w:name="_Toc56699075"/>
      <w:bookmarkStart w:id="5785" w:name="_Toc89035331"/>
      <w:bookmarkStart w:id="5786" w:name="_Toc89065129"/>
      <w:bookmarkStart w:id="5787" w:name="_Toc89180428"/>
      <w:bookmarkStart w:id="5788" w:name="_Toc97072113"/>
      <w:bookmarkStart w:id="5789" w:name="_Toc120051518"/>
      <w:bookmarkStart w:id="5790" w:name="_Toc200644132"/>
      <w:r w:rsidRPr="003B2883">
        <w:t>6.3.3.3</w:t>
      </w:r>
      <w:r w:rsidRPr="003B2883">
        <w:tab/>
        <w:t xml:space="preserve">Resource: </w:t>
      </w:r>
      <w:r>
        <w:rPr>
          <w:lang w:eastAsia="zh-CN"/>
        </w:rPr>
        <w:t>u</w:t>
      </w:r>
      <w:r w:rsidRPr="003B2883">
        <w:rPr>
          <w:lang w:eastAsia="zh-CN"/>
        </w:rPr>
        <w:t>eContext</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408C1B8B" w14:textId="77777777" w:rsidR="00602AC0" w:rsidRPr="003B2883" w:rsidRDefault="00602AC0" w:rsidP="00602AC0">
      <w:pPr>
        <w:pStyle w:val="Heading5"/>
      </w:pPr>
      <w:bookmarkStart w:id="5791" w:name="_Toc25156538"/>
      <w:bookmarkStart w:id="5792" w:name="_Toc34124843"/>
      <w:bookmarkStart w:id="5793" w:name="_Toc43207972"/>
      <w:bookmarkStart w:id="5794" w:name="_Toc49857445"/>
      <w:bookmarkStart w:id="5795" w:name="_Toc56677289"/>
      <w:bookmarkStart w:id="5796" w:name="_Toc56691812"/>
      <w:bookmarkStart w:id="5797" w:name="_Toc56699076"/>
      <w:bookmarkStart w:id="5798" w:name="_Toc89035332"/>
      <w:bookmarkStart w:id="5799" w:name="_Toc89065130"/>
      <w:bookmarkStart w:id="5800" w:name="_Toc89180429"/>
      <w:bookmarkStart w:id="5801" w:name="_Toc97072114"/>
      <w:bookmarkStart w:id="5802" w:name="_Toc120051519"/>
      <w:bookmarkStart w:id="5803" w:name="_Toc200644133"/>
      <w:r w:rsidRPr="003B2883">
        <w:t>6.3.3.3.1</w:t>
      </w:r>
      <w:r w:rsidRPr="003B2883">
        <w:tab/>
        <w:t>Description</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804" w:name="_Toc25156539"/>
      <w:bookmarkStart w:id="5805" w:name="_Toc34124844"/>
      <w:bookmarkStart w:id="5806" w:name="_Toc43207973"/>
      <w:bookmarkStart w:id="5807" w:name="_Toc49857446"/>
      <w:bookmarkStart w:id="5808" w:name="_Toc56677290"/>
      <w:bookmarkStart w:id="5809" w:name="_Toc56691813"/>
      <w:bookmarkStart w:id="5810" w:name="_Toc56699077"/>
      <w:bookmarkStart w:id="5811" w:name="_Toc89035333"/>
      <w:bookmarkStart w:id="5812" w:name="_Toc89065131"/>
      <w:bookmarkStart w:id="5813" w:name="_Toc89180430"/>
      <w:bookmarkStart w:id="5814" w:name="_Toc97072115"/>
      <w:bookmarkStart w:id="5815" w:name="_Toc120051520"/>
      <w:bookmarkStart w:id="5816" w:name="_Toc200644134"/>
      <w:r w:rsidRPr="003B2883">
        <w:t>6.3.3.3.2</w:t>
      </w:r>
      <w:r w:rsidRPr="003B2883">
        <w:tab/>
        <w:t>Resource Definition</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817" w:name="_Toc25156540"/>
      <w:bookmarkStart w:id="5818" w:name="_Toc34124845"/>
      <w:bookmarkStart w:id="5819" w:name="_Toc43207974"/>
      <w:bookmarkStart w:id="5820" w:name="_Toc49857447"/>
      <w:bookmarkStart w:id="5821" w:name="_Toc56677291"/>
      <w:bookmarkStart w:id="5822" w:name="_Toc56691814"/>
      <w:bookmarkStart w:id="5823" w:name="_Toc56699078"/>
      <w:bookmarkStart w:id="5824" w:name="_Toc89035334"/>
      <w:bookmarkStart w:id="5825" w:name="_Toc89065132"/>
      <w:bookmarkStart w:id="5826" w:name="_Toc89180431"/>
      <w:bookmarkStart w:id="5827" w:name="_Toc97072116"/>
      <w:bookmarkStart w:id="5828" w:name="_Toc120051521"/>
      <w:bookmarkStart w:id="5829" w:name="_Toc200644135"/>
      <w:r w:rsidRPr="003B2883">
        <w:t>6.3.3.3.3</w:t>
      </w:r>
      <w:r w:rsidRPr="003B2883">
        <w:tab/>
        <w:t>Resource Standard Methods</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792D0703" w14:textId="77777777" w:rsidR="00602AC0" w:rsidRPr="003B2883" w:rsidRDefault="00602AC0" w:rsidP="00876DA9">
      <w:pPr>
        <w:pStyle w:val="Heading6"/>
      </w:pPr>
      <w:bookmarkStart w:id="5830" w:name="_Toc25156541"/>
      <w:bookmarkStart w:id="5831" w:name="_Toc34124846"/>
      <w:bookmarkStart w:id="5832" w:name="_Toc43207975"/>
      <w:bookmarkStart w:id="5833" w:name="_Toc49857448"/>
      <w:bookmarkStart w:id="5834" w:name="_Toc56677292"/>
      <w:bookmarkStart w:id="5835" w:name="_Toc56691815"/>
      <w:bookmarkStart w:id="5836" w:name="_Toc56699079"/>
      <w:bookmarkStart w:id="5837" w:name="_Toc89035335"/>
      <w:bookmarkStart w:id="5838" w:name="_Toc89065133"/>
      <w:bookmarkStart w:id="5839" w:name="_Toc89180432"/>
      <w:bookmarkStart w:id="5840" w:name="_Toc97072117"/>
      <w:bookmarkStart w:id="5841" w:name="_Toc120051522"/>
      <w:bookmarkStart w:id="5842" w:name="_Toc200644136"/>
      <w:r w:rsidRPr="003B2883">
        <w:t>6.3.3.3.3.1</w:t>
      </w:r>
      <w:r w:rsidRPr="003B2883">
        <w:tab/>
        <w:t>GET</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43"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44" w:name="_PERM_MCCTEMPBM_CRPT03410278___2"/>
            <w:bookmarkEnd w:id="5843"/>
            <w:r w:rsidRPr="003B2883">
              <w:rPr>
                <w:rFonts w:ascii="Arial" w:hAnsi="Arial"/>
                <w:sz w:val="18"/>
              </w:rPr>
              <w:t>See table 6.3.7.3-1 for the description of these errors</w:t>
            </w:r>
          </w:p>
          <w:bookmarkEnd w:id="5844"/>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45"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45"/>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46"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46"/>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47" w:name="_PERM_MCCTEMPBM_CRPT03410281___2"/>
            <w:r w:rsidRPr="003B2883">
              <w:t>-</w:t>
            </w:r>
            <w:r w:rsidRPr="003B2883">
              <w:tab/>
              <w:t>TEMPORARY_REJECT_REGISTRATION_ONGOING, if there is an on</w:t>
            </w:r>
            <w:r>
              <w:t>-</w:t>
            </w:r>
            <w:r w:rsidRPr="003B2883">
              <w:t>going registration procedure</w:t>
            </w:r>
            <w:r>
              <w:t>.</w:t>
            </w:r>
          </w:p>
          <w:bookmarkEnd w:id="5847"/>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48" w:name="_Toc25156542"/>
      <w:bookmarkStart w:id="5849" w:name="_Toc34124847"/>
      <w:bookmarkStart w:id="5850" w:name="_Toc43207976"/>
      <w:bookmarkStart w:id="5851" w:name="_Toc49857449"/>
      <w:bookmarkStart w:id="5852" w:name="_Toc56677293"/>
      <w:bookmarkStart w:id="5853" w:name="_Toc56691816"/>
      <w:bookmarkStart w:id="5854" w:name="_Toc56699080"/>
      <w:bookmarkStart w:id="5855" w:name="_Toc89035336"/>
      <w:bookmarkStart w:id="5856" w:name="_Toc89065134"/>
      <w:bookmarkStart w:id="5857" w:name="_Toc89180433"/>
      <w:bookmarkStart w:id="5858" w:name="_Toc97072118"/>
      <w:bookmarkStart w:id="5859" w:name="_Toc120051523"/>
      <w:bookmarkStart w:id="5860" w:name="_Toc200644137"/>
      <w:r w:rsidRPr="003B2883">
        <w:t>6.3.3.3.4</w:t>
      </w:r>
      <w:r w:rsidRPr="003B2883">
        <w:tab/>
        <w:t>Resource Custom Operations</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61" w:name="_Toc81298231"/>
      <w:bookmarkStart w:id="5862" w:name="_Toc89035337"/>
      <w:bookmarkStart w:id="5863" w:name="_Toc89065135"/>
      <w:bookmarkStart w:id="5864" w:name="_Toc89180434"/>
      <w:bookmarkStart w:id="5865" w:name="_Toc97072119"/>
      <w:bookmarkStart w:id="5866" w:name="_Toc120051524"/>
      <w:bookmarkStart w:id="5867" w:name="_Toc200644138"/>
      <w:r>
        <w:t>6.3.3.4</w:t>
      </w:r>
      <w:r w:rsidRPr="003B2883">
        <w:tab/>
        <w:t xml:space="preserve">Resource: </w:t>
      </w:r>
      <w:bookmarkEnd w:id="5861"/>
      <w:r w:rsidRPr="00D65D12">
        <w:rPr>
          <w:iCs/>
          <w:lang w:eastAsia="zh-CN"/>
        </w:rPr>
        <w:t>ueContexts collection</w:t>
      </w:r>
      <w:bookmarkEnd w:id="5862"/>
      <w:bookmarkEnd w:id="5863"/>
      <w:bookmarkEnd w:id="5864"/>
      <w:bookmarkEnd w:id="5865"/>
      <w:bookmarkEnd w:id="5866"/>
      <w:bookmarkEnd w:id="5867"/>
    </w:p>
    <w:p w14:paraId="270188A7" w14:textId="17D74703" w:rsidR="001C0541" w:rsidRPr="003B2883" w:rsidRDefault="001C0541" w:rsidP="001C0541">
      <w:pPr>
        <w:pStyle w:val="Heading5"/>
      </w:pPr>
      <w:bookmarkStart w:id="5868" w:name="_Toc81298232"/>
      <w:bookmarkStart w:id="5869" w:name="_Toc89035338"/>
      <w:bookmarkStart w:id="5870" w:name="_Toc89065136"/>
      <w:bookmarkStart w:id="5871" w:name="_Toc89180435"/>
      <w:bookmarkStart w:id="5872" w:name="_Toc97072120"/>
      <w:bookmarkStart w:id="5873" w:name="_Toc120051525"/>
      <w:bookmarkStart w:id="5874" w:name="_Toc200644139"/>
      <w:r w:rsidRPr="003B2883">
        <w:t>6.3.3.</w:t>
      </w:r>
      <w:r>
        <w:t>4</w:t>
      </w:r>
      <w:r w:rsidRPr="003B2883">
        <w:t>.1</w:t>
      </w:r>
      <w:r w:rsidRPr="003B2883">
        <w:tab/>
        <w:t>Description</w:t>
      </w:r>
      <w:bookmarkEnd w:id="5868"/>
      <w:bookmarkEnd w:id="5869"/>
      <w:bookmarkEnd w:id="5870"/>
      <w:bookmarkEnd w:id="5871"/>
      <w:bookmarkEnd w:id="5872"/>
      <w:bookmarkEnd w:id="5873"/>
      <w:bookmarkEnd w:id="5874"/>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75" w:name="_Toc81298233"/>
      <w:bookmarkStart w:id="5876" w:name="_Toc89035339"/>
      <w:bookmarkStart w:id="5877" w:name="_Toc89065137"/>
      <w:bookmarkStart w:id="5878" w:name="_Toc89180436"/>
      <w:bookmarkStart w:id="5879" w:name="_Toc97072121"/>
      <w:bookmarkStart w:id="5880" w:name="_Toc120051526"/>
      <w:bookmarkStart w:id="5881" w:name="_Toc200644140"/>
      <w:r w:rsidRPr="003B2883">
        <w:t>6.3.3.</w:t>
      </w:r>
      <w:r>
        <w:t>4</w:t>
      </w:r>
      <w:r w:rsidRPr="003B2883">
        <w:t>.2</w:t>
      </w:r>
      <w:r w:rsidRPr="003B2883">
        <w:tab/>
        <w:t>Resource Definition</w:t>
      </w:r>
      <w:bookmarkEnd w:id="5875"/>
      <w:bookmarkEnd w:id="5876"/>
      <w:bookmarkEnd w:id="5877"/>
      <w:bookmarkEnd w:id="5878"/>
      <w:bookmarkEnd w:id="5879"/>
      <w:bookmarkEnd w:id="5880"/>
      <w:bookmarkEnd w:id="5881"/>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82" w:name="_Toc81298234"/>
      <w:bookmarkStart w:id="5883" w:name="_Toc89035340"/>
      <w:bookmarkStart w:id="5884" w:name="_Toc89065138"/>
      <w:bookmarkStart w:id="5885" w:name="_Toc89180437"/>
      <w:bookmarkStart w:id="5886" w:name="_Toc97072122"/>
      <w:bookmarkStart w:id="5887" w:name="_Toc120051527"/>
      <w:bookmarkStart w:id="5888" w:name="_Toc200644141"/>
      <w:r>
        <w:t>6.3.3.4</w:t>
      </w:r>
      <w:r w:rsidRPr="003B2883">
        <w:t>.3</w:t>
      </w:r>
      <w:r w:rsidRPr="003B2883">
        <w:tab/>
        <w:t>Resource Standard Methods</w:t>
      </w:r>
      <w:bookmarkEnd w:id="5882"/>
      <w:bookmarkEnd w:id="5883"/>
      <w:bookmarkEnd w:id="5884"/>
      <w:bookmarkEnd w:id="5885"/>
      <w:bookmarkEnd w:id="5886"/>
      <w:bookmarkEnd w:id="5887"/>
      <w:bookmarkEnd w:id="5888"/>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89" w:name="_Toc89035341"/>
      <w:bookmarkStart w:id="5890" w:name="_Toc89065139"/>
      <w:bookmarkStart w:id="5891" w:name="_Toc89180438"/>
      <w:bookmarkStart w:id="5892" w:name="_Toc97072123"/>
      <w:bookmarkStart w:id="5893" w:name="_Toc120051528"/>
      <w:bookmarkStart w:id="5894" w:name="_Toc200644142"/>
      <w:r>
        <w:t>6.3.3.4</w:t>
      </w:r>
      <w:r w:rsidRPr="003B2883">
        <w:t>.4</w:t>
      </w:r>
      <w:r w:rsidRPr="003B2883">
        <w:tab/>
        <w:t>Resource Custom Operations</w:t>
      </w:r>
      <w:bookmarkEnd w:id="5889"/>
      <w:bookmarkEnd w:id="5890"/>
      <w:bookmarkEnd w:id="5891"/>
      <w:bookmarkEnd w:id="5892"/>
      <w:bookmarkEnd w:id="5893"/>
      <w:bookmarkEnd w:id="5894"/>
    </w:p>
    <w:p w14:paraId="1A332FDC" w14:textId="34DB2C11" w:rsidR="001C0541" w:rsidRPr="00384E92" w:rsidRDefault="001C0541" w:rsidP="00876DA9">
      <w:pPr>
        <w:pStyle w:val="Heading6"/>
      </w:pPr>
      <w:bookmarkStart w:id="5895" w:name="_Toc25073878"/>
      <w:bookmarkStart w:id="5896" w:name="_Toc34063054"/>
      <w:bookmarkStart w:id="5897" w:name="_Toc43120028"/>
      <w:bookmarkStart w:id="5898" w:name="_Toc49768083"/>
      <w:bookmarkStart w:id="5899" w:name="_Toc56434256"/>
      <w:bookmarkStart w:id="5900" w:name="_Toc82678126"/>
      <w:bookmarkStart w:id="5901" w:name="_Toc89035342"/>
      <w:bookmarkStart w:id="5902" w:name="_Toc89065140"/>
      <w:bookmarkStart w:id="5903" w:name="_Toc89180439"/>
      <w:bookmarkStart w:id="5904" w:name="_Toc97072124"/>
      <w:bookmarkStart w:id="5905" w:name="_Toc120051529"/>
      <w:bookmarkStart w:id="5906" w:name="_Toc200644143"/>
      <w:r w:rsidRPr="00384E92">
        <w:t>6.</w:t>
      </w:r>
      <w:r>
        <w:t>3.3.4.4</w:t>
      </w:r>
      <w:r w:rsidRPr="00384E92">
        <w:t>.1</w:t>
      </w:r>
      <w:r w:rsidRPr="00384E92">
        <w:tab/>
      </w:r>
      <w:r>
        <w:t>Overview</w:t>
      </w:r>
      <w:bookmarkEnd w:id="5895"/>
      <w:bookmarkEnd w:id="5896"/>
      <w:bookmarkEnd w:id="5897"/>
      <w:bookmarkEnd w:id="5898"/>
      <w:bookmarkEnd w:id="5899"/>
      <w:bookmarkEnd w:id="5900"/>
      <w:bookmarkEnd w:id="5901"/>
      <w:bookmarkEnd w:id="5902"/>
      <w:bookmarkEnd w:id="5903"/>
      <w:bookmarkEnd w:id="5904"/>
      <w:bookmarkEnd w:id="5905"/>
      <w:bookmarkEnd w:id="5906"/>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907" w:name="_Toc81298235"/>
      <w:bookmarkStart w:id="5908" w:name="_Toc89035343"/>
      <w:bookmarkStart w:id="5909" w:name="_Toc89065141"/>
      <w:bookmarkStart w:id="5910" w:name="_Toc89180440"/>
      <w:bookmarkStart w:id="5911" w:name="_Toc97072125"/>
      <w:bookmarkStart w:id="5912" w:name="_Toc120051530"/>
      <w:bookmarkStart w:id="5913" w:name="_Toc200644144"/>
      <w:r>
        <w:t>6.3.3.4.4</w:t>
      </w:r>
      <w:r w:rsidRPr="003B2883">
        <w:t>.</w:t>
      </w:r>
      <w:bookmarkEnd w:id="5907"/>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908"/>
      <w:bookmarkEnd w:id="5909"/>
      <w:bookmarkEnd w:id="5910"/>
      <w:bookmarkEnd w:id="5911"/>
      <w:bookmarkEnd w:id="5912"/>
      <w:bookmarkEnd w:id="5913"/>
    </w:p>
    <w:p w14:paraId="7A94F9E9" w14:textId="190C4CD9" w:rsidR="001C0541" w:rsidRDefault="001C0541" w:rsidP="00876DA9">
      <w:pPr>
        <w:pStyle w:val="Heading7"/>
      </w:pPr>
      <w:bookmarkStart w:id="5914" w:name="_Toc25073880"/>
      <w:bookmarkStart w:id="5915" w:name="_Toc34063056"/>
      <w:bookmarkStart w:id="5916" w:name="_Toc43120030"/>
      <w:bookmarkStart w:id="5917" w:name="_Toc49768085"/>
      <w:bookmarkStart w:id="5918" w:name="_Toc56434258"/>
      <w:bookmarkStart w:id="5919" w:name="_Toc82678128"/>
      <w:bookmarkStart w:id="5920" w:name="_Toc89035344"/>
      <w:bookmarkStart w:id="5921" w:name="_Toc89065142"/>
      <w:bookmarkStart w:id="5922" w:name="_Toc89180441"/>
      <w:bookmarkStart w:id="5923" w:name="_Toc97072126"/>
      <w:bookmarkStart w:id="5924" w:name="_Toc120051531"/>
      <w:bookmarkStart w:id="5925" w:name="_Toc200644145"/>
      <w:r>
        <w:t>6.3.3.4.4.2.1</w:t>
      </w:r>
      <w:r>
        <w:tab/>
        <w:t>Description</w:t>
      </w:r>
      <w:bookmarkEnd w:id="5914"/>
      <w:bookmarkEnd w:id="5915"/>
      <w:bookmarkEnd w:id="5916"/>
      <w:bookmarkEnd w:id="5917"/>
      <w:bookmarkEnd w:id="5918"/>
      <w:bookmarkEnd w:id="5919"/>
      <w:bookmarkEnd w:id="5920"/>
      <w:bookmarkEnd w:id="5921"/>
      <w:bookmarkEnd w:id="5922"/>
      <w:bookmarkEnd w:id="5923"/>
      <w:bookmarkEnd w:id="5924"/>
      <w:bookmarkEnd w:id="5925"/>
    </w:p>
    <w:p w14:paraId="40446923" w14:textId="480273A7" w:rsidR="001C0541" w:rsidRDefault="001C0541" w:rsidP="00876DA9">
      <w:pPr>
        <w:pStyle w:val="Heading7"/>
      </w:pPr>
      <w:bookmarkStart w:id="5926" w:name="_Toc25073881"/>
      <w:bookmarkStart w:id="5927" w:name="_Toc34063057"/>
      <w:bookmarkStart w:id="5928" w:name="_Toc43120031"/>
      <w:bookmarkStart w:id="5929" w:name="_Toc49768086"/>
      <w:bookmarkStart w:id="5930" w:name="_Toc56434259"/>
      <w:bookmarkStart w:id="5931" w:name="_Toc82678129"/>
      <w:bookmarkStart w:id="5932" w:name="_Toc89035345"/>
      <w:bookmarkStart w:id="5933" w:name="_Toc89065143"/>
      <w:bookmarkStart w:id="5934" w:name="_Toc89180442"/>
      <w:bookmarkStart w:id="5935" w:name="_Toc97072127"/>
      <w:bookmarkStart w:id="5936" w:name="_Toc120051532"/>
      <w:bookmarkStart w:id="5937" w:name="_Toc200644146"/>
      <w:r>
        <w:t>6.3.3.4.4.2.2</w:t>
      </w:r>
      <w:r>
        <w:tab/>
        <w:t>Operation Definition</w:t>
      </w:r>
      <w:bookmarkEnd w:id="5926"/>
      <w:bookmarkEnd w:id="5927"/>
      <w:bookmarkEnd w:id="5928"/>
      <w:bookmarkEnd w:id="5929"/>
      <w:bookmarkEnd w:id="5930"/>
      <w:bookmarkEnd w:id="5931"/>
      <w:bookmarkEnd w:id="5932"/>
      <w:bookmarkEnd w:id="5933"/>
      <w:bookmarkEnd w:id="5934"/>
      <w:bookmarkEnd w:id="5935"/>
      <w:bookmarkEnd w:id="5936"/>
      <w:bookmarkEnd w:id="5937"/>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38"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38"/>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39" w:name="_Toc25156543"/>
      <w:bookmarkStart w:id="5940" w:name="_Toc34124848"/>
      <w:bookmarkStart w:id="5941" w:name="_Toc43207977"/>
      <w:bookmarkStart w:id="5942" w:name="_Toc49857450"/>
      <w:bookmarkStart w:id="5943" w:name="_Toc56677294"/>
      <w:bookmarkStart w:id="5944" w:name="_Toc56691817"/>
      <w:bookmarkStart w:id="5945" w:name="_Toc56699081"/>
      <w:bookmarkStart w:id="5946" w:name="_Toc89035346"/>
      <w:bookmarkStart w:id="5947" w:name="_Toc89065144"/>
      <w:bookmarkStart w:id="5948" w:name="_Toc89180443"/>
      <w:bookmarkStart w:id="5949" w:name="_Toc97072128"/>
      <w:bookmarkStart w:id="5950" w:name="_Toc120051533"/>
      <w:bookmarkStart w:id="5951" w:name="_Toc200644147"/>
      <w:r w:rsidRPr="003B2883">
        <w:t>6.3.4</w:t>
      </w:r>
      <w:r w:rsidRPr="003B2883">
        <w:tab/>
        <w:t>Custom Operations without associated resources</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52" w:name="_Toc25156544"/>
      <w:bookmarkStart w:id="5953" w:name="_Toc34124849"/>
      <w:bookmarkStart w:id="5954" w:name="_Toc43207978"/>
      <w:bookmarkStart w:id="5955" w:name="_Toc49857451"/>
      <w:bookmarkStart w:id="5956" w:name="_Toc56677295"/>
      <w:bookmarkStart w:id="5957" w:name="_Toc56691818"/>
      <w:bookmarkStart w:id="5958" w:name="_Toc56699082"/>
      <w:bookmarkStart w:id="5959" w:name="_Toc89035347"/>
      <w:bookmarkStart w:id="5960" w:name="_Toc89065145"/>
      <w:bookmarkStart w:id="5961" w:name="_Toc89180444"/>
      <w:bookmarkStart w:id="5962" w:name="_Toc97072129"/>
      <w:bookmarkStart w:id="5963" w:name="_Toc120051534"/>
      <w:bookmarkStart w:id="5964" w:name="_Toc200644148"/>
      <w:r w:rsidRPr="003B2883">
        <w:t>6.3.5</w:t>
      </w:r>
      <w:r w:rsidRPr="003B2883">
        <w:tab/>
        <w:t>Notifications</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4FA3AA90" w14:textId="77777777" w:rsidR="00950E85" w:rsidRDefault="00950E85" w:rsidP="00950E85">
      <w:pPr>
        <w:pStyle w:val="Heading4"/>
      </w:pPr>
      <w:bookmarkStart w:id="5965" w:name="_Toc97072130"/>
      <w:bookmarkStart w:id="5966" w:name="_Toc120051535"/>
      <w:bookmarkStart w:id="5967" w:name="_Toc200644149"/>
      <w:r>
        <w:t>6.3</w:t>
      </w:r>
      <w:r w:rsidRPr="003B2883">
        <w:t>.5.1</w:t>
      </w:r>
      <w:r w:rsidRPr="003B2883">
        <w:tab/>
      </w:r>
      <w:r>
        <w:t>General</w:t>
      </w:r>
      <w:bookmarkEnd w:id="5965"/>
      <w:bookmarkEnd w:id="5966"/>
      <w:bookmarkEnd w:id="5967"/>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68" w:name="_Toc97072131"/>
      <w:bookmarkStart w:id="5969" w:name="_Toc120051536"/>
      <w:bookmarkStart w:id="5970" w:name="_Toc200644150"/>
      <w:r>
        <w:t>6.3</w:t>
      </w:r>
      <w:r w:rsidRPr="003B2883">
        <w:t>.5.2</w:t>
      </w:r>
      <w:r w:rsidRPr="003B2883">
        <w:tab/>
      </w:r>
      <w:r>
        <w:rPr>
          <w:rFonts w:eastAsia="SimSun"/>
          <w:lang w:eastAsia="zh-CN"/>
        </w:rPr>
        <w:t>UE Reachability Info Notify</w:t>
      </w:r>
      <w:bookmarkEnd w:id="5968"/>
      <w:bookmarkEnd w:id="5969"/>
      <w:bookmarkEnd w:id="5970"/>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71" w:name="_Toc97072132"/>
      <w:bookmarkStart w:id="5972" w:name="_Toc120051537"/>
      <w:bookmarkStart w:id="5973" w:name="_Toc200644151"/>
      <w:r>
        <w:t>6.3</w:t>
      </w:r>
      <w:r w:rsidRPr="003B2883">
        <w:t>.5.2.1</w:t>
      </w:r>
      <w:r w:rsidRPr="003B2883">
        <w:tab/>
        <w:t>Notification Definition</w:t>
      </w:r>
      <w:bookmarkEnd w:id="5971"/>
      <w:bookmarkEnd w:id="5972"/>
      <w:bookmarkEnd w:id="5973"/>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74" w:name="_Toc97072133"/>
      <w:bookmarkStart w:id="5975" w:name="_Toc120051538"/>
      <w:bookmarkStart w:id="5976" w:name="_Toc200644152"/>
      <w:r>
        <w:t>6.3</w:t>
      </w:r>
      <w:r w:rsidRPr="003B2883">
        <w:t>.5.2.3</w:t>
      </w:r>
      <w:r w:rsidRPr="003B2883">
        <w:tab/>
        <w:t>Notification Standard Methods</w:t>
      </w:r>
      <w:bookmarkEnd w:id="5974"/>
      <w:bookmarkEnd w:id="5975"/>
      <w:bookmarkEnd w:id="5976"/>
    </w:p>
    <w:p w14:paraId="33235C60" w14:textId="77777777" w:rsidR="00950E85" w:rsidRPr="003B2883" w:rsidRDefault="00950E85" w:rsidP="00876DA9">
      <w:pPr>
        <w:pStyle w:val="Heading6"/>
      </w:pPr>
      <w:bookmarkStart w:id="5977" w:name="_Toc97072134"/>
      <w:bookmarkStart w:id="5978" w:name="_Toc120051539"/>
      <w:bookmarkStart w:id="5979" w:name="_Toc200644153"/>
      <w:r>
        <w:t>6.3</w:t>
      </w:r>
      <w:r w:rsidRPr="003B2883">
        <w:t>.5.2.3.1</w:t>
      </w:r>
      <w:r w:rsidRPr="003B2883">
        <w:tab/>
        <w:t>POST</w:t>
      </w:r>
      <w:bookmarkEnd w:id="5977"/>
      <w:bookmarkEnd w:id="5978"/>
      <w:bookmarkEnd w:id="5979"/>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80" w:name="_Toc25156545"/>
      <w:bookmarkStart w:id="5981" w:name="_Toc34124850"/>
      <w:bookmarkStart w:id="5982" w:name="_Toc43207979"/>
      <w:bookmarkStart w:id="5983" w:name="_Toc49857452"/>
      <w:bookmarkStart w:id="5984" w:name="_Toc56677296"/>
      <w:bookmarkStart w:id="5985" w:name="_Toc56691819"/>
      <w:bookmarkStart w:id="5986" w:name="_Toc56699083"/>
      <w:bookmarkStart w:id="5987" w:name="_Toc89035348"/>
      <w:bookmarkStart w:id="5988" w:name="_Toc89065146"/>
      <w:bookmarkStart w:id="5989" w:name="_Toc89180445"/>
      <w:bookmarkStart w:id="5990" w:name="_Toc97072135"/>
      <w:bookmarkStart w:id="5991" w:name="_Toc120051540"/>
      <w:bookmarkStart w:id="5992" w:name="_Toc200644154"/>
      <w:r w:rsidRPr="003B2883">
        <w:t>6.3.6</w:t>
      </w:r>
      <w:r w:rsidRPr="003B2883">
        <w:tab/>
        <w:t>Data Model</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p>
    <w:p w14:paraId="0D32026C" w14:textId="77777777" w:rsidR="00602AC0" w:rsidRPr="003B2883" w:rsidRDefault="00602AC0" w:rsidP="00602AC0">
      <w:pPr>
        <w:pStyle w:val="Heading4"/>
      </w:pPr>
      <w:bookmarkStart w:id="5993" w:name="_Toc25156546"/>
      <w:bookmarkStart w:id="5994" w:name="_Toc34124851"/>
      <w:bookmarkStart w:id="5995" w:name="_Toc43207980"/>
      <w:bookmarkStart w:id="5996" w:name="_Toc49857453"/>
      <w:bookmarkStart w:id="5997" w:name="_Toc56677297"/>
      <w:bookmarkStart w:id="5998" w:name="_Toc56691820"/>
      <w:bookmarkStart w:id="5999" w:name="_Toc56699084"/>
      <w:bookmarkStart w:id="6000" w:name="_Toc89035349"/>
      <w:bookmarkStart w:id="6001" w:name="_Toc89065147"/>
      <w:bookmarkStart w:id="6002" w:name="_Toc89180446"/>
      <w:bookmarkStart w:id="6003" w:name="_Toc97072136"/>
      <w:bookmarkStart w:id="6004" w:name="_Toc120051541"/>
      <w:bookmarkStart w:id="6005" w:name="_Toc200644155"/>
      <w:r w:rsidRPr="003B2883">
        <w:t>6.3.6.1</w:t>
      </w:r>
      <w:r w:rsidRPr="003B2883">
        <w:tab/>
        <w:t>General</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6006" w:name="_Toc25156547"/>
      <w:bookmarkStart w:id="6007" w:name="_Toc34124852"/>
      <w:bookmarkStart w:id="6008" w:name="_Toc43207981"/>
      <w:bookmarkStart w:id="6009" w:name="_Toc49857454"/>
      <w:bookmarkStart w:id="6010" w:name="_Toc56677298"/>
      <w:bookmarkStart w:id="6011" w:name="_Toc56691821"/>
      <w:bookmarkStart w:id="6012" w:name="_Toc56699085"/>
      <w:bookmarkStart w:id="6013" w:name="_Toc89035350"/>
      <w:bookmarkStart w:id="6014" w:name="_Toc89065148"/>
      <w:bookmarkStart w:id="6015" w:name="_Toc89180447"/>
      <w:bookmarkStart w:id="6016" w:name="_Toc97072137"/>
      <w:bookmarkStart w:id="6017" w:name="_Toc120051542"/>
      <w:bookmarkStart w:id="6018" w:name="_Toc200644156"/>
      <w:r w:rsidRPr="003B2883">
        <w:rPr>
          <w:lang w:val="en-US"/>
        </w:rPr>
        <w:t>6.3.6.2</w:t>
      </w:r>
      <w:r w:rsidRPr="003B2883">
        <w:rPr>
          <w:lang w:val="en-US"/>
        </w:rPr>
        <w:tab/>
        <w:t>Structured data types</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0CDBEF50" w14:textId="77777777" w:rsidR="00602AC0" w:rsidRPr="003B2883" w:rsidRDefault="00602AC0" w:rsidP="00602AC0">
      <w:pPr>
        <w:pStyle w:val="Heading5"/>
      </w:pPr>
      <w:bookmarkStart w:id="6019" w:name="_Toc25156548"/>
      <w:bookmarkStart w:id="6020" w:name="_Toc34124853"/>
      <w:bookmarkStart w:id="6021" w:name="_Toc43207982"/>
      <w:bookmarkStart w:id="6022" w:name="_Toc49857455"/>
      <w:bookmarkStart w:id="6023" w:name="_Toc56677299"/>
      <w:bookmarkStart w:id="6024" w:name="_Toc56691822"/>
      <w:bookmarkStart w:id="6025" w:name="_Toc56699086"/>
      <w:bookmarkStart w:id="6026" w:name="_Toc89035351"/>
      <w:bookmarkStart w:id="6027" w:name="_Toc89065149"/>
      <w:bookmarkStart w:id="6028" w:name="_Toc89180448"/>
      <w:bookmarkStart w:id="6029" w:name="_Toc97072138"/>
      <w:bookmarkStart w:id="6030" w:name="_Toc120051543"/>
      <w:bookmarkStart w:id="6031" w:name="_Toc200644157"/>
      <w:r w:rsidRPr="003B2883">
        <w:t>6.3.6.2.1</w:t>
      </w:r>
      <w:r w:rsidRPr="003B2883">
        <w:tab/>
        <w:t>Introduction</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32" w:name="_Toc25156549"/>
      <w:bookmarkStart w:id="6033" w:name="_Toc34124854"/>
      <w:bookmarkStart w:id="6034" w:name="_Toc43207983"/>
      <w:bookmarkStart w:id="6035" w:name="_Toc49857456"/>
      <w:bookmarkStart w:id="6036" w:name="_Toc56677300"/>
      <w:bookmarkStart w:id="6037" w:name="_Toc56691823"/>
      <w:bookmarkStart w:id="6038" w:name="_Toc56699087"/>
      <w:bookmarkStart w:id="6039" w:name="_Toc89035352"/>
      <w:bookmarkStart w:id="6040" w:name="_Toc89065150"/>
      <w:bookmarkStart w:id="6041" w:name="_Toc89180449"/>
      <w:bookmarkStart w:id="6042" w:name="_Toc97072139"/>
      <w:bookmarkStart w:id="6043" w:name="_Toc120051544"/>
      <w:bookmarkStart w:id="6044" w:name="_Toc200644158"/>
      <w:r w:rsidRPr="003B2883">
        <w:t>6.3.6.2.2</w:t>
      </w:r>
      <w:r w:rsidRPr="003B2883">
        <w:tab/>
        <w:t>Type: EnableUeReachabilityReqData</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45" w:name="_PERM_MCCTEMPBM_CRPT03410285___2"/>
            <w:r w:rsidRPr="003B2883">
              <w:rPr>
                <w:rFonts w:cs="Arial"/>
                <w:szCs w:val="18"/>
                <w:lang w:val="en-US" w:eastAsia="zh-CN"/>
              </w:rPr>
              <w:t>-</w:t>
            </w:r>
            <w:r w:rsidRPr="003B2883">
              <w:tab/>
              <w:t>true:</w:t>
            </w:r>
            <w:r>
              <w:t xml:space="preserve"> the extended buffering is supported</w:t>
            </w:r>
          </w:p>
          <w:bookmarkEnd w:id="6045"/>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46" w:name="_Toc25156550"/>
      <w:bookmarkStart w:id="6047" w:name="_Toc34124855"/>
      <w:bookmarkStart w:id="6048" w:name="_Toc43207984"/>
      <w:bookmarkStart w:id="6049" w:name="_Toc49857457"/>
      <w:bookmarkStart w:id="6050" w:name="_Toc56677301"/>
      <w:bookmarkStart w:id="6051" w:name="_Toc56691824"/>
      <w:bookmarkStart w:id="6052" w:name="_Toc56699088"/>
      <w:bookmarkStart w:id="6053" w:name="_Toc89035353"/>
      <w:bookmarkStart w:id="6054" w:name="_Toc89065151"/>
      <w:bookmarkStart w:id="6055" w:name="_Toc89180450"/>
      <w:bookmarkStart w:id="6056" w:name="_Toc97072140"/>
      <w:bookmarkStart w:id="6057" w:name="_Toc120051545"/>
      <w:bookmarkStart w:id="6058" w:name="_Toc200644159"/>
      <w:r w:rsidRPr="003B2883">
        <w:t>6.3.6.2.3</w:t>
      </w:r>
      <w:r w:rsidRPr="003B2883">
        <w:tab/>
        <w:t>Type: EnableUeReachabilityRspData</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59" w:name="_Toc25156551"/>
      <w:bookmarkStart w:id="6060" w:name="_Toc34124856"/>
      <w:bookmarkStart w:id="6061" w:name="_Toc43207985"/>
      <w:bookmarkStart w:id="6062" w:name="_Toc49857458"/>
      <w:bookmarkStart w:id="6063" w:name="_Toc56677302"/>
      <w:bookmarkStart w:id="6064" w:name="_Toc56691825"/>
      <w:bookmarkStart w:id="6065" w:name="_Toc56699089"/>
      <w:bookmarkStart w:id="6066" w:name="_Toc89035354"/>
      <w:bookmarkStart w:id="6067" w:name="_Toc89065152"/>
      <w:bookmarkStart w:id="6068" w:name="_Toc89180451"/>
      <w:bookmarkStart w:id="6069" w:name="_Toc97072141"/>
      <w:bookmarkStart w:id="6070" w:name="_Toc120051546"/>
      <w:bookmarkStart w:id="6071" w:name="_Toc200644160"/>
      <w:r w:rsidRPr="003B2883">
        <w:t>6.3.6.2.4</w:t>
      </w:r>
      <w:r w:rsidRPr="003B2883">
        <w:tab/>
        <w:t>Type: UeContextInfo</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72" w:name="_PERM_MCCTEMPBM_CRPT03410288___2"/>
            <w:r w:rsidRPr="003B2883">
              <w:rPr>
                <w:rFonts w:cs="Arial"/>
                <w:szCs w:val="18"/>
              </w:rPr>
              <w:t>- "TADS"</w:t>
            </w:r>
          </w:p>
          <w:bookmarkEnd w:id="6072"/>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73" w:name="_PERM_MCCTEMPBM_CRPT03410289___2"/>
            <w:r w:rsidRPr="003B2883">
              <w:rPr>
                <w:rFonts w:cs="Arial"/>
                <w:szCs w:val="18"/>
              </w:rPr>
              <w:t>- "TADS"</w:t>
            </w:r>
          </w:p>
          <w:bookmarkEnd w:id="6073"/>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74" w:name="_PERM_MCCTEMPBM_CRPT03410290___2"/>
            <w:r w:rsidRPr="003B2883">
              <w:rPr>
                <w:rFonts w:cs="Arial"/>
                <w:szCs w:val="18"/>
              </w:rPr>
              <w:t>- "TADS"</w:t>
            </w:r>
          </w:p>
          <w:bookmarkEnd w:id="6074"/>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75" w:name="_PERM_MCCTEMPBM_CRPT03410291___2"/>
            <w:r w:rsidRPr="003B2883">
              <w:rPr>
                <w:rFonts w:cs="Arial"/>
                <w:szCs w:val="18"/>
              </w:rPr>
              <w:t>- "TADS"</w:t>
            </w:r>
          </w:p>
          <w:bookmarkEnd w:id="6075"/>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76" w:name="_PERM_MCCTEMPBM_CRPT03410292___2"/>
            <w:r w:rsidRPr="003B2883">
              <w:rPr>
                <w:rFonts w:cs="Arial"/>
                <w:szCs w:val="18"/>
              </w:rPr>
              <w:t>- "TADS"</w:t>
            </w:r>
          </w:p>
          <w:bookmarkEnd w:id="6076"/>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77" w:name="_Toc25156552"/>
      <w:bookmarkStart w:id="6078" w:name="_Toc34124857"/>
      <w:bookmarkStart w:id="6079" w:name="_Toc43207986"/>
      <w:bookmarkStart w:id="6080" w:name="_Toc49857459"/>
      <w:bookmarkStart w:id="6081" w:name="_Toc56677303"/>
      <w:bookmarkStart w:id="6082" w:name="_Toc56691826"/>
      <w:bookmarkStart w:id="6083" w:name="_Toc56699090"/>
      <w:bookmarkStart w:id="6084" w:name="_Toc89035355"/>
      <w:bookmarkStart w:id="6085" w:name="_Toc89065153"/>
      <w:bookmarkStart w:id="6086" w:name="_Toc89180452"/>
      <w:bookmarkStart w:id="6087" w:name="_Toc97072142"/>
      <w:bookmarkStart w:id="6088" w:name="_Toc120051547"/>
      <w:bookmarkStart w:id="6089" w:name="_Toc200644161"/>
      <w:r w:rsidRPr="003B2883">
        <w:t>6.</w:t>
      </w:r>
      <w:r>
        <w:t>3</w:t>
      </w:r>
      <w:r w:rsidRPr="003B2883">
        <w:t>.6.2</w:t>
      </w:r>
      <w:r>
        <w:t>.</w:t>
      </w:r>
      <w:r>
        <w:rPr>
          <w:lang w:eastAsia="zh-CN"/>
        </w:rPr>
        <w:t>5</w:t>
      </w:r>
      <w:r w:rsidRPr="003B2883">
        <w:tab/>
        <w:t xml:space="preserve">Type: </w:t>
      </w:r>
      <w:r>
        <w:t>ProblemDetails</w:t>
      </w:r>
      <w:r w:rsidRPr="003B2883">
        <w:t>EnableUeReachability</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90" w:name="_Toc25156553"/>
      <w:bookmarkStart w:id="6091" w:name="_Toc34124858"/>
      <w:bookmarkStart w:id="6092" w:name="_Toc43207987"/>
      <w:bookmarkStart w:id="6093" w:name="_Toc49857460"/>
      <w:bookmarkStart w:id="6094" w:name="_Toc56677304"/>
      <w:bookmarkStart w:id="6095" w:name="_Toc56691827"/>
      <w:bookmarkStart w:id="6096" w:name="_Toc56699091"/>
      <w:bookmarkStart w:id="6097" w:name="_Toc89035356"/>
      <w:bookmarkStart w:id="6098" w:name="_Toc89065154"/>
      <w:bookmarkStart w:id="6099" w:name="_Toc89180453"/>
      <w:bookmarkStart w:id="6100" w:name="_Toc97072143"/>
      <w:bookmarkStart w:id="6101" w:name="_Toc120051548"/>
      <w:bookmarkStart w:id="6102" w:name="_Toc200644162"/>
      <w:r w:rsidRPr="003B2883">
        <w:t>6.</w:t>
      </w:r>
      <w:r>
        <w:t>3</w:t>
      </w:r>
      <w:r w:rsidRPr="003B2883">
        <w:t>.6.2.</w:t>
      </w:r>
      <w:r>
        <w:t>6</w:t>
      </w:r>
      <w:r w:rsidRPr="003B2883">
        <w:tab/>
        <w:t xml:space="preserve">Type: </w:t>
      </w:r>
      <w:r>
        <w:t>AdditionInfo</w:t>
      </w:r>
      <w:r w:rsidRPr="003B2883">
        <w:t>EnableUeReachability</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103" w:name="_Toc81298249"/>
      <w:bookmarkStart w:id="6104" w:name="_Toc89035357"/>
      <w:bookmarkStart w:id="6105" w:name="_Toc89065155"/>
      <w:bookmarkStart w:id="6106" w:name="_Toc89180454"/>
      <w:bookmarkStart w:id="6107" w:name="_Toc97072144"/>
      <w:bookmarkStart w:id="6108" w:name="_Toc120051549"/>
      <w:bookmarkStart w:id="6109" w:name="_Toc200644163"/>
      <w:r w:rsidRPr="003B2883">
        <w:t>6.3.6.2.</w:t>
      </w:r>
      <w:r>
        <w:t>7</w:t>
      </w:r>
      <w:r w:rsidRPr="003B2883">
        <w:tab/>
        <w:t>Type: Enable</w:t>
      </w:r>
      <w:r>
        <w:t>Group</w:t>
      </w:r>
      <w:r w:rsidRPr="003B2883">
        <w:t>ReachabilityReqData</w:t>
      </w:r>
      <w:bookmarkEnd w:id="6103"/>
      <w:bookmarkEnd w:id="6104"/>
      <w:bookmarkEnd w:id="6105"/>
      <w:bookmarkEnd w:id="6106"/>
      <w:bookmarkEnd w:id="6107"/>
      <w:bookmarkEnd w:id="6108"/>
      <w:bookmarkEnd w:id="6109"/>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110" w:name="_Toc89035358"/>
      <w:bookmarkStart w:id="6111" w:name="_Toc89065156"/>
      <w:bookmarkStart w:id="6112" w:name="_Toc89180455"/>
      <w:bookmarkStart w:id="6113" w:name="_Toc97072145"/>
      <w:bookmarkStart w:id="6114" w:name="_Toc120051550"/>
      <w:bookmarkStart w:id="6115" w:name="_Toc200644164"/>
      <w:r>
        <w:t>6.3.6.2.8</w:t>
      </w:r>
      <w:r>
        <w:tab/>
        <w:t>Type: EnableGroup</w:t>
      </w:r>
      <w:r w:rsidRPr="003B2883">
        <w:t>ReachabilityRspData</w:t>
      </w:r>
      <w:bookmarkEnd w:id="6110"/>
      <w:bookmarkEnd w:id="6111"/>
      <w:bookmarkEnd w:id="6112"/>
      <w:bookmarkEnd w:id="6113"/>
      <w:bookmarkEnd w:id="6114"/>
      <w:bookmarkEnd w:id="6115"/>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116" w:name="_Toc97072146"/>
      <w:bookmarkStart w:id="6117" w:name="_Toc120051551"/>
      <w:bookmarkStart w:id="6118" w:name="_Toc200644165"/>
      <w:r w:rsidRPr="003B2883">
        <w:t>6.3.6.2.</w:t>
      </w:r>
      <w:r>
        <w:t>9</w:t>
      </w:r>
      <w:r w:rsidRPr="003B2883">
        <w:tab/>
        <w:t xml:space="preserve">Type: </w:t>
      </w:r>
      <w:r>
        <w:t>UeInfo</w:t>
      </w:r>
      <w:bookmarkEnd w:id="6116"/>
      <w:bookmarkEnd w:id="6117"/>
      <w:bookmarkEnd w:id="6118"/>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119" w:name="_Toc97072147"/>
      <w:bookmarkStart w:id="6120" w:name="_Toc120051552"/>
      <w:bookmarkStart w:id="6121" w:name="_Toc200644166"/>
      <w:r w:rsidRPr="003B2883">
        <w:t>6.3.6.2.</w:t>
      </w:r>
      <w:r>
        <w:t>10</w:t>
      </w:r>
      <w:r w:rsidRPr="003B2883">
        <w:tab/>
        <w:t xml:space="preserve">Type: </w:t>
      </w:r>
      <w:r>
        <w:t>ReachabilityNotification</w:t>
      </w:r>
      <w:r w:rsidRPr="003B2883">
        <w:t>Data</w:t>
      </w:r>
      <w:bookmarkEnd w:id="6119"/>
      <w:bookmarkEnd w:id="6120"/>
      <w:bookmarkEnd w:id="6121"/>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122" w:name="_Toc97072148"/>
      <w:bookmarkStart w:id="6123" w:name="_Toc120051553"/>
      <w:bookmarkStart w:id="6124" w:name="_Toc200644167"/>
      <w:r w:rsidRPr="003B2883">
        <w:t>6.3.6.2.</w:t>
      </w:r>
      <w:r>
        <w:t>11</w:t>
      </w:r>
      <w:r w:rsidRPr="003B2883">
        <w:tab/>
        <w:t xml:space="preserve">Type: </w:t>
      </w:r>
      <w:r>
        <w:t>ReachableUeInfo</w:t>
      </w:r>
      <w:bookmarkEnd w:id="6122"/>
      <w:bookmarkEnd w:id="6123"/>
      <w:bookmarkEnd w:id="6124"/>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125" w:name="_Toc200644168"/>
      <w:r w:rsidRPr="003B2883">
        <w:t>6.3.6.2.</w:t>
      </w:r>
      <w:r>
        <w:t>12</w:t>
      </w:r>
      <w:r w:rsidRPr="003B2883">
        <w:tab/>
        <w:t xml:space="preserve">Type: </w:t>
      </w:r>
      <w:r>
        <w:t>QosFlowInfo</w:t>
      </w:r>
      <w:bookmarkEnd w:id="6125"/>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126" w:name="_Toc25156555"/>
      <w:bookmarkStart w:id="6127" w:name="_Toc34124860"/>
      <w:bookmarkStart w:id="6128" w:name="_Toc43207989"/>
      <w:bookmarkStart w:id="6129" w:name="_Toc49857462"/>
      <w:bookmarkStart w:id="6130" w:name="_Toc56677306"/>
      <w:bookmarkStart w:id="6131" w:name="_Toc56691829"/>
      <w:bookmarkStart w:id="6132" w:name="_Toc56699093"/>
      <w:bookmarkStart w:id="6133" w:name="_Toc89035359"/>
      <w:bookmarkStart w:id="6134" w:name="_Toc89065157"/>
      <w:bookmarkStart w:id="6135" w:name="_Toc89180456"/>
      <w:bookmarkStart w:id="6136" w:name="_Toc97072149"/>
      <w:bookmarkStart w:id="6137" w:name="_Toc120051554"/>
      <w:bookmarkStart w:id="6138" w:name="_Toc200644169"/>
      <w:r w:rsidRPr="003B2883">
        <w:rPr>
          <w:lang w:val="en-US"/>
        </w:rPr>
        <w:t>6.3.6.3</w:t>
      </w:r>
      <w:r w:rsidRPr="003B2883">
        <w:rPr>
          <w:lang w:val="en-US"/>
        </w:rPr>
        <w:tab/>
        <w:t>Simple data types and enumerations</w:t>
      </w:r>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3CCFB07D" w14:textId="77777777" w:rsidR="00602AC0" w:rsidRPr="003B2883" w:rsidRDefault="00602AC0" w:rsidP="00602AC0">
      <w:pPr>
        <w:pStyle w:val="Heading5"/>
      </w:pPr>
      <w:bookmarkStart w:id="6139" w:name="_Toc25156556"/>
      <w:bookmarkStart w:id="6140" w:name="_Toc34124861"/>
      <w:bookmarkStart w:id="6141" w:name="_Toc43207990"/>
      <w:bookmarkStart w:id="6142" w:name="_Toc49857463"/>
      <w:bookmarkStart w:id="6143" w:name="_Toc56677307"/>
      <w:bookmarkStart w:id="6144" w:name="_Toc56691830"/>
      <w:bookmarkStart w:id="6145" w:name="_Toc56699094"/>
      <w:bookmarkStart w:id="6146" w:name="_Toc89035360"/>
      <w:bookmarkStart w:id="6147" w:name="_Toc89065158"/>
      <w:bookmarkStart w:id="6148" w:name="_Toc89180457"/>
      <w:bookmarkStart w:id="6149" w:name="_Toc97072150"/>
      <w:bookmarkStart w:id="6150" w:name="_Toc120051555"/>
      <w:bookmarkStart w:id="6151" w:name="_Toc200644170"/>
      <w:r w:rsidRPr="003B2883">
        <w:t>6.3.6.3.1</w:t>
      </w:r>
      <w:r w:rsidRPr="003B2883">
        <w:tab/>
        <w:t>Introduction</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52" w:name="_Toc25156557"/>
      <w:bookmarkStart w:id="6153" w:name="_Toc34124862"/>
      <w:bookmarkStart w:id="6154" w:name="_Toc43207991"/>
      <w:bookmarkStart w:id="6155" w:name="_Toc49857464"/>
      <w:bookmarkStart w:id="6156" w:name="_Toc56677308"/>
      <w:bookmarkStart w:id="6157" w:name="_Toc56691831"/>
      <w:bookmarkStart w:id="6158" w:name="_Toc56699095"/>
      <w:bookmarkStart w:id="6159" w:name="_Toc89035361"/>
      <w:bookmarkStart w:id="6160" w:name="_Toc89065159"/>
      <w:bookmarkStart w:id="6161" w:name="_Toc89180458"/>
      <w:bookmarkStart w:id="6162" w:name="_Toc97072151"/>
      <w:bookmarkStart w:id="6163" w:name="_Toc120051556"/>
      <w:bookmarkStart w:id="6164" w:name="_Toc200644171"/>
      <w:r w:rsidRPr="003B2883">
        <w:t>6.3.6.3.2</w:t>
      </w:r>
      <w:r w:rsidRPr="003B2883">
        <w:tab/>
        <w:t>Simple data types</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65" w:name="_Toc89035362"/>
      <w:bookmarkStart w:id="6166" w:name="_Toc89065160"/>
      <w:bookmarkStart w:id="6167" w:name="_Toc89180459"/>
      <w:bookmarkStart w:id="6168" w:name="_Toc97072152"/>
      <w:bookmarkStart w:id="6169" w:name="_Toc120051557"/>
      <w:bookmarkStart w:id="6170" w:name="_Toc200644172"/>
      <w:r>
        <w:t>6.3.6.3.3</w:t>
      </w:r>
      <w:r w:rsidRPr="003B2883">
        <w:tab/>
        <w:t>Enumeration: UeContextInfoClass</w:t>
      </w:r>
      <w:bookmarkEnd w:id="6165"/>
      <w:bookmarkEnd w:id="6166"/>
      <w:bookmarkEnd w:id="6167"/>
      <w:bookmarkEnd w:id="6168"/>
      <w:bookmarkEnd w:id="6169"/>
      <w:bookmarkEnd w:id="6170"/>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71" w:name="_Toc25156558"/>
      <w:bookmarkStart w:id="6172" w:name="_Toc34124863"/>
      <w:bookmarkStart w:id="6173" w:name="_Toc43207992"/>
      <w:bookmarkStart w:id="6174" w:name="_Toc49857465"/>
      <w:bookmarkStart w:id="6175" w:name="_Toc56677309"/>
      <w:bookmarkStart w:id="6176" w:name="_Toc56691832"/>
      <w:bookmarkStart w:id="6177" w:name="_Toc56699096"/>
      <w:bookmarkStart w:id="6178" w:name="_Toc89035363"/>
      <w:bookmarkStart w:id="6179" w:name="_Toc89065161"/>
      <w:bookmarkStart w:id="6180" w:name="_Toc89180460"/>
      <w:bookmarkStart w:id="6181" w:name="_Toc97072153"/>
      <w:bookmarkStart w:id="6182" w:name="_Toc120051558"/>
      <w:bookmarkStart w:id="6183" w:name="_Toc200644173"/>
      <w:r w:rsidRPr="003B2883">
        <w:t>6.3.6.4</w:t>
      </w:r>
      <w:r w:rsidRPr="003B2883">
        <w:tab/>
        <w:t>Binary data</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84" w:name="_Toc25156559"/>
      <w:bookmarkStart w:id="6185" w:name="_Toc34124864"/>
      <w:bookmarkStart w:id="6186" w:name="_Toc43207993"/>
      <w:bookmarkStart w:id="6187" w:name="_Toc49857466"/>
      <w:bookmarkStart w:id="6188" w:name="_Toc56677310"/>
      <w:bookmarkStart w:id="6189" w:name="_Toc56691833"/>
      <w:bookmarkStart w:id="6190" w:name="_Toc56699097"/>
      <w:bookmarkStart w:id="6191" w:name="_Toc89035364"/>
      <w:bookmarkStart w:id="6192" w:name="_Toc89065162"/>
      <w:bookmarkStart w:id="6193" w:name="_Toc89180461"/>
      <w:bookmarkStart w:id="6194" w:name="_Toc97072154"/>
      <w:bookmarkStart w:id="6195" w:name="_Toc120051559"/>
      <w:bookmarkStart w:id="6196" w:name="_Toc200644174"/>
      <w:r w:rsidRPr="003B2883">
        <w:t>6.3.7</w:t>
      </w:r>
      <w:r w:rsidRPr="003B2883">
        <w:tab/>
        <w:t>Error Handling</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60F6409F" w14:textId="77777777" w:rsidR="00602AC0" w:rsidRPr="003B2883" w:rsidRDefault="00602AC0" w:rsidP="00602AC0">
      <w:pPr>
        <w:pStyle w:val="Heading4"/>
      </w:pPr>
      <w:bookmarkStart w:id="6197" w:name="_Toc25156560"/>
      <w:bookmarkStart w:id="6198" w:name="_Toc34124865"/>
      <w:bookmarkStart w:id="6199" w:name="_Toc43207994"/>
      <w:bookmarkStart w:id="6200" w:name="_Toc49857467"/>
      <w:bookmarkStart w:id="6201" w:name="_Toc56677311"/>
      <w:bookmarkStart w:id="6202" w:name="_Toc56691834"/>
      <w:bookmarkStart w:id="6203" w:name="_Toc56699098"/>
      <w:bookmarkStart w:id="6204" w:name="_Toc89035365"/>
      <w:bookmarkStart w:id="6205" w:name="_Toc89065163"/>
      <w:bookmarkStart w:id="6206" w:name="_Toc89180462"/>
      <w:bookmarkStart w:id="6207" w:name="_Toc97072155"/>
      <w:bookmarkStart w:id="6208" w:name="_Toc120051560"/>
      <w:bookmarkStart w:id="6209" w:name="_Toc200644175"/>
      <w:r w:rsidRPr="003B2883">
        <w:t>6.3.7.1</w:t>
      </w:r>
      <w:r w:rsidRPr="003B2883">
        <w:tab/>
        <w:t>General</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210" w:name="_Toc25156561"/>
      <w:bookmarkStart w:id="6211" w:name="_Toc34124866"/>
      <w:bookmarkStart w:id="6212" w:name="_Toc43207995"/>
      <w:bookmarkStart w:id="6213" w:name="_Toc49857468"/>
      <w:bookmarkStart w:id="6214" w:name="_Toc56677312"/>
      <w:bookmarkStart w:id="6215" w:name="_Toc56691835"/>
      <w:bookmarkStart w:id="6216" w:name="_Toc56699099"/>
      <w:bookmarkStart w:id="6217" w:name="_Toc89035366"/>
      <w:bookmarkStart w:id="6218" w:name="_Toc89065164"/>
      <w:bookmarkStart w:id="6219" w:name="_Toc89180463"/>
      <w:bookmarkStart w:id="6220" w:name="_Toc97072156"/>
      <w:bookmarkStart w:id="6221" w:name="_Toc120051561"/>
      <w:bookmarkStart w:id="6222" w:name="_Toc200644176"/>
      <w:r w:rsidRPr="003B2883">
        <w:t>6.3.7.2</w:t>
      </w:r>
      <w:r w:rsidRPr="003B2883">
        <w:tab/>
        <w:t>Protocol Errors</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223" w:name="_Toc25156562"/>
      <w:bookmarkStart w:id="6224" w:name="_Toc34124867"/>
      <w:bookmarkStart w:id="6225" w:name="_Toc43207996"/>
      <w:bookmarkStart w:id="6226" w:name="_Toc49857469"/>
      <w:bookmarkStart w:id="6227" w:name="_Toc56677313"/>
      <w:bookmarkStart w:id="6228" w:name="_Toc56691836"/>
      <w:bookmarkStart w:id="6229" w:name="_Toc56699100"/>
      <w:bookmarkStart w:id="6230" w:name="_Toc89035367"/>
      <w:bookmarkStart w:id="6231" w:name="_Toc89065165"/>
      <w:bookmarkStart w:id="6232" w:name="_Toc89180464"/>
      <w:bookmarkStart w:id="6233" w:name="_Toc97072157"/>
      <w:bookmarkStart w:id="6234" w:name="_Toc120051562"/>
      <w:bookmarkStart w:id="6235" w:name="_Toc200644177"/>
      <w:r w:rsidRPr="003B2883">
        <w:t>6.3.7.3</w:t>
      </w:r>
      <w:r w:rsidRPr="003B2883">
        <w:tab/>
        <w:t>Application Errors</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36" w:name="_Toc25156563"/>
      <w:bookmarkStart w:id="6237" w:name="_Toc34124868"/>
      <w:bookmarkStart w:id="6238" w:name="_Toc43207997"/>
      <w:bookmarkStart w:id="6239" w:name="_Toc49857470"/>
      <w:bookmarkStart w:id="6240" w:name="_Toc56677314"/>
      <w:bookmarkStart w:id="6241" w:name="_Toc56691837"/>
      <w:bookmarkStart w:id="6242" w:name="_Toc56699101"/>
      <w:bookmarkStart w:id="6243" w:name="_Toc89035368"/>
      <w:bookmarkStart w:id="6244" w:name="_Toc89065166"/>
      <w:bookmarkStart w:id="6245" w:name="_Toc89180465"/>
      <w:bookmarkStart w:id="6246" w:name="_Toc97072158"/>
      <w:bookmarkStart w:id="6247" w:name="_Toc120051563"/>
      <w:bookmarkStart w:id="6248" w:name="_Toc200644178"/>
      <w:r w:rsidRPr="003B2883">
        <w:t>6.3.8</w:t>
      </w:r>
      <w:r w:rsidRPr="003B2883">
        <w:tab/>
        <w:t>Feature Negotiation</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49" w:name="_Toc25156564"/>
      <w:bookmarkStart w:id="6250" w:name="_Toc34124869"/>
      <w:bookmarkStart w:id="6251" w:name="_Toc43207998"/>
      <w:bookmarkStart w:id="6252" w:name="_Toc49857471"/>
      <w:bookmarkStart w:id="6253" w:name="_Toc56677315"/>
      <w:bookmarkStart w:id="6254" w:name="_Toc56691838"/>
      <w:bookmarkStart w:id="6255" w:name="_Toc56699102"/>
      <w:bookmarkStart w:id="6256" w:name="_Toc89035369"/>
      <w:bookmarkStart w:id="6257" w:name="_Toc89065167"/>
      <w:bookmarkStart w:id="6258" w:name="_Toc89180466"/>
      <w:bookmarkStart w:id="6259" w:name="_Toc97072159"/>
      <w:bookmarkStart w:id="6260" w:name="_Toc120051564"/>
      <w:bookmarkStart w:id="6261" w:name="_Toc200644179"/>
      <w:r w:rsidRPr="003B2883">
        <w:rPr>
          <w:lang w:val="en-US"/>
        </w:rPr>
        <w:t>6.3.9</w:t>
      </w:r>
      <w:r w:rsidRPr="003B2883">
        <w:rPr>
          <w:lang w:val="en-US"/>
        </w:rPr>
        <w:tab/>
        <w:t>Security</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62" w:name="_Toc56677316"/>
      <w:bookmarkStart w:id="6263" w:name="_Toc56691839"/>
      <w:bookmarkStart w:id="6264" w:name="_Toc56699103"/>
      <w:bookmarkStart w:id="6265" w:name="_Toc89035370"/>
      <w:bookmarkStart w:id="6266" w:name="_Toc89065168"/>
      <w:bookmarkStart w:id="6267" w:name="_Toc89180467"/>
      <w:bookmarkStart w:id="6268" w:name="_Toc97072160"/>
      <w:bookmarkStart w:id="6269" w:name="_Toc120051565"/>
      <w:bookmarkStart w:id="6270" w:name="_Toc200644180"/>
      <w:r w:rsidRPr="003B2883">
        <w:t>6.</w:t>
      </w:r>
      <w:r>
        <w:t>3</w:t>
      </w:r>
      <w:r w:rsidRPr="003B2883">
        <w:t>.</w:t>
      </w:r>
      <w:r>
        <w:t>10</w:t>
      </w:r>
      <w:r w:rsidRPr="003B2883">
        <w:tab/>
      </w:r>
      <w:r>
        <w:t>HTTP redirection</w:t>
      </w:r>
      <w:bookmarkEnd w:id="6262"/>
      <w:bookmarkEnd w:id="6263"/>
      <w:bookmarkEnd w:id="6264"/>
      <w:bookmarkEnd w:id="6265"/>
      <w:bookmarkEnd w:id="6266"/>
      <w:bookmarkEnd w:id="6267"/>
      <w:bookmarkEnd w:id="6268"/>
      <w:bookmarkEnd w:id="6269"/>
      <w:bookmarkEnd w:id="6270"/>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71" w:name="_Toc25156565"/>
      <w:bookmarkStart w:id="6272" w:name="_Toc34124870"/>
      <w:bookmarkStart w:id="6273" w:name="_Toc43207999"/>
      <w:bookmarkStart w:id="6274" w:name="_Toc49857472"/>
      <w:bookmarkStart w:id="6275" w:name="_Toc56677317"/>
      <w:bookmarkStart w:id="6276" w:name="_Toc56691840"/>
      <w:bookmarkStart w:id="6277" w:name="_Toc56699104"/>
      <w:bookmarkStart w:id="6278" w:name="_Toc89035371"/>
      <w:bookmarkStart w:id="6279" w:name="_Toc89065169"/>
      <w:bookmarkStart w:id="6280" w:name="_Toc89180468"/>
      <w:bookmarkStart w:id="6281" w:name="_Toc97072161"/>
      <w:bookmarkStart w:id="6282" w:name="_Toc120051566"/>
      <w:bookmarkStart w:id="6283" w:name="_Toc200644181"/>
      <w:r w:rsidRPr="003B2883">
        <w:t>6.4</w:t>
      </w:r>
      <w:r w:rsidRPr="003B2883">
        <w:tab/>
        <w:t>Namf_Location Service API</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5D4F4E73" w14:textId="77777777" w:rsidR="00602AC0" w:rsidRPr="003B2883" w:rsidRDefault="00602AC0" w:rsidP="00602AC0">
      <w:pPr>
        <w:pStyle w:val="Heading3"/>
      </w:pPr>
      <w:bookmarkStart w:id="6284" w:name="_Toc25156566"/>
      <w:bookmarkStart w:id="6285" w:name="_Toc34124871"/>
      <w:bookmarkStart w:id="6286" w:name="_Toc43208000"/>
      <w:bookmarkStart w:id="6287" w:name="_Toc49857473"/>
      <w:bookmarkStart w:id="6288" w:name="_Toc56677318"/>
      <w:bookmarkStart w:id="6289" w:name="_Toc56691841"/>
      <w:bookmarkStart w:id="6290" w:name="_Toc56699105"/>
      <w:bookmarkStart w:id="6291" w:name="_Toc89035372"/>
      <w:bookmarkStart w:id="6292" w:name="_Toc89065170"/>
      <w:bookmarkStart w:id="6293" w:name="_Toc89180469"/>
      <w:bookmarkStart w:id="6294" w:name="_Toc97072162"/>
      <w:bookmarkStart w:id="6295" w:name="_Toc120051567"/>
      <w:bookmarkStart w:id="6296" w:name="_Toc200644182"/>
      <w:r w:rsidRPr="003B2883">
        <w:t>6.4.1</w:t>
      </w:r>
      <w:r w:rsidRPr="003B2883">
        <w:tab/>
        <w:t>API URI</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97" w:name="_Toc25156567"/>
      <w:bookmarkStart w:id="6298" w:name="_Toc34124872"/>
      <w:bookmarkStart w:id="6299" w:name="_Toc43208001"/>
      <w:bookmarkStart w:id="6300" w:name="_Toc49857474"/>
      <w:bookmarkStart w:id="6301" w:name="_Toc56677319"/>
      <w:bookmarkStart w:id="6302" w:name="_Toc56691842"/>
      <w:bookmarkStart w:id="6303" w:name="_Toc56699106"/>
      <w:bookmarkStart w:id="6304" w:name="_Toc89035373"/>
      <w:bookmarkStart w:id="6305" w:name="_Toc89065171"/>
      <w:bookmarkStart w:id="6306" w:name="_Toc89180470"/>
      <w:bookmarkStart w:id="6307" w:name="_Toc97072163"/>
      <w:bookmarkStart w:id="6308" w:name="_Toc120051568"/>
      <w:bookmarkStart w:id="6309" w:name="_Toc200644183"/>
      <w:r w:rsidRPr="003B2883">
        <w:t>6.4.2</w:t>
      </w:r>
      <w:r w:rsidRPr="003B2883">
        <w:tab/>
        <w:t>Usage of HTTP</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59A13C86" w14:textId="77777777" w:rsidR="00602AC0" w:rsidRPr="003B2883" w:rsidRDefault="00602AC0" w:rsidP="00602AC0">
      <w:pPr>
        <w:pStyle w:val="Heading4"/>
      </w:pPr>
      <w:bookmarkStart w:id="6310" w:name="_Toc25156568"/>
      <w:bookmarkStart w:id="6311" w:name="_Toc34124873"/>
      <w:bookmarkStart w:id="6312" w:name="_Toc43208002"/>
      <w:bookmarkStart w:id="6313" w:name="_Toc49857475"/>
      <w:bookmarkStart w:id="6314" w:name="_Toc56677320"/>
      <w:bookmarkStart w:id="6315" w:name="_Toc56691843"/>
      <w:bookmarkStart w:id="6316" w:name="_Toc56699107"/>
      <w:bookmarkStart w:id="6317" w:name="_Toc89035374"/>
      <w:bookmarkStart w:id="6318" w:name="_Toc89065172"/>
      <w:bookmarkStart w:id="6319" w:name="_Toc89180471"/>
      <w:bookmarkStart w:id="6320" w:name="_Toc97072164"/>
      <w:bookmarkStart w:id="6321" w:name="_Toc120051569"/>
      <w:bookmarkStart w:id="6322" w:name="_Toc200644184"/>
      <w:r w:rsidRPr="003B2883">
        <w:t>6.4.2.1</w:t>
      </w:r>
      <w:r w:rsidRPr="003B2883">
        <w:tab/>
        <w:t>General</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323" w:name="_Toc25156569"/>
      <w:bookmarkStart w:id="6324" w:name="_Toc34124874"/>
      <w:bookmarkStart w:id="6325" w:name="_Toc43208003"/>
      <w:bookmarkStart w:id="6326" w:name="_Toc49857476"/>
      <w:bookmarkStart w:id="6327" w:name="_Toc56677321"/>
      <w:bookmarkStart w:id="6328" w:name="_Toc56691844"/>
      <w:bookmarkStart w:id="6329" w:name="_Toc56699108"/>
      <w:bookmarkStart w:id="6330" w:name="_Toc89035375"/>
      <w:bookmarkStart w:id="6331" w:name="_Toc89065173"/>
      <w:bookmarkStart w:id="6332" w:name="_Toc89180472"/>
      <w:bookmarkStart w:id="6333" w:name="_Toc97072165"/>
      <w:bookmarkStart w:id="6334" w:name="_Toc120051570"/>
      <w:bookmarkStart w:id="6335" w:name="_Toc200644185"/>
      <w:r w:rsidRPr="003B2883">
        <w:t>6.4.2.2</w:t>
      </w:r>
      <w:r w:rsidRPr="003B2883">
        <w:tab/>
        <w:t>HTTP standard headers</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41864DDE" w14:textId="77777777" w:rsidR="00602AC0" w:rsidRPr="003B2883" w:rsidRDefault="00602AC0" w:rsidP="00602AC0">
      <w:pPr>
        <w:pStyle w:val="Heading5"/>
        <w:rPr>
          <w:lang w:eastAsia="zh-CN"/>
        </w:rPr>
      </w:pPr>
      <w:bookmarkStart w:id="6336" w:name="_Toc25156570"/>
      <w:bookmarkStart w:id="6337" w:name="_Toc34124875"/>
      <w:bookmarkStart w:id="6338" w:name="_Toc43208004"/>
      <w:bookmarkStart w:id="6339" w:name="_Toc49857477"/>
      <w:bookmarkStart w:id="6340" w:name="_Toc56677322"/>
      <w:bookmarkStart w:id="6341" w:name="_Toc56691845"/>
      <w:bookmarkStart w:id="6342" w:name="_Toc56699109"/>
      <w:bookmarkStart w:id="6343" w:name="_Toc89035376"/>
      <w:bookmarkStart w:id="6344" w:name="_Toc89065174"/>
      <w:bookmarkStart w:id="6345" w:name="_Toc89180473"/>
      <w:bookmarkStart w:id="6346" w:name="_Toc97072166"/>
      <w:bookmarkStart w:id="6347" w:name="_Toc120051571"/>
      <w:bookmarkStart w:id="6348" w:name="_Toc200644186"/>
      <w:r w:rsidRPr="003B2883">
        <w:t>6.4.2.2.1</w:t>
      </w:r>
      <w:r w:rsidRPr="003B2883">
        <w:rPr>
          <w:lang w:eastAsia="zh-CN"/>
        </w:rPr>
        <w:tab/>
        <w:t>General</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49" w:name="_Toc25156571"/>
      <w:bookmarkStart w:id="6350" w:name="_Toc34124876"/>
      <w:bookmarkStart w:id="6351" w:name="_Toc43208005"/>
      <w:bookmarkStart w:id="6352" w:name="_Toc49857478"/>
      <w:bookmarkStart w:id="6353" w:name="_Toc56677323"/>
      <w:bookmarkStart w:id="6354" w:name="_Toc56691846"/>
      <w:bookmarkStart w:id="6355" w:name="_Toc56699110"/>
      <w:bookmarkStart w:id="6356" w:name="_Toc89035377"/>
      <w:bookmarkStart w:id="6357" w:name="_Toc89065175"/>
      <w:bookmarkStart w:id="6358" w:name="_Toc89180474"/>
      <w:bookmarkStart w:id="6359" w:name="_Toc97072167"/>
      <w:bookmarkStart w:id="6360" w:name="_Toc120051572"/>
      <w:bookmarkStart w:id="6361" w:name="_Toc200644187"/>
      <w:r w:rsidRPr="003B2883">
        <w:t>6.4.2.2.2</w:t>
      </w:r>
      <w:r w:rsidRPr="003B2883">
        <w:tab/>
        <w:t>Content type</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62" w:name="_Toc25156572"/>
      <w:bookmarkStart w:id="6363" w:name="_Toc34124877"/>
      <w:bookmarkStart w:id="6364" w:name="_Toc43208006"/>
      <w:bookmarkStart w:id="6365" w:name="_Toc49857479"/>
      <w:bookmarkStart w:id="6366" w:name="_Toc56677324"/>
      <w:bookmarkStart w:id="6367" w:name="_Toc56691847"/>
      <w:bookmarkStart w:id="6368" w:name="_Toc56699111"/>
      <w:bookmarkStart w:id="6369" w:name="_Toc89035378"/>
      <w:bookmarkStart w:id="6370" w:name="_Toc89065176"/>
      <w:bookmarkStart w:id="6371" w:name="_Toc89180475"/>
      <w:bookmarkStart w:id="6372" w:name="_Toc97072168"/>
      <w:bookmarkStart w:id="6373" w:name="_Toc120051573"/>
      <w:bookmarkStart w:id="6374" w:name="_Toc200644188"/>
      <w:r w:rsidRPr="003B2883">
        <w:t>6.4.2.3</w:t>
      </w:r>
      <w:r w:rsidRPr="003B2883">
        <w:tab/>
        <w:t>HTTP custom headers</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038C7DBB" w14:textId="77777777" w:rsidR="00602AC0" w:rsidRPr="003B2883" w:rsidRDefault="00602AC0" w:rsidP="00602AC0">
      <w:pPr>
        <w:pStyle w:val="Heading5"/>
        <w:rPr>
          <w:lang w:eastAsia="zh-CN"/>
        </w:rPr>
      </w:pPr>
      <w:bookmarkStart w:id="6375" w:name="_Toc25156573"/>
      <w:bookmarkStart w:id="6376" w:name="_Toc34124878"/>
      <w:bookmarkStart w:id="6377" w:name="_Toc43208007"/>
      <w:bookmarkStart w:id="6378" w:name="_Toc49857480"/>
      <w:bookmarkStart w:id="6379" w:name="_Toc56677325"/>
      <w:bookmarkStart w:id="6380" w:name="_Toc56691848"/>
      <w:bookmarkStart w:id="6381" w:name="_Toc56699112"/>
      <w:bookmarkStart w:id="6382" w:name="_Toc89035379"/>
      <w:bookmarkStart w:id="6383" w:name="_Toc89065177"/>
      <w:bookmarkStart w:id="6384" w:name="_Toc89180476"/>
      <w:bookmarkStart w:id="6385" w:name="_Toc97072169"/>
      <w:bookmarkStart w:id="6386" w:name="_Toc120051574"/>
      <w:bookmarkStart w:id="6387" w:name="_Toc200644189"/>
      <w:r w:rsidRPr="003B2883">
        <w:t>6.4.2.3.1</w:t>
      </w:r>
      <w:r w:rsidRPr="003B2883">
        <w:rPr>
          <w:lang w:eastAsia="zh-CN"/>
        </w:rPr>
        <w:tab/>
        <w:t>General</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88" w:name="_Toc25156574"/>
      <w:bookmarkStart w:id="6389" w:name="_Toc34124879"/>
      <w:bookmarkStart w:id="6390" w:name="_Toc43208008"/>
      <w:bookmarkStart w:id="6391" w:name="_Toc49857481"/>
      <w:bookmarkStart w:id="6392" w:name="_Toc56677326"/>
      <w:bookmarkStart w:id="6393" w:name="_Toc56691849"/>
      <w:bookmarkStart w:id="6394" w:name="_Toc56699113"/>
      <w:bookmarkStart w:id="6395" w:name="_Toc89035380"/>
      <w:bookmarkStart w:id="6396" w:name="_Toc89065178"/>
      <w:bookmarkStart w:id="6397" w:name="_Toc89180477"/>
      <w:bookmarkStart w:id="6398" w:name="_Toc97072170"/>
      <w:bookmarkStart w:id="6399" w:name="_Toc120051575"/>
      <w:bookmarkStart w:id="6400" w:name="_Toc200644190"/>
      <w:r w:rsidRPr="003B2883">
        <w:t>6.4.3</w:t>
      </w:r>
      <w:r w:rsidRPr="003B2883">
        <w:tab/>
        <w:t>Resources</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0BF5748E" w14:textId="77777777" w:rsidR="00602AC0" w:rsidRDefault="00602AC0" w:rsidP="00602AC0">
      <w:pPr>
        <w:pStyle w:val="Heading4"/>
      </w:pPr>
      <w:bookmarkStart w:id="6401" w:name="_Toc25156575"/>
      <w:bookmarkStart w:id="6402" w:name="_Toc34124880"/>
      <w:bookmarkStart w:id="6403" w:name="_Toc43208009"/>
      <w:bookmarkStart w:id="6404" w:name="_Toc49857482"/>
      <w:bookmarkStart w:id="6405" w:name="_Toc56677327"/>
      <w:bookmarkStart w:id="6406" w:name="_Toc56691850"/>
      <w:bookmarkStart w:id="6407" w:name="_Toc56699114"/>
      <w:bookmarkStart w:id="6408" w:name="_Toc89035381"/>
      <w:bookmarkStart w:id="6409" w:name="_Toc89065179"/>
      <w:bookmarkStart w:id="6410" w:name="_Toc89180478"/>
      <w:bookmarkStart w:id="6411" w:name="_Toc97072171"/>
      <w:bookmarkStart w:id="6412" w:name="_Toc120051576"/>
      <w:bookmarkStart w:id="6413" w:name="_Toc200644191"/>
      <w:r w:rsidRPr="003B2883">
        <w:t>6.4.3.1</w:t>
      </w:r>
      <w:r w:rsidRPr="003B2883">
        <w:tab/>
        <w:t>Overview</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62852E0C" w14:textId="77777777" w:rsidR="00602AC0" w:rsidRPr="003B2883" w:rsidRDefault="00602AC0" w:rsidP="00602AC0">
      <w:pPr>
        <w:pStyle w:val="TH"/>
      </w:pPr>
      <w:r>
        <w:object w:dxaOrig="5680" w:dyaOrig="3370" w14:anchorId="19AEDAF9">
          <v:shape id="_x0000_i1073" type="#_x0000_t75" style="width:284.65pt;height:170.95pt" o:ole="">
            <v:imagedata r:id="rId104" o:title=""/>
          </v:shape>
          <o:OLEObject Type="Embed" ProgID="Visio.Drawing.15" ShapeID="_x0000_i1073" DrawAspect="Content" ObjectID="_1825747570"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414" w:name="MCCQCTEMPBM_00000027"/>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414"/>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415" w:name="_Toc25156576"/>
      <w:bookmarkStart w:id="6416" w:name="_Toc34124881"/>
      <w:bookmarkStart w:id="6417" w:name="_Toc43208010"/>
      <w:bookmarkStart w:id="6418" w:name="_Toc49857483"/>
      <w:bookmarkStart w:id="6419" w:name="_Toc56677328"/>
      <w:bookmarkStart w:id="6420" w:name="_Toc56691851"/>
      <w:bookmarkStart w:id="6421" w:name="_Toc56699115"/>
      <w:bookmarkStart w:id="6422" w:name="_Toc89035382"/>
      <w:bookmarkStart w:id="6423" w:name="_Toc89065180"/>
      <w:bookmarkStart w:id="6424" w:name="_Toc89180479"/>
      <w:bookmarkStart w:id="6425" w:name="_Toc97072172"/>
      <w:bookmarkStart w:id="6426" w:name="_Toc120051577"/>
      <w:bookmarkStart w:id="6427" w:name="_Toc200644192"/>
      <w:r w:rsidRPr="003B2883">
        <w:t>6.4.3.2</w:t>
      </w:r>
      <w:r w:rsidRPr="003B2883">
        <w:tab/>
        <w:t xml:space="preserve">Resource: </w:t>
      </w:r>
      <w:r w:rsidRPr="003B2883">
        <w:rPr>
          <w:lang w:eastAsia="zh-CN"/>
        </w:rPr>
        <w:t>Individual UE Context</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51F7376" w14:textId="77777777" w:rsidR="00602AC0" w:rsidRPr="003B2883" w:rsidRDefault="00602AC0" w:rsidP="00602AC0">
      <w:pPr>
        <w:pStyle w:val="Heading5"/>
      </w:pPr>
      <w:bookmarkStart w:id="6428" w:name="_Toc25156577"/>
      <w:bookmarkStart w:id="6429" w:name="_Toc34124882"/>
      <w:bookmarkStart w:id="6430" w:name="_Toc43208011"/>
      <w:bookmarkStart w:id="6431" w:name="_Toc49857484"/>
      <w:bookmarkStart w:id="6432" w:name="_Toc56677329"/>
      <w:bookmarkStart w:id="6433" w:name="_Toc56691852"/>
      <w:bookmarkStart w:id="6434" w:name="_Toc56699116"/>
      <w:bookmarkStart w:id="6435" w:name="_Toc89035383"/>
      <w:bookmarkStart w:id="6436" w:name="_Toc89065181"/>
      <w:bookmarkStart w:id="6437" w:name="_Toc89180480"/>
      <w:bookmarkStart w:id="6438" w:name="_Toc97072173"/>
      <w:bookmarkStart w:id="6439" w:name="_Toc120051578"/>
      <w:bookmarkStart w:id="6440" w:name="_Toc200644193"/>
      <w:r w:rsidRPr="003B2883">
        <w:t>6.4.3.2.1</w:t>
      </w:r>
      <w:r w:rsidRPr="003B2883">
        <w:tab/>
        <w:t>Description</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41" w:name="_Toc25156578"/>
      <w:bookmarkStart w:id="6442" w:name="_Toc34124883"/>
      <w:bookmarkStart w:id="6443" w:name="_Toc43208012"/>
      <w:bookmarkStart w:id="6444" w:name="_Toc49857485"/>
      <w:bookmarkStart w:id="6445" w:name="_Toc56677330"/>
      <w:bookmarkStart w:id="6446" w:name="_Toc56691853"/>
      <w:bookmarkStart w:id="6447" w:name="_Toc56699117"/>
      <w:bookmarkStart w:id="6448" w:name="_Toc89035384"/>
      <w:bookmarkStart w:id="6449" w:name="_Toc89065182"/>
      <w:bookmarkStart w:id="6450" w:name="_Toc89180481"/>
      <w:bookmarkStart w:id="6451" w:name="_Toc97072174"/>
      <w:bookmarkStart w:id="6452" w:name="_Toc120051579"/>
      <w:bookmarkStart w:id="6453" w:name="_Toc200644194"/>
      <w:r w:rsidRPr="003B2883">
        <w:t>6.4.3.2.2</w:t>
      </w:r>
      <w:r w:rsidRPr="003B2883">
        <w:tab/>
        <w:t>Resource Definition</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4B076F">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54" w:name="_Toc25156579"/>
      <w:bookmarkStart w:id="6455" w:name="_Toc34124884"/>
      <w:bookmarkStart w:id="6456" w:name="_Toc43208013"/>
      <w:bookmarkStart w:id="6457" w:name="_Toc49857486"/>
      <w:bookmarkStart w:id="6458" w:name="_Toc56677331"/>
      <w:bookmarkStart w:id="6459" w:name="_Toc56691854"/>
      <w:bookmarkStart w:id="6460" w:name="_Toc56699118"/>
      <w:bookmarkStart w:id="6461" w:name="_Toc89035385"/>
      <w:bookmarkStart w:id="6462" w:name="_Toc89065183"/>
      <w:bookmarkStart w:id="6463" w:name="_Toc89180482"/>
      <w:bookmarkStart w:id="6464" w:name="_Toc97072175"/>
      <w:bookmarkStart w:id="6465" w:name="_Toc120051580"/>
      <w:bookmarkStart w:id="6466" w:name="_Toc200644195"/>
      <w:r w:rsidRPr="003B2883">
        <w:t>6.4.3.2.3</w:t>
      </w:r>
      <w:r w:rsidRPr="003B2883">
        <w:tab/>
        <w:t>Resource Standard Methods</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67" w:name="_Toc25156580"/>
      <w:bookmarkStart w:id="6468" w:name="_Toc34124885"/>
      <w:bookmarkStart w:id="6469" w:name="_Toc43208014"/>
      <w:bookmarkStart w:id="6470" w:name="_Toc49857487"/>
      <w:bookmarkStart w:id="6471" w:name="_Toc56677332"/>
      <w:bookmarkStart w:id="6472" w:name="_Toc56691855"/>
      <w:bookmarkStart w:id="6473" w:name="_Toc56699119"/>
      <w:bookmarkStart w:id="6474" w:name="_Toc89035386"/>
      <w:bookmarkStart w:id="6475" w:name="_Toc89065184"/>
      <w:bookmarkStart w:id="6476" w:name="_Toc89180483"/>
      <w:bookmarkStart w:id="6477" w:name="_Toc97072176"/>
      <w:bookmarkStart w:id="6478" w:name="_Toc120051581"/>
      <w:bookmarkStart w:id="6479" w:name="_Toc200644196"/>
      <w:r w:rsidRPr="003B2883">
        <w:t>6.4.3.2.4</w:t>
      </w:r>
      <w:r w:rsidRPr="003B2883">
        <w:tab/>
        <w:t>Resource Custom Operations</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05B57F28" w14:textId="77777777" w:rsidR="00602AC0" w:rsidRPr="003B2883" w:rsidRDefault="00602AC0" w:rsidP="00876DA9">
      <w:pPr>
        <w:pStyle w:val="Heading6"/>
      </w:pPr>
      <w:bookmarkStart w:id="6480" w:name="_Toc25156581"/>
      <w:bookmarkStart w:id="6481" w:name="_Toc34124886"/>
      <w:bookmarkStart w:id="6482" w:name="_Toc43208015"/>
      <w:bookmarkStart w:id="6483" w:name="_Toc49857488"/>
      <w:bookmarkStart w:id="6484" w:name="_Toc56677333"/>
      <w:bookmarkStart w:id="6485" w:name="_Toc56691856"/>
      <w:bookmarkStart w:id="6486" w:name="_Toc56699120"/>
      <w:bookmarkStart w:id="6487" w:name="_Toc89035387"/>
      <w:bookmarkStart w:id="6488" w:name="_Toc89065185"/>
      <w:bookmarkStart w:id="6489" w:name="_Toc89180484"/>
      <w:bookmarkStart w:id="6490" w:name="_Toc97072177"/>
      <w:bookmarkStart w:id="6491" w:name="_Toc120051582"/>
      <w:bookmarkStart w:id="6492" w:name="_Toc200644197"/>
      <w:r w:rsidRPr="003B2883">
        <w:t>6.4.3.2.4.1</w:t>
      </w:r>
      <w:r w:rsidRPr="003B2883">
        <w:tab/>
        <w:t>Overview</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93" w:name="_Toc25156582"/>
      <w:bookmarkStart w:id="6494" w:name="_Toc34124887"/>
      <w:bookmarkStart w:id="6495" w:name="_Toc43208016"/>
      <w:bookmarkStart w:id="6496" w:name="_Toc49857489"/>
      <w:bookmarkStart w:id="6497" w:name="_Toc56677334"/>
      <w:bookmarkStart w:id="6498" w:name="_Toc56691857"/>
      <w:bookmarkStart w:id="6499" w:name="_Toc56699121"/>
      <w:bookmarkStart w:id="6500" w:name="_Toc89035388"/>
      <w:bookmarkStart w:id="6501" w:name="_Toc89065186"/>
      <w:bookmarkStart w:id="6502" w:name="_Toc89180485"/>
      <w:bookmarkStart w:id="6503" w:name="_Toc97072178"/>
      <w:bookmarkStart w:id="6504" w:name="_Toc120051583"/>
      <w:bookmarkStart w:id="6505" w:name="_Toc200644198"/>
      <w:r w:rsidRPr="003B2883">
        <w:t>6.4.3.2.4.2</w:t>
      </w:r>
      <w:r w:rsidRPr="003B2883">
        <w:tab/>
        <w:t xml:space="preserve">Operation: </w:t>
      </w:r>
      <w:r w:rsidRPr="003B2883">
        <w:rPr>
          <w:lang w:eastAsia="zh-CN"/>
        </w:rPr>
        <w:t>provide-pos-info</w:t>
      </w:r>
      <w:bookmarkEnd w:id="6493"/>
      <w:r>
        <w:rPr>
          <w:lang w:eastAsia="zh-CN"/>
        </w:rPr>
        <w:t xml:space="preserve"> </w:t>
      </w:r>
      <w:r w:rsidRPr="003B2883">
        <w:rPr>
          <w:rFonts w:hint="eastAsia"/>
          <w:lang w:eastAsia="zh-CN"/>
        </w:rPr>
        <w:t>(POST)</w:t>
      </w:r>
      <w:bookmarkEnd w:id="6494"/>
      <w:bookmarkEnd w:id="6495"/>
      <w:bookmarkEnd w:id="6496"/>
      <w:bookmarkEnd w:id="6497"/>
      <w:bookmarkEnd w:id="6498"/>
      <w:bookmarkEnd w:id="6499"/>
      <w:bookmarkEnd w:id="6500"/>
      <w:bookmarkEnd w:id="6501"/>
      <w:bookmarkEnd w:id="6502"/>
      <w:bookmarkEnd w:id="6503"/>
      <w:bookmarkEnd w:id="6504"/>
      <w:bookmarkEnd w:id="6505"/>
    </w:p>
    <w:p w14:paraId="0DA99BFB" w14:textId="77777777" w:rsidR="00602AC0" w:rsidRPr="003B2883" w:rsidRDefault="00602AC0" w:rsidP="00876DA9">
      <w:pPr>
        <w:pStyle w:val="Heading7"/>
      </w:pPr>
      <w:bookmarkStart w:id="6506" w:name="_Toc43208017"/>
      <w:bookmarkStart w:id="6507" w:name="_Toc89035389"/>
      <w:bookmarkStart w:id="6508" w:name="_Toc89065187"/>
      <w:bookmarkStart w:id="6509" w:name="_Toc89180486"/>
      <w:bookmarkStart w:id="6510" w:name="_Toc97072179"/>
      <w:bookmarkStart w:id="6511" w:name="_Toc120051584"/>
      <w:bookmarkStart w:id="6512" w:name="_Toc200644199"/>
      <w:r w:rsidRPr="003B2883">
        <w:t>6.4.3.2.4.2.1</w:t>
      </w:r>
      <w:r w:rsidRPr="003B2883">
        <w:tab/>
        <w:t>Description</w:t>
      </w:r>
      <w:bookmarkEnd w:id="6506"/>
      <w:bookmarkEnd w:id="6507"/>
      <w:bookmarkEnd w:id="6508"/>
      <w:bookmarkEnd w:id="6509"/>
      <w:bookmarkEnd w:id="6510"/>
      <w:bookmarkEnd w:id="6511"/>
      <w:bookmarkEnd w:id="6512"/>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513" w:name="_Toc43208018"/>
      <w:bookmarkStart w:id="6514" w:name="_Toc89035390"/>
      <w:bookmarkStart w:id="6515" w:name="_Toc89065188"/>
      <w:bookmarkStart w:id="6516" w:name="_Toc89180487"/>
      <w:bookmarkStart w:id="6517" w:name="_Toc97072180"/>
      <w:bookmarkStart w:id="6518" w:name="_Toc120051585"/>
      <w:bookmarkStart w:id="6519" w:name="_Toc200644200"/>
      <w:r w:rsidRPr="003B2883">
        <w:t>6.4.3.2.4.2.2</w:t>
      </w:r>
      <w:r w:rsidRPr="003B2883">
        <w:tab/>
        <w:t>Operation Definition</w:t>
      </w:r>
      <w:bookmarkEnd w:id="6513"/>
      <w:bookmarkEnd w:id="6514"/>
      <w:bookmarkEnd w:id="6515"/>
      <w:bookmarkEnd w:id="6516"/>
      <w:bookmarkEnd w:id="6517"/>
      <w:bookmarkEnd w:id="6518"/>
      <w:bookmarkEnd w:id="6519"/>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520"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520"/>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521" w:name="_PERM_MCCTEMPBM_CRPT03410302___2"/>
            <w:r w:rsidRPr="003B2883">
              <w:t>-</w:t>
            </w:r>
            <w:r w:rsidRPr="003B2883">
              <w:tab/>
              <w:t>POSITIONING_FAILED</w:t>
            </w:r>
          </w:p>
          <w:bookmarkEnd w:id="6521"/>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522"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522"/>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523" w:name="_Toc25156583"/>
      <w:bookmarkStart w:id="6524" w:name="_Toc34124888"/>
      <w:bookmarkStart w:id="6525" w:name="_Toc43208019"/>
      <w:bookmarkStart w:id="6526" w:name="_Toc49857490"/>
      <w:bookmarkStart w:id="6527" w:name="_Toc56677335"/>
      <w:bookmarkStart w:id="6528" w:name="_Toc56691858"/>
      <w:bookmarkStart w:id="6529" w:name="_Toc56699122"/>
      <w:bookmarkStart w:id="6530" w:name="_Toc89035391"/>
      <w:bookmarkStart w:id="6531" w:name="_Toc89065189"/>
      <w:bookmarkStart w:id="6532" w:name="_Toc89180488"/>
      <w:bookmarkStart w:id="6533" w:name="_Toc97072181"/>
      <w:bookmarkStart w:id="6534" w:name="_Toc120051586"/>
      <w:bookmarkStart w:id="6535" w:name="_Toc200644201"/>
      <w:r w:rsidRPr="003B2883">
        <w:t>6.4.3.2.4.3</w:t>
      </w:r>
      <w:r w:rsidRPr="003B2883">
        <w:tab/>
        <w:t xml:space="preserve">Operation: </w:t>
      </w:r>
      <w:r w:rsidRPr="003B2883">
        <w:rPr>
          <w:lang w:eastAsia="zh-CN"/>
        </w:rPr>
        <w:t>provide-loc-info</w:t>
      </w:r>
      <w:bookmarkEnd w:id="6523"/>
      <w:r>
        <w:rPr>
          <w:lang w:eastAsia="zh-CN"/>
        </w:rPr>
        <w:t xml:space="preserve"> </w:t>
      </w:r>
      <w:r w:rsidRPr="003B2883">
        <w:rPr>
          <w:rFonts w:hint="eastAsia"/>
          <w:lang w:eastAsia="zh-CN"/>
        </w:rPr>
        <w:t>(POST)</w:t>
      </w:r>
      <w:bookmarkEnd w:id="6524"/>
      <w:bookmarkEnd w:id="6525"/>
      <w:bookmarkEnd w:id="6526"/>
      <w:bookmarkEnd w:id="6527"/>
      <w:bookmarkEnd w:id="6528"/>
      <w:bookmarkEnd w:id="6529"/>
      <w:bookmarkEnd w:id="6530"/>
      <w:bookmarkEnd w:id="6531"/>
      <w:bookmarkEnd w:id="6532"/>
      <w:bookmarkEnd w:id="6533"/>
      <w:bookmarkEnd w:id="6534"/>
      <w:bookmarkEnd w:id="6535"/>
    </w:p>
    <w:p w14:paraId="64872AF6" w14:textId="77777777" w:rsidR="00602AC0" w:rsidRPr="003B2883" w:rsidRDefault="00602AC0" w:rsidP="00876DA9">
      <w:pPr>
        <w:pStyle w:val="Heading7"/>
      </w:pPr>
      <w:bookmarkStart w:id="6536" w:name="_Toc43208020"/>
      <w:bookmarkStart w:id="6537" w:name="_Toc89035392"/>
      <w:bookmarkStart w:id="6538" w:name="_Toc89065190"/>
      <w:bookmarkStart w:id="6539" w:name="_Toc89180489"/>
      <w:bookmarkStart w:id="6540" w:name="_Toc97072182"/>
      <w:bookmarkStart w:id="6541" w:name="_Toc120051587"/>
      <w:bookmarkStart w:id="6542" w:name="_Toc200644202"/>
      <w:r w:rsidRPr="003B2883">
        <w:t>6.4.3.2.4.3.1</w:t>
      </w:r>
      <w:r w:rsidRPr="003B2883">
        <w:tab/>
        <w:t>Description</w:t>
      </w:r>
      <w:bookmarkEnd w:id="6536"/>
      <w:bookmarkEnd w:id="6537"/>
      <w:bookmarkEnd w:id="6538"/>
      <w:bookmarkEnd w:id="6539"/>
      <w:bookmarkEnd w:id="6540"/>
      <w:bookmarkEnd w:id="6541"/>
      <w:bookmarkEnd w:id="6542"/>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43" w:name="_Toc43208021"/>
      <w:bookmarkStart w:id="6544" w:name="_Toc89035393"/>
      <w:bookmarkStart w:id="6545" w:name="_Toc89065191"/>
      <w:bookmarkStart w:id="6546" w:name="_Toc89180490"/>
      <w:bookmarkStart w:id="6547" w:name="_Toc97072183"/>
      <w:bookmarkStart w:id="6548" w:name="_Toc120051588"/>
      <w:bookmarkStart w:id="6549" w:name="_Toc200644203"/>
      <w:r w:rsidRPr="003B2883">
        <w:t>6.4.3.2.4.3.2</w:t>
      </w:r>
      <w:r w:rsidRPr="003B2883">
        <w:tab/>
        <w:t>Operation Definition</w:t>
      </w:r>
      <w:bookmarkEnd w:id="6543"/>
      <w:bookmarkEnd w:id="6544"/>
      <w:bookmarkEnd w:id="6545"/>
      <w:bookmarkEnd w:id="6546"/>
      <w:bookmarkEnd w:id="6547"/>
      <w:bookmarkEnd w:id="6548"/>
      <w:bookmarkEnd w:id="6549"/>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50" w:name="_PERM_MCCTEMPBM_CRPT03410304___7"/>
            <w:r w:rsidRPr="003B2883">
              <w:rPr>
                <w:rFonts w:ascii="Arial" w:hAnsi="Arial"/>
                <w:sz w:val="18"/>
              </w:rPr>
              <w:t>-</w:t>
            </w:r>
            <w:r w:rsidRPr="003B2883">
              <w:rPr>
                <w:rFonts w:ascii="Arial" w:hAnsi="Arial"/>
                <w:sz w:val="18"/>
              </w:rPr>
              <w:tab/>
              <w:t>UNSPECIFIED</w:t>
            </w:r>
          </w:p>
          <w:bookmarkEnd w:id="6550"/>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51" w:name="_Toc25156584"/>
      <w:bookmarkStart w:id="6552" w:name="_Toc34124889"/>
      <w:bookmarkStart w:id="6553" w:name="_Toc43208022"/>
      <w:bookmarkStart w:id="6554" w:name="_Toc49857491"/>
      <w:bookmarkStart w:id="6555" w:name="_Toc56677336"/>
      <w:bookmarkStart w:id="6556" w:name="_Toc56691859"/>
      <w:bookmarkStart w:id="6557" w:name="_Toc56699123"/>
      <w:bookmarkStart w:id="6558" w:name="_Toc89035394"/>
      <w:bookmarkStart w:id="6559" w:name="_Toc89065192"/>
      <w:bookmarkStart w:id="6560" w:name="_Toc89180491"/>
      <w:bookmarkStart w:id="6561" w:name="_Toc97072184"/>
      <w:bookmarkStart w:id="6562" w:name="_Toc120051589"/>
      <w:bookmarkStart w:id="6563" w:name="_Toc200644204"/>
      <w:r w:rsidRPr="003B2883">
        <w:t>6.4.3.2.4.</w:t>
      </w:r>
      <w:r>
        <w:t>4</w:t>
      </w:r>
      <w:r w:rsidRPr="003B2883">
        <w:tab/>
        <w:t xml:space="preserve">Operation: </w:t>
      </w:r>
      <w:r>
        <w:rPr>
          <w:lang w:eastAsia="zh-CN"/>
        </w:rPr>
        <w:t>cancel</w:t>
      </w:r>
      <w:r w:rsidRPr="003B2883">
        <w:rPr>
          <w:lang w:eastAsia="zh-CN"/>
        </w:rPr>
        <w:t>-</w:t>
      </w:r>
      <w:r>
        <w:rPr>
          <w:lang w:eastAsia="zh-CN"/>
        </w:rPr>
        <w:t>pos-info</w:t>
      </w:r>
      <w:bookmarkEnd w:id="6551"/>
      <w:r>
        <w:rPr>
          <w:lang w:eastAsia="zh-CN"/>
        </w:rPr>
        <w:t xml:space="preserve"> </w:t>
      </w:r>
      <w:r w:rsidRPr="003B2883">
        <w:rPr>
          <w:rFonts w:hint="eastAsia"/>
          <w:lang w:eastAsia="zh-CN"/>
        </w:rPr>
        <w:t>(POST)</w:t>
      </w:r>
      <w:bookmarkEnd w:id="6552"/>
      <w:bookmarkEnd w:id="6553"/>
      <w:bookmarkEnd w:id="6554"/>
      <w:bookmarkEnd w:id="6555"/>
      <w:bookmarkEnd w:id="6556"/>
      <w:bookmarkEnd w:id="6557"/>
      <w:bookmarkEnd w:id="6558"/>
      <w:bookmarkEnd w:id="6559"/>
      <w:bookmarkEnd w:id="6560"/>
      <w:bookmarkEnd w:id="6561"/>
      <w:bookmarkEnd w:id="6562"/>
      <w:bookmarkEnd w:id="6563"/>
    </w:p>
    <w:p w14:paraId="569A81BF" w14:textId="77777777" w:rsidR="00602AC0" w:rsidRPr="003B2883" w:rsidRDefault="00602AC0" w:rsidP="00876DA9">
      <w:pPr>
        <w:pStyle w:val="Heading7"/>
      </w:pPr>
      <w:bookmarkStart w:id="6564" w:name="_Toc43208023"/>
      <w:bookmarkStart w:id="6565" w:name="_Toc89035395"/>
      <w:bookmarkStart w:id="6566" w:name="_Toc89065193"/>
      <w:bookmarkStart w:id="6567" w:name="_Toc89180492"/>
      <w:bookmarkStart w:id="6568" w:name="_Toc97072185"/>
      <w:bookmarkStart w:id="6569" w:name="_Toc120051590"/>
      <w:bookmarkStart w:id="6570" w:name="_Toc200644205"/>
      <w:r w:rsidRPr="003B2883">
        <w:t>6.4.3.2.4.</w:t>
      </w:r>
      <w:r>
        <w:t>4</w:t>
      </w:r>
      <w:r w:rsidRPr="003B2883">
        <w:t>.1</w:t>
      </w:r>
      <w:r w:rsidRPr="003B2883">
        <w:tab/>
        <w:t>Description</w:t>
      </w:r>
      <w:bookmarkEnd w:id="6564"/>
      <w:bookmarkEnd w:id="6565"/>
      <w:bookmarkEnd w:id="6566"/>
      <w:bookmarkEnd w:id="6567"/>
      <w:bookmarkEnd w:id="6568"/>
      <w:bookmarkEnd w:id="6569"/>
      <w:bookmarkEnd w:id="6570"/>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71" w:name="_Toc43208024"/>
      <w:bookmarkStart w:id="6572" w:name="_Toc89035396"/>
      <w:bookmarkStart w:id="6573" w:name="_Toc89065194"/>
      <w:bookmarkStart w:id="6574" w:name="_Toc89180493"/>
      <w:bookmarkStart w:id="6575" w:name="_Toc97072186"/>
      <w:bookmarkStart w:id="6576" w:name="_Toc120051591"/>
      <w:bookmarkStart w:id="6577" w:name="_Toc200644206"/>
      <w:r w:rsidRPr="003B2883">
        <w:t>6.4.3.2.4.</w:t>
      </w:r>
      <w:r>
        <w:t>4</w:t>
      </w:r>
      <w:r w:rsidRPr="003B2883">
        <w:t>.2</w:t>
      </w:r>
      <w:r w:rsidRPr="003B2883">
        <w:tab/>
        <w:t>Operation Definition</w:t>
      </w:r>
      <w:bookmarkEnd w:id="6571"/>
      <w:bookmarkEnd w:id="6572"/>
      <w:bookmarkEnd w:id="6573"/>
      <w:bookmarkEnd w:id="6574"/>
      <w:bookmarkEnd w:id="6575"/>
      <w:bookmarkEnd w:id="6576"/>
      <w:bookmarkEnd w:id="6577"/>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78"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78"/>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79"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79"/>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80" w:name="_Toc25156585"/>
      <w:bookmarkStart w:id="6581" w:name="_Toc34124890"/>
      <w:bookmarkStart w:id="6582" w:name="_Toc43208025"/>
      <w:bookmarkStart w:id="6583" w:name="_Toc49857492"/>
      <w:bookmarkStart w:id="6584" w:name="_Toc56677337"/>
      <w:bookmarkStart w:id="6585" w:name="_Toc56691860"/>
      <w:bookmarkStart w:id="6586" w:name="_Toc56699124"/>
      <w:bookmarkStart w:id="6587" w:name="_Toc89035397"/>
      <w:bookmarkStart w:id="6588" w:name="_Toc89065195"/>
      <w:bookmarkStart w:id="6589" w:name="_Toc89180494"/>
      <w:bookmarkStart w:id="6590" w:name="_Toc97072187"/>
      <w:bookmarkStart w:id="6591" w:name="_Toc120051592"/>
      <w:bookmarkStart w:id="6592" w:name="_Toc200644207"/>
      <w:r w:rsidRPr="003B2883">
        <w:t>6.4.4</w:t>
      </w:r>
      <w:r w:rsidRPr="003B2883">
        <w:tab/>
        <w:t>Custom Operations without associated resources</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93" w:name="_Toc25156586"/>
      <w:bookmarkStart w:id="6594" w:name="_Toc34124891"/>
      <w:bookmarkStart w:id="6595" w:name="_Toc43208026"/>
      <w:bookmarkStart w:id="6596" w:name="_Toc49857493"/>
      <w:bookmarkStart w:id="6597" w:name="_Toc56677338"/>
      <w:bookmarkStart w:id="6598" w:name="_Toc56691861"/>
      <w:bookmarkStart w:id="6599" w:name="_Toc56699125"/>
      <w:bookmarkStart w:id="6600" w:name="_Toc89035398"/>
      <w:bookmarkStart w:id="6601" w:name="_Toc89065196"/>
      <w:bookmarkStart w:id="6602" w:name="_Toc89180495"/>
      <w:bookmarkStart w:id="6603" w:name="_Toc97072188"/>
      <w:bookmarkStart w:id="6604" w:name="_Toc120051593"/>
      <w:bookmarkStart w:id="6605" w:name="_Toc200644208"/>
      <w:r w:rsidRPr="003B2883">
        <w:t>6.4.5</w:t>
      </w:r>
      <w:r w:rsidRPr="003B2883">
        <w:tab/>
        <w:t>Notifications</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2A447B3F" w14:textId="77777777" w:rsidR="00602AC0" w:rsidRPr="003B2883" w:rsidRDefault="00602AC0" w:rsidP="00602AC0">
      <w:pPr>
        <w:pStyle w:val="Heading4"/>
      </w:pPr>
      <w:bookmarkStart w:id="6606" w:name="_Toc25156587"/>
      <w:bookmarkStart w:id="6607" w:name="_Toc34124892"/>
      <w:bookmarkStart w:id="6608" w:name="_Toc43208027"/>
      <w:bookmarkStart w:id="6609" w:name="_Toc49857494"/>
      <w:bookmarkStart w:id="6610" w:name="_Toc56677339"/>
      <w:bookmarkStart w:id="6611" w:name="_Toc56691862"/>
      <w:bookmarkStart w:id="6612" w:name="_Toc56699126"/>
      <w:bookmarkStart w:id="6613" w:name="_Toc89035399"/>
      <w:bookmarkStart w:id="6614" w:name="_Toc89065197"/>
      <w:bookmarkStart w:id="6615" w:name="_Toc89180496"/>
      <w:bookmarkStart w:id="6616" w:name="_Toc97072189"/>
      <w:bookmarkStart w:id="6617" w:name="_Toc120051594"/>
      <w:bookmarkStart w:id="6618" w:name="_Toc200644209"/>
      <w:r w:rsidRPr="003B2883">
        <w:t>6.4.5.1</w:t>
      </w:r>
      <w:r w:rsidRPr="003B2883">
        <w:tab/>
        <w:t>General</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619" w:name="_Toc25156588"/>
      <w:bookmarkStart w:id="6620" w:name="_Toc34124893"/>
      <w:bookmarkStart w:id="6621" w:name="_Toc43208028"/>
      <w:bookmarkStart w:id="6622" w:name="_Toc49857495"/>
      <w:bookmarkStart w:id="6623" w:name="_Toc56677340"/>
      <w:bookmarkStart w:id="6624" w:name="_Toc56691863"/>
      <w:bookmarkStart w:id="6625" w:name="_Toc56699127"/>
      <w:bookmarkStart w:id="6626" w:name="_Toc89035400"/>
      <w:bookmarkStart w:id="6627" w:name="_Toc89065198"/>
      <w:bookmarkStart w:id="6628" w:name="_Toc89180497"/>
      <w:bookmarkStart w:id="6629" w:name="_Toc97072190"/>
      <w:bookmarkStart w:id="6630" w:name="_Toc120051595"/>
      <w:bookmarkStart w:id="6631" w:name="_Toc200644210"/>
      <w:r w:rsidRPr="003B2883">
        <w:t>6.4.5.2</w:t>
      </w:r>
      <w:r w:rsidRPr="003B2883">
        <w:tab/>
        <w:t>Event Notify</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7CE138A1" w14:textId="77777777" w:rsidR="00602AC0" w:rsidRPr="003B2883" w:rsidRDefault="00602AC0" w:rsidP="00602AC0">
      <w:pPr>
        <w:pStyle w:val="Heading5"/>
      </w:pPr>
      <w:bookmarkStart w:id="6632" w:name="_Toc25156589"/>
      <w:bookmarkStart w:id="6633" w:name="_Toc34124894"/>
      <w:bookmarkStart w:id="6634" w:name="_Toc43208029"/>
      <w:bookmarkStart w:id="6635" w:name="_Toc49857496"/>
      <w:bookmarkStart w:id="6636" w:name="_Toc56677341"/>
      <w:bookmarkStart w:id="6637" w:name="_Toc56691864"/>
      <w:bookmarkStart w:id="6638" w:name="_Toc56699128"/>
      <w:bookmarkStart w:id="6639" w:name="_Toc89035401"/>
      <w:bookmarkStart w:id="6640" w:name="_Toc89065199"/>
      <w:bookmarkStart w:id="6641" w:name="_Toc89180498"/>
      <w:bookmarkStart w:id="6642" w:name="_Toc97072191"/>
      <w:bookmarkStart w:id="6643" w:name="_Toc120051596"/>
      <w:bookmarkStart w:id="6644" w:name="_Toc200644211"/>
      <w:r w:rsidRPr="003B2883">
        <w:t>6.4.5.</w:t>
      </w:r>
      <w:r w:rsidRPr="003B2883">
        <w:rPr>
          <w:lang w:eastAsia="zh-CN"/>
        </w:rPr>
        <w:t>2</w:t>
      </w:r>
      <w:r w:rsidRPr="003B2883">
        <w:t>.1</w:t>
      </w:r>
      <w:r w:rsidRPr="003B2883">
        <w:tab/>
        <w:t>Description</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45" w:name="_Toc25156590"/>
      <w:bookmarkStart w:id="6646" w:name="_Toc34124895"/>
      <w:bookmarkStart w:id="6647" w:name="_Toc43208030"/>
      <w:bookmarkStart w:id="6648" w:name="_Toc49857497"/>
      <w:bookmarkStart w:id="6649" w:name="_Toc56677342"/>
      <w:bookmarkStart w:id="6650" w:name="_Toc56691865"/>
      <w:bookmarkStart w:id="6651" w:name="_Toc56699129"/>
      <w:bookmarkStart w:id="6652" w:name="_Toc89035402"/>
      <w:bookmarkStart w:id="6653" w:name="_Toc89065200"/>
      <w:bookmarkStart w:id="6654" w:name="_Toc89180499"/>
      <w:bookmarkStart w:id="6655" w:name="_Toc97072192"/>
      <w:bookmarkStart w:id="6656" w:name="_Toc120051597"/>
      <w:bookmarkStart w:id="6657" w:name="_Toc200644212"/>
      <w:r w:rsidRPr="003B2883">
        <w:t>6.4.5.</w:t>
      </w:r>
      <w:r w:rsidRPr="003B2883">
        <w:rPr>
          <w:lang w:eastAsia="zh-CN"/>
        </w:rPr>
        <w:t>2</w:t>
      </w:r>
      <w:r w:rsidRPr="003B2883">
        <w:t>.2</w:t>
      </w:r>
      <w:r w:rsidRPr="003B2883">
        <w:tab/>
        <w:t>Notification Definition</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58" w:name="_Toc25156591"/>
      <w:bookmarkStart w:id="6659" w:name="_Toc34124896"/>
      <w:bookmarkStart w:id="6660" w:name="_Toc43208031"/>
      <w:bookmarkStart w:id="6661" w:name="_Toc49857498"/>
      <w:bookmarkStart w:id="6662" w:name="_Toc56677343"/>
      <w:bookmarkStart w:id="6663" w:name="_Toc56691866"/>
      <w:bookmarkStart w:id="6664" w:name="_Toc56699130"/>
      <w:bookmarkStart w:id="6665" w:name="_Toc89035403"/>
      <w:bookmarkStart w:id="6666" w:name="_Toc89065201"/>
      <w:bookmarkStart w:id="6667" w:name="_Toc89180500"/>
      <w:bookmarkStart w:id="6668" w:name="_Toc97072193"/>
      <w:bookmarkStart w:id="6669" w:name="_Toc120051598"/>
      <w:bookmarkStart w:id="6670" w:name="_Toc200644213"/>
      <w:r w:rsidRPr="003B2883">
        <w:t>6.4.5.</w:t>
      </w:r>
      <w:r w:rsidRPr="003B2883">
        <w:rPr>
          <w:lang w:eastAsia="zh-CN"/>
        </w:rPr>
        <w:t>2</w:t>
      </w:r>
      <w:r w:rsidRPr="003B2883">
        <w:t>.3</w:t>
      </w:r>
      <w:r w:rsidRPr="003B2883">
        <w:tab/>
        <w:t>Notification Standard Methods</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564A81C1" w14:textId="77777777" w:rsidR="00602AC0" w:rsidRPr="003B2883" w:rsidRDefault="00602AC0" w:rsidP="00876DA9">
      <w:pPr>
        <w:pStyle w:val="Heading6"/>
        <w:rPr>
          <w:lang w:eastAsia="zh-CN"/>
        </w:rPr>
      </w:pPr>
      <w:bookmarkStart w:id="6671" w:name="_Toc25156592"/>
      <w:bookmarkStart w:id="6672" w:name="_Toc34124897"/>
      <w:bookmarkStart w:id="6673" w:name="_Toc43208032"/>
      <w:bookmarkStart w:id="6674" w:name="_Toc49857499"/>
      <w:bookmarkStart w:id="6675" w:name="_Toc56677344"/>
      <w:bookmarkStart w:id="6676" w:name="_Toc56691867"/>
      <w:bookmarkStart w:id="6677" w:name="_Toc56699131"/>
      <w:bookmarkStart w:id="6678" w:name="_Toc89035404"/>
      <w:bookmarkStart w:id="6679" w:name="_Toc89065202"/>
      <w:bookmarkStart w:id="6680" w:name="_Toc89180501"/>
      <w:bookmarkStart w:id="6681" w:name="_Toc97072194"/>
      <w:bookmarkStart w:id="6682" w:name="_Toc120051599"/>
      <w:bookmarkStart w:id="6683" w:name="_Toc200644214"/>
      <w:r w:rsidRPr="003B2883">
        <w:t>6.4.5.</w:t>
      </w:r>
      <w:r w:rsidRPr="003B2883">
        <w:rPr>
          <w:lang w:eastAsia="zh-CN"/>
        </w:rPr>
        <w:t>2</w:t>
      </w:r>
      <w:r w:rsidRPr="003B2883">
        <w:t>.3.1</w:t>
      </w:r>
      <w:r w:rsidRPr="003B2883">
        <w:tab/>
      </w:r>
      <w:r w:rsidRPr="003B2883">
        <w:rPr>
          <w:rFonts w:hint="eastAsia"/>
          <w:lang w:eastAsia="zh-CN"/>
        </w:rPr>
        <w:t>POST</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84" w:name="_Toc25156593"/>
      <w:bookmarkStart w:id="6685" w:name="_Toc34124898"/>
      <w:bookmarkStart w:id="6686" w:name="_Toc43208033"/>
      <w:bookmarkStart w:id="6687" w:name="_Toc49857500"/>
      <w:bookmarkStart w:id="6688" w:name="_Toc56677345"/>
      <w:bookmarkStart w:id="6689" w:name="_Toc56691868"/>
      <w:bookmarkStart w:id="6690" w:name="_Toc56699132"/>
      <w:bookmarkStart w:id="6691" w:name="_Toc89035405"/>
      <w:bookmarkStart w:id="6692" w:name="_Toc89065203"/>
      <w:bookmarkStart w:id="6693" w:name="_Toc89180502"/>
      <w:bookmarkStart w:id="6694" w:name="_Toc97072195"/>
      <w:bookmarkStart w:id="6695" w:name="_Toc120051600"/>
      <w:bookmarkStart w:id="6696" w:name="_Toc200644215"/>
      <w:r w:rsidRPr="003B2883">
        <w:t>6.4.6</w:t>
      </w:r>
      <w:r w:rsidRPr="003B2883">
        <w:tab/>
        <w:t>Data Model</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0BD8B573" w14:textId="77777777" w:rsidR="00602AC0" w:rsidRPr="003B2883" w:rsidRDefault="00602AC0" w:rsidP="00602AC0">
      <w:pPr>
        <w:pStyle w:val="Heading4"/>
      </w:pPr>
      <w:bookmarkStart w:id="6697" w:name="_Toc25156594"/>
      <w:bookmarkStart w:id="6698" w:name="_Toc34124899"/>
      <w:bookmarkStart w:id="6699" w:name="_Toc43208034"/>
      <w:bookmarkStart w:id="6700" w:name="_Toc49857501"/>
      <w:bookmarkStart w:id="6701" w:name="_Toc56677346"/>
      <w:bookmarkStart w:id="6702" w:name="_Toc56691869"/>
      <w:bookmarkStart w:id="6703" w:name="_Toc56699133"/>
      <w:bookmarkStart w:id="6704" w:name="_Toc89035406"/>
      <w:bookmarkStart w:id="6705" w:name="_Toc89065204"/>
      <w:bookmarkStart w:id="6706" w:name="_Toc89180503"/>
      <w:bookmarkStart w:id="6707" w:name="_Toc97072196"/>
      <w:bookmarkStart w:id="6708" w:name="_Toc120051601"/>
      <w:bookmarkStart w:id="6709" w:name="_Toc200644216"/>
      <w:r w:rsidRPr="003B2883">
        <w:t>6.4.6.1</w:t>
      </w:r>
      <w:r w:rsidRPr="003B2883">
        <w:tab/>
        <w:t>General</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710" w:name="_Toc25156595"/>
      <w:bookmarkStart w:id="6711" w:name="_Toc34124900"/>
      <w:bookmarkStart w:id="6712" w:name="_Toc43208035"/>
      <w:bookmarkStart w:id="6713" w:name="_Toc49857502"/>
      <w:bookmarkStart w:id="6714" w:name="_Toc56677347"/>
      <w:bookmarkStart w:id="6715" w:name="_Toc56691870"/>
      <w:bookmarkStart w:id="6716" w:name="_Toc56699134"/>
      <w:bookmarkStart w:id="6717" w:name="_Toc89035407"/>
      <w:bookmarkStart w:id="6718" w:name="_Toc89065205"/>
      <w:bookmarkStart w:id="6719" w:name="_Toc89180504"/>
      <w:bookmarkStart w:id="6720" w:name="_Toc97072197"/>
      <w:bookmarkStart w:id="6721" w:name="_Toc120051602"/>
      <w:bookmarkStart w:id="6722" w:name="_Toc200644217"/>
      <w:r w:rsidRPr="003B2883">
        <w:rPr>
          <w:lang w:val="en-US"/>
        </w:rPr>
        <w:t>6.4.6.2</w:t>
      </w:r>
      <w:r w:rsidRPr="003B2883">
        <w:rPr>
          <w:lang w:val="en-US"/>
        </w:rPr>
        <w:tab/>
        <w:t>Structured data types</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74EA15AA" w14:textId="77777777" w:rsidR="00602AC0" w:rsidRPr="003B2883" w:rsidRDefault="00602AC0" w:rsidP="00602AC0">
      <w:pPr>
        <w:pStyle w:val="Heading5"/>
      </w:pPr>
      <w:bookmarkStart w:id="6723" w:name="_Toc25156596"/>
      <w:bookmarkStart w:id="6724" w:name="_Toc34124901"/>
      <w:bookmarkStart w:id="6725" w:name="_Toc43208036"/>
      <w:bookmarkStart w:id="6726" w:name="_Toc49857503"/>
      <w:bookmarkStart w:id="6727" w:name="_Toc56677348"/>
      <w:bookmarkStart w:id="6728" w:name="_Toc56691871"/>
      <w:bookmarkStart w:id="6729" w:name="_Toc56699135"/>
      <w:bookmarkStart w:id="6730" w:name="_Toc89035408"/>
      <w:bookmarkStart w:id="6731" w:name="_Toc89065206"/>
      <w:bookmarkStart w:id="6732" w:name="_Toc89180505"/>
      <w:bookmarkStart w:id="6733" w:name="_Toc97072198"/>
      <w:bookmarkStart w:id="6734" w:name="_Toc120051603"/>
      <w:bookmarkStart w:id="6735" w:name="_Toc200644218"/>
      <w:r w:rsidRPr="003B2883">
        <w:t>6.4.6.2.1</w:t>
      </w:r>
      <w:r w:rsidRPr="003B2883">
        <w:tab/>
        <w:t>Introduction</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36" w:name="_Toc25156597"/>
      <w:bookmarkStart w:id="6737" w:name="_Toc34124902"/>
      <w:bookmarkStart w:id="6738" w:name="_Toc43208037"/>
      <w:bookmarkStart w:id="6739" w:name="_Toc49857504"/>
      <w:bookmarkStart w:id="6740" w:name="_Toc56677349"/>
      <w:bookmarkStart w:id="6741" w:name="_Toc56691872"/>
      <w:bookmarkStart w:id="6742" w:name="_Toc56699136"/>
      <w:bookmarkStart w:id="6743" w:name="_Toc89035409"/>
      <w:bookmarkStart w:id="6744" w:name="_Toc89065207"/>
      <w:bookmarkStart w:id="6745" w:name="_Toc89180506"/>
      <w:bookmarkStart w:id="6746" w:name="_Toc97072199"/>
      <w:bookmarkStart w:id="6747" w:name="_Toc120051604"/>
      <w:bookmarkStart w:id="6748" w:name="_Toc200644219"/>
      <w:r w:rsidRPr="003B2883">
        <w:t>6.4.6.2.2</w:t>
      </w:r>
      <w:r w:rsidRPr="003B2883">
        <w:tab/>
        <w:t xml:space="preserve">Type: </w:t>
      </w:r>
      <w:r w:rsidRPr="003B2883">
        <w:rPr>
          <w:lang w:eastAsia="zh-CN"/>
        </w:rPr>
        <w:t>RequestPosInfo</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49" w:name="_Hlk142683896"/>
            <w:r>
              <w:t>requestedRangingSlResult</w:t>
            </w:r>
            <w:bookmarkEnd w:id="6749"/>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50" w:name="_Hlk142683907"/>
            <w:r>
              <w:t>RangingSlResult</w:t>
            </w:r>
            <w:bookmarkEnd w:id="6750"/>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51" w:name="_Hlk142683972"/>
            <w:r>
              <w:rPr>
                <w:lang w:eastAsia="zh-CN"/>
              </w:rPr>
              <w:t>relatedU</w:t>
            </w:r>
            <w:r w:rsidR="00383E48">
              <w:rPr>
                <w:lang w:eastAsia="zh-CN"/>
              </w:rPr>
              <w:t>e</w:t>
            </w:r>
            <w:r>
              <w:rPr>
                <w:lang w:eastAsia="zh-CN"/>
              </w:rPr>
              <w:t>s</w:t>
            </w:r>
            <w:bookmarkEnd w:id="6751"/>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52" w:name="_Hlk142683982"/>
            <w:r>
              <w:rPr>
                <w:rFonts w:hint="eastAsia"/>
                <w:lang w:eastAsia="zh-CN"/>
              </w:rPr>
              <w:t>R</w:t>
            </w:r>
            <w:r>
              <w:rPr>
                <w:lang w:eastAsia="zh-CN"/>
              </w:rPr>
              <w:t>elatedU</w:t>
            </w:r>
            <w:r w:rsidR="00383E48">
              <w:rPr>
                <w:lang w:eastAsia="zh-CN"/>
              </w:rPr>
              <w:t>e</w:t>
            </w:r>
            <w:bookmarkEnd w:id="6752"/>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53" w:name="_Toc25156598"/>
      <w:bookmarkStart w:id="6754" w:name="_Toc34124903"/>
      <w:bookmarkStart w:id="6755" w:name="_Toc43208038"/>
      <w:bookmarkStart w:id="6756" w:name="_Toc49857505"/>
      <w:bookmarkStart w:id="6757" w:name="_Toc56677350"/>
      <w:bookmarkStart w:id="6758" w:name="_Toc56691873"/>
      <w:bookmarkStart w:id="6759" w:name="_Toc56699137"/>
      <w:bookmarkStart w:id="6760" w:name="_Toc89035410"/>
      <w:bookmarkStart w:id="6761" w:name="_Toc89065208"/>
      <w:bookmarkStart w:id="6762" w:name="_Toc89180507"/>
      <w:bookmarkStart w:id="6763" w:name="_Toc97072200"/>
      <w:bookmarkStart w:id="6764" w:name="_Toc120051605"/>
      <w:bookmarkStart w:id="6765" w:name="_Toc200644220"/>
      <w:r w:rsidRPr="003B2883">
        <w:t>6.4.6.2.3</w:t>
      </w:r>
      <w:r w:rsidRPr="003B2883">
        <w:tab/>
        <w:t xml:space="preserve">Type: </w:t>
      </w:r>
      <w:r w:rsidRPr="003B2883">
        <w:rPr>
          <w:lang w:eastAsia="zh-CN"/>
        </w:rPr>
        <w:t>ProvidePosInfo</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66"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67" w:name="_PERM_MCCTEMPBM_CRPT03410360___7"/>
            <w:bookmarkEnd w:id="6766"/>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67"/>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68" w:name="_Toc25156599"/>
      <w:bookmarkStart w:id="6769" w:name="_Toc34124904"/>
      <w:bookmarkStart w:id="6770" w:name="_Toc43208039"/>
      <w:bookmarkStart w:id="6771" w:name="_Toc49857506"/>
      <w:bookmarkStart w:id="6772" w:name="_Toc56677351"/>
      <w:bookmarkStart w:id="6773" w:name="_Toc56691874"/>
      <w:bookmarkStart w:id="6774" w:name="_Toc56699138"/>
      <w:bookmarkStart w:id="6775" w:name="_Toc89035411"/>
      <w:bookmarkStart w:id="6776" w:name="_Toc89065209"/>
      <w:bookmarkStart w:id="6777" w:name="_Toc89180508"/>
      <w:bookmarkStart w:id="6778" w:name="_Toc97072201"/>
      <w:bookmarkStart w:id="6779" w:name="_Toc120051606"/>
      <w:bookmarkStart w:id="6780" w:name="_Toc200644221"/>
      <w:r w:rsidRPr="003B2883">
        <w:t>6.4.6.2.4</w:t>
      </w:r>
      <w:r w:rsidRPr="003B2883">
        <w:tab/>
        <w:t>Type: Notified</w:t>
      </w:r>
      <w:r w:rsidRPr="003B2883">
        <w:rPr>
          <w:lang w:eastAsia="zh-CN"/>
        </w:rPr>
        <w:t>PosInfo</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81"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82" w:name="_PERM_MCCTEMPBM_CRPT03410406___5"/>
            <w:bookmarkEnd w:id="6781"/>
            <w:bookmarkEnd w:id="6782"/>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83" w:name="_Toc25156600"/>
      <w:bookmarkStart w:id="6784" w:name="_Toc34124905"/>
      <w:bookmarkStart w:id="6785" w:name="_Toc43208040"/>
      <w:bookmarkStart w:id="6786" w:name="_Toc49857507"/>
      <w:bookmarkStart w:id="6787" w:name="_Toc56677352"/>
      <w:bookmarkStart w:id="6788" w:name="_Toc56691875"/>
      <w:bookmarkStart w:id="6789" w:name="_Toc56699139"/>
      <w:bookmarkStart w:id="6790" w:name="_Toc89035412"/>
      <w:bookmarkStart w:id="6791" w:name="_Toc89065210"/>
      <w:bookmarkStart w:id="6792" w:name="_Toc89180509"/>
      <w:bookmarkStart w:id="6793" w:name="_Toc97072202"/>
      <w:bookmarkStart w:id="6794" w:name="_Toc120051607"/>
      <w:bookmarkStart w:id="6795" w:name="_Toc200644222"/>
      <w:r w:rsidRPr="003B2883">
        <w:t>6.4.6.2.5</w:t>
      </w:r>
      <w:r w:rsidRPr="003B2883">
        <w:tab/>
        <w:t xml:space="preserve">Type: </w:t>
      </w:r>
      <w:r w:rsidRPr="003B2883">
        <w:rPr>
          <w:lang w:eastAsia="zh-CN"/>
        </w:rPr>
        <w:t>RequestLocInfo</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96"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97" w:name="_PERM_MCCTEMPBM_CRPT03410418___2" w:colFirst="4" w:colLast="4"/>
            <w:bookmarkEnd w:id="6796"/>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98" w:name="_PERM_MCCTEMPBM_CRPT03410419___2" w:colFirst="4" w:colLast="4"/>
            <w:bookmarkEnd w:id="6797"/>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99" w:name="_PERM_MCCTEMPBM_CRPT03410420___2" w:colFirst="4" w:colLast="4"/>
            <w:bookmarkEnd w:id="6798"/>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99"/>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800" w:name="_Toc25156601"/>
      <w:bookmarkStart w:id="6801" w:name="_Toc34124906"/>
      <w:bookmarkStart w:id="6802" w:name="_Toc43208041"/>
      <w:bookmarkStart w:id="6803" w:name="_Toc49857508"/>
      <w:bookmarkStart w:id="6804" w:name="_Toc56677353"/>
      <w:bookmarkStart w:id="6805" w:name="_Toc56691876"/>
      <w:bookmarkStart w:id="6806" w:name="_Toc56699140"/>
      <w:bookmarkStart w:id="6807" w:name="_Toc89035413"/>
      <w:bookmarkStart w:id="6808" w:name="_Toc89065211"/>
      <w:bookmarkStart w:id="6809" w:name="_Toc89180510"/>
      <w:bookmarkStart w:id="6810" w:name="_Toc97072203"/>
      <w:bookmarkStart w:id="6811" w:name="_Toc120051608"/>
      <w:bookmarkStart w:id="6812" w:name="_Toc200644223"/>
      <w:r w:rsidRPr="003B2883">
        <w:t>6.4.6.2.6</w:t>
      </w:r>
      <w:r w:rsidRPr="003B2883">
        <w:tab/>
        <w:t xml:space="preserve">Type: </w:t>
      </w:r>
      <w:r w:rsidRPr="003B2883">
        <w:rPr>
          <w:lang w:eastAsia="zh-CN"/>
        </w:rPr>
        <w:t>ProvideLocInfo</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813"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814" w:name="_PERM_MCCTEMPBM_CRPT03410423___7"/>
            <w:bookmarkEnd w:id="6813"/>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814"/>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815" w:name="_Toc20150410"/>
      <w:bookmarkStart w:id="6816" w:name="_Toc25156602"/>
      <w:bookmarkStart w:id="6817" w:name="_Toc34124907"/>
      <w:bookmarkStart w:id="6818" w:name="_Toc43208042"/>
      <w:bookmarkStart w:id="6819" w:name="_Toc49857509"/>
      <w:bookmarkStart w:id="6820" w:name="_Toc56677354"/>
      <w:bookmarkStart w:id="6821" w:name="_Toc56691877"/>
      <w:bookmarkStart w:id="6822" w:name="_Toc56699141"/>
      <w:bookmarkStart w:id="6823" w:name="_Toc89035414"/>
      <w:bookmarkStart w:id="6824" w:name="_Toc89065212"/>
      <w:bookmarkStart w:id="6825" w:name="_Toc89180511"/>
      <w:bookmarkStart w:id="6826" w:name="_Toc97072204"/>
      <w:bookmarkStart w:id="6827" w:name="_Toc120051609"/>
      <w:bookmarkStart w:id="6828" w:name="_Toc200644224"/>
      <w:r>
        <w:t>6.4.6.2.7</w:t>
      </w:r>
      <w:r>
        <w:tab/>
        <w:t>Type: Cancel</w:t>
      </w:r>
      <w:bookmarkEnd w:id="6815"/>
      <w:r>
        <w:t>PosInfo</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29" w:name="_Hlk130984678"/>
      <w:bookmarkStart w:id="6830" w:name="_Toc129163768"/>
      <w:bookmarkStart w:id="6831" w:name="_Toc129163706"/>
      <w:bookmarkStart w:id="6832" w:name="_Hlk130984729"/>
      <w:r w:rsidRPr="0079718B">
        <w:rPr>
          <w:rFonts w:ascii="Arial" w:hAnsi="Arial"/>
          <w:sz w:val="22"/>
        </w:rPr>
        <w:t>6.4.6.2.</w:t>
      </w:r>
      <w:bookmarkEnd w:id="6829"/>
      <w:r>
        <w:rPr>
          <w:rFonts w:ascii="Arial" w:hAnsi="Arial"/>
          <w:sz w:val="22"/>
        </w:rPr>
        <w:t>8</w:t>
      </w:r>
      <w:r w:rsidRPr="0079718B">
        <w:rPr>
          <w:rFonts w:ascii="Arial" w:hAnsi="Arial"/>
          <w:sz w:val="22"/>
        </w:rPr>
        <w:tab/>
        <w:t xml:space="preserve">Type: </w:t>
      </w:r>
      <w:bookmarkStart w:id="6833" w:name="_Hlk130992340"/>
      <w:bookmarkStart w:id="6834" w:name="_Hlk131675662"/>
      <w:bookmarkEnd w:id="6830"/>
      <w:r w:rsidRPr="0079718B">
        <w:rPr>
          <w:rFonts w:ascii="Arial" w:hAnsi="Arial"/>
          <w:sz w:val="22"/>
        </w:rPr>
        <w:t>ProblemDetails</w:t>
      </w:r>
      <w:bookmarkEnd w:id="6833"/>
      <w:bookmarkEnd w:id="6834"/>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35" w:name="_Hlk131766480"/>
            <w:r>
              <w:rPr>
                <w:rFonts w:ascii="Arial" w:hAnsi="Arial"/>
                <w:sz w:val="18"/>
              </w:rPr>
              <w:t>ProvidePosInfo</w:t>
            </w:r>
            <w:bookmarkEnd w:id="6835"/>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31"/>
      <w:bookmarkEnd w:id="6832"/>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36" w:name="_Toc200644225"/>
      <w:bookmarkStart w:id="6837" w:name="_Hlk149827298"/>
      <w:r w:rsidRPr="0079718B">
        <w:t>6.4.6.2.</w:t>
      </w:r>
      <w:r w:rsidR="00492D63">
        <w:t>11</w:t>
      </w:r>
      <w:r>
        <w:tab/>
        <w:t xml:space="preserve">Type: </w:t>
      </w:r>
      <w:r w:rsidRPr="004732BF">
        <w:t>ProvidePosInfo</w:t>
      </w:r>
      <w:r>
        <w:rPr>
          <w:lang w:eastAsia="zh-CN"/>
        </w:rPr>
        <w:t>Ext</w:t>
      </w:r>
      <w:bookmarkEnd w:id="6836"/>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37"/>
    </w:tbl>
    <w:p w14:paraId="5D437C78" w14:textId="77777777" w:rsidR="009E70D9" w:rsidRPr="00396985" w:rsidRDefault="009E70D9" w:rsidP="009E70D9"/>
    <w:p w14:paraId="1BAA97A7" w14:textId="1E4AFACE" w:rsidR="009E70D9" w:rsidRDefault="009E70D9" w:rsidP="009E70D9">
      <w:pPr>
        <w:pStyle w:val="Heading5"/>
      </w:pPr>
      <w:bookmarkStart w:id="6838" w:name="_Toc200644226"/>
      <w:r w:rsidRPr="0079718B">
        <w:t>6.4.6.2.</w:t>
      </w:r>
      <w:r w:rsidR="00303546">
        <w:t>12</w:t>
      </w:r>
      <w:r>
        <w:tab/>
        <w:t>Type: NotifiedPosInfo</w:t>
      </w:r>
      <w:r>
        <w:rPr>
          <w:lang w:eastAsia="zh-CN"/>
        </w:rPr>
        <w:t>Ext</w:t>
      </w:r>
      <w:bookmarkEnd w:id="6838"/>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39" w:name="_Toc25156603"/>
      <w:bookmarkStart w:id="6840" w:name="_Toc34124908"/>
      <w:bookmarkStart w:id="6841" w:name="_Toc43208043"/>
      <w:bookmarkStart w:id="6842" w:name="_Toc49857510"/>
      <w:bookmarkStart w:id="6843" w:name="_Toc56677355"/>
      <w:bookmarkStart w:id="6844" w:name="_Toc56691878"/>
      <w:bookmarkStart w:id="6845" w:name="_Toc56699142"/>
      <w:bookmarkStart w:id="6846" w:name="_Toc89035415"/>
      <w:bookmarkStart w:id="6847" w:name="_Toc89065213"/>
      <w:bookmarkStart w:id="6848" w:name="_Toc89180512"/>
      <w:bookmarkStart w:id="6849" w:name="_Toc97072205"/>
      <w:bookmarkStart w:id="6850" w:name="_Toc120051610"/>
      <w:bookmarkStart w:id="6851" w:name="_Toc200644227"/>
      <w:r w:rsidRPr="003B2883">
        <w:rPr>
          <w:lang w:val="en-US"/>
        </w:rPr>
        <w:t>6.4.6.3</w:t>
      </w:r>
      <w:r w:rsidRPr="003B2883">
        <w:rPr>
          <w:lang w:val="en-US"/>
        </w:rPr>
        <w:tab/>
        <w:t>Simple data types and enumerations</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4614180A" w14:textId="77777777" w:rsidR="00602AC0" w:rsidRPr="003B2883" w:rsidRDefault="00602AC0" w:rsidP="00602AC0">
      <w:pPr>
        <w:pStyle w:val="Heading5"/>
      </w:pPr>
      <w:bookmarkStart w:id="6852" w:name="_Toc25156604"/>
      <w:bookmarkStart w:id="6853" w:name="_Toc34124909"/>
      <w:bookmarkStart w:id="6854" w:name="_Toc43208044"/>
      <w:bookmarkStart w:id="6855" w:name="_Toc49857511"/>
      <w:bookmarkStart w:id="6856" w:name="_Toc56677356"/>
      <w:bookmarkStart w:id="6857" w:name="_Toc56691879"/>
      <w:bookmarkStart w:id="6858" w:name="_Toc56699143"/>
      <w:bookmarkStart w:id="6859" w:name="_Toc89035416"/>
      <w:bookmarkStart w:id="6860" w:name="_Toc89065214"/>
      <w:bookmarkStart w:id="6861" w:name="_Toc89180513"/>
      <w:bookmarkStart w:id="6862" w:name="_Toc97072206"/>
      <w:bookmarkStart w:id="6863" w:name="_Toc120051611"/>
      <w:bookmarkStart w:id="6864" w:name="_Toc200644228"/>
      <w:r w:rsidRPr="003B2883">
        <w:t>6.4.6.3.1</w:t>
      </w:r>
      <w:r w:rsidRPr="003B2883">
        <w:tab/>
        <w:t>Introduction</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65" w:name="_Toc25156605"/>
      <w:bookmarkStart w:id="6866" w:name="_Toc34124910"/>
      <w:bookmarkStart w:id="6867" w:name="_Toc43208045"/>
      <w:bookmarkStart w:id="6868" w:name="_Toc49857512"/>
      <w:bookmarkStart w:id="6869" w:name="_Toc56677357"/>
      <w:bookmarkStart w:id="6870" w:name="_Toc56691880"/>
      <w:bookmarkStart w:id="6871" w:name="_Toc56699144"/>
      <w:bookmarkStart w:id="6872" w:name="_Toc89035417"/>
      <w:bookmarkStart w:id="6873" w:name="_Toc89065215"/>
      <w:bookmarkStart w:id="6874" w:name="_Toc89180514"/>
      <w:bookmarkStart w:id="6875" w:name="_Toc97072207"/>
      <w:bookmarkStart w:id="6876" w:name="_Toc120051612"/>
      <w:bookmarkStart w:id="6877" w:name="_Toc200644229"/>
      <w:r w:rsidRPr="003B2883">
        <w:t>6.4.6.3.2</w:t>
      </w:r>
      <w:r w:rsidRPr="003B2883">
        <w:tab/>
        <w:t>Simple data types</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78" w:name="_Toc25156606"/>
      <w:bookmarkStart w:id="6879" w:name="_Toc34124911"/>
      <w:bookmarkStart w:id="6880" w:name="_Toc43208046"/>
      <w:bookmarkStart w:id="6881" w:name="_Toc49857513"/>
      <w:bookmarkStart w:id="6882" w:name="_Toc56677358"/>
      <w:bookmarkStart w:id="6883" w:name="_Toc56691881"/>
      <w:bookmarkStart w:id="6884" w:name="_Toc56699145"/>
      <w:bookmarkStart w:id="6885" w:name="_Toc89035418"/>
      <w:bookmarkStart w:id="6886" w:name="_Toc89065216"/>
      <w:bookmarkStart w:id="6887" w:name="_Toc89180515"/>
      <w:bookmarkStart w:id="6888" w:name="_Toc97072208"/>
      <w:bookmarkStart w:id="6889" w:name="_Toc120051613"/>
      <w:bookmarkStart w:id="6890" w:name="_Toc200644230"/>
      <w:r w:rsidRPr="003B2883">
        <w:t>6.4.6.3.3</w:t>
      </w:r>
      <w:r w:rsidRPr="003B2883">
        <w:tab/>
        <w:t>Enumeration: LocationType</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91" w:name="_Toc25156607"/>
      <w:bookmarkStart w:id="6892" w:name="_Toc34124912"/>
      <w:bookmarkStart w:id="6893" w:name="_Toc43208047"/>
      <w:bookmarkStart w:id="6894" w:name="_Toc49857514"/>
      <w:bookmarkStart w:id="6895" w:name="_Toc56677359"/>
      <w:bookmarkStart w:id="6896" w:name="_Toc56691882"/>
      <w:bookmarkStart w:id="6897" w:name="_Toc56699146"/>
      <w:bookmarkStart w:id="6898" w:name="_Toc89035419"/>
      <w:bookmarkStart w:id="6899" w:name="_Toc89065217"/>
      <w:bookmarkStart w:id="6900" w:name="_Toc89180516"/>
      <w:bookmarkStart w:id="6901" w:name="_Toc97072209"/>
      <w:bookmarkStart w:id="6902" w:name="_Toc120051614"/>
      <w:bookmarkStart w:id="6903" w:name="_Toc200644231"/>
      <w:r w:rsidRPr="003B2883">
        <w:t>6.4.6.3.4</w:t>
      </w:r>
      <w:r w:rsidRPr="003B2883">
        <w:tab/>
        <w:t>Enumeration: LocationEvent</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904" w:name="_Toc43208048"/>
      <w:bookmarkStart w:id="6905" w:name="_Toc49857515"/>
      <w:bookmarkStart w:id="6906" w:name="_Toc56677360"/>
      <w:bookmarkStart w:id="6907" w:name="_Toc56691883"/>
      <w:bookmarkStart w:id="6908" w:name="_Toc56699147"/>
      <w:bookmarkStart w:id="6909" w:name="_Toc89035420"/>
      <w:bookmarkStart w:id="6910" w:name="_Toc89065218"/>
      <w:bookmarkStart w:id="6911" w:name="_Toc89180517"/>
      <w:bookmarkStart w:id="6912" w:name="_Toc97072210"/>
      <w:bookmarkStart w:id="6913" w:name="_Toc120051615"/>
      <w:bookmarkStart w:id="6914" w:name="_Toc200644232"/>
      <w:r>
        <w:t>6.4.6.3.</w:t>
      </w:r>
      <w:r>
        <w:rPr>
          <w:lang w:eastAsia="zh-CN"/>
        </w:rPr>
        <w:t>5</w:t>
      </w:r>
      <w:r>
        <w:tab/>
        <w:t xml:space="preserve">Enumeration: </w:t>
      </w:r>
      <w:r>
        <w:rPr>
          <w:rFonts w:hint="eastAsia"/>
          <w:lang w:eastAsia="zh-CN"/>
        </w:rPr>
        <w:t>LocationPrivacyVerResult</w:t>
      </w:r>
      <w:bookmarkEnd w:id="6904"/>
      <w:bookmarkEnd w:id="6905"/>
      <w:bookmarkEnd w:id="6906"/>
      <w:bookmarkEnd w:id="6907"/>
      <w:bookmarkEnd w:id="6908"/>
      <w:bookmarkEnd w:id="6909"/>
      <w:bookmarkEnd w:id="6910"/>
      <w:bookmarkEnd w:id="6911"/>
      <w:bookmarkEnd w:id="6912"/>
      <w:bookmarkEnd w:id="6913"/>
      <w:bookmarkEnd w:id="6914"/>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915" w:name="_Toc200644233"/>
      <w:r>
        <w:t>6.4.6.3.</w:t>
      </w:r>
      <w:r>
        <w:rPr>
          <w:lang w:eastAsia="zh-CN"/>
        </w:rPr>
        <w:t>6</w:t>
      </w:r>
      <w:r>
        <w:tab/>
        <w:t>Enumeration: LpHapType</w:t>
      </w:r>
      <w:bookmarkEnd w:id="6915"/>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916" w:name="_Toc25156608"/>
      <w:bookmarkStart w:id="6917" w:name="_Toc34124913"/>
      <w:bookmarkStart w:id="6918" w:name="_Toc43208049"/>
      <w:bookmarkStart w:id="6919" w:name="_Toc49857516"/>
      <w:bookmarkStart w:id="6920" w:name="_Toc56677361"/>
      <w:bookmarkStart w:id="6921" w:name="_Toc56691884"/>
      <w:bookmarkStart w:id="6922" w:name="_Toc56699148"/>
      <w:bookmarkStart w:id="6923" w:name="_Toc89035421"/>
      <w:bookmarkStart w:id="6924" w:name="_Toc89065219"/>
      <w:bookmarkStart w:id="6925" w:name="_Toc89180518"/>
      <w:bookmarkStart w:id="6926" w:name="_Toc97072211"/>
      <w:bookmarkStart w:id="6927" w:name="_Toc120051616"/>
      <w:bookmarkStart w:id="6928" w:name="_Toc200644234"/>
      <w:r w:rsidRPr="003B2883">
        <w:t>6.4.7</w:t>
      </w:r>
      <w:r w:rsidRPr="003B2883">
        <w:tab/>
        <w:t>Error Handling</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02D80ACA" w14:textId="77777777" w:rsidR="00602AC0" w:rsidRPr="003B2883" w:rsidRDefault="00602AC0" w:rsidP="00602AC0">
      <w:pPr>
        <w:pStyle w:val="Heading4"/>
      </w:pPr>
      <w:bookmarkStart w:id="6929" w:name="_Toc25156609"/>
      <w:bookmarkStart w:id="6930" w:name="_Toc34124914"/>
      <w:bookmarkStart w:id="6931" w:name="_Toc43208050"/>
      <w:bookmarkStart w:id="6932" w:name="_Toc49857517"/>
      <w:bookmarkStart w:id="6933" w:name="_Toc56677362"/>
      <w:bookmarkStart w:id="6934" w:name="_Toc56691885"/>
      <w:bookmarkStart w:id="6935" w:name="_Toc56699149"/>
      <w:bookmarkStart w:id="6936" w:name="_Toc89035422"/>
      <w:bookmarkStart w:id="6937" w:name="_Toc89065220"/>
      <w:bookmarkStart w:id="6938" w:name="_Toc89180519"/>
      <w:bookmarkStart w:id="6939" w:name="_Toc97072212"/>
      <w:bookmarkStart w:id="6940" w:name="_Toc120051617"/>
      <w:bookmarkStart w:id="6941" w:name="_Toc200644235"/>
      <w:r w:rsidRPr="003B2883">
        <w:t>6.4.7.1</w:t>
      </w:r>
      <w:r w:rsidRPr="003B2883">
        <w:tab/>
        <w:t>General</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42" w:name="_Toc25156610"/>
      <w:bookmarkStart w:id="6943" w:name="_Toc34124915"/>
      <w:bookmarkStart w:id="6944" w:name="_Toc43208051"/>
      <w:bookmarkStart w:id="6945" w:name="_Toc49857518"/>
      <w:bookmarkStart w:id="6946" w:name="_Toc56677363"/>
      <w:bookmarkStart w:id="6947" w:name="_Toc56691886"/>
      <w:bookmarkStart w:id="6948" w:name="_Toc56699150"/>
      <w:bookmarkStart w:id="6949" w:name="_Toc89035423"/>
      <w:bookmarkStart w:id="6950" w:name="_Toc89065221"/>
      <w:bookmarkStart w:id="6951" w:name="_Toc89180520"/>
      <w:bookmarkStart w:id="6952" w:name="_Toc97072213"/>
      <w:bookmarkStart w:id="6953" w:name="_Toc120051618"/>
      <w:bookmarkStart w:id="6954" w:name="_Toc200644236"/>
      <w:r w:rsidRPr="003B2883">
        <w:t>6.4.7.2</w:t>
      </w:r>
      <w:r w:rsidRPr="003B2883">
        <w:tab/>
        <w:t>Protocol Errors</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55" w:name="_Toc25156611"/>
      <w:bookmarkStart w:id="6956" w:name="_Toc34124916"/>
      <w:bookmarkStart w:id="6957" w:name="_Toc43208052"/>
      <w:bookmarkStart w:id="6958" w:name="_Toc49857519"/>
      <w:bookmarkStart w:id="6959" w:name="_Toc56677364"/>
      <w:bookmarkStart w:id="6960" w:name="_Toc56691887"/>
      <w:bookmarkStart w:id="6961" w:name="_Toc56699151"/>
      <w:bookmarkStart w:id="6962" w:name="_Toc89035424"/>
      <w:bookmarkStart w:id="6963" w:name="_Toc89065222"/>
      <w:bookmarkStart w:id="6964" w:name="_Toc89180521"/>
      <w:bookmarkStart w:id="6965" w:name="_Toc97072214"/>
      <w:bookmarkStart w:id="6966" w:name="_Toc120051619"/>
      <w:bookmarkStart w:id="6967" w:name="_Toc200644237"/>
      <w:r w:rsidRPr="003B2883">
        <w:t>6.4.7.3</w:t>
      </w:r>
      <w:r w:rsidRPr="003B2883">
        <w:tab/>
        <w:t>Application Errors</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68" w:name="_Toc25156612"/>
      <w:bookmarkStart w:id="6969" w:name="_Toc34124917"/>
      <w:bookmarkStart w:id="6970" w:name="_Toc43208053"/>
      <w:bookmarkStart w:id="6971" w:name="_Toc49857520"/>
      <w:bookmarkStart w:id="6972" w:name="_Toc56677365"/>
      <w:bookmarkStart w:id="6973" w:name="_Toc56691888"/>
      <w:bookmarkStart w:id="6974" w:name="_Toc56699152"/>
      <w:bookmarkStart w:id="6975" w:name="_Toc89035425"/>
      <w:bookmarkStart w:id="6976" w:name="_Toc89065223"/>
      <w:bookmarkStart w:id="6977" w:name="_Toc89180522"/>
      <w:bookmarkStart w:id="6978" w:name="_Toc97072215"/>
      <w:bookmarkStart w:id="6979" w:name="_Toc120051620"/>
      <w:bookmarkStart w:id="6980" w:name="_Toc200644238"/>
      <w:r w:rsidRPr="003B2883">
        <w:t>6.4.8</w:t>
      </w:r>
      <w:r w:rsidRPr="003B2883">
        <w:tab/>
        <w:t>Feature Negotiation</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81" w:name="_Toc25156613"/>
      <w:bookmarkStart w:id="6982" w:name="_Toc34124918"/>
      <w:bookmarkStart w:id="6983" w:name="_Toc43208054"/>
      <w:bookmarkStart w:id="6984" w:name="_Toc49857521"/>
      <w:bookmarkStart w:id="6985" w:name="_Toc56677366"/>
      <w:bookmarkStart w:id="6986" w:name="_Toc56691889"/>
      <w:bookmarkStart w:id="6987" w:name="_Toc56699153"/>
      <w:bookmarkStart w:id="6988" w:name="_Toc89035426"/>
      <w:bookmarkStart w:id="6989" w:name="_Toc89065224"/>
      <w:bookmarkStart w:id="6990" w:name="_Toc89180523"/>
      <w:bookmarkStart w:id="6991" w:name="_Toc97072216"/>
      <w:bookmarkStart w:id="6992" w:name="_Toc120051621"/>
      <w:bookmarkStart w:id="6993" w:name="_Toc200644239"/>
      <w:r w:rsidRPr="003B2883">
        <w:rPr>
          <w:lang w:val="en-US"/>
        </w:rPr>
        <w:t>6.4.9</w:t>
      </w:r>
      <w:r w:rsidRPr="003B2883">
        <w:rPr>
          <w:lang w:val="en-US"/>
        </w:rPr>
        <w:tab/>
        <w:t>Security</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94" w:name="_Toc56677367"/>
      <w:bookmarkStart w:id="6995" w:name="_Toc56691890"/>
      <w:bookmarkStart w:id="6996" w:name="_Toc56699154"/>
      <w:bookmarkStart w:id="6997" w:name="_Toc89035427"/>
      <w:bookmarkStart w:id="6998" w:name="_Toc89065225"/>
      <w:bookmarkStart w:id="6999" w:name="_Toc89180524"/>
      <w:bookmarkStart w:id="7000" w:name="_Toc97072217"/>
      <w:bookmarkStart w:id="7001" w:name="_Toc120051622"/>
      <w:bookmarkStart w:id="7002" w:name="_Toc200644240"/>
      <w:r w:rsidRPr="003B2883">
        <w:t>6.</w:t>
      </w:r>
      <w:r>
        <w:t>4</w:t>
      </w:r>
      <w:r w:rsidRPr="003B2883">
        <w:t>.</w:t>
      </w:r>
      <w:r>
        <w:t>10</w:t>
      </w:r>
      <w:r w:rsidRPr="003B2883">
        <w:tab/>
      </w:r>
      <w:r>
        <w:t>HTTP redirection</w:t>
      </w:r>
      <w:bookmarkEnd w:id="6994"/>
      <w:bookmarkEnd w:id="6995"/>
      <w:bookmarkEnd w:id="6996"/>
      <w:bookmarkEnd w:id="6997"/>
      <w:bookmarkEnd w:id="6998"/>
      <w:bookmarkEnd w:id="6999"/>
      <w:bookmarkEnd w:id="7000"/>
      <w:bookmarkEnd w:id="7001"/>
      <w:bookmarkEnd w:id="7002"/>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7003" w:name="_Toc81298220"/>
      <w:bookmarkStart w:id="7004" w:name="_Toc89035428"/>
      <w:bookmarkStart w:id="7005" w:name="_Toc89065226"/>
      <w:bookmarkStart w:id="7006" w:name="_Toc89180525"/>
      <w:bookmarkStart w:id="7007" w:name="_Toc97072218"/>
      <w:bookmarkStart w:id="7008" w:name="_Toc120051623"/>
      <w:bookmarkStart w:id="7009" w:name="_Toc200644241"/>
      <w:r w:rsidRPr="003B2883">
        <w:t>6.</w:t>
      </w:r>
      <w:r w:rsidR="007C1C7A">
        <w:t>5</w:t>
      </w:r>
      <w:r w:rsidRPr="003B2883">
        <w:tab/>
        <w:t>Namf_</w:t>
      </w:r>
      <w:r>
        <w:t>MBSBroadcast</w:t>
      </w:r>
      <w:r w:rsidRPr="003B2883">
        <w:t xml:space="preserve"> Service API</w:t>
      </w:r>
      <w:bookmarkEnd w:id="7003"/>
      <w:bookmarkEnd w:id="7004"/>
      <w:bookmarkEnd w:id="7005"/>
      <w:bookmarkEnd w:id="7006"/>
      <w:bookmarkEnd w:id="7007"/>
      <w:bookmarkEnd w:id="7008"/>
      <w:bookmarkEnd w:id="7009"/>
    </w:p>
    <w:p w14:paraId="4A162D01" w14:textId="16919869" w:rsidR="004C698F" w:rsidRPr="003B2883" w:rsidRDefault="004C698F" w:rsidP="004C698F">
      <w:pPr>
        <w:pStyle w:val="Heading3"/>
      </w:pPr>
      <w:bookmarkStart w:id="7010" w:name="_Toc81298221"/>
      <w:bookmarkStart w:id="7011" w:name="_Toc89035429"/>
      <w:bookmarkStart w:id="7012" w:name="_Toc89065227"/>
      <w:bookmarkStart w:id="7013" w:name="_Toc89180526"/>
      <w:bookmarkStart w:id="7014" w:name="_Toc97072219"/>
      <w:bookmarkStart w:id="7015" w:name="_Toc120051624"/>
      <w:bookmarkStart w:id="7016" w:name="_Toc200644242"/>
      <w:r>
        <w:t>6.</w:t>
      </w:r>
      <w:r w:rsidR="007C1C7A">
        <w:t>5</w:t>
      </w:r>
      <w:r w:rsidRPr="003B2883">
        <w:t>.1</w:t>
      </w:r>
      <w:r w:rsidRPr="003B2883">
        <w:tab/>
        <w:t>API URI</w:t>
      </w:r>
      <w:bookmarkEnd w:id="7010"/>
      <w:bookmarkEnd w:id="7011"/>
      <w:bookmarkEnd w:id="7012"/>
      <w:bookmarkEnd w:id="7013"/>
      <w:bookmarkEnd w:id="7014"/>
      <w:bookmarkEnd w:id="7015"/>
      <w:bookmarkEnd w:id="7016"/>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7017" w:name="_Toc81298222"/>
      <w:bookmarkStart w:id="7018" w:name="_Toc89035430"/>
      <w:bookmarkStart w:id="7019" w:name="_Toc89065228"/>
      <w:bookmarkStart w:id="7020" w:name="_Toc89180527"/>
      <w:bookmarkStart w:id="7021" w:name="_Toc97072220"/>
      <w:bookmarkStart w:id="7022" w:name="_Toc120051625"/>
      <w:bookmarkStart w:id="7023" w:name="_Toc200644243"/>
      <w:r>
        <w:t>6.</w:t>
      </w:r>
      <w:r w:rsidR="007C1C7A">
        <w:t>5</w:t>
      </w:r>
      <w:r w:rsidRPr="003B2883">
        <w:t>.2</w:t>
      </w:r>
      <w:r w:rsidRPr="003B2883">
        <w:tab/>
        <w:t>Usage of HTTP</w:t>
      </w:r>
      <w:bookmarkEnd w:id="7017"/>
      <w:bookmarkEnd w:id="7018"/>
      <w:bookmarkEnd w:id="7019"/>
      <w:bookmarkEnd w:id="7020"/>
      <w:bookmarkEnd w:id="7021"/>
      <w:bookmarkEnd w:id="7022"/>
      <w:bookmarkEnd w:id="7023"/>
    </w:p>
    <w:p w14:paraId="43D4BEE1" w14:textId="1973EBB9" w:rsidR="004C698F" w:rsidRPr="003B2883" w:rsidRDefault="004C698F" w:rsidP="004C698F">
      <w:pPr>
        <w:pStyle w:val="Heading4"/>
      </w:pPr>
      <w:bookmarkStart w:id="7024" w:name="_Toc81298223"/>
      <w:bookmarkStart w:id="7025" w:name="_Toc89035431"/>
      <w:bookmarkStart w:id="7026" w:name="_Toc89065229"/>
      <w:bookmarkStart w:id="7027" w:name="_Toc89180528"/>
      <w:bookmarkStart w:id="7028" w:name="_Toc97072221"/>
      <w:bookmarkStart w:id="7029" w:name="_Toc120051626"/>
      <w:bookmarkStart w:id="7030" w:name="_Toc200644244"/>
      <w:r>
        <w:t>6.</w:t>
      </w:r>
      <w:r w:rsidR="007C1C7A">
        <w:t>5</w:t>
      </w:r>
      <w:r w:rsidRPr="003B2883">
        <w:t>.2.1</w:t>
      </w:r>
      <w:r w:rsidRPr="003B2883">
        <w:tab/>
        <w:t>General</w:t>
      </w:r>
      <w:bookmarkEnd w:id="7024"/>
      <w:bookmarkEnd w:id="7025"/>
      <w:bookmarkEnd w:id="7026"/>
      <w:bookmarkEnd w:id="7027"/>
      <w:bookmarkEnd w:id="7028"/>
      <w:bookmarkEnd w:id="7029"/>
      <w:bookmarkEnd w:id="7030"/>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31" w:name="_Toc81298224"/>
      <w:bookmarkStart w:id="7032" w:name="_Toc89035432"/>
      <w:bookmarkStart w:id="7033" w:name="_Toc89065230"/>
      <w:bookmarkStart w:id="7034" w:name="_Toc89180529"/>
      <w:bookmarkStart w:id="7035" w:name="_Toc97072222"/>
      <w:bookmarkStart w:id="7036" w:name="_Toc120051627"/>
      <w:bookmarkStart w:id="7037" w:name="_Toc200644245"/>
      <w:r>
        <w:t>6.</w:t>
      </w:r>
      <w:r w:rsidR="007C1C7A">
        <w:t>5</w:t>
      </w:r>
      <w:r w:rsidRPr="003B2883">
        <w:t>.2.2</w:t>
      </w:r>
      <w:r w:rsidRPr="003B2883">
        <w:tab/>
        <w:t>HTTP standard headers</w:t>
      </w:r>
      <w:bookmarkEnd w:id="7031"/>
      <w:bookmarkEnd w:id="7032"/>
      <w:bookmarkEnd w:id="7033"/>
      <w:bookmarkEnd w:id="7034"/>
      <w:bookmarkEnd w:id="7035"/>
      <w:bookmarkEnd w:id="7036"/>
      <w:bookmarkEnd w:id="7037"/>
    </w:p>
    <w:p w14:paraId="7F3D2E62" w14:textId="4A7235A3" w:rsidR="004C698F" w:rsidRPr="003B2883" w:rsidRDefault="004C698F" w:rsidP="004C698F">
      <w:pPr>
        <w:pStyle w:val="Heading5"/>
        <w:rPr>
          <w:lang w:eastAsia="zh-CN"/>
        </w:rPr>
      </w:pPr>
      <w:bookmarkStart w:id="7038" w:name="_Toc81298225"/>
      <w:bookmarkStart w:id="7039" w:name="_Toc89035433"/>
      <w:bookmarkStart w:id="7040" w:name="_Toc89065231"/>
      <w:bookmarkStart w:id="7041" w:name="_Toc89180530"/>
      <w:bookmarkStart w:id="7042" w:name="_Toc97072223"/>
      <w:bookmarkStart w:id="7043" w:name="_Toc120051628"/>
      <w:bookmarkStart w:id="7044" w:name="_Toc200644246"/>
      <w:r>
        <w:t>6.</w:t>
      </w:r>
      <w:r w:rsidR="007C1C7A">
        <w:t>5</w:t>
      </w:r>
      <w:r w:rsidRPr="003B2883">
        <w:t>.2.2.1</w:t>
      </w:r>
      <w:r w:rsidRPr="003B2883">
        <w:rPr>
          <w:lang w:eastAsia="zh-CN"/>
        </w:rPr>
        <w:tab/>
        <w:t>General</w:t>
      </w:r>
      <w:bookmarkEnd w:id="7038"/>
      <w:bookmarkEnd w:id="7039"/>
      <w:bookmarkEnd w:id="7040"/>
      <w:bookmarkEnd w:id="7041"/>
      <w:bookmarkEnd w:id="7042"/>
      <w:bookmarkEnd w:id="7043"/>
      <w:bookmarkEnd w:id="7044"/>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45" w:name="_Toc81298226"/>
      <w:bookmarkStart w:id="7046" w:name="_Toc89035434"/>
      <w:bookmarkStart w:id="7047" w:name="_Toc89065232"/>
      <w:bookmarkStart w:id="7048" w:name="_Toc89180531"/>
      <w:bookmarkStart w:id="7049" w:name="_Toc97072224"/>
      <w:bookmarkStart w:id="7050" w:name="_Toc120051629"/>
      <w:bookmarkStart w:id="7051" w:name="_Toc200644247"/>
      <w:r>
        <w:t>6.</w:t>
      </w:r>
      <w:r w:rsidR="007C1C7A">
        <w:t>5</w:t>
      </w:r>
      <w:r w:rsidRPr="003B2883">
        <w:t>.2.2.2</w:t>
      </w:r>
      <w:r w:rsidRPr="003B2883">
        <w:tab/>
        <w:t>Content type</w:t>
      </w:r>
      <w:bookmarkEnd w:id="7045"/>
      <w:bookmarkEnd w:id="7046"/>
      <w:bookmarkEnd w:id="7047"/>
      <w:bookmarkEnd w:id="7048"/>
      <w:bookmarkEnd w:id="7049"/>
      <w:bookmarkEnd w:id="7050"/>
      <w:bookmarkEnd w:id="7051"/>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52" w:name="_Toc81298227"/>
      <w:bookmarkStart w:id="7053" w:name="_Toc89035435"/>
      <w:bookmarkStart w:id="7054" w:name="_Toc89065233"/>
      <w:bookmarkStart w:id="7055" w:name="_Toc89180532"/>
      <w:bookmarkStart w:id="7056" w:name="_Toc97072225"/>
      <w:bookmarkStart w:id="7057" w:name="_Toc120051630"/>
      <w:bookmarkStart w:id="7058" w:name="_Toc200644248"/>
      <w:r>
        <w:t>6.</w:t>
      </w:r>
      <w:r w:rsidR="007C1C7A">
        <w:t>5</w:t>
      </w:r>
      <w:r w:rsidRPr="003B2883">
        <w:t>.2.3</w:t>
      </w:r>
      <w:r w:rsidRPr="003B2883">
        <w:tab/>
        <w:t>HTTP custom headers</w:t>
      </w:r>
      <w:bookmarkEnd w:id="7052"/>
      <w:bookmarkEnd w:id="7053"/>
      <w:bookmarkEnd w:id="7054"/>
      <w:bookmarkEnd w:id="7055"/>
      <w:bookmarkEnd w:id="7056"/>
      <w:bookmarkEnd w:id="7057"/>
      <w:bookmarkEnd w:id="7058"/>
    </w:p>
    <w:p w14:paraId="2C3E1432" w14:textId="7A74C776" w:rsidR="004C698F" w:rsidRPr="003B2883" w:rsidRDefault="004C698F" w:rsidP="004C698F">
      <w:pPr>
        <w:pStyle w:val="Heading5"/>
        <w:rPr>
          <w:lang w:eastAsia="zh-CN"/>
        </w:rPr>
      </w:pPr>
      <w:bookmarkStart w:id="7059" w:name="_Toc81298228"/>
      <w:bookmarkStart w:id="7060" w:name="_Toc89035436"/>
      <w:bookmarkStart w:id="7061" w:name="_Toc89065234"/>
      <w:bookmarkStart w:id="7062" w:name="_Toc89180533"/>
      <w:bookmarkStart w:id="7063" w:name="_Toc97072226"/>
      <w:bookmarkStart w:id="7064" w:name="_Toc120051631"/>
      <w:bookmarkStart w:id="7065" w:name="_Toc200644249"/>
      <w:r>
        <w:t>6.</w:t>
      </w:r>
      <w:r w:rsidR="007C1C7A">
        <w:t>5</w:t>
      </w:r>
      <w:r w:rsidRPr="003B2883">
        <w:t>.2.3.1</w:t>
      </w:r>
      <w:r w:rsidRPr="003B2883">
        <w:rPr>
          <w:lang w:eastAsia="zh-CN"/>
        </w:rPr>
        <w:tab/>
        <w:t>General</w:t>
      </w:r>
      <w:bookmarkEnd w:id="7059"/>
      <w:bookmarkEnd w:id="7060"/>
      <w:bookmarkEnd w:id="7061"/>
      <w:bookmarkEnd w:id="7062"/>
      <w:bookmarkEnd w:id="7063"/>
      <w:bookmarkEnd w:id="7064"/>
      <w:bookmarkEnd w:id="7065"/>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66" w:name="_Toc89035437"/>
      <w:bookmarkStart w:id="7067" w:name="_Toc89065235"/>
      <w:bookmarkStart w:id="7068" w:name="_Toc89180534"/>
      <w:bookmarkStart w:id="7069" w:name="_Toc97072227"/>
      <w:bookmarkStart w:id="7070" w:name="_Toc120051632"/>
      <w:bookmarkStart w:id="7071" w:name="_Toc200644250"/>
      <w:r w:rsidRPr="003B2883">
        <w:t>6.</w:t>
      </w:r>
      <w:r>
        <w:t>5</w:t>
      </w:r>
      <w:r w:rsidRPr="003B2883">
        <w:t>.2.4</w:t>
      </w:r>
      <w:r w:rsidRPr="003B2883">
        <w:tab/>
        <w:t>HTTP multipart messages</w:t>
      </w:r>
      <w:bookmarkEnd w:id="7066"/>
      <w:bookmarkEnd w:id="7067"/>
      <w:bookmarkEnd w:id="7068"/>
      <w:bookmarkEnd w:id="7069"/>
      <w:bookmarkEnd w:id="7070"/>
      <w:bookmarkEnd w:id="7071"/>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72" w:name="_Toc89035438"/>
      <w:bookmarkStart w:id="7073" w:name="_Toc89065236"/>
      <w:bookmarkStart w:id="7074" w:name="_Toc89180535"/>
      <w:bookmarkStart w:id="7075" w:name="_Toc97072228"/>
      <w:bookmarkStart w:id="7076" w:name="_Toc120051633"/>
      <w:bookmarkStart w:id="7077" w:name="_Toc200644251"/>
      <w:r>
        <w:t>6.5</w:t>
      </w:r>
      <w:r w:rsidRPr="003B2883">
        <w:t>.3</w:t>
      </w:r>
      <w:r w:rsidRPr="003B2883">
        <w:tab/>
        <w:t>Resources</w:t>
      </w:r>
      <w:bookmarkEnd w:id="7072"/>
      <w:bookmarkEnd w:id="7073"/>
      <w:bookmarkEnd w:id="7074"/>
      <w:bookmarkEnd w:id="7075"/>
      <w:bookmarkEnd w:id="7076"/>
      <w:bookmarkEnd w:id="7077"/>
    </w:p>
    <w:p w14:paraId="5ECF573F" w14:textId="3D485F31" w:rsidR="007C1C7A" w:rsidRPr="003B2883" w:rsidRDefault="007C1C7A" w:rsidP="007C1C7A">
      <w:pPr>
        <w:pStyle w:val="Heading4"/>
      </w:pPr>
      <w:bookmarkStart w:id="7078" w:name="_Toc81298230"/>
      <w:bookmarkStart w:id="7079" w:name="_Toc89035439"/>
      <w:bookmarkStart w:id="7080" w:name="_Toc89065237"/>
      <w:bookmarkStart w:id="7081" w:name="_Toc89180536"/>
      <w:bookmarkStart w:id="7082" w:name="_Toc97072229"/>
      <w:bookmarkStart w:id="7083" w:name="_Toc120051634"/>
      <w:bookmarkStart w:id="7084" w:name="_Toc200644252"/>
      <w:r>
        <w:t>6.5</w:t>
      </w:r>
      <w:r w:rsidRPr="003B2883">
        <w:t>.3.1</w:t>
      </w:r>
      <w:r w:rsidRPr="003B2883">
        <w:tab/>
        <w:t>Overview</w:t>
      </w:r>
      <w:bookmarkEnd w:id="7078"/>
      <w:bookmarkEnd w:id="7079"/>
      <w:bookmarkEnd w:id="7080"/>
      <w:bookmarkEnd w:id="7081"/>
      <w:bookmarkEnd w:id="7082"/>
      <w:bookmarkEnd w:id="7083"/>
      <w:bookmarkEnd w:id="7084"/>
    </w:p>
    <w:p w14:paraId="5352F0F7" w14:textId="77777777" w:rsidR="007C1C7A" w:rsidRPr="003B2883" w:rsidRDefault="007C1C7A" w:rsidP="007C1C7A">
      <w:pPr>
        <w:pStyle w:val="TH"/>
      </w:pPr>
      <w:r w:rsidRPr="00BB3A6E">
        <w:object w:dxaOrig="6591" w:dyaOrig="4051" w14:anchorId="665AC4C4">
          <v:shape id="_x0000_i1074" type="#_x0000_t75" style="width:242.65pt;height:148pt" o:ole="">
            <v:imagedata r:id="rId106" o:title=""/>
          </v:shape>
          <o:OLEObject Type="Embed" ProgID="Visio.Drawing.11" ShapeID="_x0000_i1074" DrawAspect="Content" ObjectID="_1825747571"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85" w:name="MCCQCTEMPBM_00000029"/>
            <w:bookmarkStart w:id="7086" w:name="MCCQCTEMPBM_00000028"/>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85"/>
      <w:bookmarkEnd w:id="7086"/>
    </w:tbl>
    <w:p w14:paraId="2AD6386B" w14:textId="77777777" w:rsidR="007C1C7A" w:rsidRPr="003B2883" w:rsidRDefault="007C1C7A" w:rsidP="007C1C7A"/>
    <w:p w14:paraId="03BD12C0" w14:textId="50AF2DE1" w:rsidR="000B67BD" w:rsidRPr="003332F9" w:rsidRDefault="000B67BD" w:rsidP="000B67BD">
      <w:pPr>
        <w:pStyle w:val="Heading4"/>
      </w:pPr>
      <w:bookmarkStart w:id="7087" w:name="_Toc89035440"/>
      <w:bookmarkStart w:id="7088" w:name="_Toc89065238"/>
      <w:bookmarkStart w:id="7089" w:name="_Toc89180537"/>
      <w:bookmarkStart w:id="7090" w:name="_Toc97072230"/>
      <w:bookmarkStart w:id="7091" w:name="_Toc120051635"/>
      <w:bookmarkStart w:id="7092" w:name="_Toc200644253"/>
      <w:r w:rsidRPr="003332F9">
        <w:t>6.</w:t>
      </w:r>
      <w:r>
        <w:t>5</w:t>
      </w:r>
      <w:r w:rsidRPr="003332F9">
        <w:t>.3.2</w:t>
      </w:r>
      <w:r w:rsidRPr="003332F9">
        <w:tab/>
        <w:t xml:space="preserve">Resource: </w:t>
      </w:r>
      <w:r>
        <w:t>Broadcast MBS session contexts</w:t>
      </w:r>
      <w:r w:rsidRPr="003332F9">
        <w:t xml:space="preserve"> collection</w:t>
      </w:r>
      <w:bookmarkEnd w:id="7087"/>
      <w:bookmarkEnd w:id="7088"/>
      <w:bookmarkEnd w:id="7089"/>
      <w:bookmarkEnd w:id="7090"/>
      <w:bookmarkEnd w:id="7091"/>
      <w:bookmarkEnd w:id="7092"/>
    </w:p>
    <w:p w14:paraId="07850F11" w14:textId="38DA2AA8" w:rsidR="000B67BD" w:rsidRPr="003332F9" w:rsidRDefault="000B67BD" w:rsidP="000B67BD">
      <w:pPr>
        <w:pStyle w:val="Heading5"/>
      </w:pPr>
      <w:bookmarkStart w:id="7093" w:name="_Toc89035441"/>
      <w:bookmarkStart w:id="7094" w:name="_Toc89065239"/>
      <w:bookmarkStart w:id="7095" w:name="_Toc89180538"/>
      <w:bookmarkStart w:id="7096" w:name="_Toc97072231"/>
      <w:bookmarkStart w:id="7097" w:name="_Toc120051636"/>
      <w:bookmarkStart w:id="7098" w:name="_Toc200644254"/>
      <w:r w:rsidRPr="003332F9">
        <w:t>6.</w:t>
      </w:r>
      <w:r>
        <w:t>5</w:t>
      </w:r>
      <w:r w:rsidRPr="003332F9">
        <w:t>.3.2.1</w:t>
      </w:r>
      <w:r w:rsidRPr="003332F9">
        <w:tab/>
        <w:t>Description</w:t>
      </w:r>
      <w:bookmarkEnd w:id="7093"/>
      <w:bookmarkEnd w:id="7094"/>
      <w:bookmarkEnd w:id="7095"/>
      <w:bookmarkEnd w:id="7096"/>
      <w:bookmarkEnd w:id="7097"/>
      <w:bookmarkEnd w:id="7098"/>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99" w:name="_Toc89035442"/>
      <w:bookmarkStart w:id="7100" w:name="_Toc89065240"/>
      <w:bookmarkStart w:id="7101" w:name="_Toc89180539"/>
      <w:bookmarkStart w:id="7102" w:name="_Toc97072232"/>
      <w:bookmarkStart w:id="7103" w:name="_Toc120051637"/>
      <w:bookmarkStart w:id="7104" w:name="_Toc200644255"/>
      <w:r>
        <w:t>6.5.3</w:t>
      </w:r>
      <w:r w:rsidRPr="003B2883">
        <w:t>.2.2</w:t>
      </w:r>
      <w:r w:rsidRPr="003B2883">
        <w:tab/>
        <w:t>Resource Definition</w:t>
      </w:r>
      <w:bookmarkEnd w:id="7099"/>
      <w:bookmarkEnd w:id="7100"/>
      <w:bookmarkEnd w:id="7101"/>
      <w:bookmarkEnd w:id="7102"/>
      <w:bookmarkEnd w:id="7103"/>
      <w:bookmarkEnd w:id="7104"/>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105" w:name="_Toc89035443"/>
      <w:bookmarkStart w:id="7106" w:name="_Toc89065241"/>
      <w:bookmarkStart w:id="7107" w:name="_Toc89180540"/>
      <w:bookmarkStart w:id="7108" w:name="_Toc97072233"/>
      <w:bookmarkStart w:id="7109" w:name="_Toc120051638"/>
      <w:bookmarkStart w:id="7110" w:name="_Toc200644256"/>
      <w:r>
        <w:t>6.5.3</w:t>
      </w:r>
      <w:r w:rsidRPr="003B2883">
        <w:t>.2.3</w:t>
      </w:r>
      <w:r w:rsidRPr="003B2883">
        <w:tab/>
        <w:t>Resource Standard Methods</w:t>
      </w:r>
      <w:bookmarkEnd w:id="7105"/>
      <w:bookmarkEnd w:id="7106"/>
      <w:bookmarkEnd w:id="7107"/>
      <w:bookmarkEnd w:id="7108"/>
      <w:bookmarkEnd w:id="7109"/>
      <w:bookmarkEnd w:id="7110"/>
    </w:p>
    <w:p w14:paraId="02A273D9" w14:textId="45E61B90" w:rsidR="000B67BD" w:rsidRPr="003B2883" w:rsidRDefault="000B67BD" w:rsidP="00876DA9">
      <w:pPr>
        <w:pStyle w:val="Heading6"/>
      </w:pPr>
      <w:bookmarkStart w:id="7111" w:name="_Toc89035444"/>
      <w:bookmarkStart w:id="7112" w:name="_Toc89065242"/>
      <w:bookmarkStart w:id="7113" w:name="_Toc89180541"/>
      <w:bookmarkStart w:id="7114" w:name="_Toc97072234"/>
      <w:bookmarkStart w:id="7115" w:name="_Toc120051639"/>
      <w:bookmarkStart w:id="7116" w:name="_Toc200644257"/>
      <w:r>
        <w:t>6.5.3</w:t>
      </w:r>
      <w:r w:rsidRPr="003B2883">
        <w:t>.2.3.1</w:t>
      </w:r>
      <w:r w:rsidRPr="003B2883">
        <w:tab/>
        <w:t>POST</w:t>
      </w:r>
      <w:bookmarkEnd w:id="7111"/>
      <w:bookmarkEnd w:id="7112"/>
      <w:bookmarkEnd w:id="7113"/>
      <w:bookmarkEnd w:id="7114"/>
      <w:bookmarkEnd w:id="7115"/>
      <w:bookmarkEnd w:id="7116"/>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117" w:name="_Toc89035445"/>
      <w:bookmarkStart w:id="7118" w:name="_Toc89065243"/>
      <w:bookmarkStart w:id="7119" w:name="_Toc89180542"/>
      <w:bookmarkStart w:id="7120" w:name="_Toc97072235"/>
      <w:bookmarkStart w:id="7121" w:name="_Toc120051640"/>
      <w:bookmarkStart w:id="7122" w:name="_Toc200644258"/>
      <w:r>
        <w:t>6.5.3</w:t>
      </w:r>
      <w:r w:rsidRPr="003B2883">
        <w:t>.2.4</w:t>
      </w:r>
      <w:r w:rsidRPr="003B2883">
        <w:tab/>
        <w:t>Resource Custom Operations</w:t>
      </w:r>
      <w:bookmarkEnd w:id="7117"/>
      <w:bookmarkEnd w:id="7118"/>
      <w:bookmarkEnd w:id="7119"/>
      <w:bookmarkEnd w:id="7120"/>
      <w:bookmarkEnd w:id="7121"/>
      <w:bookmarkEnd w:id="7122"/>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123" w:name="_Toc89035446"/>
      <w:bookmarkStart w:id="7124" w:name="_Toc89065244"/>
      <w:bookmarkStart w:id="7125" w:name="_Toc89180543"/>
      <w:bookmarkStart w:id="7126" w:name="_Toc97072236"/>
      <w:bookmarkStart w:id="7127" w:name="_Toc120051641"/>
      <w:bookmarkStart w:id="7128" w:name="_Toc200644259"/>
      <w:r>
        <w:t>6.</w:t>
      </w:r>
      <w:r w:rsidR="008116C0">
        <w:t>5</w:t>
      </w:r>
      <w:r>
        <w:t>.3.3</w:t>
      </w:r>
      <w:r w:rsidRPr="003332F9">
        <w:tab/>
        <w:t xml:space="preserve">Resource: </w:t>
      </w:r>
      <w:r>
        <w:t>Individual broadcast MBS session context</w:t>
      </w:r>
      <w:bookmarkEnd w:id="7123"/>
      <w:bookmarkEnd w:id="7124"/>
      <w:bookmarkEnd w:id="7125"/>
      <w:bookmarkEnd w:id="7126"/>
      <w:bookmarkEnd w:id="7127"/>
      <w:bookmarkEnd w:id="7128"/>
    </w:p>
    <w:p w14:paraId="1C43CC18" w14:textId="67301CA8" w:rsidR="003E0809" w:rsidRPr="003332F9" w:rsidRDefault="003E0809" w:rsidP="003E0809">
      <w:pPr>
        <w:pStyle w:val="Heading5"/>
      </w:pPr>
      <w:bookmarkStart w:id="7129" w:name="_Toc89035447"/>
      <w:bookmarkStart w:id="7130" w:name="_Toc89065245"/>
      <w:bookmarkStart w:id="7131" w:name="_Toc89180544"/>
      <w:bookmarkStart w:id="7132" w:name="_Toc97072237"/>
      <w:bookmarkStart w:id="7133" w:name="_Toc120051642"/>
      <w:bookmarkStart w:id="7134" w:name="_Toc200644260"/>
      <w:r>
        <w:t>6.</w:t>
      </w:r>
      <w:r w:rsidR="008116C0">
        <w:t>5</w:t>
      </w:r>
      <w:r>
        <w:t>.3.3</w:t>
      </w:r>
      <w:r w:rsidRPr="003332F9">
        <w:t>.1</w:t>
      </w:r>
      <w:r w:rsidRPr="003332F9">
        <w:tab/>
        <w:t>Description</w:t>
      </w:r>
      <w:bookmarkEnd w:id="7129"/>
      <w:bookmarkEnd w:id="7130"/>
      <w:bookmarkEnd w:id="7131"/>
      <w:bookmarkEnd w:id="7132"/>
      <w:bookmarkEnd w:id="7133"/>
      <w:bookmarkEnd w:id="7134"/>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35" w:name="_Toc89035448"/>
      <w:bookmarkStart w:id="7136" w:name="_Toc89065246"/>
      <w:bookmarkStart w:id="7137" w:name="_Toc89180545"/>
      <w:bookmarkStart w:id="7138" w:name="_Toc97072238"/>
      <w:bookmarkStart w:id="7139" w:name="_Toc120051643"/>
      <w:bookmarkStart w:id="7140" w:name="_Toc200644261"/>
      <w:r>
        <w:t>6.</w:t>
      </w:r>
      <w:r w:rsidR="008116C0">
        <w:t>5</w:t>
      </w:r>
      <w:r>
        <w:t>.3.3</w:t>
      </w:r>
      <w:r w:rsidRPr="003B2883">
        <w:t>.2</w:t>
      </w:r>
      <w:r w:rsidRPr="003B2883">
        <w:tab/>
        <w:t>Resource Definition</w:t>
      </w:r>
      <w:bookmarkEnd w:id="7135"/>
      <w:bookmarkEnd w:id="7136"/>
      <w:bookmarkEnd w:id="7137"/>
      <w:bookmarkEnd w:id="7138"/>
      <w:bookmarkEnd w:id="7139"/>
      <w:bookmarkEnd w:id="7140"/>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41" w:name="_Toc89035449"/>
      <w:bookmarkStart w:id="7142" w:name="_Toc89065247"/>
      <w:bookmarkStart w:id="7143" w:name="_Toc89180546"/>
      <w:bookmarkStart w:id="7144" w:name="_Toc97072239"/>
      <w:bookmarkStart w:id="7145" w:name="_Toc120051644"/>
      <w:bookmarkStart w:id="7146" w:name="_Toc200644262"/>
      <w:r>
        <w:t>6.</w:t>
      </w:r>
      <w:r w:rsidR="008116C0">
        <w:t>5</w:t>
      </w:r>
      <w:r>
        <w:t>.3.3</w:t>
      </w:r>
      <w:r w:rsidRPr="003B2883">
        <w:t>.3</w:t>
      </w:r>
      <w:r w:rsidRPr="003B2883">
        <w:tab/>
        <w:t>Resource Standard Methods</w:t>
      </w:r>
      <w:bookmarkEnd w:id="7141"/>
      <w:bookmarkEnd w:id="7142"/>
      <w:bookmarkEnd w:id="7143"/>
      <w:bookmarkEnd w:id="7144"/>
      <w:bookmarkEnd w:id="7145"/>
      <w:bookmarkEnd w:id="7146"/>
    </w:p>
    <w:p w14:paraId="2AD4073F" w14:textId="1EB12DE1" w:rsidR="003E0809" w:rsidRPr="003B2883" w:rsidRDefault="003E0809" w:rsidP="00876DA9">
      <w:pPr>
        <w:pStyle w:val="Heading6"/>
      </w:pPr>
      <w:bookmarkStart w:id="7147" w:name="_Toc89035450"/>
      <w:bookmarkStart w:id="7148" w:name="_Toc89065248"/>
      <w:bookmarkStart w:id="7149" w:name="_Toc89180547"/>
      <w:bookmarkStart w:id="7150" w:name="_Toc97072240"/>
      <w:bookmarkStart w:id="7151" w:name="_Toc120051645"/>
      <w:bookmarkStart w:id="7152" w:name="_Toc200644263"/>
      <w:r>
        <w:t>6.</w:t>
      </w:r>
      <w:r w:rsidR="008116C0">
        <w:t>5</w:t>
      </w:r>
      <w:r>
        <w:t>.3.3</w:t>
      </w:r>
      <w:r w:rsidRPr="003B2883">
        <w:t>.3.1</w:t>
      </w:r>
      <w:r w:rsidRPr="003B2883">
        <w:tab/>
      </w:r>
      <w:r>
        <w:t>DELETE</w:t>
      </w:r>
      <w:bookmarkEnd w:id="7147"/>
      <w:bookmarkEnd w:id="7148"/>
      <w:bookmarkEnd w:id="7149"/>
      <w:bookmarkEnd w:id="7150"/>
      <w:bookmarkEnd w:id="7151"/>
      <w:bookmarkEnd w:id="7152"/>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53" w:name="_Toc89035451"/>
      <w:bookmarkStart w:id="7154" w:name="_Toc89065249"/>
      <w:bookmarkStart w:id="7155" w:name="_Toc89180548"/>
      <w:bookmarkStart w:id="7156" w:name="_Toc97072241"/>
      <w:bookmarkStart w:id="7157" w:name="_Toc120051646"/>
      <w:bookmarkStart w:id="7158" w:name="_Toc200644264"/>
      <w:r>
        <w:t>6.</w:t>
      </w:r>
      <w:r w:rsidR="008116C0">
        <w:t>5</w:t>
      </w:r>
      <w:r>
        <w:t>.3.3</w:t>
      </w:r>
      <w:r w:rsidRPr="003B2883">
        <w:t>.4</w:t>
      </w:r>
      <w:r w:rsidRPr="003B2883">
        <w:tab/>
        <w:t>Resource Custom Operations</w:t>
      </w:r>
      <w:bookmarkEnd w:id="7153"/>
      <w:bookmarkEnd w:id="7154"/>
      <w:bookmarkEnd w:id="7155"/>
      <w:bookmarkEnd w:id="7156"/>
      <w:bookmarkEnd w:id="7157"/>
      <w:bookmarkEnd w:id="7158"/>
    </w:p>
    <w:p w14:paraId="654BE3A2" w14:textId="0DB5DA1F" w:rsidR="003E0809" w:rsidRPr="003B2883" w:rsidRDefault="003E0809" w:rsidP="007E1202">
      <w:pPr>
        <w:pStyle w:val="H6"/>
      </w:pPr>
      <w:bookmarkStart w:id="7159" w:name="_Toc89035452"/>
      <w:bookmarkStart w:id="7160" w:name="_Toc89065250"/>
      <w:bookmarkStart w:id="7161" w:name="_Toc89180549"/>
      <w:bookmarkStart w:id="7162" w:name="_Toc97072242"/>
      <w:r>
        <w:t>6.</w:t>
      </w:r>
      <w:r w:rsidR="008116C0">
        <w:t>5</w:t>
      </w:r>
      <w:r>
        <w:t>.3.2.4</w:t>
      </w:r>
      <w:r w:rsidRPr="003B2883">
        <w:t>.1</w:t>
      </w:r>
      <w:r w:rsidRPr="003B2883">
        <w:tab/>
        <w:t>Overview</w:t>
      </w:r>
      <w:bookmarkEnd w:id="7159"/>
      <w:bookmarkEnd w:id="7160"/>
      <w:bookmarkEnd w:id="7161"/>
      <w:bookmarkEnd w:id="7162"/>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63" w:name="_Toc89035453"/>
      <w:bookmarkStart w:id="7164" w:name="_Toc89065251"/>
      <w:bookmarkStart w:id="7165" w:name="_Toc89180550"/>
      <w:bookmarkStart w:id="7166" w:name="_Toc97072243"/>
      <w:bookmarkStart w:id="7167" w:name="_Toc120051647"/>
      <w:bookmarkStart w:id="7168" w:name="_Toc200644265"/>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63"/>
      <w:bookmarkEnd w:id="7164"/>
      <w:bookmarkEnd w:id="7165"/>
      <w:bookmarkEnd w:id="7166"/>
      <w:bookmarkEnd w:id="7167"/>
      <w:bookmarkEnd w:id="7168"/>
    </w:p>
    <w:p w14:paraId="35066B98" w14:textId="50E8B84A" w:rsidR="003E0809" w:rsidRPr="003B2883" w:rsidRDefault="003E0809" w:rsidP="00876DA9">
      <w:pPr>
        <w:pStyle w:val="Heading7"/>
      </w:pPr>
      <w:bookmarkStart w:id="7169" w:name="_Toc89035454"/>
      <w:bookmarkStart w:id="7170" w:name="_Toc89065252"/>
      <w:bookmarkStart w:id="7171" w:name="_Toc89180551"/>
      <w:bookmarkStart w:id="7172" w:name="_Toc97072244"/>
      <w:bookmarkStart w:id="7173" w:name="_Toc120051648"/>
      <w:bookmarkStart w:id="7174" w:name="_Toc200644266"/>
      <w:r>
        <w:t>6.</w:t>
      </w:r>
      <w:r w:rsidR="008116C0">
        <w:t>5</w:t>
      </w:r>
      <w:r>
        <w:t>.3.2.4</w:t>
      </w:r>
      <w:r w:rsidRPr="003B2883">
        <w:t>.2.1</w:t>
      </w:r>
      <w:r w:rsidRPr="003B2883">
        <w:tab/>
        <w:t>Description</w:t>
      </w:r>
      <w:bookmarkEnd w:id="7169"/>
      <w:bookmarkEnd w:id="7170"/>
      <w:bookmarkEnd w:id="7171"/>
      <w:bookmarkEnd w:id="7172"/>
      <w:bookmarkEnd w:id="7173"/>
      <w:bookmarkEnd w:id="7174"/>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75" w:name="_Toc89035455"/>
      <w:bookmarkStart w:id="7176" w:name="_Toc89065253"/>
      <w:bookmarkStart w:id="7177" w:name="_Toc89180552"/>
      <w:bookmarkStart w:id="7178" w:name="_Toc97072245"/>
      <w:bookmarkStart w:id="7179" w:name="_Toc120051649"/>
      <w:bookmarkStart w:id="7180" w:name="_Toc200644267"/>
      <w:r>
        <w:t>6.</w:t>
      </w:r>
      <w:r w:rsidR="008116C0">
        <w:t>5</w:t>
      </w:r>
      <w:r>
        <w:t>.3.2.4</w:t>
      </w:r>
      <w:r w:rsidRPr="003B2883">
        <w:t>.2.2</w:t>
      </w:r>
      <w:r w:rsidRPr="003B2883">
        <w:tab/>
        <w:t>Operation Definition</w:t>
      </w:r>
      <w:bookmarkEnd w:id="7175"/>
      <w:bookmarkEnd w:id="7176"/>
      <w:bookmarkEnd w:id="7177"/>
      <w:bookmarkEnd w:id="7178"/>
      <w:bookmarkEnd w:id="7179"/>
      <w:bookmarkEnd w:id="7180"/>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81" w:name="_Toc89035456"/>
      <w:bookmarkStart w:id="7182" w:name="_Toc89065254"/>
      <w:bookmarkStart w:id="7183" w:name="_Toc89180553"/>
      <w:bookmarkStart w:id="7184" w:name="_Toc97072246"/>
      <w:bookmarkStart w:id="7185" w:name="_Toc120051650"/>
      <w:bookmarkStart w:id="7186" w:name="_Toc200644268"/>
      <w:r w:rsidRPr="003B2883">
        <w:t>6.</w:t>
      </w:r>
      <w:r>
        <w:t>5</w:t>
      </w:r>
      <w:r w:rsidRPr="003B2883">
        <w:t>.4</w:t>
      </w:r>
      <w:r w:rsidRPr="003B2883">
        <w:tab/>
        <w:t>Custom Operations without associated resources</w:t>
      </w:r>
      <w:bookmarkEnd w:id="7181"/>
      <w:bookmarkEnd w:id="7182"/>
      <w:bookmarkEnd w:id="7183"/>
      <w:bookmarkEnd w:id="7184"/>
      <w:bookmarkEnd w:id="7185"/>
      <w:bookmarkEnd w:id="7186"/>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87" w:name="_Toc89035457"/>
      <w:bookmarkStart w:id="7188" w:name="_Toc89065255"/>
      <w:bookmarkStart w:id="7189" w:name="_Toc89180554"/>
      <w:bookmarkStart w:id="7190" w:name="_Toc97072247"/>
      <w:bookmarkStart w:id="7191" w:name="_Toc120051651"/>
      <w:bookmarkStart w:id="7192" w:name="_Toc200644269"/>
      <w:r w:rsidRPr="003B2883">
        <w:t>6.</w:t>
      </w:r>
      <w:r>
        <w:t>5</w:t>
      </w:r>
      <w:r w:rsidRPr="003B2883">
        <w:t>.5</w:t>
      </w:r>
      <w:r w:rsidRPr="003B2883">
        <w:tab/>
        <w:t>Notifications</w:t>
      </w:r>
      <w:bookmarkEnd w:id="7187"/>
      <w:bookmarkEnd w:id="7188"/>
      <w:bookmarkEnd w:id="7189"/>
      <w:bookmarkEnd w:id="7190"/>
      <w:bookmarkEnd w:id="7191"/>
      <w:bookmarkEnd w:id="7192"/>
    </w:p>
    <w:p w14:paraId="3D7DFAD0" w14:textId="14D82CDF" w:rsidR="00856FE9" w:rsidRDefault="00856FE9" w:rsidP="00856FE9">
      <w:pPr>
        <w:pStyle w:val="Heading4"/>
      </w:pPr>
      <w:bookmarkStart w:id="7193" w:name="_Toc89035458"/>
      <w:bookmarkStart w:id="7194" w:name="_Toc89065256"/>
      <w:bookmarkStart w:id="7195" w:name="_Toc89180555"/>
      <w:bookmarkStart w:id="7196" w:name="_Toc97072248"/>
      <w:bookmarkStart w:id="7197" w:name="_Toc120051652"/>
      <w:bookmarkStart w:id="7198" w:name="_Toc200644270"/>
      <w:r w:rsidRPr="003B2883">
        <w:t>6.</w:t>
      </w:r>
      <w:r>
        <w:t>5</w:t>
      </w:r>
      <w:r w:rsidRPr="003B2883">
        <w:t>.5.1</w:t>
      </w:r>
      <w:r w:rsidRPr="003B2883">
        <w:tab/>
      </w:r>
      <w:r>
        <w:t>General</w:t>
      </w:r>
      <w:bookmarkEnd w:id="7193"/>
      <w:bookmarkEnd w:id="7194"/>
      <w:bookmarkEnd w:id="7195"/>
      <w:bookmarkEnd w:id="7196"/>
      <w:bookmarkEnd w:id="7197"/>
      <w:bookmarkEnd w:id="7198"/>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99" w:name="_Toc89035459"/>
      <w:bookmarkStart w:id="7200" w:name="_Toc89065257"/>
      <w:bookmarkStart w:id="7201" w:name="_Toc89180556"/>
      <w:bookmarkStart w:id="7202" w:name="_Toc97072249"/>
      <w:bookmarkStart w:id="7203" w:name="_Toc120051653"/>
      <w:bookmarkStart w:id="7204" w:name="_Toc200644271"/>
      <w:r w:rsidRPr="003B2883">
        <w:t>6.</w:t>
      </w:r>
      <w:r>
        <w:t>5</w:t>
      </w:r>
      <w:r w:rsidRPr="003B2883">
        <w:t>.5.2</w:t>
      </w:r>
      <w:r w:rsidRPr="003B2883">
        <w:tab/>
      </w:r>
      <w:r>
        <w:t>Broadcast MBS Session Context Status Notification</w:t>
      </w:r>
      <w:bookmarkEnd w:id="7199"/>
      <w:bookmarkEnd w:id="7200"/>
      <w:bookmarkEnd w:id="7201"/>
      <w:bookmarkEnd w:id="7202"/>
      <w:bookmarkEnd w:id="7203"/>
      <w:bookmarkEnd w:id="7204"/>
    </w:p>
    <w:p w14:paraId="1AFD8769" w14:textId="7043AF43" w:rsidR="00856FE9" w:rsidRPr="00986E88" w:rsidRDefault="00856FE9" w:rsidP="00856FE9">
      <w:pPr>
        <w:pStyle w:val="Heading5"/>
        <w:rPr>
          <w:noProof/>
        </w:rPr>
      </w:pPr>
      <w:bookmarkStart w:id="7205" w:name="_Toc532994455"/>
      <w:bookmarkStart w:id="7206" w:name="_Toc35971422"/>
      <w:bookmarkStart w:id="7207" w:name="_Toc67903539"/>
      <w:bookmarkStart w:id="7208" w:name="_Toc89035460"/>
      <w:bookmarkStart w:id="7209" w:name="_Toc89065258"/>
      <w:bookmarkStart w:id="7210" w:name="_Toc89180557"/>
      <w:bookmarkStart w:id="7211" w:name="_Toc97072250"/>
      <w:bookmarkStart w:id="7212" w:name="_Toc120051654"/>
      <w:bookmarkStart w:id="7213" w:name="_Toc200644272"/>
      <w:r>
        <w:t>6.5.5.2</w:t>
      </w:r>
      <w:r w:rsidRPr="00986E88">
        <w:rPr>
          <w:noProof/>
        </w:rPr>
        <w:t>.1</w:t>
      </w:r>
      <w:r w:rsidRPr="00986E88">
        <w:rPr>
          <w:noProof/>
        </w:rPr>
        <w:tab/>
        <w:t>Description</w:t>
      </w:r>
      <w:bookmarkEnd w:id="7205"/>
      <w:bookmarkEnd w:id="7206"/>
      <w:bookmarkEnd w:id="7207"/>
      <w:bookmarkEnd w:id="7208"/>
      <w:bookmarkEnd w:id="7209"/>
      <w:bookmarkEnd w:id="7210"/>
      <w:bookmarkEnd w:id="7211"/>
      <w:bookmarkEnd w:id="7212"/>
      <w:bookmarkEnd w:id="7213"/>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214" w:name="_Toc532994456"/>
      <w:bookmarkStart w:id="7215" w:name="_Toc35971423"/>
      <w:bookmarkStart w:id="7216" w:name="_Toc67903540"/>
      <w:bookmarkStart w:id="7217" w:name="_Toc89035461"/>
      <w:bookmarkStart w:id="7218" w:name="_Toc89065259"/>
      <w:bookmarkStart w:id="7219" w:name="_Toc89180558"/>
    </w:p>
    <w:p w14:paraId="441472C7" w14:textId="7E50EEE9" w:rsidR="00856FE9" w:rsidRPr="00986E88" w:rsidRDefault="00856FE9" w:rsidP="00856FE9">
      <w:pPr>
        <w:pStyle w:val="Heading5"/>
        <w:rPr>
          <w:noProof/>
        </w:rPr>
      </w:pPr>
      <w:bookmarkStart w:id="7220" w:name="_Toc97072251"/>
      <w:bookmarkStart w:id="7221" w:name="_Toc120051655"/>
      <w:bookmarkStart w:id="7222" w:name="_Toc200644273"/>
      <w:r>
        <w:t>6.5.5.2</w:t>
      </w:r>
      <w:r w:rsidRPr="00986E88">
        <w:rPr>
          <w:noProof/>
        </w:rPr>
        <w:t>.2</w:t>
      </w:r>
      <w:r w:rsidRPr="00986E88">
        <w:rPr>
          <w:noProof/>
        </w:rPr>
        <w:tab/>
        <w:t>Target URI</w:t>
      </w:r>
      <w:bookmarkEnd w:id="7214"/>
      <w:bookmarkEnd w:id="7215"/>
      <w:bookmarkEnd w:id="7216"/>
      <w:bookmarkEnd w:id="7217"/>
      <w:bookmarkEnd w:id="7218"/>
      <w:bookmarkEnd w:id="7219"/>
      <w:bookmarkEnd w:id="7220"/>
      <w:bookmarkEnd w:id="7221"/>
      <w:bookmarkEnd w:id="7222"/>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223" w:name="_Toc89035462"/>
      <w:bookmarkStart w:id="7224" w:name="_Toc89065260"/>
      <w:bookmarkStart w:id="7225" w:name="_Toc89180559"/>
      <w:bookmarkStart w:id="7226" w:name="_Toc97072252"/>
      <w:bookmarkStart w:id="7227" w:name="_Toc120051656"/>
      <w:bookmarkStart w:id="7228" w:name="_Toc200644274"/>
      <w:r w:rsidRPr="003B2883">
        <w:t>6.</w:t>
      </w:r>
      <w:r>
        <w:t>5</w:t>
      </w:r>
      <w:r w:rsidRPr="003B2883">
        <w:t>.5.2.3</w:t>
      </w:r>
      <w:r w:rsidRPr="003B2883">
        <w:tab/>
        <w:t>Notification Standard Methods</w:t>
      </w:r>
      <w:bookmarkEnd w:id="7223"/>
      <w:bookmarkEnd w:id="7224"/>
      <w:bookmarkEnd w:id="7225"/>
      <w:bookmarkEnd w:id="7226"/>
      <w:bookmarkEnd w:id="7227"/>
      <w:bookmarkEnd w:id="7228"/>
    </w:p>
    <w:p w14:paraId="43877C6F" w14:textId="1FDC750D" w:rsidR="00856FE9" w:rsidRPr="003B2883" w:rsidRDefault="00856FE9" w:rsidP="00876DA9">
      <w:pPr>
        <w:pStyle w:val="Heading6"/>
      </w:pPr>
      <w:bookmarkStart w:id="7229" w:name="_Toc89035463"/>
      <w:bookmarkStart w:id="7230" w:name="_Toc89065261"/>
      <w:bookmarkStart w:id="7231" w:name="_Toc89180560"/>
      <w:bookmarkStart w:id="7232" w:name="_Toc97072253"/>
      <w:bookmarkStart w:id="7233" w:name="_Toc120051657"/>
      <w:bookmarkStart w:id="7234" w:name="_Toc200644275"/>
      <w:r w:rsidRPr="003B2883">
        <w:t>6.</w:t>
      </w:r>
      <w:r>
        <w:t>5</w:t>
      </w:r>
      <w:r w:rsidRPr="003B2883">
        <w:t>.5.2.3.1</w:t>
      </w:r>
      <w:r w:rsidRPr="003B2883">
        <w:tab/>
        <w:t>POST</w:t>
      </w:r>
      <w:bookmarkEnd w:id="7229"/>
      <w:bookmarkEnd w:id="7230"/>
      <w:bookmarkEnd w:id="7231"/>
      <w:bookmarkEnd w:id="7232"/>
      <w:bookmarkEnd w:id="7233"/>
      <w:bookmarkEnd w:id="7234"/>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35" w:name="_Toc89035464"/>
      <w:bookmarkStart w:id="7236" w:name="_Toc89065262"/>
      <w:bookmarkStart w:id="7237" w:name="_Toc89180561"/>
      <w:bookmarkStart w:id="7238" w:name="_Toc97072254"/>
      <w:bookmarkStart w:id="7239" w:name="_Toc120051658"/>
      <w:bookmarkStart w:id="7240" w:name="_Toc200644276"/>
      <w:r w:rsidRPr="003B2883">
        <w:t>6.</w:t>
      </w:r>
      <w:r w:rsidR="00AC6664">
        <w:t>5</w:t>
      </w:r>
      <w:r w:rsidRPr="003B2883">
        <w:t>.6</w:t>
      </w:r>
      <w:r w:rsidRPr="003B2883">
        <w:tab/>
        <w:t>Data Model</w:t>
      </w:r>
      <w:bookmarkEnd w:id="7235"/>
      <w:bookmarkEnd w:id="7236"/>
      <w:bookmarkEnd w:id="7237"/>
      <w:bookmarkEnd w:id="7238"/>
      <w:bookmarkEnd w:id="7239"/>
      <w:bookmarkEnd w:id="7240"/>
    </w:p>
    <w:p w14:paraId="1313235B" w14:textId="2DB9EC81" w:rsidR="006278EC" w:rsidRPr="003B2883" w:rsidRDefault="006278EC" w:rsidP="006278EC">
      <w:pPr>
        <w:pStyle w:val="Heading4"/>
      </w:pPr>
      <w:bookmarkStart w:id="7241" w:name="_Toc89035465"/>
      <w:bookmarkStart w:id="7242" w:name="_Toc89065263"/>
      <w:bookmarkStart w:id="7243" w:name="_Toc89180562"/>
      <w:bookmarkStart w:id="7244" w:name="_Toc97072255"/>
      <w:bookmarkStart w:id="7245" w:name="_Toc120051659"/>
      <w:bookmarkStart w:id="7246" w:name="_Toc200644277"/>
      <w:r w:rsidRPr="003B2883">
        <w:t>6.</w:t>
      </w:r>
      <w:r w:rsidR="00AC6664">
        <w:t>5</w:t>
      </w:r>
      <w:r w:rsidRPr="003B2883">
        <w:t>.6.1</w:t>
      </w:r>
      <w:r w:rsidRPr="003B2883">
        <w:tab/>
        <w:t>General</w:t>
      </w:r>
      <w:bookmarkEnd w:id="7241"/>
      <w:bookmarkEnd w:id="7242"/>
      <w:bookmarkEnd w:id="7243"/>
      <w:bookmarkEnd w:id="7244"/>
      <w:bookmarkEnd w:id="7245"/>
      <w:bookmarkEnd w:id="7246"/>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47" w:name="_Toc89035466"/>
      <w:bookmarkStart w:id="7248" w:name="_Toc89065264"/>
      <w:bookmarkStart w:id="7249" w:name="_Toc89180563"/>
      <w:bookmarkStart w:id="7250" w:name="_Toc97072256"/>
      <w:bookmarkStart w:id="7251" w:name="_Toc120051660"/>
      <w:bookmarkStart w:id="7252" w:name="_Toc200644278"/>
      <w:r>
        <w:rPr>
          <w:lang w:val="en-US"/>
        </w:rPr>
        <w:t>6.</w:t>
      </w:r>
      <w:r w:rsidR="00AC6664">
        <w:rPr>
          <w:lang w:val="en-US"/>
        </w:rPr>
        <w:t>5</w:t>
      </w:r>
      <w:r>
        <w:rPr>
          <w:lang w:val="en-US"/>
        </w:rPr>
        <w:t>.6</w:t>
      </w:r>
      <w:r w:rsidRPr="003B2883">
        <w:rPr>
          <w:lang w:val="en-US"/>
        </w:rPr>
        <w:t>.2</w:t>
      </w:r>
      <w:r w:rsidRPr="003B2883">
        <w:rPr>
          <w:lang w:val="en-US"/>
        </w:rPr>
        <w:tab/>
        <w:t>Structured data types</w:t>
      </w:r>
      <w:bookmarkEnd w:id="7247"/>
      <w:bookmarkEnd w:id="7248"/>
      <w:bookmarkEnd w:id="7249"/>
      <w:bookmarkEnd w:id="7250"/>
      <w:bookmarkEnd w:id="7251"/>
      <w:bookmarkEnd w:id="7252"/>
    </w:p>
    <w:p w14:paraId="19FC6B4B" w14:textId="4E80868C" w:rsidR="006278EC" w:rsidRPr="003B2883" w:rsidRDefault="006278EC" w:rsidP="006278EC">
      <w:pPr>
        <w:pStyle w:val="Heading5"/>
      </w:pPr>
      <w:bookmarkStart w:id="7253" w:name="_Toc89035467"/>
      <w:bookmarkStart w:id="7254" w:name="_Toc89065265"/>
      <w:bookmarkStart w:id="7255" w:name="_Toc89180564"/>
      <w:bookmarkStart w:id="7256" w:name="_Toc97072257"/>
      <w:bookmarkStart w:id="7257" w:name="_Toc120051661"/>
      <w:bookmarkStart w:id="7258" w:name="_Toc200644279"/>
      <w:r>
        <w:t>6.</w:t>
      </w:r>
      <w:r w:rsidR="00AC6664">
        <w:t>5</w:t>
      </w:r>
      <w:r>
        <w:t>.6</w:t>
      </w:r>
      <w:r w:rsidRPr="003B2883">
        <w:t>.2.1</w:t>
      </w:r>
      <w:r w:rsidRPr="003B2883">
        <w:tab/>
        <w:t>Introduction</w:t>
      </w:r>
      <w:bookmarkEnd w:id="7253"/>
      <w:bookmarkEnd w:id="7254"/>
      <w:bookmarkEnd w:id="7255"/>
      <w:bookmarkEnd w:id="7256"/>
      <w:bookmarkEnd w:id="7257"/>
      <w:bookmarkEnd w:id="7258"/>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59" w:name="_Toc89035468"/>
      <w:bookmarkStart w:id="7260" w:name="_Toc89065266"/>
      <w:bookmarkStart w:id="7261" w:name="_Toc89180565"/>
      <w:bookmarkStart w:id="7262" w:name="_Toc97072258"/>
      <w:bookmarkStart w:id="7263" w:name="_Toc120051662"/>
      <w:bookmarkStart w:id="7264" w:name="_Toc200644280"/>
      <w:r>
        <w:t>6.</w:t>
      </w:r>
      <w:r w:rsidR="00AC6664">
        <w:t>5</w:t>
      </w:r>
      <w:r>
        <w:t>.6</w:t>
      </w:r>
      <w:r w:rsidRPr="003B2883">
        <w:t>.2.</w:t>
      </w:r>
      <w:r w:rsidR="00AC6664">
        <w:t>2</w:t>
      </w:r>
      <w:r w:rsidRPr="003B2883">
        <w:tab/>
        <w:t xml:space="preserve">Type: </w:t>
      </w:r>
      <w:r>
        <w:rPr>
          <w:lang w:eastAsia="zh-CN"/>
        </w:rPr>
        <w:t>ContextCreateReqData</w:t>
      </w:r>
      <w:bookmarkEnd w:id="7259"/>
      <w:bookmarkEnd w:id="7260"/>
      <w:bookmarkEnd w:id="7261"/>
      <w:bookmarkEnd w:id="7262"/>
      <w:bookmarkEnd w:id="7263"/>
      <w:bookmarkEnd w:id="7264"/>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531FDF85" w:rsidR="006278EC" w:rsidRDefault="006F32CA" w:rsidP="006278EC">
            <w:pPr>
              <w:pStyle w:val="TAL"/>
            </w:pPr>
            <w:r>
              <w:t>0..</w:t>
            </w:r>
            <w:r w:rsidR="006278EC">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65" w:name="_Toc89035469"/>
      <w:bookmarkStart w:id="7266" w:name="_Toc89065267"/>
      <w:bookmarkStart w:id="7267" w:name="_Toc89180566"/>
      <w:bookmarkStart w:id="7268" w:name="_Toc97072259"/>
      <w:bookmarkStart w:id="7269" w:name="_Toc120051663"/>
      <w:bookmarkStart w:id="7270" w:name="_Toc200644281"/>
      <w:r>
        <w:t>6.</w:t>
      </w:r>
      <w:r w:rsidR="00AC6664">
        <w:t>5</w:t>
      </w:r>
      <w:r>
        <w:t>.6</w:t>
      </w:r>
      <w:r w:rsidRPr="003B2883">
        <w:t>.2.</w:t>
      </w:r>
      <w:r w:rsidR="00AC6664">
        <w:t>3</w:t>
      </w:r>
      <w:r w:rsidRPr="003B2883">
        <w:tab/>
        <w:t xml:space="preserve">Type: </w:t>
      </w:r>
      <w:r>
        <w:rPr>
          <w:lang w:eastAsia="zh-CN"/>
        </w:rPr>
        <w:t>ContextCreateRspData</w:t>
      </w:r>
      <w:bookmarkEnd w:id="7265"/>
      <w:bookmarkEnd w:id="7266"/>
      <w:bookmarkEnd w:id="7267"/>
      <w:bookmarkEnd w:id="7268"/>
      <w:bookmarkEnd w:id="7269"/>
      <w:bookmarkEnd w:id="7270"/>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71" w:name="_Toc89035470"/>
      <w:bookmarkStart w:id="7272" w:name="_Toc89065268"/>
      <w:bookmarkStart w:id="7273" w:name="_Toc89180567"/>
      <w:bookmarkStart w:id="7274" w:name="_Toc97072260"/>
      <w:bookmarkStart w:id="7275" w:name="_Toc120051664"/>
      <w:bookmarkStart w:id="7276" w:name="_Toc200644282"/>
      <w:r>
        <w:t>6.</w:t>
      </w:r>
      <w:r w:rsidR="00AC6664">
        <w:t>5</w:t>
      </w:r>
      <w:r>
        <w:t>.6</w:t>
      </w:r>
      <w:r w:rsidRPr="003B2883">
        <w:t>.2.</w:t>
      </w:r>
      <w:r w:rsidR="00AC6664">
        <w:t>4</w:t>
      </w:r>
      <w:r w:rsidRPr="003B2883">
        <w:tab/>
        <w:t xml:space="preserve">Type: </w:t>
      </w:r>
      <w:r>
        <w:rPr>
          <w:lang w:eastAsia="zh-CN"/>
        </w:rPr>
        <w:t>ContextStatusNotification</w:t>
      </w:r>
      <w:bookmarkEnd w:id="7271"/>
      <w:bookmarkEnd w:id="7272"/>
      <w:bookmarkEnd w:id="7273"/>
      <w:bookmarkEnd w:id="7274"/>
      <w:bookmarkEnd w:id="7275"/>
      <w:bookmarkEnd w:id="727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77" w:name="_Toc89035471"/>
      <w:bookmarkStart w:id="7278" w:name="_Toc89065269"/>
      <w:bookmarkStart w:id="7279" w:name="_Toc89180568"/>
      <w:bookmarkStart w:id="7280" w:name="_Toc97072261"/>
      <w:bookmarkStart w:id="7281" w:name="_Toc120051665"/>
      <w:bookmarkStart w:id="7282" w:name="_Toc200644283"/>
      <w:r>
        <w:t>6.5.6</w:t>
      </w:r>
      <w:r w:rsidRPr="003B2883">
        <w:t>.2.</w:t>
      </w:r>
      <w:r>
        <w:t>5</w:t>
      </w:r>
      <w:r w:rsidRPr="003B2883">
        <w:tab/>
        <w:t xml:space="preserve">Type: </w:t>
      </w:r>
      <w:r>
        <w:rPr>
          <w:lang w:eastAsia="zh-CN"/>
        </w:rPr>
        <w:t>ContextUpdateReqData</w:t>
      </w:r>
      <w:bookmarkEnd w:id="7277"/>
      <w:bookmarkEnd w:id="7278"/>
      <w:bookmarkEnd w:id="7279"/>
      <w:bookmarkEnd w:id="7280"/>
      <w:bookmarkEnd w:id="7281"/>
      <w:bookmarkEnd w:id="7282"/>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83" w:name="_Toc89035472"/>
      <w:bookmarkStart w:id="7284" w:name="_Toc89065270"/>
      <w:bookmarkStart w:id="7285" w:name="_Toc89180569"/>
      <w:bookmarkStart w:id="7286" w:name="_Toc97072262"/>
      <w:bookmarkStart w:id="7287" w:name="_Toc120051666"/>
      <w:bookmarkStart w:id="7288" w:name="_Toc200644284"/>
      <w:r>
        <w:t>6.5.6</w:t>
      </w:r>
      <w:r w:rsidRPr="003B2883">
        <w:t>.2.</w:t>
      </w:r>
      <w:r>
        <w:t>6</w:t>
      </w:r>
      <w:r w:rsidRPr="003B2883">
        <w:tab/>
        <w:t xml:space="preserve">Type: </w:t>
      </w:r>
      <w:r>
        <w:rPr>
          <w:lang w:eastAsia="zh-CN"/>
        </w:rPr>
        <w:t>ContextUpdateRspData</w:t>
      </w:r>
      <w:bookmarkEnd w:id="7283"/>
      <w:bookmarkEnd w:id="7284"/>
      <w:bookmarkEnd w:id="7285"/>
      <w:bookmarkEnd w:id="7286"/>
      <w:bookmarkEnd w:id="7287"/>
      <w:bookmarkEnd w:id="7288"/>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89" w:name="_Toc97072263"/>
      <w:bookmarkStart w:id="7290" w:name="_Toc120051667"/>
      <w:bookmarkStart w:id="7291" w:name="_Toc200644285"/>
      <w:r>
        <w:t>6.5.6</w:t>
      </w:r>
      <w:r w:rsidRPr="003B2883">
        <w:t>.2.</w:t>
      </w:r>
      <w:r>
        <w:t>7</w:t>
      </w:r>
      <w:r w:rsidRPr="003B2883">
        <w:tab/>
        <w:t xml:space="preserve">Type: </w:t>
      </w:r>
      <w:r>
        <w:rPr>
          <w:lang w:eastAsia="zh-CN"/>
        </w:rPr>
        <w:t>N2</w:t>
      </w:r>
      <w:r>
        <w:t>Mbs</w:t>
      </w:r>
      <w:r>
        <w:rPr>
          <w:lang w:eastAsia="zh-CN"/>
        </w:rPr>
        <w:t>SmInfo</w:t>
      </w:r>
      <w:bookmarkEnd w:id="7289"/>
      <w:bookmarkEnd w:id="7290"/>
      <w:bookmarkEnd w:id="7291"/>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92" w:name="_Toc120051668"/>
      <w:bookmarkStart w:id="7293" w:name="_Toc200644286"/>
      <w:r>
        <w:t>6.5.6.2.8</w:t>
      </w:r>
      <w:r>
        <w:tab/>
        <w:t>Type: Operation</w:t>
      </w:r>
      <w:r>
        <w:rPr>
          <w:lang w:eastAsia="zh-CN"/>
        </w:rPr>
        <w:t>Event</w:t>
      </w:r>
      <w:bookmarkEnd w:id="7292"/>
      <w:bookmarkEnd w:id="7293"/>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94" w:name="_Toc120051669"/>
      <w:bookmarkStart w:id="7295" w:name="_Toc200644287"/>
      <w:r>
        <w:t>6.5.6.2.9</w:t>
      </w:r>
      <w:r>
        <w:tab/>
        <w:t xml:space="preserve">Type: </w:t>
      </w:r>
      <w:r>
        <w:rPr>
          <w:lang w:eastAsia="zh-CN"/>
        </w:rPr>
        <w:t>NgranFailureEvent</w:t>
      </w:r>
      <w:bookmarkEnd w:id="7294"/>
      <w:bookmarkEnd w:id="7295"/>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96" w:name="_Toc200644288"/>
      <w:r>
        <w:t>6.5.6</w:t>
      </w:r>
      <w:r w:rsidRPr="003B2883">
        <w:t>.2.</w:t>
      </w:r>
      <w:r w:rsidR="008A1CFA">
        <w:t>10</w:t>
      </w:r>
      <w:r w:rsidRPr="003B2883">
        <w:tab/>
        <w:t xml:space="preserve">Type: </w:t>
      </w:r>
      <w:r>
        <w:rPr>
          <w:lang w:eastAsia="zh-CN"/>
        </w:rPr>
        <w:t>ContextStatusNotificationResponse</w:t>
      </w:r>
      <w:bookmarkEnd w:id="7296"/>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97" w:name="_Toc89035473"/>
      <w:bookmarkStart w:id="7298" w:name="_Toc89065271"/>
      <w:bookmarkStart w:id="7299" w:name="_Toc89180570"/>
      <w:bookmarkStart w:id="7300" w:name="_Toc97072265"/>
      <w:bookmarkStart w:id="7301" w:name="_Toc120051670"/>
      <w:bookmarkStart w:id="7302" w:name="_Toc200644289"/>
      <w:r w:rsidRPr="003B2883">
        <w:rPr>
          <w:lang w:val="en-US"/>
        </w:rPr>
        <w:t>6.</w:t>
      </w:r>
      <w:r w:rsidR="00AC6664">
        <w:rPr>
          <w:lang w:val="en-US"/>
        </w:rPr>
        <w:t>5</w:t>
      </w:r>
      <w:r w:rsidRPr="003B2883">
        <w:rPr>
          <w:lang w:val="en-US"/>
        </w:rPr>
        <w:t>.6.3</w:t>
      </w:r>
      <w:r w:rsidRPr="003B2883">
        <w:rPr>
          <w:lang w:val="en-US"/>
        </w:rPr>
        <w:tab/>
        <w:t>Simple data types and enumerations</w:t>
      </w:r>
      <w:bookmarkEnd w:id="7297"/>
      <w:bookmarkEnd w:id="7298"/>
      <w:bookmarkEnd w:id="7299"/>
      <w:bookmarkEnd w:id="7300"/>
      <w:bookmarkEnd w:id="7301"/>
      <w:bookmarkEnd w:id="7302"/>
    </w:p>
    <w:p w14:paraId="79C1269F" w14:textId="3F3C551E" w:rsidR="006278EC" w:rsidRPr="003B2883" w:rsidRDefault="006278EC" w:rsidP="006278EC">
      <w:pPr>
        <w:pStyle w:val="Heading5"/>
      </w:pPr>
      <w:bookmarkStart w:id="7303" w:name="_Toc89035474"/>
      <w:bookmarkStart w:id="7304" w:name="_Toc89065272"/>
      <w:bookmarkStart w:id="7305" w:name="_Toc89180571"/>
      <w:bookmarkStart w:id="7306" w:name="_Toc97072266"/>
      <w:bookmarkStart w:id="7307" w:name="_Toc120051671"/>
      <w:bookmarkStart w:id="7308" w:name="_Toc200644290"/>
      <w:r w:rsidRPr="003B2883">
        <w:t>6.</w:t>
      </w:r>
      <w:r w:rsidR="00AC6664">
        <w:t>5</w:t>
      </w:r>
      <w:r w:rsidRPr="003B2883">
        <w:t>.6.3.1</w:t>
      </w:r>
      <w:r w:rsidRPr="003B2883">
        <w:tab/>
        <w:t>Introduction</w:t>
      </w:r>
      <w:bookmarkEnd w:id="7303"/>
      <w:bookmarkEnd w:id="7304"/>
      <w:bookmarkEnd w:id="7305"/>
      <w:bookmarkEnd w:id="7306"/>
      <w:bookmarkEnd w:id="7307"/>
      <w:bookmarkEnd w:id="7308"/>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309" w:name="_Toc89035475"/>
      <w:bookmarkStart w:id="7310" w:name="_Toc89065273"/>
      <w:bookmarkStart w:id="7311" w:name="_Toc89180572"/>
      <w:bookmarkStart w:id="7312" w:name="_Toc97072267"/>
      <w:bookmarkStart w:id="7313" w:name="_Toc120051672"/>
      <w:bookmarkStart w:id="7314" w:name="_Toc200644291"/>
      <w:r w:rsidRPr="003B2883">
        <w:t>6.</w:t>
      </w:r>
      <w:r w:rsidR="00AC6664">
        <w:t>5</w:t>
      </w:r>
      <w:r w:rsidRPr="003B2883">
        <w:t>.6.3.2</w:t>
      </w:r>
      <w:r w:rsidRPr="003B2883">
        <w:tab/>
        <w:t>Simple data types</w:t>
      </w:r>
      <w:bookmarkEnd w:id="7309"/>
      <w:bookmarkEnd w:id="7310"/>
      <w:bookmarkEnd w:id="7311"/>
      <w:bookmarkEnd w:id="7312"/>
      <w:bookmarkEnd w:id="7313"/>
      <w:bookmarkEnd w:id="7314"/>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315" w:name="_Toc89035476"/>
      <w:bookmarkStart w:id="7316" w:name="_Toc89065274"/>
      <w:bookmarkStart w:id="7317" w:name="_Toc89180573"/>
      <w:bookmarkStart w:id="7318" w:name="_Toc97072268"/>
      <w:bookmarkStart w:id="7319" w:name="_Toc120051673"/>
      <w:bookmarkStart w:id="7320" w:name="_Toc200644292"/>
      <w:r>
        <w:t>6.</w:t>
      </w:r>
      <w:r w:rsidR="00AC6664">
        <w:t>5</w:t>
      </w:r>
      <w:r>
        <w:t>.6.3.</w:t>
      </w:r>
      <w:r w:rsidR="00AC6664">
        <w:t>3</w:t>
      </w:r>
      <w:r w:rsidRPr="00BC662F">
        <w:tab/>
        <w:t xml:space="preserve">Enumeration: </w:t>
      </w:r>
      <w:r>
        <w:t>OperationStatus</w:t>
      </w:r>
      <w:bookmarkEnd w:id="7315"/>
      <w:bookmarkEnd w:id="7316"/>
      <w:bookmarkEnd w:id="7317"/>
      <w:bookmarkEnd w:id="7318"/>
      <w:bookmarkEnd w:id="7319"/>
      <w:bookmarkEnd w:id="7320"/>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321" w:name="_Toc97072264"/>
      <w:bookmarkStart w:id="7322" w:name="_Toc120051674"/>
      <w:bookmarkStart w:id="7323" w:name="_Toc200644293"/>
      <w:r>
        <w:t>6.5.6.3.4</w:t>
      </w:r>
      <w:r>
        <w:tab/>
        <w:t>Enumeration: NgapIeType</w:t>
      </w:r>
      <w:bookmarkEnd w:id="7321"/>
      <w:bookmarkEnd w:id="7322"/>
      <w:bookmarkEnd w:id="7323"/>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324" w:name="_Toc120051675"/>
      <w:bookmarkStart w:id="7325" w:name="_Toc200644294"/>
      <w:r>
        <w:t>6.5.6.3.5</w:t>
      </w:r>
      <w:r>
        <w:tab/>
        <w:t xml:space="preserve">Enumeration: </w:t>
      </w:r>
      <w:r>
        <w:rPr>
          <w:lang w:eastAsia="zh-CN"/>
        </w:rPr>
        <w:t>OpEventType</w:t>
      </w:r>
      <w:bookmarkEnd w:id="7324"/>
      <w:bookmarkEnd w:id="7325"/>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326" w:name="_Toc120051676"/>
      <w:bookmarkStart w:id="7327" w:name="_Toc200644295"/>
      <w:r>
        <w:t>6.5.6.3.6</w:t>
      </w:r>
      <w:r>
        <w:tab/>
        <w:t>Enumeration: NgranFailureIndication</w:t>
      </w:r>
      <w:bookmarkEnd w:id="7326"/>
      <w:bookmarkEnd w:id="7327"/>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328" w:name="_Toc89035477"/>
      <w:bookmarkStart w:id="7329" w:name="_Toc89065275"/>
      <w:bookmarkStart w:id="7330" w:name="_Toc89180574"/>
      <w:bookmarkStart w:id="7331" w:name="_Toc97072269"/>
      <w:bookmarkStart w:id="7332" w:name="_Toc120051677"/>
      <w:bookmarkStart w:id="7333" w:name="_Toc200644296"/>
      <w:r>
        <w:t>6.</w:t>
      </w:r>
      <w:r w:rsidR="00AC6664">
        <w:t>5</w:t>
      </w:r>
      <w:r>
        <w:t>.6</w:t>
      </w:r>
      <w:r w:rsidRPr="003B2883">
        <w:t>.4</w:t>
      </w:r>
      <w:r w:rsidRPr="003B2883">
        <w:tab/>
        <w:t>Binary data</w:t>
      </w:r>
      <w:bookmarkEnd w:id="7328"/>
      <w:bookmarkEnd w:id="7329"/>
      <w:bookmarkEnd w:id="7330"/>
      <w:bookmarkEnd w:id="7331"/>
      <w:bookmarkEnd w:id="7332"/>
      <w:bookmarkEnd w:id="7333"/>
    </w:p>
    <w:p w14:paraId="52FC9CDE" w14:textId="3CA126C1" w:rsidR="00335145" w:rsidRPr="003B2883" w:rsidRDefault="00335145" w:rsidP="00335145">
      <w:pPr>
        <w:pStyle w:val="Heading5"/>
        <w:rPr>
          <w:lang w:val="en-US"/>
        </w:rPr>
      </w:pPr>
      <w:bookmarkStart w:id="7334" w:name="_Toc89035478"/>
      <w:bookmarkStart w:id="7335" w:name="_Toc89065276"/>
      <w:bookmarkStart w:id="7336" w:name="_Toc89180575"/>
      <w:bookmarkStart w:id="7337" w:name="_Toc97072270"/>
      <w:bookmarkStart w:id="7338" w:name="_Toc120051678"/>
      <w:bookmarkStart w:id="7339" w:name="_Toc200644297"/>
      <w:r>
        <w:rPr>
          <w:lang w:val="en-US"/>
        </w:rPr>
        <w:t>6.</w:t>
      </w:r>
      <w:r w:rsidR="00AC6664">
        <w:rPr>
          <w:lang w:val="en-US"/>
        </w:rPr>
        <w:t>5</w:t>
      </w:r>
      <w:r>
        <w:rPr>
          <w:lang w:val="en-US"/>
        </w:rPr>
        <w:t>.6</w:t>
      </w:r>
      <w:r w:rsidRPr="003B2883">
        <w:rPr>
          <w:lang w:val="en-US"/>
        </w:rPr>
        <w:t>.4.1</w:t>
      </w:r>
      <w:r w:rsidRPr="003B2883">
        <w:rPr>
          <w:lang w:val="en-US"/>
        </w:rPr>
        <w:tab/>
        <w:t>Introduction</w:t>
      </w:r>
      <w:bookmarkEnd w:id="7334"/>
      <w:bookmarkEnd w:id="7335"/>
      <w:bookmarkEnd w:id="7336"/>
      <w:bookmarkEnd w:id="7337"/>
      <w:bookmarkEnd w:id="7338"/>
      <w:bookmarkEnd w:id="7339"/>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40" w:name="_Toc89035479"/>
      <w:bookmarkStart w:id="7341" w:name="_Toc89065277"/>
      <w:bookmarkStart w:id="7342" w:name="_Toc89180576"/>
      <w:bookmarkStart w:id="7343" w:name="_Toc97072271"/>
      <w:bookmarkStart w:id="7344" w:name="_Toc120051679"/>
      <w:bookmarkStart w:id="7345" w:name="_Toc200644298"/>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40"/>
      <w:bookmarkEnd w:id="7341"/>
      <w:bookmarkEnd w:id="7342"/>
      <w:bookmarkEnd w:id="7343"/>
      <w:bookmarkEnd w:id="7344"/>
      <w:bookmarkEnd w:id="7345"/>
    </w:p>
    <w:p w14:paraId="38B83E1D" w14:textId="5D7138CB" w:rsidR="00335145" w:rsidRPr="003B2883" w:rsidRDefault="00335145" w:rsidP="00876DA9">
      <w:pPr>
        <w:pStyle w:val="Heading6"/>
      </w:pPr>
      <w:bookmarkStart w:id="7346" w:name="_Toc89035480"/>
      <w:bookmarkStart w:id="7347" w:name="_Toc89065278"/>
      <w:bookmarkStart w:id="7348" w:name="_Toc89180577"/>
      <w:bookmarkStart w:id="7349" w:name="_Toc97072272"/>
      <w:bookmarkStart w:id="7350" w:name="_Toc120051680"/>
      <w:bookmarkStart w:id="7351" w:name="_Toc200644299"/>
      <w:r>
        <w:t>6.</w:t>
      </w:r>
      <w:r w:rsidR="00AC6664">
        <w:t>5</w:t>
      </w:r>
      <w:r>
        <w:t>.6</w:t>
      </w:r>
      <w:r w:rsidRPr="003B2883">
        <w:t>.4.</w:t>
      </w:r>
      <w:r w:rsidR="000A34B2">
        <w:t>2</w:t>
      </w:r>
      <w:r w:rsidRPr="003B2883">
        <w:t>.1</w:t>
      </w:r>
      <w:r w:rsidRPr="003B2883">
        <w:tab/>
        <w:t>Introduction</w:t>
      </w:r>
      <w:bookmarkEnd w:id="7346"/>
      <w:bookmarkEnd w:id="7347"/>
      <w:bookmarkEnd w:id="7348"/>
      <w:bookmarkEnd w:id="7349"/>
      <w:bookmarkEnd w:id="7350"/>
      <w:bookmarkEnd w:id="7351"/>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52" w:name="_Toc89035481"/>
      <w:bookmarkStart w:id="7353" w:name="_Toc89065279"/>
      <w:bookmarkStart w:id="7354" w:name="_Toc89180578"/>
      <w:bookmarkStart w:id="7355" w:name="_Toc97072273"/>
      <w:bookmarkStart w:id="7356" w:name="_Toc120051681"/>
      <w:bookmarkStart w:id="7357" w:name="_Toc200644300"/>
      <w:r>
        <w:t>6.</w:t>
      </w:r>
      <w:r w:rsidR="00AC6664">
        <w:t>5</w:t>
      </w:r>
      <w:r>
        <w:t>.6</w:t>
      </w:r>
      <w:r w:rsidRPr="003B2883">
        <w:t>.4.</w:t>
      </w:r>
      <w:r w:rsidR="000A34B2">
        <w:t>2</w:t>
      </w:r>
      <w:r w:rsidRPr="003B2883">
        <w:t>.2</w:t>
      </w:r>
      <w:r w:rsidRPr="003B2883">
        <w:tab/>
        <w:t>NGAP IEs</w:t>
      </w:r>
      <w:bookmarkEnd w:id="7352"/>
      <w:bookmarkEnd w:id="7353"/>
      <w:bookmarkEnd w:id="7354"/>
      <w:bookmarkEnd w:id="7355"/>
      <w:bookmarkEnd w:id="7356"/>
      <w:bookmarkEnd w:id="7357"/>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58" w:name="_Toc120051682"/>
      <w:bookmarkStart w:id="7359" w:name="_Toc200644301"/>
      <w:r w:rsidRPr="003B2883">
        <w:t>6.</w:t>
      </w:r>
      <w:r>
        <w:t>5</w:t>
      </w:r>
      <w:r w:rsidRPr="003B2883">
        <w:t>.7</w:t>
      </w:r>
      <w:r w:rsidRPr="003B2883">
        <w:tab/>
        <w:t>Error Handling</w:t>
      </w:r>
      <w:bookmarkEnd w:id="7358"/>
      <w:bookmarkEnd w:id="7359"/>
    </w:p>
    <w:p w14:paraId="58BFE84E" w14:textId="77777777" w:rsidR="001F2659" w:rsidRPr="003B2883" w:rsidRDefault="001F2659" w:rsidP="001F2659">
      <w:pPr>
        <w:pStyle w:val="Heading4"/>
      </w:pPr>
      <w:bookmarkStart w:id="7360" w:name="_Toc120051683"/>
      <w:bookmarkStart w:id="7361" w:name="_Toc200644302"/>
      <w:r w:rsidRPr="003B2883">
        <w:t>6.</w:t>
      </w:r>
      <w:r>
        <w:t>5</w:t>
      </w:r>
      <w:r w:rsidRPr="003B2883">
        <w:t>.7.1</w:t>
      </w:r>
      <w:r w:rsidRPr="003B2883">
        <w:tab/>
        <w:t>General</w:t>
      </w:r>
      <w:bookmarkEnd w:id="7360"/>
      <w:bookmarkEnd w:id="7361"/>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62" w:name="_Toc120051684"/>
      <w:bookmarkStart w:id="7363" w:name="_Toc200644303"/>
      <w:r w:rsidRPr="003B2883">
        <w:t>6.</w:t>
      </w:r>
      <w:r>
        <w:t>5</w:t>
      </w:r>
      <w:r w:rsidRPr="003B2883">
        <w:t>.7.2</w:t>
      </w:r>
      <w:r w:rsidRPr="003B2883">
        <w:tab/>
        <w:t>Protocol Errors</w:t>
      </w:r>
      <w:bookmarkEnd w:id="7362"/>
      <w:bookmarkEnd w:id="7363"/>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64" w:name="_Toc120051685"/>
      <w:bookmarkStart w:id="7365" w:name="_Toc200644304"/>
      <w:r w:rsidRPr="003B2883">
        <w:t>6.</w:t>
      </w:r>
      <w:r>
        <w:t>5</w:t>
      </w:r>
      <w:r w:rsidRPr="003B2883">
        <w:t>.7.3</w:t>
      </w:r>
      <w:r w:rsidRPr="003B2883">
        <w:tab/>
        <w:t>Application Errors</w:t>
      </w:r>
      <w:bookmarkEnd w:id="7364"/>
      <w:bookmarkEnd w:id="7365"/>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66" w:name="_Toc120051686"/>
      <w:bookmarkStart w:id="7367" w:name="_Toc200644305"/>
      <w:r w:rsidRPr="003B2883">
        <w:t>6.</w:t>
      </w:r>
      <w:r>
        <w:t>5</w:t>
      </w:r>
      <w:r w:rsidRPr="003B2883">
        <w:t>.8</w:t>
      </w:r>
      <w:r w:rsidRPr="003B2883">
        <w:tab/>
        <w:t>Feature Negotiation</w:t>
      </w:r>
      <w:bookmarkEnd w:id="7366"/>
      <w:bookmarkEnd w:id="7367"/>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68" w:name="_Toc120051687"/>
      <w:bookmarkStart w:id="7369" w:name="_Toc200644306"/>
      <w:r w:rsidRPr="003B2883">
        <w:rPr>
          <w:lang w:val="en-US"/>
        </w:rPr>
        <w:t>6.</w:t>
      </w:r>
      <w:r>
        <w:rPr>
          <w:lang w:val="en-US"/>
        </w:rPr>
        <w:t>5</w:t>
      </w:r>
      <w:r w:rsidRPr="003B2883">
        <w:rPr>
          <w:lang w:val="en-US"/>
        </w:rPr>
        <w:t>.9</w:t>
      </w:r>
      <w:r w:rsidRPr="003B2883">
        <w:rPr>
          <w:lang w:val="en-US"/>
        </w:rPr>
        <w:tab/>
        <w:t>Security</w:t>
      </w:r>
      <w:bookmarkEnd w:id="7368"/>
      <w:bookmarkEnd w:id="7369"/>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70" w:name="_Toc120051688"/>
      <w:bookmarkStart w:id="7371" w:name="_Toc200644307"/>
      <w:r w:rsidRPr="003B2883">
        <w:t>6.</w:t>
      </w:r>
      <w:r>
        <w:t>5</w:t>
      </w:r>
      <w:r w:rsidRPr="003B2883">
        <w:t>.</w:t>
      </w:r>
      <w:r>
        <w:t>10</w:t>
      </w:r>
      <w:r w:rsidRPr="003B2883">
        <w:tab/>
      </w:r>
      <w:r>
        <w:t>HTTP redirection</w:t>
      </w:r>
      <w:bookmarkEnd w:id="7370"/>
      <w:bookmarkEnd w:id="7371"/>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72" w:name="_Toc89035482"/>
      <w:bookmarkStart w:id="7373" w:name="_Toc89065280"/>
      <w:bookmarkStart w:id="7374" w:name="_Toc89180579"/>
      <w:bookmarkStart w:id="7375" w:name="_Toc97072274"/>
      <w:bookmarkStart w:id="7376" w:name="_Toc120051689"/>
      <w:bookmarkStart w:id="7377" w:name="_Toc200644308"/>
      <w:r>
        <w:t>6.6</w:t>
      </w:r>
      <w:r>
        <w:tab/>
        <w:t>Namf_MBSCommunication Service API</w:t>
      </w:r>
      <w:bookmarkEnd w:id="7372"/>
      <w:bookmarkEnd w:id="7373"/>
      <w:bookmarkEnd w:id="7374"/>
      <w:bookmarkEnd w:id="7375"/>
      <w:bookmarkEnd w:id="7376"/>
      <w:bookmarkEnd w:id="7377"/>
    </w:p>
    <w:p w14:paraId="7EF35365" w14:textId="3A8BDECD" w:rsidR="00B45E44" w:rsidRDefault="00B45E44" w:rsidP="00B45E44">
      <w:pPr>
        <w:pStyle w:val="Heading3"/>
      </w:pPr>
      <w:bookmarkStart w:id="7378" w:name="_Toc89035483"/>
      <w:bookmarkStart w:id="7379" w:name="_Toc89065281"/>
      <w:bookmarkStart w:id="7380" w:name="_Toc89180580"/>
      <w:bookmarkStart w:id="7381" w:name="_Toc97072275"/>
      <w:bookmarkStart w:id="7382" w:name="_Toc120051690"/>
      <w:bookmarkStart w:id="7383" w:name="_Toc200644309"/>
      <w:r>
        <w:t>6.6.1</w:t>
      </w:r>
      <w:r>
        <w:tab/>
        <w:t>API URI</w:t>
      </w:r>
      <w:bookmarkEnd w:id="7378"/>
      <w:bookmarkEnd w:id="7379"/>
      <w:bookmarkEnd w:id="7380"/>
      <w:bookmarkEnd w:id="7381"/>
      <w:bookmarkEnd w:id="7382"/>
      <w:bookmarkEnd w:id="7383"/>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84" w:name="_Toc89035484"/>
      <w:bookmarkStart w:id="7385" w:name="_Toc89065282"/>
      <w:bookmarkStart w:id="7386" w:name="_Toc89180581"/>
      <w:bookmarkStart w:id="7387" w:name="_Toc97072276"/>
      <w:bookmarkStart w:id="7388" w:name="_Toc120051691"/>
      <w:bookmarkStart w:id="7389" w:name="_Toc200644310"/>
      <w:r>
        <w:t>6.6.2</w:t>
      </w:r>
      <w:r>
        <w:tab/>
        <w:t>Usage of HTTP</w:t>
      </w:r>
      <w:bookmarkEnd w:id="7384"/>
      <w:bookmarkEnd w:id="7385"/>
      <w:bookmarkEnd w:id="7386"/>
      <w:bookmarkEnd w:id="7387"/>
      <w:bookmarkEnd w:id="7388"/>
      <w:bookmarkEnd w:id="7389"/>
    </w:p>
    <w:p w14:paraId="5CB6CDFF" w14:textId="5FCA0314" w:rsidR="00B45E44" w:rsidRDefault="00B45E44" w:rsidP="00B45E44">
      <w:pPr>
        <w:pStyle w:val="Heading4"/>
      </w:pPr>
      <w:bookmarkStart w:id="7390" w:name="_Toc89035485"/>
      <w:bookmarkStart w:id="7391" w:name="_Toc89065283"/>
      <w:bookmarkStart w:id="7392" w:name="_Toc89180582"/>
      <w:bookmarkStart w:id="7393" w:name="_Toc97072277"/>
      <w:bookmarkStart w:id="7394" w:name="_Toc120051692"/>
      <w:bookmarkStart w:id="7395" w:name="_Toc200644311"/>
      <w:r>
        <w:t>6.6.2.1</w:t>
      </w:r>
      <w:r>
        <w:tab/>
        <w:t>General</w:t>
      </w:r>
      <w:bookmarkEnd w:id="7390"/>
      <w:bookmarkEnd w:id="7391"/>
      <w:bookmarkEnd w:id="7392"/>
      <w:bookmarkEnd w:id="7393"/>
      <w:bookmarkEnd w:id="7394"/>
      <w:bookmarkEnd w:id="7395"/>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96" w:name="_Toc89035486"/>
      <w:bookmarkStart w:id="7397" w:name="_Toc89065284"/>
      <w:bookmarkStart w:id="7398" w:name="_Toc89180583"/>
      <w:bookmarkStart w:id="7399" w:name="_Toc97072278"/>
      <w:bookmarkStart w:id="7400" w:name="_Toc120051693"/>
      <w:bookmarkStart w:id="7401" w:name="_Toc200644312"/>
      <w:r>
        <w:t>6.6.2.2</w:t>
      </w:r>
      <w:r>
        <w:tab/>
        <w:t>HTTP standard headers</w:t>
      </w:r>
      <w:bookmarkEnd w:id="7396"/>
      <w:bookmarkEnd w:id="7397"/>
      <w:bookmarkEnd w:id="7398"/>
      <w:bookmarkEnd w:id="7399"/>
      <w:bookmarkEnd w:id="7400"/>
      <w:bookmarkEnd w:id="7401"/>
    </w:p>
    <w:p w14:paraId="553447E9" w14:textId="183E7F75" w:rsidR="00B45E44" w:rsidRDefault="00B45E44" w:rsidP="00B45E44">
      <w:pPr>
        <w:pStyle w:val="Heading5"/>
        <w:rPr>
          <w:lang w:eastAsia="zh-CN"/>
        </w:rPr>
      </w:pPr>
      <w:bookmarkStart w:id="7402" w:name="_Toc89035487"/>
      <w:bookmarkStart w:id="7403" w:name="_Toc89065285"/>
      <w:bookmarkStart w:id="7404" w:name="_Toc89180584"/>
      <w:bookmarkStart w:id="7405" w:name="_Toc97072279"/>
      <w:bookmarkStart w:id="7406" w:name="_Toc120051694"/>
      <w:bookmarkStart w:id="7407" w:name="_Toc200644313"/>
      <w:r>
        <w:t>6.6.2.2.1</w:t>
      </w:r>
      <w:r>
        <w:rPr>
          <w:lang w:eastAsia="zh-CN"/>
        </w:rPr>
        <w:tab/>
        <w:t>General</w:t>
      </w:r>
      <w:bookmarkEnd w:id="7402"/>
      <w:bookmarkEnd w:id="7403"/>
      <w:bookmarkEnd w:id="7404"/>
      <w:bookmarkEnd w:id="7405"/>
      <w:bookmarkEnd w:id="7406"/>
      <w:bookmarkEnd w:id="7407"/>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408" w:name="_Toc89035488"/>
      <w:bookmarkStart w:id="7409" w:name="_Toc89065286"/>
      <w:bookmarkStart w:id="7410" w:name="_Toc89180585"/>
      <w:bookmarkStart w:id="7411" w:name="_Toc97072280"/>
      <w:bookmarkStart w:id="7412" w:name="_Toc120051695"/>
      <w:bookmarkStart w:id="7413" w:name="_Toc200644314"/>
      <w:r>
        <w:t>6.6.2.2.2</w:t>
      </w:r>
      <w:r>
        <w:tab/>
        <w:t>Content type</w:t>
      </w:r>
      <w:bookmarkEnd w:id="7408"/>
      <w:bookmarkEnd w:id="7409"/>
      <w:bookmarkEnd w:id="7410"/>
      <w:bookmarkEnd w:id="7411"/>
      <w:bookmarkEnd w:id="7412"/>
      <w:bookmarkEnd w:id="7413"/>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414" w:name="_Toc89035489"/>
      <w:bookmarkStart w:id="7415" w:name="_Toc89065287"/>
      <w:bookmarkStart w:id="7416" w:name="_Toc89180586"/>
      <w:bookmarkStart w:id="7417" w:name="_Toc97072281"/>
      <w:bookmarkStart w:id="7418" w:name="_Toc120051696"/>
      <w:bookmarkStart w:id="7419" w:name="_Toc200644315"/>
      <w:r>
        <w:t>6.6.2.3</w:t>
      </w:r>
      <w:r>
        <w:tab/>
        <w:t>HTTP custom headers</w:t>
      </w:r>
      <w:bookmarkEnd w:id="7414"/>
      <w:bookmarkEnd w:id="7415"/>
      <w:bookmarkEnd w:id="7416"/>
      <w:bookmarkEnd w:id="7417"/>
      <w:bookmarkEnd w:id="7418"/>
      <w:bookmarkEnd w:id="7419"/>
    </w:p>
    <w:p w14:paraId="02DA1F5D" w14:textId="70ED860A" w:rsidR="00B45E44" w:rsidRDefault="00B45E44" w:rsidP="00B45E44">
      <w:pPr>
        <w:pStyle w:val="Heading5"/>
        <w:rPr>
          <w:lang w:eastAsia="zh-CN"/>
        </w:rPr>
      </w:pPr>
      <w:bookmarkStart w:id="7420" w:name="_Toc89035490"/>
      <w:bookmarkStart w:id="7421" w:name="_Toc89065288"/>
      <w:bookmarkStart w:id="7422" w:name="_Toc89180587"/>
      <w:bookmarkStart w:id="7423" w:name="_Toc97072282"/>
      <w:bookmarkStart w:id="7424" w:name="_Toc120051697"/>
      <w:bookmarkStart w:id="7425" w:name="_Toc200644316"/>
      <w:r>
        <w:t>6.6.2.3.1</w:t>
      </w:r>
      <w:r>
        <w:rPr>
          <w:lang w:eastAsia="zh-CN"/>
        </w:rPr>
        <w:tab/>
        <w:t>General</w:t>
      </w:r>
      <w:bookmarkEnd w:id="7420"/>
      <w:bookmarkEnd w:id="7421"/>
      <w:bookmarkEnd w:id="7422"/>
      <w:bookmarkEnd w:id="7423"/>
      <w:bookmarkEnd w:id="7424"/>
      <w:bookmarkEnd w:id="7425"/>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426" w:name="_Toc81297913"/>
      <w:bookmarkStart w:id="7427" w:name="_Toc89035491"/>
      <w:bookmarkStart w:id="7428" w:name="_Toc89065289"/>
      <w:bookmarkStart w:id="7429" w:name="_Toc89180588"/>
      <w:bookmarkStart w:id="7430" w:name="_Toc97072283"/>
      <w:bookmarkStart w:id="7431" w:name="_Toc120051698"/>
      <w:bookmarkStart w:id="7432" w:name="_Toc200644317"/>
      <w:r w:rsidRPr="003B2883">
        <w:t>6.</w:t>
      </w:r>
      <w:r>
        <w:t>6</w:t>
      </w:r>
      <w:r w:rsidRPr="003B2883">
        <w:t>.2.4</w:t>
      </w:r>
      <w:r w:rsidRPr="003B2883">
        <w:tab/>
        <w:t>HTTP multipart messages</w:t>
      </w:r>
      <w:bookmarkEnd w:id="7426"/>
      <w:bookmarkEnd w:id="7427"/>
      <w:bookmarkEnd w:id="7428"/>
      <w:bookmarkEnd w:id="7429"/>
      <w:bookmarkEnd w:id="7430"/>
      <w:bookmarkEnd w:id="7431"/>
      <w:bookmarkEnd w:id="7432"/>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33" w:name="_Toc89035492"/>
      <w:bookmarkStart w:id="7434" w:name="_Toc89065290"/>
      <w:bookmarkStart w:id="7435" w:name="_Toc89180589"/>
      <w:bookmarkStart w:id="7436" w:name="_Toc97072284"/>
      <w:bookmarkStart w:id="7437" w:name="_Toc120051699"/>
      <w:bookmarkStart w:id="7438" w:name="_Toc200644318"/>
      <w:r>
        <w:t>6.6.3</w:t>
      </w:r>
      <w:r>
        <w:tab/>
        <w:t>Resources</w:t>
      </w:r>
      <w:bookmarkEnd w:id="7433"/>
      <w:bookmarkEnd w:id="7434"/>
      <w:bookmarkEnd w:id="7435"/>
      <w:bookmarkEnd w:id="7436"/>
      <w:bookmarkEnd w:id="7437"/>
      <w:bookmarkEnd w:id="7438"/>
    </w:p>
    <w:p w14:paraId="2FC5DDA6" w14:textId="23C7BD77" w:rsidR="00B45E44" w:rsidRPr="000A7435" w:rsidRDefault="00B45E44" w:rsidP="00B45E44">
      <w:pPr>
        <w:pStyle w:val="Heading4"/>
      </w:pPr>
      <w:bookmarkStart w:id="7439" w:name="_Toc81558610"/>
      <w:bookmarkStart w:id="7440" w:name="_Toc89035493"/>
      <w:bookmarkStart w:id="7441" w:name="_Toc89065291"/>
      <w:bookmarkStart w:id="7442" w:name="_Toc89180590"/>
      <w:bookmarkStart w:id="7443" w:name="_Toc97072285"/>
      <w:bookmarkStart w:id="7444" w:name="_Toc120051700"/>
      <w:bookmarkStart w:id="7445" w:name="_Toc200644319"/>
      <w:r>
        <w:t>6.6.3.1</w:t>
      </w:r>
      <w:r>
        <w:tab/>
        <w:t>Overview</w:t>
      </w:r>
      <w:bookmarkEnd w:id="7439"/>
      <w:bookmarkEnd w:id="7440"/>
      <w:bookmarkEnd w:id="7441"/>
      <w:bookmarkEnd w:id="7442"/>
      <w:bookmarkEnd w:id="7443"/>
      <w:bookmarkEnd w:id="7444"/>
      <w:bookmarkEnd w:id="7445"/>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3pt;height:2in" o:ole="">
            <v:imagedata r:id="rId108" o:title="" cropbottom="38654f" cropright="2455f"/>
          </v:shape>
          <o:OLEObject Type="Embed" ProgID="Visio.Drawing.11" ShapeID="_x0000_i1075" DrawAspect="Content" ObjectID="_1825747572"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46" w:name="_Toc81297969"/>
      <w:bookmarkStart w:id="7447" w:name="_Toc89035494"/>
      <w:bookmarkStart w:id="7448" w:name="_Toc89065292"/>
      <w:bookmarkStart w:id="7449" w:name="_Toc89180591"/>
      <w:bookmarkStart w:id="7450" w:name="_Toc97072286"/>
      <w:bookmarkStart w:id="7451" w:name="_Toc120051701"/>
      <w:bookmarkStart w:id="7452" w:name="_Toc200644320"/>
      <w:r w:rsidRPr="003B2883">
        <w:t>6.</w:t>
      </w:r>
      <w:r>
        <w:t>6</w:t>
      </w:r>
      <w:r w:rsidRPr="003B2883">
        <w:t>.</w:t>
      </w:r>
      <w:r>
        <w:t>3</w:t>
      </w:r>
      <w:r w:rsidRPr="003B2883">
        <w:t>.</w:t>
      </w:r>
      <w:r>
        <w:t>1</w:t>
      </w:r>
      <w:r w:rsidRPr="003B2883">
        <w:tab/>
      </w:r>
      <w:bookmarkEnd w:id="7446"/>
      <w:r>
        <w:t>Resource: N2 Message Handler (</w:t>
      </w:r>
      <w:r>
        <w:rPr>
          <w:rFonts w:eastAsia="DengXian"/>
        </w:rPr>
        <w:t>Custom Operation)</w:t>
      </w:r>
      <w:bookmarkEnd w:id="7447"/>
      <w:bookmarkEnd w:id="7448"/>
      <w:bookmarkEnd w:id="7449"/>
      <w:bookmarkEnd w:id="7450"/>
      <w:bookmarkEnd w:id="7451"/>
      <w:bookmarkEnd w:id="7452"/>
    </w:p>
    <w:p w14:paraId="7C500E72" w14:textId="6EA57BA1" w:rsidR="00B45E44" w:rsidRPr="003B2883" w:rsidRDefault="00B45E44" w:rsidP="00B45E44">
      <w:pPr>
        <w:pStyle w:val="Heading5"/>
      </w:pPr>
      <w:bookmarkStart w:id="7453" w:name="_Toc81297970"/>
      <w:bookmarkStart w:id="7454" w:name="_Toc89035495"/>
      <w:bookmarkStart w:id="7455" w:name="_Toc89065293"/>
      <w:bookmarkStart w:id="7456" w:name="_Toc89180592"/>
      <w:bookmarkStart w:id="7457" w:name="_Toc97072287"/>
      <w:bookmarkStart w:id="7458" w:name="_Toc120051702"/>
      <w:bookmarkStart w:id="7459" w:name="_Toc200644321"/>
      <w:r w:rsidRPr="003B2883">
        <w:t>6.</w:t>
      </w:r>
      <w:r>
        <w:t>6</w:t>
      </w:r>
      <w:r w:rsidRPr="003B2883">
        <w:t>.</w:t>
      </w:r>
      <w:r>
        <w:t>3</w:t>
      </w:r>
      <w:r w:rsidRPr="003B2883">
        <w:t>.</w:t>
      </w:r>
      <w:r>
        <w:t>1.1</w:t>
      </w:r>
      <w:r w:rsidRPr="003B2883">
        <w:tab/>
      </w:r>
      <w:bookmarkEnd w:id="7453"/>
      <w:r>
        <w:t>Description</w:t>
      </w:r>
      <w:bookmarkEnd w:id="7454"/>
      <w:bookmarkEnd w:id="7455"/>
      <w:bookmarkEnd w:id="7456"/>
      <w:bookmarkEnd w:id="7457"/>
      <w:bookmarkEnd w:id="7458"/>
      <w:bookmarkEnd w:id="7459"/>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60" w:name="_Toc81297971"/>
      <w:bookmarkStart w:id="7461" w:name="_Toc89035496"/>
      <w:bookmarkStart w:id="7462" w:name="_Toc89065294"/>
      <w:bookmarkStart w:id="7463" w:name="_Toc89180593"/>
    </w:p>
    <w:p w14:paraId="51A770A8" w14:textId="1D73D7C6" w:rsidR="00B45E44" w:rsidRPr="003B2883" w:rsidRDefault="00B45E44" w:rsidP="00B45E44">
      <w:pPr>
        <w:pStyle w:val="Heading5"/>
      </w:pPr>
      <w:bookmarkStart w:id="7464" w:name="_Toc97072288"/>
      <w:bookmarkStart w:id="7465" w:name="_Toc120051703"/>
      <w:bookmarkStart w:id="7466" w:name="_Toc200644322"/>
      <w:r w:rsidRPr="003B2883">
        <w:t>6.</w:t>
      </w:r>
      <w:r>
        <w:t>6</w:t>
      </w:r>
      <w:r w:rsidRPr="003B2883">
        <w:t>.3.</w:t>
      </w:r>
      <w:r>
        <w:t>1</w:t>
      </w:r>
      <w:r w:rsidRPr="003B2883">
        <w:t>.2</w:t>
      </w:r>
      <w:r w:rsidRPr="003B2883">
        <w:tab/>
        <w:t>Resource Definition</w:t>
      </w:r>
      <w:bookmarkEnd w:id="7460"/>
      <w:bookmarkEnd w:id="7461"/>
      <w:bookmarkEnd w:id="7462"/>
      <w:bookmarkEnd w:id="7463"/>
      <w:bookmarkEnd w:id="7464"/>
      <w:bookmarkEnd w:id="7465"/>
      <w:bookmarkEnd w:id="746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67" w:name="_Toc81297972"/>
      <w:bookmarkStart w:id="7468" w:name="_Toc89035497"/>
      <w:bookmarkStart w:id="7469" w:name="_Toc89065295"/>
      <w:bookmarkStart w:id="7470" w:name="_Toc89180594"/>
      <w:bookmarkStart w:id="7471" w:name="_Toc97072289"/>
      <w:bookmarkStart w:id="7472" w:name="_Toc120051704"/>
      <w:bookmarkStart w:id="7473" w:name="_Toc200644323"/>
      <w:r w:rsidRPr="003B2883">
        <w:t>6.</w:t>
      </w:r>
      <w:r>
        <w:t>6</w:t>
      </w:r>
      <w:r w:rsidRPr="003B2883">
        <w:t>.3.</w:t>
      </w:r>
      <w:r>
        <w:t>1</w:t>
      </w:r>
      <w:r w:rsidRPr="003B2883">
        <w:t>.3</w:t>
      </w:r>
      <w:r w:rsidRPr="003B2883">
        <w:tab/>
        <w:t>Resource Standard Methods</w:t>
      </w:r>
      <w:bookmarkEnd w:id="7467"/>
      <w:bookmarkEnd w:id="7468"/>
      <w:bookmarkEnd w:id="7469"/>
      <w:bookmarkEnd w:id="7470"/>
      <w:bookmarkEnd w:id="7471"/>
      <w:bookmarkEnd w:id="7472"/>
      <w:bookmarkEnd w:id="7473"/>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74" w:name="_Toc81297973"/>
      <w:bookmarkStart w:id="7475" w:name="_Toc89035498"/>
      <w:bookmarkStart w:id="7476" w:name="_Toc89065296"/>
      <w:bookmarkStart w:id="7477" w:name="_Toc89180595"/>
      <w:bookmarkStart w:id="7478" w:name="_Toc97072290"/>
      <w:bookmarkStart w:id="7479" w:name="_Toc120051705"/>
      <w:bookmarkStart w:id="7480" w:name="_Toc200644324"/>
      <w:r w:rsidRPr="003B2883">
        <w:t>6.</w:t>
      </w:r>
      <w:r>
        <w:t>6</w:t>
      </w:r>
      <w:r w:rsidRPr="003B2883">
        <w:t>.3.</w:t>
      </w:r>
      <w:r>
        <w:t>1</w:t>
      </w:r>
      <w:r w:rsidRPr="003B2883">
        <w:t>.4</w:t>
      </w:r>
      <w:r w:rsidRPr="003B2883">
        <w:tab/>
        <w:t>Resource Custom Operations</w:t>
      </w:r>
      <w:bookmarkEnd w:id="7474"/>
      <w:bookmarkEnd w:id="7475"/>
      <w:bookmarkEnd w:id="7476"/>
      <w:bookmarkEnd w:id="7477"/>
      <w:bookmarkEnd w:id="7478"/>
      <w:bookmarkEnd w:id="7479"/>
      <w:bookmarkEnd w:id="7480"/>
    </w:p>
    <w:p w14:paraId="4D2288B5" w14:textId="6B8E4B21" w:rsidR="00B45E44" w:rsidRPr="003B2883" w:rsidRDefault="00B45E44" w:rsidP="00876DA9">
      <w:pPr>
        <w:pStyle w:val="Heading6"/>
      </w:pPr>
      <w:bookmarkStart w:id="7481" w:name="_Toc81297974"/>
      <w:bookmarkStart w:id="7482" w:name="_Toc89035499"/>
      <w:bookmarkStart w:id="7483" w:name="_Toc89065297"/>
      <w:bookmarkStart w:id="7484" w:name="_Toc89180596"/>
      <w:bookmarkStart w:id="7485" w:name="_Toc97072291"/>
      <w:bookmarkStart w:id="7486" w:name="_Toc120051706"/>
      <w:bookmarkStart w:id="7487" w:name="_Toc200644325"/>
      <w:r w:rsidRPr="003B2883">
        <w:t>6.</w:t>
      </w:r>
      <w:r>
        <w:t>6</w:t>
      </w:r>
      <w:r w:rsidRPr="003B2883">
        <w:t>.3.</w:t>
      </w:r>
      <w:r>
        <w:t>1</w:t>
      </w:r>
      <w:r w:rsidRPr="003B2883">
        <w:t>.4.1</w:t>
      </w:r>
      <w:r w:rsidRPr="003B2883">
        <w:tab/>
        <w:t>Overview</w:t>
      </w:r>
      <w:bookmarkEnd w:id="7481"/>
      <w:bookmarkEnd w:id="7482"/>
      <w:bookmarkEnd w:id="7483"/>
      <w:bookmarkEnd w:id="7484"/>
      <w:bookmarkEnd w:id="7485"/>
      <w:bookmarkEnd w:id="7486"/>
      <w:bookmarkEnd w:id="7487"/>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88" w:name="_Toc89035500"/>
      <w:bookmarkStart w:id="7489" w:name="_Toc89065298"/>
      <w:bookmarkStart w:id="7490" w:name="_Toc89180597"/>
      <w:bookmarkStart w:id="7491" w:name="_Toc97072292"/>
      <w:bookmarkStart w:id="7492" w:name="_Toc120051707"/>
      <w:bookmarkStart w:id="7493" w:name="_Toc200644326"/>
      <w:r w:rsidRPr="003B2883">
        <w:t>6.</w:t>
      </w:r>
      <w:r>
        <w:t>6</w:t>
      </w:r>
      <w:r w:rsidRPr="003B2883">
        <w:t>.3.</w:t>
      </w:r>
      <w:r>
        <w:t>1</w:t>
      </w:r>
      <w:r w:rsidRPr="003B2883">
        <w:t>.4.</w:t>
      </w:r>
      <w:r>
        <w:t>2</w:t>
      </w:r>
      <w:r w:rsidRPr="003B2883">
        <w:tab/>
        <w:t xml:space="preserve">Operation: </w:t>
      </w:r>
      <w:r w:rsidRPr="003B2883">
        <w:rPr>
          <w:lang w:eastAsia="zh-CN"/>
        </w:rPr>
        <w:t>transfer</w:t>
      </w:r>
      <w:bookmarkEnd w:id="7488"/>
      <w:bookmarkEnd w:id="7489"/>
      <w:bookmarkEnd w:id="7490"/>
      <w:bookmarkEnd w:id="7491"/>
      <w:bookmarkEnd w:id="7492"/>
      <w:bookmarkEnd w:id="7493"/>
    </w:p>
    <w:p w14:paraId="09264F9B" w14:textId="0129FB36" w:rsidR="00B45E44" w:rsidRPr="004D1A8C" w:rsidRDefault="00B45E44" w:rsidP="00876DA9">
      <w:pPr>
        <w:pStyle w:val="Heading7"/>
      </w:pPr>
      <w:bookmarkStart w:id="7494" w:name="_Toc81297976"/>
      <w:bookmarkStart w:id="7495" w:name="_Toc89035501"/>
      <w:bookmarkStart w:id="7496" w:name="_Toc89065299"/>
      <w:bookmarkStart w:id="7497" w:name="_Toc89180598"/>
      <w:bookmarkStart w:id="7498" w:name="_Toc97072293"/>
      <w:bookmarkStart w:id="7499" w:name="_Toc120051708"/>
      <w:bookmarkStart w:id="7500" w:name="_Toc200644327"/>
      <w:r w:rsidRPr="00676AC1">
        <w:t>6.</w:t>
      </w:r>
      <w:r>
        <w:t>6</w:t>
      </w:r>
      <w:r w:rsidRPr="004D1A8C">
        <w:t>.3.1.4.2.1</w:t>
      </w:r>
      <w:r w:rsidRPr="004D1A8C">
        <w:tab/>
        <w:t>Description</w:t>
      </w:r>
      <w:bookmarkEnd w:id="7494"/>
      <w:bookmarkEnd w:id="7495"/>
      <w:bookmarkEnd w:id="7496"/>
      <w:bookmarkEnd w:id="7497"/>
      <w:bookmarkEnd w:id="7498"/>
      <w:bookmarkEnd w:id="7499"/>
      <w:bookmarkEnd w:id="7500"/>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501" w:name="_Toc81297977"/>
      <w:bookmarkStart w:id="7502" w:name="_Toc89035502"/>
      <w:bookmarkStart w:id="7503" w:name="_Toc89065300"/>
      <w:bookmarkStart w:id="7504" w:name="_Toc89180599"/>
      <w:bookmarkStart w:id="7505" w:name="_Toc97072294"/>
      <w:bookmarkStart w:id="7506" w:name="_Toc120051709"/>
      <w:bookmarkStart w:id="7507" w:name="_Toc200644328"/>
      <w:r w:rsidRPr="00676AC1">
        <w:t>6.</w:t>
      </w:r>
      <w:r>
        <w:t>6</w:t>
      </w:r>
      <w:r w:rsidRPr="00114B9F">
        <w:t>.3.1.4.2</w:t>
      </w:r>
      <w:r>
        <w:t>.2</w:t>
      </w:r>
      <w:r w:rsidRPr="003B2883">
        <w:tab/>
      </w:r>
      <w:r w:rsidRPr="004D1A8C">
        <w:t>Operation</w:t>
      </w:r>
      <w:r w:rsidRPr="003B2883">
        <w:t xml:space="preserve"> Definition</w:t>
      </w:r>
      <w:bookmarkEnd w:id="7501"/>
      <w:bookmarkEnd w:id="7502"/>
      <w:bookmarkEnd w:id="7503"/>
      <w:bookmarkEnd w:id="7504"/>
      <w:bookmarkEnd w:id="7505"/>
      <w:bookmarkEnd w:id="7506"/>
      <w:bookmarkEnd w:id="7507"/>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508"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508"/>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509" w:name="_Toc89180600"/>
      <w:bookmarkStart w:id="7510" w:name="_Toc97072295"/>
      <w:bookmarkStart w:id="7511" w:name="_Toc120051710"/>
      <w:bookmarkStart w:id="7512" w:name="_Toc200644329"/>
      <w:bookmarkStart w:id="7513" w:name="_Toc81298245"/>
      <w:bookmarkStart w:id="7514" w:name="_Toc89035503"/>
      <w:bookmarkStart w:id="7515" w:name="_Toc89065301"/>
      <w:r>
        <w:t>6.6.4</w:t>
      </w:r>
      <w:r>
        <w:tab/>
        <w:t>Custom Operations without associated resources</w:t>
      </w:r>
      <w:bookmarkEnd w:id="7509"/>
      <w:bookmarkEnd w:id="7510"/>
      <w:bookmarkEnd w:id="7511"/>
      <w:bookmarkEnd w:id="7512"/>
    </w:p>
    <w:p w14:paraId="1BCF4682" w14:textId="7C626F3A" w:rsidR="004A55DF" w:rsidRDefault="004A55DF" w:rsidP="0019245A">
      <w:pPr>
        <w:pStyle w:val="Heading3"/>
      </w:pPr>
      <w:bookmarkStart w:id="7516" w:name="_Toc89180601"/>
      <w:bookmarkStart w:id="7517" w:name="_Toc97072296"/>
      <w:bookmarkStart w:id="7518" w:name="_Toc120051711"/>
      <w:bookmarkStart w:id="7519" w:name="_Toc200644330"/>
      <w:r>
        <w:t>6.6.</w:t>
      </w:r>
      <w:r w:rsidR="00F35E6A">
        <w:t>5</w:t>
      </w:r>
      <w:r>
        <w:tab/>
        <w:t>Notifications</w:t>
      </w:r>
      <w:bookmarkEnd w:id="7516"/>
      <w:bookmarkEnd w:id="7517"/>
      <w:bookmarkEnd w:id="7518"/>
      <w:bookmarkEnd w:id="7519"/>
    </w:p>
    <w:p w14:paraId="31E5D0B2" w14:textId="77777777" w:rsidR="003E5F01" w:rsidRPr="003B2883" w:rsidRDefault="003E5F01" w:rsidP="003E5F01">
      <w:pPr>
        <w:pStyle w:val="Heading4"/>
      </w:pPr>
      <w:bookmarkStart w:id="7520" w:name="_Toc200644331"/>
      <w:r w:rsidRPr="003B2883">
        <w:t>6.</w:t>
      </w:r>
      <w:r>
        <w:t>6</w:t>
      </w:r>
      <w:r w:rsidRPr="003B2883">
        <w:t>.5.1</w:t>
      </w:r>
      <w:r w:rsidRPr="003B2883">
        <w:tab/>
        <w:t>General</w:t>
      </w:r>
      <w:bookmarkEnd w:id="7520"/>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521" w:name="_Toc200644332"/>
      <w:r w:rsidRPr="003B2883">
        <w:t>6.</w:t>
      </w:r>
      <w:r>
        <w:t>6</w:t>
      </w:r>
      <w:r w:rsidRPr="003B2883">
        <w:t>.5.2</w:t>
      </w:r>
      <w:r w:rsidRPr="003B2883">
        <w:tab/>
        <w:t>Notification</w:t>
      </w:r>
      <w:bookmarkEnd w:id="7521"/>
    </w:p>
    <w:p w14:paraId="37C7E901" w14:textId="77777777" w:rsidR="003E5F01" w:rsidRPr="003B2883" w:rsidRDefault="003E5F01" w:rsidP="003E5F01">
      <w:pPr>
        <w:pStyle w:val="Heading5"/>
      </w:pPr>
      <w:bookmarkStart w:id="7522" w:name="_Toc200644333"/>
      <w:r w:rsidRPr="003B2883">
        <w:t>6.</w:t>
      </w:r>
      <w:r>
        <w:t>6</w:t>
      </w:r>
      <w:r w:rsidRPr="003B2883">
        <w:t>.5.</w:t>
      </w:r>
      <w:r w:rsidRPr="003B2883">
        <w:rPr>
          <w:lang w:eastAsia="zh-CN"/>
        </w:rPr>
        <w:t>2</w:t>
      </w:r>
      <w:r w:rsidRPr="003B2883">
        <w:t>.1</w:t>
      </w:r>
      <w:r w:rsidRPr="003B2883">
        <w:tab/>
        <w:t>Description</w:t>
      </w:r>
      <w:bookmarkEnd w:id="7522"/>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523" w:name="_Toc200644334"/>
      <w:r w:rsidRPr="003B2883">
        <w:t>6.</w:t>
      </w:r>
      <w:r>
        <w:t>6</w:t>
      </w:r>
      <w:r w:rsidRPr="003B2883">
        <w:t>.5.</w:t>
      </w:r>
      <w:r w:rsidRPr="003B2883">
        <w:rPr>
          <w:lang w:eastAsia="zh-CN"/>
        </w:rPr>
        <w:t>2</w:t>
      </w:r>
      <w:r w:rsidRPr="003B2883">
        <w:t>.2</w:t>
      </w:r>
      <w:r w:rsidRPr="003B2883">
        <w:tab/>
        <w:t>Notification Definition</w:t>
      </w:r>
      <w:r>
        <w:t>n</w:t>
      </w:r>
      <w:bookmarkEnd w:id="7523"/>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524" w:name="_Toc200644335"/>
      <w:r w:rsidRPr="003B2883">
        <w:t>6.</w:t>
      </w:r>
      <w:r>
        <w:t>6</w:t>
      </w:r>
      <w:r w:rsidRPr="003B2883">
        <w:t>.5.2.3</w:t>
      </w:r>
      <w:r w:rsidRPr="003B2883">
        <w:tab/>
        <w:t>Notification Standard Methods</w:t>
      </w:r>
      <w:bookmarkEnd w:id="7524"/>
    </w:p>
    <w:p w14:paraId="32AFB969" w14:textId="77777777" w:rsidR="003E5F01" w:rsidRPr="003B2883" w:rsidRDefault="003E5F01" w:rsidP="003E5F01">
      <w:pPr>
        <w:pStyle w:val="Heading6"/>
      </w:pPr>
      <w:bookmarkStart w:id="7525" w:name="_Toc200644336"/>
      <w:r w:rsidRPr="003B2883">
        <w:t>6.</w:t>
      </w:r>
      <w:r>
        <w:t>6</w:t>
      </w:r>
      <w:r w:rsidRPr="003B2883">
        <w:t>.5.2.3.1</w:t>
      </w:r>
      <w:r w:rsidRPr="003B2883">
        <w:tab/>
        <w:t>POST</w:t>
      </w:r>
      <w:bookmarkEnd w:id="7525"/>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526" w:name="_Toc89180602"/>
      <w:bookmarkStart w:id="7527" w:name="_Toc97072297"/>
      <w:bookmarkStart w:id="7528" w:name="_Toc120051712"/>
      <w:bookmarkStart w:id="7529" w:name="_Toc200644337"/>
      <w:r w:rsidRPr="003B2883">
        <w:t>6.</w:t>
      </w:r>
      <w:r>
        <w:t>6</w:t>
      </w:r>
      <w:r w:rsidRPr="003B2883">
        <w:t>.6</w:t>
      </w:r>
      <w:r w:rsidRPr="003B2883">
        <w:tab/>
        <w:t>Data Model</w:t>
      </w:r>
      <w:bookmarkEnd w:id="7513"/>
      <w:bookmarkEnd w:id="7514"/>
      <w:bookmarkEnd w:id="7515"/>
      <w:bookmarkEnd w:id="7526"/>
      <w:bookmarkEnd w:id="7527"/>
      <w:bookmarkEnd w:id="7528"/>
      <w:bookmarkEnd w:id="7529"/>
    </w:p>
    <w:p w14:paraId="6220AF21" w14:textId="3B0900D8" w:rsidR="0019245A" w:rsidRPr="003B2883" w:rsidRDefault="0019245A" w:rsidP="0019245A">
      <w:pPr>
        <w:pStyle w:val="Heading4"/>
      </w:pPr>
      <w:bookmarkStart w:id="7530" w:name="_Toc81298246"/>
      <w:bookmarkStart w:id="7531" w:name="_Toc89035504"/>
      <w:bookmarkStart w:id="7532" w:name="_Toc89065302"/>
      <w:bookmarkStart w:id="7533" w:name="_Toc89180603"/>
      <w:bookmarkStart w:id="7534" w:name="_Toc97072298"/>
      <w:bookmarkStart w:id="7535" w:name="_Toc120051713"/>
      <w:bookmarkStart w:id="7536" w:name="_Toc200644338"/>
      <w:r w:rsidRPr="003B2883">
        <w:t>6.</w:t>
      </w:r>
      <w:r>
        <w:t>6</w:t>
      </w:r>
      <w:r w:rsidRPr="003B2883">
        <w:t>.6.1</w:t>
      </w:r>
      <w:r w:rsidRPr="003B2883">
        <w:tab/>
        <w:t>General</w:t>
      </w:r>
      <w:bookmarkEnd w:id="7530"/>
      <w:bookmarkEnd w:id="7531"/>
      <w:bookmarkEnd w:id="7532"/>
      <w:bookmarkEnd w:id="7533"/>
      <w:bookmarkEnd w:id="7534"/>
      <w:bookmarkEnd w:id="7535"/>
      <w:bookmarkEnd w:id="7536"/>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37" w:name="_Toc81298247"/>
      <w:bookmarkStart w:id="7538" w:name="_Toc89035505"/>
      <w:bookmarkStart w:id="7539" w:name="_Toc89065303"/>
      <w:bookmarkStart w:id="7540" w:name="_Toc89180604"/>
      <w:bookmarkStart w:id="7541" w:name="_Toc97072299"/>
      <w:bookmarkStart w:id="7542" w:name="_Toc120051714"/>
      <w:bookmarkStart w:id="7543" w:name="_Toc200644339"/>
      <w:bookmarkStart w:id="7544" w:name="_Toc81298248"/>
      <w:r w:rsidRPr="003B2883">
        <w:rPr>
          <w:lang w:val="en-US"/>
        </w:rPr>
        <w:t>6.</w:t>
      </w:r>
      <w:r>
        <w:rPr>
          <w:lang w:val="en-US"/>
        </w:rPr>
        <w:t>6</w:t>
      </w:r>
      <w:r w:rsidRPr="003B2883">
        <w:rPr>
          <w:lang w:val="en-US"/>
        </w:rPr>
        <w:t>.6.2</w:t>
      </w:r>
      <w:r w:rsidRPr="003B2883">
        <w:rPr>
          <w:lang w:val="en-US"/>
        </w:rPr>
        <w:tab/>
        <w:t>Structured data types</w:t>
      </w:r>
      <w:bookmarkEnd w:id="7537"/>
      <w:bookmarkEnd w:id="7538"/>
      <w:bookmarkEnd w:id="7539"/>
      <w:bookmarkEnd w:id="7540"/>
      <w:bookmarkEnd w:id="7541"/>
      <w:bookmarkEnd w:id="7542"/>
      <w:bookmarkEnd w:id="7543"/>
    </w:p>
    <w:p w14:paraId="64760656" w14:textId="41F47A14" w:rsidR="0019245A" w:rsidRPr="003B2883" w:rsidRDefault="0019245A" w:rsidP="0019245A">
      <w:pPr>
        <w:pStyle w:val="Heading5"/>
      </w:pPr>
      <w:bookmarkStart w:id="7545" w:name="_Toc89035506"/>
      <w:bookmarkStart w:id="7546" w:name="_Toc89065304"/>
      <w:bookmarkStart w:id="7547" w:name="_Toc89180605"/>
      <w:bookmarkStart w:id="7548" w:name="_Toc97072300"/>
      <w:bookmarkStart w:id="7549" w:name="_Toc120051715"/>
      <w:bookmarkStart w:id="7550" w:name="_Toc200644340"/>
      <w:r w:rsidRPr="003B2883">
        <w:t>6.</w:t>
      </w:r>
      <w:r>
        <w:t>6</w:t>
      </w:r>
      <w:r w:rsidRPr="003B2883">
        <w:t>.6.2.1</w:t>
      </w:r>
      <w:r w:rsidRPr="003B2883">
        <w:tab/>
        <w:t>Introduction</w:t>
      </w:r>
      <w:bookmarkEnd w:id="7544"/>
      <w:bookmarkEnd w:id="7545"/>
      <w:bookmarkEnd w:id="7546"/>
      <w:bookmarkEnd w:id="7547"/>
      <w:bookmarkEnd w:id="7548"/>
      <w:bookmarkEnd w:id="7549"/>
      <w:bookmarkEnd w:id="7550"/>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51" w:name="_Toc81298030"/>
      <w:bookmarkStart w:id="7552" w:name="_Toc89035507"/>
      <w:bookmarkStart w:id="7553" w:name="_Toc89065305"/>
      <w:bookmarkStart w:id="7554" w:name="_Toc89180606"/>
      <w:bookmarkStart w:id="7555" w:name="_Toc97072301"/>
      <w:bookmarkStart w:id="7556" w:name="_Toc120051716"/>
      <w:bookmarkStart w:id="7557" w:name="_Toc200644341"/>
      <w:r w:rsidRPr="003B2883">
        <w:t>6.</w:t>
      </w:r>
      <w:r>
        <w:t>6</w:t>
      </w:r>
      <w:r w:rsidRPr="003B2883">
        <w:t>.6.2.</w:t>
      </w:r>
      <w:r>
        <w:t>2</w:t>
      </w:r>
      <w:r w:rsidRPr="003B2883">
        <w:tab/>
        <w:t xml:space="preserve">Type: </w:t>
      </w:r>
      <w:bookmarkEnd w:id="7551"/>
      <w:r>
        <w:t>Mbs</w:t>
      </w:r>
      <w:r w:rsidRPr="003B2883">
        <w:t>N2</w:t>
      </w:r>
      <w:r>
        <w:t>Message</w:t>
      </w:r>
      <w:r w:rsidRPr="003B2883">
        <w:t>TransferReqData</w:t>
      </w:r>
      <w:bookmarkEnd w:id="7552"/>
      <w:bookmarkEnd w:id="7553"/>
      <w:bookmarkEnd w:id="7554"/>
      <w:bookmarkEnd w:id="7555"/>
      <w:bookmarkEnd w:id="7556"/>
      <w:bookmarkEnd w:id="7557"/>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58" w:name="_Toc81298054"/>
      <w:bookmarkStart w:id="7559" w:name="_Toc89035508"/>
      <w:bookmarkStart w:id="7560" w:name="_Toc89065306"/>
      <w:bookmarkStart w:id="7561" w:name="_Toc89180607"/>
      <w:bookmarkStart w:id="7562" w:name="_Toc97072302"/>
      <w:bookmarkStart w:id="7563" w:name="_Toc120051717"/>
      <w:bookmarkStart w:id="7564" w:name="_Toc200644342"/>
      <w:r w:rsidRPr="003B2883">
        <w:t>6.</w:t>
      </w:r>
      <w:r>
        <w:t>6</w:t>
      </w:r>
      <w:r w:rsidRPr="003B2883">
        <w:t>.6.2.3</w:t>
      </w:r>
      <w:r w:rsidRPr="003B2883">
        <w:tab/>
        <w:t xml:space="preserve">Type: </w:t>
      </w:r>
      <w:bookmarkEnd w:id="7558"/>
      <w:r>
        <w:t>Mbs</w:t>
      </w:r>
      <w:r w:rsidRPr="003B2883">
        <w:t>N2</w:t>
      </w:r>
      <w:r>
        <w:t>Message</w:t>
      </w:r>
      <w:r w:rsidRPr="003B2883">
        <w:t>TransferRspData</w:t>
      </w:r>
      <w:bookmarkEnd w:id="7559"/>
      <w:bookmarkEnd w:id="7560"/>
      <w:bookmarkEnd w:id="7561"/>
      <w:bookmarkEnd w:id="7562"/>
      <w:bookmarkEnd w:id="7563"/>
      <w:bookmarkEnd w:id="756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65" w:name="_Toc81298048"/>
      <w:bookmarkStart w:id="7566" w:name="_Toc89035510"/>
      <w:bookmarkStart w:id="7567" w:name="_Toc89065308"/>
      <w:bookmarkStart w:id="7568" w:name="_Toc89180609"/>
      <w:bookmarkStart w:id="7569" w:name="_Toc97072303"/>
      <w:bookmarkStart w:id="7570" w:name="_Toc120051718"/>
      <w:bookmarkStart w:id="7571" w:name="_Toc200644343"/>
      <w:r w:rsidRPr="003B2883">
        <w:t>6.</w:t>
      </w:r>
      <w:r>
        <w:t>6</w:t>
      </w:r>
      <w:r w:rsidRPr="003B2883">
        <w:t>.6.2.</w:t>
      </w:r>
      <w:r w:rsidR="001D2FD9">
        <w:t>4</w:t>
      </w:r>
      <w:r w:rsidRPr="003B2883">
        <w:tab/>
        <w:t>Type: N2</w:t>
      </w:r>
      <w:r>
        <w:t>Mbs</w:t>
      </w:r>
      <w:r w:rsidR="001D2FD9">
        <w:t>Sm</w:t>
      </w:r>
      <w:r w:rsidRPr="003B2883">
        <w:rPr>
          <w:lang w:val="en-US"/>
        </w:rPr>
        <w:t>Info</w:t>
      </w:r>
      <w:bookmarkEnd w:id="7565"/>
      <w:bookmarkEnd w:id="7566"/>
      <w:bookmarkEnd w:id="7567"/>
      <w:bookmarkEnd w:id="7568"/>
      <w:bookmarkEnd w:id="7569"/>
      <w:bookmarkEnd w:id="7570"/>
      <w:bookmarkEnd w:id="7571"/>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72" w:name="_Toc200644344"/>
      <w:r>
        <w:t>6.6.6</w:t>
      </w:r>
      <w:r w:rsidRPr="003B2883">
        <w:t>.2.</w:t>
      </w:r>
      <w:r>
        <w:t>5</w:t>
      </w:r>
      <w:r w:rsidRPr="003B2883">
        <w:tab/>
        <w:t xml:space="preserve">Type: </w:t>
      </w:r>
      <w:r>
        <w:rPr>
          <w:lang w:eastAsia="zh-CN"/>
        </w:rPr>
        <w:t>Notification</w:t>
      </w:r>
      <w:bookmarkEnd w:id="7572"/>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73" w:name="_Toc200644345"/>
      <w:r>
        <w:t>6.6.6.2.6</w:t>
      </w:r>
      <w:r>
        <w:tab/>
        <w:t xml:space="preserve">Type: </w:t>
      </w:r>
      <w:r>
        <w:rPr>
          <w:lang w:eastAsia="zh-CN"/>
        </w:rPr>
        <w:t>RanFailure</w:t>
      </w:r>
      <w:bookmarkEnd w:id="7573"/>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74" w:name="_Toc81298098"/>
      <w:bookmarkStart w:id="7575" w:name="_Toc89035511"/>
      <w:bookmarkStart w:id="7576" w:name="_Toc89065309"/>
      <w:bookmarkStart w:id="7577" w:name="_Toc89180610"/>
      <w:bookmarkStart w:id="7578" w:name="_Toc97072304"/>
      <w:bookmarkStart w:id="7579" w:name="_Toc120051719"/>
      <w:bookmarkStart w:id="7580" w:name="_Toc200644346"/>
      <w:r w:rsidRPr="003B2883">
        <w:rPr>
          <w:lang w:val="en-US"/>
        </w:rPr>
        <w:t>6.</w:t>
      </w:r>
      <w:r>
        <w:rPr>
          <w:lang w:val="en-US"/>
        </w:rPr>
        <w:t>6</w:t>
      </w:r>
      <w:r w:rsidRPr="003B2883">
        <w:rPr>
          <w:lang w:val="en-US"/>
        </w:rPr>
        <w:t>.6.3</w:t>
      </w:r>
      <w:r w:rsidRPr="003B2883">
        <w:rPr>
          <w:lang w:val="en-US"/>
        </w:rPr>
        <w:tab/>
        <w:t>Simple data types and enumerations</w:t>
      </w:r>
      <w:bookmarkEnd w:id="7574"/>
      <w:bookmarkEnd w:id="7575"/>
      <w:bookmarkEnd w:id="7576"/>
      <w:bookmarkEnd w:id="7577"/>
      <w:bookmarkEnd w:id="7578"/>
      <w:bookmarkEnd w:id="7579"/>
      <w:bookmarkEnd w:id="7580"/>
    </w:p>
    <w:p w14:paraId="3051F620" w14:textId="3A2CBEEB" w:rsidR="0019245A" w:rsidRPr="003B2883" w:rsidRDefault="0019245A" w:rsidP="0019245A">
      <w:pPr>
        <w:pStyle w:val="Heading5"/>
      </w:pPr>
      <w:bookmarkStart w:id="7581" w:name="_Toc81298099"/>
      <w:bookmarkStart w:id="7582" w:name="_Toc89035512"/>
      <w:bookmarkStart w:id="7583" w:name="_Toc89065310"/>
      <w:bookmarkStart w:id="7584" w:name="_Toc89180611"/>
      <w:bookmarkStart w:id="7585" w:name="_Toc97072305"/>
      <w:bookmarkStart w:id="7586" w:name="_Toc120051720"/>
      <w:bookmarkStart w:id="7587" w:name="_Toc200644347"/>
      <w:r w:rsidRPr="003B2883">
        <w:t>6.</w:t>
      </w:r>
      <w:r>
        <w:t>6</w:t>
      </w:r>
      <w:r w:rsidRPr="003B2883">
        <w:t>.6.3.1</w:t>
      </w:r>
      <w:r w:rsidRPr="003B2883">
        <w:tab/>
        <w:t>Introduction</w:t>
      </w:r>
      <w:bookmarkEnd w:id="7581"/>
      <w:bookmarkEnd w:id="7582"/>
      <w:bookmarkEnd w:id="7583"/>
      <w:bookmarkEnd w:id="7584"/>
      <w:bookmarkEnd w:id="7585"/>
      <w:bookmarkEnd w:id="7586"/>
      <w:bookmarkEnd w:id="7587"/>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88" w:name="_Toc81298100"/>
      <w:bookmarkStart w:id="7589" w:name="_Toc89035513"/>
      <w:bookmarkStart w:id="7590" w:name="_Toc89065311"/>
      <w:bookmarkStart w:id="7591" w:name="_Toc89180612"/>
      <w:bookmarkStart w:id="7592" w:name="_Toc97072306"/>
      <w:bookmarkStart w:id="7593" w:name="_Toc120051721"/>
      <w:bookmarkStart w:id="7594" w:name="_Toc200644348"/>
      <w:r w:rsidRPr="003B2883">
        <w:t>6.</w:t>
      </w:r>
      <w:r>
        <w:t>6</w:t>
      </w:r>
      <w:r w:rsidRPr="003B2883">
        <w:t>.6.3.2</w:t>
      </w:r>
      <w:r w:rsidRPr="003B2883">
        <w:tab/>
        <w:t>Simple data types</w:t>
      </w:r>
      <w:bookmarkEnd w:id="7588"/>
      <w:bookmarkEnd w:id="7589"/>
      <w:bookmarkEnd w:id="7590"/>
      <w:bookmarkEnd w:id="7591"/>
      <w:bookmarkEnd w:id="7592"/>
      <w:bookmarkEnd w:id="7593"/>
      <w:bookmarkEnd w:id="7594"/>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95" w:name="_Toc81298122"/>
      <w:bookmarkStart w:id="7596" w:name="_Toc89035514"/>
      <w:bookmarkStart w:id="7597" w:name="_Toc89065312"/>
      <w:bookmarkStart w:id="7598" w:name="_Toc89180613"/>
    </w:p>
    <w:p w14:paraId="173C61AA" w14:textId="216CDD3A" w:rsidR="001D2FD9" w:rsidRDefault="001D2FD9" w:rsidP="001D2FD9">
      <w:pPr>
        <w:pStyle w:val="Heading5"/>
      </w:pPr>
      <w:bookmarkStart w:id="7599" w:name="_Toc97072307"/>
      <w:bookmarkStart w:id="7600" w:name="_Toc120051722"/>
      <w:bookmarkStart w:id="7601" w:name="_Toc200644349"/>
      <w:r w:rsidRPr="003B2883">
        <w:t>6.</w:t>
      </w:r>
      <w:r>
        <w:t>6</w:t>
      </w:r>
      <w:r w:rsidRPr="003B2883">
        <w:t>.6.</w:t>
      </w:r>
      <w:r>
        <w:t>3</w:t>
      </w:r>
      <w:r w:rsidRPr="003B2883">
        <w:t>.</w:t>
      </w:r>
      <w:r>
        <w:t>3</w:t>
      </w:r>
      <w:r>
        <w:tab/>
        <w:t>Enumeration: MbsNgapIeType</w:t>
      </w:r>
      <w:bookmarkEnd w:id="7599"/>
      <w:bookmarkEnd w:id="7600"/>
      <w:bookmarkEnd w:id="7601"/>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602"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602"/>
    </w:tbl>
    <w:p w14:paraId="010FCCAF" w14:textId="3536C787" w:rsidR="001D2FD9" w:rsidRDefault="001D2FD9" w:rsidP="001D2FD9">
      <w:pPr>
        <w:rPr>
          <w:lang w:val="en-US"/>
        </w:rPr>
      </w:pPr>
    </w:p>
    <w:p w14:paraId="1D25515B" w14:textId="438657D4" w:rsidR="00242C61" w:rsidRDefault="00242C61" w:rsidP="00242C61">
      <w:pPr>
        <w:pStyle w:val="Heading5"/>
      </w:pPr>
      <w:bookmarkStart w:id="7603" w:name="_Toc200644350"/>
      <w:r>
        <w:t>6.6.6.3.4</w:t>
      </w:r>
      <w:r>
        <w:tab/>
        <w:t>Enumeration: RanFailureIndication</w:t>
      </w:r>
      <w:bookmarkEnd w:id="7603"/>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604" w:name="_Toc97072308"/>
      <w:bookmarkStart w:id="7605" w:name="_Toc120051723"/>
      <w:bookmarkStart w:id="7606" w:name="_Toc200644351"/>
      <w:r w:rsidRPr="003B2883">
        <w:t>6.</w:t>
      </w:r>
      <w:r>
        <w:t>6</w:t>
      </w:r>
      <w:r w:rsidRPr="003B2883">
        <w:t>.6.4</w:t>
      </w:r>
      <w:r w:rsidRPr="003B2883">
        <w:tab/>
        <w:t>Binary data</w:t>
      </w:r>
      <w:bookmarkEnd w:id="7595"/>
      <w:bookmarkEnd w:id="7596"/>
      <w:bookmarkEnd w:id="7597"/>
      <w:bookmarkEnd w:id="7598"/>
      <w:bookmarkEnd w:id="7604"/>
      <w:bookmarkEnd w:id="7605"/>
      <w:bookmarkEnd w:id="7606"/>
    </w:p>
    <w:p w14:paraId="11261CAA" w14:textId="55BA06F3" w:rsidR="0019245A" w:rsidRPr="003B2883" w:rsidRDefault="0019245A" w:rsidP="0019245A">
      <w:pPr>
        <w:pStyle w:val="Heading5"/>
        <w:rPr>
          <w:lang w:val="en-US"/>
        </w:rPr>
      </w:pPr>
      <w:bookmarkStart w:id="7607" w:name="_Toc81298123"/>
      <w:bookmarkStart w:id="7608" w:name="_Toc89035515"/>
      <w:bookmarkStart w:id="7609" w:name="_Toc89065313"/>
      <w:bookmarkStart w:id="7610" w:name="_Toc89180614"/>
      <w:bookmarkStart w:id="7611" w:name="_Toc97072309"/>
      <w:bookmarkStart w:id="7612" w:name="_Toc120051724"/>
      <w:bookmarkStart w:id="7613" w:name="_Toc200644352"/>
      <w:r w:rsidRPr="003B2883">
        <w:rPr>
          <w:lang w:val="en-US"/>
        </w:rPr>
        <w:t>6.</w:t>
      </w:r>
      <w:r>
        <w:rPr>
          <w:lang w:val="en-US"/>
        </w:rPr>
        <w:t>6.</w:t>
      </w:r>
      <w:r w:rsidRPr="003B2883">
        <w:rPr>
          <w:lang w:val="en-US"/>
        </w:rPr>
        <w:t>6.4.1</w:t>
      </w:r>
      <w:r w:rsidRPr="003B2883">
        <w:rPr>
          <w:lang w:val="en-US"/>
        </w:rPr>
        <w:tab/>
        <w:t>Introduction</w:t>
      </w:r>
      <w:bookmarkEnd w:id="7607"/>
      <w:bookmarkEnd w:id="7608"/>
      <w:bookmarkEnd w:id="7609"/>
      <w:bookmarkEnd w:id="7610"/>
      <w:bookmarkEnd w:id="7611"/>
      <w:bookmarkEnd w:id="7612"/>
      <w:bookmarkEnd w:id="761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614" w:name="_Toc81298125"/>
      <w:bookmarkStart w:id="7615" w:name="_Toc89035516"/>
      <w:bookmarkStart w:id="7616" w:name="_Toc89065314"/>
      <w:bookmarkStart w:id="7617" w:name="_Toc89180615"/>
      <w:bookmarkStart w:id="7618" w:name="_Toc97072310"/>
      <w:bookmarkStart w:id="7619" w:name="_Toc120051725"/>
      <w:bookmarkStart w:id="7620" w:name="_Toc200644353"/>
      <w:r w:rsidRPr="003B2883">
        <w:rPr>
          <w:lang w:val="en-US"/>
        </w:rPr>
        <w:t>6.</w:t>
      </w:r>
      <w:r>
        <w:rPr>
          <w:lang w:val="en-US"/>
        </w:rPr>
        <w:t>6</w:t>
      </w:r>
      <w:r w:rsidRPr="003B2883">
        <w:rPr>
          <w:lang w:val="en-US"/>
        </w:rPr>
        <w:t>.6.4.</w:t>
      </w:r>
      <w:r>
        <w:rPr>
          <w:lang w:val="en-US"/>
        </w:rPr>
        <w:t>2</w:t>
      </w:r>
      <w:r w:rsidRPr="003B2883">
        <w:rPr>
          <w:lang w:val="en-US"/>
        </w:rPr>
        <w:tab/>
        <w:t>N2 Information</w:t>
      </w:r>
      <w:bookmarkEnd w:id="7614"/>
      <w:bookmarkEnd w:id="7615"/>
      <w:bookmarkEnd w:id="7616"/>
      <w:bookmarkEnd w:id="7617"/>
      <w:bookmarkEnd w:id="7618"/>
      <w:bookmarkEnd w:id="7619"/>
      <w:bookmarkEnd w:id="7620"/>
    </w:p>
    <w:p w14:paraId="0549DA6C" w14:textId="78A2F072" w:rsidR="0019245A" w:rsidRPr="003B2883" w:rsidRDefault="0019245A" w:rsidP="00876DA9">
      <w:pPr>
        <w:pStyle w:val="Heading6"/>
      </w:pPr>
      <w:bookmarkStart w:id="7621" w:name="_Toc81298126"/>
      <w:bookmarkStart w:id="7622" w:name="_Toc89035517"/>
      <w:bookmarkStart w:id="7623" w:name="_Toc89065315"/>
      <w:bookmarkStart w:id="7624" w:name="_Toc89180616"/>
      <w:bookmarkStart w:id="7625" w:name="_Toc97072311"/>
      <w:bookmarkStart w:id="7626" w:name="_Toc120051726"/>
      <w:bookmarkStart w:id="7627" w:name="_Toc200644354"/>
      <w:r w:rsidRPr="003B2883">
        <w:t>6.</w:t>
      </w:r>
      <w:r>
        <w:t>6</w:t>
      </w:r>
      <w:r w:rsidRPr="003B2883">
        <w:t>.6.4.</w:t>
      </w:r>
      <w:r>
        <w:t>2</w:t>
      </w:r>
      <w:r w:rsidRPr="003B2883">
        <w:t>.1</w:t>
      </w:r>
      <w:r w:rsidRPr="003B2883">
        <w:tab/>
        <w:t>Introduction</w:t>
      </w:r>
      <w:bookmarkEnd w:id="7621"/>
      <w:bookmarkEnd w:id="7622"/>
      <w:bookmarkEnd w:id="7623"/>
      <w:bookmarkEnd w:id="7624"/>
      <w:bookmarkEnd w:id="7625"/>
      <w:bookmarkEnd w:id="7626"/>
      <w:bookmarkEnd w:id="7627"/>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628" w:name="_Toc81298127"/>
      <w:bookmarkStart w:id="7629" w:name="_Toc89035518"/>
      <w:bookmarkStart w:id="7630" w:name="_Toc89065316"/>
      <w:bookmarkStart w:id="7631" w:name="_Toc89180617"/>
      <w:bookmarkStart w:id="7632" w:name="_Toc97072312"/>
      <w:bookmarkStart w:id="7633" w:name="_Toc120051727"/>
      <w:bookmarkStart w:id="7634" w:name="_Toc200644355"/>
      <w:r w:rsidRPr="003B2883">
        <w:t>6.</w:t>
      </w:r>
      <w:r>
        <w:t>6</w:t>
      </w:r>
      <w:r w:rsidRPr="003B2883">
        <w:t>.6.4.</w:t>
      </w:r>
      <w:r>
        <w:t>2</w:t>
      </w:r>
      <w:r w:rsidRPr="003B2883">
        <w:t>.2</w:t>
      </w:r>
      <w:r w:rsidRPr="003B2883">
        <w:tab/>
        <w:t>NGAP IEs</w:t>
      </w:r>
      <w:bookmarkEnd w:id="7628"/>
      <w:bookmarkEnd w:id="7629"/>
      <w:bookmarkEnd w:id="7630"/>
      <w:bookmarkEnd w:id="7631"/>
      <w:bookmarkEnd w:id="7632"/>
      <w:bookmarkEnd w:id="7633"/>
      <w:bookmarkEnd w:id="7634"/>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35" w:name="_Toc89035519"/>
      <w:bookmarkStart w:id="7636" w:name="_Toc89065317"/>
      <w:bookmarkStart w:id="7637" w:name="_Toc89180618"/>
      <w:bookmarkStart w:id="7638" w:name="_Toc97072313"/>
    </w:p>
    <w:p w14:paraId="32C8B35D" w14:textId="349AEBCC" w:rsidR="00385023" w:rsidRPr="003B2883" w:rsidRDefault="00385023" w:rsidP="00385023">
      <w:pPr>
        <w:pStyle w:val="Heading3"/>
      </w:pPr>
      <w:bookmarkStart w:id="7639" w:name="_Toc120051728"/>
      <w:bookmarkStart w:id="7640" w:name="_Toc200644356"/>
      <w:r w:rsidRPr="003B2883">
        <w:t>6.</w:t>
      </w:r>
      <w:r>
        <w:t>6</w:t>
      </w:r>
      <w:r w:rsidRPr="003B2883">
        <w:t>.7</w:t>
      </w:r>
      <w:r w:rsidRPr="003B2883">
        <w:tab/>
        <w:t>Error Handling</w:t>
      </w:r>
      <w:bookmarkEnd w:id="7635"/>
      <w:bookmarkEnd w:id="7636"/>
      <w:bookmarkEnd w:id="7637"/>
      <w:bookmarkEnd w:id="7638"/>
      <w:bookmarkEnd w:id="7639"/>
      <w:bookmarkEnd w:id="7640"/>
    </w:p>
    <w:p w14:paraId="5895BF3D" w14:textId="6414ECA3" w:rsidR="00385023" w:rsidRPr="003B2883" w:rsidRDefault="00385023" w:rsidP="00385023">
      <w:pPr>
        <w:pStyle w:val="Heading4"/>
      </w:pPr>
      <w:bookmarkStart w:id="7641" w:name="_Toc89035520"/>
      <w:bookmarkStart w:id="7642" w:name="_Toc89065318"/>
      <w:bookmarkStart w:id="7643" w:name="_Toc89180619"/>
      <w:bookmarkStart w:id="7644" w:name="_Toc97072314"/>
      <w:bookmarkStart w:id="7645" w:name="_Toc120051729"/>
      <w:bookmarkStart w:id="7646" w:name="_Toc200644357"/>
      <w:r w:rsidRPr="003B2883">
        <w:t>6.</w:t>
      </w:r>
      <w:r>
        <w:t>6</w:t>
      </w:r>
      <w:r w:rsidRPr="003B2883">
        <w:t>.7.1</w:t>
      </w:r>
      <w:r w:rsidRPr="003B2883">
        <w:tab/>
        <w:t>General</w:t>
      </w:r>
      <w:bookmarkEnd w:id="7641"/>
      <w:bookmarkEnd w:id="7642"/>
      <w:bookmarkEnd w:id="7643"/>
      <w:bookmarkEnd w:id="7644"/>
      <w:bookmarkEnd w:id="7645"/>
      <w:bookmarkEnd w:id="7646"/>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47" w:name="_Toc89035521"/>
      <w:bookmarkStart w:id="7648" w:name="_Toc89065319"/>
      <w:bookmarkStart w:id="7649" w:name="_Toc89180620"/>
      <w:bookmarkStart w:id="7650" w:name="_Toc97072315"/>
      <w:bookmarkStart w:id="7651" w:name="_Toc120051730"/>
      <w:bookmarkStart w:id="7652" w:name="_Toc200644358"/>
      <w:r w:rsidRPr="003B2883">
        <w:t>6.</w:t>
      </w:r>
      <w:r>
        <w:t>6</w:t>
      </w:r>
      <w:r w:rsidRPr="003B2883">
        <w:t>.7.2</w:t>
      </w:r>
      <w:r w:rsidRPr="003B2883">
        <w:tab/>
        <w:t>Protocol Errors</w:t>
      </w:r>
      <w:bookmarkEnd w:id="7647"/>
      <w:bookmarkEnd w:id="7648"/>
      <w:bookmarkEnd w:id="7649"/>
      <w:bookmarkEnd w:id="7650"/>
      <w:bookmarkEnd w:id="7651"/>
      <w:bookmarkEnd w:id="7652"/>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53" w:name="_Toc89035522"/>
      <w:bookmarkStart w:id="7654" w:name="_Toc89065320"/>
      <w:bookmarkStart w:id="7655" w:name="_Toc89180621"/>
      <w:bookmarkStart w:id="7656" w:name="_Toc97072316"/>
      <w:bookmarkStart w:id="7657" w:name="_Toc120051731"/>
      <w:bookmarkStart w:id="7658" w:name="_Toc200644359"/>
      <w:r w:rsidRPr="003B2883">
        <w:t>6.</w:t>
      </w:r>
      <w:r>
        <w:t>6</w:t>
      </w:r>
      <w:r w:rsidRPr="003B2883">
        <w:t>.7.3</w:t>
      </w:r>
      <w:r w:rsidRPr="003B2883">
        <w:tab/>
        <w:t>Application Errors</w:t>
      </w:r>
      <w:bookmarkEnd w:id="7653"/>
      <w:bookmarkEnd w:id="7654"/>
      <w:bookmarkEnd w:id="7655"/>
      <w:bookmarkEnd w:id="7656"/>
      <w:bookmarkEnd w:id="7657"/>
      <w:bookmarkEnd w:id="7658"/>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59" w:name="_Toc120051732"/>
      <w:bookmarkStart w:id="7660" w:name="_Toc200644360"/>
      <w:r w:rsidRPr="003B2883">
        <w:t>6.</w:t>
      </w:r>
      <w:r>
        <w:t>6</w:t>
      </w:r>
      <w:r w:rsidRPr="003B2883">
        <w:t>.8</w:t>
      </w:r>
      <w:r w:rsidRPr="003B2883">
        <w:tab/>
        <w:t>Feature Negotiation</w:t>
      </w:r>
      <w:bookmarkEnd w:id="7659"/>
      <w:bookmarkEnd w:id="7660"/>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61" w:name="_Toc81298321"/>
      <w:bookmarkStart w:id="7662" w:name="_Toc89035523"/>
      <w:bookmarkStart w:id="7663" w:name="_Toc89065321"/>
      <w:bookmarkStart w:id="7664" w:name="_Toc89180622"/>
      <w:bookmarkStart w:id="7665" w:name="_Toc97072317"/>
      <w:bookmarkStart w:id="7666" w:name="_Toc120051733"/>
      <w:bookmarkStart w:id="7667" w:name="_Toc200644361"/>
      <w:r w:rsidRPr="003B2883">
        <w:rPr>
          <w:lang w:val="en-US"/>
        </w:rPr>
        <w:t>6.</w:t>
      </w:r>
      <w:r>
        <w:rPr>
          <w:lang w:val="en-US"/>
        </w:rPr>
        <w:t>6</w:t>
      </w:r>
      <w:r w:rsidRPr="003B2883">
        <w:rPr>
          <w:lang w:val="en-US"/>
        </w:rPr>
        <w:t>.9</w:t>
      </w:r>
      <w:r w:rsidRPr="003B2883">
        <w:rPr>
          <w:lang w:val="en-US"/>
        </w:rPr>
        <w:tab/>
        <w:t>Security</w:t>
      </w:r>
      <w:bookmarkEnd w:id="7661"/>
      <w:bookmarkEnd w:id="7662"/>
      <w:bookmarkEnd w:id="7663"/>
      <w:bookmarkEnd w:id="7664"/>
      <w:bookmarkEnd w:id="7665"/>
      <w:bookmarkEnd w:id="7666"/>
      <w:bookmarkEnd w:id="7667"/>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68" w:name="_Toc120051734"/>
      <w:bookmarkStart w:id="7669" w:name="_Toc200644362"/>
      <w:r w:rsidRPr="003B2883">
        <w:t>6.</w:t>
      </w:r>
      <w:r>
        <w:t>6</w:t>
      </w:r>
      <w:r w:rsidRPr="003B2883">
        <w:t>.</w:t>
      </w:r>
      <w:r>
        <w:t>10</w:t>
      </w:r>
      <w:r w:rsidRPr="003B2883">
        <w:tab/>
      </w:r>
      <w:r>
        <w:t>HTTP redirection</w:t>
      </w:r>
      <w:bookmarkEnd w:id="7668"/>
      <w:bookmarkEnd w:id="7669"/>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513BCB">
      <w:pPr>
        <w:pStyle w:val="Heading8"/>
      </w:pPr>
      <w:bookmarkStart w:id="7670" w:name="_Toc89065322"/>
      <w:bookmarkStart w:id="7671" w:name="_Toc89180623"/>
      <w:bookmarkStart w:id="7672" w:name="_Toc97072318"/>
      <w:r w:rsidRPr="003B2883">
        <w:t>Annex A (normative):</w:t>
      </w:r>
      <w:r w:rsidR="00ED495F">
        <w:br/>
      </w:r>
      <w:r w:rsidRPr="003B2883">
        <w:t>OpenAPI specification</w:t>
      </w:r>
      <w:bookmarkEnd w:id="7670"/>
      <w:bookmarkEnd w:id="7671"/>
      <w:bookmarkEnd w:id="7672"/>
    </w:p>
    <w:p w14:paraId="4AF68211" w14:textId="77777777" w:rsidR="00602AC0" w:rsidRPr="003B2883" w:rsidRDefault="00602AC0" w:rsidP="00513BCB">
      <w:pPr>
        <w:pStyle w:val="Heading1"/>
      </w:pPr>
      <w:bookmarkStart w:id="7673" w:name="_Toc25156614"/>
      <w:bookmarkStart w:id="7674" w:name="_Toc34124919"/>
      <w:bookmarkStart w:id="7675" w:name="_Toc43208055"/>
      <w:bookmarkStart w:id="7676" w:name="_Toc49857522"/>
      <w:bookmarkStart w:id="7677" w:name="_Toc56677368"/>
      <w:bookmarkStart w:id="7678" w:name="_Toc56691891"/>
      <w:bookmarkStart w:id="7679" w:name="_Toc56699155"/>
      <w:bookmarkStart w:id="7680" w:name="_Toc89035524"/>
      <w:bookmarkStart w:id="7681" w:name="_Toc89065323"/>
      <w:bookmarkStart w:id="7682" w:name="_Toc89180624"/>
      <w:bookmarkStart w:id="7683" w:name="_Toc97072319"/>
      <w:bookmarkStart w:id="7684" w:name="_Toc120051735"/>
      <w:bookmarkStart w:id="7685" w:name="_Toc200644363"/>
      <w:r w:rsidRPr="003B2883">
        <w:t>A.1</w:t>
      </w:r>
      <w:r w:rsidRPr="003B2883">
        <w:tab/>
        <w:t>General</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513BCB">
      <w:pPr>
        <w:pStyle w:val="Heading1"/>
      </w:pPr>
      <w:bookmarkStart w:id="7686" w:name="_Toc25156615"/>
      <w:bookmarkStart w:id="7687" w:name="_Toc34124920"/>
      <w:bookmarkStart w:id="7688" w:name="_Toc43208056"/>
      <w:bookmarkStart w:id="7689" w:name="_Toc49857523"/>
      <w:bookmarkStart w:id="7690" w:name="_Toc56677369"/>
      <w:bookmarkStart w:id="7691" w:name="_Toc56691892"/>
      <w:bookmarkStart w:id="7692" w:name="_Toc56699156"/>
      <w:bookmarkStart w:id="7693" w:name="_Toc89035525"/>
      <w:bookmarkStart w:id="7694" w:name="_Toc89065324"/>
      <w:bookmarkStart w:id="7695" w:name="_Toc89180625"/>
      <w:bookmarkStart w:id="7696" w:name="_Toc97072320"/>
      <w:bookmarkStart w:id="7697" w:name="_Toc120051736"/>
      <w:bookmarkStart w:id="7698" w:name="_Toc200644364"/>
      <w:bookmarkStart w:id="7699" w:name="_Hlk97070575"/>
      <w:r w:rsidRPr="003B2883">
        <w:t>A.2</w:t>
      </w:r>
      <w:r w:rsidRPr="003B2883">
        <w:tab/>
        <w:t>Namf_Communication API</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017505F6" w:rsidR="00602AC0" w:rsidRPr="003B2883" w:rsidRDefault="00602AC0" w:rsidP="00602AC0">
      <w:pPr>
        <w:pStyle w:val="PL"/>
      </w:pPr>
      <w:r w:rsidRPr="003B2883">
        <w:t xml:space="preserve">  version: </w:t>
      </w:r>
      <w:r w:rsidR="000B7A7E">
        <w:t>1.3.</w:t>
      </w:r>
      <w:r w:rsidR="00BE2365">
        <w:t>3</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313243D9"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01725E8D" w:rsidR="00602AC0" w:rsidRPr="003B2883" w:rsidRDefault="00602AC0" w:rsidP="00602AC0">
      <w:pPr>
        <w:pStyle w:val="PL"/>
      </w:pPr>
      <w:r w:rsidRPr="003B2883">
        <w:t xml:space="preserve">  description: 3GPP TS 29.518 V1</w:t>
      </w:r>
      <w:r w:rsidR="000B7A7E">
        <w:t>8</w:t>
      </w:r>
      <w:r w:rsidRPr="003B2883">
        <w:t>.</w:t>
      </w:r>
      <w:r w:rsidR="00BE2365">
        <w:t>10</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99"/>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BF2B23" w:rsidRDefault="00602AC0" w:rsidP="00602AC0">
      <w:pPr>
        <w:pStyle w:val="PL"/>
        <w:rPr>
          <w:lang w:val="sv-SE"/>
        </w:rPr>
      </w:pPr>
      <w:r w:rsidRPr="00AB0489">
        <w:rPr>
          <w:lang w:val="sv-SE"/>
        </w:rPr>
        <w:t xml:space="preserve">                  </w:t>
      </w:r>
      <w:r w:rsidRPr="00BF2B23">
        <w:rPr>
          <w:lang w:val="sv-SE"/>
        </w:rPr>
        <w:t>type: string</w:t>
      </w:r>
    </w:p>
    <w:p w14:paraId="2F1C5731" w14:textId="77777777" w:rsidR="00602AC0" w:rsidRPr="00BF2B23" w:rsidRDefault="00602AC0" w:rsidP="00602AC0">
      <w:pPr>
        <w:pStyle w:val="PL"/>
        <w:rPr>
          <w:lang w:val="sv-SE"/>
        </w:rPr>
      </w:pPr>
      <w:r w:rsidRPr="00BF2B23">
        <w:rPr>
          <w:lang w:val="sv-SE"/>
        </w:rPr>
        <w:t xml:space="preserve">                  format: binary</w:t>
      </w:r>
    </w:p>
    <w:p w14:paraId="6D49AFA4" w14:textId="77777777" w:rsidR="00602AC0" w:rsidRPr="00BF2B23" w:rsidRDefault="00602AC0" w:rsidP="00602AC0">
      <w:pPr>
        <w:pStyle w:val="PL"/>
        <w:rPr>
          <w:lang w:val="sv-SE"/>
        </w:rPr>
      </w:pPr>
      <w:r w:rsidRPr="00BF2B23">
        <w:rPr>
          <w:lang w:val="sv-SE"/>
        </w:rPr>
        <w:t xml:space="preserve">                binaryDataN2InformationExt16:</w:t>
      </w:r>
    </w:p>
    <w:p w14:paraId="3EE4134D" w14:textId="77777777" w:rsidR="00602AC0" w:rsidRPr="00BF2B23" w:rsidRDefault="00602AC0" w:rsidP="00602AC0">
      <w:pPr>
        <w:pStyle w:val="PL"/>
        <w:rPr>
          <w:lang w:val="sv-SE"/>
        </w:rPr>
      </w:pPr>
      <w:r w:rsidRPr="00BF2B23">
        <w:rPr>
          <w:lang w:val="sv-SE"/>
        </w:rPr>
        <w:t xml:space="preserve">                  type: string</w:t>
      </w:r>
    </w:p>
    <w:p w14:paraId="4EC53A07" w14:textId="05B78703" w:rsidR="00602AC0" w:rsidRPr="00BF2B23" w:rsidRDefault="00602AC0" w:rsidP="00602AC0">
      <w:pPr>
        <w:pStyle w:val="PL"/>
        <w:rPr>
          <w:lang w:val="sv-SE"/>
        </w:rPr>
      </w:pPr>
      <w:r w:rsidRPr="00BF2B23">
        <w:rPr>
          <w:lang w:val="sv-SE"/>
        </w:rPr>
        <w:t xml:space="preserve">                  format: binary</w:t>
      </w:r>
    </w:p>
    <w:p w14:paraId="231A27FD" w14:textId="77777777" w:rsidR="0093429C" w:rsidRPr="00BF2B23" w:rsidRDefault="0093429C" w:rsidP="0093429C">
      <w:pPr>
        <w:pStyle w:val="PL"/>
        <w:rPr>
          <w:lang w:val="sv-SE"/>
        </w:rPr>
      </w:pPr>
      <w:r w:rsidRPr="00BF2B23">
        <w:rPr>
          <w:lang w:val="sv-SE"/>
        </w:rPr>
        <w:t xml:space="preserve">                binaryDataN2InformationExt17:</w:t>
      </w:r>
    </w:p>
    <w:p w14:paraId="3D7CCDC8" w14:textId="77777777" w:rsidR="0093429C" w:rsidRPr="003B2883" w:rsidRDefault="0093429C" w:rsidP="0093429C">
      <w:pPr>
        <w:pStyle w:val="PL"/>
      </w:pPr>
      <w:r w:rsidRPr="00BF2B23">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Default="0075026B" w:rsidP="0075026B">
      <w:pPr>
        <w:pStyle w:val="PL"/>
      </w:pPr>
      <w:r>
        <w:t xml:space="preserve">            - true</w:t>
      </w:r>
    </w:p>
    <w:p w14:paraId="6A6897DB" w14:textId="77777777" w:rsidR="00CA30AC" w:rsidRPr="003B2883" w:rsidRDefault="00CA30AC" w:rsidP="00CA30AC">
      <w:pPr>
        <w:pStyle w:val="PL"/>
      </w:pPr>
      <w:r w:rsidRPr="003B2883">
        <w:t xml:space="preserve">        </w:t>
      </w:r>
      <w:r>
        <w:t>pduSessionPrio</w:t>
      </w:r>
      <w:r w:rsidRPr="003B2883">
        <w:t>:</w:t>
      </w:r>
    </w:p>
    <w:p w14:paraId="43087FC3" w14:textId="4996AD83" w:rsidR="00CA30AC" w:rsidRPr="003B2883" w:rsidRDefault="00CA30AC" w:rsidP="00CA30AC">
      <w:pPr>
        <w:pStyle w:val="PL"/>
      </w:pPr>
      <w:r w:rsidRPr="003B2883">
        <w:t xml:space="preserve">          $ref: 'TS295</w:t>
      </w:r>
      <w:r>
        <w:t>02</w:t>
      </w:r>
      <w:r w:rsidRPr="003B2883">
        <w:t>_Nsmf_PDUSession.yaml#/components/schemas/</w:t>
      </w:r>
      <w:r>
        <w:t>PduSessionPriority</w:t>
      </w:r>
      <w:r w:rsidRPr="003B2883">
        <w:t>'</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CE1CF6">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4B85CA73" w14:textId="77B574E9" w:rsidR="00CA30AC" w:rsidRDefault="001A217E" w:rsidP="00CA30AC">
      <w:pPr>
        <w:pStyle w:val="PL"/>
      </w:pPr>
      <w:r>
        <w:t xml:space="preserve">          type: boolean</w:t>
      </w:r>
    </w:p>
    <w:p w14:paraId="6845DD6F" w14:textId="77777777" w:rsidR="000458E6" w:rsidRPr="003B2883" w:rsidRDefault="000458E6" w:rsidP="000458E6">
      <w:pPr>
        <w:pStyle w:val="PL"/>
      </w:pPr>
      <w:r w:rsidRPr="003B2883">
        <w:t xml:space="preserve">        </w:t>
      </w:r>
      <w:r>
        <w:t>pduSessionPrio</w:t>
      </w:r>
      <w:r w:rsidRPr="003B2883">
        <w:t>:</w:t>
      </w:r>
    </w:p>
    <w:p w14:paraId="20E95DAD" w14:textId="5B4CEBAD" w:rsidR="000458E6" w:rsidRPr="003B2883" w:rsidRDefault="000458E6" w:rsidP="000458E6">
      <w:pPr>
        <w:pStyle w:val="PL"/>
      </w:pPr>
      <w:r w:rsidRPr="003B2883">
        <w:t xml:space="preserve">          $ref: 'TS295</w:t>
      </w:r>
      <w:r>
        <w:t>02</w:t>
      </w:r>
      <w:r w:rsidRPr="003B2883">
        <w:t>_Nsmf_PDUSession.yaml#/components/schemas/</w:t>
      </w:r>
      <w:r>
        <w:t>PduSessionPriority</w:t>
      </w:r>
      <w:r w:rsidRPr="003B2883">
        <w:t>'</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6AB23C6A" w14:textId="77777777" w:rsidR="00854AD3" w:rsidRDefault="00A06627" w:rsidP="00F75DA4">
      <w:pPr>
        <w:pStyle w:val="PL"/>
      </w:pPr>
      <w:r>
        <w:t xml:space="preserve">      description: </w:t>
      </w:r>
      <w:r w:rsidR="00854AD3">
        <w:t>&gt;</w:t>
      </w:r>
    </w:p>
    <w:p w14:paraId="1AECE553" w14:textId="36876195" w:rsidR="00A06627" w:rsidRDefault="00854AD3" w:rsidP="00F75DA4">
      <w:pPr>
        <w:pStyle w:val="PL"/>
      </w:pPr>
      <w:r>
        <w:t xml:space="preserve">        </w:t>
      </w:r>
      <w:r w:rsidR="00A06627">
        <w:t>Additional information received for an AMF event subscription, e.g. binding indications</w:t>
      </w:r>
      <w:r>
        <w:t>,</w:t>
      </w:r>
    </w:p>
    <w:p w14:paraId="3E334DC6" w14:textId="4D922272" w:rsidR="00854AD3" w:rsidRPr="003B2883" w:rsidRDefault="00854AD3" w:rsidP="00F75DA4">
      <w:pPr>
        <w:pStyle w:val="PL"/>
      </w:pPr>
      <w:r>
        <w:t xml:space="preserve">        </w:t>
      </w:r>
      <w:r w:rsidR="00B46253">
        <w:t xml:space="preserve">statistical information for </w:t>
      </w:r>
      <w:r w:rsidR="00B46253">
        <w:rPr>
          <w:rFonts w:cs="Arial"/>
          <w:szCs w:val="18"/>
          <w:lang w:eastAsia="zh-CN"/>
        </w:rPr>
        <w:t>UE access behavior trends report or UE location trends report.</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1938A39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ueAccessBehaviorTrends</w:t>
      </w:r>
      <w:r w:rsidRPr="00B63F17">
        <w:rPr>
          <w:rFonts w:ascii="Courier New" w:hAnsi="Courier New"/>
          <w:noProof/>
          <w:sz w:val="16"/>
          <w:lang w:eastAsia="zh-CN"/>
        </w:rPr>
        <w:t>:</w:t>
      </w:r>
    </w:p>
    <w:p w14:paraId="2CE83B9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64439727"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00A97F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'TS29518_Namf_EventExposure.yaml#/components/schemas/UeAccessBehaviorReportItem'</w:t>
      </w:r>
    </w:p>
    <w:p w14:paraId="01740485"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5ADE217B"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B63F17">
        <w:rPr>
          <w:rFonts w:ascii="Courier New" w:hAnsi="Courier New"/>
          <w:noProof/>
          <w:sz w:val="16"/>
          <w:lang w:eastAsia="en-US"/>
        </w:rPr>
        <w:t xml:space="preserve">        ueLocationTrends</w:t>
      </w:r>
      <w:r w:rsidRPr="00B63F17">
        <w:rPr>
          <w:rFonts w:ascii="Courier New" w:hAnsi="Courier New"/>
          <w:noProof/>
          <w:sz w:val="16"/>
          <w:lang w:eastAsia="zh-CN"/>
        </w:rPr>
        <w:t>:</w:t>
      </w:r>
    </w:p>
    <w:p w14:paraId="16B74A3F"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type: array</w:t>
      </w:r>
    </w:p>
    <w:p w14:paraId="10A81AAC"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items:</w:t>
      </w:r>
    </w:p>
    <w:p w14:paraId="1C13EC6A"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$ref: 'TS29518_Namf_EventExposure.yaml#/components/schemas/UeLocationTrendsReportItem'</w:t>
      </w:r>
    </w:p>
    <w:p w14:paraId="43614D43" w14:textId="77777777" w:rsidR="00B63F17" w:rsidRPr="00B63F17" w:rsidRDefault="00B63F17" w:rsidP="00B63F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B63F17">
        <w:rPr>
          <w:rFonts w:ascii="Courier New" w:hAnsi="Courier New"/>
          <w:noProof/>
          <w:sz w:val="16"/>
          <w:lang w:eastAsia="en-US"/>
        </w:rPr>
        <w:t xml:space="preserve">          minItems: 1</w:t>
      </w:r>
    </w:p>
    <w:p w14:paraId="1AC4BF6C" w14:textId="77777777" w:rsidR="00B63F17" w:rsidRDefault="00B63F17" w:rsidP="008E6458">
      <w:pPr>
        <w:pStyle w:val="PL"/>
      </w:pP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1ABB73D0" w14:textId="1ED5F855" w:rsidR="00B62E70" w:rsidRPr="00F2279C" w:rsidRDefault="00B62E70" w:rsidP="00B62E70">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587435" w:rsidRDefault="00602AC0" w:rsidP="00602AC0">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59EA0B21" w14:textId="08D14647" w:rsidR="0060681E" w:rsidRPr="00587435" w:rsidRDefault="0060681E" w:rsidP="00602AC0">
      <w:pPr>
        <w:pStyle w:val="PL"/>
        <w:rPr>
          <w:lang w:val="sv-SE" w:eastAsia="zh-CN"/>
        </w:rPr>
      </w:pPr>
      <w:r w:rsidRPr="00587435">
        <w:rPr>
          <w:lang w:val="sv-SE"/>
        </w:rPr>
        <w:t xml:space="preserve">          - </w:t>
      </w:r>
      <w:r w:rsidRPr="00587435">
        <w:rPr>
          <w:lang w:val="sv-SE" w:eastAsia="zh-CN"/>
        </w:rPr>
        <w:t>UPP-CM</w:t>
      </w:r>
    </w:p>
    <w:p w14:paraId="1912EBAD" w14:textId="77777777" w:rsidR="00602AC0" w:rsidRPr="003B2883" w:rsidRDefault="00602AC0" w:rsidP="00602AC0">
      <w:pPr>
        <w:pStyle w:val="PL"/>
      </w:pPr>
      <w:r w:rsidRPr="00587435">
        <w:rPr>
          <w:lang w:val="sv-SE"/>
        </w:rPr>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513BCB">
      <w:pPr>
        <w:pStyle w:val="Heading1"/>
      </w:pPr>
      <w:bookmarkStart w:id="7700" w:name="_Toc25156616"/>
      <w:bookmarkStart w:id="7701" w:name="_Toc34124921"/>
      <w:bookmarkStart w:id="7702" w:name="_Toc43208057"/>
      <w:bookmarkStart w:id="7703" w:name="_Toc49857524"/>
      <w:bookmarkStart w:id="7704" w:name="_Toc56677370"/>
      <w:bookmarkStart w:id="7705" w:name="_Toc56691893"/>
      <w:bookmarkStart w:id="7706" w:name="_Toc56699157"/>
      <w:bookmarkStart w:id="7707" w:name="_Toc89035526"/>
      <w:bookmarkStart w:id="7708" w:name="_Toc89065325"/>
      <w:bookmarkStart w:id="7709" w:name="_Toc89180626"/>
      <w:bookmarkStart w:id="7710" w:name="_Toc97072321"/>
      <w:bookmarkStart w:id="7711" w:name="_Toc120051737"/>
      <w:bookmarkStart w:id="7712" w:name="_Toc200644365"/>
      <w:bookmarkStart w:id="7713" w:name="_Hlk97070590"/>
      <w:r w:rsidRPr="003B2883">
        <w:t>A.3</w:t>
      </w:r>
      <w:r w:rsidRPr="003B2883">
        <w:tab/>
        <w:t>Namf_EventExposure API</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1728C4D2" w:rsidR="00602AC0" w:rsidRPr="003B2883" w:rsidRDefault="00602AC0" w:rsidP="00602AC0">
      <w:pPr>
        <w:pStyle w:val="PL"/>
      </w:pPr>
      <w:r w:rsidRPr="003B2883">
        <w:t xml:space="preserve">  version: </w:t>
      </w:r>
      <w:r w:rsidR="00677798">
        <w:t>1.3.</w:t>
      </w:r>
      <w:r w:rsidR="00BE2365">
        <w:t>1</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12137460" w:rsidR="00602AC0" w:rsidRPr="003B2883" w:rsidRDefault="00602AC0" w:rsidP="00602AC0">
      <w:pPr>
        <w:pStyle w:val="PL"/>
      </w:pPr>
      <w:r w:rsidRPr="003B2883">
        <w:t xml:space="preserve">  description: 3GPP TS 29.518 V1</w:t>
      </w:r>
      <w:r w:rsidR="00677798">
        <w:t>8</w:t>
      </w:r>
      <w:r w:rsidRPr="003B2883">
        <w:t>.</w:t>
      </w:r>
      <w:r w:rsidR="00BE2365">
        <w:t>10</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3"/>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1F5BEC8" w14:textId="77777777" w:rsidR="003314FF" w:rsidRDefault="003314FF" w:rsidP="003314FF">
      <w:pPr>
        <w:pStyle w:val="PL"/>
      </w:pPr>
      <w:r>
        <w:t xml:space="preserve">        spacingVar:</w:t>
      </w:r>
    </w:p>
    <w:p w14:paraId="76B2476F" w14:textId="1BA4B7FB" w:rsidR="003314FF" w:rsidRDefault="003314FF" w:rsidP="003314FF">
      <w:pPr>
        <w:pStyle w:val="PL"/>
      </w:pPr>
      <w:r>
        <w:t xml:space="preserve">          $ref: 'TS29571_CommonData.yaml#/components/schemas/Float'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4C318B22" w14:textId="77777777" w:rsidR="005977FF" w:rsidRDefault="005977FF" w:rsidP="005977FF">
      <w:pPr>
        <w:pStyle w:val="PL"/>
      </w:pPr>
      <w:r>
        <w:t xml:space="preserve">        durationVar:</w:t>
      </w:r>
    </w:p>
    <w:p w14:paraId="23B37AA2" w14:textId="77777777" w:rsidR="005977FF" w:rsidRDefault="005977FF" w:rsidP="005977FF">
      <w:pPr>
        <w:pStyle w:val="PL"/>
      </w:pPr>
      <w:r>
        <w:t xml:space="preserve">          $ref: 'TS29571_CommonData.yaml#/components/schemas/Float'</w:t>
      </w:r>
    </w:p>
    <w:p w14:paraId="3774662E" w14:textId="77777777" w:rsidR="005977FF" w:rsidRDefault="005977FF" w:rsidP="005977FF">
      <w:pPr>
        <w:pStyle w:val="PL"/>
      </w:pPr>
      <w:r>
        <w:t xml:space="preserve">        occurrences:</w:t>
      </w:r>
    </w:p>
    <w:p w14:paraId="0780B793" w14:textId="77777777" w:rsidR="005977FF" w:rsidRDefault="005977FF" w:rsidP="005977FF">
      <w:pPr>
        <w:pStyle w:val="PL"/>
      </w:pPr>
      <w:r>
        <w:t xml:space="preserve">          type: integer</w:t>
      </w:r>
    </w:p>
    <w:p w14:paraId="700F331A" w14:textId="77777777" w:rsidR="005977FF" w:rsidRDefault="005977FF" w:rsidP="005977FF">
      <w:pPr>
        <w:pStyle w:val="PL"/>
      </w:pPr>
      <w:r>
        <w:t xml:space="preserve">        timestamp:</w:t>
      </w:r>
    </w:p>
    <w:p w14:paraId="183FF673" w14:textId="12286F33" w:rsidR="003314FF" w:rsidRDefault="005977FF" w:rsidP="005977FF">
      <w:pPr>
        <w:pStyle w:val="PL"/>
      </w:pPr>
      <w:r>
        <w:t xml:space="preserve">          $ref: 'TS29571_CommonData.yaml#/components/schemas/DateTime'</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5C7208C5" w14:textId="77777777" w:rsidR="00477DA3" w:rsidRDefault="00477DA3" w:rsidP="00477DA3">
      <w:pPr>
        <w:pStyle w:val="PL"/>
      </w:pPr>
      <w:r>
        <w:t xml:space="preserve">        spacingVar:</w:t>
      </w:r>
    </w:p>
    <w:p w14:paraId="4A6F05B0" w14:textId="1DC7435D" w:rsidR="00420E27" w:rsidRDefault="00477DA3" w:rsidP="00477DA3">
      <w:pPr>
        <w:pStyle w:val="PL"/>
      </w:pPr>
      <w:r>
        <w:t xml:space="preserve">          $ref: 'TS29571_CommonData.yaml#/components/schemas/Float'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6C864BC2"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duration</w:t>
      </w:r>
      <w:r w:rsidRPr="00AB2B19">
        <w:rPr>
          <w:rFonts w:ascii="Courier New" w:hAnsi="Courier New"/>
          <w:noProof/>
          <w:sz w:val="16"/>
          <w:lang w:eastAsia="zh-CN"/>
        </w:rPr>
        <w:t>Var:</w:t>
      </w:r>
    </w:p>
    <w:p w14:paraId="77154EFA"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$ref: 'TS29571_CommonData.yaml#/components/schemas/Float'</w:t>
      </w:r>
    </w:p>
    <w:p w14:paraId="0783D69E" w14:textId="77777777" w:rsidR="00AB2B19" w:rsidRPr="00AB2B19" w:rsidRDefault="00AB2B19" w:rsidP="00AB2B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zh-CN"/>
        </w:rPr>
      </w:pPr>
      <w:r w:rsidRPr="00AB2B19">
        <w:rPr>
          <w:rFonts w:ascii="Courier New" w:hAnsi="Courier New"/>
          <w:noProof/>
          <w:sz w:val="16"/>
          <w:lang w:eastAsia="en-US"/>
        </w:rPr>
        <w:t xml:space="preserve">        occurrences</w:t>
      </w:r>
      <w:r w:rsidRPr="00AB2B19">
        <w:rPr>
          <w:rFonts w:ascii="Courier New" w:hAnsi="Courier New"/>
          <w:noProof/>
          <w:sz w:val="16"/>
          <w:lang w:eastAsia="zh-CN"/>
        </w:rPr>
        <w:t>:</w:t>
      </w:r>
    </w:p>
    <w:p w14:paraId="5284A3DD" w14:textId="63D8D84D" w:rsidR="00477DA3" w:rsidRPr="00841DF4" w:rsidRDefault="00AB2B19" w:rsidP="009946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r w:rsidRPr="00AB2B19">
        <w:rPr>
          <w:rFonts w:ascii="Courier New" w:hAnsi="Courier New"/>
          <w:noProof/>
          <w:sz w:val="16"/>
          <w:lang w:eastAsia="en-US"/>
        </w:rPr>
        <w:t xml:space="preserve">          type: integer</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513BCB">
      <w:pPr>
        <w:pStyle w:val="Heading1"/>
      </w:pPr>
      <w:bookmarkStart w:id="7714" w:name="_Toc25156617"/>
      <w:bookmarkStart w:id="7715" w:name="_Toc34124922"/>
      <w:bookmarkStart w:id="7716" w:name="_Toc43208058"/>
      <w:bookmarkStart w:id="7717" w:name="_Toc49857525"/>
      <w:bookmarkStart w:id="7718" w:name="_Toc56677371"/>
      <w:bookmarkStart w:id="7719" w:name="_Toc56691894"/>
      <w:bookmarkStart w:id="7720" w:name="_Toc56699158"/>
      <w:bookmarkStart w:id="7721" w:name="_Toc89035527"/>
      <w:bookmarkStart w:id="7722" w:name="_Toc89065326"/>
      <w:bookmarkStart w:id="7723" w:name="_Toc89180627"/>
      <w:bookmarkStart w:id="7724" w:name="_Toc97072322"/>
      <w:bookmarkStart w:id="7725" w:name="_Toc120051738"/>
      <w:bookmarkStart w:id="7726" w:name="_Toc200644366"/>
      <w:bookmarkStart w:id="7727" w:name="_Hlk97070612"/>
      <w:r w:rsidRPr="003B2883">
        <w:t>A.4</w:t>
      </w:r>
      <w:r w:rsidRPr="003B2883">
        <w:tab/>
        <w:t>Namf_MT</w:t>
      </w:r>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27"/>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513BCB">
      <w:pPr>
        <w:pStyle w:val="Heading1"/>
      </w:pPr>
      <w:bookmarkStart w:id="7728" w:name="_Toc25156618"/>
      <w:bookmarkStart w:id="7729" w:name="_Toc34124923"/>
      <w:bookmarkStart w:id="7730" w:name="_Toc43208059"/>
      <w:bookmarkStart w:id="7731" w:name="_Toc49857526"/>
      <w:bookmarkStart w:id="7732" w:name="_Toc56677372"/>
      <w:bookmarkStart w:id="7733" w:name="_Toc56691895"/>
      <w:bookmarkStart w:id="7734" w:name="_Toc56699159"/>
      <w:bookmarkStart w:id="7735" w:name="_Toc89035528"/>
      <w:bookmarkStart w:id="7736" w:name="_Toc89065327"/>
      <w:bookmarkStart w:id="7737" w:name="_Toc89180628"/>
      <w:bookmarkStart w:id="7738" w:name="_Toc97072323"/>
      <w:bookmarkStart w:id="7739" w:name="_Toc120051739"/>
      <w:bookmarkStart w:id="7740" w:name="_Toc200644367"/>
      <w:bookmarkStart w:id="7741" w:name="_Hlk97070650"/>
      <w:r w:rsidRPr="003B2883">
        <w:t>A.5</w:t>
      </w:r>
      <w:r w:rsidRPr="003B2883">
        <w:tab/>
        <w:t>Namf_Location</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01FCC660" w:rsidR="00602AC0" w:rsidRPr="003B2883" w:rsidRDefault="00602AC0" w:rsidP="00602AC0">
      <w:pPr>
        <w:pStyle w:val="PL"/>
      </w:pPr>
      <w:r w:rsidRPr="003B2883">
        <w:t xml:space="preserve">  version: </w:t>
      </w:r>
      <w:r w:rsidR="00335AE7">
        <w:t>1.3.</w:t>
      </w:r>
      <w:r w:rsidR="00916598">
        <w:t>1</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59531210" w:rsidR="00602AC0" w:rsidRPr="003B2883" w:rsidRDefault="00602AC0" w:rsidP="00602AC0">
      <w:pPr>
        <w:pStyle w:val="PL"/>
      </w:pPr>
      <w:r w:rsidRPr="003B2883">
        <w:t xml:space="preserve">    © 20</w:t>
      </w:r>
      <w:r>
        <w:t>2</w:t>
      </w:r>
      <w:r w:rsidR="00916598">
        <w:t>5</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2E8CAB3" w:rsidR="00602AC0" w:rsidRPr="003B2883" w:rsidRDefault="00602AC0" w:rsidP="00602AC0">
      <w:pPr>
        <w:pStyle w:val="PL"/>
      </w:pPr>
      <w:r w:rsidRPr="003B2883">
        <w:t xml:space="preserve">  description: 3GPP TS 29.518 V1</w:t>
      </w:r>
      <w:r w:rsidR="00335AE7">
        <w:t>8</w:t>
      </w:r>
      <w:r w:rsidRPr="003B2883">
        <w:t>.</w:t>
      </w:r>
      <w:r w:rsidR="00916598">
        <w:t>9</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41"/>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EE50C7" w:rsidRDefault="00602AC0" w:rsidP="00602AC0">
      <w:pPr>
        <w:pStyle w:val="PL"/>
        <w:rPr>
          <w:rPrChange w:id="7742" w:author="C4-254353CR1266" w:date="2025-11-26T13:47:00Z" w16du:dateUtc="2025-11-26T12:47:00Z">
            <w:rPr>
              <w:lang w:val="sv-SE"/>
            </w:rPr>
          </w:rPrChange>
        </w:rPr>
      </w:pPr>
      <w:r w:rsidRPr="003B2883">
        <w:t xml:space="preserve">          </w:t>
      </w:r>
      <w:r w:rsidRPr="00EE50C7">
        <w:rPr>
          <w:rPrChange w:id="7743" w:author="C4-254353CR1266" w:date="2025-11-26T13:47:00Z" w16du:dateUtc="2025-11-26T12:47:00Z">
            <w:rPr>
              <w:lang w:val="sv-SE"/>
            </w:rPr>
          </w:rPrChange>
        </w:rPr>
        <w:t>schema:</w:t>
      </w:r>
    </w:p>
    <w:p w14:paraId="73721D2A" w14:textId="77777777" w:rsidR="00602AC0" w:rsidRPr="00EE50C7" w:rsidRDefault="00602AC0" w:rsidP="00602AC0">
      <w:pPr>
        <w:pStyle w:val="PL"/>
        <w:rPr>
          <w:rPrChange w:id="7744" w:author="C4-254353CR1266" w:date="2025-11-26T13:47:00Z" w16du:dateUtc="2025-11-26T12:47:00Z">
            <w:rPr>
              <w:lang w:val="sv-SE"/>
            </w:rPr>
          </w:rPrChange>
        </w:rPr>
      </w:pPr>
      <w:r w:rsidRPr="00EE50C7">
        <w:rPr>
          <w:rPrChange w:id="7745" w:author="C4-254353CR1266" w:date="2025-11-26T13:47:00Z" w16du:dateUtc="2025-11-26T12:47:00Z">
            <w:rPr>
              <w:lang w:val="sv-SE"/>
            </w:rPr>
          </w:rPrChange>
        </w:rPr>
        <w:t xml:space="preserve">            type: string</w:t>
      </w:r>
    </w:p>
    <w:p w14:paraId="7BD5C9AB" w14:textId="223172EC" w:rsidR="00602AC0" w:rsidRPr="00EE50C7" w:rsidRDefault="00602AC0" w:rsidP="00602AC0">
      <w:pPr>
        <w:pStyle w:val="PL"/>
        <w:rPr>
          <w:rPrChange w:id="7746" w:author="C4-254353CR1266" w:date="2025-11-26T13:47:00Z" w16du:dateUtc="2025-11-26T12:47:00Z">
            <w:rPr>
              <w:lang w:val="sv-SE"/>
            </w:rPr>
          </w:rPrChange>
        </w:rPr>
      </w:pPr>
      <w:r w:rsidRPr="00EE50C7">
        <w:rPr>
          <w:rPrChange w:id="7747" w:author="C4-254353CR1266" w:date="2025-11-26T13:47:00Z" w16du:dateUtc="2025-11-26T12:47:00Z">
            <w:rPr>
              <w:lang w:val="sv-SE"/>
            </w:rPr>
          </w:rPrChange>
        </w:rPr>
        <w:t xml:space="preserve">            pattern: '^(imsi-[0-9]{5,15}|nai-.+|gli-.+|gci-.+|imei-[0-9]{15}|imeisv-[0-9]{16}</w:t>
      </w:r>
      <w:r w:rsidR="003A5733" w:rsidRPr="00EE50C7">
        <w:rPr>
          <w:rPrChange w:id="7748" w:author="C4-254353CR1266" w:date="2025-11-26T13:47:00Z" w16du:dateUtc="2025-11-26T12:47:00Z">
            <w:rPr>
              <w:lang w:val="sv-SE"/>
            </w:rPr>
          </w:rPrChange>
        </w:rPr>
        <w:t>|msisdn-[0-9]{5,15}|extid-.+@.+</w:t>
      </w:r>
      <w:r w:rsidRPr="00EE50C7">
        <w:rPr>
          <w:rPrChange w:id="7749" w:author="C4-254353CR1266" w:date="2025-11-26T13:47:00Z" w16du:dateUtc="2025-11-26T12:47:00Z">
            <w:rPr>
              <w:lang w:val="sv-SE"/>
            </w:rPr>
          </w:rPrChange>
        </w:rPr>
        <w:t>|.+)$'</w:t>
      </w:r>
    </w:p>
    <w:p w14:paraId="53A6973C" w14:textId="77777777" w:rsidR="00602AC0" w:rsidRPr="003B2883" w:rsidRDefault="00602AC0" w:rsidP="00602AC0">
      <w:pPr>
        <w:pStyle w:val="PL"/>
      </w:pPr>
      <w:r w:rsidRPr="00EE50C7">
        <w:rPr>
          <w:rPrChange w:id="7750" w:author="C4-254353CR1266" w:date="2025-11-26T13:47:00Z" w16du:dateUtc="2025-11-26T12:47:00Z">
            <w:rPr>
              <w:lang w:val="sv-SE"/>
            </w:rPr>
          </w:rPrChang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51"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51"/>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0E51DEB4" w:rsidR="00B41825" w:rsidRDefault="005D52DB" w:rsidP="00784D65">
      <w:pPr>
        <w:pStyle w:val="PL"/>
      </w:pPr>
      <w:r>
        <w:t xml:space="preserve">      description:</w:t>
      </w:r>
      <w:r w:rsidR="00B41825">
        <w:t xml:space="preserve"> &gt;</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513BCB">
      <w:pPr>
        <w:pStyle w:val="Heading1"/>
      </w:pPr>
      <w:bookmarkStart w:id="7752" w:name="_Toc89035529"/>
      <w:bookmarkStart w:id="7753" w:name="_Toc89065328"/>
      <w:bookmarkStart w:id="7754" w:name="_Toc89180629"/>
      <w:bookmarkStart w:id="7755" w:name="_Toc97072324"/>
      <w:bookmarkStart w:id="7756" w:name="_Toc120051740"/>
      <w:bookmarkStart w:id="7757" w:name="_Toc200644368"/>
      <w:bookmarkStart w:id="7758" w:name="_Hlk97070666"/>
      <w:bookmarkStart w:id="7759" w:name="_Hlk112750960"/>
      <w:r w:rsidRPr="003B2883">
        <w:t>A.</w:t>
      </w:r>
      <w:r w:rsidR="000D2929">
        <w:t>6</w:t>
      </w:r>
      <w:r w:rsidRPr="003B2883">
        <w:tab/>
        <w:t>Namf_</w:t>
      </w:r>
      <w:r>
        <w:t>MBSBroadcast</w:t>
      </w:r>
      <w:r w:rsidR="00FA0896">
        <w:t xml:space="preserve"> API</w:t>
      </w:r>
      <w:bookmarkEnd w:id="7752"/>
      <w:bookmarkEnd w:id="7753"/>
      <w:bookmarkEnd w:id="7754"/>
      <w:bookmarkEnd w:id="7755"/>
      <w:bookmarkEnd w:id="7756"/>
      <w:bookmarkEnd w:id="7757"/>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58"/>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59"/>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513BCB">
      <w:pPr>
        <w:pStyle w:val="Heading1"/>
        <w:rPr>
          <w:rFonts w:eastAsia="DengXian"/>
        </w:rPr>
      </w:pPr>
      <w:bookmarkStart w:id="7760" w:name="_Toc81738314"/>
      <w:bookmarkStart w:id="7761" w:name="_Toc89035530"/>
      <w:bookmarkStart w:id="7762" w:name="_Toc89065329"/>
      <w:bookmarkStart w:id="7763" w:name="_Toc89180630"/>
      <w:bookmarkStart w:id="7764" w:name="_Toc97072325"/>
      <w:bookmarkStart w:id="7765" w:name="_Toc120051741"/>
      <w:bookmarkStart w:id="7766" w:name="_Toc200644369"/>
      <w:bookmarkStart w:id="7767" w:name="_Hlk97070691"/>
      <w:r>
        <w:rPr>
          <w:rFonts w:eastAsia="DengXian"/>
        </w:rPr>
        <w:t>A.</w:t>
      </w:r>
      <w:r w:rsidR="000D2929">
        <w:rPr>
          <w:rFonts w:eastAsia="DengXian"/>
        </w:rPr>
        <w:t>7</w:t>
      </w:r>
      <w:r>
        <w:rPr>
          <w:rFonts w:eastAsia="DengXian"/>
        </w:rPr>
        <w:tab/>
        <w:t>Namf_MBSCommunication API</w:t>
      </w:r>
      <w:bookmarkEnd w:id="7760"/>
      <w:bookmarkEnd w:id="7761"/>
      <w:bookmarkEnd w:id="7762"/>
      <w:bookmarkEnd w:id="7763"/>
      <w:bookmarkEnd w:id="7764"/>
      <w:bookmarkEnd w:id="7765"/>
      <w:bookmarkEnd w:id="7766"/>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67"/>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513BCB">
      <w:pPr>
        <w:pStyle w:val="Heading8"/>
        <w:rPr>
          <w:lang w:val="en-US"/>
        </w:rPr>
      </w:pPr>
      <w:bookmarkStart w:id="7768" w:name="_Toc89065330"/>
      <w:bookmarkStart w:id="7769" w:name="_Toc89180631"/>
      <w:bookmarkStart w:id="7770" w:name="_Toc97072326"/>
      <w:r w:rsidRPr="002B35B4">
        <w:rPr>
          <w:lang w:val="en-US"/>
        </w:rPr>
        <w:t>Annex B (Informative):</w:t>
      </w:r>
      <w:r w:rsidR="00ED495F">
        <w:rPr>
          <w:lang w:val="en-US"/>
        </w:rPr>
        <w:br/>
      </w:r>
      <w:r w:rsidR="00415E7A" w:rsidRPr="002B35B4">
        <w:rPr>
          <w:lang w:val="en-US"/>
        </w:rPr>
        <w:t>HTTP Multipart Messages</w:t>
      </w:r>
      <w:bookmarkEnd w:id="7768"/>
      <w:bookmarkEnd w:id="7769"/>
      <w:bookmarkEnd w:id="7770"/>
    </w:p>
    <w:p w14:paraId="1565D39B" w14:textId="77777777" w:rsidR="00602AC0" w:rsidRPr="002B35B4" w:rsidRDefault="00602AC0" w:rsidP="00513BCB">
      <w:pPr>
        <w:pStyle w:val="Heading1"/>
        <w:rPr>
          <w:lang w:val="en-US"/>
        </w:rPr>
      </w:pPr>
      <w:bookmarkStart w:id="7771" w:name="_Toc25156619"/>
      <w:bookmarkStart w:id="7772" w:name="_Toc34124924"/>
      <w:bookmarkStart w:id="7773" w:name="_Toc43208060"/>
      <w:bookmarkStart w:id="7774" w:name="_Toc49857527"/>
      <w:bookmarkStart w:id="7775" w:name="_Toc56677373"/>
      <w:bookmarkStart w:id="7776" w:name="_Toc56691896"/>
      <w:bookmarkStart w:id="7777" w:name="_Toc56699160"/>
      <w:bookmarkStart w:id="7778" w:name="_Toc89035531"/>
      <w:bookmarkStart w:id="7779" w:name="_Toc89065331"/>
      <w:bookmarkStart w:id="7780" w:name="_Toc89180632"/>
      <w:bookmarkStart w:id="7781" w:name="_Toc97072327"/>
      <w:bookmarkStart w:id="7782" w:name="_Toc120051742"/>
      <w:bookmarkStart w:id="7783" w:name="_Toc200644370"/>
      <w:r w:rsidRPr="002B35B4">
        <w:rPr>
          <w:lang w:val="en-US"/>
        </w:rPr>
        <w:t>B.1</w:t>
      </w:r>
      <w:r w:rsidRPr="002B35B4">
        <w:rPr>
          <w:lang w:val="en-US"/>
        </w:rPr>
        <w:tab/>
      </w:r>
      <w:r>
        <w:rPr>
          <w:lang w:val="en-US"/>
        </w:rPr>
        <w:t xml:space="preserve">Example of </w:t>
      </w:r>
      <w:r w:rsidRPr="002B35B4">
        <w:rPr>
          <w:lang w:val="en-US"/>
        </w:rPr>
        <w:t>HTTP multipart message</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7E739D19" w14:textId="77777777" w:rsidR="00602AC0" w:rsidRPr="005C2369" w:rsidRDefault="00602AC0" w:rsidP="00513BCB">
      <w:pPr>
        <w:pStyle w:val="Heading2"/>
        <w:rPr>
          <w:lang w:val="en-US"/>
        </w:rPr>
      </w:pPr>
      <w:bookmarkStart w:id="7784" w:name="_Toc25156620"/>
      <w:bookmarkStart w:id="7785" w:name="_Toc34124925"/>
      <w:bookmarkStart w:id="7786" w:name="_Toc43208061"/>
      <w:bookmarkStart w:id="7787" w:name="_Toc49857528"/>
      <w:bookmarkStart w:id="7788" w:name="_Toc56677374"/>
      <w:bookmarkStart w:id="7789" w:name="_Toc56691897"/>
      <w:bookmarkStart w:id="7790" w:name="_Toc56699161"/>
      <w:bookmarkStart w:id="7791" w:name="_Toc89035532"/>
      <w:bookmarkStart w:id="7792" w:name="_Toc89065332"/>
      <w:bookmarkStart w:id="7793" w:name="_Toc89180633"/>
      <w:bookmarkStart w:id="7794" w:name="_Toc97072328"/>
      <w:bookmarkStart w:id="7795" w:name="_Toc120051743"/>
      <w:bookmarkStart w:id="7796" w:name="_Toc200644371"/>
      <w:r>
        <w:rPr>
          <w:lang w:val="en-US"/>
        </w:rPr>
        <w:t>B.1.1</w:t>
      </w:r>
      <w:r>
        <w:rPr>
          <w:lang w:val="en-US"/>
        </w:rPr>
        <w:tab/>
        <w:t>General</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513BCB">
      <w:pPr>
        <w:pStyle w:val="Heading2"/>
        <w:rPr>
          <w:lang w:val="en-US" w:eastAsia="fr-FR"/>
        </w:rPr>
      </w:pPr>
      <w:bookmarkStart w:id="7797" w:name="_Toc25156621"/>
      <w:bookmarkStart w:id="7798" w:name="_Toc34124926"/>
      <w:bookmarkStart w:id="7799" w:name="_Toc43208062"/>
      <w:bookmarkStart w:id="7800" w:name="_Toc49857529"/>
      <w:bookmarkStart w:id="7801" w:name="_Toc56677375"/>
      <w:bookmarkStart w:id="7802" w:name="_Toc56691898"/>
      <w:bookmarkStart w:id="7803" w:name="_Toc56699162"/>
      <w:bookmarkStart w:id="7804" w:name="_Toc89035533"/>
      <w:bookmarkStart w:id="7805" w:name="_Toc89065333"/>
      <w:bookmarkStart w:id="7806" w:name="_Toc89180634"/>
      <w:bookmarkStart w:id="7807" w:name="_Toc97072329"/>
      <w:bookmarkStart w:id="7808" w:name="_Toc120051744"/>
      <w:bookmarkStart w:id="7809" w:name="_Toc200644372"/>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513BCB">
      <w:pPr>
        <w:pStyle w:val="Heading8"/>
      </w:pPr>
      <w:r w:rsidRPr="003B2883">
        <w:br w:type="page"/>
      </w:r>
      <w:bookmarkStart w:id="7810" w:name="_Toc56699163"/>
      <w:bookmarkStart w:id="7811" w:name="_Toc89065334"/>
      <w:bookmarkStart w:id="7812" w:name="_Toc89180635"/>
      <w:bookmarkStart w:id="7813" w:name="_Toc97072330"/>
      <w:bookmarkStart w:id="7814" w:name="historyclause"/>
      <w:r w:rsidRPr="003B2883">
        <w:t xml:space="preserve">Annex </w:t>
      </w:r>
      <w:r>
        <w:t>C</w:t>
      </w:r>
      <w:r w:rsidRPr="003B2883">
        <w:t xml:space="preserve"> (informative):</w:t>
      </w:r>
      <w:r w:rsidR="00ED495F">
        <w:br/>
      </w:r>
      <w:r w:rsidRPr="003B2883">
        <w:t>Change history</w:t>
      </w:r>
      <w:bookmarkEnd w:id="7810"/>
      <w:bookmarkEnd w:id="7811"/>
      <w:bookmarkEnd w:id="7812"/>
      <w:bookmarkEnd w:id="7813"/>
    </w:p>
    <w:bookmarkEnd w:id="7814"/>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590083">
            <w:pPr>
              <w:pStyle w:val="TAC"/>
              <w:rPr>
                <w:sz w:val="16"/>
              </w:rPr>
            </w:pPr>
            <w:hyperlink r:id="rId110" w:history="1">
              <w:r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590083">
            <w:pPr>
              <w:pStyle w:val="TAC"/>
              <w:rPr>
                <w:sz w:val="16"/>
              </w:rPr>
            </w:pPr>
            <w:hyperlink r:id="rId111"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590083">
            <w:pPr>
              <w:pStyle w:val="TAC"/>
              <w:rPr>
                <w:sz w:val="16"/>
              </w:rPr>
            </w:pPr>
            <w:hyperlink r:id="rId112" w:history="1">
              <w:r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590083">
            <w:pPr>
              <w:pStyle w:val="TAC"/>
              <w:rPr>
                <w:sz w:val="16"/>
              </w:rPr>
            </w:pPr>
            <w:hyperlink r:id="rId113" w:history="1">
              <w:r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590083">
            <w:pPr>
              <w:pStyle w:val="TAC"/>
              <w:rPr>
                <w:sz w:val="16"/>
              </w:rPr>
            </w:pPr>
            <w:hyperlink r:id="rId114" w:history="1">
              <w:r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590083">
            <w:pPr>
              <w:pStyle w:val="TAC"/>
              <w:rPr>
                <w:sz w:val="16"/>
              </w:rPr>
            </w:pPr>
            <w:hyperlink r:id="rId115" w:history="1">
              <w:r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590083">
            <w:pPr>
              <w:pStyle w:val="TAC"/>
              <w:rPr>
                <w:sz w:val="16"/>
              </w:rPr>
            </w:pPr>
            <w:hyperlink r:id="rId116" w:history="1">
              <w:r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590083">
            <w:pPr>
              <w:pStyle w:val="TAC"/>
              <w:rPr>
                <w:sz w:val="16"/>
              </w:rPr>
            </w:pPr>
            <w:hyperlink r:id="rId117" w:history="1">
              <w:r w:rsidRPr="000D2828">
                <w:rPr>
                  <w:rStyle w:val="Hyperlink"/>
                  <w:rFonts w:cs="Arial"/>
                  <w:color w:val="auto"/>
                  <w:sz w:val="16"/>
                  <w:szCs w:val="16"/>
                  <w:u w:val="none"/>
                </w:rPr>
                <w:t>CP-210</w:t>
              </w:r>
              <w:r w:rsidR="0006763C">
                <w:rPr>
                  <w:rStyle w:val="Hyperlink"/>
                  <w:rFonts w:cs="Arial"/>
                  <w:color w:val="auto"/>
                  <w:sz w:val="16"/>
                  <w:szCs w:val="16"/>
                  <w:u w:val="none"/>
                </w:rPr>
                <w:t>1</w:t>
              </w:r>
              <w:r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590083">
            <w:pPr>
              <w:pStyle w:val="TAC"/>
              <w:rPr>
                <w:sz w:val="16"/>
              </w:rPr>
            </w:pPr>
            <w:hyperlink r:id="rId118"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590083">
            <w:pPr>
              <w:pStyle w:val="TAC"/>
              <w:rPr>
                <w:sz w:val="16"/>
              </w:rPr>
            </w:pPr>
            <w:hyperlink r:id="rId119"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590083">
            <w:pPr>
              <w:pStyle w:val="TAC"/>
              <w:rPr>
                <w:sz w:val="16"/>
              </w:rPr>
            </w:pPr>
            <w:hyperlink r:id="rId120"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590083">
            <w:pPr>
              <w:pStyle w:val="TAC"/>
              <w:rPr>
                <w:sz w:val="16"/>
              </w:rPr>
            </w:pPr>
            <w:hyperlink r:id="rId121"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590083">
            <w:pPr>
              <w:pStyle w:val="TAC"/>
              <w:rPr>
                <w:sz w:val="16"/>
              </w:rPr>
            </w:pPr>
            <w:hyperlink r:id="rId122" w:history="1">
              <w:r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590083">
            <w:pPr>
              <w:pStyle w:val="TAC"/>
              <w:rPr>
                <w:sz w:val="16"/>
              </w:rPr>
            </w:pPr>
            <w:hyperlink r:id="rId123" w:history="1">
              <w:r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590083">
            <w:pPr>
              <w:pStyle w:val="TAC"/>
              <w:rPr>
                <w:sz w:val="16"/>
              </w:rPr>
            </w:pPr>
            <w:hyperlink r:id="rId124" w:history="1">
              <w:r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590083">
            <w:pPr>
              <w:pStyle w:val="TAC"/>
              <w:rPr>
                <w:sz w:val="16"/>
              </w:rPr>
            </w:pPr>
            <w:hyperlink r:id="rId125"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590083">
            <w:pPr>
              <w:pStyle w:val="TAC"/>
              <w:rPr>
                <w:sz w:val="16"/>
              </w:rPr>
            </w:pPr>
            <w:hyperlink r:id="rId126"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590083">
            <w:pPr>
              <w:pStyle w:val="TAC"/>
              <w:rPr>
                <w:sz w:val="16"/>
              </w:rPr>
            </w:pPr>
            <w:hyperlink r:id="rId127" w:history="1">
              <w:r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590083">
            <w:pPr>
              <w:pStyle w:val="TAC"/>
              <w:rPr>
                <w:sz w:val="16"/>
              </w:rPr>
            </w:pPr>
            <w:hyperlink r:id="rId128"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590083">
            <w:pPr>
              <w:pStyle w:val="TAC"/>
              <w:rPr>
                <w:sz w:val="16"/>
              </w:rPr>
            </w:pPr>
            <w:hyperlink r:id="rId129"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590083">
            <w:pPr>
              <w:pStyle w:val="TAC"/>
              <w:rPr>
                <w:sz w:val="16"/>
              </w:rPr>
            </w:pPr>
            <w:hyperlink r:id="rId130"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590083">
            <w:pPr>
              <w:pStyle w:val="TAC"/>
              <w:rPr>
                <w:sz w:val="16"/>
              </w:rPr>
            </w:pPr>
            <w:hyperlink r:id="rId131" w:history="1">
              <w:r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590083">
            <w:pPr>
              <w:pStyle w:val="TAC"/>
              <w:rPr>
                <w:sz w:val="16"/>
              </w:rPr>
            </w:pPr>
            <w:hyperlink r:id="rId132"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590083">
            <w:pPr>
              <w:pStyle w:val="TAC"/>
              <w:rPr>
                <w:sz w:val="16"/>
              </w:rPr>
            </w:pPr>
            <w:hyperlink r:id="rId133"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590083">
            <w:pPr>
              <w:pStyle w:val="TAC"/>
              <w:rPr>
                <w:sz w:val="16"/>
              </w:rPr>
            </w:pPr>
            <w:hyperlink r:id="rId134"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590083">
            <w:pPr>
              <w:pStyle w:val="TAC"/>
              <w:rPr>
                <w:sz w:val="16"/>
              </w:rPr>
            </w:pPr>
            <w:hyperlink r:id="rId135" w:history="1">
              <w:r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E54B7B" w:rsidP="00E54B7B">
            <w:pPr>
              <w:pStyle w:val="TAC"/>
              <w:rPr>
                <w:rFonts w:cs="Arial"/>
                <w:color w:val="000000" w:themeColor="text1"/>
                <w:sz w:val="16"/>
                <w:szCs w:val="16"/>
              </w:rPr>
            </w:pPr>
            <w:hyperlink r:id="rId136" w:history="1">
              <w:r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E54B7B" w:rsidP="00E54B7B">
            <w:pPr>
              <w:pStyle w:val="TAC"/>
              <w:rPr>
                <w:rFonts w:cs="Arial"/>
                <w:color w:val="000000" w:themeColor="text1"/>
                <w:sz w:val="16"/>
                <w:szCs w:val="16"/>
              </w:rPr>
            </w:pPr>
            <w:hyperlink r:id="rId137" w:history="1">
              <w:r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E54B7B" w:rsidP="00E54B7B">
            <w:pPr>
              <w:pStyle w:val="TAC"/>
              <w:rPr>
                <w:rFonts w:cs="Arial"/>
                <w:color w:val="000000" w:themeColor="text1"/>
                <w:sz w:val="16"/>
                <w:szCs w:val="16"/>
              </w:rPr>
            </w:pPr>
            <w:hyperlink r:id="rId138"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E54B7B" w:rsidP="00E54B7B">
            <w:pPr>
              <w:pStyle w:val="TAC"/>
              <w:rPr>
                <w:rFonts w:cs="Arial"/>
                <w:color w:val="000000" w:themeColor="text1"/>
                <w:sz w:val="16"/>
                <w:szCs w:val="16"/>
              </w:rPr>
            </w:pPr>
            <w:hyperlink r:id="rId139"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E54B7B" w:rsidP="00E54B7B">
            <w:pPr>
              <w:pStyle w:val="TAC"/>
              <w:rPr>
                <w:rFonts w:cs="Arial"/>
                <w:color w:val="000000" w:themeColor="text1"/>
                <w:sz w:val="16"/>
                <w:szCs w:val="16"/>
              </w:rPr>
            </w:pPr>
            <w:hyperlink r:id="rId140" w:history="1">
              <w:r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E54B7B" w:rsidP="00E54B7B">
            <w:pPr>
              <w:pStyle w:val="TAC"/>
              <w:rPr>
                <w:rFonts w:cs="Arial"/>
                <w:color w:val="000000" w:themeColor="text1"/>
                <w:sz w:val="16"/>
                <w:szCs w:val="16"/>
              </w:rPr>
            </w:pPr>
            <w:hyperlink r:id="rId141" w:history="1">
              <w:r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E54B7B" w:rsidP="00E54B7B">
            <w:pPr>
              <w:pStyle w:val="TAC"/>
              <w:rPr>
                <w:rFonts w:cs="Arial"/>
                <w:color w:val="000000" w:themeColor="text1"/>
                <w:sz w:val="16"/>
                <w:szCs w:val="16"/>
              </w:rPr>
            </w:pPr>
            <w:hyperlink r:id="rId142"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E54B7B" w:rsidP="00E54B7B">
            <w:pPr>
              <w:pStyle w:val="TAC"/>
              <w:rPr>
                <w:rFonts w:cs="Arial"/>
                <w:color w:val="000000" w:themeColor="text1"/>
                <w:sz w:val="16"/>
                <w:szCs w:val="16"/>
              </w:rPr>
            </w:pPr>
            <w:hyperlink r:id="rId143" w:history="1">
              <w:r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E54B7B" w:rsidP="00E54B7B">
            <w:pPr>
              <w:pStyle w:val="TAC"/>
              <w:rPr>
                <w:rFonts w:cs="Arial"/>
                <w:color w:val="000000" w:themeColor="text1"/>
                <w:sz w:val="16"/>
                <w:szCs w:val="16"/>
              </w:rPr>
            </w:pPr>
            <w:hyperlink r:id="rId144" w:history="1">
              <w:r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E54B7B" w:rsidP="00E54B7B">
            <w:pPr>
              <w:pStyle w:val="TAC"/>
              <w:rPr>
                <w:rFonts w:cs="Arial"/>
                <w:color w:val="000000" w:themeColor="text1"/>
                <w:sz w:val="16"/>
                <w:szCs w:val="16"/>
              </w:rPr>
            </w:pPr>
            <w:hyperlink r:id="rId145"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E54B7B" w:rsidP="00E54B7B">
            <w:pPr>
              <w:pStyle w:val="TAC"/>
              <w:rPr>
                <w:rFonts w:cs="Arial"/>
                <w:color w:val="000000" w:themeColor="text1"/>
                <w:sz w:val="16"/>
                <w:szCs w:val="16"/>
              </w:rPr>
            </w:pPr>
            <w:hyperlink r:id="rId146"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E54B7B" w:rsidP="00E54B7B">
            <w:pPr>
              <w:pStyle w:val="TAC"/>
              <w:rPr>
                <w:rFonts w:cs="Arial"/>
                <w:color w:val="000000" w:themeColor="text1"/>
                <w:sz w:val="16"/>
                <w:szCs w:val="16"/>
              </w:rPr>
            </w:pPr>
            <w:hyperlink r:id="rId147"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E54B7B" w:rsidP="00E54B7B">
            <w:pPr>
              <w:pStyle w:val="TAC"/>
              <w:rPr>
                <w:rFonts w:cs="Arial"/>
                <w:color w:val="000000" w:themeColor="text1"/>
                <w:sz w:val="16"/>
                <w:szCs w:val="16"/>
              </w:rPr>
            </w:pPr>
            <w:hyperlink r:id="rId148"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E54B7B" w:rsidP="00E54B7B">
            <w:pPr>
              <w:pStyle w:val="TAC"/>
              <w:rPr>
                <w:rFonts w:cs="Arial"/>
                <w:color w:val="000000" w:themeColor="text1"/>
                <w:sz w:val="16"/>
                <w:szCs w:val="16"/>
              </w:rPr>
            </w:pPr>
            <w:hyperlink r:id="rId149"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E54B7B" w:rsidP="00E54B7B">
            <w:pPr>
              <w:pStyle w:val="TAC"/>
              <w:rPr>
                <w:rFonts w:cs="Arial"/>
                <w:color w:val="000000" w:themeColor="text1"/>
                <w:sz w:val="16"/>
                <w:szCs w:val="16"/>
              </w:rPr>
            </w:pPr>
            <w:hyperlink r:id="rId150"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E54B7B" w:rsidP="00E54B7B">
            <w:pPr>
              <w:pStyle w:val="TAC"/>
              <w:rPr>
                <w:rFonts w:cs="Arial"/>
                <w:color w:val="000000" w:themeColor="text1"/>
                <w:sz w:val="16"/>
                <w:szCs w:val="16"/>
              </w:rPr>
            </w:pPr>
            <w:hyperlink r:id="rId151"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E54B7B" w:rsidP="00E54B7B">
            <w:pPr>
              <w:pStyle w:val="TAC"/>
              <w:rPr>
                <w:rFonts w:cs="Arial"/>
                <w:color w:val="000000" w:themeColor="text1"/>
                <w:sz w:val="16"/>
                <w:szCs w:val="16"/>
              </w:rPr>
            </w:pPr>
            <w:hyperlink r:id="rId152"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E54B7B" w:rsidP="00E54B7B">
            <w:pPr>
              <w:pStyle w:val="TAC"/>
              <w:rPr>
                <w:rFonts w:cs="Arial"/>
                <w:color w:val="000000" w:themeColor="text1"/>
                <w:sz w:val="16"/>
                <w:szCs w:val="16"/>
              </w:rPr>
            </w:pPr>
            <w:hyperlink r:id="rId153"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E54B7B" w:rsidP="00E54B7B">
            <w:pPr>
              <w:pStyle w:val="TAC"/>
              <w:rPr>
                <w:rFonts w:cs="Arial"/>
                <w:color w:val="000000" w:themeColor="text1"/>
                <w:sz w:val="16"/>
                <w:szCs w:val="16"/>
              </w:rPr>
            </w:pPr>
            <w:hyperlink r:id="rId154"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E54B7B" w:rsidP="00E54B7B">
            <w:pPr>
              <w:pStyle w:val="TAC"/>
              <w:rPr>
                <w:rFonts w:cs="Arial"/>
                <w:color w:val="000000" w:themeColor="text1"/>
                <w:sz w:val="16"/>
                <w:szCs w:val="16"/>
              </w:rPr>
            </w:pPr>
            <w:hyperlink r:id="rId155"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E54B7B" w:rsidP="00E54B7B">
            <w:pPr>
              <w:pStyle w:val="TAC"/>
              <w:rPr>
                <w:rFonts w:cs="Arial"/>
                <w:color w:val="000000" w:themeColor="text1"/>
                <w:sz w:val="16"/>
                <w:szCs w:val="16"/>
              </w:rPr>
            </w:pPr>
            <w:hyperlink r:id="rId156"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E54B7B" w:rsidP="00E54B7B">
            <w:pPr>
              <w:pStyle w:val="TAC"/>
              <w:rPr>
                <w:rFonts w:cs="Arial"/>
                <w:color w:val="000000" w:themeColor="text1"/>
                <w:sz w:val="16"/>
                <w:szCs w:val="16"/>
              </w:rPr>
            </w:pPr>
            <w:hyperlink r:id="rId157" w:history="1">
              <w:r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E54B7B" w:rsidP="00E54B7B">
            <w:pPr>
              <w:pStyle w:val="TAC"/>
              <w:rPr>
                <w:rFonts w:cs="Arial"/>
                <w:color w:val="000000" w:themeColor="text1"/>
                <w:sz w:val="16"/>
                <w:szCs w:val="16"/>
              </w:rPr>
            </w:pPr>
            <w:hyperlink r:id="rId158"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E54B7B" w:rsidP="00E54B7B">
            <w:pPr>
              <w:pStyle w:val="TAC"/>
              <w:rPr>
                <w:rFonts w:cs="Arial"/>
                <w:color w:val="000000" w:themeColor="text1"/>
                <w:sz w:val="16"/>
                <w:szCs w:val="16"/>
              </w:rPr>
            </w:pPr>
            <w:hyperlink r:id="rId159"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E54B7B" w:rsidP="00E54B7B">
            <w:pPr>
              <w:pStyle w:val="TAC"/>
              <w:rPr>
                <w:rFonts w:cs="Arial"/>
                <w:color w:val="000000" w:themeColor="text1"/>
                <w:sz w:val="16"/>
                <w:szCs w:val="16"/>
              </w:rPr>
            </w:pPr>
            <w:hyperlink r:id="rId160"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E54B7B" w:rsidP="00E54B7B">
            <w:pPr>
              <w:pStyle w:val="TAC"/>
              <w:rPr>
                <w:rFonts w:cs="Arial"/>
                <w:color w:val="000000" w:themeColor="text1"/>
                <w:sz w:val="16"/>
                <w:szCs w:val="16"/>
              </w:rPr>
            </w:pPr>
            <w:hyperlink r:id="rId161" w:history="1">
              <w:r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E54B7B" w:rsidP="00E54B7B">
            <w:pPr>
              <w:pStyle w:val="TAC"/>
              <w:rPr>
                <w:rFonts w:cs="Arial"/>
                <w:color w:val="000000" w:themeColor="text1"/>
                <w:sz w:val="16"/>
                <w:szCs w:val="16"/>
              </w:rPr>
            </w:pPr>
            <w:hyperlink r:id="rId162" w:history="1">
              <w:r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E54B7B" w:rsidP="00E54B7B">
            <w:pPr>
              <w:pStyle w:val="TAC"/>
              <w:rPr>
                <w:rFonts w:cs="Arial"/>
                <w:color w:val="000000" w:themeColor="text1"/>
                <w:sz w:val="16"/>
                <w:szCs w:val="16"/>
              </w:rPr>
            </w:pPr>
            <w:hyperlink r:id="rId163"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E54B7B" w:rsidP="00E54B7B">
            <w:pPr>
              <w:pStyle w:val="TAC"/>
              <w:rPr>
                <w:rFonts w:cs="Arial"/>
                <w:color w:val="000000" w:themeColor="text1"/>
                <w:sz w:val="16"/>
                <w:szCs w:val="16"/>
              </w:rPr>
            </w:pPr>
            <w:hyperlink r:id="rId164"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E54B7B" w:rsidP="00E54B7B">
            <w:pPr>
              <w:pStyle w:val="TAC"/>
              <w:rPr>
                <w:rFonts w:cs="Arial"/>
                <w:color w:val="000000" w:themeColor="text1"/>
                <w:sz w:val="16"/>
                <w:szCs w:val="16"/>
              </w:rPr>
            </w:pPr>
            <w:hyperlink r:id="rId165" w:history="1">
              <w:r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E54B7B" w:rsidP="00E54B7B">
            <w:pPr>
              <w:pStyle w:val="TAC"/>
              <w:rPr>
                <w:rFonts w:cs="Arial"/>
                <w:color w:val="000000" w:themeColor="text1"/>
                <w:sz w:val="16"/>
                <w:szCs w:val="16"/>
              </w:rPr>
            </w:pPr>
            <w:hyperlink r:id="rId166"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E54B7B" w:rsidP="00E54B7B">
            <w:pPr>
              <w:pStyle w:val="TAC"/>
              <w:rPr>
                <w:rFonts w:cs="Arial"/>
                <w:color w:val="000000" w:themeColor="text1"/>
                <w:sz w:val="16"/>
                <w:szCs w:val="16"/>
              </w:rPr>
            </w:pPr>
            <w:hyperlink r:id="rId167" w:history="1">
              <w:r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FE1B43" w:rsidP="00FE1B43">
            <w:pPr>
              <w:pStyle w:val="TAC"/>
              <w:rPr>
                <w:color w:val="000000" w:themeColor="text1"/>
              </w:rPr>
            </w:pPr>
            <w:hyperlink r:id="rId168"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FE1B43" w:rsidP="00FE1B43">
            <w:pPr>
              <w:pStyle w:val="TAC"/>
              <w:rPr>
                <w:color w:val="000000" w:themeColor="text1"/>
              </w:rPr>
            </w:pPr>
            <w:hyperlink r:id="rId169"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FE1B43" w:rsidP="00FE1B43">
            <w:pPr>
              <w:pStyle w:val="TAC"/>
              <w:rPr>
                <w:color w:val="000000" w:themeColor="text1"/>
              </w:rPr>
            </w:pPr>
            <w:hyperlink r:id="rId170"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FE1B43" w:rsidP="00FE1B43">
            <w:pPr>
              <w:pStyle w:val="TAC"/>
              <w:rPr>
                <w:color w:val="000000" w:themeColor="text1"/>
              </w:rPr>
            </w:pPr>
            <w:hyperlink r:id="rId171"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FE1B43" w:rsidP="00FE1B43">
            <w:pPr>
              <w:pStyle w:val="TAC"/>
              <w:rPr>
                <w:color w:val="000000" w:themeColor="text1"/>
              </w:rPr>
            </w:pPr>
            <w:hyperlink r:id="rId17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FE1B43" w:rsidP="00FE1B43">
            <w:pPr>
              <w:pStyle w:val="TAC"/>
              <w:rPr>
                <w:color w:val="000000" w:themeColor="text1"/>
              </w:rPr>
            </w:pPr>
            <w:hyperlink r:id="rId173"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FE1B43" w:rsidP="00FE1B43">
            <w:pPr>
              <w:pStyle w:val="TAC"/>
              <w:rPr>
                <w:color w:val="000000" w:themeColor="text1"/>
              </w:rPr>
            </w:pPr>
            <w:hyperlink r:id="rId174"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FE1B43" w:rsidP="00FE1B43">
            <w:pPr>
              <w:pStyle w:val="TAC"/>
              <w:rPr>
                <w:color w:val="000000" w:themeColor="text1"/>
              </w:rPr>
            </w:pPr>
            <w:hyperlink r:id="rId175"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FE1B43" w:rsidP="00FE1B43">
            <w:pPr>
              <w:pStyle w:val="TAC"/>
              <w:rPr>
                <w:color w:val="000000" w:themeColor="text1"/>
              </w:rPr>
            </w:pPr>
            <w:hyperlink r:id="rId176" w:history="1">
              <w:r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FE1B43" w:rsidP="00FE1B43">
            <w:pPr>
              <w:pStyle w:val="TAC"/>
              <w:rPr>
                <w:color w:val="000000" w:themeColor="text1"/>
              </w:rPr>
            </w:pPr>
            <w:hyperlink r:id="rId177"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FE1B43" w:rsidP="00FE1B43">
            <w:pPr>
              <w:pStyle w:val="TAC"/>
              <w:rPr>
                <w:color w:val="000000" w:themeColor="text1"/>
              </w:rPr>
            </w:pPr>
            <w:hyperlink r:id="rId178"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FE1B43" w:rsidP="00FE1B43">
            <w:pPr>
              <w:pStyle w:val="TAC"/>
              <w:rPr>
                <w:color w:val="000000" w:themeColor="text1"/>
              </w:rPr>
            </w:pPr>
            <w:hyperlink r:id="rId179"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FE1B43" w:rsidP="00FE1B43">
            <w:pPr>
              <w:pStyle w:val="TAC"/>
              <w:rPr>
                <w:color w:val="000000" w:themeColor="text1"/>
              </w:rPr>
            </w:pPr>
            <w:hyperlink r:id="rId18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FE1B43" w:rsidP="00FE1B43">
            <w:pPr>
              <w:pStyle w:val="TAC"/>
              <w:rPr>
                <w:color w:val="000000" w:themeColor="text1"/>
              </w:rPr>
            </w:pPr>
            <w:hyperlink r:id="rId18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FE1B43" w:rsidP="00FE1B43">
            <w:pPr>
              <w:pStyle w:val="TAC"/>
              <w:rPr>
                <w:color w:val="000000" w:themeColor="text1"/>
              </w:rPr>
            </w:pPr>
            <w:hyperlink r:id="rId18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FE1B43" w:rsidP="00FE1B43">
            <w:pPr>
              <w:pStyle w:val="TAC"/>
              <w:rPr>
                <w:color w:val="000000" w:themeColor="text1"/>
              </w:rPr>
            </w:pPr>
            <w:hyperlink r:id="rId183"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FE1B43" w:rsidP="00FE1B43">
            <w:pPr>
              <w:pStyle w:val="TAC"/>
              <w:rPr>
                <w:color w:val="000000" w:themeColor="text1"/>
              </w:rPr>
            </w:pPr>
            <w:hyperlink r:id="rId184"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FE1B43" w:rsidP="00FE1B43">
            <w:pPr>
              <w:pStyle w:val="TAC"/>
              <w:rPr>
                <w:color w:val="000000" w:themeColor="text1"/>
              </w:rPr>
            </w:pPr>
            <w:hyperlink r:id="rId185"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FE1B43" w:rsidP="00FE1B43">
            <w:pPr>
              <w:pStyle w:val="TAC"/>
              <w:rPr>
                <w:color w:val="000000" w:themeColor="text1"/>
              </w:rPr>
            </w:pPr>
            <w:hyperlink r:id="rId186"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FE1B43" w:rsidP="00FE1B43">
            <w:pPr>
              <w:pStyle w:val="TAC"/>
              <w:rPr>
                <w:color w:val="000000" w:themeColor="text1"/>
              </w:rPr>
            </w:pPr>
            <w:hyperlink r:id="rId187"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FE1B43" w:rsidP="00FE1B43">
            <w:pPr>
              <w:pStyle w:val="TAC"/>
              <w:rPr>
                <w:color w:val="000000" w:themeColor="text1"/>
              </w:rPr>
            </w:pPr>
            <w:hyperlink r:id="rId188"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FE1B43" w:rsidP="00FE1B43">
            <w:pPr>
              <w:pStyle w:val="TAC"/>
              <w:rPr>
                <w:color w:val="000000" w:themeColor="text1"/>
              </w:rPr>
            </w:pPr>
            <w:hyperlink r:id="rId189"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FE1B43" w:rsidP="00FE1B43">
            <w:pPr>
              <w:pStyle w:val="TAC"/>
              <w:rPr>
                <w:color w:val="000000" w:themeColor="text1"/>
              </w:rPr>
            </w:pPr>
            <w:hyperlink r:id="rId19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FE1B43" w:rsidP="00FE1B43">
            <w:pPr>
              <w:pStyle w:val="TAC"/>
              <w:rPr>
                <w:color w:val="000000" w:themeColor="text1"/>
              </w:rPr>
            </w:pPr>
            <w:hyperlink r:id="rId19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FE1B43" w:rsidP="00FE1B43">
            <w:pPr>
              <w:pStyle w:val="TAC"/>
              <w:rPr>
                <w:color w:val="000000" w:themeColor="text1"/>
              </w:rPr>
            </w:pPr>
            <w:hyperlink r:id="rId192" w:history="1">
              <w:r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FE1B43" w:rsidP="00FE1B43">
            <w:pPr>
              <w:pStyle w:val="TAC"/>
              <w:rPr>
                <w:color w:val="000000" w:themeColor="text1"/>
              </w:rPr>
            </w:pPr>
            <w:hyperlink r:id="rId193"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FE1B43" w:rsidP="00FE1B43">
            <w:pPr>
              <w:pStyle w:val="TAC"/>
              <w:rPr>
                <w:color w:val="000000" w:themeColor="text1"/>
              </w:rPr>
            </w:pPr>
            <w:hyperlink r:id="rId194"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FE1B43" w:rsidP="00FE1B43">
            <w:pPr>
              <w:pStyle w:val="TAC"/>
              <w:rPr>
                <w:color w:val="000000" w:themeColor="text1"/>
              </w:rPr>
            </w:pPr>
            <w:hyperlink r:id="rId195" w:history="1">
              <w:r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A462CB" w:rsidP="00A462CB">
            <w:pPr>
              <w:pStyle w:val="TAC"/>
              <w:rPr>
                <w:rFonts w:cs="Arial"/>
                <w:color w:val="000000" w:themeColor="text1"/>
                <w:sz w:val="16"/>
                <w:szCs w:val="16"/>
              </w:rPr>
            </w:pPr>
            <w:hyperlink r:id="rId196" w:history="1">
              <w:r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A462CB" w:rsidP="00A462CB">
            <w:pPr>
              <w:pStyle w:val="TAC"/>
              <w:rPr>
                <w:rFonts w:cs="Arial"/>
                <w:color w:val="000000" w:themeColor="text1"/>
                <w:sz w:val="16"/>
                <w:szCs w:val="16"/>
              </w:rPr>
            </w:pPr>
            <w:hyperlink r:id="rId197" w:history="1">
              <w:r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A462CB" w:rsidP="00A462CB">
            <w:pPr>
              <w:pStyle w:val="TAC"/>
              <w:rPr>
                <w:rFonts w:cs="Arial"/>
                <w:color w:val="000000" w:themeColor="text1"/>
                <w:sz w:val="16"/>
                <w:szCs w:val="16"/>
              </w:rPr>
            </w:pPr>
            <w:hyperlink r:id="rId198"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A462CB" w:rsidP="00A462CB">
            <w:pPr>
              <w:pStyle w:val="TAC"/>
              <w:rPr>
                <w:rFonts w:cs="Arial"/>
                <w:color w:val="000000" w:themeColor="text1"/>
                <w:sz w:val="16"/>
                <w:szCs w:val="16"/>
              </w:rPr>
            </w:pPr>
            <w:hyperlink r:id="rId199" w:history="1">
              <w:r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A462CB" w:rsidP="00A462CB">
            <w:pPr>
              <w:pStyle w:val="TAC"/>
              <w:rPr>
                <w:rFonts w:cs="Arial"/>
                <w:color w:val="000000" w:themeColor="text1"/>
                <w:sz w:val="16"/>
                <w:szCs w:val="16"/>
              </w:rPr>
            </w:pPr>
            <w:hyperlink r:id="rId200" w:history="1">
              <w:r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A462CB" w:rsidP="00A462CB">
            <w:pPr>
              <w:pStyle w:val="TAC"/>
              <w:rPr>
                <w:rFonts w:cs="Arial"/>
                <w:color w:val="000000" w:themeColor="text1"/>
                <w:sz w:val="16"/>
                <w:szCs w:val="16"/>
              </w:rPr>
            </w:pPr>
            <w:hyperlink r:id="rId201" w:history="1">
              <w:r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822980" w:rsidP="00822980">
            <w:pPr>
              <w:pStyle w:val="TAC"/>
              <w:rPr>
                <w:color w:val="000000" w:themeColor="text1"/>
                <w:sz w:val="16"/>
                <w:szCs w:val="16"/>
              </w:rPr>
            </w:pPr>
            <w:hyperlink r:id="rId202"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822980" w:rsidP="00822980">
            <w:pPr>
              <w:pStyle w:val="TAC"/>
              <w:rPr>
                <w:color w:val="000000" w:themeColor="text1"/>
                <w:sz w:val="16"/>
                <w:szCs w:val="16"/>
              </w:rPr>
            </w:pPr>
            <w:hyperlink r:id="rId203" w:history="1">
              <w:r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822980" w:rsidP="00822980">
            <w:pPr>
              <w:pStyle w:val="TAC"/>
              <w:rPr>
                <w:color w:val="000000" w:themeColor="text1"/>
                <w:sz w:val="16"/>
                <w:szCs w:val="16"/>
              </w:rPr>
            </w:pPr>
            <w:hyperlink r:id="rId204"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822980" w:rsidP="00822980">
            <w:pPr>
              <w:pStyle w:val="TAC"/>
              <w:rPr>
                <w:color w:val="000000" w:themeColor="text1"/>
                <w:sz w:val="16"/>
                <w:szCs w:val="16"/>
              </w:rPr>
            </w:pPr>
            <w:hyperlink r:id="rId205"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822980" w:rsidP="00822980">
            <w:pPr>
              <w:pStyle w:val="TAC"/>
              <w:rPr>
                <w:color w:val="000000" w:themeColor="text1"/>
                <w:sz w:val="16"/>
                <w:szCs w:val="16"/>
              </w:rPr>
            </w:pPr>
            <w:hyperlink r:id="rId206" w:history="1">
              <w:r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822980" w:rsidP="00822980">
            <w:pPr>
              <w:pStyle w:val="TAC"/>
              <w:rPr>
                <w:color w:val="000000" w:themeColor="text1"/>
                <w:sz w:val="16"/>
                <w:szCs w:val="16"/>
              </w:rPr>
            </w:pPr>
            <w:hyperlink r:id="rId207" w:history="1">
              <w:r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r w:rsidR="00EA34D4" w:rsidRPr="00270112" w14:paraId="5AA24855"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57B6A010" w14:textId="510E8860"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2757A3" w14:textId="3A4B15F1"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59C92E" w14:textId="5CD1041A"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4387AFB2" w14:textId="59E5BB32" w:rsidR="00EA34D4" w:rsidRDefault="00EA34D4" w:rsidP="00EA34D4">
            <w:pPr>
              <w:pStyle w:val="TAC"/>
              <w:rPr>
                <w:rFonts w:cs="Arial"/>
                <w:sz w:val="16"/>
                <w:szCs w:val="16"/>
              </w:rPr>
            </w:pPr>
            <w:r>
              <w:rPr>
                <w:rFonts w:cs="Arial"/>
                <w:sz w:val="16"/>
                <w:szCs w:val="16"/>
              </w:rPr>
              <w:t>1118</w:t>
            </w:r>
          </w:p>
        </w:tc>
        <w:tc>
          <w:tcPr>
            <w:tcW w:w="331" w:type="dxa"/>
            <w:tcBorders>
              <w:top w:val="single" w:sz="4" w:space="0" w:color="auto"/>
              <w:left w:val="single" w:sz="4" w:space="0" w:color="auto"/>
              <w:bottom w:val="single" w:sz="4" w:space="0" w:color="auto"/>
              <w:right w:val="single" w:sz="4" w:space="0" w:color="auto"/>
            </w:tcBorders>
          </w:tcPr>
          <w:p w14:paraId="476C0C2A" w14:textId="5D4B523E"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71B928F" w14:textId="2D9EEF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7D22FA0" w14:textId="44103D52" w:rsidR="00EA34D4" w:rsidRDefault="00EA34D4" w:rsidP="00EA34D4">
            <w:pPr>
              <w:pStyle w:val="TAC"/>
              <w:jc w:val="left"/>
              <w:rPr>
                <w:rFonts w:cs="Arial"/>
                <w:sz w:val="16"/>
                <w:szCs w:val="16"/>
              </w:rPr>
            </w:pPr>
            <w:r>
              <w:rPr>
                <w:rFonts w:cs="Arial"/>
                <w:sz w:val="16"/>
                <w:szCs w:val="16"/>
              </w:rPr>
              <w:t>PDU Session Priority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579BF06" w14:textId="38269081" w:rsidR="00EA34D4" w:rsidRDefault="00EA34D4" w:rsidP="00EA34D4">
            <w:pPr>
              <w:pStyle w:val="TAC"/>
              <w:rPr>
                <w:rFonts w:cs="Arial"/>
                <w:sz w:val="16"/>
                <w:szCs w:val="16"/>
              </w:rPr>
            </w:pPr>
            <w:r>
              <w:rPr>
                <w:rFonts w:cs="Arial"/>
                <w:sz w:val="16"/>
                <w:szCs w:val="16"/>
              </w:rPr>
              <w:t>18.8.0</w:t>
            </w:r>
          </w:p>
        </w:tc>
      </w:tr>
      <w:tr w:rsidR="00EA34D4" w:rsidRPr="00270112" w14:paraId="5CACB97B"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7014A800" w14:textId="04301662"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7DF7B7" w14:textId="43D75C5B"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952116" w14:textId="59975467"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341A0" w14:textId="455C1542" w:rsidR="00EA34D4" w:rsidRDefault="00EA34D4" w:rsidP="00EA34D4">
            <w:pPr>
              <w:pStyle w:val="TAC"/>
              <w:rPr>
                <w:rFonts w:cs="Arial"/>
                <w:sz w:val="16"/>
                <w:szCs w:val="16"/>
              </w:rPr>
            </w:pPr>
            <w:r>
              <w:rPr>
                <w:rFonts w:cs="Arial"/>
                <w:sz w:val="16"/>
                <w:szCs w:val="16"/>
              </w:rPr>
              <w:t>1124</w:t>
            </w:r>
          </w:p>
        </w:tc>
        <w:tc>
          <w:tcPr>
            <w:tcW w:w="331" w:type="dxa"/>
            <w:tcBorders>
              <w:top w:val="single" w:sz="4" w:space="0" w:color="auto"/>
              <w:left w:val="single" w:sz="4" w:space="0" w:color="auto"/>
              <w:bottom w:val="single" w:sz="4" w:space="0" w:color="auto"/>
              <w:right w:val="single" w:sz="4" w:space="0" w:color="auto"/>
            </w:tcBorders>
          </w:tcPr>
          <w:p w14:paraId="0999820D" w14:textId="78A86508"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1EE7EA" w14:textId="6F38DEDC"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3E8E0" w14:textId="3E0D57DE" w:rsidR="00EA34D4" w:rsidRDefault="00EA34D4" w:rsidP="00EA34D4">
            <w:pPr>
              <w:pStyle w:val="TAC"/>
              <w:jc w:val="left"/>
              <w:rPr>
                <w:rFonts w:cs="Arial"/>
                <w:sz w:val="16"/>
                <w:szCs w:val="16"/>
              </w:rPr>
            </w:pPr>
            <w:r>
              <w:rPr>
                <w:rFonts w:cs="Arial"/>
                <w:sz w:val="16"/>
                <w:szCs w:val="16"/>
              </w:rPr>
              <w:t>Correction of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F9D6A9" w14:textId="6BD5AFC0" w:rsidR="00EA34D4" w:rsidRDefault="00EA34D4" w:rsidP="00EA34D4">
            <w:pPr>
              <w:pStyle w:val="TAC"/>
              <w:rPr>
                <w:rFonts w:cs="Arial"/>
                <w:sz w:val="16"/>
                <w:szCs w:val="16"/>
              </w:rPr>
            </w:pPr>
            <w:r>
              <w:rPr>
                <w:rFonts w:cs="Arial"/>
                <w:sz w:val="16"/>
                <w:szCs w:val="16"/>
              </w:rPr>
              <w:t>18.8.0</w:t>
            </w:r>
          </w:p>
        </w:tc>
      </w:tr>
      <w:tr w:rsidR="00EA34D4" w:rsidRPr="00270112" w14:paraId="137029B3"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3FB4BEAE" w14:textId="37FEF616"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03E531" w14:textId="4B337A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7C4351" w14:textId="1D8DD008" w:rsidR="00EA34D4" w:rsidRDefault="00EA34D4" w:rsidP="00EA34D4">
            <w:pPr>
              <w:pStyle w:val="TAC"/>
            </w:pPr>
            <w:r>
              <w:rPr>
                <w:rFonts w:cs="Arial"/>
                <w:sz w:val="16"/>
                <w:szCs w:val="16"/>
              </w:rPr>
              <w:t>CP-243022</w:t>
            </w:r>
          </w:p>
        </w:tc>
        <w:tc>
          <w:tcPr>
            <w:tcW w:w="513" w:type="dxa"/>
            <w:tcBorders>
              <w:top w:val="single" w:sz="4" w:space="0" w:color="auto"/>
              <w:left w:val="single" w:sz="4" w:space="0" w:color="auto"/>
              <w:bottom w:val="single" w:sz="4" w:space="0" w:color="auto"/>
              <w:right w:val="single" w:sz="4" w:space="0" w:color="auto"/>
            </w:tcBorders>
          </w:tcPr>
          <w:p w14:paraId="5E2F754F" w14:textId="73CAA0F8" w:rsidR="00EA34D4" w:rsidRDefault="00EA34D4" w:rsidP="00EA34D4">
            <w:pPr>
              <w:pStyle w:val="TAC"/>
              <w:rPr>
                <w:rFonts w:cs="Arial"/>
                <w:sz w:val="16"/>
                <w:szCs w:val="16"/>
              </w:rPr>
            </w:pPr>
            <w:r>
              <w:rPr>
                <w:rFonts w:cs="Arial"/>
                <w:sz w:val="16"/>
                <w:szCs w:val="16"/>
              </w:rPr>
              <w:t>1131</w:t>
            </w:r>
          </w:p>
        </w:tc>
        <w:tc>
          <w:tcPr>
            <w:tcW w:w="331" w:type="dxa"/>
            <w:tcBorders>
              <w:top w:val="single" w:sz="4" w:space="0" w:color="auto"/>
              <w:left w:val="single" w:sz="4" w:space="0" w:color="auto"/>
              <w:bottom w:val="single" w:sz="4" w:space="0" w:color="auto"/>
              <w:right w:val="single" w:sz="4" w:space="0" w:color="auto"/>
            </w:tcBorders>
          </w:tcPr>
          <w:p w14:paraId="5DB42D57" w14:textId="3F8E3E75"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43C540C" w14:textId="4EFEEBCA"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712A58" w14:textId="20F0BAC3" w:rsidR="00EA34D4" w:rsidRDefault="00EA34D4" w:rsidP="00EA34D4">
            <w:pPr>
              <w:pStyle w:val="TAC"/>
              <w:jc w:val="left"/>
              <w:rPr>
                <w:rFonts w:cs="Arial"/>
                <w:sz w:val="16"/>
                <w:szCs w:val="16"/>
              </w:rPr>
            </w:pPr>
            <w:r>
              <w:rPr>
                <w:rFonts w:cs="Arial"/>
                <w:sz w:val="16"/>
                <w:szCs w:val="16"/>
              </w:rPr>
              <w:t>Correction on LCS Correlation ID as UE Context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7277F2" w14:textId="3933EACB" w:rsidR="00EA34D4" w:rsidRDefault="00EA34D4" w:rsidP="00EA34D4">
            <w:pPr>
              <w:pStyle w:val="TAC"/>
              <w:rPr>
                <w:rFonts w:cs="Arial"/>
                <w:sz w:val="16"/>
                <w:szCs w:val="16"/>
              </w:rPr>
            </w:pPr>
            <w:r>
              <w:rPr>
                <w:rFonts w:cs="Arial"/>
                <w:sz w:val="16"/>
                <w:szCs w:val="16"/>
              </w:rPr>
              <w:t>18.8.0</w:t>
            </w:r>
          </w:p>
        </w:tc>
      </w:tr>
      <w:tr w:rsidR="00EA34D4" w:rsidRPr="00270112" w14:paraId="14574A98"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4D7A1F5" w14:textId="10EE0438"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D1916" w14:textId="16249BC8"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6815BE" w14:textId="6257F3F9" w:rsidR="00EA34D4" w:rsidRDefault="00EA34D4" w:rsidP="00EA34D4">
            <w:pPr>
              <w:pStyle w:val="TAC"/>
            </w:pPr>
            <w:r>
              <w:rPr>
                <w:rFonts w:cs="Arial"/>
                <w:sz w:val="16"/>
                <w:szCs w:val="16"/>
              </w:rPr>
              <w:t>CP-243051</w:t>
            </w:r>
          </w:p>
        </w:tc>
        <w:tc>
          <w:tcPr>
            <w:tcW w:w="513" w:type="dxa"/>
            <w:tcBorders>
              <w:top w:val="single" w:sz="4" w:space="0" w:color="auto"/>
              <w:left w:val="single" w:sz="4" w:space="0" w:color="auto"/>
              <w:bottom w:val="single" w:sz="4" w:space="0" w:color="auto"/>
              <w:right w:val="single" w:sz="4" w:space="0" w:color="auto"/>
            </w:tcBorders>
          </w:tcPr>
          <w:p w14:paraId="2F16EF12" w14:textId="2F85222C" w:rsidR="00EA34D4" w:rsidRDefault="00EA34D4" w:rsidP="00EA34D4">
            <w:pPr>
              <w:pStyle w:val="TAC"/>
              <w:rPr>
                <w:rFonts w:cs="Arial"/>
                <w:sz w:val="16"/>
                <w:szCs w:val="16"/>
              </w:rPr>
            </w:pPr>
            <w:r>
              <w:rPr>
                <w:rFonts w:cs="Arial"/>
                <w:sz w:val="16"/>
                <w:szCs w:val="16"/>
              </w:rPr>
              <w:t>1149</w:t>
            </w:r>
          </w:p>
        </w:tc>
        <w:tc>
          <w:tcPr>
            <w:tcW w:w="331" w:type="dxa"/>
            <w:tcBorders>
              <w:top w:val="single" w:sz="4" w:space="0" w:color="auto"/>
              <w:left w:val="single" w:sz="4" w:space="0" w:color="auto"/>
              <w:bottom w:val="single" w:sz="4" w:space="0" w:color="auto"/>
              <w:right w:val="single" w:sz="4" w:space="0" w:color="auto"/>
            </w:tcBorders>
          </w:tcPr>
          <w:p w14:paraId="1DDE3F3C" w14:textId="217CBDBD" w:rsidR="00EA34D4" w:rsidRDefault="00EA34D4" w:rsidP="00EA34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22CB563" w14:textId="4987C7A3"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83799F1" w14:textId="3E17550C" w:rsidR="00EA34D4" w:rsidRDefault="00EA34D4" w:rsidP="00EA34D4">
            <w:pPr>
              <w:pStyle w:val="TAC"/>
              <w:jc w:val="left"/>
              <w:rPr>
                <w:rFonts w:cs="Arial"/>
                <w:sz w:val="16"/>
                <w:szCs w:val="16"/>
              </w:rPr>
            </w:pPr>
            <w:r>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197982" w14:textId="00EF1710" w:rsidR="00EA34D4" w:rsidRDefault="00EA34D4" w:rsidP="00EA34D4">
            <w:pPr>
              <w:pStyle w:val="TAC"/>
              <w:rPr>
                <w:rFonts w:cs="Arial"/>
                <w:sz w:val="16"/>
                <w:szCs w:val="16"/>
              </w:rPr>
            </w:pPr>
            <w:r>
              <w:rPr>
                <w:rFonts w:cs="Arial"/>
                <w:sz w:val="16"/>
                <w:szCs w:val="16"/>
              </w:rPr>
              <w:t>18.8.0</w:t>
            </w:r>
          </w:p>
        </w:tc>
      </w:tr>
      <w:tr w:rsidR="00EA34D4" w:rsidRPr="00270112" w14:paraId="117DF711"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182B1E82" w14:textId="15790D6B" w:rsidR="00EA34D4" w:rsidRPr="00A462CB" w:rsidRDefault="00EA34D4" w:rsidP="00EA34D4">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E3106" w14:textId="60047977" w:rsidR="00EA34D4" w:rsidRPr="00A462CB" w:rsidRDefault="00EA34D4" w:rsidP="00EA34D4">
            <w:pPr>
              <w:pStyle w:val="TAC"/>
              <w:rPr>
                <w:rFonts w:cs="Arial"/>
                <w:sz w:val="16"/>
                <w:szCs w:val="16"/>
              </w:rPr>
            </w:pPr>
            <w:r w:rsidRPr="00A462CB">
              <w:rPr>
                <w:rFonts w:cs="Arial"/>
                <w:sz w:val="16"/>
                <w:szCs w:val="16"/>
              </w:rPr>
              <w:t>CT#10</w:t>
            </w:r>
            <w:r>
              <w:rPr>
                <w:rFonts w:cs="Arial"/>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B9E2D" w14:textId="63378D78" w:rsidR="00EA34D4" w:rsidRDefault="00EA34D4" w:rsidP="00EA34D4">
            <w:pPr>
              <w:pStyle w:val="TAC"/>
            </w:pPr>
            <w:r>
              <w:rPr>
                <w:rFonts w:cs="Arial"/>
                <w:sz w:val="16"/>
                <w:szCs w:val="16"/>
              </w:rPr>
              <w:t>CP-243068</w:t>
            </w:r>
          </w:p>
        </w:tc>
        <w:tc>
          <w:tcPr>
            <w:tcW w:w="513" w:type="dxa"/>
            <w:tcBorders>
              <w:top w:val="single" w:sz="4" w:space="0" w:color="auto"/>
              <w:left w:val="single" w:sz="4" w:space="0" w:color="auto"/>
              <w:bottom w:val="single" w:sz="4" w:space="0" w:color="auto"/>
              <w:right w:val="single" w:sz="4" w:space="0" w:color="auto"/>
            </w:tcBorders>
          </w:tcPr>
          <w:p w14:paraId="77200CDF" w14:textId="79029918" w:rsidR="00EA34D4" w:rsidRDefault="00EA34D4" w:rsidP="00EA34D4">
            <w:pPr>
              <w:pStyle w:val="TAC"/>
              <w:rPr>
                <w:rFonts w:cs="Arial"/>
                <w:sz w:val="16"/>
                <w:szCs w:val="16"/>
              </w:rPr>
            </w:pPr>
            <w:r>
              <w:rPr>
                <w:rFonts w:cs="Arial"/>
                <w:sz w:val="16"/>
                <w:szCs w:val="16"/>
              </w:rPr>
              <w:t>1158</w:t>
            </w:r>
          </w:p>
        </w:tc>
        <w:tc>
          <w:tcPr>
            <w:tcW w:w="331" w:type="dxa"/>
            <w:tcBorders>
              <w:top w:val="single" w:sz="4" w:space="0" w:color="auto"/>
              <w:left w:val="single" w:sz="4" w:space="0" w:color="auto"/>
              <w:bottom w:val="single" w:sz="4" w:space="0" w:color="auto"/>
              <w:right w:val="single" w:sz="4" w:space="0" w:color="auto"/>
            </w:tcBorders>
          </w:tcPr>
          <w:p w14:paraId="239AAFD7" w14:textId="73B82899" w:rsidR="00EA34D4" w:rsidRDefault="00EA34D4" w:rsidP="00EA34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0588315" w14:textId="7AFA7196" w:rsidR="00EA34D4" w:rsidRDefault="00EA34D4"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A9640A" w14:textId="20267179" w:rsidR="00EA34D4" w:rsidRDefault="00EA34D4" w:rsidP="00EA34D4">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FC24E" w14:textId="5CD2F893" w:rsidR="00EA34D4" w:rsidRDefault="00EA34D4" w:rsidP="00EA34D4">
            <w:pPr>
              <w:pStyle w:val="TAC"/>
              <w:rPr>
                <w:rFonts w:cs="Arial"/>
                <w:sz w:val="16"/>
                <w:szCs w:val="16"/>
              </w:rPr>
            </w:pPr>
            <w:r>
              <w:rPr>
                <w:rFonts w:cs="Arial"/>
                <w:sz w:val="16"/>
                <w:szCs w:val="16"/>
              </w:rPr>
              <w:t>18.8.0</w:t>
            </w:r>
          </w:p>
        </w:tc>
      </w:tr>
      <w:tr w:rsidR="00AA0899" w:rsidRPr="00270112" w14:paraId="4813B7EE"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608197DE" w14:textId="04EBD440" w:rsidR="00AA0899" w:rsidRPr="00A462CB" w:rsidRDefault="00AA0899" w:rsidP="00EA34D4">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C1043" w14:textId="56BA04E7" w:rsidR="00AA0899" w:rsidRPr="00A462CB" w:rsidRDefault="00AA0899" w:rsidP="00EA34D4">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F8DAC4" w14:textId="6A5D913C" w:rsidR="00AA0899" w:rsidRDefault="00AA0899" w:rsidP="00EA34D4">
            <w:pPr>
              <w:pStyle w:val="TAC"/>
              <w:rPr>
                <w:rFonts w:cs="Arial"/>
                <w:sz w:val="16"/>
                <w:szCs w:val="16"/>
              </w:rPr>
            </w:pPr>
            <w:r>
              <w:rPr>
                <w:rFonts w:cs="Arial"/>
                <w:sz w:val="16"/>
                <w:szCs w:val="16"/>
              </w:rPr>
              <w:t>CP-250023</w:t>
            </w:r>
          </w:p>
        </w:tc>
        <w:tc>
          <w:tcPr>
            <w:tcW w:w="513" w:type="dxa"/>
            <w:tcBorders>
              <w:top w:val="single" w:sz="4" w:space="0" w:color="auto"/>
              <w:left w:val="single" w:sz="4" w:space="0" w:color="auto"/>
              <w:bottom w:val="single" w:sz="4" w:space="0" w:color="auto"/>
              <w:right w:val="single" w:sz="4" w:space="0" w:color="auto"/>
            </w:tcBorders>
          </w:tcPr>
          <w:p w14:paraId="72ED77C7" w14:textId="2E261436" w:rsidR="00AA0899" w:rsidRDefault="00AA0899" w:rsidP="00EA34D4">
            <w:pPr>
              <w:pStyle w:val="TAC"/>
              <w:rPr>
                <w:rFonts w:cs="Arial"/>
                <w:sz w:val="16"/>
                <w:szCs w:val="16"/>
              </w:rPr>
            </w:pPr>
            <w:r>
              <w:rPr>
                <w:rFonts w:cs="Arial"/>
                <w:sz w:val="16"/>
                <w:szCs w:val="16"/>
              </w:rPr>
              <w:t>1174</w:t>
            </w:r>
          </w:p>
        </w:tc>
        <w:tc>
          <w:tcPr>
            <w:tcW w:w="331" w:type="dxa"/>
            <w:tcBorders>
              <w:top w:val="single" w:sz="4" w:space="0" w:color="auto"/>
              <w:left w:val="single" w:sz="4" w:space="0" w:color="auto"/>
              <w:bottom w:val="single" w:sz="4" w:space="0" w:color="auto"/>
              <w:right w:val="single" w:sz="4" w:space="0" w:color="auto"/>
            </w:tcBorders>
          </w:tcPr>
          <w:p w14:paraId="1B1900C3" w14:textId="77777777" w:rsidR="00AA0899" w:rsidRDefault="00AA0899" w:rsidP="00EA34D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93EE8DF" w14:textId="3252F44D" w:rsidR="00AA0899" w:rsidRDefault="00AA0899" w:rsidP="00EA34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D78770B" w14:textId="46F7F153" w:rsidR="00AA0899" w:rsidRDefault="00AA0899" w:rsidP="00EA34D4">
            <w:pPr>
              <w:pStyle w:val="TAC"/>
              <w:jc w:val="left"/>
              <w:rPr>
                <w:rFonts w:cs="Arial"/>
                <w:sz w:val="16"/>
                <w:szCs w:val="16"/>
              </w:rPr>
            </w:pPr>
            <w:r w:rsidRPr="00AA0899">
              <w:rPr>
                <w:rFonts w:cs="Arial"/>
                <w:sz w:val="16"/>
                <w:szCs w:val="16"/>
              </w:rPr>
              <w:t>Wrong cardinality in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7BDE80" w14:textId="73609B5B" w:rsidR="00AA0899" w:rsidRDefault="00AA0899" w:rsidP="00EA34D4">
            <w:pPr>
              <w:pStyle w:val="TAC"/>
              <w:rPr>
                <w:rFonts w:cs="Arial"/>
                <w:sz w:val="16"/>
                <w:szCs w:val="16"/>
              </w:rPr>
            </w:pPr>
            <w:r>
              <w:rPr>
                <w:rFonts w:cs="Arial"/>
                <w:sz w:val="16"/>
                <w:szCs w:val="16"/>
              </w:rPr>
              <w:t>18.9.0</w:t>
            </w:r>
          </w:p>
        </w:tc>
      </w:tr>
      <w:tr w:rsidR="003C4047" w:rsidRPr="00270112" w14:paraId="313D077F" w14:textId="77777777" w:rsidTr="00C4381F">
        <w:tc>
          <w:tcPr>
            <w:tcW w:w="800" w:type="dxa"/>
            <w:tcBorders>
              <w:top w:val="single" w:sz="4" w:space="0" w:color="auto"/>
              <w:left w:val="single" w:sz="4" w:space="0" w:color="auto"/>
              <w:bottom w:val="single" w:sz="4" w:space="0" w:color="auto"/>
              <w:right w:val="single" w:sz="4" w:space="0" w:color="auto"/>
            </w:tcBorders>
            <w:shd w:val="solid" w:color="FFFFFF" w:fill="auto"/>
          </w:tcPr>
          <w:p w14:paraId="4ACC8E0B" w14:textId="22CA6B39" w:rsidR="003C4047" w:rsidRDefault="003C4047" w:rsidP="003C40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20D85" w14:textId="2A288680" w:rsidR="003C4047" w:rsidRDefault="003C4047" w:rsidP="003C4047">
            <w:pPr>
              <w:pStyle w:val="TAC"/>
              <w:rPr>
                <w:rFonts w:cs="Arial"/>
                <w:sz w:val="16"/>
                <w:szCs w:val="16"/>
              </w:rPr>
            </w:pPr>
            <w:r>
              <w:rPr>
                <w:rFonts w:cs="Arial"/>
                <w:sz w:val="16"/>
                <w:szCs w:val="16"/>
              </w:rPr>
              <w:t>CT#107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7D72C5" w14:textId="5B94B1A3" w:rsidR="003C4047" w:rsidRDefault="003C4047" w:rsidP="003C4047">
            <w:pPr>
              <w:pStyle w:val="TAC"/>
              <w:rPr>
                <w:rFonts w:cs="Arial"/>
                <w:sz w:val="16"/>
                <w:szCs w:val="16"/>
              </w:rPr>
            </w:pPr>
            <w:r>
              <w:rPr>
                <w:rFonts w:cs="Arial"/>
                <w:sz w:val="16"/>
                <w:szCs w:val="16"/>
              </w:rPr>
              <w:t>CP-250</w:t>
            </w:r>
            <w:r w:rsidR="00BF7A54">
              <w:rPr>
                <w:rFonts w:cs="Arial"/>
                <w:sz w:val="16"/>
                <w:szCs w:val="16"/>
              </w:rPr>
              <w:t>136</w:t>
            </w:r>
          </w:p>
        </w:tc>
        <w:tc>
          <w:tcPr>
            <w:tcW w:w="513" w:type="dxa"/>
            <w:tcBorders>
              <w:top w:val="single" w:sz="4" w:space="0" w:color="auto"/>
              <w:left w:val="single" w:sz="4" w:space="0" w:color="auto"/>
              <w:bottom w:val="single" w:sz="4" w:space="0" w:color="auto"/>
              <w:right w:val="single" w:sz="4" w:space="0" w:color="auto"/>
            </w:tcBorders>
          </w:tcPr>
          <w:p w14:paraId="55A8C608" w14:textId="4F941CF4" w:rsidR="003C4047" w:rsidRDefault="003C4047" w:rsidP="003C4047">
            <w:pPr>
              <w:pStyle w:val="TAC"/>
              <w:rPr>
                <w:rFonts w:cs="Arial"/>
                <w:sz w:val="16"/>
                <w:szCs w:val="16"/>
              </w:rPr>
            </w:pPr>
            <w:r>
              <w:rPr>
                <w:rFonts w:cs="Arial"/>
                <w:sz w:val="16"/>
                <w:szCs w:val="16"/>
              </w:rPr>
              <w:t>1182</w:t>
            </w:r>
          </w:p>
        </w:tc>
        <w:tc>
          <w:tcPr>
            <w:tcW w:w="331" w:type="dxa"/>
            <w:tcBorders>
              <w:top w:val="single" w:sz="4" w:space="0" w:color="auto"/>
              <w:left w:val="single" w:sz="4" w:space="0" w:color="auto"/>
              <w:bottom w:val="single" w:sz="4" w:space="0" w:color="auto"/>
              <w:right w:val="single" w:sz="4" w:space="0" w:color="auto"/>
            </w:tcBorders>
          </w:tcPr>
          <w:p w14:paraId="46C21246" w14:textId="77777777" w:rsidR="003C4047" w:rsidRDefault="003C4047" w:rsidP="003C404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1E43DA74" w14:textId="5F09F37B" w:rsidR="003C4047" w:rsidRDefault="003C4047" w:rsidP="003C40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205182" w14:textId="15C7C13B" w:rsidR="003C4047" w:rsidRPr="00AA0899" w:rsidRDefault="003C4047" w:rsidP="003C4047">
            <w:pPr>
              <w:pStyle w:val="TAC"/>
              <w:jc w:val="left"/>
              <w:rPr>
                <w:rFonts w:cs="Arial"/>
                <w:sz w:val="16"/>
                <w:szCs w:val="16"/>
              </w:rPr>
            </w:pPr>
            <w:r w:rsidRPr="003C4047">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E3B8FF" w14:textId="60F71BBC" w:rsidR="003C4047" w:rsidRDefault="003C4047" w:rsidP="003C4047">
            <w:pPr>
              <w:pStyle w:val="TAC"/>
              <w:rPr>
                <w:rFonts w:cs="Arial"/>
                <w:sz w:val="16"/>
                <w:szCs w:val="16"/>
              </w:rPr>
            </w:pPr>
            <w:r>
              <w:rPr>
                <w:rFonts w:cs="Arial"/>
                <w:sz w:val="16"/>
                <w:szCs w:val="16"/>
              </w:rPr>
              <w:t>18.9.0</w:t>
            </w:r>
          </w:p>
        </w:tc>
      </w:tr>
      <w:tr w:rsidR="00036418" w:rsidRPr="00270112" w14:paraId="7825CF85"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585342A8" w14:textId="04A26098"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311D32" w14:textId="57EC3C43"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9CBCD" w14:textId="284C0B16" w:rsidR="00036418" w:rsidRPr="00BF2B23" w:rsidRDefault="00036418" w:rsidP="00036418">
            <w:pPr>
              <w:pStyle w:val="TAC"/>
              <w:rPr>
                <w:rFonts w:cs="Arial"/>
                <w:color w:val="000000" w:themeColor="text1"/>
                <w:sz w:val="16"/>
                <w:szCs w:val="16"/>
              </w:rPr>
            </w:pPr>
            <w:hyperlink r:id="rId208" w:history="1">
              <w:r w:rsidRPr="00BF2B23">
                <w:rPr>
                  <w:rStyle w:val="Hyperlink"/>
                  <w:rFonts w:cs="Arial"/>
                  <w:color w:val="000000" w:themeColor="text1"/>
                  <w:sz w:val="16"/>
                  <w:szCs w:val="16"/>
                </w:rPr>
                <w:t>CP-251052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44C39A3" w14:textId="52B0C739" w:rsidR="00036418" w:rsidRDefault="00036418" w:rsidP="00036418">
            <w:pPr>
              <w:pStyle w:val="TAC"/>
              <w:rPr>
                <w:rFonts w:cs="Arial"/>
                <w:sz w:val="16"/>
                <w:szCs w:val="16"/>
              </w:rPr>
            </w:pPr>
            <w:r>
              <w:rPr>
                <w:rFonts w:cs="Arial"/>
                <w:sz w:val="16"/>
                <w:szCs w:val="16"/>
              </w:rPr>
              <w:t>1201</w:t>
            </w:r>
          </w:p>
        </w:tc>
        <w:tc>
          <w:tcPr>
            <w:tcW w:w="331" w:type="dxa"/>
            <w:tcBorders>
              <w:top w:val="single" w:sz="4" w:space="0" w:color="auto"/>
              <w:left w:val="single" w:sz="4" w:space="0" w:color="auto"/>
              <w:bottom w:val="single" w:sz="4" w:space="0" w:color="auto"/>
              <w:right w:val="single" w:sz="4" w:space="0" w:color="auto"/>
            </w:tcBorders>
            <w:vAlign w:val="bottom"/>
          </w:tcPr>
          <w:p w14:paraId="6B4BE499" w14:textId="62D7C4AD"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98DBF3C" w14:textId="0AA0FB11"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DEE522A" w14:textId="3918575B" w:rsidR="00036418" w:rsidRPr="003C4047" w:rsidRDefault="00036418" w:rsidP="00036418">
            <w:pPr>
              <w:pStyle w:val="TAC"/>
              <w:jc w:val="left"/>
              <w:rPr>
                <w:rFonts w:cs="Arial"/>
                <w:sz w:val="16"/>
                <w:szCs w:val="16"/>
              </w:rPr>
            </w:pPr>
            <w:r>
              <w:rPr>
                <w:rFonts w:cs="Arial"/>
                <w:sz w:val="16"/>
                <w:szCs w:val="16"/>
              </w:rPr>
              <w:t>Add missing changes in the approved CR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AD2E848" w14:textId="28D79167" w:rsidR="00036418" w:rsidRDefault="00036418" w:rsidP="00036418">
            <w:pPr>
              <w:pStyle w:val="TAC"/>
              <w:rPr>
                <w:rFonts w:cs="Arial"/>
                <w:sz w:val="16"/>
                <w:szCs w:val="16"/>
              </w:rPr>
            </w:pPr>
            <w:r>
              <w:rPr>
                <w:rFonts w:cs="Arial"/>
                <w:sz w:val="16"/>
                <w:szCs w:val="16"/>
              </w:rPr>
              <w:t>18.10.0</w:t>
            </w:r>
          </w:p>
        </w:tc>
      </w:tr>
      <w:tr w:rsidR="00036418" w:rsidRPr="00270112" w14:paraId="78C08570"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4BA6D4E4" w14:textId="4D36A8CE"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41FACE" w14:textId="44F6B30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3F91B8" w14:textId="085223DC" w:rsidR="00036418" w:rsidRPr="00BF2B23" w:rsidRDefault="00036418" w:rsidP="00036418">
            <w:pPr>
              <w:pStyle w:val="TAC"/>
              <w:rPr>
                <w:rFonts w:cs="Arial"/>
                <w:color w:val="000000" w:themeColor="text1"/>
                <w:sz w:val="16"/>
                <w:szCs w:val="16"/>
              </w:rPr>
            </w:pPr>
            <w:hyperlink r:id="rId209" w:history="1">
              <w:r w:rsidRPr="00BF2B23">
                <w:rPr>
                  <w:rStyle w:val="Hyperlink"/>
                  <w:rFonts w:cs="Arial"/>
                  <w:color w:val="000000" w:themeColor="text1"/>
                  <w:sz w:val="16"/>
                  <w:szCs w:val="16"/>
                </w:rPr>
                <w:t>CP-251048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1C6145E" w14:textId="5CCC62F6" w:rsidR="00036418" w:rsidRDefault="00036418" w:rsidP="00036418">
            <w:pPr>
              <w:pStyle w:val="TAC"/>
              <w:rPr>
                <w:rFonts w:cs="Arial"/>
                <w:sz w:val="16"/>
                <w:szCs w:val="16"/>
              </w:rPr>
            </w:pPr>
            <w:r>
              <w:rPr>
                <w:rFonts w:cs="Arial"/>
                <w:sz w:val="16"/>
                <w:szCs w:val="16"/>
              </w:rPr>
              <w:t>1204</w:t>
            </w:r>
          </w:p>
        </w:tc>
        <w:tc>
          <w:tcPr>
            <w:tcW w:w="331" w:type="dxa"/>
            <w:tcBorders>
              <w:top w:val="single" w:sz="4" w:space="0" w:color="auto"/>
              <w:left w:val="single" w:sz="4" w:space="0" w:color="auto"/>
              <w:bottom w:val="single" w:sz="4" w:space="0" w:color="auto"/>
              <w:right w:val="single" w:sz="4" w:space="0" w:color="auto"/>
            </w:tcBorders>
            <w:vAlign w:val="bottom"/>
          </w:tcPr>
          <w:p w14:paraId="7708096D" w14:textId="27FD6284" w:rsidR="00036418" w:rsidRDefault="00036418" w:rsidP="0003641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A5E8C0B" w14:textId="3EB9320D"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82F35C5" w14:textId="75DC2289" w:rsidR="00036418" w:rsidRPr="003C4047" w:rsidRDefault="00036418" w:rsidP="00036418">
            <w:pPr>
              <w:pStyle w:val="TAC"/>
              <w:jc w:val="left"/>
              <w:rPr>
                <w:rFonts w:cs="Arial"/>
                <w:sz w:val="16"/>
                <w:szCs w:val="16"/>
              </w:rPr>
            </w:pPr>
            <w:r>
              <w:rPr>
                <w:rFonts w:cs="Arial"/>
                <w:sz w:val="16"/>
                <w:szCs w:val="16"/>
              </w:rPr>
              <w:t>Solving UE shall have maximum one LCS-UPP</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62EB41C" w14:textId="21115AA5" w:rsidR="00036418" w:rsidRDefault="00036418" w:rsidP="00036418">
            <w:pPr>
              <w:pStyle w:val="TAC"/>
              <w:rPr>
                <w:rFonts w:cs="Arial"/>
                <w:sz w:val="16"/>
                <w:szCs w:val="16"/>
              </w:rPr>
            </w:pPr>
            <w:r w:rsidRPr="00456E0D">
              <w:rPr>
                <w:rFonts w:cs="Arial"/>
                <w:sz w:val="16"/>
                <w:szCs w:val="16"/>
              </w:rPr>
              <w:t>18.10.0</w:t>
            </w:r>
          </w:p>
        </w:tc>
      </w:tr>
      <w:tr w:rsidR="00036418" w:rsidRPr="00270112" w14:paraId="76812963"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DE9DA20" w14:textId="473F560F"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1C5C8" w14:textId="63D5459A"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D606C" w14:textId="523672BB" w:rsidR="00036418" w:rsidRPr="00BF2B23" w:rsidRDefault="00036418" w:rsidP="00036418">
            <w:pPr>
              <w:pStyle w:val="TAC"/>
              <w:rPr>
                <w:rFonts w:cs="Arial"/>
                <w:color w:val="000000" w:themeColor="text1"/>
                <w:sz w:val="16"/>
                <w:szCs w:val="16"/>
              </w:rPr>
            </w:pPr>
            <w:hyperlink r:id="rId210" w:history="1">
              <w:r w:rsidRPr="00BF2B23">
                <w:rPr>
                  <w:rStyle w:val="Hyperlink"/>
                  <w:rFonts w:cs="Arial"/>
                  <w:color w:val="000000" w:themeColor="text1"/>
                  <w:sz w:val="16"/>
                  <w:szCs w:val="16"/>
                </w:rPr>
                <w:t>CP-251042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198F61C" w14:textId="61C1FD3B" w:rsidR="00036418" w:rsidRDefault="00036418" w:rsidP="00036418">
            <w:pPr>
              <w:pStyle w:val="TAC"/>
              <w:rPr>
                <w:rFonts w:cs="Arial"/>
                <w:sz w:val="16"/>
                <w:szCs w:val="16"/>
              </w:rPr>
            </w:pPr>
            <w:r>
              <w:rPr>
                <w:rFonts w:cs="Arial"/>
                <w:sz w:val="16"/>
                <w:szCs w:val="16"/>
              </w:rPr>
              <w:t>1212</w:t>
            </w:r>
          </w:p>
        </w:tc>
        <w:tc>
          <w:tcPr>
            <w:tcW w:w="331" w:type="dxa"/>
            <w:tcBorders>
              <w:top w:val="single" w:sz="4" w:space="0" w:color="auto"/>
              <w:left w:val="single" w:sz="4" w:space="0" w:color="auto"/>
              <w:bottom w:val="single" w:sz="4" w:space="0" w:color="auto"/>
              <w:right w:val="single" w:sz="4" w:space="0" w:color="auto"/>
            </w:tcBorders>
            <w:vAlign w:val="bottom"/>
          </w:tcPr>
          <w:p w14:paraId="44267912" w14:textId="6A1C9879" w:rsidR="00036418" w:rsidRDefault="00036418" w:rsidP="0003641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12FF8CC5" w14:textId="66124434" w:rsidR="00036418" w:rsidRDefault="00036418" w:rsidP="0003641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70C82440" w14:textId="1925D1DD" w:rsidR="00036418" w:rsidRPr="003C4047" w:rsidRDefault="00036418" w:rsidP="00036418">
            <w:pPr>
              <w:pStyle w:val="TAC"/>
              <w:jc w:val="left"/>
              <w:rPr>
                <w:rFonts w:cs="Arial"/>
                <w:sz w:val="16"/>
                <w:szCs w:val="16"/>
              </w:rPr>
            </w:pPr>
            <w:r>
              <w:rPr>
                <w:rFonts w:cs="Arial"/>
                <w:sz w:val="16"/>
                <w:szCs w:val="16"/>
              </w:rPr>
              <w:t>Correction of UE access behavior trend and UE location trend events reports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9239E6A" w14:textId="31CF1E5F" w:rsidR="00036418" w:rsidRDefault="00036418" w:rsidP="00036418">
            <w:pPr>
              <w:pStyle w:val="TAC"/>
              <w:rPr>
                <w:rFonts w:cs="Arial"/>
                <w:sz w:val="16"/>
                <w:szCs w:val="16"/>
              </w:rPr>
            </w:pPr>
            <w:r w:rsidRPr="00456E0D">
              <w:rPr>
                <w:rFonts w:cs="Arial"/>
                <w:sz w:val="16"/>
                <w:szCs w:val="16"/>
              </w:rPr>
              <w:t>18.10.0</w:t>
            </w:r>
          </w:p>
        </w:tc>
      </w:tr>
      <w:tr w:rsidR="00036418" w:rsidRPr="00270112" w14:paraId="162EFE61"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04162CC6" w14:textId="07DC2214" w:rsidR="00036418" w:rsidRDefault="00036418" w:rsidP="00036418">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C068D1" w14:textId="231419C8" w:rsidR="00036418" w:rsidRDefault="00036418" w:rsidP="00036418">
            <w:pPr>
              <w:pStyle w:val="TAC"/>
              <w:rPr>
                <w:rFonts w:cs="Arial"/>
                <w:sz w:val="16"/>
                <w:szCs w:val="16"/>
              </w:rPr>
            </w:pPr>
            <w:r>
              <w:rPr>
                <w:rFonts w:cs="Arial"/>
                <w:sz w:val="16"/>
                <w:szCs w:val="16"/>
              </w:rPr>
              <w:t>CT#108</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81FF4E" w14:textId="0DDC5889" w:rsidR="00036418" w:rsidRPr="00BF2B23" w:rsidRDefault="00036418" w:rsidP="00036418">
            <w:pPr>
              <w:pStyle w:val="TAC"/>
              <w:rPr>
                <w:rFonts w:cs="Arial"/>
                <w:color w:val="000000" w:themeColor="text1"/>
                <w:sz w:val="16"/>
                <w:szCs w:val="16"/>
              </w:rPr>
            </w:pPr>
            <w:hyperlink r:id="rId211" w:history="1">
              <w:r w:rsidRPr="00BF2B23">
                <w:rPr>
                  <w:rStyle w:val="Hyperlink"/>
                  <w:rFonts w:cs="Arial"/>
                  <w:color w:val="000000" w:themeColor="text1"/>
                  <w:sz w:val="16"/>
                  <w:szCs w:val="16"/>
                </w:rPr>
                <w:t>CP-251078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F2C23F5" w14:textId="65CF6E75" w:rsidR="00036418" w:rsidRDefault="00036418" w:rsidP="00036418">
            <w:pPr>
              <w:pStyle w:val="TAC"/>
              <w:rPr>
                <w:rFonts w:cs="Arial"/>
                <w:sz w:val="16"/>
                <w:szCs w:val="16"/>
              </w:rPr>
            </w:pPr>
            <w:r>
              <w:rPr>
                <w:rFonts w:cs="Arial"/>
                <w:sz w:val="16"/>
                <w:szCs w:val="16"/>
              </w:rPr>
              <w:t>1221</w:t>
            </w:r>
          </w:p>
        </w:tc>
        <w:tc>
          <w:tcPr>
            <w:tcW w:w="331" w:type="dxa"/>
            <w:tcBorders>
              <w:top w:val="single" w:sz="4" w:space="0" w:color="auto"/>
              <w:left w:val="single" w:sz="4" w:space="0" w:color="auto"/>
              <w:bottom w:val="single" w:sz="4" w:space="0" w:color="auto"/>
              <w:right w:val="single" w:sz="4" w:space="0" w:color="auto"/>
            </w:tcBorders>
            <w:vAlign w:val="bottom"/>
          </w:tcPr>
          <w:p w14:paraId="0B6C58EE" w14:textId="61CD6A19" w:rsidR="00036418" w:rsidRDefault="00036418" w:rsidP="0003641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69C5DBA" w14:textId="206C3AFE" w:rsidR="00036418" w:rsidRDefault="00036418" w:rsidP="0003641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7C49C69" w14:textId="5AF0DAEF" w:rsidR="00036418" w:rsidRPr="003C4047" w:rsidRDefault="00036418" w:rsidP="00036418">
            <w:pPr>
              <w:pStyle w:val="TAC"/>
              <w:jc w:val="left"/>
              <w:rPr>
                <w:rFonts w:cs="Arial"/>
                <w:sz w:val="16"/>
                <w:szCs w:val="16"/>
              </w:rPr>
            </w:pPr>
            <w:r>
              <w:rPr>
                <w:rFonts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B13AF0" w14:textId="71CCDF5A" w:rsidR="00036418" w:rsidRDefault="00036418" w:rsidP="00036418">
            <w:pPr>
              <w:pStyle w:val="TAC"/>
              <w:rPr>
                <w:rFonts w:cs="Arial"/>
                <w:sz w:val="16"/>
                <w:szCs w:val="16"/>
              </w:rPr>
            </w:pPr>
            <w:r w:rsidRPr="00456E0D">
              <w:rPr>
                <w:rFonts w:cs="Arial"/>
                <w:sz w:val="16"/>
                <w:szCs w:val="16"/>
              </w:rPr>
              <w:t>18.10.0</w:t>
            </w:r>
          </w:p>
        </w:tc>
      </w:tr>
      <w:tr w:rsidR="00084542" w:rsidRPr="00270112" w14:paraId="75038DD8" w14:textId="77777777" w:rsidTr="00994677">
        <w:tc>
          <w:tcPr>
            <w:tcW w:w="800" w:type="dxa"/>
            <w:tcBorders>
              <w:top w:val="single" w:sz="4" w:space="0" w:color="auto"/>
              <w:left w:val="single" w:sz="4" w:space="0" w:color="auto"/>
              <w:bottom w:val="single" w:sz="4" w:space="0" w:color="auto"/>
              <w:right w:val="single" w:sz="4" w:space="0" w:color="auto"/>
            </w:tcBorders>
            <w:shd w:val="solid" w:color="FFFFFF" w:fill="auto"/>
          </w:tcPr>
          <w:p w14:paraId="688132A9" w14:textId="6AE594D8" w:rsidR="00084542" w:rsidRDefault="00084542" w:rsidP="0008454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81713C" w14:textId="3B46602F" w:rsidR="00084542" w:rsidRDefault="00084542" w:rsidP="00084542">
            <w:pPr>
              <w:pStyle w:val="TAC"/>
              <w:rPr>
                <w:rFonts w:cs="Arial"/>
                <w:sz w:val="16"/>
                <w:szCs w:val="16"/>
              </w:rPr>
            </w:pPr>
            <w:r>
              <w:rPr>
                <w:rFonts w:cs="Arial"/>
                <w:sz w:val="16"/>
                <w:szCs w:val="16"/>
              </w:rPr>
              <w:t>CT#109</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E1DD97" w14:textId="163A89AF" w:rsidR="00084542" w:rsidRPr="00BF2B23" w:rsidRDefault="00084542" w:rsidP="00084542">
            <w:pPr>
              <w:pStyle w:val="TAC"/>
              <w:rPr>
                <w:sz w:val="16"/>
                <w:szCs w:val="16"/>
              </w:rPr>
            </w:pPr>
            <w:r w:rsidRPr="00BF2B23">
              <w:rPr>
                <w:sz w:val="16"/>
                <w:szCs w:val="16"/>
              </w:rPr>
              <w:t>CP-252034</w:t>
            </w:r>
          </w:p>
        </w:tc>
        <w:tc>
          <w:tcPr>
            <w:tcW w:w="513" w:type="dxa"/>
            <w:tcBorders>
              <w:top w:val="single" w:sz="4" w:space="0" w:color="auto"/>
              <w:left w:val="single" w:sz="4" w:space="0" w:color="auto"/>
              <w:bottom w:val="single" w:sz="4" w:space="0" w:color="auto"/>
              <w:right w:val="single" w:sz="4" w:space="0" w:color="auto"/>
            </w:tcBorders>
            <w:vAlign w:val="bottom"/>
          </w:tcPr>
          <w:p w14:paraId="6AFEDF0B" w14:textId="57ACB38A" w:rsidR="00084542" w:rsidRDefault="00084542" w:rsidP="00084542">
            <w:pPr>
              <w:pStyle w:val="TAC"/>
              <w:rPr>
                <w:rFonts w:cs="Arial"/>
                <w:sz w:val="16"/>
                <w:szCs w:val="16"/>
              </w:rPr>
            </w:pPr>
            <w:r>
              <w:rPr>
                <w:rFonts w:cs="Arial"/>
                <w:sz w:val="16"/>
                <w:szCs w:val="16"/>
              </w:rPr>
              <w:t>1230</w:t>
            </w:r>
          </w:p>
        </w:tc>
        <w:tc>
          <w:tcPr>
            <w:tcW w:w="331" w:type="dxa"/>
            <w:tcBorders>
              <w:top w:val="single" w:sz="4" w:space="0" w:color="auto"/>
              <w:left w:val="single" w:sz="4" w:space="0" w:color="auto"/>
              <w:bottom w:val="single" w:sz="4" w:space="0" w:color="auto"/>
              <w:right w:val="single" w:sz="4" w:space="0" w:color="auto"/>
            </w:tcBorders>
            <w:vAlign w:val="bottom"/>
          </w:tcPr>
          <w:p w14:paraId="4EBF8622" w14:textId="1770998A" w:rsidR="00084542" w:rsidRDefault="00084542" w:rsidP="0008454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48997CD" w14:textId="55BF05E5" w:rsidR="00084542" w:rsidRDefault="00084542" w:rsidP="0008454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tbl>
            <w:tblPr>
              <w:tblW w:w="5300" w:type="dxa"/>
              <w:tblLook w:val="04A0" w:firstRow="1" w:lastRow="0" w:firstColumn="1" w:lastColumn="0" w:noHBand="0" w:noVBand="1"/>
            </w:tblPr>
            <w:tblGrid>
              <w:gridCol w:w="5300"/>
            </w:tblGrid>
            <w:tr w:rsidR="00084542" w:rsidRPr="00084542" w14:paraId="5354F1F7" w14:textId="77777777" w:rsidTr="00084542">
              <w:trPr>
                <w:trHeight w:val="410"/>
              </w:trPr>
              <w:tc>
                <w:tcPr>
                  <w:tcW w:w="5300" w:type="dxa"/>
                  <w:tcBorders>
                    <w:top w:val="single" w:sz="4" w:space="0" w:color="A6A6A6"/>
                    <w:left w:val="single" w:sz="4" w:space="0" w:color="A6A6A6"/>
                    <w:bottom w:val="single" w:sz="4" w:space="0" w:color="A6A6A6"/>
                    <w:right w:val="single" w:sz="4" w:space="0" w:color="A6A6A6"/>
                  </w:tcBorders>
                  <w:shd w:val="clear" w:color="000000" w:fill="BFBFBF"/>
                  <w:vAlign w:val="bottom"/>
                  <w:hideMark/>
                </w:tcPr>
                <w:p w14:paraId="3BDE1EEB" w14:textId="77777777" w:rsidR="00084542" w:rsidRPr="00084542" w:rsidRDefault="00084542" w:rsidP="00084542">
                  <w:pPr>
                    <w:overflowPunct/>
                    <w:autoSpaceDE/>
                    <w:autoSpaceDN/>
                    <w:adjustRightInd/>
                    <w:spacing w:after="0"/>
                    <w:textAlignment w:val="auto"/>
                    <w:rPr>
                      <w:rFonts w:ascii="Arial" w:hAnsi="Arial" w:cs="Arial"/>
                      <w:sz w:val="16"/>
                      <w:szCs w:val="16"/>
                      <w:lang w:val="en-SE" w:eastAsia="en-SE"/>
                    </w:rPr>
                  </w:pPr>
                  <w:r w:rsidRPr="00084542">
                    <w:rPr>
                      <w:rFonts w:ascii="Arial" w:hAnsi="Arial" w:cs="Arial"/>
                      <w:sz w:val="16"/>
                      <w:szCs w:val="16"/>
                      <w:lang w:val="en-SE" w:eastAsia="en-SE"/>
                    </w:rPr>
                    <w:t>IERSR for "UE Reachable for DL Traffic" and "Loss-of-Connectivity" events</w:t>
                  </w:r>
                </w:p>
              </w:tc>
            </w:tr>
          </w:tbl>
          <w:p w14:paraId="4D9157F5" w14:textId="77777777" w:rsidR="00084542" w:rsidRDefault="00084542" w:rsidP="00084542">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E82C97" w14:textId="37546896" w:rsidR="00084542" w:rsidRPr="00456E0D" w:rsidRDefault="00E446B7" w:rsidP="00084542">
            <w:pPr>
              <w:pStyle w:val="TAC"/>
              <w:rPr>
                <w:rFonts w:cs="Arial"/>
                <w:sz w:val="16"/>
                <w:szCs w:val="16"/>
              </w:rPr>
            </w:pPr>
            <w:r>
              <w:rPr>
                <w:rFonts w:cs="Arial"/>
                <w:sz w:val="16"/>
                <w:szCs w:val="16"/>
              </w:rPr>
              <w:t>18.11.0</w:t>
            </w:r>
          </w:p>
        </w:tc>
      </w:tr>
      <w:tr w:rsidR="00BB0D09" w:rsidRPr="00270112" w14:paraId="42A8981B" w14:textId="77777777" w:rsidTr="00994677">
        <w:trPr>
          <w:ins w:id="7815" w:author="Rapporteur" w:date="2025-11-26T13:34: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059FA3" w14:textId="075F6613" w:rsidR="00BB0D09" w:rsidRDefault="00BB0D09" w:rsidP="00084542">
            <w:pPr>
              <w:pStyle w:val="TAC"/>
              <w:rPr>
                <w:ins w:id="7816" w:author="Rapporteur" w:date="2025-11-26T13:34:00Z" w16du:dateUtc="2025-11-26T12:34:00Z"/>
                <w:rFonts w:cs="Arial"/>
                <w:sz w:val="16"/>
                <w:szCs w:val="16"/>
              </w:rPr>
            </w:pPr>
            <w:ins w:id="7817" w:author="Rapporteur" w:date="2025-11-26T13:34:00Z" w16du:dateUtc="2025-11-26T12:34: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CA28B4" w14:textId="46CFB732" w:rsidR="00BB0D09" w:rsidRDefault="00BB0D09" w:rsidP="00084542">
            <w:pPr>
              <w:pStyle w:val="TAC"/>
              <w:rPr>
                <w:ins w:id="7818" w:author="Rapporteur" w:date="2025-11-26T13:34:00Z" w16du:dateUtc="2025-11-26T12:34:00Z"/>
                <w:rFonts w:cs="Arial"/>
                <w:sz w:val="16"/>
                <w:szCs w:val="16"/>
              </w:rPr>
            </w:pPr>
            <w:ins w:id="7819" w:author="Rapporteur" w:date="2025-11-26T13:34:00Z" w16du:dateUtc="2025-11-26T12:34:00Z">
              <w:r>
                <w:rPr>
                  <w:rFonts w:cs="Arial"/>
                  <w:sz w:val="16"/>
                  <w:szCs w:val="16"/>
                </w:rPr>
                <w:t>CT#110</w:t>
              </w:r>
            </w:ins>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48837DD" w14:textId="1AFF2975" w:rsidR="00BB0D09" w:rsidRPr="00BF2B23" w:rsidRDefault="00284C1D" w:rsidP="00084542">
            <w:pPr>
              <w:pStyle w:val="TAC"/>
              <w:rPr>
                <w:ins w:id="7820" w:author="Rapporteur" w:date="2025-11-26T13:34:00Z" w16du:dateUtc="2025-11-26T12:34:00Z"/>
                <w:sz w:val="16"/>
                <w:szCs w:val="16"/>
              </w:rPr>
            </w:pPr>
            <w:ins w:id="7821" w:author="Rapporteur" w:date="2025-11-27T11:03:00Z" w16du:dateUtc="2025-11-27T10:03:00Z">
              <w:r>
                <w:rPr>
                  <w:sz w:val="16"/>
                  <w:szCs w:val="16"/>
                </w:rPr>
                <w:t>CP-253141</w:t>
              </w:r>
            </w:ins>
          </w:p>
        </w:tc>
        <w:tc>
          <w:tcPr>
            <w:tcW w:w="513" w:type="dxa"/>
            <w:tcBorders>
              <w:top w:val="single" w:sz="4" w:space="0" w:color="auto"/>
              <w:left w:val="single" w:sz="4" w:space="0" w:color="auto"/>
              <w:bottom w:val="single" w:sz="4" w:space="0" w:color="auto"/>
              <w:right w:val="single" w:sz="4" w:space="0" w:color="auto"/>
            </w:tcBorders>
            <w:vAlign w:val="bottom"/>
          </w:tcPr>
          <w:p w14:paraId="58D3F525" w14:textId="2717D801" w:rsidR="00BB0D09" w:rsidRDefault="00BB0D09" w:rsidP="00084542">
            <w:pPr>
              <w:pStyle w:val="TAC"/>
              <w:rPr>
                <w:ins w:id="7822" w:author="Rapporteur" w:date="2025-11-26T13:34:00Z" w16du:dateUtc="2025-11-26T12:34:00Z"/>
                <w:rFonts w:cs="Arial"/>
                <w:sz w:val="16"/>
                <w:szCs w:val="16"/>
              </w:rPr>
            </w:pPr>
            <w:ins w:id="7823" w:author="Rapporteur" w:date="2025-11-26T13:34:00Z" w16du:dateUtc="2025-11-26T12:34:00Z">
              <w:r>
                <w:rPr>
                  <w:rFonts w:cs="Arial"/>
                  <w:sz w:val="16"/>
                  <w:szCs w:val="16"/>
                </w:rPr>
                <w:t>1266</w:t>
              </w:r>
            </w:ins>
          </w:p>
        </w:tc>
        <w:tc>
          <w:tcPr>
            <w:tcW w:w="331" w:type="dxa"/>
            <w:tcBorders>
              <w:top w:val="single" w:sz="4" w:space="0" w:color="auto"/>
              <w:left w:val="single" w:sz="4" w:space="0" w:color="auto"/>
              <w:bottom w:val="single" w:sz="4" w:space="0" w:color="auto"/>
              <w:right w:val="single" w:sz="4" w:space="0" w:color="auto"/>
            </w:tcBorders>
            <w:vAlign w:val="bottom"/>
          </w:tcPr>
          <w:p w14:paraId="567080CE" w14:textId="056483CB" w:rsidR="00BB0D09" w:rsidRDefault="00BB0D09" w:rsidP="00084542">
            <w:pPr>
              <w:pStyle w:val="TAC"/>
              <w:rPr>
                <w:ins w:id="7824" w:author="Rapporteur" w:date="2025-11-26T13:34:00Z" w16du:dateUtc="2025-11-26T12:34:00Z"/>
                <w:rFonts w:cs="Arial"/>
                <w:sz w:val="16"/>
                <w:szCs w:val="16"/>
              </w:rPr>
            </w:pPr>
            <w:ins w:id="7825" w:author="Rapporteur" w:date="2025-11-26T13:34:00Z" w16du:dateUtc="2025-11-26T12:34: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vAlign w:val="bottom"/>
          </w:tcPr>
          <w:p w14:paraId="350A3C0C" w14:textId="24B4588A" w:rsidR="00BB0D09" w:rsidRDefault="00BB0D09" w:rsidP="00084542">
            <w:pPr>
              <w:pStyle w:val="TAC"/>
              <w:rPr>
                <w:ins w:id="7826" w:author="Rapporteur" w:date="2025-11-26T13:34:00Z" w16du:dateUtc="2025-11-26T12:34:00Z"/>
                <w:rFonts w:cs="Arial"/>
                <w:sz w:val="16"/>
                <w:szCs w:val="16"/>
              </w:rPr>
            </w:pPr>
            <w:ins w:id="7827" w:author="Rapporteur" w:date="2025-11-26T13:34:00Z" w16du:dateUtc="2025-11-26T12:34: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vAlign w:val="bottom"/>
          </w:tcPr>
          <w:p w14:paraId="64AE70B3" w14:textId="5C842163" w:rsidR="00BB0D09" w:rsidRPr="00084542" w:rsidRDefault="006664FE" w:rsidP="00084542">
            <w:pPr>
              <w:overflowPunct/>
              <w:autoSpaceDE/>
              <w:autoSpaceDN/>
              <w:adjustRightInd/>
              <w:spacing w:after="0"/>
              <w:textAlignment w:val="auto"/>
              <w:rPr>
                <w:ins w:id="7828" w:author="Rapporteur" w:date="2025-11-26T13:34:00Z" w16du:dateUtc="2025-11-26T12:34:00Z"/>
                <w:rFonts w:ascii="Arial" w:hAnsi="Arial" w:cs="Arial"/>
                <w:sz w:val="16"/>
                <w:szCs w:val="16"/>
                <w:lang w:val="en-SE" w:eastAsia="en-SE"/>
              </w:rPr>
            </w:pPr>
            <w:ins w:id="7829" w:author="Rapporteur" w:date="2025-11-26T13:35:00Z" w16du:dateUtc="2025-11-26T12:35:00Z">
              <w:r w:rsidRPr="006664FE">
                <w:rPr>
                  <w:rFonts w:ascii="Arial" w:hAnsi="Arial" w:cs="Arial"/>
                  <w:sz w:val="16"/>
                  <w:szCs w:val="16"/>
                  <w:lang w:val="en-SE" w:eastAsia="en-SE"/>
                </w:rPr>
                <w:t>Correlation of LCS-UPP Connection during UPP-CM Procedure</w:t>
              </w:r>
            </w:ins>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32662CA" w14:textId="10ACDA28" w:rsidR="00BB0D09" w:rsidRDefault="006664FE" w:rsidP="00084542">
            <w:pPr>
              <w:pStyle w:val="TAC"/>
              <w:rPr>
                <w:ins w:id="7830" w:author="Rapporteur" w:date="2025-11-26T13:34:00Z" w16du:dateUtc="2025-11-26T12:34:00Z"/>
                <w:rFonts w:cs="Arial"/>
                <w:sz w:val="16"/>
                <w:szCs w:val="16"/>
              </w:rPr>
            </w:pPr>
            <w:ins w:id="7831" w:author="Rapporteur" w:date="2025-11-26T13:35:00Z" w16du:dateUtc="2025-11-26T12:35:00Z">
              <w:r>
                <w:rPr>
                  <w:rFonts w:cs="Arial"/>
                  <w:sz w:val="16"/>
                  <w:szCs w:val="16"/>
                </w:rPr>
                <w:t>18.12.0</w:t>
              </w:r>
            </w:ins>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12"/>
      <w:footerReference w:type="default" r:id="rId2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C4BB19" w14:textId="77777777" w:rsidR="00520D4A" w:rsidRDefault="00520D4A">
      <w:r>
        <w:separator/>
      </w:r>
    </w:p>
  </w:endnote>
  <w:endnote w:type="continuationSeparator" w:id="0">
    <w:p w14:paraId="4D67C748" w14:textId="77777777" w:rsidR="00520D4A" w:rsidRDefault="00520D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8707E5" w14:textId="77777777" w:rsidR="00520D4A" w:rsidRDefault="00520D4A">
      <w:r>
        <w:separator/>
      </w:r>
    </w:p>
  </w:footnote>
  <w:footnote w:type="continuationSeparator" w:id="0">
    <w:p w14:paraId="69424C43" w14:textId="77777777" w:rsidR="00520D4A" w:rsidRDefault="00520D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ADF12" w14:textId="7752F950"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4C1D">
      <w:rPr>
        <w:rFonts w:ascii="Arial" w:hAnsi="Arial" w:cs="Arial"/>
        <w:b/>
        <w:noProof/>
        <w:sz w:val="18"/>
        <w:szCs w:val="18"/>
      </w:rPr>
      <w:t>3GPP TS 29.518 V18.121.0 (2025-1209)</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5E69326A"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4C1D">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4-254353CR1266">
    <w15:presenceInfo w15:providerId="None" w15:userId="C4-254353CR12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65AD"/>
    <w:rsid w:val="00017147"/>
    <w:rsid w:val="00017548"/>
    <w:rsid w:val="00020458"/>
    <w:rsid w:val="00021B02"/>
    <w:rsid w:val="00021DD0"/>
    <w:rsid w:val="00023A17"/>
    <w:rsid w:val="00024237"/>
    <w:rsid w:val="000245A2"/>
    <w:rsid w:val="00025359"/>
    <w:rsid w:val="0003011F"/>
    <w:rsid w:val="00030161"/>
    <w:rsid w:val="00030FE9"/>
    <w:rsid w:val="00031524"/>
    <w:rsid w:val="00033397"/>
    <w:rsid w:val="00033F45"/>
    <w:rsid w:val="000356C0"/>
    <w:rsid w:val="00035E6C"/>
    <w:rsid w:val="00036418"/>
    <w:rsid w:val="0003723C"/>
    <w:rsid w:val="00037ACD"/>
    <w:rsid w:val="00040095"/>
    <w:rsid w:val="00041AAB"/>
    <w:rsid w:val="00042223"/>
    <w:rsid w:val="000422A1"/>
    <w:rsid w:val="000423D6"/>
    <w:rsid w:val="0004276E"/>
    <w:rsid w:val="00042F4B"/>
    <w:rsid w:val="0004427D"/>
    <w:rsid w:val="000458E6"/>
    <w:rsid w:val="00045A37"/>
    <w:rsid w:val="00045B88"/>
    <w:rsid w:val="000479E8"/>
    <w:rsid w:val="00047F0E"/>
    <w:rsid w:val="00050593"/>
    <w:rsid w:val="00050A1C"/>
    <w:rsid w:val="0005113E"/>
    <w:rsid w:val="000516BC"/>
    <w:rsid w:val="00051834"/>
    <w:rsid w:val="000518FB"/>
    <w:rsid w:val="00051986"/>
    <w:rsid w:val="00051A1F"/>
    <w:rsid w:val="0005247A"/>
    <w:rsid w:val="00052838"/>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4542"/>
    <w:rsid w:val="00085B8C"/>
    <w:rsid w:val="00085D79"/>
    <w:rsid w:val="00087995"/>
    <w:rsid w:val="00090440"/>
    <w:rsid w:val="000913B9"/>
    <w:rsid w:val="0009176A"/>
    <w:rsid w:val="00091AFA"/>
    <w:rsid w:val="00091F76"/>
    <w:rsid w:val="000924AB"/>
    <w:rsid w:val="000927AD"/>
    <w:rsid w:val="00093827"/>
    <w:rsid w:val="00094E00"/>
    <w:rsid w:val="000952B0"/>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2B6E"/>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CDA"/>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408"/>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73B"/>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1D7F"/>
    <w:rsid w:val="001C21C3"/>
    <w:rsid w:val="001C34A9"/>
    <w:rsid w:val="001C3FDF"/>
    <w:rsid w:val="001C50E8"/>
    <w:rsid w:val="001C50FB"/>
    <w:rsid w:val="001C5E84"/>
    <w:rsid w:val="001C60A1"/>
    <w:rsid w:val="001C658D"/>
    <w:rsid w:val="001C6D86"/>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4A88"/>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62"/>
    <w:rsid w:val="00215EFE"/>
    <w:rsid w:val="00216C73"/>
    <w:rsid w:val="002173E4"/>
    <w:rsid w:val="002212BD"/>
    <w:rsid w:val="00221B0A"/>
    <w:rsid w:val="00222F55"/>
    <w:rsid w:val="00223BB3"/>
    <w:rsid w:val="0022594C"/>
    <w:rsid w:val="0023054C"/>
    <w:rsid w:val="00232BAD"/>
    <w:rsid w:val="00232F0E"/>
    <w:rsid w:val="002334C4"/>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9A3"/>
    <w:rsid w:val="00261AD0"/>
    <w:rsid w:val="00262044"/>
    <w:rsid w:val="00262D88"/>
    <w:rsid w:val="00263EA1"/>
    <w:rsid w:val="0026406C"/>
    <w:rsid w:val="00264D50"/>
    <w:rsid w:val="0026592E"/>
    <w:rsid w:val="00265ADB"/>
    <w:rsid w:val="002663AC"/>
    <w:rsid w:val="00266935"/>
    <w:rsid w:val="00266E4A"/>
    <w:rsid w:val="002675F0"/>
    <w:rsid w:val="00267B32"/>
    <w:rsid w:val="00267C6B"/>
    <w:rsid w:val="00270112"/>
    <w:rsid w:val="002716FC"/>
    <w:rsid w:val="00271C02"/>
    <w:rsid w:val="00273AC9"/>
    <w:rsid w:val="002744C6"/>
    <w:rsid w:val="00275106"/>
    <w:rsid w:val="002753A2"/>
    <w:rsid w:val="002807DC"/>
    <w:rsid w:val="002808CE"/>
    <w:rsid w:val="00281B6D"/>
    <w:rsid w:val="002824C0"/>
    <w:rsid w:val="002828D7"/>
    <w:rsid w:val="0028324B"/>
    <w:rsid w:val="00284C1D"/>
    <w:rsid w:val="00286234"/>
    <w:rsid w:val="00290AD6"/>
    <w:rsid w:val="002911B5"/>
    <w:rsid w:val="00291400"/>
    <w:rsid w:val="002928F9"/>
    <w:rsid w:val="00293ACB"/>
    <w:rsid w:val="00293C1E"/>
    <w:rsid w:val="002940B6"/>
    <w:rsid w:val="002946C6"/>
    <w:rsid w:val="002949BB"/>
    <w:rsid w:val="00296F57"/>
    <w:rsid w:val="00297F02"/>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5AD"/>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5D6"/>
    <w:rsid w:val="002F0CD5"/>
    <w:rsid w:val="002F142F"/>
    <w:rsid w:val="002F2471"/>
    <w:rsid w:val="002F2C75"/>
    <w:rsid w:val="002F2ED0"/>
    <w:rsid w:val="002F3054"/>
    <w:rsid w:val="002F3F71"/>
    <w:rsid w:val="002F66A0"/>
    <w:rsid w:val="002F692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9A2"/>
    <w:rsid w:val="00325AFC"/>
    <w:rsid w:val="00326C9B"/>
    <w:rsid w:val="003314FF"/>
    <w:rsid w:val="0033153D"/>
    <w:rsid w:val="00333BA4"/>
    <w:rsid w:val="003342FA"/>
    <w:rsid w:val="00335145"/>
    <w:rsid w:val="00335276"/>
    <w:rsid w:val="003355F1"/>
    <w:rsid w:val="00335920"/>
    <w:rsid w:val="00335AE7"/>
    <w:rsid w:val="00335EC6"/>
    <w:rsid w:val="00335F6E"/>
    <w:rsid w:val="00340F3A"/>
    <w:rsid w:val="00342745"/>
    <w:rsid w:val="00342BD7"/>
    <w:rsid w:val="00342EEA"/>
    <w:rsid w:val="00345941"/>
    <w:rsid w:val="00345980"/>
    <w:rsid w:val="00346266"/>
    <w:rsid w:val="00346ED2"/>
    <w:rsid w:val="003476B4"/>
    <w:rsid w:val="003504F8"/>
    <w:rsid w:val="003509E9"/>
    <w:rsid w:val="00350C88"/>
    <w:rsid w:val="00350F4E"/>
    <w:rsid w:val="00351431"/>
    <w:rsid w:val="0035462D"/>
    <w:rsid w:val="00354977"/>
    <w:rsid w:val="00354C83"/>
    <w:rsid w:val="00357CF6"/>
    <w:rsid w:val="00357D1F"/>
    <w:rsid w:val="00360296"/>
    <w:rsid w:val="0036256E"/>
    <w:rsid w:val="00362A9D"/>
    <w:rsid w:val="00362D18"/>
    <w:rsid w:val="00363B52"/>
    <w:rsid w:val="00363D1E"/>
    <w:rsid w:val="00363D45"/>
    <w:rsid w:val="0036634F"/>
    <w:rsid w:val="00366575"/>
    <w:rsid w:val="0036689F"/>
    <w:rsid w:val="00367D34"/>
    <w:rsid w:val="00367F4C"/>
    <w:rsid w:val="00370313"/>
    <w:rsid w:val="0037059A"/>
    <w:rsid w:val="00370FD8"/>
    <w:rsid w:val="00371E2E"/>
    <w:rsid w:val="003742A7"/>
    <w:rsid w:val="00374D94"/>
    <w:rsid w:val="003765B8"/>
    <w:rsid w:val="003776A1"/>
    <w:rsid w:val="00380009"/>
    <w:rsid w:val="00382339"/>
    <w:rsid w:val="00382AF5"/>
    <w:rsid w:val="00382FD3"/>
    <w:rsid w:val="0038329C"/>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047"/>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108CF"/>
    <w:rsid w:val="00410A3C"/>
    <w:rsid w:val="004127F0"/>
    <w:rsid w:val="00412D92"/>
    <w:rsid w:val="004134D9"/>
    <w:rsid w:val="004137C8"/>
    <w:rsid w:val="00413A75"/>
    <w:rsid w:val="00414425"/>
    <w:rsid w:val="00415E7A"/>
    <w:rsid w:val="00416092"/>
    <w:rsid w:val="0041658A"/>
    <w:rsid w:val="00417DDE"/>
    <w:rsid w:val="004206A1"/>
    <w:rsid w:val="00420E27"/>
    <w:rsid w:val="00420ED0"/>
    <w:rsid w:val="00421377"/>
    <w:rsid w:val="0042199F"/>
    <w:rsid w:val="004219E4"/>
    <w:rsid w:val="00421CFF"/>
    <w:rsid w:val="00422AFB"/>
    <w:rsid w:val="00422CE1"/>
    <w:rsid w:val="00423334"/>
    <w:rsid w:val="004233BE"/>
    <w:rsid w:val="004248D9"/>
    <w:rsid w:val="004249A6"/>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0DDE"/>
    <w:rsid w:val="0046146B"/>
    <w:rsid w:val="00461874"/>
    <w:rsid w:val="00461FAD"/>
    <w:rsid w:val="00464346"/>
    <w:rsid w:val="00464706"/>
    <w:rsid w:val="00465515"/>
    <w:rsid w:val="00465668"/>
    <w:rsid w:val="00470BBA"/>
    <w:rsid w:val="00471260"/>
    <w:rsid w:val="00474188"/>
    <w:rsid w:val="00474289"/>
    <w:rsid w:val="0047469F"/>
    <w:rsid w:val="00474713"/>
    <w:rsid w:val="004749B5"/>
    <w:rsid w:val="00474AA1"/>
    <w:rsid w:val="00474EF0"/>
    <w:rsid w:val="004757A4"/>
    <w:rsid w:val="00475E10"/>
    <w:rsid w:val="00476C95"/>
    <w:rsid w:val="00476F27"/>
    <w:rsid w:val="004774EC"/>
    <w:rsid w:val="00477AA5"/>
    <w:rsid w:val="00477DA3"/>
    <w:rsid w:val="00477F24"/>
    <w:rsid w:val="00480074"/>
    <w:rsid w:val="00480173"/>
    <w:rsid w:val="004802BF"/>
    <w:rsid w:val="00482B0A"/>
    <w:rsid w:val="0048336F"/>
    <w:rsid w:val="00485D62"/>
    <w:rsid w:val="00492312"/>
    <w:rsid w:val="00492D63"/>
    <w:rsid w:val="00493223"/>
    <w:rsid w:val="00493410"/>
    <w:rsid w:val="0049410C"/>
    <w:rsid w:val="004953FD"/>
    <w:rsid w:val="00495B84"/>
    <w:rsid w:val="00495D47"/>
    <w:rsid w:val="0049623E"/>
    <w:rsid w:val="004A0B95"/>
    <w:rsid w:val="004A2C88"/>
    <w:rsid w:val="004A2F49"/>
    <w:rsid w:val="004A38B1"/>
    <w:rsid w:val="004A39A9"/>
    <w:rsid w:val="004A456B"/>
    <w:rsid w:val="004A50E0"/>
    <w:rsid w:val="004A55DF"/>
    <w:rsid w:val="004A61BB"/>
    <w:rsid w:val="004A71E4"/>
    <w:rsid w:val="004A7B35"/>
    <w:rsid w:val="004A7F47"/>
    <w:rsid w:val="004B076F"/>
    <w:rsid w:val="004B07FD"/>
    <w:rsid w:val="004B140C"/>
    <w:rsid w:val="004B17E8"/>
    <w:rsid w:val="004B1C13"/>
    <w:rsid w:val="004B1E48"/>
    <w:rsid w:val="004B207E"/>
    <w:rsid w:val="004B2D50"/>
    <w:rsid w:val="004B4804"/>
    <w:rsid w:val="004B4E2F"/>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02A5"/>
    <w:rsid w:val="005115A6"/>
    <w:rsid w:val="00513852"/>
    <w:rsid w:val="00513BCB"/>
    <w:rsid w:val="0051545E"/>
    <w:rsid w:val="0051753A"/>
    <w:rsid w:val="00520374"/>
    <w:rsid w:val="005203E8"/>
    <w:rsid w:val="00520D4A"/>
    <w:rsid w:val="00521847"/>
    <w:rsid w:val="005223FC"/>
    <w:rsid w:val="00522AF1"/>
    <w:rsid w:val="00523107"/>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08E"/>
    <w:rsid w:val="005412E2"/>
    <w:rsid w:val="005418D9"/>
    <w:rsid w:val="00543C53"/>
    <w:rsid w:val="00543E6C"/>
    <w:rsid w:val="00544F24"/>
    <w:rsid w:val="005465D2"/>
    <w:rsid w:val="00546C2E"/>
    <w:rsid w:val="005508D6"/>
    <w:rsid w:val="00550BBC"/>
    <w:rsid w:val="00550C54"/>
    <w:rsid w:val="00550ED3"/>
    <w:rsid w:val="00551AEE"/>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6E86"/>
    <w:rsid w:val="0058122A"/>
    <w:rsid w:val="00581573"/>
    <w:rsid w:val="0058233B"/>
    <w:rsid w:val="00582880"/>
    <w:rsid w:val="0058311F"/>
    <w:rsid w:val="00583446"/>
    <w:rsid w:val="00584462"/>
    <w:rsid w:val="00584A5D"/>
    <w:rsid w:val="005851A7"/>
    <w:rsid w:val="00587435"/>
    <w:rsid w:val="00590083"/>
    <w:rsid w:val="00593261"/>
    <w:rsid w:val="00594012"/>
    <w:rsid w:val="005962D1"/>
    <w:rsid w:val="00596E17"/>
    <w:rsid w:val="005977FF"/>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1C25"/>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268"/>
    <w:rsid w:val="005E6318"/>
    <w:rsid w:val="005E79D2"/>
    <w:rsid w:val="005F1B4D"/>
    <w:rsid w:val="005F25F3"/>
    <w:rsid w:val="005F264B"/>
    <w:rsid w:val="005F30DA"/>
    <w:rsid w:val="005F37C0"/>
    <w:rsid w:val="005F4CC9"/>
    <w:rsid w:val="005F63C6"/>
    <w:rsid w:val="005F6FF6"/>
    <w:rsid w:val="005F70CF"/>
    <w:rsid w:val="005F771F"/>
    <w:rsid w:val="005F7B56"/>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4BB"/>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630E"/>
    <w:rsid w:val="00647114"/>
    <w:rsid w:val="00647A5F"/>
    <w:rsid w:val="00651612"/>
    <w:rsid w:val="00651C09"/>
    <w:rsid w:val="006538F4"/>
    <w:rsid w:val="006545F2"/>
    <w:rsid w:val="0065724D"/>
    <w:rsid w:val="00657512"/>
    <w:rsid w:val="006622C9"/>
    <w:rsid w:val="00663B27"/>
    <w:rsid w:val="00663D26"/>
    <w:rsid w:val="006649CF"/>
    <w:rsid w:val="00665C9A"/>
    <w:rsid w:val="00665D22"/>
    <w:rsid w:val="006664FE"/>
    <w:rsid w:val="00666D3D"/>
    <w:rsid w:val="00667519"/>
    <w:rsid w:val="00670A21"/>
    <w:rsid w:val="00671454"/>
    <w:rsid w:val="00672132"/>
    <w:rsid w:val="0067235D"/>
    <w:rsid w:val="006735F1"/>
    <w:rsid w:val="00673D79"/>
    <w:rsid w:val="006755A1"/>
    <w:rsid w:val="0067634C"/>
    <w:rsid w:val="00676742"/>
    <w:rsid w:val="006767B2"/>
    <w:rsid w:val="00676DFB"/>
    <w:rsid w:val="00676FA3"/>
    <w:rsid w:val="00677798"/>
    <w:rsid w:val="006779BA"/>
    <w:rsid w:val="00681C00"/>
    <w:rsid w:val="00682492"/>
    <w:rsid w:val="00682A45"/>
    <w:rsid w:val="006847AC"/>
    <w:rsid w:val="00684EED"/>
    <w:rsid w:val="006852F1"/>
    <w:rsid w:val="00686253"/>
    <w:rsid w:val="006909C9"/>
    <w:rsid w:val="0069205D"/>
    <w:rsid w:val="00693BD0"/>
    <w:rsid w:val="00694802"/>
    <w:rsid w:val="006954DF"/>
    <w:rsid w:val="00695F52"/>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285"/>
    <w:rsid w:val="006B15E9"/>
    <w:rsid w:val="006B30D0"/>
    <w:rsid w:val="006B32BB"/>
    <w:rsid w:val="006B506D"/>
    <w:rsid w:val="006B5E4A"/>
    <w:rsid w:val="006B6DD3"/>
    <w:rsid w:val="006B714B"/>
    <w:rsid w:val="006C2CE9"/>
    <w:rsid w:val="006C3D95"/>
    <w:rsid w:val="006C3F0D"/>
    <w:rsid w:val="006C43E9"/>
    <w:rsid w:val="006C4760"/>
    <w:rsid w:val="006C7181"/>
    <w:rsid w:val="006D0DD8"/>
    <w:rsid w:val="006D135B"/>
    <w:rsid w:val="006D2119"/>
    <w:rsid w:val="006D30A1"/>
    <w:rsid w:val="006D56D2"/>
    <w:rsid w:val="006D5E43"/>
    <w:rsid w:val="006E06B0"/>
    <w:rsid w:val="006E0888"/>
    <w:rsid w:val="006E0B8C"/>
    <w:rsid w:val="006E10FC"/>
    <w:rsid w:val="006E159F"/>
    <w:rsid w:val="006E19FC"/>
    <w:rsid w:val="006E2053"/>
    <w:rsid w:val="006E2902"/>
    <w:rsid w:val="006E3BCE"/>
    <w:rsid w:val="006E3D82"/>
    <w:rsid w:val="006E4A4E"/>
    <w:rsid w:val="006E5C86"/>
    <w:rsid w:val="006E690A"/>
    <w:rsid w:val="006E7151"/>
    <w:rsid w:val="006F083D"/>
    <w:rsid w:val="006F0965"/>
    <w:rsid w:val="006F2080"/>
    <w:rsid w:val="006F32CA"/>
    <w:rsid w:val="006F3F8B"/>
    <w:rsid w:val="006F47F5"/>
    <w:rsid w:val="006F4CA2"/>
    <w:rsid w:val="006F5306"/>
    <w:rsid w:val="006F761E"/>
    <w:rsid w:val="006F77C7"/>
    <w:rsid w:val="006F7887"/>
    <w:rsid w:val="00701116"/>
    <w:rsid w:val="00701E94"/>
    <w:rsid w:val="00702987"/>
    <w:rsid w:val="00703819"/>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227C"/>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A72"/>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698"/>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2CC"/>
    <w:rsid w:val="008319C3"/>
    <w:rsid w:val="00832B93"/>
    <w:rsid w:val="00834498"/>
    <w:rsid w:val="00834E48"/>
    <w:rsid w:val="00835489"/>
    <w:rsid w:val="008402FE"/>
    <w:rsid w:val="008412A0"/>
    <w:rsid w:val="008414C7"/>
    <w:rsid w:val="00841DF4"/>
    <w:rsid w:val="008423E6"/>
    <w:rsid w:val="00842A2A"/>
    <w:rsid w:val="00843050"/>
    <w:rsid w:val="00844DF3"/>
    <w:rsid w:val="00846C9B"/>
    <w:rsid w:val="008508E1"/>
    <w:rsid w:val="00854AD3"/>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14A"/>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39E5"/>
    <w:rsid w:val="008C47C3"/>
    <w:rsid w:val="008C6AA7"/>
    <w:rsid w:val="008C7537"/>
    <w:rsid w:val="008C7855"/>
    <w:rsid w:val="008C7AB0"/>
    <w:rsid w:val="008D03FB"/>
    <w:rsid w:val="008D09E0"/>
    <w:rsid w:val="008D1B99"/>
    <w:rsid w:val="008D64A8"/>
    <w:rsid w:val="008D72EF"/>
    <w:rsid w:val="008D77B2"/>
    <w:rsid w:val="008D7B40"/>
    <w:rsid w:val="008D7FA8"/>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43F5"/>
    <w:rsid w:val="008F58DA"/>
    <w:rsid w:val="008F595B"/>
    <w:rsid w:val="008F6895"/>
    <w:rsid w:val="008F6919"/>
    <w:rsid w:val="008F6E2C"/>
    <w:rsid w:val="008F706B"/>
    <w:rsid w:val="008F7F11"/>
    <w:rsid w:val="0090008C"/>
    <w:rsid w:val="009006BF"/>
    <w:rsid w:val="009016FB"/>
    <w:rsid w:val="0090271F"/>
    <w:rsid w:val="00902DA1"/>
    <w:rsid w:val="00902E23"/>
    <w:rsid w:val="00902E38"/>
    <w:rsid w:val="00903465"/>
    <w:rsid w:val="009047F6"/>
    <w:rsid w:val="00905A26"/>
    <w:rsid w:val="00905BE9"/>
    <w:rsid w:val="00905C62"/>
    <w:rsid w:val="00906F3B"/>
    <w:rsid w:val="009070D9"/>
    <w:rsid w:val="00910500"/>
    <w:rsid w:val="009114D7"/>
    <w:rsid w:val="009119F4"/>
    <w:rsid w:val="009125DE"/>
    <w:rsid w:val="00912A37"/>
    <w:rsid w:val="0091348E"/>
    <w:rsid w:val="009136A8"/>
    <w:rsid w:val="00913A60"/>
    <w:rsid w:val="00913D06"/>
    <w:rsid w:val="00913ED4"/>
    <w:rsid w:val="00915FFF"/>
    <w:rsid w:val="00916598"/>
    <w:rsid w:val="00917CCB"/>
    <w:rsid w:val="00920332"/>
    <w:rsid w:val="0092082B"/>
    <w:rsid w:val="00920D1D"/>
    <w:rsid w:val="00920E64"/>
    <w:rsid w:val="009218E4"/>
    <w:rsid w:val="00923F5E"/>
    <w:rsid w:val="0092519D"/>
    <w:rsid w:val="00925674"/>
    <w:rsid w:val="00925D4C"/>
    <w:rsid w:val="00927577"/>
    <w:rsid w:val="00927FB0"/>
    <w:rsid w:val="00930090"/>
    <w:rsid w:val="009307EC"/>
    <w:rsid w:val="0093093B"/>
    <w:rsid w:val="00931BD0"/>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6E6E"/>
    <w:rsid w:val="00947591"/>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0FE4"/>
    <w:rsid w:val="00991AB6"/>
    <w:rsid w:val="00991FFF"/>
    <w:rsid w:val="00993A00"/>
    <w:rsid w:val="00994677"/>
    <w:rsid w:val="009949D2"/>
    <w:rsid w:val="00995A83"/>
    <w:rsid w:val="009964FC"/>
    <w:rsid w:val="00996D96"/>
    <w:rsid w:val="009973A5"/>
    <w:rsid w:val="009A15D3"/>
    <w:rsid w:val="009A1BC8"/>
    <w:rsid w:val="009A2728"/>
    <w:rsid w:val="009A382F"/>
    <w:rsid w:val="009A4354"/>
    <w:rsid w:val="009A4BAC"/>
    <w:rsid w:val="009A51CC"/>
    <w:rsid w:val="009A6FCD"/>
    <w:rsid w:val="009A7761"/>
    <w:rsid w:val="009B114E"/>
    <w:rsid w:val="009B17E3"/>
    <w:rsid w:val="009B1C8F"/>
    <w:rsid w:val="009B2A9C"/>
    <w:rsid w:val="009B3DE4"/>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5B4"/>
    <w:rsid w:val="009D3EDE"/>
    <w:rsid w:val="009D447D"/>
    <w:rsid w:val="009D5295"/>
    <w:rsid w:val="009D563A"/>
    <w:rsid w:val="009D62D9"/>
    <w:rsid w:val="009D638B"/>
    <w:rsid w:val="009D732E"/>
    <w:rsid w:val="009E01DB"/>
    <w:rsid w:val="009E3EC8"/>
    <w:rsid w:val="009E4F03"/>
    <w:rsid w:val="009E53EA"/>
    <w:rsid w:val="009E5EAB"/>
    <w:rsid w:val="009E70D9"/>
    <w:rsid w:val="009E7267"/>
    <w:rsid w:val="009E760E"/>
    <w:rsid w:val="009E7622"/>
    <w:rsid w:val="009F062B"/>
    <w:rsid w:val="009F07E8"/>
    <w:rsid w:val="009F0882"/>
    <w:rsid w:val="009F27DE"/>
    <w:rsid w:val="009F37B7"/>
    <w:rsid w:val="009F485C"/>
    <w:rsid w:val="009F5729"/>
    <w:rsid w:val="009F6E28"/>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6C7"/>
    <w:rsid w:val="00A25B58"/>
    <w:rsid w:val="00A26561"/>
    <w:rsid w:val="00A26828"/>
    <w:rsid w:val="00A26956"/>
    <w:rsid w:val="00A27245"/>
    <w:rsid w:val="00A27486"/>
    <w:rsid w:val="00A30E7A"/>
    <w:rsid w:val="00A31FFB"/>
    <w:rsid w:val="00A32349"/>
    <w:rsid w:val="00A33B4F"/>
    <w:rsid w:val="00A341F5"/>
    <w:rsid w:val="00A35503"/>
    <w:rsid w:val="00A360C4"/>
    <w:rsid w:val="00A37AF6"/>
    <w:rsid w:val="00A37F04"/>
    <w:rsid w:val="00A41517"/>
    <w:rsid w:val="00A4346D"/>
    <w:rsid w:val="00A43621"/>
    <w:rsid w:val="00A4436E"/>
    <w:rsid w:val="00A44F4C"/>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1DAB"/>
    <w:rsid w:val="00A622B9"/>
    <w:rsid w:val="00A648F5"/>
    <w:rsid w:val="00A64D03"/>
    <w:rsid w:val="00A656BD"/>
    <w:rsid w:val="00A6615E"/>
    <w:rsid w:val="00A6776A"/>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0899"/>
    <w:rsid w:val="00AA139C"/>
    <w:rsid w:val="00AA1C8C"/>
    <w:rsid w:val="00AA2F3A"/>
    <w:rsid w:val="00AA3339"/>
    <w:rsid w:val="00AA5992"/>
    <w:rsid w:val="00AA6D92"/>
    <w:rsid w:val="00AA7400"/>
    <w:rsid w:val="00AB01D5"/>
    <w:rsid w:val="00AB0489"/>
    <w:rsid w:val="00AB0BF2"/>
    <w:rsid w:val="00AB1D6A"/>
    <w:rsid w:val="00AB2B19"/>
    <w:rsid w:val="00AB3498"/>
    <w:rsid w:val="00AB378D"/>
    <w:rsid w:val="00AB3E0D"/>
    <w:rsid w:val="00AB5D2D"/>
    <w:rsid w:val="00AB798E"/>
    <w:rsid w:val="00AB7E23"/>
    <w:rsid w:val="00AC1284"/>
    <w:rsid w:val="00AC12BC"/>
    <w:rsid w:val="00AC238F"/>
    <w:rsid w:val="00AC3949"/>
    <w:rsid w:val="00AC43BF"/>
    <w:rsid w:val="00AC45F0"/>
    <w:rsid w:val="00AC4B97"/>
    <w:rsid w:val="00AC6664"/>
    <w:rsid w:val="00AC6BC6"/>
    <w:rsid w:val="00AC6D03"/>
    <w:rsid w:val="00AC6D2C"/>
    <w:rsid w:val="00AC7B19"/>
    <w:rsid w:val="00AD01A2"/>
    <w:rsid w:val="00AD538C"/>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253"/>
    <w:rsid w:val="00B466FC"/>
    <w:rsid w:val="00B4696C"/>
    <w:rsid w:val="00B52B19"/>
    <w:rsid w:val="00B5331F"/>
    <w:rsid w:val="00B54F58"/>
    <w:rsid w:val="00B5684E"/>
    <w:rsid w:val="00B57BB8"/>
    <w:rsid w:val="00B57EFB"/>
    <w:rsid w:val="00B62E70"/>
    <w:rsid w:val="00B63400"/>
    <w:rsid w:val="00B63F17"/>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77E6C"/>
    <w:rsid w:val="00B8085B"/>
    <w:rsid w:val="00B80AD9"/>
    <w:rsid w:val="00B811FD"/>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DBF"/>
    <w:rsid w:val="00B94FAB"/>
    <w:rsid w:val="00B95955"/>
    <w:rsid w:val="00B95C2B"/>
    <w:rsid w:val="00B96512"/>
    <w:rsid w:val="00B96779"/>
    <w:rsid w:val="00B97A57"/>
    <w:rsid w:val="00BA169A"/>
    <w:rsid w:val="00BA1755"/>
    <w:rsid w:val="00BA19ED"/>
    <w:rsid w:val="00BA1A16"/>
    <w:rsid w:val="00BA2F5E"/>
    <w:rsid w:val="00BA3B1D"/>
    <w:rsid w:val="00BA4B8D"/>
    <w:rsid w:val="00BA6345"/>
    <w:rsid w:val="00BA69F1"/>
    <w:rsid w:val="00BA700A"/>
    <w:rsid w:val="00BA7566"/>
    <w:rsid w:val="00BA7E18"/>
    <w:rsid w:val="00BA7FD6"/>
    <w:rsid w:val="00BB0D09"/>
    <w:rsid w:val="00BB25CB"/>
    <w:rsid w:val="00BB4180"/>
    <w:rsid w:val="00BB41F9"/>
    <w:rsid w:val="00BB59CB"/>
    <w:rsid w:val="00BB60F6"/>
    <w:rsid w:val="00BC0747"/>
    <w:rsid w:val="00BC0A58"/>
    <w:rsid w:val="00BC0F7D"/>
    <w:rsid w:val="00BC3EC3"/>
    <w:rsid w:val="00BC59F9"/>
    <w:rsid w:val="00BC6078"/>
    <w:rsid w:val="00BC6EF9"/>
    <w:rsid w:val="00BD05FE"/>
    <w:rsid w:val="00BD4125"/>
    <w:rsid w:val="00BD5457"/>
    <w:rsid w:val="00BD7D31"/>
    <w:rsid w:val="00BE06EE"/>
    <w:rsid w:val="00BE21B1"/>
    <w:rsid w:val="00BE2365"/>
    <w:rsid w:val="00BE30D8"/>
    <w:rsid w:val="00BE3255"/>
    <w:rsid w:val="00BE32DE"/>
    <w:rsid w:val="00BE45CB"/>
    <w:rsid w:val="00BE6325"/>
    <w:rsid w:val="00BE704C"/>
    <w:rsid w:val="00BF06F1"/>
    <w:rsid w:val="00BF0C63"/>
    <w:rsid w:val="00BF128E"/>
    <w:rsid w:val="00BF16EC"/>
    <w:rsid w:val="00BF1E2E"/>
    <w:rsid w:val="00BF2B23"/>
    <w:rsid w:val="00BF4321"/>
    <w:rsid w:val="00BF7A54"/>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381F"/>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306"/>
    <w:rsid w:val="00C66C7E"/>
    <w:rsid w:val="00C66F6F"/>
    <w:rsid w:val="00C6753F"/>
    <w:rsid w:val="00C6758E"/>
    <w:rsid w:val="00C67606"/>
    <w:rsid w:val="00C709D7"/>
    <w:rsid w:val="00C70BCE"/>
    <w:rsid w:val="00C70FAD"/>
    <w:rsid w:val="00C718F8"/>
    <w:rsid w:val="00C722B8"/>
    <w:rsid w:val="00C724FA"/>
    <w:rsid w:val="00C72833"/>
    <w:rsid w:val="00C73CA7"/>
    <w:rsid w:val="00C742FD"/>
    <w:rsid w:val="00C74A95"/>
    <w:rsid w:val="00C757DD"/>
    <w:rsid w:val="00C75EA3"/>
    <w:rsid w:val="00C774EC"/>
    <w:rsid w:val="00C77E51"/>
    <w:rsid w:val="00C80D92"/>
    <w:rsid w:val="00C80DE2"/>
    <w:rsid w:val="00C80F1D"/>
    <w:rsid w:val="00C817DD"/>
    <w:rsid w:val="00C827E2"/>
    <w:rsid w:val="00C839EF"/>
    <w:rsid w:val="00C83AD1"/>
    <w:rsid w:val="00C83F47"/>
    <w:rsid w:val="00C84D61"/>
    <w:rsid w:val="00C851BC"/>
    <w:rsid w:val="00C8581B"/>
    <w:rsid w:val="00C85B31"/>
    <w:rsid w:val="00C90B6D"/>
    <w:rsid w:val="00C90E9F"/>
    <w:rsid w:val="00C93705"/>
    <w:rsid w:val="00C9373B"/>
    <w:rsid w:val="00C93F40"/>
    <w:rsid w:val="00C94A6B"/>
    <w:rsid w:val="00C979AC"/>
    <w:rsid w:val="00C979DE"/>
    <w:rsid w:val="00CA1230"/>
    <w:rsid w:val="00CA26EC"/>
    <w:rsid w:val="00CA30AC"/>
    <w:rsid w:val="00CA3D0C"/>
    <w:rsid w:val="00CA4CE0"/>
    <w:rsid w:val="00CA4DE3"/>
    <w:rsid w:val="00CA4E55"/>
    <w:rsid w:val="00CA5380"/>
    <w:rsid w:val="00CA5419"/>
    <w:rsid w:val="00CA68F2"/>
    <w:rsid w:val="00CA6B56"/>
    <w:rsid w:val="00CA769A"/>
    <w:rsid w:val="00CA7738"/>
    <w:rsid w:val="00CA7D2A"/>
    <w:rsid w:val="00CB0C54"/>
    <w:rsid w:val="00CB173F"/>
    <w:rsid w:val="00CB1F75"/>
    <w:rsid w:val="00CB38ED"/>
    <w:rsid w:val="00CB3D3A"/>
    <w:rsid w:val="00CB3F09"/>
    <w:rsid w:val="00CB5A1A"/>
    <w:rsid w:val="00CB5AF0"/>
    <w:rsid w:val="00CB75E0"/>
    <w:rsid w:val="00CB7BBB"/>
    <w:rsid w:val="00CC03CC"/>
    <w:rsid w:val="00CC073A"/>
    <w:rsid w:val="00CC11FF"/>
    <w:rsid w:val="00CC234F"/>
    <w:rsid w:val="00CC40DF"/>
    <w:rsid w:val="00CC4E1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6F2"/>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BF7"/>
    <w:rsid w:val="00D27DDF"/>
    <w:rsid w:val="00D30684"/>
    <w:rsid w:val="00D30B6C"/>
    <w:rsid w:val="00D311DC"/>
    <w:rsid w:val="00D31383"/>
    <w:rsid w:val="00D31464"/>
    <w:rsid w:val="00D33038"/>
    <w:rsid w:val="00D372D5"/>
    <w:rsid w:val="00D376C5"/>
    <w:rsid w:val="00D4030B"/>
    <w:rsid w:val="00D40763"/>
    <w:rsid w:val="00D40A40"/>
    <w:rsid w:val="00D4263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32BF"/>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8F9"/>
    <w:rsid w:val="00DD19FD"/>
    <w:rsid w:val="00DD1D78"/>
    <w:rsid w:val="00DD2D88"/>
    <w:rsid w:val="00DD2DE4"/>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27140"/>
    <w:rsid w:val="00E30479"/>
    <w:rsid w:val="00E3178D"/>
    <w:rsid w:val="00E3242F"/>
    <w:rsid w:val="00E33361"/>
    <w:rsid w:val="00E334F7"/>
    <w:rsid w:val="00E354FC"/>
    <w:rsid w:val="00E35671"/>
    <w:rsid w:val="00E361D8"/>
    <w:rsid w:val="00E36874"/>
    <w:rsid w:val="00E376A2"/>
    <w:rsid w:val="00E37AC6"/>
    <w:rsid w:val="00E407EB"/>
    <w:rsid w:val="00E409C8"/>
    <w:rsid w:val="00E417C8"/>
    <w:rsid w:val="00E423D9"/>
    <w:rsid w:val="00E42964"/>
    <w:rsid w:val="00E430BF"/>
    <w:rsid w:val="00E43C4D"/>
    <w:rsid w:val="00E44582"/>
    <w:rsid w:val="00E446B7"/>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6799"/>
    <w:rsid w:val="00E77066"/>
    <w:rsid w:val="00E77645"/>
    <w:rsid w:val="00E7776C"/>
    <w:rsid w:val="00E77FC7"/>
    <w:rsid w:val="00E801F1"/>
    <w:rsid w:val="00E80FC4"/>
    <w:rsid w:val="00E820EE"/>
    <w:rsid w:val="00E823FC"/>
    <w:rsid w:val="00E8307E"/>
    <w:rsid w:val="00E83BD8"/>
    <w:rsid w:val="00E85184"/>
    <w:rsid w:val="00E853A9"/>
    <w:rsid w:val="00E85CCC"/>
    <w:rsid w:val="00E869CF"/>
    <w:rsid w:val="00E8738D"/>
    <w:rsid w:val="00E91286"/>
    <w:rsid w:val="00E9131B"/>
    <w:rsid w:val="00E92197"/>
    <w:rsid w:val="00E925C0"/>
    <w:rsid w:val="00E94EE4"/>
    <w:rsid w:val="00E953DE"/>
    <w:rsid w:val="00E96007"/>
    <w:rsid w:val="00EA0D09"/>
    <w:rsid w:val="00EA13A2"/>
    <w:rsid w:val="00EA15B0"/>
    <w:rsid w:val="00EA1871"/>
    <w:rsid w:val="00EA2355"/>
    <w:rsid w:val="00EA2C38"/>
    <w:rsid w:val="00EA34D4"/>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7"/>
    <w:rsid w:val="00EE50CE"/>
    <w:rsid w:val="00EE6163"/>
    <w:rsid w:val="00EE6196"/>
    <w:rsid w:val="00EE68E3"/>
    <w:rsid w:val="00EE6A7C"/>
    <w:rsid w:val="00EE6BB7"/>
    <w:rsid w:val="00EE6F73"/>
    <w:rsid w:val="00EE7722"/>
    <w:rsid w:val="00EF035D"/>
    <w:rsid w:val="00EF0E5E"/>
    <w:rsid w:val="00EF1C7D"/>
    <w:rsid w:val="00EF1D00"/>
    <w:rsid w:val="00EF226C"/>
    <w:rsid w:val="00EF2760"/>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3B19"/>
    <w:rsid w:val="00F03FF0"/>
    <w:rsid w:val="00F04712"/>
    <w:rsid w:val="00F05814"/>
    <w:rsid w:val="00F06CC8"/>
    <w:rsid w:val="00F077AF"/>
    <w:rsid w:val="00F10D63"/>
    <w:rsid w:val="00F10F97"/>
    <w:rsid w:val="00F118C6"/>
    <w:rsid w:val="00F12646"/>
    <w:rsid w:val="00F13360"/>
    <w:rsid w:val="00F14DDC"/>
    <w:rsid w:val="00F160CC"/>
    <w:rsid w:val="00F16753"/>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4724"/>
    <w:rsid w:val="00F351A3"/>
    <w:rsid w:val="00F35885"/>
    <w:rsid w:val="00F35E6A"/>
    <w:rsid w:val="00F368B5"/>
    <w:rsid w:val="00F40E70"/>
    <w:rsid w:val="00F41D85"/>
    <w:rsid w:val="00F42559"/>
    <w:rsid w:val="00F425C5"/>
    <w:rsid w:val="00F43F63"/>
    <w:rsid w:val="00F44884"/>
    <w:rsid w:val="00F44E0E"/>
    <w:rsid w:val="00F44EDA"/>
    <w:rsid w:val="00F45879"/>
    <w:rsid w:val="00F458FF"/>
    <w:rsid w:val="00F45B05"/>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5B4"/>
    <w:rsid w:val="00F70AA6"/>
    <w:rsid w:val="00F74973"/>
    <w:rsid w:val="00F7567A"/>
    <w:rsid w:val="00F75DA4"/>
    <w:rsid w:val="00F764C8"/>
    <w:rsid w:val="00F77F73"/>
    <w:rsid w:val="00F80526"/>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5C24"/>
    <w:rsid w:val="00F96A29"/>
    <w:rsid w:val="00F9740C"/>
    <w:rsid w:val="00FA0424"/>
    <w:rsid w:val="00FA04EA"/>
    <w:rsid w:val="00FA086A"/>
    <w:rsid w:val="00FA0896"/>
    <w:rsid w:val="00FA10CB"/>
    <w:rsid w:val="00FA1266"/>
    <w:rsid w:val="00FA1B11"/>
    <w:rsid w:val="00FA3E96"/>
    <w:rsid w:val="00FA4234"/>
    <w:rsid w:val="00FA4501"/>
    <w:rsid w:val="00FA483F"/>
    <w:rsid w:val="00FA4DCA"/>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AC5"/>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1"/>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185168388">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hyperlink" Target="https://portal.3gpp.org/ngppapp/CreateTdoc.aspx?mode=view&amp;contributionUid=CP-210048"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81" Type="http://schemas.openxmlformats.org/officeDocument/2006/relationships/hyperlink" Target="https://portal.3gpp.org/ngppapp/CreateTdoc.aspx?mode=view&amp;contributionUid=CP-221024" TargetMode="External"/><Relationship Id="rId216"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Microsoft_Visio_2003-2010_Drawing9.vsd"/><Relationship Id="rId64" Type="http://schemas.openxmlformats.org/officeDocument/2006/relationships/image" Target="media/image29.emf"/><Relationship Id="rId118" Type="http://schemas.openxmlformats.org/officeDocument/2006/relationships/hyperlink" Target="https://portal.3gpp.org/ngppapp/CreateTdoc.aspx?mode=view&amp;contributionUid=CP-210043" TargetMode="External"/><Relationship Id="rId139" Type="http://schemas.openxmlformats.org/officeDocument/2006/relationships/hyperlink" Target="https://portal.3gpp.org/ngppapp/CreateTdoc.aspx?mode=view&amp;contributionUid=CP-220084" TargetMode="External"/><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92" Type="http://schemas.openxmlformats.org/officeDocument/2006/relationships/hyperlink" Target="https://portal.3gpp.org/ngppapp/CreateTdoc.aspx?mode=view&amp;contributionUid=CP-221022" TargetMode="External"/><Relationship Id="rId206" Type="http://schemas.openxmlformats.org/officeDocument/2006/relationships/hyperlink" Target="https://portal.3gpp.org/ngppapp/CreateTdoc.aspx?mode=view&amp;contributionUid=CP-242053" TargetMode="External"/><Relationship Id="rId12" Type="http://schemas.openxmlformats.org/officeDocument/2006/relationships/image" Target="media/image3.emf"/><Relationship Id="rId33" Type="http://schemas.openxmlformats.org/officeDocument/2006/relationships/oleObject" Target="embeddings/Microsoft_Visio_2003-2010_Drawing4.vsd"/><Relationship Id="rId108" Type="http://schemas.openxmlformats.org/officeDocument/2006/relationships/image" Target="media/image51.emf"/><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5"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61" Type="http://schemas.openxmlformats.org/officeDocument/2006/relationships/hyperlink" Target="https://portal.3gpp.org/ngppapp/CreateTdoc.aspx?mode=view&amp;contributionUid=CP-220076"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package" Target="embeddings/Microsoft_Visio_Drawing3.vsdx"/><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5" Type="http://schemas.openxmlformats.org/officeDocument/2006/relationships/package" Target="embeddings/Microsoft_Visio_Drawing9.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51" Type="http://schemas.openxmlformats.org/officeDocument/2006/relationships/hyperlink" Target="https://portal.3gpp.org/ngppapp/CreateTdoc.aspx?mode=view&amp;contributionUid=CP-220024"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09" Type="http://schemas.openxmlformats.org/officeDocument/2006/relationships/oleObject" Target="embeddings/Microsoft_Visio_2003-2010_Drawing21.vsd"/><Relationship Id="rId34" Type="http://schemas.openxmlformats.org/officeDocument/2006/relationships/image" Target="media/image14.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20" Type="http://schemas.openxmlformats.org/officeDocument/2006/relationships/hyperlink" Target="https://portal.3gpp.org/ngppapp/CreateTdoc.aspx?mode=view&amp;contributionUid=CP-210059" TargetMode="External"/><Relationship Id="rId141" Type="http://schemas.openxmlformats.org/officeDocument/2006/relationships/hyperlink" Target="https://portal.3gpp.org/ngppapp/CreateTdoc.aspx?mode=view&amp;contributionUid=CP-220051" TargetMode="External"/><Relationship Id="rId7" Type="http://schemas.openxmlformats.org/officeDocument/2006/relationships/footnotes" Target="footnotes.xml"/><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4" Type="http://schemas.openxmlformats.org/officeDocument/2006/relationships/image" Target="media/image9.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31" Type="http://schemas.openxmlformats.org/officeDocument/2006/relationships/hyperlink" Target="https://portal.3gpp.org/ngppapp/CreateTdoc.aspx?mode=view&amp;contributionUid=CP-210030" TargetMode="External"/><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208" Type="http://schemas.openxmlformats.org/officeDocument/2006/relationships/hyperlink" Target="https://portal.3gpp.org/ngppapp/CreateTdoc.aspx?mode=view&amp;contributionUid=CP-251052"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14" Type="http://schemas.openxmlformats.org/officeDocument/2006/relationships/fontTable" Target="fontTable.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hyperlink" Target="https://portal.3gpp.org/ngppapp/CreateTdoc.aspx?mode=view&amp;contributionUid=CP-251048" TargetMode="Externa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hyperlink" Target="https://portal.3gpp.org/ngppapp/CreateTdoc.aspx?mode=view&amp;contributionUid=CP-251042" TargetMode="External"/><Relationship Id="rId215" Type="http://schemas.microsoft.com/office/2011/relationships/people" Target="people.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 Id="rId37" Type="http://schemas.openxmlformats.org/officeDocument/2006/relationships/oleObject" Target="embeddings/Microsoft_Visio_2003-2010_Drawing6.vsd"/><Relationship Id="rId58" Type="http://schemas.openxmlformats.org/officeDocument/2006/relationships/image" Target="media/image26.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44" Type="http://schemas.openxmlformats.org/officeDocument/2006/relationships/hyperlink" Target="https://portal.3gpp.org/ngppapp/CreateTdoc.aspx?mode=view&amp;contributionUid=CP-220055"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20044" TargetMode="External"/><Relationship Id="rId186" Type="http://schemas.openxmlformats.org/officeDocument/2006/relationships/hyperlink" Target="https://portal.3gpp.org/ngppapp/CreateTdoc.aspx?mode=view&amp;contributionUid=CP-221061" TargetMode="External"/><Relationship Id="rId211" Type="http://schemas.openxmlformats.org/officeDocument/2006/relationships/hyperlink" Target="https://portal.3gpp.org/ngppapp/CreateTdoc.aspx?mode=view&amp;contributionUid=CP-251078" TargetMode="External"/><Relationship Id="rId27" Type="http://schemas.openxmlformats.org/officeDocument/2006/relationships/oleObject" Target="embeddings/Microsoft_Visio_2003-2010_Drawing3.vsd"/><Relationship Id="rId48" Type="http://schemas.openxmlformats.org/officeDocument/2006/relationships/image" Target="media/image21.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34" Type="http://schemas.openxmlformats.org/officeDocument/2006/relationships/hyperlink" Target="https://portal.3gpp.org/ngppapp/CreateTdoc.aspx?mode=view&amp;contributionUid=CP-210046" TargetMode="External"/><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20035" TargetMode="External"/><Relationship Id="rId176" Type="http://schemas.openxmlformats.org/officeDocument/2006/relationships/hyperlink" Target="https://portal.3gpp.org/ngppapp/CreateTdoc.aspx?mode=view&amp;contributionUid=CP-221039"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7"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24" Type="http://schemas.openxmlformats.org/officeDocument/2006/relationships/hyperlink" Target="https://portal.3gpp.org/ngppapp/CreateTdoc.aspx?mode=view&amp;contributionUid=CP-210030" TargetMode="External"/><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hyperlink" Target="https://portal.3gpp.org/ngppapp/CreateTdoc.aspx?mode=view&amp;contributionUid=CP-220049" TargetMode="External"/><Relationship Id="rId166" Type="http://schemas.openxmlformats.org/officeDocument/2006/relationships/hyperlink" Target="https://portal.3gpp.org/ngppapp/CreateTdoc.aspx?mode=view&amp;contributionUid=CP-220081"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212" Type="http://schemas.openxmlformats.org/officeDocument/2006/relationships/header" Target="header1.xml"/><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60" Type="http://schemas.openxmlformats.org/officeDocument/2006/relationships/image" Target="media/image27.emf"/><Relationship Id="rId81" Type="http://schemas.openxmlformats.org/officeDocument/2006/relationships/package" Target="embeddings/Microsoft_Visio_Drawing15.vsdx"/><Relationship Id="rId135" Type="http://schemas.openxmlformats.org/officeDocument/2006/relationships/hyperlink" Target="https://portal.3gpp.org/ngppapp/CreateTdoc.aspx?mode=view&amp;contributionUid=CP-210029"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202" Type="http://schemas.openxmlformats.org/officeDocument/2006/relationships/hyperlink" Target="https://portal.3gpp.org/ngppapp/CreateTdoc.aspx?mode=view&amp;contributionUid=CP-242053" TargetMode="External"/><Relationship Id="rId18" Type="http://schemas.openxmlformats.org/officeDocument/2006/relationships/image" Target="media/image6.emf"/><Relationship Id="rId39" Type="http://schemas.openxmlformats.org/officeDocument/2006/relationships/oleObject" Target="embeddings/Microsoft_Visio_2003-2010_Drawing7.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hyperlink" Target="https://portal.3gpp.org/ngppapp/CreateTdoc.aspx?mode=view&amp;contributionUid=CP-210043"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1" Type="http://schemas.openxmlformats.org/officeDocument/2006/relationships/package" Target="embeddings/Microsoft_Visio_Drawing10.vsdx"/><Relationship Id="rId92" Type="http://schemas.openxmlformats.org/officeDocument/2006/relationships/image" Target="media/image43.emf"/><Relationship Id="rId213"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package" Target="embeddings/Microsoft_Visio_Drawing4.vsdx"/><Relationship Id="rId40" Type="http://schemas.openxmlformats.org/officeDocument/2006/relationships/image" Target="media/image17.emf"/><Relationship Id="rId115" Type="http://schemas.openxmlformats.org/officeDocument/2006/relationships/hyperlink" Target="https://portal.3gpp.org/ngppapp/CreateTdoc.aspx?mode=view&amp;contributionUid=CP-21004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23</TotalTime>
  <Pages>3</Pages>
  <Words>173011</Words>
  <Characters>986167</Characters>
  <Application>Microsoft Office Word</Application>
  <DocSecurity>0</DocSecurity>
  <Lines>8218</Lines>
  <Paragraphs>2313</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1156865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Rapporteur</cp:lastModifiedBy>
  <cp:revision>15</cp:revision>
  <cp:lastPrinted>2019-02-25T14:05:00Z</cp:lastPrinted>
  <dcterms:created xsi:type="dcterms:W3CDTF">2025-09-02T08:31:00Z</dcterms:created>
  <dcterms:modified xsi:type="dcterms:W3CDTF">2025-11-27T10:03:00Z</dcterms:modified>
</cp:coreProperties>
</file>