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A01C4" w14:paraId="6889FFE2" w14:textId="77777777" w:rsidTr="005E4BB2">
        <w:tc>
          <w:tcPr>
            <w:tcW w:w="10423" w:type="dxa"/>
            <w:gridSpan w:val="2"/>
            <w:shd w:val="clear" w:color="auto" w:fill="auto"/>
          </w:tcPr>
          <w:p w14:paraId="6EFC2FE6" w14:textId="36C2A3ED" w:rsidR="001F42BE" w:rsidRPr="001A01C4" w:rsidRDefault="001F42BE" w:rsidP="001F42BE">
            <w:pPr>
              <w:pStyle w:val="ZA"/>
              <w:framePr w:w="0" w:hRule="auto" w:wrap="auto" w:vAnchor="margin" w:hAnchor="text" w:yAlign="inline"/>
            </w:pPr>
            <w:bookmarkStart w:id="0" w:name="page1"/>
            <w:r w:rsidRPr="001A01C4">
              <w:rPr>
                <w:sz w:val="64"/>
              </w:rPr>
              <w:t xml:space="preserve">3GPP TS 29.509 </w:t>
            </w:r>
            <w:r w:rsidR="009C709B" w:rsidRPr="001A01C4">
              <w:t>V18</w:t>
            </w:r>
            <w:r w:rsidRPr="001A01C4">
              <w:t>.</w:t>
            </w:r>
            <w:del w:id="1" w:author="Orange" w:date="2025-11-24T14:53:00Z" w16du:dateUtc="2025-11-24T13:53:00Z">
              <w:r w:rsidR="0060370F" w:rsidDel="00CD1785">
                <w:delText>5</w:delText>
              </w:r>
            </w:del>
            <w:ins w:id="2" w:author="Orange" w:date="2025-11-24T14:53:00Z" w16du:dateUtc="2025-11-24T13:53:00Z">
              <w:r w:rsidR="00CD1785">
                <w:t>6</w:t>
              </w:r>
            </w:ins>
            <w:r w:rsidRPr="001A01C4">
              <w:t>.</w:t>
            </w:r>
            <w:r w:rsidR="00DF5DA1" w:rsidRPr="001A01C4">
              <w:t>0</w:t>
            </w:r>
            <w:r w:rsidRPr="001A01C4">
              <w:t xml:space="preserve"> </w:t>
            </w:r>
            <w:r w:rsidRPr="001A01C4">
              <w:rPr>
                <w:sz w:val="32"/>
              </w:rPr>
              <w:t>(</w:t>
            </w:r>
            <w:r w:rsidR="003E4214" w:rsidRPr="001A01C4">
              <w:rPr>
                <w:sz w:val="32"/>
              </w:rPr>
              <w:t>202</w:t>
            </w:r>
            <w:ins w:id="3" w:author="Orange" w:date="2025-11-24T14:53:00Z" w16du:dateUtc="2025-11-24T13:53:00Z">
              <w:r w:rsidR="00CD1785">
                <w:rPr>
                  <w:sz w:val="32"/>
                </w:rPr>
                <w:t>5</w:t>
              </w:r>
            </w:ins>
            <w:del w:id="4" w:author="Orange" w:date="2025-11-24T14:53:00Z" w16du:dateUtc="2025-11-24T13:53:00Z">
              <w:r w:rsidR="00CA57EA" w:rsidDel="00CD1785">
                <w:rPr>
                  <w:sz w:val="32"/>
                </w:rPr>
                <w:delText>4</w:delText>
              </w:r>
            </w:del>
            <w:r w:rsidR="00CA57EA">
              <w:rPr>
                <w:sz w:val="32"/>
              </w:rPr>
              <w:t>-</w:t>
            </w:r>
            <w:ins w:id="5" w:author="Orange" w:date="2025-11-24T14:53:00Z" w16du:dateUtc="2025-11-24T13:53:00Z">
              <w:r w:rsidR="00CD1785">
                <w:rPr>
                  <w:sz w:val="32"/>
                </w:rPr>
                <w:t>12</w:t>
              </w:r>
            </w:ins>
            <w:del w:id="6" w:author="Orange" w:date="2025-11-24T14:53:00Z" w16du:dateUtc="2025-11-24T13:53:00Z">
              <w:r w:rsidR="00CA57EA" w:rsidDel="00CD1785">
                <w:rPr>
                  <w:sz w:val="32"/>
                </w:rPr>
                <w:delText>0</w:delText>
              </w:r>
              <w:r w:rsidR="0060370F" w:rsidDel="00CD1785">
                <w:rPr>
                  <w:sz w:val="32"/>
                </w:rPr>
                <w:delText>6</w:delText>
              </w:r>
            </w:del>
            <w:r w:rsidRPr="001A01C4">
              <w:rPr>
                <w:sz w:val="32"/>
              </w:rPr>
              <w:t>)</w:t>
            </w:r>
          </w:p>
          <w:p w14:paraId="5BC67BD8" w14:textId="77777777" w:rsidR="004F0988" w:rsidRPr="001A01C4" w:rsidRDefault="004F0988" w:rsidP="00133525">
            <w:pPr>
              <w:pStyle w:val="ZA"/>
              <w:framePr w:w="0" w:hRule="auto" w:wrap="auto" w:vAnchor="margin" w:hAnchor="text" w:yAlign="inline"/>
            </w:pPr>
          </w:p>
        </w:tc>
      </w:tr>
      <w:tr w:rsidR="004F0988" w:rsidRPr="001A01C4" w14:paraId="2309290A" w14:textId="77777777" w:rsidTr="005E4BB2">
        <w:trPr>
          <w:trHeight w:hRule="exact" w:val="1134"/>
        </w:trPr>
        <w:tc>
          <w:tcPr>
            <w:tcW w:w="10423" w:type="dxa"/>
            <w:gridSpan w:val="2"/>
            <w:shd w:val="clear" w:color="auto" w:fill="auto"/>
          </w:tcPr>
          <w:p w14:paraId="112A68F5" w14:textId="77777777" w:rsidR="00BA4B8D" w:rsidRPr="001A01C4" w:rsidRDefault="004F0988" w:rsidP="001F42BE">
            <w:pPr>
              <w:pStyle w:val="ZB"/>
              <w:framePr w:w="0" w:hRule="auto" w:wrap="auto" w:vAnchor="margin" w:hAnchor="text" w:yAlign="inline"/>
            </w:pPr>
            <w:r w:rsidRPr="001A01C4">
              <w:t xml:space="preserve">Technical </w:t>
            </w:r>
            <w:bookmarkStart w:id="7" w:name="spectype2"/>
            <w:r w:rsidRPr="001A01C4">
              <w:t>Specification</w:t>
            </w:r>
            <w:bookmarkEnd w:id="7"/>
          </w:p>
        </w:tc>
      </w:tr>
      <w:tr w:rsidR="004F0988" w:rsidRPr="001A01C4" w14:paraId="16FD0673" w14:textId="77777777" w:rsidTr="005E4BB2">
        <w:trPr>
          <w:trHeight w:hRule="exact" w:val="3686"/>
        </w:trPr>
        <w:tc>
          <w:tcPr>
            <w:tcW w:w="10423" w:type="dxa"/>
            <w:gridSpan w:val="2"/>
            <w:shd w:val="clear" w:color="auto" w:fill="auto"/>
          </w:tcPr>
          <w:p w14:paraId="31783AA7" w14:textId="77777777" w:rsidR="004F0988" w:rsidRPr="001A01C4" w:rsidRDefault="004F0988" w:rsidP="00133525">
            <w:pPr>
              <w:pStyle w:val="ZT"/>
              <w:framePr w:wrap="auto" w:hAnchor="text" w:yAlign="inline"/>
            </w:pPr>
            <w:r w:rsidRPr="001A01C4">
              <w:t>3rd Generation Partnership Project;</w:t>
            </w:r>
          </w:p>
          <w:p w14:paraId="6C6EE039" w14:textId="77777777" w:rsidR="001F42BE" w:rsidRPr="001A01C4" w:rsidRDefault="001F42BE" w:rsidP="001F42BE">
            <w:pPr>
              <w:pStyle w:val="ZT"/>
              <w:framePr w:wrap="auto" w:hAnchor="text" w:yAlign="inline"/>
            </w:pPr>
            <w:r w:rsidRPr="001A01C4">
              <w:t>Technical Specification Group Core Network and Terminals;</w:t>
            </w:r>
          </w:p>
          <w:p w14:paraId="749CD673" w14:textId="77777777" w:rsidR="001F42BE" w:rsidRPr="001A01C4" w:rsidRDefault="001F42BE" w:rsidP="001F42BE">
            <w:pPr>
              <w:pStyle w:val="ZT"/>
              <w:framePr w:wrap="auto" w:hAnchor="text" w:yAlign="inline"/>
            </w:pPr>
            <w:r w:rsidRPr="001A01C4">
              <w:t>5G System; Authentication Server Services;</w:t>
            </w:r>
          </w:p>
          <w:p w14:paraId="3FDC01C6" w14:textId="77777777" w:rsidR="001F42BE" w:rsidRPr="001A01C4" w:rsidRDefault="001F42BE" w:rsidP="001F42BE">
            <w:pPr>
              <w:pStyle w:val="ZT"/>
              <w:framePr w:wrap="auto" w:hAnchor="text" w:yAlign="inline"/>
            </w:pPr>
            <w:r w:rsidRPr="001A01C4">
              <w:t>Stage 3</w:t>
            </w:r>
          </w:p>
          <w:p w14:paraId="763CD67A" w14:textId="502DA257" w:rsidR="004F0988" w:rsidRPr="001A01C4" w:rsidRDefault="001F42BE" w:rsidP="00133525">
            <w:pPr>
              <w:pStyle w:val="ZT"/>
              <w:framePr w:wrap="auto" w:hAnchor="text" w:yAlign="inline"/>
              <w:rPr>
                <w:i/>
                <w:sz w:val="28"/>
              </w:rPr>
            </w:pPr>
            <w:r w:rsidRPr="001A01C4">
              <w:t>(</w:t>
            </w:r>
            <w:r w:rsidRPr="001A01C4">
              <w:rPr>
                <w:rStyle w:val="ZGSM"/>
              </w:rPr>
              <w:t xml:space="preserve">Release </w:t>
            </w:r>
            <w:r w:rsidR="009C709B" w:rsidRPr="001A01C4">
              <w:rPr>
                <w:rStyle w:val="ZGSM"/>
              </w:rPr>
              <w:t>18</w:t>
            </w:r>
            <w:r w:rsidRPr="001A01C4">
              <w:t>)</w:t>
            </w:r>
          </w:p>
        </w:tc>
      </w:tr>
      <w:tr w:rsidR="00BF128E" w:rsidRPr="001A01C4" w14:paraId="3E08EFF0" w14:textId="77777777" w:rsidTr="005E4BB2">
        <w:tc>
          <w:tcPr>
            <w:tcW w:w="10423" w:type="dxa"/>
            <w:gridSpan w:val="2"/>
            <w:shd w:val="clear" w:color="auto" w:fill="auto"/>
          </w:tcPr>
          <w:p w14:paraId="03ED34A2" w14:textId="77777777" w:rsidR="00BF128E" w:rsidRPr="001A01C4" w:rsidRDefault="00BF128E" w:rsidP="00133525">
            <w:pPr>
              <w:pStyle w:val="ZU"/>
              <w:framePr w:w="0" w:wrap="auto" w:vAnchor="margin" w:hAnchor="text" w:yAlign="inline"/>
              <w:tabs>
                <w:tab w:val="right" w:pos="10206"/>
              </w:tabs>
              <w:jc w:val="left"/>
              <w:rPr>
                <w:color w:val="0000FF"/>
              </w:rPr>
            </w:pPr>
            <w:r w:rsidRPr="001A01C4">
              <w:rPr>
                <w:color w:val="0000FF"/>
              </w:rPr>
              <w:tab/>
            </w:r>
          </w:p>
        </w:tc>
      </w:tr>
      <w:bookmarkStart w:id="8" w:name="_MON_1684549432"/>
      <w:bookmarkEnd w:id="8"/>
      <w:tr w:rsidR="001A5C2C" w:rsidRPr="001A01C4" w14:paraId="3054D2E4" w14:textId="77777777" w:rsidTr="005E4BB2">
        <w:trPr>
          <w:trHeight w:hRule="exact" w:val="1531"/>
        </w:trPr>
        <w:tc>
          <w:tcPr>
            <w:tcW w:w="4883" w:type="dxa"/>
            <w:shd w:val="clear" w:color="auto" w:fill="auto"/>
          </w:tcPr>
          <w:p w14:paraId="77E98FCB" w14:textId="4CBB4A1E" w:rsidR="001A5C2C" w:rsidRPr="001A01C4" w:rsidRDefault="007E72E2" w:rsidP="001A5C2C">
            <w:r w:rsidRPr="001A01C4">
              <w:object w:dxaOrig="2026" w:dyaOrig="1251" w14:anchorId="152F25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8pt;height:64.8pt" o:ole="">
                  <v:imagedata r:id="rId9" o:title=""/>
                </v:shape>
                <o:OLEObject Type="Embed" ProgID="Word.Picture.8" ShapeID="_x0000_i1025" DrawAspect="Content" ObjectID="_1825830058" r:id="rId10"/>
              </w:object>
            </w:r>
          </w:p>
        </w:tc>
        <w:tc>
          <w:tcPr>
            <w:tcW w:w="5540" w:type="dxa"/>
            <w:shd w:val="clear" w:color="auto" w:fill="auto"/>
          </w:tcPr>
          <w:p w14:paraId="563E5522" w14:textId="37CCDEF6" w:rsidR="001A5C2C" w:rsidRPr="001A01C4" w:rsidRDefault="000B0722" w:rsidP="001A5C2C">
            <w:pPr>
              <w:jc w:val="right"/>
            </w:pPr>
            <w:bookmarkStart w:id="9" w:name="logos"/>
            <w:r>
              <w:pict w14:anchorId="3D63C6C2">
                <v:shape id="_x0000_i1026" type="#_x0000_t75" style="width:129.6pt;height:1in">
                  <v:imagedata r:id="rId11" o:title="3GPP-logo_web"/>
                </v:shape>
              </w:pict>
            </w:r>
            <w:bookmarkEnd w:id="9"/>
          </w:p>
        </w:tc>
      </w:tr>
      <w:tr w:rsidR="00C074DD" w:rsidRPr="001A01C4" w14:paraId="35CEE3C9" w14:textId="77777777" w:rsidTr="005E4BB2">
        <w:trPr>
          <w:trHeight w:hRule="exact" w:val="5783"/>
        </w:trPr>
        <w:tc>
          <w:tcPr>
            <w:tcW w:w="10423" w:type="dxa"/>
            <w:gridSpan w:val="2"/>
            <w:shd w:val="clear" w:color="auto" w:fill="auto"/>
          </w:tcPr>
          <w:p w14:paraId="412B50FD" w14:textId="77777777" w:rsidR="00C074DD" w:rsidRPr="001A01C4" w:rsidRDefault="00C074DD" w:rsidP="001F42BE"/>
        </w:tc>
      </w:tr>
      <w:tr w:rsidR="00C074DD" w:rsidRPr="001A01C4" w14:paraId="27D5776A" w14:textId="77777777" w:rsidTr="005E4BB2">
        <w:trPr>
          <w:cantSplit/>
          <w:trHeight w:hRule="exact" w:val="964"/>
        </w:trPr>
        <w:tc>
          <w:tcPr>
            <w:tcW w:w="10423" w:type="dxa"/>
            <w:gridSpan w:val="2"/>
            <w:shd w:val="clear" w:color="auto" w:fill="auto"/>
          </w:tcPr>
          <w:p w14:paraId="5D0562BF" w14:textId="77777777" w:rsidR="00C074DD" w:rsidRPr="001A01C4" w:rsidRDefault="00C074DD" w:rsidP="00C074DD">
            <w:pPr>
              <w:rPr>
                <w:sz w:val="16"/>
              </w:rPr>
            </w:pPr>
            <w:bookmarkStart w:id="10" w:name="warningNotice"/>
            <w:r w:rsidRPr="001A01C4">
              <w:rPr>
                <w:sz w:val="16"/>
              </w:rPr>
              <w:t>The present document has been developed within the 3rd Generation Partnership Project (3GPP</w:t>
            </w:r>
            <w:r w:rsidRPr="001A01C4">
              <w:rPr>
                <w:sz w:val="16"/>
                <w:vertAlign w:val="superscript"/>
              </w:rPr>
              <w:t xml:space="preserve"> TM</w:t>
            </w:r>
            <w:r w:rsidRPr="001A01C4">
              <w:rPr>
                <w:sz w:val="16"/>
              </w:rPr>
              <w:t>) and may be further elaborated for the purposes of 3GPP.</w:t>
            </w:r>
            <w:r w:rsidRPr="001A01C4">
              <w:rPr>
                <w:sz w:val="16"/>
              </w:rPr>
              <w:br/>
              <w:t>The present document has not been subject to any approval process by the 3GPP</w:t>
            </w:r>
            <w:r w:rsidRPr="001A01C4">
              <w:rPr>
                <w:sz w:val="16"/>
                <w:vertAlign w:val="superscript"/>
              </w:rPr>
              <w:t xml:space="preserve"> </w:t>
            </w:r>
            <w:r w:rsidRPr="001A01C4">
              <w:rPr>
                <w:sz w:val="16"/>
              </w:rPr>
              <w:t>Organizational Partners and shall not be implemented.</w:t>
            </w:r>
            <w:r w:rsidRPr="001A01C4">
              <w:rPr>
                <w:sz w:val="16"/>
              </w:rPr>
              <w:br/>
              <w:t>This Specification is provided for future development work within 3GPP</w:t>
            </w:r>
            <w:r w:rsidRPr="001A01C4">
              <w:rPr>
                <w:sz w:val="16"/>
                <w:vertAlign w:val="superscript"/>
              </w:rPr>
              <w:t xml:space="preserve"> </w:t>
            </w:r>
            <w:r w:rsidRPr="001A01C4">
              <w:rPr>
                <w:sz w:val="16"/>
              </w:rPr>
              <w:t>only. The Organizational Partners accept no liability for any use of this Specification.</w:t>
            </w:r>
            <w:r w:rsidRPr="001A01C4">
              <w:rPr>
                <w:sz w:val="16"/>
              </w:rPr>
              <w:br/>
              <w:t>Specifications and Reports for implementation of the 3GPP</w:t>
            </w:r>
            <w:r w:rsidRPr="001A01C4">
              <w:rPr>
                <w:sz w:val="16"/>
                <w:vertAlign w:val="superscript"/>
              </w:rPr>
              <w:t xml:space="preserve"> TM</w:t>
            </w:r>
            <w:r w:rsidRPr="001A01C4">
              <w:rPr>
                <w:sz w:val="16"/>
              </w:rPr>
              <w:t xml:space="preserve"> system should be obtained via the 3GPP Organizational Partners' Publications Offices.</w:t>
            </w:r>
            <w:bookmarkEnd w:id="10"/>
          </w:p>
          <w:p w14:paraId="32AA133A" w14:textId="77777777" w:rsidR="00C074DD" w:rsidRPr="001A01C4" w:rsidRDefault="00C074DD" w:rsidP="00C074DD">
            <w:pPr>
              <w:pStyle w:val="ZV"/>
              <w:framePr w:w="0" w:wrap="auto" w:vAnchor="margin" w:hAnchor="text" w:yAlign="inline"/>
            </w:pPr>
          </w:p>
          <w:p w14:paraId="41B069BE" w14:textId="77777777" w:rsidR="00C074DD" w:rsidRPr="001A01C4" w:rsidRDefault="00C074DD" w:rsidP="00C074DD">
            <w:pPr>
              <w:rPr>
                <w:sz w:val="16"/>
              </w:rPr>
            </w:pPr>
          </w:p>
        </w:tc>
      </w:tr>
      <w:bookmarkEnd w:id="0"/>
    </w:tbl>
    <w:p w14:paraId="4352EBBC" w14:textId="77777777" w:rsidR="00080512" w:rsidRPr="001A01C4" w:rsidRDefault="00080512">
      <w:pPr>
        <w:sectPr w:rsidR="00080512" w:rsidRPr="001A01C4" w:rsidSect="00FE3D5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A01C4" w14:paraId="765A59B2" w14:textId="77777777" w:rsidTr="00133525">
        <w:trPr>
          <w:trHeight w:hRule="exact" w:val="5670"/>
        </w:trPr>
        <w:tc>
          <w:tcPr>
            <w:tcW w:w="10423" w:type="dxa"/>
            <w:shd w:val="clear" w:color="auto" w:fill="auto"/>
          </w:tcPr>
          <w:p w14:paraId="5F2A570C" w14:textId="77777777" w:rsidR="00E16509" w:rsidRPr="001A01C4" w:rsidRDefault="00E16509" w:rsidP="00E16509">
            <w:pPr>
              <w:pStyle w:val="Guidance"/>
            </w:pPr>
            <w:bookmarkStart w:id="11" w:name="page2"/>
          </w:p>
        </w:tc>
      </w:tr>
      <w:tr w:rsidR="00E16509" w:rsidRPr="001A01C4" w14:paraId="3325EBCD" w14:textId="77777777" w:rsidTr="00C074DD">
        <w:trPr>
          <w:trHeight w:hRule="exact" w:val="5387"/>
        </w:trPr>
        <w:tc>
          <w:tcPr>
            <w:tcW w:w="10423" w:type="dxa"/>
            <w:shd w:val="clear" w:color="auto" w:fill="auto"/>
          </w:tcPr>
          <w:p w14:paraId="033008EA" w14:textId="77777777" w:rsidR="00E16509" w:rsidRPr="001A01C4" w:rsidRDefault="00E16509" w:rsidP="00133525">
            <w:pPr>
              <w:pStyle w:val="FP"/>
              <w:spacing w:after="240"/>
              <w:ind w:left="2835" w:right="2835"/>
              <w:jc w:val="center"/>
              <w:rPr>
                <w:rFonts w:ascii="Arial" w:hAnsi="Arial"/>
                <w:b/>
                <w:i/>
              </w:rPr>
            </w:pPr>
            <w:bookmarkStart w:id="12" w:name="coords3gpp"/>
            <w:r w:rsidRPr="001A01C4">
              <w:rPr>
                <w:rFonts w:ascii="Arial" w:hAnsi="Arial"/>
                <w:b/>
                <w:i/>
              </w:rPr>
              <w:t>3GPP</w:t>
            </w:r>
          </w:p>
          <w:p w14:paraId="64D2A73D" w14:textId="77777777" w:rsidR="00E16509" w:rsidRPr="001A01C4" w:rsidRDefault="00E16509" w:rsidP="00133525">
            <w:pPr>
              <w:pStyle w:val="FP"/>
              <w:pBdr>
                <w:bottom w:val="single" w:sz="6" w:space="1" w:color="auto"/>
              </w:pBdr>
              <w:ind w:left="2835" w:right="2835"/>
              <w:jc w:val="center"/>
            </w:pPr>
            <w:r w:rsidRPr="001A01C4">
              <w:t>Postal address</w:t>
            </w:r>
          </w:p>
          <w:p w14:paraId="0066ABC7" w14:textId="77777777" w:rsidR="00E16509" w:rsidRPr="001A01C4" w:rsidRDefault="00E16509" w:rsidP="00133525">
            <w:pPr>
              <w:pStyle w:val="FP"/>
              <w:ind w:left="2835" w:right="2835"/>
              <w:jc w:val="center"/>
              <w:rPr>
                <w:rFonts w:ascii="Arial" w:hAnsi="Arial"/>
                <w:sz w:val="18"/>
              </w:rPr>
            </w:pPr>
          </w:p>
          <w:p w14:paraId="7DD8A8E3" w14:textId="77777777" w:rsidR="00E16509" w:rsidRPr="001A01C4" w:rsidRDefault="00E16509" w:rsidP="00133525">
            <w:pPr>
              <w:pStyle w:val="FP"/>
              <w:pBdr>
                <w:bottom w:val="single" w:sz="6" w:space="1" w:color="auto"/>
              </w:pBdr>
              <w:spacing w:before="240"/>
              <w:ind w:left="2835" w:right="2835"/>
              <w:jc w:val="center"/>
            </w:pPr>
            <w:r w:rsidRPr="001A01C4">
              <w:t>3GPP support office address</w:t>
            </w:r>
          </w:p>
          <w:p w14:paraId="7BD4042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650 Route des Lucioles - Sophia Antipolis</w:t>
            </w:r>
          </w:p>
          <w:p w14:paraId="0FAF2B00" w14:textId="77777777" w:rsidR="00E16509" w:rsidRPr="001A01C4" w:rsidRDefault="00E16509" w:rsidP="00133525">
            <w:pPr>
              <w:pStyle w:val="FP"/>
              <w:ind w:left="2835" w:right="2835"/>
              <w:jc w:val="center"/>
              <w:rPr>
                <w:rFonts w:ascii="Arial" w:hAnsi="Arial"/>
                <w:sz w:val="18"/>
                <w:lang w:val="fr-FR"/>
              </w:rPr>
            </w:pPr>
            <w:r w:rsidRPr="001A01C4">
              <w:rPr>
                <w:rFonts w:ascii="Arial" w:hAnsi="Arial"/>
                <w:sz w:val="18"/>
                <w:lang w:val="fr-FR"/>
              </w:rPr>
              <w:t xml:space="preserve">Valbonne - </w:t>
            </w:r>
            <w:r w:rsidR="009724C2" w:rsidRPr="001A01C4">
              <w:rPr>
                <w:rFonts w:ascii="Arial" w:hAnsi="Arial"/>
                <w:sz w:val="18"/>
                <w:lang w:val="fr-FR"/>
              </w:rPr>
              <w:t>France</w:t>
            </w:r>
          </w:p>
          <w:p w14:paraId="4E115DB7" w14:textId="77777777" w:rsidR="00E16509" w:rsidRPr="001A01C4" w:rsidRDefault="00E16509" w:rsidP="00133525">
            <w:pPr>
              <w:pStyle w:val="FP"/>
              <w:spacing w:after="20"/>
              <w:ind w:left="2835" w:right="2835"/>
              <w:jc w:val="center"/>
              <w:rPr>
                <w:rFonts w:ascii="Arial" w:hAnsi="Arial"/>
                <w:sz w:val="18"/>
              </w:rPr>
            </w:pPr>
            <w:r w:rsidRPr="001A01C4">
              <w:rPr>
                <w:rFonts w:ascii="Arial" w:hAnsi="Arial"/>
                <w:sz w:val="18"/>
              </w:rPr>
              <w:t>Tel.: +33 4 92 94 42 00 Fax: +33 4 93 65 47 16</w:t>
            </w:r>
          </w:p>
          <w:p w14:paraId="0B451099" w14:textId="77777777" w:rsidR="00E16509" w:rsidRPr="001A01C4" w:rsidRDefault="00E16509" w:rsidP="00133525">
            <w:pPr>
              <w:pStyle w:val="FP"/>
              <w:pBdr>
                <w:bottom w:val="single" w:sz="6" w:space="1" w:color="auto"/>
              </w:pBdr>
              <w:spacing w:before="240"/>
              <w:ind w:left="2835" w:right="2835"/>
              <w:jc w:val="center"/>
            </w:pPr>
            <w:r w:rsidRPr="001A01C4">
              <w:t>Internet</w:t>
            </w:r>
          </w:p>
          <w:p w14:paraId="739A6C42" w14:textId="77777777" w:rsidR="00E16509" w:rsidRPr="001A01C4" w:rsidRDefault="00E16509" w:rsidP="00133525">
            <w:pPr>
              <w:pStyle w:val="FP"/>
              <w:ind w:left="2835" w:right="2835"/>
              <w:jc w:val="center"/>
              <w:rPr>
                <w:rFonts w:ascii="Arial" w:hAnsi="Arial"/>
                <w:sz w:val="18"/>
              </w:rPr>
            </w:pPr>
            <w:r w:rsidRPr="001A01C4">
              <w:rPr>
                <w:rFonts w:ascii="Arial" w:hAnsi="Arial"/>
                <w:sz w:val="18"/>
              </w:rPr>
              <w:t>http://www.3gpp.org</w:t>
            </w:r>
            <w:bookmarkEnd w:id="12"/>
          </w:p>
          <w:p w14:paraId="06382667" w14:textId="77777777" w:rsidR="00E16509" w:rsidRPr="001A01C4" w:rsidRDefault="00E16509" w:rsidP="00133525"/>
        </w:tc>
      </w:tr>
      <w:tr w:rsidR="00E16509" w:rsidRPr="001A01C4" w14:paraId="566F23C4" w14:textId="77777777" w:rsidTr="00C074DD">
        <w:tc>
          <w:tcPr>
            <w:tcW w:w="10423" w:type="dxa"/>
            <w:shd w:val="clear" w:color="auto" w:fill="auto"/>
            <w:vAlign w:val="bottom"/>
          </w:tcPr>
          <w:p w14:paraId="50D3DBA8" w14:textId="77777777" w:rsidR="00E16509" w:rsidRPr="001A01C4" w:rsidRDefault="00E16509" w:rsidP="00133525">
            <w:pPr>
              <w:pStyle w:val="FP"/>
              <w:pBdr>
                <w:bottom w:val="single" w:sz="6" w:space="1" w:color="auto"/>
              </w:pBdr>
              <w:spacing w:after="240"/>
              <w:jc w:val="center"/>
              <w:rPr>
                <w:rFonts w:ascii="Arial" w:hAnsi="Arial"/>
                <w:b/>
                <w:i/>
                <w:noProof/>
              </w:rPr>
            </w:pPr>
            <w:bookmarkStart w:id="13" w:name="copyrightNotification"/>
            <w:r w:rsidRPr="001A01C4">
              <w:rPr>
                <w:rFonts w:ascii="Arial" w:hAnsi="Arial"/>
                <w:b/>
                <w:i/>
                <w:noProof/>
              </w:rPr>
              <w:t>Copyright Notification</w:t>
            </w:r>
          </w:p>
          <w:p w14:paraId="6A9EA11B" w14:textId="77777777" w:rsidR="00E16509" w:rsidRPr="001A01C4" w:rsidRDefault="00E16509" w:rsidP="00133525">
            <w:pPr>
              <w:pStyle w:val="FP"/>
              <w:jc w:val="center"/>
              <w:rPr>
                <w:noProof/>
              </w:rPr>
            </w:pPr>
            <w:r w:rsidRPr="001A01C4">
              <w:rPr>
                <w:noProof/>
              </w:rPr>
              <w:t>No part may be reproduced except as authorized by written permission.</w:t>
            </w:r>
            <w:r w:rsidRPr="001A01C4">
              <w:rPr>
                <w:noProof/>
              </w:rPr>
              <w:br/>
              <w:t>The copyright and the foregoing restriction extend to reproduction in all media.</w:t>
            </w:r>
          </w:p>
          <w:p w14:paraId="62978A48" w14:textId="77777777" w:rsidR="00E16509" w:rsidRPr="001A01C4" w:rsidRDefault="00E16509" w:rsidP="00133525">
            <w:pPr>
              <w:pStyle w:val="FP"/>
              <w:jc w:val="center"/>
              <w:rPr>
                <w:noProof/>
              </w:rPr>
            </w:pPr>
          </w:p>
          <w:p w14:paraId="6AA0E790" w14:textId="7731A667" w:rsidR="00E16509" w:rsidRPr="001A01C4" w:rsidRDefault="00E16509" w:rsidP="00133525">
            <w:pPr>
              <w:pStyle w:val="FP"/>
              <w:jc w:val="center"/>
              <w:rPr>
                <w:noProof/>
                <w:sz w:val="18"/>
              </w:rPr>
            </w:pPr>
            <w:r w:rsidRPr="001A01C4">
              <w:rPr>
                <w:noProof/>
                <w:sz w:val="18"/>
              </w:rPr>
              <w:t xml:space="preserve">© </w:t>
            </w:r>
            <w:r w:rsidR="003E4214" w:rsidRPr="001A01C4">
              <w:rPr>
                <w:noProof/>
                <w:sz w:val="18"/>
              </w:rPr>
              <w:t>202</w:t>
            </w:r>
            <w:ins w:id="14" w:author="Orange" w:date="2025-11-28T10:14:00Z" w16du:dateUtc="2025-11-28T09:14:00Z">
              <w:r w:rsidR="000B0722">
                <w:rPr>
                  <w:noProof/>
                  <w:sz w:val="18"/>
                </w:rPr>
                <w:t>5</w:t>
              </w:r>
            </w:ins>
            <w:del w:id="15" w:author="Orange" w:date="2025-11-28T10:14:00Z" w16du:dateUtc="2025-11-28T09:14:00Z">
              <w:r w:rsidR="000E0D91" w:rsidDel="000B0722">
                <w:rPr>
                  <w:noProof/>
                  <w:sz w:val="18"/>
                </w:rPr>
                <w:delText>4</w:delText>
              </w:r>
            </w:del>
            <w:r w:rsidRPr="001A01C4">
              <w:rPr>
                <w:noProof/>
                <w:sz w:val="18"/>
              </w:rPr>
              <w:t>, 3GPP Organizational Partners (ARIB, ATIS, CCSA, ETSI, TSDSI, TTA, TTC).</w:t>
            </w:r>
            <w:bookmarkStart w:id="16" w:name="copyrightaddon"/>
            <w:bookmarkEnd w:id="16"/>
          </w:p>
          <w:p w14:paraId="39E05F5F" w14:textId="77777777" w:rsidR="00E16509" w:rsidRPr="001A01C4" w:rsidRDefault="00E16509" w:rsidP="00133525">
            <w:pPr>
              <w:pStyle w:val="FP"/>
              <w:jc w:val="center"/>
              <w:rPr>
                <w:noProof/>
                <w:sz w:val="18"/>
              </w:rPr>
            </w:pPr>
            <w:r w:rsidRPr="001A01C4">
              <w:rPr>
                <w:noProof/>
                <w:sz w:val="18"/>
              </w:rPr>
              <w:t>All rights reserved.</w:t>
            </w:r>
          </w:p>
          <w:p w14:paraId="6FB7941A" w14:textId="77777777" w:rsidR="00E16509" w:rsidRPr="001A01C4" w:rsidRDefault="00E16509" w:rsidP="00E16509">
            <w:pPr>
              <w:pStyle w:val="FP"/>
              <w:rPr>
                <w:noProof/>
                <w:sz w:val="18"/>
              </w:rPr>
            </w:pPr>
          </w:p>
          <w:p w14:paraId="70B9AC6B" w14:textId="77777777" w:rsidR="00E16509" w:rsidRPr="001A01C4" w:rsidRDefault="00E16509" w:rsidP="00E16509">
            <w:pPr>
              <w:pStyle w:val="FP"/>
              <w:rPr>
                <w:noProof/>
                <w:sz w:val="18"/>
              </w:rPr>
            </w:pPr>
            <w:r w:rsidRPr="001A01C4">
              <w:rPr>
                <w:noProof/>
                <w:sz w:val="18"/>
              </w:rPr>
              <w:t>UMTS™ is a Trade Mark of ETSI registered for the benefit of its members</w:t>
            </w:r>
          </w:p>
          <w:p w14:paraId="1E187232" w14:textId="77777777" w:rsidR="00E16509" w:rsidRPr="001A01C4" w:rsidRDefault="00E16509" w:rsidP="00E16509">
            <w:pPr>
              <w:pStyle w:val="FP"/>
              <w:rPr>
                <w:noProof/>
                <w:sz w:val="18"/>
              </w:rPr>
            </w:pPr>
            <w:r w:rsidRPr="001A01C4">
              <w:rPr>
                <w:noProof/>
                <w:sz w:val="18"/>
              </w:rPr>
              <w:t>3GPP™ is a Trade Mark of ETSI registered for the benefit of its Members and of the 3GPP Organizational Partners</w:t>
            </w:r>
            <w:r w:rsidRPr="001A01C4">
              <w:rPr>
                <w:noProof/>
                <w:sz w:val="18"/>
              </w:rPr>
              <w:br/>
              <w:t>LTE™ is a Trade Mark of ETSI registered for the benefit of its Members and of the 3GPP Organizational Partners</w:t>
            </w:r>
          </w:p>
          <w:p w14:paraId="2AE19C3E" w14:textId="77777777" w:rsidR="00E16509" w:rsidRPr="001A01C4" w:rsidRDefault="00E16509" w:rsidP="00E16509">
            <w:pPr>
              <w:pStyle w:val="FP"/>
              <w:rPr>
                <w:noProof/>
                <w:sz w:val="18"/>
              </w:rPr>
            </w:pPr>
            <w:r w:rsidRPr="001A01C4">
              <w:rPr>
                <w:noProof/>
                <w:sz w:val="18"/>
              </w:rPr>
              <w:t>GSM® and the GSM logo are registered and owned by the GSM Association</w:t>
            </w:r>
            <w:bookmarkEnd w:id="13"/>
          </w:p>
          <w:p w14:paraId="2C33B338" w14:textId="77777777" w:rsidR="00E16509" w:rsidRPr="001A01C4" w:rsidRDefault="00E16509" w:rsidP="00133525"/>
        </w:tc>
      </w:tr>
      <w:bookmarkEnd w:id="11"/>
    </w:tbl>
    <w:p w14:paraId="00BBE76E" w14:textId="77777777" w:rsidR="00080512" w:rsidRPr="001A01C4" w:rsidRDefault="00080512" w:rsidP="000F100F">
      <w:pPr>
        <w:pStyle w:val="TT"/>
      </w:pPr>
      <w:r w:rsidRPr="001A01C4">
        <w:br w:type="page"/>
      </w:r>
      <w:bookmarkStart w:id="17" w:name="tableOfContents"/>
      <w:bookmarkEnd w:id="17"/>
      <w:r w:rsidRPr="001A01C4">
        <w:lastRenderedPageBreak/>
        <w:t>Contents</w:t>
      </w:r>
    </w:p>
    <w:p w14:paraId="00105F44" w14:textId="3DBC1CA4" w:rsidR="000D51D9" w:rsidRDefault="00FD77F2">
      <w:pPr>
        <w:pStyle w:val="TM1"/>
        <w:rPr>
          <w:rFonts w:asciiTheme="minorHAnsi" w:eastAsiaTheme="minorEastAsia" w:hAnsiTheme="minorHAnsi" w:cstheme="minorBidi"/>
          <w:noProof/>
          <w:kern w:val="2"/>
          <w:sz w:val="24"/>
          <w:szCs w:val="24"/>
          <w:lang w:eastAsia="en-GB"/>
          <w14:ligatures w14:val="standardContextual"/>
        </w:rPr>
      </w:pPr>
      <w:r w:rsidRPr="001A01C4">
        <w:fldChar w:fldCharType="begin" w:fldLock="1"/>
      </w:r>
      <w:r w:rsidRPr="001A01C4">
        <w:instrText xml:space="preserve"> TOC \o "1-9" </w:instrText>
      </w:r>
      <w:r w:rsidRPr="001A01C4">
        <w:fldChar w:fldCharType="separate"/>
      </w:r>
      <w:r w:rsidR="000D51D9">
        <w:rPr>
          <w:noProof/>
        </w:rPr>
        <w:t>Foreword</w:t>
      </w:r>
      <w:r w:rsidR="000D51D9">
        <w:rPr>
          <w:noProof/>
        </w:rPr>
        <w:tab/>
      </w:r>
      <w:r w:rsidR="000D51D9">
        <w:rPr>
          <w:noProof/>
        </w:rPr>
        <w:fldChar w:fldCharType="begin" w:fldLock="1"/>
      </w:r>
      <w:r w:rsidR="000D51D9">
        <w:rPr>
          <w:noProof/>
        </w:rPr>
        <w:instrText xml:space="preserve"> PAGEREF _Toc169683521 \h </w:instrText>
      </w:r>
      <w:r w:rsidR="000D51D9">
        <w:rPr>
          <w:noProof/>
        </w:rPr>
      </w:r>
      <w:r w:rsidR="000D51D9">
        <w:rPr>
          <w:noProof/>
        </w:rPr>
        <w:fldChar w:fldCharType="separate"/>
      </w:r>
      <w:r w:rsidR="000D51D9">
        <w:rPr>
          <w:noProof/>
        </w:rPr>
        <w:t>7</w:t>
      </w:r>
      <w:r w:rsidR="000D51D9">
        <w:rPr>
          <w:noProof/>
        </w:rPr>
        <w:fldChar w:fldCharType="end"/>
      </w:r>
    </w:p>
    <w:p w14:paraId="0F2373D8" w14:textId="3CB255F1"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_Toc169683522 \h </w:instrText>
      </w:r>
      <w:r>
        <w:rPr>
          <w:noProof/>
        </w:rPr>
      </w:r>
      <w:r>
        <w:rPr>
          <w:noProof/>
        </w:rPr>
        <w:fldChar w:fldCharType="separate"/>
      </w:r>
      <w:r>
        <w:rPr>
          <w:noProof/>
        </w:rPr>
        <w:t>8</w:t>
      </w:r>
      <w:r>
        <w:rPr>
          <w:noProof/>
        </w:rPr>
        <w:fldChar w:fldCharType="end"/>
      </w:r>
    </w:p>
    <w:p w14:paraId="5E1FEB87" w14:textId="33C81316"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_Toc169683523 \h </w:instrText>
      </w:r>
      <w:r>
        <w:rPr>
          <w:noProof/>
        </w:rPr>
      </w:r>
      <w:r>
        <w:rPr>
          <w:noProof/>
        </w:rPr>
        <w:fldChar w:fldCharType="separate"/>
      </w:r>
      <w:r>
        <w:rPr>
          <w:noProof/>
        </w:rPr>
        <w:t>8</w:t>
      </w:r>
      <w:r>
        <w:rPr>
          <w:noProof/>
        </w:rPr>
        <w:fldChar w:fldCharType="end"/>
      </w:r>
    </w:p>
    <w:p w14:paraId="099B7B2C" w14:textId="6B7E2259"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_Toc169683524 \h </w:instrText>
      </w:r>
      <w:r>
        <w:rPr>
          <w:noProof/>
        </w:rPr>
      </w:r>
      <w:r>
        <w:rPr>
          <w:noProof/>
        </w:rPr>
        <w:fldChar w:fldCharType="separate"/>
      </w:r>
      <w:r>
        <w:rPr>
          <w:noProof/>
        </w:rPr>
        <w:t>9</w:t>
      </w:r>
      <w:r>
        <w:rPr>
          <w:noProof/>
        </w:rPr>
        <w:fldChar w:fldCharType="end"/>
      </w:r>
    </w:p>
    <w:p w14:paraId="2CD1022E" w14:textId="1667CEA4"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_Toc169683525 \h </w:instrText>
      </w:r>
      <w:r>
        <w:rPr>
          <w:noProof/>
        </w:rPr>
      </w:r>
      <w:r>
        <w:rPr>
          <w:noProof/>
        </w:rPr>
        <w:fldChar w:fldCharType="separate"/>
      </w:r>
      <w:r>
        <w:rPr>
          <w:noProof/>
        </w:rPr>
        <w:t>9</w:t>
      </w:r>
      <w:r>
        <w:rPr>
          <w:noProof/>
        </w:rPr>
        <w:fldChar w:fldCharType="end"/>
      </w:r>
    </w:p>
    <w:p w14:paraId="694D6537" w14:textId="3BD3ABD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_Toc169683526 \h </w:instrText>
      </w:r>
      <w:r>
        <w:rPr>
          <w:noProof/>
        </w:rPr>
      </w:r>
      <w:r>
        <w:rPr>
          <w:noProof/>
        </w:rPr>
        <w:fldChar w:fldCharType="separate"/>
      </w:r>
      <w:r>
        <w:rPr>
          <w:noProof/>
        </w:rPr>
        <w:t>9</w:t>
      </w:r>
      <w:r>
        <w:rPr>
          <w:noProof/>
        </w:rPr>
        <w:fldChar w:fldCharType="end"/>
      </w:r>
    </w:p>
    <w:p w14:paraId="5930EC42" w14:textId="69DC069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_Toc169683527 \h </w:instrText>
      </w:r>
      <w:r>
        <w:rPr>
          <w:noProof/>
        </w:rPr>
      </w:r>
      <w:r>
        <w:rPr>
          <w:noProof/>
        </w:rPr>
        <w:fldChar w:fldCharType="separate"/>
      </w:r>
      <w:r>
        <w:rPr>
          <w:noProof/>
        </w:rPr>
        <w:t>10</w:t>
      </w:r>
      <w:r>
        <w:rPr>
          <w:noProof/>
        </w:rPr>
        <w:fldChar w:fldCharType="end"/>
      </w:r>
    </w:p>
    <w:p w14:paraId="44E494CA" w14:textId="20901A2C"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_Toc169683528 \h </w:instrText>
      </w:r>
      <w:r>
        <w:rPr>
          <w:noProof/>
        </w:rPr>
      </w:r>
      <w:r>
        <w:rPr>
          <w:noProof/>
        </w:rPr>
        <w:fldChar w:fldCharType="separate"/>
      </w:r>
      <w:r>
        <w:rPr>
          <w:noProof/>
        </w:rPr>
        <w:t>10</w:t>
      </w:r>
      <w:r>
        <w:rPr>
          <w:noProof/>
        </w:rPr>
        <w:fldChar w:fldCharType="end"/>
      </w:r>
    </w:p>
    <w:p w14:paraId="102CEA0B" w14:textId="74B392D5"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_Toc169683529 \h </w:instrText>
      </w:r>
      <w:r>
        <w:rPr>
          <w:noProof/>
        </w:rPr>
      </w:r>
      <w:r>
        <w:rPr>
          <w:noProof/>
        </w:rPr>
        <w:fldChar w:fldCharType="separate"/>
      </w:r>
      <w:r>
        <w:rPr>
          <w:noProof/>
        </w:rPr>
        <w:t>11</w:t>
      </w:r>
      <w:r>
        <w:rPr>
          <w:noProof/>
        </w:rPr>
        <w:fldChar w:fldCharType="end"/>
      </w:r>
    </w:p>
    <w:p w14:paraId="261B679D" w14:textId="480DC228"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_Toc169683530 \h </w:instrText>
      </w:r>
      <w:r>
        <w:rPr>
          <w:noProof/>
        </w:rPr>
      </w:r>
      <w:r>
        <w:rPr>
          <w:noProof/>
        </w:rPr>
        <w:fldChar w:fldCharType="separate"/>
      </w:r>
      <w:r>
        <w:rPr>
          <w:noProof/>
        </w:rPr>
        <w:t>11</w:t>
      </w:r>
      <w:r>
        <w:rPr>
          <w:noProof/>
        </w:rPr>
        <w:fldChar w:fldCharType="end"/>
      </w:r>
    </w:p>
    <w:p w14:paraId="0462ADAF" w14:textId="69062B9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_Toc169683531 \h </w:instrText>
      </w:r>
      <w:r>
        <w:rPr>
          <w:noProof/>
        </w:rPr>
      </w:r>
      <w:r>
        <w:rPr>
          <w:noProof/>
        </w:rPr>
        <w:fldChar w:fldCharType="separate"/>
      </w:r>
      <w:r>
        <w:rPr>
          <w:noProof/>
        </w:rPr>
        <w:t>11</w:t>
      </w:r>
      <w:r>
        <w:rPr>
          <w:noProof/>
        </w:rPr>
        <w:fldChar w:fldCharType="end"/>
      </w:r>
    </w:p>
    <w:p w14:paraId="58ADB62A" w14:textId="1C7F528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_Toc169683532 \h </w:instrText>
      </w:r>
      <w:r>
        <w:rPr>
          <w:noProof/>
        </w:rPr>
      </w:r>
      <w:r>
        <w:rPr>
          <w:noProof/>
        </w:rPr>
        <w:fldChar w:fldCharType="separate"/>
      </w:r>
      <w:r>
        <w:rPr>
          <w:noProof/>
        </w:rPr>
        <w:t>11</w:t>
      </w:r>
      <w:r>
        <w:rPr>
          <w:noProof/>
        </w:rPr>
        <w:fldChar w:fldCharType="end"/>
      </w:r>
    </w:p>
    <w:p w14:paraId="1B324DD0" w14:textId="10602AC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_Toc169683533 \h </w:instrText>
      </w:r>
      <w:r>
        <w:rPr>
          <w:noProof/>
        </w:rPr>
      </w:r>
      <w:r>
        <w:rPr>
          <w:noProof/>
        </w:rPr>
        <w:fldChar w:fldCharType="separate"/>
      </w:r>
      <w:r>
        <w:rPr>
          <w:noProof/>
        </w:rPr>
        <w:t>11</w:t>
      </w:r>
      <w:r>
        <w:rPr>
          <w:noProof/>
        </w:rPr>
        <w:fldChar w:fldCharType="end"/>
      </w:r>
    </w:p>
    <w:p w14:paraId="73DFF542" w14:textId="3459F1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_Toc169683534 \h </w:instrText>
      </w:r>
      <w:r>
        <w:rPr>
          <w:noProof/>
        </w:rPr>
      </w:r>
      <w:r>
        <w:rPr>
          <w:noProof/>
        </w:rPr>
        <w:fldChar w:fldCharType="separate"/>
      </w:r>
      <w:r>
        <w:rPr>
          <w:noProof/>
        </w:rPr>
        <w:t>11</w:t>
      </w:r>
      <w:r>
        <w:rPr>
          <w:noProof/>
        </w:rPr>
        <w:fldChar w:fldCharType="end"/>
      </w:r>
    </w:p>
    <w:p w14:paraId="71D0D6DD" w14:textId="284537A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Authenticate</w:t>
      </w:r>
      <w:r>
        <w:rPr>
          <w:noProof/>
        </w:rPr>
        <w:tab/>
      </w:r>
      <w:r>
        <w:rPr>
          <w:noProof/>
        </w:rPr>
        <w:fldChar w:fldCharType="begin" w:fldLock="1"/>
      </w:r>
      <w:r>
        <w:rPr>
          <w:noProof/>
        </w:rPr>
        <w:instrText xml:space="preserve"> PAGEREF _Toc169683535 \h </w:instrText>
      </w:r>
      <w:r>
        <w:rPr>
          <w:noProof/>
        </w:rPr>
      </w:r>
      <w:r>
        <w:rPr>
          <w:noProof/>
        </w:rPr>
        <w:fldChar w:fldCharType="separate"/>
      </w:r>
      <w:r>
        <w:rPr>
          <w:noProof/>
        </w:rPr>
        <w:t>12</w:t>
      </w:r>
      <w:r>
        <w:rPr>
          <w:noProof/>
        </w:rPr>
        <w:fldChar w:fldCharType="end"/>
      </w:r>
    </w:p>
    <w:p w14:paraId="73CFE015" w14:textId="4AAAA57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_Toc169683536 \h </w:instrText>
      </w:r>
      <w:r>
        <w:rPr>
          <w:noProof/>
        </w:rPr>
      </w:r>
      <w:r>
        <w:rPr>
          <w:noProof/>
        </w:rPr>
        <w:fldChar w:fldCharType="separate"/>
      </w:r>
      <w:r>
        <w:rPr>
          <w:noProof/>
        </w:rPr>
        <w:t>12</w:t>
      </w:r>
      <w:r>
        <w:rPr>
          <w:noProof/>
        </w:rPr>
        <w:fldChar w:fldCharType="end"/>
      </w:r>
    </w:p>
    <w:p w14:paraId="08D472F4" w14:textId="2915B8D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5G AKA</w:t>
      </w:r>
      <w:r>
        <w:rPr>
          <w:noProof/>
        </w:rPr>
        <w:tab/>
      </w:r>
      <w:r>
        <w:rPr>
          <w:noProof/>
        </w:rPr>
        <w:fldChar w:fldCharType="begin" w:fldLock="1"/>
      </w:r>
      <w:r>
        <w:rPr>
          <w:noProof/>
        </w:rPr>
        <w:instrText xml:space="preserve"> PAGEREF _Toc169683537 \h </w:instrText>
      </w:r>
      <w:r>
        <w:rPr>
          <w:noProof/>
        </w:rPr>
      </w:r>
      <w:r>
        <w:rPr>
          <w:noProof/>
        </w:rPr>
        <w:fldChar w:fldCharType="separate"/>
      </w:r>
      <w:r>
        <w:rPr>
          <w:noProof/>
        </w:rPr>
        <w:t>12</w:t>
      </w:r>
      <w:r>
        <w:rPr>
          <w:noProof/>
        </w:rPr>
        <w:fldChar w:fldCharType="end"/>
      </w:r>
    </w:p>
    <w:p w14:paraId="594AAEB7" w14:textId="28184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5.2.2.2.3</w:t>
      </w:r>
      <w:r>
        <w:rPr>
          <w:rFonts w:asciiTheme="minorHAnsi" w:eastAsiaTheme="minorEastAsia" w:hAnsiTheme="minorHAnsi" w:cstheme="minorBidi"/>
          <w:noProof/>
          <w:kern w:val="2"/>
          <w:sz w:val="24"/>
          <w:szCs w:val="24"/>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_Toc169683538 \h </w:instrText>
      </w:r>
      <w:r>
        <w:rPr>
          <w:noProof/>
        </w:rPr>
      </w:r>
      <w:r>
        <w:rPr>
          <w:noProof/>
        </w:rPr>
        <w:fldChar w:fldCharType="separate"/>
      </w:r>
      <w:r>
        <w:rPr>
          <w:noProof/>
        </w:rPr>
        <w:t>14</w:t>
      </w:r>
      <w:r>
        <w:rPr>
          <w:noProof/>
        </w:rPr>
        <w:fldChar w:fldCharType="end"/>
      </w:r>
    </w:p>
    <w:p w14:paraId="211D858A" w14:textId="5562E9E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5.2.2.2.4</w:t>
      </w:r>
      <w:r>
        <w:rPr>
          <w:rFonts w:asciiTheme="minorHAnsi" w:eastAsiaTheme="minorEastAsia" w:hAnsiTheme="minorHAnsi" w:cstheme="minorBidi"/>
          <w:noProof/>
          <w:kern w:val="2"/>
          <w:sz w:val="24"/>
          <w:szCs w:val="24"/>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_Toc169683539 \h </w:instrText>
      </w:r>
      <w:r>
        <w:rPr>
          <w:noProof/>
        </w:rPr>
      </w:r>
      <w:r>
        <w:rPr>
          <w:noProof/>
        </w:rPr>
        <w:fldChar w:fldCharType="separate"/>
      </w:r>
      <w:r>
        <w:rPr>
          <w:noProof/>
        </w:rPr>
        <w:t>15</w:t>
      </w:r>
      <w:r>
        <w:rPr>
          <w:noProof/>
        </w:rPr>
        <w:fldChar w:fldCharType="end"/>
      </w:r>
    </w:p>
    <w:p w14:paraId="0498B78F" w14:textId="0A4C81B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5.2.2.2.5</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_Toc169683540 \h </w:instrText>
      </w:r>
      <w:r>
        <w:rPr>
          <w:noProof/>
        </w:rPr>
      </w:r>
      <w:r>
        <w:rPr>
          <w:noProof/>
        </w:rPr>
        <w:fldChar w:fldCharType="separate"/>
      </w:r>
      <w:r>
        <w:rPr>
          <w:noProof/>
        </w:rPr>
        <w:t>16</w:t>
      </w:r>
      <w:r>
        <w:rPr>
          <w:noProof/>
        </w:rPr>
        <w:fldChar w:fldCharType="end"/>
      </w:r>
    </w:p>
    <w:p w14:paraId="71C693CE" w14:textId="305B4CD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5.2.2.2.6</w:t>
      </w:r>
      <w:r>
        <w:rPr>
          <w:rFonts w:asciiTheme="minorHAnsi" w:eastAsiaTheme="minorEastAsia" w:hAnsiTheme="minorHAnsi" w:cstheme="minorBidi"/>
          <w:noProof/>
          <w:kern w:val="2"/>
          <w:sz w:val="24"/>
          <w:szCs w:val="24"/>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_Toc169683541 \h </w:instrText>
      </w:r>
      <w:r>
        <w:rPr>
          <w:noProof/>
        </w:rPr>
      </w:r>
      <w:r>
        <w:rPr>
          <w:noProof/>
        </w:rPr>
        <w:fldChar w:fldCharType="separate"/>
      </w:r>
      <w:r>
        <w:rPr>
          <w:noProof/>
        </w:rPr>
        <w:t>17</w:t>
      </w:r>
      <w:r>
        <w:rPr>
          <w:noProof/>
        </w:rPr>
        <w:fldChar w:fldCharType="end"/>
      </w:r>
    </w:p>
    <w:p w14:paraId="6A214224" w14:textId="093D0A5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rPr>
        <w:t>Deregister</w:t>
      </w:r>
      <w:r>
        <w:rPr>
          <w:noProof/>
        </w:rPr>
        <w:tab/>
      </w:r>
      <w:r>
        <w:rPr>
          <w:noProof/>
        </w:rPr>
        <w:fldChar w:fldCharType="begin" w:fldLock="1"/>
      </w:r>
      <w:r>
        <w:rPr>
          <w:noProof/>
        </w:rPr>
        <w:instrText xml:space="preserve"> PAGEREF _Toc169683542 \h </w:instrText>
      </w:r>
      <w:r>
        <w:rPr>
          <w:noProof/>
        </w:rPr>
      </w:r>
      <w:r>
        <w:rPr>
          <w:noProof/>
        </w:rPr>
        <w:fldChar w:fldCharType="separate"/>
      </w:r>
      <w:r>
        <w:rPr>
          <w:noProof/>
        </w:rPr>
        <w:t>17</w:t>
      </w:r>
      <w:r>
        <w:rPr>
          <w:noProof/>
        </w:rPr>
        <w:fldChar w:fldCharType="end"/>
      </w:r>
    </w:p>
    <w:p w14:paraId="18F3461B" w14:textId="7330B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_Toc169683543 \h </w:instrText>
      </w:r>
      <w:r>
        <w:rPr>
          <w:noProof/>
        </w:rPr>
      </w:r>
      <w:r>
        <w:rPr>
          <w:noProof/>
        </w:rPr>
        <w:fldChar w:fldCharType="separate"/>
      </w:r>
      <w:r>
        <w:rPr>
          <w:noProof/>
        </w:rPr>
        <w:t>17</w:t>
      </w:r>
      <w:r>
        <w:rPr>
          <w:noProof/>
        </w:rPr>
        <w:fldChar w:fldCharType="end"/>
      </w:r>
    </w:p>
    <w:p w14:paraId="47D54A48" w14:textId="4C9193C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5.2.2.4</w:t>
      </w:r>
      <w:r>
        <w:rPr>
          <w:rFonts w:asciiTheme="minorHAnsi" w:eastAsiaTheme="minorEastAsia" w:hAnsiTheme="minorHAnsi" w:cstheme="minorBidi"/>
          <w:noProof/>
          <w:kern w:val="2"/>
          <w:sz w:val="24"/>
          <w:szCs w:val="24"/>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_Toc169683544 \h </w:instrText>
      </w:r>
      <w:r>
        <w:rPr>
          <w:noProof/>
        </w:rPr>
      </w:r>
      <w:r>
        <w:rPr>
          <w:noProof/>
        </w:rPr>
        <w:fldChar w:fldCharType="separate"/>
      </w:r>
      <w:r>
        <w:rPr>
          <w:noProof/>
        </w:rPr>
        <w:t>18</w:t>
      </w:r>
      <w:r>
        <w:rPr>
          <w:noProof/>
        </w:rPr>
        <w:fldChar w:fldCharType="end"/>
      </w:r>
    </w:p>
    <w:p w14:paraId="5C8F8924" w14:textId="68864F3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_Toc169683545 \h </w:instrText>
      </w:r>
      <w:r>
        <w:rPr>
          <w:noProof/>
        </w:rPr>
      </w:r>
      <w:r>
        <w:rPr>
          <w:noProof/>
        </w:rPr>
        <w:fldChar w:fldCharType="separate"/>
      </w:r>
      <w:r>
        <w:rPr>
          <w:noProof/>
        </w:rPr>
        <w:t>18</w:t>
      </w:r>
      <w:r>
        <w:rPr>
          <w:noProof/>
        </w:rPr>
        <w:fldChar w:fldCharType="end"/>
      </w:r>
    </w:p>
    <w:p w14:paraId="098D13E1" w14:textId="6B7EFDE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5.2.2.4.2</w:t>
      </w:r>
      <w:r>
        <w:rPr>
          <w:rFonts w:asciiTheme="minorHAnsi" w:eastAsiaTheme="minorEastAsia" w:hAnsiTheme="minorHAnsi" w:cstheme="minorBidi"/>
          <w:noProof/>
          <w:kern w:val="2"/>
          <w:sz w:val="24"/>
          <w:szCs w:val="24"/>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_Toc169683546 \h </w:instrText>
      </w:r>
      <w:r>
        <w:rPr>
          <w:noProof/>
        </w:rPr>
      </w:r>
      <w:r>
        <w:rPr>
          <w:noProof/>
        </w:rPr>
        <w:fldChar w:fldCharType="separate"/>
      </w:r>
      <w:r>
        <w:rPr>
          <w:noProof/>
        </w:rPr>
        <w:t>20</w:t>
      </w:r>
      <w:r>
        <w:rPr>
          <w:noProof/>
        </w:rPr>
        <w:fldChar w:fldCharType="end"/>
      </w:r>
    </w:p>
    <w:p w14:paraId="04406480" w14:textId="09310283"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rPr>
        <w:t>SoRProtection</w:t>
      </w:r>
      <w:r w:rsidRPr="00FC4212">
        <w:rPr>
          <w:noProof/>
          <w:lang w:val="en-US"/>
        </w:rPr>
        <w:t xml:space="preserve"> Service</w:t>
      </w:r>
      <w:r>
        <w:rPr>
          <w:noProof/>
        </w:rPr>
        <w:tab/>
      </w:r>
      <w:r>
        <w:rPr>
          <w:noProof/>
        </w:rPr>
        <w:fldChar w:fldCharType="begin" w:fldLock="1"/>
      </w:r>
      <w:r>
        <w:rPr>
          <w:noProof/>
        </w:rPr>
        <w:instrText xml:space="preserve"> PAGEREF _Toc169683547 \h </w:instrText>
      </w:r>
      <w:r>
        <w:rPr>
          <w:noProof/>
        </w:rPr>
      </w:r>
      <w:r>
        <w:rPr>
          <w:noProof/>
        </w:rPr>
        <w:fldChar w:fldCharType="separate"/>
      </w:r>
      <w:r>
        <w:rPr>
          <w:noProof/>
        </w:rPr>
        <w:t>20</w:t>
      </w:r>
      <w:r>
        <w:rPr>
          <w:noProof/>
        </w:rPr>
        <w:fldChar w:fldCharType="end"/>
      </w:r>
    </w:p>
    <w:p w14:paraId="355C3A19" w14:textId="2027765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5.3.1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_Toc169683548 \h </w:instrText>
      </w:r>
      <w:r>
        <w:rPr>
          <w:noProof/>
        </w:rPr>
      </w:r>
      <w:r>
        <w:rPr>
          <w:noProof/>
        </w:rPr>
        <w:fldChar w:fldCharType="separate"/>
      </w:r>
      <w:r>
        <w:rPr>
          <w:noProof/>
        </w:rPr>
        <w:t>20</w:t>
      </w:r>
      <w:r>
        <w:rPr>
          <w:noProof/>
        </w:rPr>
        <w:fldChar w:fldCharType="end"/>
      </w:r>
    </w:p>
    <w:p w14:paraId="2E2DA261" w14:textId="077594D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_Toc169683549 \h </w:instrText>
      </w:r>
      <w:r>
        <w:rPr>
          <w:noProof/>
        </w:rPr>
      </w:r>
      <w:r>
        <w:rPr>
          <w:noProof/>
        </w:rPr>
        <w:fldChar w:fldCharType="separate"/>
      </w:r>
      <w:r>
        <w:rPr>
          <w:noProof/>
        </w:rPr>
        <w:t>21</w:t>
      </w:r>
      <w:r>
        <w:rPr>
          <w:noProof/>
        </w:rPr>
        <w:fldChar w:fldCharType="end"/>
      </w:r>
    </w:p>
    <w:p w14:paraId="27BB4027" w14:textId="294396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_Toc169683550 \h </w:instrText>
      </w:r>
      <w:r>
        <w:rPr>
          <w:noProof/>
        </w:rPr>
      </w:r>
      <w:r>
        <w:rPr>
          <w:noProof/>
        </w:rPr>
        <w:fldChar w:fldCharType="separate"/>
      </w:r>
      <w:r>
        <w:rPr>
          <w:noProof/>
        </w:rPr>
        <w:t>21</w:t>
      </w:r>
      <w:r>
        <w:rPr>
          <w:noProof/>
        </w:rPr>
        <w:fldChar w:fldCharType="end"/>
      </w:r>
    </w:p>
    <w:p w14:paraId="5598D4A2" w14:textId="1FC94B1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_Toc169683551 \h </w:instrText>
      </w:r>
      <w:r>
        <w:rPr>
          <w:noProof/>
        </w:rPr>
      </w:r>
      <w:r>
        <w:rPr>
          <w:noProof/>
        </w:rPr>
        <w:fldChar w:fldCharType="separate"/>
      </w:r>
      <w:r>
        <w:rPr>
          <w:noProof/>
        </w:rPr>
        <w:t>21</w:t>
      </w:r>
      <w:r>
        <w:rPr>
          <w:noProof/>
        </w:rPr>
        <w:fldChar w:fldCharType="end"/>
      </w:r>
    </w:p>
    <w:p w14:paraId="63223B18" w14:textId="4869523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_Toc169683552 \h </w:instrText>
      </w:r>
      <w:r>
        <w:rPr>
          <w:noProof/>
        </w:rPr>
      </w:r>
      <w:r>
        <w:rPr>
          <w:noProof/>
        </w:rPr>
        <w:fldChar w:fldCharType="separate"/>
      </w:r>
      <w:r>
        <w:rPr>
          <w:noProof/>
        </w:rPr>
        <w:t>21</w:t>
      </w:r>
      <w:r>
        <w:rPr>
          <w:noProof/>
        </w:rPr>
        <w:fldChar w:fldCharType="end"/>
      </w:r>
    </w:p>
    <w:p w14:paraId="3341E54E" w14:textId="53349509"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sidRPr="00FC4212">
        <w:rPr>
          <w:noProof/>
          <w:lang w:val="en-US"/>
        </w:rPr>
        <w:t>5.4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Nausf_</w:t>
      </w:r>
      <w:r w:rsidRPr="00FC4212">
        <w:rPr>
          <w:rFonts w:eastAsia="SimSun"/>
          <w:noProof/>
          <w:lang w:val="en-US" w:eastAsia="zh-CN"/>
        </w:rPr>
        <w:t>UPU</w:t>
      </w:r>
      <w:r w:rsidRPr="00FC4212">
        <w:rPr>
          <w:rFonts w:eastAsia="SimSun"/>
          <w:noProof/>
          <w:lang w:val="en-US"/>
        </w:rPr>
        <w:t>Protection</w:t>
      </w:r>
      <w:r w:rsidRPr="00FC4212">
        <w:rPr>
          <w:noProof/>
          <w:lang w:val="en-US"/>
        </w:rPr>
        <w:t xml:space="preserve"> Service</w:t>
      </w:r>
      <w:r>
        <w:rPr>
          <w:noProof/>
        </w:rPr>
        <w:tab/>
      </w:r>
      <w:r>
        <w:rPr>
          <w:noProof/>
        </w:rPr>
        <w:fldChar w:fldCharType="begin" w:fldLock="1"/>
      </w:r>
      <w:r>
        <w:rPr>
          <w:noProof/>
        </w:rPr>
        <w:instrText xml:space="preserve"> PAGEREF _Toc169683553 \h </w:instrText>
      </w:r>
      <w:r>
        <w:rPr>
          <w:noProof/>
        </w:rPr>
      </w:r>
      <w:r>
        <w:rPr>
          <w:noProof/>
        </w:rPr>
        <w:fldChar w:fldCharType="separate"/>
      </w:r>
      <w:r>
        <w:rPr>
          <w:noProof/>
        </w:rPr>
        <w:t>22</w:t>
      </w:r>
      <w:r>
        <w:rPr>
          <w:noProof/>
        </w:rPr>
        <w:fldChar w:fldCharType="end"/>
      </w:r>
    </w:p>
    <w:p w14:paraId="0206B629" w14:textId="40CB08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5.</w:t>
      </w:r>
      <w:r w:rsidRPr="00FC4212">
        <w:rPr>
          <w:noProof/>
          <w:lang w:val="en-US" w:eastAsia="zh-CN"/>
        </w:rPr>
        <w:t>4</w:t>
      </w:r>
      <w:r w:rsidRPr="00FC4212">
        <w:rPr>
          <w:noProof/>
          <w:lang w:val="en-US"/>
        </w:rPr>
        <w:t>.1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Service Description</w:t>
      </w:r>
      <w:r>
        <w:rPr>
          <w:noProof/>
        </w:rPr>
        <w:tab/>
      </w:r>
      <w:r>
        <w:rPr>
          <w:noProof/>
        </w:rPr>
        <w:fldChar w:fldCharType="begin" w:fldLock="1"/>
      </w:r>
      <w:r>
        <w:rPr>
          <w:noProof/>
        </w:rPr>
        <w:instrText xml:space="preserve"> PAGEREF _Toc169683554 \h </w:instrText>
      </w:r>
      <w:r>
        <w:rPr>
          <w:noProof/>
        </w:rPr>
      </w:r>
      <w:r>
        <w:rPr>
          <w:noProof/>
        </w:rPr>
        <w:fldChar w:fldCharType="separate"/>
      </w:r>
      <w:r>
        <w:rPr>
          <w:noProof/>
        </w:rPr>
        <w:t>22</w:t>
      </w:r>
      <w:r>
        <w:rPr>
          <w:noProof/>
        </w:rPr>
        <w:fldChar w:fldCharType="end"/>
      </w:r>
    </w:p>
    <w:p w14:paraId="5686E7AF" w14:textId="36325CC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_Toc169683555 \h </w:instrText>
      </w:r>
      <w:r>
        <w:rPr>
          <w:noProof/>
        </w:rPr>
      </w:r>
      <w:r>
        <w:rPr>
          <w:noProof/>
        </w:rPr>
        <w:fldChar w:fldCharType="separate"/>
      </w:r>
      <w:r>
        <w:rPr>
          <w:noProof/>
        </w:rPr>
        <w:t>22</w:t>
      </w:r>
      <w:r>
        <w:rPr>
          <w:noProof/>
        </w:rPr>
        <w:fldChar w:fldCharType="end"/>
      </w:r>
    </w:p>
    <w:p w14:paraId="10730589" w14:textId="7525FBC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_Toc169683556 \h </w:instrText>
      </w:r>
      <w:r>
        <w:rPr>
          <w:noProof/>
        </w:rPr>
      </w:r>
      <w:r>
        <w:rPr>
          <w:noProof/>
        </w:rPr>
        <w:fldChar w:fldCharType="separate"/>
      </w:r>
      <w:r>
        <w:rPr>
          <w:noProof/>
        </w:rPr>
        <w:t>22</w:t>
      </w:r>
      <w:r>
        <w:rPr>
          <w:noProof/>
        </w:rPr>
        <w:fldChar w:fldCharType="end"/>
      </w:r>
    </w:p>
    <w:p w14:paraId="27A824E6" w14:textId="379D1AA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Protect</w:t>
      </w:r>
      <w:r>
        <w:rPr>
          <w:noProof/>
        </w:rPr>
        <w:tab/>
      </w:r>
      <w:r>
        <w:rPr>
          <w:noProof/>
        </w:rPr>
        <w:fldChar w:fldCharType="begin" w:fldLock="1"/>
      </w:r>
      <w:r>
        <w:rPr>
          <w:noProof/>
        </w:rPr>
        <w:instrText xml:space="preserve"> PAGEREF _Toc169683557 \h </w:instrText>
      </w:r>
      <w:r>
        <w:rPr>
          <w:noProof/>
        </w:rPr>
      </w:r>
      <w:r>
        <w:rPr>
          <w:noProof/>
        </w:rPr>
        <w:fldChar w:fldCharType="separate"/>
      </w:r>
      <w:r>
        <w:rPr>
          <w:noProof/>
        </w:rPr>
        <w:t>22</w:t>
      </w:r>
      <w:r>
        <w:rPr>
          <w:noProof/>
        </w:rPr>
        <w:fldChar w:fldCharType="end"/>
      </w:r>
    </w:p>
    <w:p w14:paraId="789C5402" w14:textId="24393C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_Toc169683558 \h </w:instrText>
      </w:r>
      <w:r>
        <w:rPr>
          <w:noProof/>
        </w:rPr>
      </w:r>
      <w:r>
        <w:rPr>
          <w:noProof/>
        </w:rPr>
        <w:fldChar w:fldCharType="separate"/>
      </w:r>
      <w:r>
        <w:rPr>
          <w:noProof/>
        </w:rPr>
        <w:t>22</w:t>
      </w:r>
      <w:r>
        <w:rPr>
          <w:noProof/>
        </w:rPr>
        <w:fldChar w:fldCharType="end"/>
      </w:r>
    </w:p>
    <w:p w14:paraId="204FC35E" w14:textId="7A6D189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_Toc169683559 \h </w:instrText>
      </w:r>
      <w:r>
        <w:rPr>
          <w:noProof/>
        </w:rPr>
      </w:r>
      <w:r>
        <w:rPr>
          <w:noProof/>
        </w:rPr>
        <w:fldChar w:fldCharType="separate"/>
      </w:r>
      <w:r>
        <w:rPr>
          <w:noProof/>
        </w:rPr>
        <w:t>23</w:t>
      </w:r>
      <w:r>
        <w:rPr>
          <w:noProof/>
        </w:rPr>
        <w:fldChar w:fldCharType="end"/>
      </w:r>
    </w:p>
    <w:p w14:paraId="2F06C3B1" w14:textId="7BC9767D"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_Toc169683560 \h </w:instrText>
      </w:r>
      <w:r>
        <w:rPr>
          <w:noProof/>
        </w:rPr>
      </w:r>
      <w:r>
        <w:rPr>
          <w:noProof/>
        </w:rPr>
        <w:fldChar w:fldCharType="separate"/>
      </w:r>
      <w:r>
        <w:rPr>
          <w:noProof/>
        </w:rPr>
        <w:t>23</w:t>
      </w:r>
      <w:r>
        <w:rPr>
          <w:noProof/>
        </w:rPr>
        <w:fldChar w:fldCharType="end"/>
      </w:r>
    </w:p>
    <w:p w14:paraId="318E2F46" w14:textId="7FFBC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_Toc169683561 \h </w:instrText>
      </w:r>
      <w:r>
        <w:rPr>
          <w:noProof/>
        </w:rPr>
      </w:r>
      <w:r>
        <w:rPr>
          <w:noProof/>
        </w:rPr>
        <w:fldChar w:fldCharType="separate"/>
      </w:r>
      <w:r>
        <w:rPr>
          <w:noProof/>
        </w:rPr>
        <w:t>23</w:t>
      </w:r>
      <w:r>
        <w:rPr>
          <w:noProof/>
        </w:rPr>
        <w:fldChar w:fldCharType="end"/>
      </w:r>
    </w:p>
    <w:p w14:paraId="36B85F54" w14:textId="26D675F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_Toc169683562 \h </w:instrText>
      </w:r>
      <w:r>
        <w:rPr>
          <w:noProof/>
        </w:rPr>
      </w:r>
      <w:r>
        <w:rPr>
          <w:noProof/>
        </w:rPr>
        <w:fldChar w:fldCharType="separate"/>
      </w:r>
      <w:r>
        <w:rPr>
          <w:noProof/>
        </w:rPr>
        <w:t>23</w:t>
      </w:r>
      <w:r>
        <w:rPr>
          <w:noProof/>
        </w:rPr>
        <w:fldChar w:fldCharType="end"/>
      </w:r>
    </w:p>
    <w:p w14:paraId="5A2DFD9E" w14:textId="2592819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_Toc169683563 \h </w:instrText>
      </w:r>
      <w:r>
        <w:rPr>
          <w:noProof/>
        </w:rPr>
      </w:r>
      <w:r>
        <w:rPr>
          <w:noProof/>
        </w:rPr>
        <w:fldChar w:fldCharType="separate"/>
      </w:r>
      <w:r>
        <w:rPr>
          <w:noProof/>
        </w:rPr>
        <w:t>23</w:t>
      </w:r>
      <w:r>
        <w:rPr>
          <w:noProof/>
        </w:rPr>
        <w:fldChar w:fldCharType="end"/>
      </w:r>
    </w:p>
    <w:p w14:paraId="31678A04" w14:textId="2C4BBF1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_Toc169683564 \h </w:instrText>
      </w:r>
      <w:r>
        <w:rPr>
          <w:noProof/>
        </w:rPr>
      </w:r>
      <w:r>
        <w:rPr>
          <w:noProof/>
        </w:rPr>
        <w:fldChar w:fldCharType="separate"/>
      </w:r>
      <w:r>
        <w:rPr>
          <w:noProof/>
        </w:rPr>
        <w:t>23</w:t>
      </w:r>
      <w:r>
        <w:rPr>
          <w:noProof/>
        </w:rPr>
        <w:fldChar w:fldCharType="end"/>
      </w:r>
    </w:p>
    <w:p w14:paraId="6C267957" w14:textId="5475A20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_Toc169683565 \h </w:instrText>
      </w:r>
      <w:r>
        <w:rPr>
          <w:noProof/>
        </w:rPr>
      </w:r>
      <w:r>
        <w:rPr>
          <w:noProof/>
        </w:rPr>
        <w:fldChar w:fldCharType="separate"/>
      </w:r>
      <w:r>
        <w:rPr>
          <w:noProof/>
        </w:rPr>
        <w:t>23</w:t>
      </w:r>
      <w:r>
        <w:rPr>
          <w:noProof/>
        </w:rPr>
        <w:fldChar w:fldCharType="end"/>
      </w:r>
    </w:p>
    <w:p w14:paraId="1B0A0029" w14:textId="5C3245E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_Toc169683566 \h </w:instrText>
      </w:r>
      <w:r>
        <w:rPr>
          <w:noProof/>
        </w:rPr>
      </w:r>
      <w:r>
        <w:rPr>
          <w:noProof/>
        </w:rPr>
        <w:fldChar w:fldCharType="separate"/>
      </w:r>
      <w:r>
        <w:rPr>
          <w:noProof/>
        </w:rPr>
        <w:t>23</w:t>
      </w:r>
      <w:r>
        <w:rPr>
          <w:noProof/>
        </w:rPr>
        <w:fldChar w:fldCharType="end"/>
      </w:r>
    </w:p>
    <w:p w14:paraId="69B4DA9E" w14:textId="6B635C4A"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_Toc169683567 \h </w:instrText>
      </w:r>
      <w:r>
        <w:rPr>
          <w:noProof/>
        </w:rPr>
      </w:r>
      <w:r>
        <w:rPr>
          <w:noProof/>
        </w:rPr>
        <w:fldChar w:fldCharType="separate"/>
      </w:r>
      <w:r>
        <w:rPr>
          <w:noProof/>
        </w:rPr>
        <w:t>23</w:t>
      </w:r>
      <w:r>
        <w:rPr>
          <w:noProof/>
        </w:rPr>
        <w:fldChar w:fldCharType="end"/>
      </w:r>
    </w:p>
    <w:p w14:paraId="5A33C24D" w14:textId="078F1A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_Toc169683568 \h </w:instrText>
      </w:r>
      <w:r>
        <w:rPr>
          <w:noProof/>
        </w:rPr>
      </w:r>
      <w:r>
        <w:rPr>
          <w:noProof/>
        </w:rPr>
        <w:fldChar w:fldCharType="separate"/>
      </w:r>
      <w:r>
        <w:rPr>
          <w:noProof/>
        </w:rPr>
        <w:t>23</w:t>
      </w:r>
      <w:r>
        <w:rPr>
          <w:noProof/>
        </w:rPr>
        <w:fldChar w:fldCharType="end"/>
      </w:r>
    </w:p>
    <w:p w14:paraId="0EB1FB30" w14:textId="7FBF702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_Toc169683569 \h </w:instrText>
      </w:r>
      <w:r>
        <w:rPr>
          <w:noProof/>
        </w:rPr>
      </w:r>
      <w:r>
        <w:rPr>
          <w:noProof/>
        </w:rPr>
        <w:fldChar w:fldCharType="separate"/>
      </w:r>
      <w:r>
        <w:rPr>
          <w:noProof/>
        </w:rPr>
        <w:t>24</w:t>
      </w:r>
      <w:r>
        <w:rPr>
          <w:noProof/>
        </w:rPr>
        <w:fldChar w:fldCharType="end"/>
      </w:r>
    </w:p>
    <w:p w14:paraId="5CFE138A" w14:textId="2DCB130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_Toc169683570 \h </w:instrText>
      </w:r>
      <w:r>
        <w:rPr>
          <w:noProof/>
        </w:rPr>
      </w:r>
      <w:r>
        <w:rPr>
          <w:noProof/>
        </w:rPr>
        <w:fldChar w:fldCharType="separate"/>
      </w:r>
      <w:r>
        <w:rPr>
          <w:noProof/>
        </w:rPr>
        <w:t>24</w:t>
      </w:r>
      <w:r>
        <w:rPr>
          <w:noProof/>
        </w:rPr>
        <w:fldChar w:fldCharType="end"/>
      </w:r>
    </w:p>
    <w:p w14:paraId="1A406A54" w14:textId="15E97E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_Toc169683571 \h </w:instrText>
      </w:r>
      <w:r>
        <w:rPr>
          <w:noProof/>
        </w:rPr>
      </w:r>
      <w:r>
        <w:rPr>
          <w:noProof/>
        </w:rPr>
        <w:fldChar w:fldCharType="separate"/>
      </w:r>
      <w:r>
        <w:rPr>
          <w:noProof/>
        </w:rPr>
        <w:t>25</w:t>
      </w:r>
      <w:r>
        <w:rPr>
          <w:noProof/>
        </w:rPr>
        <w:fldChar w:fldCharType="end"/>
      </w:r>
    </w:p>
    <w:p w14:paraId="343BE026" w14:textId="213C4AB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_Toc169683572 \h </w:instrText>
      </w:r>
      <w:r>
        <w:rPr>
          <w:noProof/>
        </w:rPr>
      </w:r>
      <w:r>
        <w:rPr>
          <w:noProof/>
        </w:rPr>
        <w:fldChar w:fldCharType="separate"/>
      </w:r>
      <w:r>
        <w:rPr>
          <w:noProof/>
        </w:rPr>
        <w:t>25</w:t>
      </w:r>
      <w:r>
        <w:rPr>
          <w:noProof/>
        </w:rPr>
        <w:fldChar w:fldCharType="end"/>
      </w:r>
    </w:p>
    <w:p w14:paraId="7812DE27" w14:textId="7B49E37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_Toc169683573 \h </w:instrText>
      </w:r>
      <w:r>
        <w:rPr>
          <w:noProof/>
        </w:rPr>
      </w:r>
      <w:r>
        <w:rPr>
          <w:noProof/>
        </w:rPr>
        <w:fldChar w:fldCharType="separate"/>
      </w:r>
      <w:r>
        <w:rPr>
          <w:noProof/>
        </w:rPr>
        <w:t>25</w:t>
      </w:r>
      <w:r>
        <w:rPr>
          <w:noProof/>
        </w:rPr>
        <w:fldChar w:fldCharType="end"/>
      </w:r>
    </w:p>
    <w:p w14:paraId="06E181E5" w14:textId="10B16AB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_Toc169683574 \h </w:instrText>
      </w:r>
      <w:r>
        <w:rPr>
          <w:noProof/>
        </w:rPr>
      </w:r>
      <w:r>
        <w:rPr>
          <w:noProof/>
        </w:rPr>
        <w:fldChar w:fldCharType="separate"/>
      </w:r>
      <w:r>
        <w:rPr>
          <w:noProof/>
        </w:rPr>
        <w:t>26</w:t>
      </w:r>
      <w:r>
        <w:rPr>
          <w:noProof/>
        </w:rPr>
        <w:fldChar w:fldCharType="end"/>
      </w:r>
    </w:p>
    <w:p w14:paraId="1440EE42" w14:textId="6AA7222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_Toc169683575 \h </w:instrText>
      </w:r>
      <w:r>
        <w:rPr>
          <w:noProof/>
        </w:rPr>
      </w:r>
      <w:r>
        <w:rPr>
          <w:noProof/>
        </w:rPr>
        <w:fldChar w:fldCharType="separate"/>
      </w:r>
      <w:r>
        <w:rPr>
          <w:noProof/>
        </w:rPr>
        <w:t>28</w:t>
      </w:r>
      <w:r>
        <w:rPr>
          <w:noProof/>
        </w:rPr>
        <w:fldChar w:fldCharType="end"/>
      </w:r>
    </w:p>
    <w:p w14:paraId="1A011912" w14:textId="4E7606C5"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FC4212">
        <w:rPr>
          <w:noProof/>
          <w:lang w:val="fr-FR"/>
        </w:rPr>
        <w:lastRenderedPageBreak/>
        <w:t>6.1.3.3</w:t>
      </w:r>
      <w:r w:rsidRPr="00CD1785">
        <w:rPr>
          <w:rFonts w:asciiTheme="minorHAnsi" w:eastAsiaTheme="minorEastAsia" w:hAnsiTheme="minorHAnsi" w:cstheme="minorBidi"/>
          <w:noProof/>
          <w:kern w:val="2"/>
          <w:sz w:val="24"/>
          <w:szCs w:val="24"/>
          <w:lang w:val="fr-FR" w:eastAsia="en-GB"/>
          <w14:ligatures w14:val="standardContextual"/>
        </w:rPr>
        <w:tab/>
      </w:r>
      <w:r w:rsidRPr="00FC4212">
        <w:rPr>
          <w:noProof/>
          <w:lang w:val="fr-FR"/>
        </w:rPr>
        <w:t>Resource: 5g-aka-confirmation (Document)</w:t>
      </w:r>
      <w:r w:rsidRPr="00CD1785">
        <w:rPr>
          <w:noProof/>
          <w:lang w:val="fr-FR"/>
        </w:rPr>
        <w:tab/>
      </w:r>
      <w:r>
        <w:rPr>
          <w:noProof/>
        </w:rPr>
        <w:fldChar w:fldCharType="begin" w:fldLock="1"/>
      </w:r>
      <w:r w:rsidRPr="00CD1785">
        <w:rPr>
          <w:noProof/>
          <w:lang w:val="fr-FR"/>
        </w:rPr>
        <w:instrText xml:space="preserve"> PAGEREF _Toc169683576 \h </w:instrText>
      </w:r>
      <w:r>
        <w:rPr>
          <w:noProof/>
        </w:rPr>
      </w:r>
      <w:r>
        <w:rPr>
          <w:noProof/>
        </w:rPr>
        <w:fldChar w:fldCharType="separate"/>
      </w:r>
      <w:r w:rsidRPr="00CD1785">
        <w:rPr>
          <w:noProof/>
          <w:lang w:val="fr-FR"/>
        </w:rPr>
        <w:t>29</w:t>
      </w:r>
      <w:r>
        <w:rPr>
          <w:noProof/>
        </w:rPr>
        <w:fldChar w:fldCharType="end"/>
      </w:r>
    </w:p>
    <w:p w14:paraId="372B78C5" w14:textId="717481E4"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_Toc169683577 \h </w:instrText>
      </w:r>
      <w:r>
        <w:rPr>
          <w:noProof/>
        </w:rPr>
      </w:r>
      <w:r>
        <w:rPr>
          <w:noProof/>
        </w:rPr>
        <w:fldChar w:fldCharType="separate"/>
      </w:r>
      <w:r w:rsidRPr="00CD1785">
        <w:rPr>
          <w:noProof/>
          <w:lang w:val="fr-FR"/>
        </w:rPr>
        <w:t>29</w:t>
      </w:r>
      <w:r>
        <w:rPr>
          <w:noProof/>
        </w:rPr>
        <w:fldChar w:fldCharType="end"/>
      </w:r>
    </w:p>
    <w:p w14:paraId="19C4DE02" w14:textId="7FDF7DC6"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_Toc169683578 \h </w:instrText>
      </w:r>
      <w:r>
        <w:rPr>
          <w:noProof/>
        </w:rPr>
      </w:r>
      <w:r>
        <w:rPr>
          <w:noProof/>
        </w:rPr>
        <w:fldChar w:fldCharType="separate"/>
      </w:r>
      <w:r w:rsidRPr="00CD1785">
        <w:rPr>
          <w:noProof/>
          <w:lang w:val="fr-FR"/>
        </w:rPr>
        <w:t>29</w:t>
      </w:r>
      <w:r>
        <w:rPr>
          <w:noProof/>
        </w:rPr>
        <w:fldChar w:fldCharType="end"/>
      </w:r>
    </w:p>
    <w:p w14:paraId="3085AE4C" w14:textId="4F118729"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6.1.3.3.3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_Toc169683579 \h </w:instrText>
      </w:r>
      <w:r>
        <w:rPr>
          <w:noProof/>
        </w:rPr>
      </w:r>
      <w:r>
        <w:rPr>
          <w:noProof/>
        </w:rPr>
        <w:fldChar w:fldCharType="separate"/>
      </w:r>
      <w:r w:rsidRPr="00CD1785">
        <w:rPr>
          <w:noProof/>
          <w:lang w:val="fr-FR"/>
        </w:rPr>
        <w:t>29</w:t>
      </w:r>
      <w:r>
        <w:rPr>
          <w:noProof/>
        </w:rPr>
        <w:fldChar w:fldCharType="end"/>
      </w:r>
    </w:p>
    <w:p w14:paraId="137C5C99" w14:textId="01622C33"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eap-session (Document)</w:t>
      </w:r>
      <w:r w:rsidRPr="00CD1785">
        <w:rPr>
          <w:noProof/>
          <w:lang w:val="fr-FR"/>
        </w:rPr>
        <w:tab/>
      </w:r>
      <w:r>
        <w:rPr>
          <w:noProof/>
        </w:rPr>
        <w:fldChar w:fldCharType="begin" w:fldLock="1"/>
      </w:r>
      <w:r w:rsidRPr="00CD1785">
        <w:rPr>
          <w:noProof/>
          <w:lang w:val="fr-FR"/>
        </w:rPr>
        <w:instrText xml:space="preserve"> PAGEREF _Toc169683580 \h </w:instrText>
      </w:r>
      <w:r>
        <w:rPr>
          <w:noProof/>
        </w:rPr>
      </w:r>
      <w:r>
        <w:rPr>
          <w:noProof/>
        </w:rPr>
        <w:fldChar w:fldCharType="separate"/>
      </w:r>
      <w:r w:rsidRPr="00CD1785">
        <w:rPr>
          <w:noProof/>
          <w:lang w:val="fr-FR"/>
        </w:rPr>
        <w:t>31</w:t>
      </w:r>
      <w:r>
        <w:rPr>
          <w:noProof/>
        </w:rPr>
        <w:fldChar w:fldCharType="end"/>
      </w:r>
    </w:p>
    <w:p w14:paraId="24F91BE5" w14:textId="6A8C1F3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_Toc169683581 \h </w:instrText>
      </w:r>
      <w:r>
        <w:rPr>
          <w:noProof/>
        </w:rPr>
      </w:r>
      <w:r>
        <w:rPr>
          <w:noProof/>
        </w:rPr>
        <w:fldChar w:fldCharType="separate"/>
      </w:r>
      <w:r w:rsidRPr="00CD1785">
        <w:rPr>
          <w:noProof/>
          <w:lang w:val="fr-FR"/>
        </w:rPr>
        <w:t>31</w:t>
      </w:r>
      <w:r>
        <w:rPr>
          <w:noProof/>
        </w:rPr>
        <w:fldChar w:fldCharType="end"/>
      </w:r>
    </w:p>
    <w:p w14:paraId="03AFF085" w14:textId="5C7251EF"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_Toc169683582 \h </w:instrText>
      </w:r>
      <w:r>
        <w:rPr>
          <w:noProof/>
        </w:rPr>
      </w:r>
      <w:r>
        <w:rPr>
          <w:noProof/>
        </w:rPr>
        <w:fldChar w:fldCharType="separate"/>
      </w:r>
      <w:r w:rsidRPr="00CD1785">
        <w:rPr>
          <w:noProof/>
          <w:lang w:val="fr-FR"/>
        </w:rPr>
        <w:t>31</w:t>
      </w:r>
      <w:r>
        <w:rPr>
          <w:noProof/>
        </w:rPr>
        <w:fldChar w:fldCharType="end"/>
      </w:r>
    </w:p>
    <w:p w14:paraId="0FAAC701" w14:textId="6518DB2B"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6.1.3.4.3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_Toc169683583 \h </w:instrText>
      </w:r>
      <w:r>
        <w:rPr>
          <w:noProof/>
        </w:rPr>
      </w:r>
      <w:r>
        <w:rPr>
          <w:noProof/>
        </w:rPr>
        <w:fldChar w:fldCharType="separate"/>
      </w:r>
      <w:r w:rsidRPr="00CD1785">
        <w:rPr>
          <w:noProof/>
          <w:lang w:val="fr-FR"/>
        </w:rPr>
        <w:t>32</w:t>
      </w:r>
      <w:r>
        <w:rPr>
          <w:noProof/>
        </w:rPr>
        <w:fldChar w:fldCharType="end"/>
      </w:r>
    </w:p>
    <w:p w14:paraId="25A13D0B" w14:textId="4963638A"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rg-authentications (Collection)</w:t>
      </w:r>
      <w:r w:rsidRPr="00CD1785">
        <w:rPr>
          <w:noProof/>
          <w:lang w:val="fr-FR"/>
        </w:rPr>
        <w:tab/>
      </w:r>
      <w:r>
        <w:rPr>
          <w:noProof/>
        </w:rPr>
        <w:fldChar w:fldCharType="begin" w:fldLock="1"/>
      </w:r>
      <w:r w:rsidRPr="00CD1785">
        <w:rPr>
          <w:noProof/>
          <w:lang w:val="fr-FR"/>
        </w:rPr>
        <w:instrText xml:space="preserve"> PAGEREF _Toc169683584 \h </w:instrText>
      </w:r>
      <w:r>
        <w:rPr>
          <w:noProof/>
        </w:rPr>
      </w:r>
      <w:r>
        <w:rPr>
          <w:noProof/>
        </w:rPr>
        <w:fldChar w:fldCharType="separate"/>
      </w:r>
      <w:r w:rsidRPr="00CD1785">
        <w:rPr>
          <w:noProof/>
          <w:lang w:val="fr-FR"/>
        </w:rPr>
        <w:t>34</w:t>
      </w:r>
      <w:r>
        <w:rPr>
          <w:noProof/>
        </w:rPr>
        <w:fldChar w:fldCharType="end"/>
      </w:r>
    </w:p>
    <w:p w14:paraId="35AF9402" w14:textId="33EAC433"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_Toc169683585 \h </w:instrText>
      </w:r>
      <w:r>
        <w:rPr>
          <w:noProof/>
        </w:rPr>
      </w:r>
      <w:r>
        <w:rPr>
          <w:noProof/>
        </w:rPr>
        <w:fldChar w:fldCharType="separate"/>
      </w:r>
      <w:r w:rsidRPr="00CD1785">
        <w:rPr>
          <w:noProof/>
          <w:lang w:val="fr-FR"/>
        </w:rPr>
        <w:t>34</w:t>
      </w:r>
      <w:r>
        <w:rPr>
          <w:noProof/>
        </w:rPr>
        <w:fldChar w:fldCharType="end"/>
      </w:r>
    </w:p>
    <w:p w14:paraId="2BCDCF5E" w14:textId="0E53C5B1"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_Toc169683586 \h </w:instrText>
      </w:r>
      <w:r>
        <w:rPr>
          <w:noProof/>
        </w:rPr>
      </w:r>
      <w:r>
        <w:rPr>
          <w:noProof/>
        </w:rPr>
        <w:fldChar w:fldCharType="separate"/>
      </w:r>
      <w:r w:rsidRPr="00CD1785">
        <w:rPr>
          <w:noProof/>
          <w:lang w:val="fr-FR"/>
        </w:rPr>
        <w:t>34</w:t>
      </w:r>
      <w:r>
        <w:rPr>
          <w:noProof/>
        </w:rPr>
        <w:fldChar w:fldCharType="end"/>
      </w:r>
    </w:p>
    <w:p w14:paraId="11991D4C" w14:textId="3BAA042A"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6.1.3.5.3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_Toc169683587 \h </w:instrText>
      </w:r>
      <w:r>
        <w:rPr>
          <w:noProof/>
        </w:rPr>
      </w:r>
      <w:r>
        <w:rPr>
          <w:noProof/>
        </w:rPr>
        <w:fldChar w:fldCharType="separate"/>
      </w:r>
      <w:r w:rsidRPr="00CD1785">
        <w:rPr>
          <w:noProof/>
          <w:lang w:val="fr-FR"/>
        </w:rPr>
        <w:t>34</w:t>
      </w:r>
      <w:r>
        <w:rPr>
          <w:noProof/>
        </w:rPr>
        <w:fldChar w:fldCharType="end"/>
      </w:r>
    </w:p>
    <w:p w14:paraId="3A059F69" w14:textId="680E6F99"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prose-authentications (Collection)</w:t>
      </w:r>
      <w:r w:rsidRPr="00CD1785">
        <w:rPr>
          <w:noProof/>
          <w:lang w:val="fr-FR"/>
        </w:rPr>
        <w:tab/>
      </w:r>
      <w:r>
        <w:rPr>
          <w:noProof/>
        </w:rPr>
        <w:fldChar w:fldCharType="begin" w:fldLock="1"/>
      </w:r>
      <w:r w:rsidRPr="00CD1785">
        <w:rPr>
          <w:noProof/>
          <w:lang w:val="fr-FR"/>
        </w:rPr>
        <w:instrText xml:space="preserve"> PAGEREF _Toc169683588 \h </w:instrText>
      </w:r>
      <w:r>
        <w:rPr>
          <w:noProof/>
        </w:rPr>
      </w:r>
      <w:r>
        <w:rPr>
          <w:noProof/>
        </w:rPr>
        <w:fldChar w:fldCharType="separate"/>
      </w:r>
      <w:r w:rsidRPr="00CD1785">
        <w:rPr>
          <w:noProof/>
          <w:lang w:val="fr-FR"/>
        </w:rPr>
        <w:t>35</w:t>
      </w:r>
      <w:r>
        <w:rPr>
          <w:noProof/>
        </w:rPr>
        <w:fldChar w:fldCharType="end"/>
      </w:r>
    </w:p>
    <w:p w14:paraId="04C15ED5" w14:textId="4FF2282E"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6.1.3.6.1</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Description</w:t>
      </w:r>
      <w:r w:rsidRPr="00CD1785">
        <w:rPr>
          <w:noProof/>
          <w:lang w:val="fr-FR"/>
        </w:rPr>
        <w:tab/>
      </w:r>
      <w:r>
        <w:rPr>
          <w:noProof/>
        </w:rPr>
        <w:fldChar w:fldCharType="begin" w:fldLock="1"/>
      </w:r>
      <w:r w:rsidRPr="00CD1785">
        <w:rPr>
          <w:noProof/>
          <w:lang w:val="fr-FR"/>
        </w:rPr>
        <w:instrText xml:space="preserve"> PAGEREF _Toc169683589 \h </w:instrText>
      </w:r>
      <w:r>
        <w:rPr>
          <w:noProof/>
        </w:rPr>
      </w:r>
      <w:r>
        <w:rPr>
          <w:noProof/>
        </w:rPr>
        <w:fldChar w:fldCharType="separate"/>
      </w:r>
      <w:r w:rsidRPr="00CD1785">
        <w:rPr>
          <w:noProof/>
          <w:lang w:val="fr-FR"/>
        </w:rPr>
        <w:t>35</w:t>
      </w:r>
      <w:r>
        <w:rPr>
          <w:noProof/>
        </w:rPr>
        <w:fldChar w:fldCharType="end"/>
      </w:r>
    </w:p>
    <w:p w14:paraId="095FC323" w14:textId="2B4169F0"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6.1.3.6.2</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Definition</w:t>
      </w:r>
      <w:r w:rsidRPr="00CD1785">
        <w:rPr>
          <w:noProof/>
          <w:lang w:val="fr-FR"/>
        </w:rPr>
        <w:tab/>
      </w:r>
      <w:r>
        <w:rPr>
          <w:noProof/>
        </w:rPr>
        <w:fldChar w:fldCharType="begin" w:fldLock="1"/>
      </w:r>
      <w:r w:rsidRPr="00CD1785">
        <w:rPr>
          <w:noProof/>
          <w:lang w:val="fr-FR"/>
        </w:rPr>
        <w:instrText xml:space="preserve"> PAGEREF _Toc169683590 \h </w:instrText>
      </w:r>
      <w:r>
        <w:rPr>
          <w:noProof/>
        </w:rPr>
      </w:r>
      <w:r>
        <w:rPr>
          <w:noProof/>
        </w:rPr>
        <w:fldChar w:fldCharType="separate"/>
      </w:r>
      <w:r w:rsidRPr="00CD1785">
        <w:rPr>
          <w:noProof/>
          <w:lang w:val="fr-FR"/>
        </w:rPr>
        <w:t>36</w:t>
      </w:r>
      <w:r>
        <w:rPr>
          <w:noProof/>
        </w:rPr>
        <w:fldChar w:fldCharType="end"/>
      </w:r>
    </w:p>
    <w:p w14:paraId="39CDBA35" w14:textId="2F374B07" w:rsidR="000D51D9" w:rsidRPr="00CD1785" w:rsidRDefault="000D51D9">
      <w:pPr>
        <w:pStyle w:val="TM5"/>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6.1.3.6.3</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Standard Methods</w:t>
      </w:r>
      <w:r w:rsidRPr="00CD1785">
        <w:rPr>
          <w:noProof/>
          <w:lang w:val="fr-FR"/>
        </w:rPr>
        <w:tab/>
      </w:r>
      <w:r>
        <w:rPr>
          <w:noProof/>
        </w:rPr>
        <w:fldChar w:fldCharType="begin" w:fldLock="1"/>
      </w:r>
      <w:r w:rsidRPr="00CD1785">
        <w:rPr>
          <w:noProof/>
          <w:lang w:val="fr-FR"/>
        </w:rPr>
        <w:instrText xml:space="preserve"> PAGEREF _Toc169683591 \h </w:instrText>
      </w:r>
      <w:r>
        <w:rPr>
          <w:noProof/>
        </w:rPr>
      </w:r>
      <w:r>
        <w:rPr>
          <w:noProof/>
        </w:rPr>
        <w:fldChar w:fldCharType="separate"/>
      </w:r>
      <w:r w:rsidRPr="00CD1785">
        <w:rPr>
          <w:noProof/>
          <w:lang w:val="fr-FR"/>
        </w:rPr>
        <w:t>36</w:t>
      </w:r>
      <w:r>
        <w:rPr>
          <w:noProof/>
        </w:rPr>
        <w:fldChar w:fldCharType="end"/>
      </w:r>
    </w:p>
    <w:p w14:paraId="246D4857" w14:textId="68524A47" w:rsidR="000D51D9" w:rsidRPr="00CD1785" w:rsidRDefault="000D51D9">
      <w:pPr>
        <w:pStyle w:val="TM4"/>
        <w:rPr>
          <w:rFonts w:asciiTheme="minorHAnsi" w:eastAsiaTheme="minorEastAsia" w:hAnsiTheme="minorHAnsi" w:cstheme="minorBidi"/>
          <w:noProof/>
          <w:kern w:val="2"/>
          <w:sz w:val="24"/>
          <w:szCs w:val="24"/>
          <w:lang w:val="fr-FR" w:eastAsia="en-GB"/>
          <w14:ligatures w14:val="standardContextual"/>
        </w:rPr>
      </w:pPr>
      <w:r w:rsidRPr="00CD1785">
        <w:rPr>
          <w:noProof/>
          <w:lang w:val="fr-FR"/>
        </w:rPr>
        <w:t>6.1.3.7</w:t>
      </w:r>
      <w:r w:rsidRPr="00CD1785">
        <w:rPr>
          <w:rFonts w:asciiTheme="minorHAnsi" w:eastAsiaTheme="minorEastAsia" w:hAnsiTheme="minorHAnsi" w:cstheme="minorBidi"/>
          <w:noProof/>
          <w:kern w:val="2"/>
          <w:sz w:val="24"/>
          <w:szCs w:val="24"/>
          <w:lang w:val="fr-FR" w:eastAsia="en-GB"/>
          <w14:ligatures w14:val="standardContextual"/>
        </w:rPr>
        <w:tab/>
      </w:r>
      <w:r w:rsidRPr="00CD1785">
        <w:rPr>
          <w:noProof/>
          <w:lang w:val="fr-FR"/>
        </w:rPr>
        <w:t>Resource: prose-auth (Document)</w:t>
      </w:r>
      <w:r w:rsidRPr="00CD1785">
        <w:rPr>
          <w:noProof/>
          <w:lang w:val="fr-FR"/>
        </w:rPr>
        <w:tab/>
      </w:r>
      <w:r>
        <w:rPr>
          <w:noProof/>
        </w:rPr>
        <w:fldChar w:fldCharType="begin" w:fldLock="1"/>
      </w:r>
      <w:r w:rsidRPr="00CD1785">
        <w:rPr>
          <w:noProof/>
          <w:lang w:val="fr-FR"/>
        </w:rPr>
        <w:instrText xml:space="preserve"> PAGEREF _Toc169683592 \h </w:instrText>
      </w:r>
      <w:r>
        <w:rPr>
          <w:noProof/>
        </w:rPr>
      </w:r>
      <w:r>
        <w:rPr>
          <w:noProof/>
        </w:rPr>
        <w:fldChar w:fldCharType="separate"/>
      </w:r>
      <w:r w:rsidRPr="00CD1785">
        <w:rPr>
          <w:noProof/>
          <w:lang w:val="fr-FR"/>
        </w:rPr>
        <w:t>38</w:t>
      </w:r>
      <w:r>
        <w:rPr>
          <w:noProof/>
        </w:rPr>
        <w:fldChar w:fldCharType="end"/>
      </w:r>
    </w:p>
    <w:p w14:paraId="0F7CF738" w14:textId="392A06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6.1.3.7.1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_Toc169683593 \h </w:instrText>
      </w:r>
      <w:r>
        <w:rPr>
          <w:noProof/>
        </w:rPr>
      </w:r>
      <w:r>
        <w:rPr>
          <w:noProof/>
        </w:rPr>
        <w:fldChar w:fldCharType="separate"/>
      </w:r>
      <w:r>
        <w:rPr>
          <w:noProof/>
        </w:rPr>
        <w:t>38</w:t>
      </w:r>
      <w:r>
        <w:rPr>
          <w:noProof/>
        </w:rPr>
        <w:fldChar w:fldCharType="end"/>
      </w:r>
    </w:p>
    <w:p w14:paraId="4824C901" w14:textId="4F93B1CB"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_Toc169683594 \h </w:instrText>
      </w:r>
      <w:r>
        <w:rPr>
          <w:noProof/>
        </w:rPr>
      </w:r>
      <w:r>
        <w:rPr>
          <w:noProof/>
        </w:rPr>
        <w:fldChar w:fldCharType="separate"/>
      </w:r>
      <w:r>
        <w:rPr>
          <w:noProof/>
        </w:rPr>
        <w:t>38</w:t>
      </w:r>
      <w:r>
        <w:rPr>
          <w:noProof/>
        </w:rPr>
        <w:fldChar w:fldCharType="end"/>
      </w:r>
    </w:p>
    <w:p w14:paraId="464004E7" w14:textId="068729B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6.1.3.7.3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_Toc169683595 \h </w:instrText>
      </w:r>
      <w:r>
        <w:rPr>
          <w:noProof/>
        </w:rPr>
      </w:r>
      <w:r>
        <w:rPr>
          <w:noProof/>
        </w:rPr>
        <w:fldChar w:fldCharType="separate"/>
      </w:r>
      <w:r>
        <w:rPr>
          <w:noProof/>
        </w:rPr>
        <w:t>38</w:t>
      </w:r>
      <w:r>
        <w:rPr>
          <w:noProof/>
        </w:rPr>
        <w:fldChar w:fldCharType="end"/>
      </w:r>
    </w:p>
    <w:p w14:paraId="2108EE15" w14:textId="31BF721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_Toc169683596 \h </w:instrText>
      </w:r>
      <w:r>
        <w:rPr>
          <w:noProof/>
        </w:rPr>
      </w:r>
      <w:r>
        <w:rPr>
          <w:noProof/>
        </w:rPr>
        <w:fldChar w:fldCharType="separate"/>
      </w:r>
      <w:r>
        <w:rPr>
          <w:noProof/>
        </w:rPr>
        <w:t>40</w:t>
      </w:r>
      <w:r>
        <w:rPr>
          <w:noProof/>
        </w:rPr>
        <w:fldChar w:fldCharType="end"/>
      </w:r>
    </w:p>
    <w:p w14:paraId="6EA25F23" w14:textId="399FB5E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_Toc169683597 \h </w:instrText>
      </w:r>
      <w:r>
        <w:rPr>
          <w:noProof/>
        </w:rPr>
      </w:r>
      <w:r>
        <w:rPr>
          <w:noProof/>
        </w:rPr>
        <w:fldChar w:fldCharType="separate"/>
      </w:r>
      <w:r>
        <w:rPr>
          <w:noProof/>
        </w:rPr>
        <w:t>40</w:t>
      </w:r>
      <w:r>
        <w:rPr>
          <w:noProof/>
        </w:rPr>
        <w:fldChar w:fldCharType="end"/>
      </w:r>
    </w:p>
    <w:p w14:paraId="6628B4CD" w14:textId="3E45EA8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_Toc169683598 \h </w:instrText>
      </w:r>
      <w:r>
        <w:rPr>
          <w:noProof/>
        </w:rPr>
      </w:r>
      <w:r>
        <w:rPr>
          <w:noProof/>
        </w:rPr>
        <w:fldChar w:fldCharType="separate"/>
      </w:r>
      <w:r>
        <w:rPr>
          <w:noProof/>
        </w:rPr>
        <w:t>40</w:t>
      </w:r>
      <w:r>
        <w:rPr>
          <w:noProof/>
        </w:rPr>
        <w:fldChar w:fldCharType="end"/>
      </w:r>
    </w:p>
    <w:p w14:paraId="42AD1CAD" w14:textId="3CCA7A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_Toc169683599 \h </w:instrText>
      </w:r>
      <w:r>
        <w:rPr>
          <w:noProof/>
        </w:rPr>
      </w:r>
      <w:r>
        <w:rPr>
          <w:noProof/>
        </w:rPr>
        <w:fldChar w:fldCharType="separate"/>
      </w:r>
      <w:r>
        <w:rPr>
          <w:noProof/>
        </w:rPr>
        <w:t>40</w:t>
      </w:r>
      <w:r>
        <w:rPr>
          <w:noProof/>
        </w:rPr>
        <w:fldChar w:fldCharType="end"/>
      </w:r>
    </w:p>
    <w:p w14:paraId="0631EA86" w14:textId="435E97B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_Toc169683600 \h </w:instrText>
      </w:r>
      <w:r>
        <w:rPr>
          <w:noProof/>
        </w:rPr>
      </w:r>
      <w:r>
        <w:rPr>
          <w:noProof/>
        </w:rPr>
        <w:fldChar w:fldCharType="separate"/>
      </w:r>
      <w:r>
        <w:rPr>
          <w:noProof/>
        </w:rPr>
        <w:t>41</w:t>
      </w:r>
      <w:r>
        <w:rPr>
          <w:noProof/>
        </w:rPr>
        <w:fldChar w:fldCharType="end"/>
      </w:r>
    </w:p>
    <w:p w14:paraId="43FEC9B5" w14:textId="7F5DC5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_Toc169683601 \h </w:instrText>
      </w:r>
      <w:r>
        <w:rPr>
          <w:noProof/>
        </w:rPr>
      </w:r>
      <w:r>
        <w:rPr>
          <w:noProof/>
        </w:rPr>
        <w:fldChar w:fldCharType="separate"/>
      </w:r>
      <w:r>
        <w:rPr>
          <w:noProof/>
        </w:rPr>
        <w:t>41</w:t>
      </w:r>
      <w:r>
        <w:rPr>
          <w:noProof/>
        </w:rPr>
        <w:fldChar w:fldCharType="end"/>
      </w:r>
    </w:p>
    <w:p w14:paraId="208CF2FB" w14:textId="72370D6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_Toc169683602 \h </w:instrText>
      </w:r>
      <w:r>
        <w:rPr>
          <w:noProof/>
        </w:rPr>
      </w:r>
      <w:r>
        <w:rPr>
          <w:noProof/>
        </w:rPr>
        <w:fldChar w:fldCharType="separate"/>
      </w:r>
      <w:r>
        <w:rPr>
          <w:noProof/>
        </w:rPr>
        <w:t>42</w:t>
      </w:r>
      <w:r>
        <w:rPr>
          <w:noProof/>
        </w:rPr>
        <w:fldChar w:fldCharType="end"/>
      </w:r>
    </w:p>
    <w:p w14:paraId="5A5252EF" w14:textId="3AF709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_Toc169683603 \h </w:instrText>
      </w:r>
      <w:r>
        <w:rPr>
          <w:noProof/>
        </w:rPr>
      </w:r>
      <w:r>
        <w:rPr>
          <w:noProof/>
        </w:rPr>
        <w:fldChar w:fldCharType="separate"/>
      </w:r>
      <w:r>
        <w:rPr>
          <w:noProof/>
        </w:rPr>
        <w:t>42</w:t>
      </w:r>
      <w:r>
        <w:rPr>
          <w:noProof/>
        </w:rPr>
        <w:fldChar w:fldCharType="end"/>
      </w:r>
    </w:p>
    <w:p w14:paraId="23448D2B" w14:textId="4B13BFC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_Toc169683604 \h </w:instrText>
      </w:r>
      <w:r>
        <w:rPr>
          <w:noProof/>
        </w:rPr>
      </w:r>
      <w:r>
        <w:rPr>
          <w:noProof/>
        </w:rPr>
        <w:fldChar w:fldCharType="separate"/>
      </w:r>
      <w:r>
        <w:rPr>
          <w:noProof/>
        </w:rPr>
        <w:t>43</w:t>
      </w:r>
      <w:r>
        <w:rPr>
          <w:noProof/>
        </w:rPr>
        <w:fldChar w:fldCharType="end"/>
      </w:r>
    </w:p>
    <w:p w14:paraId="17E86525" w14:textId="4825DB4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_Toc169683605 \h </w:instrText>
      </w:r>
      <w:r>
        <w:rPr>
          <w:noProof/>
        </w:rPr>
      </w:r>
      <w:r>
        <w:rPr>
          <w:noProof/>
        </w:rPr>
        <w:fldChar w:fldCharType="separate"/>
      </w:r>
      <w:r>
        <w:rPr>
          <w:noProof/>
        </w:rPr>
        <w:t>44</w:t>
      </w:r>
      <w:r>
        <w:rPr>
          <w:noProof/>
        </w:rPr>
        <w:fldChar w:fldCharType="end"/>
      </w:r>
    </w:p>
    <w:p w14:paraId="497CEA99" w14:textId="070FCA7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6.1.6.2.4</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5gAuthData</w:t>
      </w:r>
      <w:r>
        <w:rPr>
          <w:noProof/>
        </w:rPr>
        <w:tab/>
      </w:r>
      <w:r>
        <w:rPr>
          <w:noProof/>
        </w:rPr>
        <w:fldChar w:fldCharType="begin" w:fldLock="1"/>
      </w:r>
      <w:r>
        <w:rPr>
          <w:noProof/>
        </w:rPr>
        <w:instrText xml:space="preserve"> PAGEREF _Toc169683606 \h </w:instrText>
      </w:r>
      <w:r>
        <w:rPr>
          <w:noProof/>
        </w:rPr>
      </w:r>
      <w:r>
        <w:rPr>
          <w:noProof/>
        </w:rPr>
        <w:fldChar w:fldCharType="separate"/>
      </w:r>
      <w:r>
        <w:rPr>
          <w:noProof/>
        </w:rPr>
        <w:t>44</w:t>
      </w:r>
      <w:r>
        <w:rPr>
          <w:noProof/>
        </w:rPr>
        <w:fldChar w:fldCharType="end"/>
      </w:r>
    </w:p>
    <w:p w14:paraId="5840C539" w14:textId="5D7B934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Type: Av5gAka</w:t>
      </w:r>
      <w:r>
        <w:rPr>
          <w:noProof/>
        </w:rPr>
        <w:tab/>
      </w:r>
      <w:r>
        <w:rPr>
          <w:noProof/>
        </w:rPr>
        <w:fldChar w:fldCharType="begin" w:fldLock="1"/>
      </w:r>
      <w:r>
        <w:rPr>
          <w:noProof/>
        </w:rPr>
        <w:instrText xml:space="preserve"> PAGEREF _Toc169683607 \h </w:instrText>
      </w:r>
      <w:r>
        <w:rPr>
          <w:noProof/>
        </w:rPr>
      </w:r>
      <w:r>
        <w:rPr>
          <w:noProof/>
        </w:rPr>
        <w:fldChar w:fldCharType="separate"/>
      </w:r>
      <w:r>
        <w:rPr>
          <w:noProof/>
        </w:rPr>
        <w:t>44</w:t>
      </w:r>
      <w:r>
        <w:rPr>
          <w:noProof/>
        </w:rPr>
        <w:fldChar w:fldCharType="end"/>
      </w:r>
    </w:p>
    <w:p w14:paraId="47DB0D26" w14:textId="321AAF6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ConfirmationData</w:t>
      </w:r>
      <w:r>
        <w:rPr>
          <w:noProof/>
        </w:rPr>
        <w:tab/>
      </w:r>
      <w:r>
        <w:rPr>
          <w:noProof/>
        </w:rPr>
        <w:fldChar w:fldCharType="begin" w:fldLock="1"/>
      </w:r>
      <w:r>
        <w:rPr>
          <w:noProof/>
        </w:rPr>
        <w:instrText xml:space="preserve"> PAGEREF _Toc169683608 \h </w:instrText>
      </w:r>
      <w:r>
        <w:rPr>
          <w:noProof/>
        </w:rPr>
      </w:r>
      <w:r>
        <w:rPr>
          <w:noProof/>
        </w:rPr>
        <w:fldChar w:fldCharType="separate"/>
      </w:r>
      <w:r>
        <w:rPr>
          <w:noProof/>
        </w:rPr>
        <w:t>44</w:t>
      </w:r>
      <w:r>
        <w:rPr>
          <w:noProof/>
        </w:rPr>
        <w:fldChar w:fldCharType="end"/>
      </w:r>
    </w:p>
    <w:p w14:paraId="399444CB" w14:textId="33134CD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6.1.6.2.7</w:t>
      </w:r>
      <w:r>
        <w:rPr>
          <w:rFonts w:asciiTheme="minorHAnsi" w:eastAsiaTheme="minorEastAsia" w:hAnsiTheme="minorHAnsi" w:cstheme="minorBidi"/>
          <w:noProof/>
          <w:kern w:val="2"/>
          <w:sz w:val="24"/>
          <w:szCs w:val="24"/>
          <w:lang w:eastAsia="en-GB"/>
          <w14:ligatures w14:val="standardContextual"/>
        </w:rPr>
        <w:tab/>
      </w:r>
      <w:r>
        <w:rPr>
          <w:noProof/>
        </w:rPr>
        <w:t>Type: EapSession</w:t>
      </w:r>
      <w:r>
        <w:rPr>
          <w:noProof/>
        </w:rPr>
        <w:tab/>
      </w:r>
      <w:r>
        <w:rPr>
          <w:noProof/>
        </w:rPr>
        <w:fldChar w:fldCharType="begin" w:fldLock="1"/>
      </w:r>
      <w:r>
        <w:rPr>
          <w:noProof/>
        </w:rPr>
        <w:instrText xml:space="preserve"> PAGEREF _Toc169683609 \h </w:instrText>
      </w:r>
      <w:r>
        <w:rPr>
          <w:noProof/>
        </w:rPr>
      </w:r>
      <w:r>
        <w:rPr>
          <w:noProof/>
        </w:rPr>
        <w:fldChar w:fldCharType="separate"/>
      </w:r>
      <w:r>
        <w:rPr>
          <w:noProof/>
        </w:rPr>
        <w:t>45</w:t>
      </w:r>
      <w:r>
        <w:rPr>
          <w:noProof/>
        </w:rPr>
        <w:fldChar w:fldCharType="end"/>
      </w:r>
    </w:p>
    <w:p w14:paraId="081FFF5C" w14:textId="62A8537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6.1.6.2.8</w:t>
      </w:r>
      <w:r>
        <w:rPr>
          <w:rFonts w:asciiTheme="minorHAnsi" w:eastAsiaTheme="minorEastAsia" w:hAnsiTheme="minorHAnsi" w:cstheme="minorBidi"/>
          <w:noProof/>
          <w:kern w:val="2"/>
          <w:sz w:val="24"/>
          <w:szCs w:val="24"/>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_Toc169683610 \h </w:instrText>
      </w:r>
      <w:r>
        <w:rPr>
          <w:noProof/>
        </w:rPr>
      </w:r>
      <w:r>
        <w:rPr>
          <w:noProof/>
        </w:rPr>
        <w:fldChar w:fldCharType="separate"/>
      </w:r>
      <w:r>
        <w:rPr>
          <w:noProof/>
        </w:rPr>
        <w:t>45</w:t>
      </w:r>
      <w:r>
        <w:rPr>
          <w:noProof/>
        </w:rPr>
        <w:fldChar w:fldCharType="end"/>
      </w:r>
    </w:p>
    <w:p w14:paraId="4E941735" w14:textId="523E567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6.1.6.2.9</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_Toc169683611 \h </w:instrText>
      </w:r>
      <w:r>
        <w:rPr>
          <w:noProof/>
        </w:rPr>
      </w:r>
      <w:r>
        <w:rPr>
          <w:noProof/>
        </w:rPr>
        <w:fldChar w:fldCharType="separate"/>
      </w:r>
      <w:r>
        <w:rPr>
          <w:noProof/>
        </w:rPr>
        <w:t>45</w:t>
      </w:r>
      <w:r>
        <w:rPr>
          <w:noProof/>
        </w:rPr>
        <w:fldChar w:fldCharType="end"/>
      </w:r>
    </w:p>
    <w:p w14:paraId="224B1B3B" w14:textId="7910BCD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6.1.6.2.10</w:t>
      </w:r>
      <w:r>
        <w:rPr>
          <w:rFonts w:asciiTheme="minorHAnsi" w:eastAsiaTheme="minorEastAsia" w:hAnsiTheme="minorHAnsi" w:cstheme="minorBidi"/>
          <w:noProof/>
          <w:kern w:val="2"/>
          <w:sz w:val="24"/>
          <w:szCs w:val="24"/>
          <w:lang w:eastAsia="en-GB"/>
          <w14:ligatures w14:val="standardContextual"/>
        </w:rPr>
        <w:tab/>
      </w:r>
      <w:r>
        <w:rPr>
          <w:noProof/>
        </w:rPr>
        <w:t>Type: RgAuthCtx</w:t>
      </w:r>
      <w:r>
        <w:rPr>
          <w:noProof/>
        </w:rPr>
        <w:tab/>
      </w:r>
      <w:r>
        <w:rPr>
          <w:noProof/>
        </w:rPr>
        <w:fldChar w:fldCharType="begin" w:fldLock="1"/>
      </w:r>
      <w:r>
        <w:rPr>
          <w:noProof/>
        </w:rPr>
        <w:instrText xml:space="preserve"> PAGEREF _Toc169683612 \h </w:instrText>
      </w:r>
      <w:r>
        <w:rPr>
          <w:noProof/>
        </w:rPr>
      </w:r>
      <w:r>
        <w:rPr>
          <w:noProof/>
        </w:rPr>
        <w:fldChar w:fldCharType="separate"/>
      </w:r>
      <w:r>
        <w:rPr>
          <w:noProof/>
        </w:rPr>
        <w:t>46</w:t>
      </w:r>
      <w:r>
        <w:rPr>
          <w:noProof/>
        </w:rPr>
        <w:fldChar w:fldCharType="end"/>
      </w:r>
    </w:p>
    <w:p w14:paraId="36606B25" w14:textId="6588C3A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6.1.6.2.11</w:t>
      </w:r>
      <w:r>
        <w:rPr>
          <w:rFonts w:asciiTheme="minorHAnsi" w:eastAsiaTheme="minorEastAsia" w:hAnsiTheme="minorHAnsi" w:cstheme="minorBidi"/>
          <w:noProof/>
          <w:kern w:val="2"/>
          <w:sz w:val="24"/>
          <w:szCs w:val="24"/>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_Toc169683613 \h </w:instrText>
      </w:r>
      <w:r>
        <w:rPr>
          <w:noProof/>
        </w:rPr>
      </w:r>
      <w:r>
        <w:rPr>
          <w:noProof/>
        </w:rPr>
        <w:fldChar w:fldCharType="separate"/>
      </w:r>
      <w:r>
        <w:rPr>
          <w:noProof/>
        </w:rPr>
        <w:t>46</w:t>
      </w:r>
      <w:r>
        <w:rPr>
          <w:noProof/>
        </w:rPr>
        <w:fldChar w:fldCharType="end"/>
      </w:r>
    </w:p>
    <w:p w14:paraId="2BFB3393" w14:textId="28035F8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6.1.6.2.12</w:t>
      </w:r>
      <w:r>
        <w:rPr>
          <w:rFonts w:asciiTheme="minorHAnsi" w:eastAsiaTheme="minorEastAsia" w:hAnsiTheme="minorHAnsi" w:cstheme="minorBidi"/>
          <w:noProof/>
          <w:kern w:val="2"/>
          <w:sz w:val="24"/>
          <w:szCs w:val="24"/>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_Toc169683614 \h </w:instrText>
      </w:r>
      <w:r>
        <w:rPr>
          <w:noProof/>
        </w:rPr>
      </w:r>
      <w:r>
        <w:rPr>
          <w:noProof/>
        </w:rPr>
        <w:fldChar w:fldCharType="separate"/>
      </w:r>
      <w:r>
        <w:rPr>
          <w:noProof/>
        </w:rPr>
        <w:t>46</w:t>
      </w:r>
      <w:r>
        <w:rPr>
          <w:noProof/>
        </w:rPr>
        <w:fldChar w:fldCharType="end"/>
      </w:r>
    </w:p>
    <w:p w14:paraId="5EF64CAB" w14:textId="7DC973E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6.1.6.2.13</w:t>
      </w:r>
      <w:r>
        <w:rPr>
          <w:rFonts w:asciiTheme="minorHAnsi" w:eastAsiaTheme="minorEastAsia" w:hAnsiTheme="minorHAnsi" w:cstheme="minorBidi"/>
          <w:noProof/>
          <w:kern w:val="2"/>
          <w:sz w:val="24"/>
          <w:szCs w:val="24"/>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_Toc169683615 \h </w:instrText>
      </w:r>
      <w:r>
        <w:rPr>
          <w:noProof/>
        </w:rPr>
      </w:r>
      <w:r>
        <w:rPr>
          <w:noProof/>
        </w:rPr>
        <w:fldChar w:fldCharType="separate"/>
      </w:r>
      <w:r>
        <w:rPr>
          <w:noProof/>
        </w:rPr>
        <w:t>46</w:t>
      </w:r>
      <w:r>
        <w:rPr>
          <w:noProof/>
        </w:rPr>
        <w:fldChar w:fldCharType="end"/>
      </w:r>
    </w:p>
    <w:p w14:paraId="29E813CA" w14:textId="0B295BC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6.1.6.2.14</w:t>
      </w:r>
      <w:r>
        <w:rPr>
          <w:rFonts w:asciiTheme="minorHAnsi" w:eastAsiaTheme="minorEastAsia" w:hAnsiTheme="minorHAnsi" w:cstheme="minorBidi"/>
          <w:noProof/>
          <w:kern w:val="2"/>
          <w:sz w:val="24"/>
          <w:szCs w:val="24"/>
          <w:lang w:eastAsia="en-GB"/>
          <w14:ligatures w14:val="standardContextual"/>
        </w:rPr>
        <w:tab/>
      </w:r>
      <w:r>
        <w:rPr>
          <w:noProof/>
        </w:rPr>
        <w:t>Type: ProSeEapSession</w:t>
      </w:r>
      <w:r>
        <w:rPr>
          <w:noProof/>
        </w:rPr>
        <w:tab/>
      </w:r>
      <w:r>
        <w:rPr>
          <w:noProof/>
        </w:rPr>
        <w:fldChar w:fldCharType="begin" w:fldLock="1"/>
      </w:r>
      <w:r>
        <w:rPr>
          <w:noProof/>
        </w:rPr>
        <w:instrText xml:space="preserve"> PAGEREF _Toc169683616 \h </w:instrText>
      </w:r>
      <w:r>
        <w:rPr>
          <w:noProof/>
        </w:rPr>
      </w:r>
      <w:r>
        <w:rPr>
          <w:noProof/>
        </w:rPr>
        <w:fldChar w:fldCharType="separate"/>
      </w:r>
      <w:r>
        <w:rPr>
          <w:noProof/>
        </w:rPr>
        <w:t>47</w:t>
      </w:r>
      <w:r>
        <w:rPr>
          <w:noProof/>
        </w:rPr>
        <w:fldChar w:fldCharType="end"/>
      </w:r>
    </w:p>
    <w:p w14:paraId="474BF3CA" w14:textId="109D0428"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6.1.6.2.15</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Type: </w:t>
      </w:r>
      <w:r>
        <w:rPr>
          <w:noProof/>
        </w:rPr>
        <w:t>ProSe</w:t>
      </w:r>
      <w:r w:rsidRPr="00FC4212">
        <w:rPr>
          <w:noProof/>
          <w:lang w:val="en-US"/>
        </w:rPr>
        <w:t>AuthData</w:t>
      </w:r>
      <w:r>
        <w:rPr>
          <w:noProof/>
        </w:rPr>
        <w:tab/>
      </w:r>
      <w:r>
        <w:rPr>
          <w:noProof/>
        </w:rPr>
        <w:fldChar w:fldCharType="begin" w:fldLock="1"/>
      </w:r>
      <w:r>
        <w:rPr>
          <w:noProof/>
        </w:rPr>
        <w:instrText xml:space="preserve"> PAGEREF _Toc169683617 \h </w:instrText>
      </w:r>
      <w:r>
        <w:rPr>
          <w:noProof/>
        </w:rPr>
      </w:r>
      <w:r>
        <w:rPr>
          <w:noProof/>
        </w:rPr>
        <w:fldChar w:fldCharType="separate"/>
      </w:r>
      <w:r>
        <w:rPr>
          <w:noProof/>
        </w:rPr>
        <w:t>47</w:t>
      </w:r>
      <w:r>
        <w:rPr>
          <w:noProof/>
        </w:rPr>
        <w:fldChar w:fldCharType="end"/>
      </w:r>
    </w:p>
    <w:p w14:paraId="47D46A31" w14:textId="617B07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6.1.6.2.16</w:t>
      </w:r>
      <w:r>
        <w:rPr>
          <w:rFonts w:asciiTheme="minorHAnsi" w:eastAsiaTheme="minorEastAsia" w:hAnsiTheme="minorHAnsi" w:cstheme="minorBidi"/>
          <w:noProof/>
          <w:kern w:val="2"/>
          <w:sz w:val="24"/>
          <w:szCs w:val="24"/>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_Toc169683618 \h </w:instrText>
      </w:r>
      <w:r>
        <w:rPr>
          <w:noProof/>
        </w:rPr>
      </w:r>
      <w:r>
        <w:rPr>
          <w:noProof/>
        </w:rPr>
        <w:fldChar w:fldCharType="separate"/>
      </w:r>
      <w:r>
        <w:rPr>
          <w:noProof/>
        </w:rPr>
        <w:t>47</w:t>
      </w:r>
      <w:r>
        <w:rPr>
          <w:noProof/>
        </w:rPr>
        <w:fldChar w:fldCharType="end"/>
      </w:r>
    </w:p>
    <w:p w14:paraId="3AFAC386" w14:textId="43B4A4B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_Toc169683619 \h </w:instrText>
      </w:r>
      <w:r>
        <w:rPr>
          <w:noProof/>
        </w:rPr>
      </w:r>
      <w:r>
        <w:rPr>
          <w:noProof/>
        </w:rPr>
        <w:fldChar w:fldCharType="separate"/>
      </w:r>
      <w:r>
        <w:rPr>
          <w:noProof/>
        </w:rPr>
        <w:t>48</w:t>
      </w:r>
      <w:r>
        <w:rPr>
          <w:noProof/>
        </w:rPr>
        <w:fldChar w:fldCharType="end"/>
      </w:r>
    </w:p>
    <w:p w14:paraId="412BD0D5" w14:textId="00D2ED22"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_Toc169683620 \h </w:instrText>
      </w:r>
      <w:r>
        <w:rPr>
          <w:noProof/>
        </w:rPr>
      </w:r>
      <w:r>
        <w:rPr>
          <w:noProof/>
        </w:rPr>
        <w:fldChar w:fldCharType="separate"/>
      </w:r>
      <w:r>
        <w:rPr>
          <w:noProof/>
        </w:rPr>
        <w:t>48</w:t>
      </w:r>
      <w:r>
        <w:rPr>
          <w:noProof/>
        </w:rPr>
        <w:fldChar w:fldCharType="end"/>
      </w:r>
    </w:p>
    <w:p w14:paraId="48F75D76" w14:textId="17838DC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_Toc169683621 \h </w:instrText>
      </w:r>
      <w:r>
        <w:rPr>
          <w:noProof/>
        </w:rPr>
      </w:r>
      <w:r>
        <w:rPr>
          <w:noProof/>
        </w:rPr>
        <w:fldChar w:fldCharType="separate"/>
      </w:r>
      <w:r>
        <w:rPr>
          <w:noProof/>
        </w:rPr>
        <w:t>48</w:t>
      </w:r>
      <w:r>
        <w:rPr>
          <w:noProof/>
        </w:rPr>
        <w:fldChar w:fldCharType="end"/>
      </w:r>
    </w:p>
    <w:p w14:paraId="54C948CA" w14:textId="7BBAD1D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AuthType</w:t>
      </w:r>
      <w:r>
        <w:rPr>
          <w:noProof/>
        </w:rPr>
        <w:tab/>
      </w:r>
      <w:r>
        <w:rPr>
          <w:noProof/>
        </w:rPr>
        <w:fldChar w:fldCharType="begin" w:fldLock="1"/>
      </w:r>
      <w:r>
        <w:rPr>
          <w:noProof/>
        </w:rPr>
        <w:instrText xml:space="preserve"> PAGEREF _Toc169683622 \h </w:instrText>
      </w:r>
      <w:r>
        <w:rPr>
          <w:noProof/>
        </w:rPr>
      </w:r>
      <w:r>
        <w:rPr>
          <w:noProof/>
        </w:rPr>
        <w:fldChar w:fldCharType="separate"/>
      </w:r>
      <w:r>
        <w:rPr>
          <w:noProof/>
        </w:rPr>
        <w:t>48</w:t>
      </w:r>
      <w:r>
        <w:rPr>
          <w:noProof/>
        </w:rPr>
        <w:fldChar w:fldCharType="end"/>
      </w:r>
    </w:p>
    <w:p w14:paraId="48FA4DD1" w14:textId="3FB0EED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_Toc169683623 \h </w:instrText>
      </w:r>
      <w:r>
        <w:rPr>
          <w:noProof/>
        </w:rPr>
      </w:r>
      <w:r>
        <w:rPr>
          <w:noProof/>
        </w:rPr>
        <w:fldChar w:fldCharType="separate"/>
      </w:r>
      <w:r>
        <w:rPr>
          <w:noProof/>
        </w:rPr>
        <w:t>48</w:t>
      </w:r>
      <w:r>
        <w:rPr>
          <w:noProof/>
        </w:rPr>
        <w:fldChar w:fldCharType="end"/>
      </w:r>
    </w:p>
    <w:p w14:paraId="45881C00" w14:textId="3955C32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Relation Types</w:t>
      </w:r>
      <w:r>
        <w:rPr>
          <w:noProof/>
        </w:rPr>
        <w:tab/>
      </w:r>
      <w:r>
        <w:rPr>
          <w:noProof/>
        </w:rPr>
        <w:fldChar w:fldCharType="begin" w:fldLock="1"/>
      </w:r>
      <w:r>
        <w:rPr>
          <w:noProof/>
        </w:rPr>
        <w:instrText xml:space="preserve"> PAGEREF _Toc169683624 \h </w:instrText>
      </w:r>
      <w:r>
        <w:rPr>
          <w:noProof/>
        </w:rPr>
      </w:r>
      <w:r>
        <w:rPr>
          <w:noProof/>
        </w:rPr>
        <w:fldChar w:fldCharType="separate"/>
      </w:r>
      <w:r>
        <w:rPr>
          <w:noProof/>
        </w:rPr>
        <w:t>48</w:t>
      </w:r>
      <w:r>
        <w:rPr>
          <w:noProof/>
        </w:rPr>
        <w:fldChar w:fldCharType="end"/>
      </w:r>
    </w:p>
    <w:p w14:paraId="11A6F402" w14:textId="5955DD2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6.1.6.4</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_Toc169683625 \h </w:instrText>
      </w:r>
      <w:r>
        <w:rPr>
          <w:noProof/>
        </w:rPr>
      </w:r>
      <w:r>
        <w:rPr>
          <w:noProof/>
        </w:rPr>
        <w:fldChar w:fldCharType="separate"/>
      </w:r>
      <w:r>
        <w:rPr>
          <w:noProof/>
        </w:rPr>
        <w:t>49</w:t>
      </w:r>
      <w:r>
        <w:rPr>
          <w:noProof/>
        </w:rPr>
        <w:fldChar w:fldCharType="end"/>
      </w:r>
    </w:p>
    <w:p w14:paraId="4CEBB98E" w14:textId="2497935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6.1.6.4.1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_Toc169683626 \h </w:instrText>
      </w:r>
      <w:r>
        <w:rPr>
          <w:noProof/>
        </w:rPr>
      </w:r>
      <w:r>
        <w:rPr>
          <w:noProof/>
        </w:rPr>
        <w:fldChar w:fldCharType="separate"/>
      </w:r>
      <w:r>
        <w:rPr>
          <w:noProof/>
        </w:rPr>
        <w:t>49</w:t>
      </w:r>
      <w:r>
        <w:rPr>
          <w:noProof/>
        </w:rPr>
        <w:fldChar w:fldCharType="end"/>
      </w:r>
    </w:p>
    <w:p w14:paraId="0A3A6BB5" w14:textId="6CE17C3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_Toc169683627 \h </w:instrText>
      </w:r>
      <w:r>
        <w:rPr>
          <w:noProof/>
        </w:rPr>
      </w:r>
      <w:r>
        <w:rPr>
          <w:noProof/>
        </w:rPr>
        <w:fldChar w:fldCharType="separate"/>
      </w:r>
      <w:r>
        <w:rPr>
          <w:noProof/>
        </w:rPr>
        <w:t>49</w:t>
      </w:r>
      <w:r>
        <w:rPr>
          <w:noProof/>
        </w:rPr>
        <w:fldChar w:fldCharType="end"/>
      </w:r>
    </w:p>
    <w:p w14:paraId="7E42C08A" w14:textId="08BF4A1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_Toc169683628 \h </w:instrText>
      </w:r>
      <w:r>
        <w:rPr>
          <w:noProof/>
        </w:rPr>
      </w:r>
      <w:r>
        <w:rPr>
          <w:noProof/>
        </w:rPr>
        <w:fldChar w:fldCharType="separate"/>
      </w:r>
      <w:r>
        <w:rPr>
          <w:noProof/>
        </w:rPr>
        <w:t>49</w:t>
      </w:r>
      <w:r>
        <w:rPr>
          <w:noProof/>
        </w:rPr>
        <w:fldChar w:fldCharType="end"/>
      </w:r>
    </w:p>
    <w:p w14:paraId="61E15A67" w14:textId="33120C9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_Toc169683629 \h </w:instrText>
      </w:r>
      <w:r>
        <w:rPr>
          <w:noProof/>
        </w:rPr>
      </w:r>
      <w:r>
        <w:rPr>
          <w:noProof/>
        </w:rPr>
        <w:fldChar w:fldCharType="separate"/>
      </w:r>
      <w:r>
        <w:rPr>
          <w:noProof/>
        </w:rPr>
        <w:t>49</w:t>
      </w:r>
      <w:r>
        <w:rPr>
          <w:noProof/>
        </w:rPr>
        <w:fldChar w:fldCharType="end"/>
      </w:r>
    </w:p>
    <w:p w14:paraId="1D560D64" w14:textId="23CB4F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_Toc169683630 \h </w:instrText>
      </w:r>
      <w:r>
        <w:rPr>
          <w:noProof/>
        </w:rPr>
      </w:r>
      <w:r>
        <w:rPr>
          <w:noProof/>
        </w:rPr>
        <w:fldChar w:fldCharType="separate"/>
      </w:r>
      <w:r>
        <w:rPr>
          <w:noProof/>
        </w:rPr>
        <w:t>49</w:t>
      </w:r>
      <w:r>
        <w:rPr>
          <w:noProof/>
        </w:rPr>
        <w:fldChar w:fldCharType="end"/>
      </w:r>
    </w:p>
    <w:p w14:paraId="094C855B" w14:textId="5FA937BA"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_Toc169683631 \h </w:instrText>
      </w:r>
      <w:r>
        <w:rPr>
          <w:noProof/>
        </w:rPr>
      </w:r>
      <w:r>
        <w:rPr>
          <w:noProof/>
        </w:rPr>
        <w:fldChar w:fldCharType="separate"/>
      </w:r>
      <w:r>
        <w:rPr>
          <w:noProof/>
        </w:rPr>
        <w:t>50</w:t>
      </w:r>
      <w:r>
        <w:rPr>
          <w:noProof/>
        </w:rPr>
        <w:fldChar w:fldCharType="end"/>
      </w:r>
    </w:p>
    <w:p w14:paraId="57A4A73C" w14:textId="272B542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6.1.9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_Toc169683632 \h </w:instrText>
      </w:r>
      <w:r>
        <w:rPr>
          <w:noProof/>
        </w:rPr>
      </w:r>
      <w:r>
        <w:rPr>
          <w:noProof/>
        </w:rPr>
        <w:fldChar w:fldCharType="separate"/>
      </w:r>
      <w:r>
        <w:rPr>
          <w:noProof/>
        </w:rPr>
        <w:t>50</w:t>
      </w:r>
      <w:r>
        <w:rPr>
          <w:noProof/>
        </w:rPr>
        <w:fldChar w:fldCharType="end"/>
      </w:r>
    </w:p>
    <w:p w14:paraId="62B084F5" w14:textId="253DECB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6.1.10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_Toc169683633 \h </w:instrText>
      </w:r>
      <w:r>
        <w:rPr>
          <w:noProof/>
        </w:rPr>
      </w:r>
      <w:r>
        <w:rPr>
          <w:noProof/>
        </w:rPr>
        <w:fldChar w:fldCharType="separate"/>
      </w:r>
      <w:r>
        <w:rPr>
          <w:noProof/>
        </w:rPr>
        <w:t>50</w:t>
      </w:r>
      <w:r>
        <w:rPr>
          <w:noProof/>
        </w:rPr>
        <w:fldChar w:fldCharType="end"/>
      </w:r>
    </w:p>
    <w:p w14:paraId="28E994E1" w14:textId="5190BB0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_Toc169683634 \h </w:instrText>
      </w:r>
      <w:r>
        <w:rPr>
          <w:noProof/>
        </w:rPr>
      </w:r>
      <w:r>
        <w:rPr>
          <w:noProof/>
        </w:rPr>
        <w:fldChar w:fldCharType="separate"/>
      </w:r>
      <w:r>
        <w:rPr>
          <w:noProof/>
        </w:rPr>
        <w:t>51</w:t>
      </w:r>
      <w:r>
        <w:rPr>
          <w:noProof/>
        </w:rPr>
        <w:fldChar w:fldCharType="end"/>
      </w:r>
    </w:p>
    <w:p w14:paraId="24014878" w14:textId="58C66EB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_Toc169683635 \h </w:instrText>
      </w:r>
      <w:r>
        <w:rPr>
          <w:noProof/>
        </w:rPr>
      </w:r>
      <w:r>
        <w:rPr>
          <w:noProof/>
        </w:rPr>
        <w:fldChar w:fldCharType="separate"/>
      </w:r>
      <w:r>
        <w:rPr>
          <w:noProof/>
        </w:rPr>
        <w:t>51</w:t>
      </w:r>
      <w:r>
        <w:rPr>
          <w:noProof/>
        </w:rPr>
        <w:fldChar w:fldCharType="end"/>
      </w:r>
    </w:p>
    <w:p w14:paraId="6045D711" w14:textId="54BDA3A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_Toc169683636 \h </w:instrText>
      </w:r>
      <w:r>
        <w:rPr>
          <w:noProof/>
        </w:rPr>
      </w:r>
      <w:r>
        <w:rPr>
          <w:noProof/>
        </w:rPr>
        <w:fldChar w:fldCharType="separate"/>
      </w:r>
      <w:r>
        <w:rPr>
          <w:noProof/>
        </w:rPr>
        <w:t>51</w:t>
      </w:r>
      <w:r>
        <w:rPr>
          <w:noProof/>
        </w:rPr>
        <w:fldChar w:fldCharType="end"/>
      </w:r>
    </w:p>
    <w:p w14:paraId="72589F35" w14:textId="73A6C93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_Toc169683637 \h </w:instrText>
      </w:r>
      <w:r>
        <w:rPr>
          <w:noProof/>
        </w:rPr>
      </w:r>
      <w:r>
        <w:rPr>
          <w:noProof/>
        </w:rPr>
        <w:fldChar w:fldCharType="separate"/>
      </w:r>
      <w:r>
        <w:rPr>
          <w:noProof/>
        </w:rPr>
        <w:t>51</w:t>
      </w:r>
      <w:r>
        <w:rPr>
          <w:noProof/>
        </w:rPr>
        <w:fldChar w:fldCharType="end"/>
      </w:r>
    </w:p>
    <w:p w14:paraId="4CE0B402" w14:textId="0C1C35B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lastRenderedPageBreak/>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_Toc169683638 \h </w:instrText>
      </w:r>
      <w:r>
        <w:rPr>
          <w:noProof/>
        </w:rPr>
      </w:r>
      <w:r>
        <w:rPr>
          <w:noProof/>
        </w:rPr>
        <w:fldChar w:fldCharType="separate"/>
      </w:r>
      <w:r>
        <w:rPr>
          <w:noProof/>
        </w:rPr>
        <w:t>51</w:t>
      </w:r>
      <w:r>
        <w:rPr>
          <w:noProof/>
        </w:rPr>
        <w:fldChar w:fldCharType="end"/>
      </w:r>
    </w:p>
    <w:p w14:paraId="63667F06" w14:textId="5D646660"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_Toc169683639 \h </w:instrText>
      </w:r>
      <w:r>
        <w:rPr>
          <w:noProof/>
        </w:rPr>
      </w:r>
      <w:r>
        <w:rPr>
          <w:noProof/>
        </w:rPr>
        <w:fldChar w:fldCharType="separate"/>
      </w:r>
      <w:r>
        <w:rPr>
          <w:noProof/>
        </w:rPr>
        <w:t>51</w:t>
      </w:r>
      <w:r>
        <w:rPr>
          <w:noProof/>
        </w:rPr>
        <w:fldChar w:fldCharType="end"/>
      </w:r>
    </w:p>
    <w:p w14:paraId="6E240243" w14:textId="1B0FD51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_Toc169683640 \h </w:instrText>
      </w:r>
      <w:r>
        <w:rPr>
          <w:noProof/>
        </w:rPr>
      </w:r>
      <w:r>
        <w:rPr>
          <w:noProof/>
        </w:rPr>
        <w:fldChar w:fldCharType="separate"/>
      </w:r>
      <w:r>
        <w:rPr>
          <w:noProof/>
        </w:rPr>
        <w:t>51</w:t>
      </w:r>
      <w:r>
        <w:rPr>
          <w:noProof/>
        </w:rPr>
        <w:fldChar w:fldCharType="end"/>
      </w:r>
    </w:p>
    <w:p w14:paraId="7677B28E" w14:textId="1D9756E5"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_Toc169683641 \h </w:instrText>
      </w:r>
      <w:r>
        <w:rPr>
          <w:noProof/>
        </w:rPr>
      </w:r>
      <w:r>
        <w:rPr>
          <w:noProof/>
        </w:rPr>
        <w:fldChar w:fldCharType="separate"/>
      </w:r>
      <w:r>
        <w:rPr>
          <w:noProof/>
        </w:rPr>
        <w:t>51</w:t>
      </w:r>
      <w:r>
        <w:rPr>
          <w:noProof/>
        </w:rPr>
        <w:fldChar w:fldCharType="end"/>
      </w:r>
    </w:p>
    <w:p w14:paraId="6909F947" w14:textId="6DDE0A8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_Toc169683642 \h </w:instrText>
      </w:r>
      <w:r>
        <w:rPr>
          <w:noProof/>
        </w:rPr>
      </w:r>
      <w:r>
        <w:rPr>
          <w:noProof/>
        </w:rPr>
        <w:fldChar w:fldCharType="separate"/>
      </w:r>
      <w:r>
        <w:rPr>
          <w:noProof/>
        </w:rPr>
        <w:t>51</w:t>
      </w:r>
      <w:r>
        <w:rPr>
          <w:noProof/>
        </w:rPr>
        <w:fldChar w:fldCharType="end"/>
      </w:r>
    </w:p>
    <w:p w14:paraId="3EAD1733" w14:textId="756E412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_Toc169683643 \h </w:instrText>
      </w:r>
      <w:r>
        <w:rPr>
          <w:noProof/>
        </w:rPr>
      </w:r>
      <w:r>
        <w:rPr>
          <w:noProof/>
        </w:rPr>
        <w:fldChar w:fldCharType="separate"/>
      </w:r>
      <w:r>
        <w:rPr>
          <w:noProof/>
        </w:rPr>
        <w:t>51</w:t>
      </w:r>
      <w:r>
        <w:rPr>
          <w:noProof/>
        </w:rPr>
        <w:fldChar w:fldCharType="end"/>
      </w:r>
    </w:p>
    <w:p w14:paraId="115FC36A" w14:textId="7F8CF918"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_Toc169683644 \h </w:instrText>
      </w:r>
      <w:r>
        <w:rPr>
          <w:noProof/>
        </w:rPr>
      </w:r>
      <w:r>
        <w:rPr>
          <w:noProof/>
        </w:rPr>
        <w:fldChar w:fldCharType="separate"/>
      </w:r>
      <w:r>
        <w:rPr>
          <w:noProof/>
        </w:rPr>
        <w:t>51</w:t>
      </w:r>
      <w:r>
        <w:rPr>
          <w:noProof/>
        </w:rPr>
        <w:fldChar w:fldCharType="end"/>
      </w:r>
    </w:p>
    <w:p w14:paraId="21D882B7" w14:textId="3EE1A2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Resource: supi (Custom operation)</w:t>
      </w:r>
      <w:r>
        <w:rPr>
          <w:noProof/>
        </w:rPr>
        <w:tab/>
      </w:r>
      <w:r>
        <w:rPr>
          <w:noProof/>
        </w:rPr>
        <w:fldChar w:fldCharType="begin" w:fldLock="1"/>
      </w:r>
      <w:r>
        <w:rPr>
          <w:noProof/>
        </w:rPr>
        <w:instrText xml:space="preserve"> PAGEREF _Toc169683645 \h </w:instrText>
      </w:r>
      <w:r>
        <w:rPr>
          <w:noProof/>
        </w:rPr>
      </w:r>
      <w:r>
        <w:rPr>
          <w:noProof/>
        </w:rPr>
        <w:fldChar w:fldCharType="separate"/>
      </w:r>
      <w:r>
        <w:rPr>
          <w:noProof/>
        </w:rPr>
        <w:t>52</w:t>
      </w:r>
      <w:r>
        <w:rPr>
          <w:noProof/>
        </w:rPr>
        <w:fldChar w:fldCharType="end"/>
      </w:r>
    </w:p>
    <w:p w14:paraId="0A1B6BB8" w14:textId="0F2DB48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6.2.3.2.1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_Toc169683646 \h </w:instrText>
      </w:r>
      <w:r>
        <w:rPr>
          <w:noProof/>
        </w:rPr>
      </w:r>
      <w:r>
        <w:rPr>
          <w:noProof/>
        </w:rPr>
        <w:fldChar w:fldCharType="separate"/>
      </w:r>
      <w:r>
        <w:rPr>
          <w:noProof/>
        </w:rPr>
        <w:t>52</w:t>
      </w:r>
      <w:r>
        <w:rPr>
          <w:noProof/>
        </w:rPr>
        <w:fldChar w:fldCharType="end"/>
      </w:r>
    </w:p>
    <w:p w14:paraId="59001F06" w14:textId="497D1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_Toc169683647 \h </w:instrText>
      </w:r>
      <w:r>
        <w:rPr>
          <w:noProof/>
        </w:rPr>
      </w:r>
      <w:r>
        <w:rPr>
          <w:noProof/>
        </w:rPr>
        <w:fldChar w:fldCharType="separate"/>
      </w:r>
      <w:r>
        <w:rPr>
          <w:noProof/>
        </w:rPr>
        <w:t>52</w:t>
      </w:r>
      <w:r>
        <w:rPr>
          <w:noProof/>
        </w:rPr>
        <w:fldChar w:fldCharType="end"/>
      </w:r>
    </w:p>
    <w:p w14:paraId="74B31752" w14:textId="4456B79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_Toc169683648 \h </w:instrText>
      </w:r>
      <w:r>
        <w:rPr>
          <w:noProof/>
        </w:rPr>
      </w:r>
      <w:r>
        <w:rPr>
          <w:noProof/>
        </w:rPr>
        <w:fldChar w:fldCharType="separate"/>
      </w:r>
      <w:r>
        <w:rPr>
          <w:noProof/>
        </w:rPr>
        <w:t>52</w:t>
      </w:r>
      <w:r>
        <w:rPr>
          <w:noProof/>
        </w:rPr>
        <w:fldChar w:fldCharType="end"/>
      </w:r>
    </w:p>
    <w:p w14:paraId="1592A572" w14:textId="29060C9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_Toc169683649 \h </w:instrText>
      </w:r>
      <w:r>
        <w:rPr>
          <w:noProof/>
        </w:rPr>
      </w:r>
      <w:r>
        <w:rPr>
          <w:noProof/>
        </w:rPr>
        <w:fldChar w:fldCharType="separate"/>
      </w:r>
      <w:r>
        <w:rPr>
          <w:noProof/>
        </w:rPr>
        <w:t>53</w:t>
      </w:r>
      <w:r>
        <w:rPr>
          <w:noProof/>
        </w:rPr>
        <w:fldChar w:fldCharType="end"/>
      </w:r>
    </w:p>
    <w:p w14:paraId="35E1B53F" w14:textId="3751A5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_Toc169683650 \h </w:instrText>
      </w:r>
      <w:r>
        <w:rPr>
          <w:noProof/>
        </w:rPr>
      </w:r>
      <w:r>
        <w:rPr>
          <w:noProof/>
        </w:rPr>
        <w:fldChar w:fldCharType="separate"/>
      </w:r>
      <w:r>
        <w:rPr>
          <w:noProof/>
        </w:rPr>
        <w:t>54</w:t>
      </w:r>
      <w:r>
        <w:rPr>
          <w:noProof/>
        </w:rPr>
        <w:fldChar w:fldCharType="end"/>
      </w:r>
    </w:p>
    <w:p w14:paraId="2EF2F985" w14:textId="4E5BEC76"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_Toc169683651 \h </w:instrText>
      </w:r>
      <w:r>
        <w:rPr>
          <w:noProof/>
        </w:rPr>
      </w:r>
      <w:r>
        <w:rPr>
          <w:noProof/>
        </w:rPr>
        <w:fldChar w:fldCharType="separate"/>
      </w:r>
      <w:r>
        <w:rPr>
          <w:noProof/>
        </w:rPr>
        <w:t>54</w:t>
      </w:r>
      <w:r>
        <w:rPr>
          <w:noProof/>
        </w:rPr>
        <w:fldChar w:fldCharType="end"/>
      </w:r>
    </w:p>
    <w:p w14:paraId="3A5B2FAB" w14:textId="54B35A2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_Toc169683652 \h </w:instrText>
      </w:r>
      <w:r>
        <w:rPr>
          <w:noProof/>
        </w:rPr>
      </w:r>
      <w:r>
        <w:rPr>
          <w:noProof/>
        </w:rPr>
        <w:fldChar w:fldCharType="separate"/>
      </w:r>
      <w:r>
        <w:rPr>
          <w:noProof/>
        </w:rPr>
        <w:t>54</w:t>
      </w:r>
      <w:r>
        <w:rPr>
          <w:noProof/>
        </w:rPr>
        <w:fldChar w:fldCharType="end"/>
      </w:r>
    </w:p>
    <w:p w14:paraId="5740907B" w14:textId="19FF6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_Toc169683653 \h </w:instrText>
      </w:r>
      <w:r>
        <w:rPr>
          <w:noProof/>
        </w:rPr>
      </w:r>
      <w:r>
        <w:rPr>
          <w:noProof/>
        </w:rPr>
        <w:fldChar w:fldCharType="separate"/>
      </w:r>
      <w:r>
        <w:rPr>
          <w:noProof/>
        </w:rPr>
        <w:t>54</w:t>
      </w:r>
      <w:r>
        <w:rPr>
          <w:noProof/>
        </w:rPr>
        <w:fldChar w:fldCharType="end"/>
      </w:r>
    </w:p>
    <w:p w14:paraId="62F3A4F5" w14:textId="0C2E5F74"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_Toc169683654 \h </w:instrText>
      </w:r>
      <w:r>
        <w:rPr>
          <w:noProof/>
        </w:rPr>
      </w:r>
      <w:r>
        <w:rPr>
          <w:noProof/>
        </w:rPr>
        <w:fldChar w:fldCharType="separate"/>
      </w:r>
      <w:r>
        <w:rPr>
          <w:noProof/>
        </w:rPr>
        <w:t>54</w:t>
      </w:r>
      <w:r>
        <w:rPr>
          <w:noProof/>
        </w:rPr>
        <w:fldChar w:fldCharType="end"/>
      </w:r>
    </w:p>
    <w:p w14:paraId="380C48E2" w14:textId="45B4E9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_Toc169683655 \h </w:instrText>
      </w:r>
      <w:r>
        <w:rPr>
          <w:noProof/>
        </w:rPr>
      </w:r>
      <w:r>
        <w:rPr>
          <w:noProof/>
        </w:rPr>
        <w:fldChar w:fldCharType="separate"/>
      </w:r>
      <w:r>
        <w:rPr>
          <w:noProof/>
        </w:rPr>
        <w:t>54</w:t>
      </w:r>
      <w:r>
        <w:rPr>
          <w:noProof/>
        </w:rPr>
        <w:fldChar w:fldCharType="end"/>
      </w:r>
    </w:p>
    <w:p w14:paraId="4A54E5EF" w14:textId="7095B3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_Toc169683656 \h </w:instrText>
      </w:r>
      <w:r>
        <w:rPr>
          <w:noProof/>
        </w:rPr>
      </w:r>
      <w:r>
        <w:rPr>
          <w:noProof/>
        </w:rPr>
        <w:fldChar w:fldCharType="separate"/>
      </w:r>
      <w:r>
        <w:rPr>
          <w:noProof/>
        </w:rPr>
        <w:t>55</w:t>
      </w:r>
      <w:r>
        <w:rPr>
          <w:noProof/>
        </w:rPr>
        <w:fldChar w:fldCharType="end"/>
      </w:r>
    </w:p>
    <w:p w14:paraId="3605E7E1" w14:textId="07C8831E"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_Toc169683657 \h </w:instrText>
      </w:r>
      <w:r>
        <w:rPr>
          <w:noProof/>
        </w:rPr>
      </w:r>
      <w:r>
        <w:rPr>
          <w:noProof/>
        </w:rPr>
        <w:fldChar w:fldCharType="separate"/>
      </w:r>
      <w:r>
        <w:rPr>
          <w:noProof/>
        </w:rPr>
        <w:t>55</w:t>
      </w:r>
      <w:r>
        <w:rPr>
          <w:noProof/>
        </w:rPr>
        <w:fldChar w:fldCharType="end"/>
      </w:r>
    </w:p>
    <w:p w14:paraId="1B9D655A" w14:textId="2227094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SorInfo</w:t>
      </w:r>
      <w:r>
        <w:rPr>
          <w:noProof/>
        </w:rPr>
        <w:tab/>
      </w:r>
      <w:r>
        <w:rPr>
          <w:noProof/>
        </w:rPr>
        <w:fldChar w:fldCharType="begin" w:fldLock="1"/>
      </w:r>
      <w:r>
        <w:rPr>
          <w:noProof/>
        </w:rPr>
        <w:instrText xml:space="preserve"> PAGEREF _Toc169683658 \h </w:instrText>
      </w:r>
      <w:r>
        <w:rPr>
          <w:noProof/>
        </w:rPr>
      </w:r>
      <w:r>
        <w:rPr>
          <w:noProof/>
        </w:rPr>
        <w:fldChar w:fldCharType="separate"/>
      </w:r>
      <w:r>
        <w:rPr>
          <w:noProof/>
        </w:rPr>
        <w:t>55</w:t>
      </w:r>
      <w:r>
        <w:rPr>
          <w:noProof/>
        </w:rPr>
        <w:fldChar w:fldCharType="end"/>
      </w:r>
    </w:p>
    <w:p w14:paraId="0045F388" w14:textId="4A9A232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SorSecurityInfo</w:t>
      </w:r>
      <w:r>
        <w:rPr>
          <w:noProof/>
        </w:rPr>
        <w:tab/>
      </w:r>
      <w:r>
        <w:rPr>
          <w:noProof/>
        </w:rPr>
        <w:fldChar w:fldCharType="begin" w:fldLock="1"/>
      </w:r>
      <w:r>
        <w:rPr>
          <w:noProof/>
        </w:rPr>
        <w:instrText xml:space="preserve"> PAGEREF _Toc169683659 \h </w:instrText>
      </w:r>
      <w:r>
        <w:rPr>
          <w:noProof/>
        </w:rPr>
      </w:r>
      <w:r>
        <w:rPr>
          <w:noProof/>
        </w:rPr>
        <w:fldChar w:fldCharType="separate"/>
      </w:r>
      <w:r>
        <w:rPr>
          <w:noProof/>
        </w:rPr>
        <w:t>55</w:t>
      </w:r>
      <w:r>
        <w:rPr>
          <w:noProof/>
        </w:rPr>
        <w:fldChar w:fldCharType="end"/>
      </w:r>
    </w:p>
    <w:p w14:paraId="169C66F9" w14:textId="5D81AC0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Type: SteeringInfo</w:t>
      </w:r>
      <w:r>
        <w:rPr>
          <w:noProof/>
        </w:rPr>
        <w:tab/>
      </w:r>
      <w:r>
        <w:rPr>
          <w:noProof/>
        </w:rPr>
        <w:fldChar w:fldCharType="begin" w:fldLock="1"/>
      </w:r>
      <w:r>
        <w:rPr>
          <w:noProof/>
        </w:rPr>
        <w:instrText xml:space="preserve"> PAGEREF _Toc169683660 \h </w:instrText>
      </w:r>
      <w:r>
        <w:rPr>
          <w:noProof/>
        </w:rPr>
      </w:r>
      <w:r>
        <w:rPr>
          <w:noProof/>
        </w:rPr>
        <w:fldChar w:fldCharType="separate"/>
      </w:r>
      <w:r>
        <w:rPr>
          <w:noProof/>
        </w:rPr>
        <w:t>56</w:t>
      </w:r>
      <w:r>
        <w:rPr>
          <w:noProof/>
        </w:rPr>
        <w:fldChar w:fldCharType="end"/>
      </w:r>
    </w:p>
    <w:p w14:paraId="09272BA3" w14:textId="34819D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_Toc169683661 \h </w:instrText>
      </w:r>
      <w:r>
        <w:rPr>
          <w:noProof/>
        </w:rPr>
      </w:r>
      <w:r>
        <w:rPr>
          <w:noProof/>
        </w:rPr>
        <w:fldChar w:fldCharType="separate"/>
      </w:r>
      <w:r>
        <w:rPr>
          <w:noProof/>
        </w:rPr>
        <w:t>56</w:t>
      </w:r>
      <w:r>
        <w:rPr>
          <w:noProof/>
        </w:rPr>
        <w:fldChar w:fldCharType="end"/>
      </w:r>
    </w:p>
    <w:p w14:paraId="3EC1D181" w14:textId="0CDF4C8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_Toc169683662 \h </w:instrText>
      </w:r>
      <w:r>
        <w:rPr>
          <w:noProof/>
        </w:rPr>
      </w:r>
      <w:r>
        <w:rPr>
          <w:noProof/>
        </w:rPr>
        <w:fldChar w:fldCharType="separate"/>
      </w:r>
      <w:r>
        <w:rPr>
          <w:noProof/>
        </w:rPr>
        <w:t>56</w:t>
      </w:r>
      <w:r>
        <w:rPr>
          <w:noProof/>
        </w:rPr>
        <w:fldChar w:fldCharType="end"/>
      </w:r>
    </w:p>
    <w:p w14:paraId="2C8F243A" w14:textId="256EB477"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_Toc169683663 \h </w:instrText>
      </w:r>
      <w:r>
        <w:rPr>
          <w:noProof/>
        </w:rPr>
      </w:r>
      <w:r>
        <w:rPr>
          <w:noProof/>
        </w:rPr>
        <w:fldChar w:fldCharType="separate"/>
      </w:r>
      <w:r>
        <w:rPr>
          <w:noProof/>
        </w:rPr>
        <w:t>56</w:t>
      </w:r>
      <w:r>
        <w:rPr>
          <w:noProof/>
        </w:rPr>
        <w:fldChar w:fldCharType="end"/>
      </w:r>
    </w:p>
    <w:p w14:paraId="0A6D9360" w14:textId="11A8970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_Toc169683664 \h </w:instrText>
      </w:r>
      <w:r>
        <w:rPr>
          <w:noProof/>
        </w:rPr>
      </w:r>
      <w:r>
        <w:rPr>
          <w:noProof/>
        </w:rPr>
        <w:fldChar w:fldCharType="separate"/>
      </w:r>
      <w:r>
        <w:rPr>
          <w:noProof/>
        </w:rPr>
        <w:t>56</w:t>
      </w:r>
      <w:r>
        <w:rPr>
          <w:noProof/>
        </w:rPr>
        <w:fldChar w:fldCharType="end"/>
      </w:r>
    </w:p>
    <w:p w14:paraId="28BB763C" w14:textId="64A48E9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_Toc169683665 \h </w:instrText>
      </w:r>
      <w:r>
        <w:rPr>
          <w:noProof/>
        </w:rPr>
      </w:r>
      <w:r>
        <w:rPr>
          <w:noProof/>
        </w:rPr>
        <w:fldChar w:fldCharType="separate"/>
      </w:r>
      <w:r>
        <w:rPr>
          <w:noProof/>
        </w:rPr>
        <w:t>57</w:t>
      </w:r>
      <w:r>
        <w:rPr>
          <w:noProof/>
        </w:rPr>
        <w:fldChar w:fldCharType="end"/>
      </w:r>
    </w:p>
    <w:p w14:paraId="3AB3A3A7" w14:textId="55221081"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_Toc169683666 \h </w:instrText>
      </w:r>
      <w:r>
        <w:rPr>
          <w:noProof/>
        </w:rPr>
      </w:r>
      <w:r>
        <w:rPr>
          <w:noProof/>
        </w:rPr>
        <w:fldChar w:fldCharType="separate"/>
      </w:r>
      <w:r>
        <w:rPr>
          <w:noProof/>
        </w:rPr>
        <w:t>57</w:t>
      </w:r>
      <w:r>
        <w:rPr>
          <w:noProof/>
        </w:rPr>
        <w:fldChar w:fldCharType="end"/>
      </w:r>
    </w:p>
    <w:p w14:paraId="189A1EED" w14:textId="77624CB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_Toc169683667 \h </w:instrText>
      </w:r>
      <w:r>
        <w:rPr>
          <w:noProof/>
        </w:rPr>
      </w:r>
      <w:r>
        <w:rPr>
          <w:noProof/>
        </w:rPr>
        <w:fldChar w:fldCharType="separate"/>
      </w:r>
      <w:r>
        <w:rPr>
          <w:noProof/>
        </w:rPr>
        <w:t>57</w:t>
      </w:r>
      <w:r>
        <w:rPr>
          <w:noProof/>
        </w:rPr>
        <w:fldChar w:fldCharType="end"/>
      </w:r>
    </w:p>
    <w:p w14:paraId="6BA13B18" w14:textId="5D25766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_Toc169683668 \h </w:instrText>
      </w:r>
      <w:r>
        <w:rPr>
          <w:noProof/>
        </w:rPr>
      </w:r>
      <w:r>
        <w:rPr>
          <w:noProof/>
        </w:rPr>
        <w:fldChar w:fldCharType="separate"/>
      </w:r>
      <w:r>
        <w:rPr>
          <w:noProof/>
        </w:rPr>
        <w:t>57</w:t>
      </w:r>
      <w:r>
        <w:rPr>
          <w:noProof/>
        </w:rPr>
        <w:fldChar w:fldCharType="end"/>
      </w:r>
    </w:p>
    <w:p w14:paraId="2364EF1F" w14:textId="537E8FA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_Toc169683669 \h </w:instrText>
      </w:r>
      <w:r>
        <w:rPr>
          <w:noProof/>
        </w:rPr>
      </w:r>
      <w:r>
        <w:rPr>
          <w:noProof/>
        </w:rPr>
        <w:fldChar w:fldCharType="separate"/>
      </w:r>
      <w:r>
        <w:rPr>
          <w:noProof/>
        </w:rPr>
        <w:t>57</w:t>
      </w:r>
      <w:r>
        <w:rPr>
          <w:noProof/>
        </w:rPr>
        <w:fldChar w:fldCharType="end"/>
      </w:r>
    </w:p>
    <w:p w14:paraId="72364536" w14:textId="16232E66"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_Toc169683670 \h </w:instrText>
      </w:r>
      <w:r>
        <w:rPr>
          <w:noProof/>
        </w:rPr>
      </w:r>
      <w:r>
        <w:rPr>
          <w:noProof/>
        </w:rPr>
        <w:fldChar w:fldCharType="separate"/>
      </w:r>
      <w:r>
        <w:rPr>
          <w:noProof/>
        </w:rPr>
        <w:t>57</w:t>
      </w:r>
      <w:r>
        <w:rPr>
          <w:noProof/>
        </w:rPr>
        <w:fldChar w:fldCharType="end"/>
      </w:r>
    </w:p>
    <w:p w14:paraId="270A175D" w14:textId="4A0EA083"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_Toc169683671 \h </w:instrText>
      </w:r>
      <w:r>
        <w:rPr>
          <w:noProof/>
        </w:rPr>
      </w:r>
      <w:r>
        <w:rPr>
          <w:noProof/>
        </w:rPr>
        <w:fldChar w:fldCharType="separate"/>
      </w:r>
      <w:r>
        <w:rPr>
          <w:noProof/>
        </w:rPr>
        <w:t>58</w:t>
      </w:r>
      <w:r>
        <w:rPr>
          <w:noProof/>
        </w:rPr>
        <w:fldChar w:fldCharType="end"/>
      </w:r>
    </w:p>
    <w:p w14:paraId="492F103E" w14:textId="6C9CF17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6.2.10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_Toc169683672 \h </w:instrText>
      </w:r>
      <w:r>
        <w:rPr>
          <w:noProof/>
        </w:rPr>
      </w:r>
      <w:r>
        <w:rPr>
          <w:noProof/>
        </w:rPr>
        <w:fldChar w:fldCharType="separate"/>
      </w:r>
      <w:r>
        <w:rPr>
          <w:noProof/>
        </w:rPr>
        <w:t>58</w:t>
      </w:r>
      <w:r>
        <w:rPr>
          <w:noProof/>
        </w:rPr>
        <w:fldChar w:fldCharType="end"/>
      </w:r>
    </w:p>
    <w:p w14:paraId="2D8F02FA" w14:textId="52181655" w:rsidR="000D51D9" w:rsidRDefault="000D51D9">
      <w:pPr>
        <w:pStyle w:val="TM2"/>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_Toc169683673 \h </w:instrText>
      </w:r>
      <w:r>
        <w:rPr>
          <w:noProof/>
        </w:rPr>
      </w:r>
      <w:r>
        <w:rPr>
          <w:noProof/>
        </w:rPr>
        <w:fldChar w:fldCharType="separate"/>
      </w:r>
      <w:r>
        <w:rPr>
          <w:noProof/>
        </w:rPr>
        <w:t>58</w:t>
      </w:r>
      <w:r>
        <w:rPr>
          <w:noProof/>
        </w:rPr>
        <w:fldChar w:fldCharType="end"/>
      </w:r>
    </w:p>
    <w:p w14:paraId="6271EC3D" w14:textId="47943E4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_Toc169683674 \h </w:instrText>
      </w:r>
      <w:r>
        <w:rPr>
          <w:noProof/>
        </w:rPr>
      </w:r>
      <w:r>
        <w:rPr>
          <w:noProof/>
        </w:rPr>
        <w:fldChar w:fldCharType="separate"/>
      </w:r>
      <w:r>
        <w:rPr>
          <w:noProof/>
        </w:rPr>
        <w:t>58</w:t>
      </w:r>
      <w:r>
        <w:rPr>
          <w:noProof/>
        </w:rPr>
        <w:fldChar w:fldCharType="end"/>
      </w:r>
    </w:p>
    <w:p w14:paraId="4780BB93" w14:textId="23599E4B"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_Toc169683675 \h </w:instrText>
      </w:r>
      <w:r>
        <w:rPr>
          <w:noProof/>
        </w:rPr>
      </w:r>
      <w:r>
        <w:rPr>
          <w:noProof/>
        </w:rPr>
        <w:fldChar w:fldCharType="separate"/>
      </w:r>
      <w:r>
        <w:rPr>
          <w:noProof/>
        </w:rPr>
        <w:t>59</w:t>
      </w:r>
      <w:r>
        <w:rPr>
          <w:noProof/>
        </w:rPr>
        <w:fldChar w:fldCharType="end"/>
      </w:r>
    </w:p>
    <w:p w14:paraId="30A8C0F5" w14:textId="0A74ED69"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_Toc169683676 \h </w:instrText>
      </w:r>
      <w:r>
        <w:rPr>
          <w:noProof/>
        </w:rPr>
      </w:r>
      <w:r>
        <w:rPr>
          <w:noProof/>
        </w:rPr>
        <w:fldChar w:fldCharType="separate"/>
      </w:r>
      <w:r>
        <w:rPr>
          <w:noProof/>
        </w:rPr>
        <w:t>59</w:t>
      </w:r>
      <w:r>
        <w:rPr>
          <w:noProof/>
        </w:rPr>
        <w:fldChar w:fldCharType="end"/>
      </w:r>
    </w:p>
    <w:p w14:paraId="54FF4694" w14:textId="09FC4500"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_Toc169683677 \h </w:instrText>
      </w:r>
      <w:r>
        <w:rPr>
          <w:noProof/>
        </w:rPr>
      </w:r>
      <w:r>
        <w:rPr>
          <w:noProof/>
        </w:rPr>
        <w:fldChar w:fldCharType="separate"/>
      </w:r>
      <w:r>
        <w:rPr>
          <w:noProof/>
        </w:rPr>
        <w:t>59</w:t>
      </w:r>
      <w:r>
        <w:rPr>
          <w:noProof/>
        </w:rPr>
        <w:fldChar w:fldCharType="end"/>
      </w:r>
    </w:p>
    <w:p w14:paraId="604371DB" w14:textId="5A4A170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_Toc169683678 \h </w:instrText>
      </w:r>
      <w:r>
        <w:rPr>
          <w:noProof/>
        </w:rPr>
      </w:r>
      <w:r>
        <w:rPr>
          <w:noProof/>
        </w:rPr>
        <w:fldChar w:fldCharType="separate"/>
      </w:r>
      <w:r>
        <w:rPr>
          <w:noProof/>
        </w:rPr>
        <w:t>59</w:t>
      </w:r>
      <w:r>
        <w:rPr>
          <w:noProof/>
        </w:rPr>
        <w:fldChar w:fldCharType="end"/>
      </w:r>
    </w:p>
    <w:p w14:paraId="1673D373" w14:textId="3B885D8C"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_Toc169683679 \h </w:instrText>
      </w:r>
      <w:r>
        <w:rPr>
          <w:noProof/>
        </w:rPr>
      </w:r>
      <w:r>
        <w:rPr>
          <w:noProof/>
        </w:rPr>
        <w:fldChar w:fldCharType="separate"/>
      </w:r>
      <w:r>
        <w:rPr>
          <w:noProof/>
        </w:rPr>
        <w:t>59</w:t>
      </w:r>
      <w:r>
        <w:rPr>
          <w:noProof/>
        </w:rPr>
        <w:fldChar w:fldCharType="end"/>
      </w:r>
    </w:p>
    <w:p w14:paraId="7483A409" w14:textId="2177BC3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_Toc169683680 \h </w:instrText>
      </w:r>
      <w:r>
        <w:rPr>
          <w:noProof/>
        </w:rPr>
      </w:r>
      <w:r>
        <w:rPr>
          <w:noProof/>
        </w:rPr>
        <w:fldChar w:fldCharType="separate"/>
      </w:r>
      <w:r>
        <w:rPr>
          <w:noProof/>
        </w:rPr>
        <w:t>59</w:t>
      </w:r>
      <w:r>
        <w:rPr>
          <w:noProof/>
        </w:rPr>
        <w:fldChar w:fldCharType="end"/>
      </w:r>
    </w:p>
    <w:p w14:paraId="7938F57C" w14:textId="1F8B7AF3"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_Toc169683681 \h </w:instrText>
      </w:r>
      <w:r>
        <w:rPr>
          <w:noProof/>
        </w:rPr>
      </w:r>
      <w:r>
        <w:rPr>
          <w:noProof/>
        </w:rPr>
        <w:fldChar w:fldCharType="separate"/>
      </w:r>
      <w:r>
        <w:rPr>
          <w:noProof/>
        </w:rPr>
        <w:t>59</w:t>
      </w:r>
      <w:r>
        <w:rPr>
          <w:noProof/>
        </w:rPr>
        <w:fldChar w:fldCharType="end"/>
      </w:r>
    </w:p>
    <w:p w14:paraId="192E9EF2" w14:textId="544B20D8"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_Toc169683682 \h </w:instrText>
      </w:r>
      <w:r>
        <w:rPr>
          <w:noProof/>
        </w:rPr>
      </w:r>
      <w:r>
        <w:rPr>
          <w:noProof/>
        </w:rPr>
        <w:fldChar w:fldCharType="separate"/>
      </w:r>
      <w:r>
        <w:rPr>
          <w:noProof/>
        </w:rPr>
        <w:t>59</w:t>
      </w:r>
      <w:r>
        <w:rPr>
          <w:noProof/>
        </w:rPr>
        <w:fldChar w:fldCharType="end"/>
      </w:r>
    </w:p>
    <w:p w14:paraId="2C9457FF" w14:textId="7E021B0D"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_Toc169683683 \h </w:instrText>
      </w:r>
      <w:r>
        <w:rPr>
          <w:noProof/>
        </w:rPr>
      </w:r>
      <w:r>
        <w:rPr>
          <w:noProof/>
        </w:rPr>
        <w:fldChar w:fldCharType="separate"/>
      </w:r>
      <w:r>
        <w:rPr>
          <w:noProof/>
        </w:rPr>
        <w:t>59</w:t>
      </w:r>
      <w:r>
        <w:rPr>
          <w:noProof/>
        </w:rPr>
        <w:fldChar w:fldCharType="end"/>
      </w:r>
    </w:p>
    <w:p w14:paraId="5200A050" w14:textId="443C2D7C"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 xml:space="preserve">Resource: </w:t>
      </w:r>
      <w:r w:rsidRPr="00FC4212">
        <w:rPr>
          <w:noProof/>
          <w:lang w:val="en-US" w:eastAsia="zh-CN"/>
        </w:rPr>
        <w:t>supi (Custom operation)</w:t>
      </w:r>
      <w:r>
        <w:rPr>
          <w:noProof/>
        </w:rPr>
        <w:tab/>
      </w:r>
      <w:r>
        <w:rPr>
          <w:noProof/>
        </w:rPr>
        <w:fldChar w:fldCharType="begin" w:fldLock="1"/>
      </w:r>
      <w:r>
        <w:rPr>
          <w:noProof/>
        </w:rPr>
        <w:instrText xml:space="preserve"> PAGEREF _Toc169683684 \h </w:instrText>
      </w:r>
      <w:r>
        <w:rPr>
          <w:noProof/>
        </w:rPr>
      </w:r>
      <w:r>
        <w:rPr>
          <w:noProof/>
        </w:rPr>
        <w:fldChar w:fldCharType="separate"/>
      </w:r>
      <w:r>
        <w:rPr>
          <w:noProof/>
        </w:rPr>
        <w:t>60</w:t>
      </w:r>
      <w:r>
        <w:rPr>
          <w:noProof/>
        </w:rPr>
        <w:fldChar w:fldCharType="end"/>
      </w:r>
    </w:p>
    <w:p w14:paraId="7D12EC42" w14:textId="0E0ECF5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.3.2.1</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Description</w:t>
      </w:r>
      <w:r>
        <w:rPr>
          <w:noProof/>
        </w:rPr>
        <w:tab/>
      </w:r>
      <w:r>
        <w:rPr>
          <w:noProof/>
        </w:rPr>
        <w:fldChar w:fldCharType="begin" w:fldLock="1"/>
      </w:r>
      <w:r>
        <w:rPr>
          <w:noProof/>
        </w:rPr>
        <w:instrText xml:space="preserve"> PAGEREF _Toc169683685 \h </w:instrText>
      </w:r>
      <w:r>
        <w:rPr>
          <w:noProof/>
        </w:rPr>
      </w:r>
      <w:r>
        <w:rPr>
          <w:noProof/>
        </w:rPr>
        <w:fldChar w:fldCharType="separate"/>
      </w:r>
      <w:r>
        <w:rPr>
          <w:noProof/>
        </w:rPr>
        <w:t>60</w:t>
      </w:r>
      <w:r>
        <w:rPr>
          <w:noProof/>
        </w:rPr>
        <w:fldChar w:fldCharType="end"/>
      </w:r>
    </w:p>
    <w:p w14:paraId="59FE9FF4" w14:textId="1FBFFC9D"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_Toc169683686 \h </w:instrText>
      </w:r>
      <w:r>
        <w:rPr>
          <w:noProof/>
        </w:rPr>
      </w:r>
      <w:r>
        <w:rPr>
          <w:noProof/>
        </w:rPr>
        <w:fldChar w:fldCharType="separate"/>
      </w:r>
      <w:r>
        <w:rPr>
          <w:noProof/>
        </w:rPr>
        <w:t>60</w:t>
      </w:r>
      <w:r>
        <w:rPr>
          <w:noProof/>
        </w:rPr>
        <w:fldChar w:fldCharType="end"/>
      </w:r>
    </w:p>
    <w:p w14:paraId="184B36C6" w14:textId="704C92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_Toc169683687 \h </w:instrText>
      </w:r>
      <w:r>
        <w:rPr>
          <w:noProof/>
        </w:rPr>
      </w:r>
      <w:r>
        <w:rPr>
          <w:noProof/>
        </w:rPr>
        <w:fldChar w:fldCharType="separate"/>
      </w:r>
      <w:r>
        <w:rPr>
          <w:noProof/>
        </w:rPr>
        <w:t>60</w:t>
      </w:r>
      <w:r>
        <w:rPr>
          <w:noProof/>
        </w:rPr>
        <w:fldChar w:fldCharType="end"/>
      </w:r>
    </w:p>
    <w:p w14:paraId="18810952" w14:textId="727FE3C1"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_Toc169683688 \h </w:instrText>
      </w:r>
      <w:r>
        <w:rPr>
          <w:noProof/>
        </w:rPr>
      </w:r>
      <w:r>
        <w:rPr>
          <w:noProof/>
        </w:rPr>
        <w:fldChar w:fldCharType="separate"/>
      </w:r>
      <w:r>
        <w:rPr>
          <w:noProof/>
        </w:rPr>
        <w:t>60</w:t>
      </w:r>
      <w:r>
        <w:rPr>
          <w:noProof/>
        </w:rPr>
        <w:fldChar w:fldCharType="end"/>
      </w:r>
    </w:p>
    <w:p w14:paraId="294F5BE4" w14:textId="4BBD574D"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_Toc169683689 \h </w:instrText>
      </w:r>
      <w:r>
        <w:rPr>
          <w:noProof/>
        </w:rPr>
      </w:r>
      <w:r>
        <w:rPr>
          <w:noProof/>
        </w:rPr>
        <w:fldChar w:fldCharType="separate"/>
      </w:r>
      <w:r>
        <w:rPr>
          <w:noProof/>
        </w:rPr>
        <w:t>61</w:t>
      </w:r>
      <w:r>
        <w:rPr>
          <w:noProof/>
        </w:rPr>
        <w:fldChar w:fldCharType="end"/>
      </w:r>
    </w:p>
    <w:p w14:paraId="64851025" w14:textId="25705803"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_Toc169683690 \h </w:instrText>
      </w:r>
      <w:r>
        <w:rPr>
          <w:noProof/>
        </w:rPr>
      </w:r>
      <w:r>
        <w:rPr>
          <w:noProof/>
        </w:rPr>
        <w:fldChar w:fldCharType="separate"/>
      </w:r>
      <w:r>
        <w:rPr>
          <w:noProof/>
        </w:rPr>
        <w:t>61</w:t>
      </w:r>
      <w:r>
        <w:rPr>
          <w:noProof/>
        </w:rPr>
        <w:fldChar w:fldCharType="end"/>
      </w:r>
    </w:p>
    <w:p w14:paraId="5FC93EDF" w14:textId="010ABDC0"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_Toc169683691 \h </w:instrText>
      </w:r>
      <w:r>
        <w:rPr>
          <w:noProof/>
        </w:rPr>
      </w:r>
      <w:r>
        <w:rPr>
          <w:noProof/>
        </w:rPr>
        <w:fldChar w:fldCharType="separate"/>
      </w:r>
      <w:r>
        <w:rPr>
          <w:noProof/>
        </w:rPr>
        <w:t>61</w:t>
      </w:r>
      <w:r>
        <w:rPr>
          <w:noProof/>
        </w:rPr>
        <w:fldChar w:fldCharType="end"/>
      </w:r>
    </w:p>
    <w:p w14:paraId="467DCC46" w14:textId="182C50F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_Toc169683692 \h </w:instrText>
      </w:r>
      <w:r>
        <w:rPr>
          <w:noProof/>
        </w:rPr>
      </w:r>
      <w:r>
        <w:rPr>
          <w:noProof/>
        </w:rPr>
        <w:fldChar w:fldCharType="separate"/>
      </w:r>
      <w:r>
        <w:rPr>
          <w:noProof/>
        </w:rPr>
        <w:t>61</w:t>
      </w:r>
      <w:r>
        <w:rPr>
          <w:noProof/>
        </w:rPr>
        <w:fldChar w:fldCharType="end"/>
      </w:r>
    </w:p>
    <w:p w14:paraId="63127C68" w14:textId="57B40F1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_Toc169683693 \h </w:instrText>
      </w:r>
      <w:r>
        <w:rPr>
          <w:noProof/>
        </w:rPr>
      </w:r>
      <w:r>
        <w:rPr>
          <w:noProof/>
        </w:rPr>
        <w:fldChar w:fldCharType="separate"/>
      </w:r>
      <w:r>
        <w:rPr>
          <w:noProof/>
        </w:rPr>
        <w:t>62</w:t>
      </w:r>
      <w:r>
        <w:rPr>
          <w:noProof/>
        </w:rPr>
        <w:fldChar w:fldCharType="end"/>
      </w:r>
    </w:p>
    <w:p w14:paraId="573B9FF6" w14:textId="5355B371"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_Toc169683694 \h </w:instrText>
      </w:r>
      <w:r>
        <w:rPr>
          <w:noProof/>
        </w:rPr>
      </w:r>
      <w:r>
        <w:rPr>
          <w:noProof/>
        </w:rPr>
        <w:fldChar w:fldCharType="separate"/>
      </w:r>
      <w:r>
        <w:rPr>
          <w:noProof/>
        </w:rPr>
        <w:t>62</w:t>
      </w:r>
      <w:r>
        <w:rPr>
          <w:noProof/>
        </w:rPr>
        <w:fldChar w:fldCharType="end"/>
      </w:r>
    </w:p>
    <w:p w14:paraId="257475B6" w14:textId="5385FC8F"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t>6.3.6.2</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Structured data types</w:t>
      </w:r>
      <w:r>
        <w:rPr>
          <w:noProof/>
        </w:rPr>
        <w:tab/>
      </w:r>
      <w:r>
        <w:rPr>
          <w:noProof/>
        </w:rPr>
        <w:fldChar w:fldCharType="begin" w:fldLock="1"/>
      </w:r>
      <w:r>
        <w:rPr>
          <w:noProof/>
        </w:rPr>
        <w:instrText xml:space="preserve"> PAGEREF _Toc169683695 \h </w:instrText>
      </w:r>
      <w:r>
        <w:rPr>
          <w:noProof/>
        </w:rPr>
      </w:r>
      <w:r>
        <w:rPr>
          <w:noProof/>
        </w:rPr>
        <w:fldChar w:fldCharType="separate"/>
      </w:r>
      <w:r>
        <w:rPr>
          <w:noProof/>
        </w:rPr>
        <w:t>62</w:t>
      </w:r>
      <w:r>
        <w:rPr>
          <w:noProof/>
        </w:rPr>
        <w:fldChar w:fldCharType="end"/>
      </w:r>
    </w:p>
    <w:p w14:paraId="7FD49CAF" w14:textId="57AAEBB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_Toc169683696 \h </w:instrText>
      </w:r>
      <w:r>
        <w:rPr>
          <w:noProof/>
        </w:rPr>
      </w:r>
      <w:r>
        <w:rPr>
          <w:noProof/>
        </w:rPr>
        <w:fldChar w:fldCharType="separate"/>
      </w:r>
      <w:r>
        <w:rPr>
          <w:noProof/>
        </w:rPr>
        <w:t>62</w:t>
      </w:r>
      <w:r>
        <w:rPr>
          <w:noProof/>
        </w:rPr>
        <w:fldChar w:fldCharType="end"/>
      </w:r>
    </w:p>
    <w:p w14:paraId="1A8BD00D" w14:textId="769CBF55"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_Toc169683697 \h </w:instrText>
      </w:r>
      <w:r>
        <w:rPr>
          <w:noProof/>
        </w:rPr>
      </w:r>
      <w:r>
        <w:rPr>
          <w:noProof/>
        </w:rPr>
        <w:fldChar w:fldCharType="separate"/>
      </w:r>
      <w:r>
        <w:rPr>
          <w:noProof/>
        </w:rPr>
        <w:t>63</w:t>
      </w:r>
      <w:r>
        <w:rPr>
          <w:noProof/>
        </w:rPr>
        <w:fldChar w:fldCharType="end"/>
      </w:r>
    </w:p>
    <w:p w14:paraId="00B93A8C" w14:textId="7C89C8FF"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6.3.6.2.3</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_Toc169683698 \h </w:instrText>
      </w:r>
      <w:r>
        <w:rPr>
          <w:noProof/>
        </w:rPr>
      </w:r>
      <w:r>
        <w:rPr>
          <w:noProof/>
        </w:rPr>
        <w:fldChar w:fldCharType="separate"/>
      </w:r>
      <w:r>
        <w:rPr>
          <w:noProof/>
        </w:rPr>
        <w:t>63</w:t>
      </w:r>
      <w:r>
        <w:rPr>
          <w:noProof/>
        </w:rPr>
        <w:fldChar w:fldCharType="end"/>
      </w:r>
    </w:p>
    <w:p w14:paraId="5D07CCB2" w14:textId="76EF2E19"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FC4212">
        <w:rPr>
          <w:noProof/>
          <w:lang w:val="en-US"/>
        </w:rPr>
        <w:t>U</w:t>
      </w:r>
      <w:r w:rsidRPr="00FC4212">
        <w:rPr>
          <w:noProof/>
          <w:lang w:val="en-US" w:eastAsia="zh-CN"/>
        </w:rPr>
        <w:t>puData</w:t>
      </w:r>
      <w:r>
        <w:rPr>
          <w:noProof/>
        </w:rPr>
        <w:tab/>
      </w:r>
      <w:r>
        <w:rPr>
          <w:noProof/>
        </w:rPr>
        <w:fldChar w:fldCharType="begin" w:fldLock="1"/>
      </w:r>
      <w:r>
        <w:rPr>
          <w:noProof/>
        </w:rPr>
        <w:instrText xml:space="preserve"> PAGEREF _Toc169683699 \h </w:instrText>
      </w:r>
      <w:r>
        <w:rPr>
          <w:noProof/>
        </w:rPr>
      </w:r>
      <w:r>
        <w:rPr>
          <w:noProof/>
        </w:rPr>
        <w:fldChar w:fldCharType="separate"/>
      </w:r>
      <w:r>
        <w:rPr>
          <w:noProof/>
        </w:rPr>
        <w:t>64</w:t>
      </w:r>
      <w:r>
        <w:rPr>
          <w:noProof/>
        </w:rPr>
        <w:fldChar w:fldCharType="end"/>
      </w:r>
    </w:p>
    <w:p w14:paraId="0F44BF94" w14:textId="22BAF16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sidRPr="00FC4212">
        <w:rPr>
          <w:noProof/>
          <w:lang w:val="en-US"/>
        </w:rPr>
        <w:lastRenderedPageBreak/>
        <w:t>6.3.6.3</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Simple data types and enumerations</w:t>
      </w:r>
      <w:r>
        <w:rPr>
          <w:noProof/>
        </w:rPr>
        <w:tab/>
      </w:r>
      <w:r>
        <w:rPr>
          <w:noProof/>
        </w:rPr>
        <w:fldChar w:fldCharType="begin" w:fldLock="1"/>
      </w:r>
      <w:r>
        <w:rPr>
          <w:noProof/>
        </w:rPr>
        <w:instrText xml:space="preserve"> PAGEREF _Toc169683700 \h </w:instrText>
      </w:r>
      <w:r>
        <w:rPr>
          <w:noProof/>
        </w:rPr>
      </w:r>
      <w:r>
        <w:rPr>
          <w:noProof/>
        </w:rPr>
        <w:fldChar w:fldCharType="separate"/>
      </w:r>
      <w:r>
        <w:rPr>
          <w:noProof/>
        </w:rPr>
        <w:t>64</w:t>
      </w:r>
      <w:r>
        <w:rPr>
          <w:noProof/>
        </w:rPr>
        <w:fldChar w:fldCharType="end"/>
      </w:r>
    </w:p>
    <w:p w14:paraId="5B7659D2" w14:textId="23951A86"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_Toc169683701 \h </w:instrText>
      </w:r>
      <w:r>
        <w:rPr>
          <w:noProof/>
        </w:rPr>
      </w:r>
      <w:r>
        <w:rPr>
          <w:noProof/>
        </w:rPr>
        <w:fldChar w:fldCharType="separate"/>
      </w:r>
      <w:r>
        <w:rPr>
          <w:noProof/>
        </w:rPr>
        <w:t>64</w:t>
      </w:r>
      <w:r>
        <w:rPr>
          <w:noProof/>
        </w:rPr>
        <w:fldChar w:fldCharType="end"/>
      </w:r>
    </w:p>
    <w:p w14:paraId="6660AAF3" w14:textId="31D5E954"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6.3.6.3.2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_Toc169683702 \h </w:instrText>
      </w:r>
      <w:r>
        <w:rPr>
          <w:noProof/>
        </w:rPr>
      </w:r>
      <w:r>
        <w:rPr>
          <w:noProof/>
        </w:rPr>
        <w:fldChar w:fldCharType="separate"/>
      </w:r>
      <w:r>
        <w:rPr>
          <w:noProof/>
        </w:rPr>
        <w:t>64</w:t>
      </w:r>
      <w:r>
        <w:rPr>
          <w:noProof/>
        </w:rPr>
        <w:fldChar w:fldCharType="end"/>
      </w:r>
    </w:p>
    <w:p w14:paraId="258B0811" w14:textId="045B3AAA" w:rsidR="000D51D9" w:rsidRDefault="000D51D9">
      <w:pPr>
        <w:pStyle w:val="TM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_Toc169683703 \h </w:instrText>
      </w:r>
      <w:r>
        <w:rPr>
          <w:noProof/>
        </w:rPr>
      </w:r>
      <w:r>
        <w:rPr>
          <w:noProof/>
        </w:rPr>
        <w:fldChar w:fldCharType="separate"/>
      </w:r>
      <w:r>
        <w:rPr>
          <w:noProof/>
        </w:rPr>
        <w:t>64</w:t>
      </w:r>
      <w:r>
        <w:rPr>
          <w:noProof/>
        </w:rPr>
        <w:fldChar w:fldCharType="end"/>
      </w:r>
    </w:p>
    <w:p w14:paraId="61C13B35" w14:textId="3214F487"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rPr>
        <w:t>6.3.7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_Toc169683704 \h </w:instrText>
      </w:r>
      <w:r>
        <w:rPr>
          <w:noProof/>
        </w:rPr>
      </w:r>
      <w:r>
        <w:rPr>
          <w:noProof/>
        </w:rPr>
        <w:fldChar w:fldCharType="separate"/>
      </w:r>
      <w:r>
        <w:rPr>
          <w:noProof/>
        </w:rPr>
        <w:t>65</w:t>
      </w:r>
      <w:r>
        <w:rPr>
          <w:noProof/>
        </w:rPr>
        <w:fldChar w:fldCharType="end"/>
      </w:r>
    </w:p>
    <w:p w14:paraId="4D094196" w14:textId="2E2C8702"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_Toc169683705 \h </w:instrText>
      </w:r>
      <w:r>
        <w:rPr>
          <w:noProof/>
        </w:rPr>
      </w:r>
      <w:r>
        <w:rPr>
          <w:noProof/>
        </w:rPr>
        <w:fldChar w:fldCharType="separate"/>
      </w:r>
      <w:r>
        <w:rPr>
          <w:noProof/>
        </w:rPr>
        <w:t>65</w:t>
      </w:r>
      <w:r>
        <w:rPr>
          <w:noProof/>
        </w:rPr>
        <w:fldChar w:fldCharType="end"/>
      </w:r>
    </w:p>
    <w:p w14:paraId="7725EF74" w14:textId="6D05392E"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_Toc169683706 \h </w:instrText>
      </w:r>
      <w:r>
        <w:rPr>
          <w:noProof/>
        </w:rPr>
      </w:r>
      <w:r>
        <w:rPr>
          <w:noProof/>
        </w:rPr>
        <w:fldChar w:fldCharType="separate"/>
      </w:r>
      <w:r>
        <w:rPr>
          <w:noProof/>
        </w:rPr>
        <w:t>65</w:t>
      </w:r>
      <w:r>
        <w:rPr>
          <w:noProof/>
        </w:rPr>
        <w:fldChar w:fldCharType="end"/>
      </w:r>
    </w:p>
    <w:p w14:paraId="05603ECA" w14:textId="10D19027" w:rsidR="000D51D9" w:rsidRDefault="000D51D9">
      <w:pPr>
        <w:pStyle w:val="TM4"/>
        <w:rPr>
          <w:rFonts w:asciiTheme="minorHAnsi" w:eastAsiaTheme="minorEastAsia" w:hAnsiTheme="minorHAnsi" w:cstheme="minorBidi"/>
          <w:noProof/>
          <w:kern w:val="2"/>
          <w:sz w:val="24"/>
          <w:szCs w:val="24"/>
          <w:lang w:eastAsia="en-GB"/>
          <w14:ligatures w14:val="standardContextual"/>
        </w:rPr>
      </w:pPr>
      <w:r>
        <w:rPr>
          <w:noProof/>
        </w:rPr>
        <w:t>6.3.7.3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_Toc169683707 \h </w:instrText>
      </w:r>
      <w:r>
        <w:rPr>
          <w:noProof/>
        </w:rPr>
      </w:r>
      <w:r>
        <w:rPr>
          <w:noProof/>
        </w:rPr>
        <w:fldChar w:fldCharType="separate"/>
      </w:r>
      <w:r>
        <w:rPr>
          <w:noProof/>
        </w:rPr>
        <w:t>65</w:t>
      </w:r>
      <w:r>
        <w:rPr>
          <w:noProof/>
        </w:rPr>
        <w:fldChar w:fldCharType="end"/>
      </w:r>
    </w:p>
    <w:p w14:paraId="5855726B" w14:textId="0B52C0EC"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w:t>
      </w:r>
      <w:r w:rsidRPr="00FC4212">
        <w:rPr>
          <w:noProof/>
          <w:lang w:val="en-US" w:eastAsia="zh-CN"/>
        </w:rPr>
        <w:t>3</w:t>
      </w:r>
      <w:r w:rsidRPr="00FC4212">
        <w:rPr>
          <w:noProof/>
          <w:lang w:val="en-US"/>
        </w:rPr>
        <w:t>.8</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Security</w:t>
      </w:r>
      <w:r>
        <w:rPr>
          <w:noProof/>
        </w:rPr>
        <w:tab/>
      </w:r>
      <w:r>
        <w:rPr>
          <w:noProof/>
        </w:rPr>
        <w:fldChar w:fldCharType="begin" w:fldLock="1"/>
      </w:r>
      <w:r>
        <w:rPr>
          <w:noProof/>
        </w:rPr>
        <w:instrText xml:space="preserve"> PAGEREF _Toc169683708 \h </w:instrText>
      </w:r>
      <w:r>
        <w:rPr>
          <w:noProof/>
        </w:rPr>
      </w:r>
      <w:r>
        <w:rPr>
          <w:noProof/>
        </w:rPr>
        <w:fldChar w:fldCharType="separate"/>
      </w:r>
      <w:r>
        <w:rPr>
          <w:noProof/>
        </w:rPr>
        <w:t>65</w:t>
      </w:r>
      <w:r>
        <w:rPr>
          <w:noProof/>
        </w:rPr>
        <w:fldChar w:fldCharType="end"/>
      </w:r>
    </w:p>
    <w:p w14:paraId="6113650F" w14:textId="6293A9A5"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Pr>
          <w:noProof/>
          <w:lang w:eastAsia="zh-CN"/>
        </w:rPr>
        <w:t>6.3.9</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_Toc169683709 \h </w:instrText>
      </w:r>
      <w:r>
        <w:rPr>
          <w:noProof/>
        </w:rPr>
      </w:r>
      <w:r>
        <w:rPr>
          <w:noProof/>
        </w:rPr>
        <w:fldChar w:fldCharType="separate"/>
      </w:r>
      <w:r>
        <w:rPr>
          <w:noProof/>
        </w:rPr>
        <w:t>65</w:t>
      </w:r>
      <w:r>
        <w:rPr>
          <w:noProof/>
        </w:rPr>
        <w:fldChar w:fldCharType="end"/>
      </w:r>
    </w:p>
    <w:p w14:paraId="4018E9C2" w14:textId="53D266FF" w:rsidR="000D51D9" w:rsidRDefault="000D51D9">
      <w:pPr>
        <w:pStyle w:val="TM3"/>
        <w:rPr>
          <w:rFonts w:asciiTheme="minorHAnsi" w:eastAsiaTheme="minorEastAsia" w:hAnsiTheme="minorHAnsi" w:cstheme="minorBidi"/>
          <w:noProof/>
          <w:kern w:val="2"/>
          <w:sz w:val="24"/>
          <w:szCs w:val="24"/>
          <w:lang w:eastAsia="en-GB"/>
          <w14:ligatures w14:val="standardContextual"/>
        </w:rPr>
      </w:pPr>
      <w:r w:rsidRPr="00FC4212">
        <w:rPr>
          <w:noProof/>
          <w:lang w:val="en-US"/>
        </w:rPr>
        <w:t>6.3.10</w:t>
      </w:r>
      <w:r>
        <w:rPr>
          <w:rFonts w:asciiTheme="minorHAnsi" w:eastAsiaTheme="minorEastAsia" w:hAnsiTheme="minorHAnsi" w:cstheme="minorBidi"/>
          <w:noProof/>
          <w:kern w:val="2"/>
          <w:sz w:val="24"/>
          <w:szCs w:val="24"/>
          <w:lang w:eastAsia="en-GB"/>
          <w14:ligatures w14:val="standardContextual"/>
        </w:rPr>
        <w:tab/>
      </w:r>
      <w:r w:rsidRPr="00FC4212">
        <w:rPr>
          <w:noProof/>
          <w:lang w:val="en-US"/>
        </w:rPr>
        <w:t>HTTP redirection</w:t>
      </w:r>
      <w:r>
        <w:rPr>
          <w:noProof/>
        </w:rPr>
        <w:tab/>
      </w:r>
      <w:r>
        <w:rPr>
          <w:noProof/>
        </w:rPr>
        <w:fldChar w:fldCharType="begin" w:fldLock="1"/>
      </w:r>
      <w:r>
        <w:rPr>
          <w:noProof/>
        </w:rPr>
        <w:instrText xml:space="preserve"> PAGEREF _Toc169683710 \h </w:instrText>
      </w:r>
      <w:r>
        <w:rPr>
          <w:noProof/>
        </w:rPr>
      </w:r>
      <w:r>
        <w:rPr>
          <w:noProof/>
        </w:rPr>
        <w:fldChar w:fldCharType="separate"/>
      </w:r>
      <w:r>
        <w:rPr>
          <w:noProof/>
        </w:rPr>
        <w:t>66</w:t>
      </w:r>
      <w:r>
        <w:rPr>
          <w:noProof/>
        </w:rPr>
        <w:fldChar w:fldCharType="end"/>
      </w:r>
    </w:p>
    <w:p w14:paraId="16CC943E" w14:textId="36871E2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_Toc169683711 \h </w:instrText>
      </w:r>
      <w:r>
        <w:rPr>
          <w:noProof/>
        </w:rPr>
      </w:r>
      <w:r>
        <w:rPr>
          <w:noProof/>
        </w:rPr>
        <w:fldChar w:fldCharType="separate"/>
      </w:r>
      <w:r>
        <w:rPr>
          <w:noProof/>
        </w:rPr>
        <w:t>67</w:t>
      </w:r>
      <w:r>
        <w:rPr>
          <w:noProof/>
        </w:rPr>
        <w:fldChar w:fldCharType="end"/>
      </w:r>
    </w:p>
    <w:p w14:paraId="415FBD0E" w14:textId="2BB6003B"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_Toc169683712 \h </w:instrText>
      </w:r>
      <w:r>
        <w:rPr>
          <w:noProof/>
        </w:rPr>
      </w:r>
      <w:r>
        <w:rPr>
          <w:noProof/>
        </w:rPr>
        <w:fldChar w:fldCharType="separate"/>
      </w:r>
      <w:r>
        <w:rPr>
          <w:noProof/>
        </w:rPr>
        <w:t>67</w:t>
      </w:r>
      <w:r>
        <w:rPr>
          <w:noProof/>
        </w:rPr>
        <w:fldChar w:fldCharType="end"/>
      </w:r>
    </w:p>
    <w:p w14:paraId="10E49436" w14:textId="14E5AF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_Toc169683713 \h </w:instrText>
      </w:r>
      <w:r>
        <w:rPr>
          <w:noProof/>
        </w:rPr>
      </w:r>
      <w:r>
        <w:rPr>
          <w:noProof/>
        </w:rPr>
        <w:fldChar w:fldCharType="separate"/>
      </w:r>
      <w:r>
        <w:rPr>
          <w:noProof/>
        </w:rPr>
        <w:t>67</w:t>
      </w:r>
      <w:r>
        <w:rPr>
          <w:noProof/>
        </w:rPr>
        <w:fldChar w:fldCharType="end"/>
      </w:r>
    </w:p>
    <w:p w14:paraId="2C169217" w14:textId="1D1F4697"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_Toc169683714 \h </w:instrText>
      </w:r>
      <w:r>
        <w:rPr>
          <w:noProof/>
        </w:rPr>
      </w:r>
      <w:r>
        <w:rPr>
          <w:noProof/>
        </w:rPr>
        <w:fldChar w:fldCharType="separate"/>
      </w:r>
      <w:r>
        <w:rPr>
          <w:noProof/>
        </w:rPr>
        <w:t>80</w:t>
      </w:r>
      <w:r>
        <w:rPr>
          <w:noProof/>
        </w:rPr>
        <w:fldChar w:fldCharType="end"/>
      </w:r>
    </w:p>
    <w:p w14:paraId="78EF5837" w14:textId="705BD93E"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Nausf_</w:t>
      </w:r>
      <w:r w:rsidRPr="00FC4212">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_Toc169683715 \h </w:instrText>
      </w:r>
      <w:r>
        <w:rPr>
          <w:noProof/>
        </w:rPr>
      </w:r>
      <w:r>
        <w:rPr>
          <w:noProof/>
        </w:rPr>
        <w:fldChar w:fldCharType="separate"/>
      </w:r>
      <w:r>
        <w:rPr>
          <w:noProof/>
        </w:rPr>
        <w:t>82</w:t>
      </w:r>
      <w:r>
        <w:rPr>
          <w:noProof/>
        </w:rPr>
        <w:fldChar w:fldCharType="end"/>
      </w:r>
    </w:p>
    <w:p w14:paraId="11182A59" w14:textId="7F9044F0"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_Toc169683716 \h </w:instrText>
      </w:r>
      <w:r>
        <w:rPr>
          <w:noProof/>
        </w:rPr>
      </w:r>
      <w:r>
        <w:rPr>
          <w:noProof/>
        </w:rPr>
        <w:fldChar w:fldCharType="separate"/>
      </w:r>
      <w:r>
        <w:rPr>
          <w:noProof/>
        </w:rPr>
        <w:t>85</w:t>
      </w:r>
      <w:r>
        <w:rPr>
          <w:noProof/>
        </w:rPr>
        <w:fldChar w:fldCharType="end"/>
      </w:r>
    </w:p>
    <w:p w14:paraId="671D4F41" w14:textId="4AFCF4FA"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_Toc169683717 \h </w:instrText>
      </w:r>
      <w:r>
        <w:rPr>
          <w:noProof/>
        </w:rPr>
      </w:r>
      <w:r>
        <w:rPr>
          <w:noProof/>
        </w:rPr>
        <w:fldChar w:fldCharType="separate"/>
      </w:r>
      <w:r>
        <w:rPr>
          <w:noProof/>
        </w:rPr>
        <w:t>85</w:t>
      </w:r>
      <w:r>
        <w:rPr>
          <w:noProof/>
        </w:rPr>
        <w:fldChar w:fldCharType="end"/>
      </w:r>
    </w:p>
    <w:p w14:paraId="6A764FEB" w14:textId="70929A3D"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EAP method: EAP-TLS</w:t>
      </w:r>
      <w:r>
        <w:rPr>
          <w:noProof/>
        </w:rPr>
        <w:tab/>
      </w:r>
      <w:r>
        <w:rPr>
          <w:noProof/>
        </w:rPr>
        <w:fldChar w:fldCharType="begin" w:fldLock="1"/>
      </w:r>
      <w:r>
        <w:rPr>
          <w:noProof/>
        </w:rPr>
        <w:instrText xml:space="preserve"> PAGEREF _Toc169683718 \h </w:instrText>
      </w:r>
      <w:r>
        <w:rPr>
          <w:noProof/>
        </w:rPr>
      </w:r>
      <w:r>
        <w:rPr>
          <w:noProof/>
        </w:rPr>
        <w:fldChar w:fldCharType="separate"/>
      </w:r>
      <w:r>
        <w:rPr>
          <w:noProof/>
        </w:rPr>
        <w:t>85</w:t>
      </w:r>
      <w:r>
        <w:rPr>
          <w:noProof/>
        </w:rPr>
        <w:fldChar w:fldCharType="end"/>
      </w:r>
    </w:p>
    <w:p w14:paraId="57E4EC5F" w14:textId="25BB7C14"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_Toc169683719 \h </w:instrText>
      </w:r>
      <w:r>
        <w:rPr>
          <w:noProof/>
        </w:rPr>
      </w:r>
      <w:r>
        <w:rPr>
          <w:noProof/>
        </w:rPr>
        <w:fldChar w:fldCharType="separate"/>
      </w:r>
      <w:r>
        <w:rPr>
          <w:noProof/>
        </w:rPr>
        <w:t>87</w:t>
      </w:r>
      <w:r>
        <w:rPr>
          <w:noProof/>
        </w:rPr>
        <w:fldChar w:fldCharType="end"/>
      </w:r>
    </w:p>
    <w:p w14:paraId="044CD7F9" w14:textId="470CA998"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_Toc169683720 \h </w:instrText>
      </w:r>
      <w:r>
        <w:rPr>
          <w:noProof/>
        </w:rPr>
      </w:r>
      <w:r>
        <w:rPr>
          <w:noProof/>
        </w:rPr>
        <w:fldChar w:fldCharType="separate"/>
      </w:r>
      <w:r>
        <w:rPr>
          <w:noProof/>
        </w:rPr>
        <w:t>87</w:t>
      </w:r>
      <w:r>
        <w:rPr>
          <w:noProof/>
        </w:rPr>
        <w:fldChar w:fldCharType="end"/>
      </w:r>
    </w:p>
    <w:p w14:paraId="13062EAC" w14:textId="54B53443" w:rsidR="000D51D9" w:rsidRDefault="000D51D9">
      <w:pPr>
        <w:pStyle w:val="TM1"/>
        <w:rPr>
          <w:rFonts w:asciiTheme="minorHAnsi" w:eastAsiaTheme="minorEastAsia" w:hAnsiTheme="minorHAnsi" w:cstheme="minorBidi"/>
          <w:noProof/>
          <w:kern w:val="2"/>
          <w:sz w:val="24"/>
          <w:szCs w:val="24"/>
          <w:lang w:eastAsia="en-GB"/>
          <w14:ligatures w14:val="standardContextual"/>
        </w:rPr>
      </w:pPr>
      <w:r>
        <w:rPr>
          <w:noProof/>
        </w:rPr>
        <w:t>C.2</w:t>
      </w:r>
      <w:r>
        <w:rPr>
          <w:rFonts w:asciiTheme="minorHAnsi" w:eastAsiaTheme="minorEastAsia" w:hAnsiTheme="minorHAnsi" w:cstheme="minorBidi"/>
          <w:noProof/>
          <w:kern w:val="2"/>
          <w:sz w:val="24"/>
          <w:szCs w:val="24"/>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_Toc169683721 \h </w:instrText>
      </w:r>
      <w:r>
        <w:rPr>
          <w:noProof/>
        </w:rPr>
      </w:r>
      <w:r>
        <w:rPr>
          <w:noProof/>
        </w:rPr>
        <w:fldChar w:fldCharType="separate"/>
      </w:r>
      <w:r>
        <w:rPr>
          <w:noProof/>
        </w:rPr>
        <w:t>87</w:t>
      </w:r>
      <w:r>
        <w:rPr>
          <w:noProof/>
        </w:rPr>
        <w:fldChar w:fldCharType="end"/>
      </w:r>
    </w:p>
    <w:p w14:paraId="6F392D56" w14:textId="56A9C6EC" w:rsidR="000D51D9" w:rsidRDefault="000D51D9" w:rsidP="000D51D9">
      <w:pPr>
        <w:pStyle w:val="TM8"/>
        <w:rPr>
          <w:rFonts w:asciiTheme="minorHAnsi" w:eastAsiaTheme="minorEastAsia" w:hAnsiTheme="minorHAnsi" w:cstheme="minorBidi"/>
          <w:b w:val="0"/>
          <w:noProof/>
          <w:kern w:val="2"/>
          <w:sz w:val="24"/>
          <w:szCs w:val="24"/>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_Toc169683722 \h </w:instrText>
      </w:r>
      <w:r>
        <w:rPr>
          <w:noProof/>
        </w:rPr>
      </w:r>
      <w:r>
        <w:rPr>
          <w:noProof/>
        </w:rPr>
        <w:fldChar w:fldCharType="separate"/>
      </w:r>
      <w:r>
        <w:rPr>
          <w:noProof/>
        </w:rPr>
        <w:t>88</w:t>
      </w:r>
      <w:r>
        <w:rPr>
          <w:noProof/>
        </w:rPr>
        <w:fldChar w:fldCharType="end"/>
      </w:r>
    </w:p>
    <w:p w14:paraId="13B141D3" w14:textId="7F8D2690" w:rsidR="00080512" w:rsidRPr="001A01C4" w:rsidRDefault="00FD77F2">
      <w:r w:rsidRPr="001A01C4">
        <w:rPr>
          <w:noProof/>
          <w:sz w:val="22"/>
        </w:rPr>
        <w:fldChar w:fldCharType="end"/>
      </w:r>
    </w:p>
    <w:p w14:paraId="1236F2BA" w14:textId="77777777" w:rsidR="00080512" w:rsidRPr="001A01C4" w:rsidRDefault="00080512" w:rsidP="000F100F">
      <w:pPr>
        <w:pStyle w:val="Titre1"/>
      </w:pPr>
      <w:r w:rsidRPr="001A01C4">
        <w:br w:type="page"/>
      </w:r>
      <w:bookmarkStart w:id="18" w:name="foreword"/>
      <w:bookmarkStart w:id="19" w:name="_Toc2086433"/>
      <w:bookmarkStart w:id="20" w:name="_Toc36464799"/>
      <w:bookmarkStart w:id="21" w:name="_Toc51944529"/>
      <w:bookmarkStart w:id="22" w:name="_Toc169683521"/>
      <w:bookmarkEnd w:id="18"/>
      <w:r w:rsidRPr="001A01C4">
        <w:lastRenderedPageBreak/>
        <w:t>Foreword</w:t>
      </w:r>
      <w:bookmarkEnd w:id="19"/>
      <w:bookmarkEnd w:id="20"/>
      <w:bookmarkEnd w:id="21"/>
      <w:bookmarkEnd w:id="22"/>
    </w:p>
    <w:p w14:paraId="610A9073" w14:textId="77777777" w:rsidR="00080512" w:rsidRPr="001A01C4" w:rsidRDefault="00080512">
      <w:r w:rsidRPr="001A01C4">
        <w:t xml:space="preserve">This Technical </w:t>
      </w:r>
      <w:bookmarkStart w:id="23" w:name="spectype3"/>
      <w:r w:rsidRPr="001A01C4">
        <w:t>Specification</w:t>
      </w:r>
      <w:bookmarkEnd w:id="23"/>
      <w:r w:rsidRPr="001A01C4">
        <w:t xml:space="preserve"> has been produced by the 3</w:t>
      </w:r>
      <w:r w:rsidR="00F04712" w:rsidRPr="001A01C4">
        <w:t>rd</w:t>
      </w:r>
      <w:r w:rsidRPr="001A01C4">
        <w:t xml:space="preserve"> Generation Partnership Project (3GPP).</w:t>
      </w:r>
    </w:p>
    <w:p w14:paraId="6D548589" w14:textId="77777777" w:rsidR="00080512" w:rsidRPr="001A01C4" w:rsidRDefault="00080512">
      <w:r w:rsidRPr="001A01C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1A01C4" w:rsidRDefault="00080512">
      <w:pPr>
        <w:pStyle w:val="B1"/>
      </w:pPr>
      <w:r w:rsidRPr="001A01C4">
        <w:t>Version x.y.z</w:t>
      </w:r>
    </w:p>
    <w:p w14:paraId="642C3159" w14:textId="77777777" w:rsidR="00080512" w:rsidRPr="001A01C4" w:rsidRDefault="00080512">
      <w:pPr>
        <w:pStyle w:val="B1"/>
      </w:pPr>
      <w:r w:rsidRPr="001A01C4">
        <w:t>where:</w:t>
      </w:r>
    </w:p>
    <w:p w14:paraId="0E6E1E11" w14:textId="77777777" w:rsidR="00080512" w:rsidRPr="001A01C4" w:rsidRDefault="00080512">
      <w:pPr>
        <w:pStyle w:val="B2"/>
      </w:pPr>
      <w:r w:rsidRPr="001A01C4">
        <w:t>x</w:t>
      </w:r>
      <w:r w:rsidRPr="001A01C4">
        <w:tab/>
        <w:t>the first digit:</w:t>
      </w:r>
    </w:p>
    <w:p w14:paraId="318439E2" w14:textId="77777777" w:rsidR="00080512" w:rsidRPr="001A01C4" w:rsidRDefault="00080512">
      <w:pPr>
        <w:pStyle w:val="B3"/>
      </w:pPr>
      <w:r w:rsidRPr="001A01C4">
        <w:t>1</w:t>
      </w:r>
      <w:r w:rsidRPr="001A01C4">
        <w:tab/>
        <w:t>presented to TSG for information;</w:t>
      </w:r>
    </w:p>
    <w:p w14:paraId="38AD666C" w14:textId="77777777" w:rsidR="00080512" w:rsidRPr="001A01C4" w:rsidRDefault="00080512">
      <w:pPr>
        <w:pStyle w:val="B3"/>
      </w:pPr>
      <w:r w:rsidRPr="001A01C4">
        <w:t>2</w:t>
      </w:r>
      <w:r w:rsidRPr="001A01C4">
        <w:tab/>
        <w:t>presented to TSG for approval;</w:t>
      </w:r>
    </w:p>
    <w:p w14:paraId="6F3F1679" w14:textId="77777777" w:rsidR="00080512" w:rsidRPr="001A01C4" w:rsidRDefault="00080512">
      <w:pPr>
        <w:pStyle w:val="B3"/>
      </w:pPr>
      <w:r w:rsidRPr="001A01C4">
        <w:t>3</w:t>
      </w:r>
      <w:r w:rsidRPr="001A01C4">
        <w:tab/>
        <w:t>or greater indicates TSG approved document under change control.</w:t>
      </w:r>
    </w:p>
    <w:p w14:paraId="624E069B" w14:textId="77777777" w:rsidR="00080512" w:rsidRPr="001A01C4" w:rsidRDefault="00080512">
      <w:pPr>
        <w:pStyle w:val="B2"/>
      </w:pPr>
      <w:r w:rsidRPr="001A01C4">
        <w:t>y</w:t>
      </w:r>
      <w:r w:rsidRPr="001A01C4">
        <w:tab/>
        <w:t>the second digit is incremented for all changes of substance, i.e. technical enhancements, corrections, updates, etc.</w:t>
      </w:r>
    </w:p>
    <w:p w14:paraId="666062D0" w14:textId="77777777" w:rsidR="00080512" w:rsidRPr="001A01C4" w:rsidRDefault="00080512">
      <w:pPr>
        <w:pStyle w:val="B2"/>
      </w:pPr>
      <w:r w:rsidRPr="001A01C4">
        <w:t>z</w:t>
      </w:r>
      <w:r w:rsidRPr="001A01C4">
        <w:tab/>
        <w:t>the third digit is incremented when editorial only changes have been incorporated in the document.</w:t>
      </w:r>
    </w:p>
    <w:p w14:paraId="1ABBC518" w14:textId="77777777" w:rsidR="008C384C" w:rsidRPr="001A01C4" w:rsidRDefault="008C384C" w:rsidP="008C384C">
      <w:r w:rsidRPr="001A01C4">
        <w:t xml:space="preserve">In </w:t>
      </w:r>
      <w:r w:rsidR="0074026F" w:rsidRPr="001A01C4">
        <w:t>the present</w:t>
      </w:r>
      <w:r w:rsidRPr="001A01C4">
        <w:t xml:space="preserve"> document, modal verbs have the following meanings:</w:t>
      </w:r>
    </w:p>
    <w:p w14:paraId="3084E30A" w14:textId="77777777" w:rsidR="008C384C" w:rsidRPr="001A01C4" w:rsidRDefault="008C384C" w:rsidP="00774DA4">
      <w:pPr>
        <w:pStyle w:val="EX"/>
      </w:pPr>
      <w:r w:rsidRPr="001A01C4">
        <w:rPr>
          <w:b/>
        </w:rPr>
        <w:t>shall</w:t>
      </w:r>
      <w:r w:rsidR="00150CA7" w:rsidRPr="001A01C4">
        <w:tab/>
      </w:r>
      <w:r w:rsidRPr="001A01C4">
        <w:t>indicates a mandatory requirement to do something</w:t>
      </w:r>
    </w:p>
    <w:p w14:paraId="7506CEBF" w14:textId="77777777" w:rsidR="008C384C" w:rsidRPr="001A01C4" w:rsidRDefault="008C384C" w:rsidP="00774DA4">
      <w:pPr>
        <w:pStyle w:val="EX"/>
      </w:pPr>
      <w:r w:rsidRPr="001A01C4">
        <w:rPr>
          <w:b/>
        </w:rPr>
        <w:t>shall not</w:t>
      </w:r>
      <w:r w:rsidRPr="001A01C4">
        <w:tab/>
        <w:t>indicates an interdiction (</w:t>
      </w:r>
      <w:r w:rsidR="001F1132" w:rsidRPr="001A01C4">
        <w:t>prohibition</w:t>
      </w:r>
      <w:r w:rsidRPr="001A01C4">
        <w:t>) to do something</w:t>
      </w:r>
    </w:p>
    <w:p w14:paraId="2136669B" w14:textId="77777777" w:rsidR="00BA19ED" w:rsidRPr="001A01C4" w:rsidRDefault="00BA19ED" w:rsidP="00A27486">
      <w:r w:rsidRPr="001A01C4">
        <w:t>The constructions "shall" and "shall not" are confined to the context of normative provisions, and do not appear in Technical Reports.</w:t>
      </w:r>
    </w:p>
    <w:p w14:paraId="3F0B0D78" w14:textId="77777777" w:rsidR="00C1496A" w:rsidRPr="001A01C4" w:rsidRDefault="00C1496A" w:rsidP="00A27486">
      <w:r w:rsidRPr="001A01C4">
        <w:t xml:space="preserve">The constructions "must" and "must not" are not used as substitutes for "shall" and "shall not". Their use is avoided insofar as possible, and </w:t>
      </w:r>
      <w:r w:rsidR="001F1132" w:rsidRPr="001A01C4">
        <w:t xml:space="preserve">they </w:t>
      </w:r>
      <w:r w:rsidRPr="001A01C4">
        <w:t xml:space="preserve">are </w:t>
      </w:r>
      <w:r w:rsidR="001F1132" w:rsidRPr="001A01C4">
        <w:t>not</w:t>
      </w:r>
      <w:r w:rsidRPr="001A01C4">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Pr="001A01C4" w:rsidRDefault="008C384C" w:rsidP="00774DA4">
      <w:pPr>
        <w:pStyle w:val="EX"/>
      </w:pPr>
      <w:r w:rsidRPr="001A01C4">
        <w:rPr>
          <w:b/>
        </w:rPr>
        <w:t>should</w:t>
      </w:r>
      <w:r w:rsidR="00150CA7" w:rsidRPr="001A01C4">
        <w:tab/>
      </w:r>
      <w:r w:rsidRPr="001A01C4">
        <w:t>indicates a recommendation to do something</w:t>
      </w:r>
    </w:p>
    <w:p w14:paraId="623840E3" w14:textId="77777777" w:rsidR="008C384C" w:rsidRPr="001A01C4" w:rsidRDefault="008C384C" w:rsidP="00774DA4">
      <w:pPr>
        <w:pStyle w:val="EX"/>
      </w:pPr>
      <w:r w:rsidRPr="001A01C4">
        <w:rPr>
          <w:b/>
        </w:rPr>
        <w:t>should not</w:t>
      </w:r>
      <w:r w:rsidRPr="001A01C4">
        <w:tab/>
        <w:t>indicates a recommendation not to do something</w:t>
      </w:r>
    </w:p>
    <w:p w14:paraId="231E1E62" w14:textId="77777777" w:rsidR="008C384C" w:rsidRPr="001A01C4" w:rsidRDefault="008C384C" w:rsidP="00774DA4">
      <w:pPr>
        <w:pStyle w:val="EX"/>
      </w:pPr>
      <w:r w:rsidRPr="001A01C4">
        <w:rPr>
          <w:b/>
        </w:rPr>
        <w:t>may</w:t>
      </w:r>
      <w:r w:rsidR="00150CA7" w:rsidRPr="001A01C4">
        <w:tab/>
      </w:r>
      <w:r w:rsidRPr="001A01C4">
        <w:t>indicates permission to do something</w:t>
      </w:r>
    </w:p>
    <w:p w14:paraId="558047E1" w14:textId="77777777" w:rsidR="008C384C" w:rsidRPr="001A01C4" w:rsidRDefault="008C384C" w:rsidP="00774DA4">
      <w:pPr>
        <w:pStyle w:val="EX"/>
      </w:pPr>
      <w:r w:rsidRPr="001A01C4">
        <w:rPr>
          <w:b/>
        </w:rPr>
        <w:t>need not</w:t>
      </w:r>
      <w:r w:rsidRPr="001A01C4">
        <w:tab/>
        <w:t>indicates permission not to do something</w:t>
      </w:r>
    </w:p>
    <w:p w14:paraId="35525802" w14:textId="77777777" w:rsidR="008C384C" w:rsidRPr="001A01C4" w:rsidRDefault="008C384C" w:rsidP="00A27486">
      <w:r w:rsidRPr="001A01C4">
        <w:t>The construction "may not" is ambiguous</w:t>
      </w:r>
      <w:r w:rsidR="001F1132" w:rsidRPr="001A01C4">
        <w:t xml:space="preserve"> </w:t>
      </w:r>
      <w:r w:rsidRPr="001A01C4">
        <w:t xml:space="preserve">and </w:t>
      </w:r>
      <w:r w:rsidR="00774DA4" w:rsidRPr="001A01C4">
        <w:t>is not</w:t>
      </w:r>
      <w:r w:rsidR="00F9008D" w:rsidRPr="001A01C4">
        <w:t xml:space="preserve"> </w:t>
      </w:r>
      <w:r w:rsidRPr="001A01C4">
        <w:t>used in normative elements.</w:t>
      </w:r>
      <w:r w:rsidR="001F1132" w:rsidRPr="001A01C4">
        <w:t xml:space="preserve"> The </w:t>
      </w:r>
      <w:r w:rsidR="003765B8" w:rsidRPr="001A01C4">
        <w:t xml:space="preserve">unambiguous </w:t>
      </w:r>
      <w:r w:rsidR="001F1132" w:rsidRPr="001A01C4">
        <w:t>construction</w:t>
      </w:r>
      <w:r w:rsidR="003765B8" w:rsidRPr="001A01C4">
        <w:t>s</w:t>
      </w:r>
      <w:r w:rsidR="001F1132" w:rsidRPr="001A01C4">
        <w:t xml:space="preserve"> "might not" </w:t>
      </w:r>
      <w:r w:rsidR="003765B8" w:rsidRPr="001A01C4">
        <w:t>or "shall not" are</w:t>
      </w:r>
      <w:r w:rsidR="001F1132" w:rsidRPr="001A01C4">
        <w:t xml:space="preserve"> used </w:t>
      </w:r>
      <w:r w:rsidR="003765B8" w:rsidRPr="001A01C4">
        <w:t xml:space="preserve">instead, depending upon the </w:t>
      </w:r>
      <w:r w:rsidR="001F1132" w:rsidRPr="001A01C4">
        <w:t>meaning intended.</w:t>
      </w:r>
    </w:p>
    <w:p w14:paraId="33071354" w14:textId="77777777" w:rsidR="008C384C" w:rsidRPr="001A01C4" w:rsidRDefault="008C384C" w:rsidP="00774DA4">
      <w:pPr>
        <w:pStyle w:val="EX"/>
      </w:pPr>
      <w:r w:rsidRPr="001A01C4">
        <w:rPr>
          <w:b/>
        </w:rPr>
        <w:t>can</w:t>
      </w:r>
      <w:r w:rsidR="00150CA7" w:rsidRPr="001A01C4">
        <w:tab/>
      </w:r>
      <w:r w:rsidRPr="001A01C4">
        <w:t>indicates</w:t>
      </w:r>
      <w:r w:rsidR="00774DA4" w:rsidRPr="001A01C4">
        <w:t xml:space="preserve"> that something is possible</w:t>
      </w:r>
    </w:p>
    <w:p w14:paraId="317D45BF" w14:textId="77777777" w:rsidR="00774DA4" w:rsidRPr="001A01C4" w:rsidRDefault="00774DA4" w:rsidP="00774DA4">
      <w:pPr>
        <w:pStyle w:val="EX"/>
      </w:pPr>
      <w:r w:rsidRPr="001A01C4">
        <w:rPr>
          <w:b/>
        </w:rPr>
        <w:t>cannot</w:t>
      </w:r>
      <w:r w:rsidR="00150CA7" w:rsidRPr="001A01C4">
        <w:tab/>
      </w:r>
      <w:r w:rsidRPr="001A01C4">
        <w:t>indicates that something is impossible</w:t>
      </w:r>
    </w:p>
    <w:p w14:paraId="2DE98E20" w14:textId="77777777" w:rsidR="00774DA4" w:rsidRPr="001A01C4" w:rsidRDefault="00774DA4" w:rsidP="00A27486">
      <w:r w:rsidRPr="001A01C4">
        <w:t xml:space="preserve">The constructions "can" and "cannot" </w:t>
      </w:r>
      <w:r w:rsidR="00F9008D" w:rsidRPr="001A01C4">
        <w:t xml:space="preserve">are not </w:t>
      </w:r>
      <w:r w:rsidRPr="001A01C4">
        <w:t>substitute</w:t>
      </w:r>
      <w:r w:rsidR="003765B8" w:rsidRPr="001A01C4">
        <w:t>s</w:t>
      </w:r>
      <w:r w:rsidRPr="001A01C4">
        <w:t xml:space="preserve"> for "may" and "need not".</w:t>
      </w:r>
    </w:p>
    <w:p w14:paraId="73FE1E04" w14:textId="77777777" w:rsidR="00774DA4" w:rsidRPr="001A01C4" w:rsidRDefault="00774DA4" w:rsidP="00774DA4">
      <w:pPr>
        <w:pStyle w:val="EX"/>
      </w:pPr>
      <w:r w:rsidRPr="001A01C4">
        <w:rPr>
          <w:b/>
        </w:rPr>
        <w:t>will</w:t>
      </w:r>
      <w:r w:rsidR="00150CA7" w:rsidRPr="001A01C4">
        <w:tab/>
      </w:r>
      <w:r w:rsidRPr="001A01C4">
        <w:t xml:space="preserve">indicates that something is certain </w:t>
      </w:r>
      <w:r w:rsidR="003765B8" w:rsidRPr="001A01C4">
        <w:t xml:space="preserve">or </w:t>
      </w:r>
      <w:r w:rsidRPr="001A01C4">
        <w:t xml:space="preserve">expected to happen </w:t>
      </w:r>
      <w:r w:rsidR="003765B8" w:rsidRPr="001A01C4">
        <w:t xml:space="preserve">as a result of action taken by an </w:t>
      </w:r>
      <w:r w:rsidRPr="001A01C4">
        <w:t>agency the behaviour of which is outside the scope of the present document</w:t>
      </w:r>
    </w:p>
    <w:p w14:paraId="76D268B9" w14:textId="77777777" w:rsidR="00774DA4" w:rsidRPr="001A01C4" w:rsidRDefault="00774DA4" w:rsidP="00774DA4">
      <w:pPr>
        <w:pStyle w:val="EX"/>
      </w:pPr>
      <w:r w:rsidRPr="001A01C4">
        <w:rPr>
          <w:b/>
        </w:rPr>
        <w:t>will not</w:t>
      </w:r>
      <w:r w:rsidR="00150CA7" w:rsidRPr="001A01C4">
        <w:tab/>
      </w:r>
      <w:r w:rsidRPr="001A01C4">
        <w:t xml:space="preserve">indicates that something is certain </w:t>
      </w:r>
      <w:r w:rsidR="003765B8" w:rsidRPr="001A01C4">
        <w:t xml:space="preserve">or expected not </w:t>
      </w:r>
      <w:r w:rsidRPr="001A01C4">
        <w:t xml:space="preserve">to happen </w:t>
      </w:r>
      <w:r w:rsidR="003765B8" w:rsidRPr="001A01C4">
        <w:t xml:space="preserve">as a result of action taken </w:t>
      </w:r>
      <w:r w:rsidRPr="001A01C4">
        <w:t xml:space="preserve">by </w:t>
      </w:r>
      <w:r w:rsidR="003765B8" w:rsidRPr="001A01C4">
        <w:t xml:space="preserve">an </w:t>
      </w:r>
      <w:r w:rsidRPr="001A01C4">
        <w:t>agency the behaviour of which is outside the scope of the present document</w:t>
      </w:r>
    </w:p>
    <w:p w14:paraId="0108895B" w14:textId="77777777" w:rsidR="001F1132" w:rsidRPr="001A01C4" w:rsidRDefault="001F1132" w:rsidP="00774DA4">
      <w:pPr>
        <w:pStyle w:val="EX"/>
      </w:pPr>
      <w:r w:rsidRPr="001A01C4">
        <w:rPr>
          <w:b/>
        </w:rPr>
        <w:t>might</w:t>
      </w:r>
      <w:r w:rsidRPr="001A01C4">
        <w:tab/>
        <w:t xml:space="preserve">indicates a likelihood that something will happen as a result of </w:t>
      </w:r>
      <w:r w:rsidR="003765B8" w:rsidRPr="001A01C4">
        <w:t xml:space="preserve">action taken by </w:t>
      </w:r>
      <w:r w:rsidRPr="001A01C4">
        <w:t>some agency the behaviour of which is outside the scope of the present document</w:t>
      </w:r>
    </w:p>
    <w:p w14:paraId="3F8A1D2F" w14:textId="77777777" w:rsidR="003765B8" w:rsidRPr="001A01C4" w:rsidRDefault="003765B8" w:rsidP="003765B8">
      <w:pPr>
        <w:pStyle w:val="EX"/>
      </w:pPr>
      <w:r w:rsidRPr="001A01C4">
        <w:rPr>
          <w:b/>
        </w:rPr>
        <w:lastRenderedPageBreak/>
        <w:t>might not</w:t>
      </w:r>
      <w:r w:rsidRPr="001A01C4">
        <w:tab/>
        <w:t>indicates a likelihood that something will not happen as a result of action taken by some agency the behaviour of which is outside the scope of the present document</w:t>
      </w:r>
    </w:p>
    <w:p w14:paraId="308E6599" w14:textId="77777777" w:rsidR="001F1132" w:rsidRPr="001A01C4" w:rsidRDefault="001F1132" w:rsidP="001F1132">
      <w:r w:rsidRPr="001A01C4">
        <w:t>In addition:</w:t>
      </w:r>
    </w:p>
    <w:p w14:paraId="61DC757F" w14:textId="77777777" w:rsidR="00774DA4" w:rsidRPr="001A01C4" w:rsidRDefault="00774DA4" w:rsidP="00774DA4">
      <w:pPr>
        <w:pStyle w:val="EX"/>
      </w:pPr>
      <w:r w:rsidRPr="001A01C4">
        <w:rPr>
          <w:b/>
        </w:rPr>
        <w:t>is</w:t>
      </w:r>
      <w:r w:rsidRPr="001A01C4">
        <w:tab/>
        <w:t>(or any other verb in the indicative</w:t>
      </w:r>
      <w:r w:rsidR="001F1132" w:rsidRPr="001A01C4">
        <w:t xml:space="preserve"> mood</w:t>
      </w:r>
      <w:r w:rsidRPr="001A01C4">
        <w:t>) indicates a statement of fact</w:t>
      </w:r>
    </w:p>
    <w:p w14:paraId="61947DF3" w14:textId="77777777" w:rsidR="00647114" w:rsidRPr="001A01C4" w:rsidRDefault="00647114" w:rsidP="00774DA4">
      <w:pPr>
        <w:pStyle w:val="EX"/>
      </w:pPr>
      <w:r w:rsidRPr="001A01C4">
        <w:rPr>
          <w:b/>
        </w:rPr>
        <w:t>is not</w:t>
      </w:r>
      <w:r w:rsidRPr="001A01C4">
        <w:tab/>
        <w:t>(or any other negative verb in the indicative</w:t>
      </w:r>
      <w:r w:rsidR="001F1132" w:rsidRPr="001A01C4">
        <w:t xml:space="preserve"> mood</w:t>
      </w:r>
      <w:r w:rsidRPr="001A01C4">
        <w:t>) indicates a statement of fact</w:t>
      </w:r>
    </w:p>
    <w:p w14:paraId="18B0B3F0" w14:textId="77777777" w:rsidR="00774DA4" w:rsidRPr="001A01C4" w:rsidRDefault="00647114" w:rsidP="00A27486">
      <w:r w:rsidRPr="001A01C4">
        <w:t>The constructions "is" and "is not" do not indicate requirements.</w:t>
      </w:r>
    </w:p>
    <w:p w14:paraId="4DF3BDCD" w14:textId="77777777" w:rsidR="001F42BE" w:rsidRPr="001A01C4" w:rsidRDefault="001F42BE" w:rsidP="000F100F">
      <w:pPr>
        <w:pStyle w:val="Titre1"/>
      </w:pPr>
      <w:bookmarkStart w:id="24" w:name="introduction"/>
      <w:bookmarkStart w:id="25" w:name="_Toc25270625"/>
      <w:bookmarkStart w:id="26" w:name="_Toc34310278"/>
      <w:bookmarkStart w:id="27" w:name="_Toc36464800"/>
      <w:bookmarkStart w:id="28" w:name="_Toc51944530"/>
      <w:bookmarkStart w:id="29" w:name="_Toc169683522"/>
      <w:bookmarkEnd w:id="24"/>
      <w:r w:rsidRPr="001A01C4">
        <w:t>1</w:t>
      </w:r>
      <w:r w:rsidRPr="001A01C4">
        <w:tab/>
        <w:t>Scope</w:t>
      </w:r>
      <w:bookmarkEnd w:id="25"/>
      <w:bookmarkEnd w:id="26"/>
      <w:bookmarkEnd w:id="27"/>
      <w:bookmarkEnd w:id="28"/>
      <w:bookmarkEnd w:id="29"/>
    </w:p>
    <w:p w14:paraId="1AC5437B" w14:textId="77777777" w:rsidR="001F42BE" w:rsidRPr="001A01C4" w:rsidRDefault="001F42BE" w:rsidP="001F42BE">
      <w:r w:rsidRPr="001A01C4">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1A01C4" w:rsidRDefault="001F42BE" w:rsidP="001F42BE">
      <w:r w:rsidRPr="001A01C4">
        <w:t>The 5G System stage 2 architecture and procedures are specified in 3GPP TS 23.501 [2], 3GPP TS 23.502 [3] and 3GPP TS 33.501 [8].</w:t>
      </w:r>
    </w:p>
    <w:p w14:paraId="3C2544C5" w14:textId="77777777" w:rsidR="001F42BE" w:rsidRPr="001A01C4" w:rsidRDefault="001F42BE" w:rsidP="001F42BE">
      <w:r w:rsidRPr="001A01C4">
        <w:t>The Technical Realization of the Service Based Architecture and the Principles and Guidelines for Services Definition are specified in 3GPP TS 29.500 [4] and 3GPP TS 29.501 [5].</w:t>
      </w:r>
    </w:p>
    <w:p w14:paraId="7CCC0A43" w14:textId="77777777" w:rsidR="001F42BE" w:rsidRPr="001A01C4" w:rsidRDefault="001F42BE" w:rsidP="000F100F">
      <w:pPr>
        <w:pStyle w:val="Titre1"/>
      </w:pPr>
      <w:bookmarkStart w:id="30" w:name="_Toc25270626"/>
      <w:bookmarkStart w:id="31" w:name="_Toc34310279"/>
      <w:bookmarkStart w:id="32" w:name="_Toc36464801"/>
      <w:bookmarkStart w:id="33" w:name="_Toc51944531"/>
      <w:bookmarkStart w:id="34" w:name="_Toc169683523"/>
      <w:r w:rsidRPr="001A01C4">
        <w:t>2</w:t>
      </w:r>
      <w:r w:rsidRPr="001A01C4">
        <w:tab/>
        <w:t>References</w:t>
      </w:r>
      <w:bookmarkEnd w:id="30"/>
      <w:bookmarkEnd w:id="31"/>
      <w:bookmarkEnd w:id="32"/>
      <w:bookmarkEnd w:id="33"/>
      <w:bookmarkEnd w:id="34"/>
    </w:p>
    <w:p w14:paraId="3AB29E3B" w14:textId="77777777" w:rsidR="001F42BE" w:rsidRPr="001A01C4" w:rsidRDefault="001F42BE" w:rsidP="001F42BE">
      <w:r w:rsidRPr="001A01C4">
        <w:t>The following documents contain provisions which, through reference in this text, constitute provisions of the present document.</w:t>
      </w:r>
    </w:p>
    <w:p w14:paraId="716D1ADE" w14:textId="77777777" w:rsidR="001F42BE" w:rsidRPr="001A01C4" w:rsidRDefault="001F42BE" w:rsidP="001F42BE">
      <w:pPr>
        <w:pStyle w:val="B1"/>
      </w:pPr>
      <w:r w:rsidRPr="001A01C4">
        <w:t>-</w:t>
      </w:r>
      <w:r w:rsidRPr="001A01C4">
        <w:tab/>
        <w:t>References are either specific (identified by date of publication, edition number, version number, etc.) or non</w:t>
      </w:r>
      <w:r w:rsidRPr="001A01C4">
        <w:noBreakHyphen/>
        <w:t>specific.</w:t>
      </w:r>
    </w:p>
    <w:p w14:paraId="01ACA3E6" w14:textId="77777777" w:rsidR="001F42BE" w:rsidRPr="001A01C4" w:rsidRDefault="001F42BE" w:rsidP="001F42BE">
      <w:pPr>
        <w:pStyle w:val="B1"/>
      </w:pPr>
      <w:r w:rsidRPr="001A01C4">
        <w:t>-</w:t>
      </w:r>
      <w:r w:rsidRPr="001A01C4">
        <w:tab/>
        <w:t>For a specific reference, subsequent revisions do not apply.</w:t>
      </w:r>
    </w:p>
    <w:p w14:paraId="57185BBC" w14:textId="77777777" w:rsidR="001F42BE" w:rsidRPr="001A01C4" w:rsidRDefault="001F42BE" w:rsidP="001F42BE">
      <w:pPr>
        <w:pStyle w:val="B1"/>
      </w:pPr>
      <w:r w:rsidRPr="001A01C4">
        <w:t>-</w:t>
      </w:r>
      <w:r w:rsidRPr="001A01C4">
        <w:tab/>
        <w:t>For a non-specific reference, the latest version applies. In the case of a reference to a 3GPP document (including a GSM document), a non-specific reference implicitly refers to the latest version of that document</w:t>
      </w:r>
      <w:r w:rsidRPr="001A01C4">
        <w:rPr>
          <w:i/>
        </w:rPr>
        <w:t xml:space="preserve"> in the same Release as the present document</w:t>
      </w:r>
      <w:r w:rsidRPr="001A01C4">
        <w:t>.</w:t>
      </w:r>
    </w:p>
    <w:p w14:paraId="5C842971" w14:textId="77777777" w:rsidR="001F42BE" w:rsidRPr="001A01C4" w:rsidRDefault="001F42BE" w:rsidP="001F42BE">
      <w:pPr>
        <w:pStyle w:val="EX"/>
      </w:pPr>
      <w:r w:rsidRPr="001A01C4">
        <w:t>[1]</w:t>
      </w:r>
      <w:r w:rsidRPr="001A01C4">
        <w:tab/>
        <w:t>3GPP TR 21.905: "Vocabulary for 3GPP Specifications".</w:t>
      </w:r>
    </w:p>
    <w:p w14:paraId="5536C557" w14:textId="77777777" w:rsidR="001F42BE" w:rsidRPr="001A01C4" w:rsidRDefault="001F42BE" w:rsidP="001F42BE">
      <w:pPr>
        <w:pStyle w:val="EX"/>
      </w:pPr>
      <w:r w:rsidRPr="001A01C4">
        <w:t>[2]</w:t>
      </w:r>
      <w:r w:rsidRPr="001A01C4">
        <w:tab/>
        <w:t>3GPP TS 23.501: "System Architecture for the 5G System; Stage 2".</w:t>
      </w:r>
    </w:p>
    <w:p w14:paraId="313D8D06" w14:textId="77777777" w:rsidR="001F42BE" w:rsidRPr="001A01C4" w:rsidRDefault="001F42BE" w:rsidP="001F42BE">
      <w:pPr>
        <w:pStyle w:val="EX"/>
      </w:pPr>
      <w:r w:rsidRPr="001A01C4">
        <w:t>[3]</w:t>
      </w:r>
      <w:r w:rsidRPr="001A01C4">
        <w:tab/>
        <w:t>3GPP TS 23.502: "Procedures for the 5G System; Stage 2".</w:t>
      </w:r>
    </w:p>
    <w:p w14:paraId="2157E0AB" w14:textId="77777777" w:rsidR="001F42BE" w:rsidRPr="001A01C4" w:rsidRDefault="001F42BE" w:rsidP="001F42BE">
      <w:pPr>
        <w:pStyle w:val="EX"/>
      </w:pPr>
      <w:r w:rsidRPr="001A01C4">
        <w:t>[4]</w:t>
      </w:r>
      <w:r w:rsidRPr="001A01C4">
        <w:tab/>
        <w:t>3GPP TS 29.500: "5G System; Technical Realization of Service Based Architecture; Stage 3".</w:t>
      </w:r>
    </w:p>
    <w:p w14:paraId="4352D085" w14:textId="77777777" w:rsidR="001F42BE" w:rsidRPr="001A01C4" w:rsidRDefault="001F42BE" w:rsidP="001F42BE">
      <w:pPr>
        <w:pStyle w:val="EX"/>
      </w:pPr>
      <w:r w:rsidRPr="001A01C4">
        <w:t>[5]</w:t>
      </w:r>
      <w:r w:rsidRPr="001A01C4">
        <w:tab/>
        <w:t>3GPP TS 29.501: "5G System; Principles and Guidelines for Services Definition; Stage 3".</w:t>
      </w:r>
    </w:p>
    <w:p w14:paraId="5B165455" w14:textId="33CF6F1E" w:rsidR="001F42BE" w:rsidRPr="001A01C4" w:rsidRDefault="001F42BE" w:rsidP="001F42BE">
      <w:pPr>
        <w:pStyle w:val="EX"/>
      </w:pPr>
      <w:r w:rsidRPr="001A01C4">
        <w:t>[6]</w:t>
      </w:r>
      <w:r w:rsidRPr="001A01C4">
        <w:tab/>
        <w:t>IETF RFC </w:t>
      </w:r>
      <w:r w:rsidR="00962970">
        <w:t>9113</w:t>
      </w:r>
      <w:r w:rsidRPr="001A01C4">
        <w:t>: "HTTP/2".</w:t>
      </w:r>
    </w:p>
    <w:p w14:paraId="02AE2ECE" w14:textId="77777777" w:rsidR="001F42BE" w:rsidRPr="001A01C4" w:rsidRDefault="001F42BE" w:rsidP="001F42BE">
      <w:pPr>
        <w:pStyle w:val="EX"/>
      </w:pPr>
      <w:r w:rsidRPr="001A01C4">
        <w:t>[7]</w:t>
      </w:r>
      <w:r w:rsidRPr="001A01C4">
        <w:tab/>
        <w:t>IETF RFC 8259: "The JavaScript Object Notation (JSON) Data Interchange Format".</w:t>
      </w:r>
    </w:p>
    <w:p w14:paraId="6F4633DB" w14:textId="77777777" w:rsidR="001F42BE" w:rsidRPr="001A01C4" w:rsidRDefault="001F42BE" w:rsidP="001F42BE">
      <w:pPr>
        <w:pStyle w:val="EX"/>
      </w:pPr>
      <w:r w:rsidRPr="001A01C4">
        <w:t>[8]</w:t>
      </w:r>
      <w:r w:rsidRPr="001A01C4">
        <w:tab/>
        <w:t>3GPP TS 33.501: "Security Architecture and Procedures for 5G System".</w:t>
      </w:r>
    </w:p>
    <w:p w14:paraId="73403A0A" w14:textId="37658216" w:rsidR="001F42BE" w:rsidRPr="001A01C4" w:rsidRDefault="001F42BE" w:rsidP="001F42BE">
      <w:pPr>
        <w:pStyle w:val="EX"/>
      </w:pPr>
      <w:r w:rsidRPr="001A01C4">
        <w:t>[9]</w:t>
      </w:r>
      <w:r w:rsidRPr="001A01C4">
        <w:tab/>
      </w:r>
      <w:r w:rsidR="005341FF" w:rsidRPr="001A01C4">
        <w:t>Void</w:t>
      </w:r>
    </w:p>
    <w:p w14:paraId="440C162E" w14:textId="77777777" w:rsidR="001F42BE" w:rsidRPr="001A01C4" w:rsidRDefault="001F42BE" w:rsidP="001F42BE">
      <w:pPr>
        <w:pStyle w:val="EX"/>
      </w:pPr>
      <w:r w:rsidRPr="001A01C4">
        <w:t>[10]</w:t>
      </w:r>
      <w:r w:rsidRPr="001A01C4">
        <w:tab/>
        <w:t>3GPP TS 29.571: "5G System; Common Data Types for Service Based Interfaces; Stage 3".</w:t>
      </w:r>
    </w:p>
    <w:p w14:paraId="1EBBB895" w14:textId="37E69A94" w:rsidR="001F42BE" w:rsidRPr="001A01C4" w:rsidRDefault="001F42BE" w:rsidP="001F42BE">
      <w:pPr>
        <w:pStyle w:val="EX"/>
      </w:pPr>
      <w:r w:rsidRPr="001A01C4">
        <w:t>[11]</w:t>
      </w:r>
      <w:r w:rsidRPr="001A01C4">
        <w:tab/>
        <w:t>IETF RFC </w:t>
      </w:r>
      <w:r w:rsidR="00EB7314">
        <w:t>9457</w:t>
      </w:r>
      <w:r w:rsidRPr="001A01C4">
        <w:t>: "Problem Details for HTTP APIs".</w:t>
      </w:r>
    </w:p>
    <w:p w14:paraId="22A4FCC1" w14:textId="77777777" w:rsidR="001F42BE" w:rsidRPr="001A01C4" w:rsidRDefault="001F42BE" w:rsidP="001F42BE">
      <w:pPr>
        <w:pStyle w:val="EX"/>
      </w:pPr>
      <w:r w:rsidRPr="001A01C4">
        <w:t>[12]</w:t>
      </w:r>
      <w:r w:rsidRPr="001A01C4">
        <w:tab/>
        <w:t>3GPP TS 29.503: "5G System; Unified Data Management Services; Stage 3".</w:t>
      </w:r>
    </w:p>
    <w:p w14:paraId="2E813CAD" w14:textId="77777777" w:rsidR="001F42BE" w:rsidRPr="001A01C4" w:rsidRDefault="001F42BE" w:rsidP="001F42BE">
      <w:pPr>
        <w:pStyle w:val="EX"/>
        <w:rPr>
          <w:lang w:eastAsia="zh-CN"/>
        </w:rPr>
      </w:pPr>
      <w:r w:rsidRPr="001A01C4">
        <w:rPr>
          <w:lang w:eastAsia="zh-CN"/>
        </w:rPr>
        <w:t>[13]</w:t>
      </w:r>
      <w:r w:rsidRPr="001A01C4">
        <w:rPr>
          <w:lang w:eastAsia="zh-CN"/>
        </w:rPr>
        <w:tab/>
      </w:r>
      <w:r w:rsidRPr="001A01C4">
        <w:rPr>
          <w:lang w:val="en-US"/>
        </w:rPr>
        <w:t>IETF RFC 6749: "The OAuth 2.0 Authorization Framework".</w:t>
      </w:r>
    </w:p>
    <w:p w14:paraId="2F01740B" w14:textId="77777777" w:rsidR="001F42BE" w:rsidRPr="001A01C4" w:rsidRDefault="001F42BE" w:rsidP="001F42BE">
      <w:pPr>
        <w:pStyle w:val="EX"/>
        <w:rPr>
          <w:lang w:eastAsia="zh-CN"/>
        </w:rPr>
      </w:pPr>
      <w:r w:rsidRPr="001A01C4">
        <w:rPr>
          <w:lang w:eastAsia="zh-CN"/>
        </w:rPr>
        <w:t>[14]</w:t>
      </w:r>
      <w:r w:rsidRPr="001A01C4">
        <w:rPr>
          <w:lang w:eastAsia="zh-CN"/>
        </w:rPr>
        <w:tab/>
        <w:t>3GPP TS 29.510: "Network Function Repository Services; Stage 3".</w:t>
      </w:r>
    </w:p>
    <w:p w14:paraId="65CD9080" w14:textId="77777777" w:rsidR="001F42BE" w:rsidRPr="001A01C4" w:rsidRDefault="001F42BE" w:rsidP="001F42BE">
      <w:pPr>
        <w:pStyle w:val="EX"/>
        <w:rPr>
          <w:lang w:eastAsia="zh-CN"/>
        </w:rPr>
      </w:pPr>
      <w:r w:rsidRPr="001A01C4">
        <w:rPr>
          <w:lang w:eastAsia="zh-CN"/>
        </w:rPr>
        <w:lastRenderedPageBreak/>
        <w:t>[15]</w:t>
      </w:r>
      <w:r w:rsidRPr="001A01C4">
        <w:rPr>
          <w:lang w:eastAsia="zh-CN"/>
        </w:rPr>
        <w:tab/>
        <w:t>3GPP TS 31.102: "Characteristics of the Universal Subscriber Identity Module (USIM) application".</w:t>
      </w:r>
    </w:p>
    <w:p w14:paraId="1A2D7BC8" w14:textId="77777777" w:rsidR="001F42BE" w:rsidRPr="001A01C4" w:rsidRDefault="001F42BE" w:rsidP="001F42BE">
      <w:pPr>
        <w:pStyle w:val="EX"/>
        <w:rPr>
          <w:lang w:eastAsia="zh-CN"/>
        </w:rPr>
      </w:pPr>
      <w:r w:rsidRPr="001A01C4">
        <w:rPr>
          <w:lang w:eastAsia="zh-CN"/>
        </w:rPr>
        <w:t>[16]</w:t>
      </w:r>
      <w:r w:rsidRPr="001A01C4">
        <w:rPr>
          <w:lang w:eastAsia="zh-CN"/>
        </w:rPr>
        <w:tab/>
        <w:t>IETF RFC 5216: "The EAP-TLS Authentication Protocol".</w:t>
      </w:r>
    </w:p>
    <w:p w14:paraId="5DF2761B" w14:textId="402FA5CA" w:rsidR="001F42BE" w:rsidRPr="001A01C4" w:rsidRDefault="001F42BE" w:rsidP="001F42BE">
      <w:pPr>
        <w:pStyle w:val="EX"/>
        <w:rPr>
          <w:noProof/>
        </w:rPr>
      </w:pPr>
      <w:r w:rsidRPr="001A01C4">
        <w:rPr>
          <w:lang w:eastAsia="zh-CN"/>
        </w:rPr>
        <w:t>[17]</w:t>
      </w:r>
      <w:r w:rsidRPr="001A01C4">
        <w:rPr>
          <w:lang w:eastAsia="zh-CN"/>
        </w:rPr>
        <w:tab/>
      </w:r>
      <w:r w:rsidR="005341FF" w:rsidRPr="001A01C4">
        <w:rPr>
          <w:lang w:eastAsia="zh-CN"/>
        </w:rPr>
        <w:t>IETF RFC 9048</w:t>
      </w:r>
      <w:r w:rsidRPr="001A01C4">
        <w:rPr>
          <w:noProof/>
        </w:rPr>
        <w:t>: "Improved Extensible Authentication Protocol Method for 3rd Generation Authentication and Key Agreement (EAP-AKA')".</w:t>
      </w:r>
    </w:p>
    <w:p w14:paraId="39A9CA78" w14:textId="77777777" w:rsidR="001F42BE" w:rsidRPr="001A01C4" w:rsidRDefault="001F42BE" w:rsidP="001F42BE">
      <w:pPr>
        <w:pStyle w:val="EX"/>
        <w:rPr>
          <w:lang w:eastAsia="zh-CN"/>
        </w:rPr>
      </w:pPr>
      <w:r w:rsidRPr="001A01C4">
        <w:rPr>
          <w:lang w:eastAsia="zh-CN"/>
        </w:rPr>
        <w:t>[18]</w:t>
      </w:r>
      <w:r w:rsidRPr="001A01C4">
        <w:rPr>
          <w:lang w:eastAsia="zh-CN"/>
        </w:rPr>
        <w:tab/>
        <w:t>IETF RFC 3748: "Extensible Authentication Protocol (EAP)".</w:t>
      </w:r>
    </w:p>
    <w:p w14:paraId="41C91D35" w14:textId="77777777" w:rsidR="001F42BE" w:rsidRPr="001A01C4" w:rsidRDefault="001F42BE" w:rsidP="001F42BE">
      <w:pPr>
        <w:pStyle w:val="EX"/>
        <w:rPr>
          <w:lang w:eastAsia="zh-CN"/>
        </w:rPr>
      </w:pPr>
      <w:r w:rsidRPr="001A01C4">
        <w:rPr>
          <w:lang w:eastAsia="zh-CN"/>
        </w:rPr>
        <w:t>[19]</w:t>
      </w:r>
      <w:r w:rsidRPr="001A01C4">
        <w:rPr>
          <w:lang w:eastAsia="zh-CN"/>
        </w:rPr>
        <w:tab/>
        <w:t>IETF RFC 4648: "The Base16, Base32 and Base64 Data Encodings".</w:t>
      </w:r>
    </w:p>
    <w:p w14:paraId="5B725C42" w14:textId="77777777" w:rsidR="001F42BE" w:rsidRPr="001A01C4" w:rsidRDefault="001F42BE" w:rsidP="001F42BE">
      <w:pPr>
        <w:pStyle w:val="EX"/>
      </w:pPr>
      <w:r w:rsidRPr="001A01C4">
        <w:t>[20]</w:t>
      </w:r>
      <w:r w:rsidRPr="001A01C4">
        <w:tab/>
        <w:t>3GPP TS 24.501: "Non-Access-Stratum (NAS) protocol for 5G System (5GS); Stage 3".</w:t>
      </w:r>
    </w:p>
    <w:p w14:paraId="4D4A404B" w14:textId="77777777" w:rsidR="001F42BE" w:rsidRPr="001A01C4" w:rsidRDefault="001F42BE" w:rsidP="001F42BE">
      <w:pPr>
        <w:pStyle w:val="EX"/>
      </w:pPr>
      <w:r w:rsidRPr="001A01C4">
        <w:t>[21]</w:t>
      </w:r>
      <w:r w:rsidRPr="001A01C4">
        <w:tab/>
        <w:t>3GPP TR 21.900: "Technical Specification Group working methods".</w:t>
      </w:r>
    </w:p>
    <w:p w14:paraId="349161CD" w14:textId="77777777" w:rsidR="001F42BE" w:rsidRPr="001A01C4" w:rsidRDefault="001F42BE" w:rsidP="001F42BE">
      <w:pPr>
        <w:pStyle w:val="EX"/>
      </w:pPr>
      <w:r w:rsidRPr="001A01C4">
        <w:t>[22]</w:t>
      </w:r>
      <w:r w:rsidRPr="001A01C4">
        <w:tab/>
        <w:t>3GPP TS 29.544: "5G System; SP-AF Services; Stage 3".</w:t>
      </w:r>
    </w:p>
    <w:p w14:paraId="4861C62C" w14:textId="77777777" w:rsidR="001F42BE" w:rsidRPr="001A01C4" w:rsidRDefault="001F42BE" w:rsidP="001F42BE">
      <w:pPr>
        <w:pStyle w:val="EX"/>
      </w:pPr>
      <w:r w:rsidRPr="001A01C4">
        <w:t>[23]</w:t>
      </w:r>
      <w:r w:rsidRPr="001A01C4">
        <w:tab/>
        <w:t>3GPP TS 23.316: " Wireless and wireline convergence access support for the 5G System (5GS); Release 16".</w:t>
      </w:r>
    </w:p>
    <w:p w14:paraId="69FC5183" w14:textId="77777777" w:rsidR="001F42BE" w:rsidRPr="001A01C4" w:rsidRDefault="001F42BE" w:rsidP="001F42BE">
      <w:pPr>
        <w:pStyle w:val="EX"/>
      </w:pPr>
      <w:r w:rsidRPr="001A01C4">
        <w:t>[24]</w:t>
      </w:r>
      <w:r w:rsidRPr="001A01C4">
        <w:tab/>
        <w:t>3GPP TS 29.524: "5G System; Cause codes mapping between 5GC interfaces; Stage 3".</w:t>
      </w:r>
    </w:p>
    <w:p w14:paraId="1E1E408D" w14:textId="28C0CD66" w:rsidR="004C07F2" w:rsidRPr="001A01C4" w:rsidRDefault="00FD77F2" w:rsidP="001F42BE">
      <w:pPr>
        <w:pStyle w:val="EX"/>
        <w:rPr>
          <w:rStyle w:val="Lienhypertexte"/>
          <w:lang w:val="en-US"/>
        </w:rPr>
      </w:pPr>
      <w:bookmarkStart w:id="35" w:name="_PERM_MCCTEMPBM_CRPT03890000___5"/>
      <w:r w:rsidRPr="001A01C4">
        <w:t>[25]</w:t>
      </w:r>
      <w:r w:rsidR="004C14E7" w:rsidRPr="001A01C4">
        <w:tab/>
      </w:r>
      <w:r w:rsidR="004C14E7" w:rsidRPr="001A01C4">
        <w:rPr>
          <w:noProof/>
        </w:rPr>
        <w:t>OpenAPI Initiative, "OpenAPI Specification</w:t>
      </w:r>
      <w:r w:rsidR="004D626C" w:rsidRPr="001A01C4">
        <w:rPr>
          <w:noProof/>
        </w:rPr>
        <w:t xml:space="preserve"> Version 3.0.0</w:t>
      </w:r>
      <w:r w:rsidR="004C14E7" w:rsidRPr="001A01C4">
        <w:rPr>
          <w:noProof/>
        </w:rPr>
        <w:t xml:space="preserve">", </w:t>
      </w:r>
      <w:hyperlink r:id="rId12" w:history="1">
        <w:r w:rsidR="004D626C" w:rsidRPr="001A01C4">
          <w:rPr>
            <w:rStyle w:val="Lienhypertexte"/>
            <w:lang w:val="en-US"/>
          </w:rPr>
          <w:t>https://spec.openapis.org/oas/v3.0.0</w:t>
        </w:r>
      </w:hyperlink>
    </w:p>
    <w:p w14:paraId="0794917C" w14:textId="149EE180" w:rsidR="00801168" w:rsidRPr="001A01C4" w:rsidRDefault="00947B50" w:rsidP="001F42BE">
      <w:pPr>
        <w:pStyle w:val="EX"/>
      </w:pPr>
      <w:r w:rsidRPr="001A01C4">
        <w:t>[26]</w:t>
      </w:r>
      <w:r w:rsidRPr="001A01C4">
        <w:tab/>
      </w:r>
      <w:r w:rsidR="00801168" w:rsidRPr="001A01C4">
        <w:rPr>
          <w:lang w:eastAsia="zh-CN"/>
        </w:rPr>
        <w:t>3GPP TS 33.503: "</w:t>
      </w:r>
      <w:r w:rsidR="00801168" w:rsidRPr="001A01C4">
        <w:t xml:space="preserve"> </w:t>
      </w:r>
      <w:r w:rsidR="00801168" w:rsidRPr="001A01C4">
        <w:rPr>
          <w:lang w:eastAsia="zh-CN"/>
        </w:rPr>
        <w:t>Security Aspects of Proximity based Services (ProSe) in the 5G System (5GS)".</w:t>
      </w:r>
    </w:p>
    <w:bookmarkEnd w:id="35"/>
    <w:p w14:paraId="369E8F6D" w14:textId="099F16F3" w:rsidR="001F42BE" w:rsidRPr="001A01C4" w:rsidRDefault="001F42BE" w:rsidP="001F42BE">
      <w:pPr>
        <w:pStyle w:val="EX"/>
        <w:rPr>
          <w:lang w:eastAsia="zh-CN"/>
        </w:rPr>
      </w:pPr>
    </w:p>
    <w:p w14:paraId="7BF11BFD" w14:textId="77777777" w:rsidR="001F42BE" w:rsidRPr="001A01C4" w:rsidRDefault="001F42BE" w:rsidP="000F100F">
      <w:pPr>
        <w:pStyle w:val="Titre1"/>
      </w:pPr>
      <w:bookmarkStart w:id="36" w:name="_Toc25270627"/>
      <w:bookmarkStart w:id="37" w:name="_Toc34310280"/>
      <w:bookmarkStart w:id="38" w:name="_Toc36464802"/>
      <w:bookmarkStart w:id="39" w:name="_Toc51944532"/>
      <w:bookmarkStart w:id="40" w:name="_Toc169683524"/>
      <w:r w:rsidRPr="001A01C4">
        <w:t>3</w:t>
      </w:r>
      <w:r w:rsidRPr="001A01C4">
        <w:tab/>
        <w:t>Definitions and abbreviations</w:t>
      </w:r>
      <w:bookmarkEnd w:id="36"/>
      <w:bookmarkEnd w:id="37"/>
      <w:bookmarkEnd w:id="38"/>
      <w:bookmarkEnd w:id="39"/>
      <w:bookmarkEnd w:id="40"/>
    </w:p>
    <w:p w14:paraId="6BCBBF7B" w14:textId="77777777" w:rsidR="001F42BE" w:rsidRPr="001A01C4" w:rsidRDefault="001F42BE" w:rsidP="000F100F">
      <w:pPr>
        <w:pStyle w:val="Titre2"/>
      </w:pPr>
      <w:bookmarkStart w:id="41" w:name="_Toc25270628"/>
      <w:bookmarkStart w:id="42" w:name="_Toc34310281"/>
      <w:bookmarkStart w:id="43" w:name="_Toc36464803"/>
      <w:bookmarkStart w:id="44" w:name="_Toc51944533"/>
      <w:bookmarkStart w:id="45" w:name="_Toc169683525"/>
      <w:r w:rsidRPr="001A01C4">
        <w:t>3.1</w:t>
      </w:r>
      <w:r w:rsidRPr="001A01C4">
        <w:tab/>
        <w:t>Definitions</w:t>
      </w:r>
      <w:bookmarkEnd w:id="41"/>
      <w:bookmarkEnd w:id="42"/>
      <w:bookmarkEnd w:id="43"/>
      <w:bookmarkEnd w:id="44"/>
      <w:bookmarkEnd w:id="45"/>
    </w:p>
    <w:p w14:paraId="027DB438" w14:textId="77777777" w:rsidR="001F42BE" w:rsidRPr="001A01C4" w:rsidRDefault="001F42BE" w:rsidP="001F42BE">
      <w:r w:rsidRPr="001A01C4">
        <w:t>For the purposes of the present document, the terms and definitions given in 3GPP TR 21.905 [1] and the following apply. A term defined in the present document takes precedence over the definition of the same term, if any, in 3GPP TR 21.905 [1].</w:t>
      </w:r>
    </w:p>
    <w:p w14:paraId="2B77766D" w14:textId="77777777" w:rsidR="001F42BE" w:rsidRPr="001A01C4" w:rsidRDefault="001F42BE" w:rsidP="000F100F">
      <w:pPr>
        <w:pStyle w:val="Titre2"/>
      </w:pPr>
      <w:bookmarkStart w:id="46" w:name="_Toc25270629"/>
      <w:bookmarkStart w:id="47" w:name="_Toc34310282"/>
      <w:bookmarkStart w:id="48" w:name="_Toc36464804"/>
      <w:bookmarkStart w:id="49" w:name="_Toc51944534"/>
      <w:bookmarkStart w:id="50" w:name="_Toc169683526"/>
      <w:r w:rsidRPr="001A01C4">
        <w:t>3.2</w:t>
      </w:r>
      <w:r w:rsidRPr="001A01C4">
        <w:tab/>
        <w:t>Abbreviations</w:t>
      </w:r>
      <w:bookmarkEnd w:id="46"/>
      <w:bookmarkEnd w:id="47"/>
      <w:bookmarkEnd w:id="48"/>
      <w:bookmarkEnd w:id="49"/>
      <w:bookmarkEnd w:id="50"/>
    </w:p>
    <w:p w14:paraId="21070247" w14:textId="77777777" w:rsidR="001F42BE" w:rsidRPr="001A01C4" w:rsidRDefault="001F42BE" w:rsidP="001F42BE">
      <w:pPr>
        <w:keepNext/>
      </w:pPr>
      <w:r w:rsidRPr="001A01C4">
        <w:t>For the purposes of the present document, the abbreviations given in 3GPP TR 21.905 [1] and the following apply. An abbreviation defined in the present document takes precedence over the definition of the same abbreviation, if any, in 3GPP TR 21.905 [1].</w:t>
      </w:r>
    </w:p>
    <w:p w14:paraId="22CD006E" w14:textId="6C9559B1" w:rsidR="007478D9" w:rsidRPr="001A01C4" w:rsidRDefault="007478D9" w:rsidP="001F42BE">
      <w:pPr>
        <w:pStyle w:val="EW"/>
      </w:pPr>
      <w:r w:rsidRPr="001A01C4">
        <w:t>5G Prose</w:t>
      </w:r>
      <w:r w:rsidRPr="001A01C4">
        <w:tab/>
      </w:r>
      <w:r w:rsidRPr="001A01C4">
        <w:rPr>
          <w:noProof/>
        </w:rPr>
        <w:t>5G Proximity-based Services</w:t>
      </w:r>
    </w:p>
    <w:p w14:paraId="24EF1DA2" w14:textId="0A7AC465" w:rsidR="001F42BE" w:rsidRPr="001A01C4" w:rsidRDefault="001F42BE" w:rsidP="001F42BE">
      <w:pPr>
        <w:pStyle w:val="EW"/>
      </w:pPr>
      <w:r w:rsidRPr="001A01C4">
        <w:t>AMF</w:t>
      </w:r>
      <w:r w:rsidRPr="001A01C4">
        <w:tab/>
        <w:t>Access and Mobility Management Function</w:t>
      </w:r>
    </w:p>
    <w:p w14:paraId="0450A067" w14:textId="77777777" w:rsidR="001F42BE" w:rsidRPr="001A01C4" w:rsidRDefault="001F42BE" w:rsidP="001F42BE">
      <w:pPr>
        <w:pStyle w:val="EW"/>
      </w:pPr>
      <w:r w:rsidRPr="001A01C4">
        <w:t>API</w:t>
      </w:r>
      <w:r w:rsidRPr="001A01C4">
        <w:tab/>
        <w:t>Application Programming Interface</w:t>
      </w:r>
    </w:p>
    <w:p w14:paraId="24264D03" w14:textId="146A13A8" w:rsidR="001F42BE" w:rsidRPr="001A01C4" w:rsidRDefault="001F42BE" w:rsidP="001F42BE">
      <w:pPr>
        <w:pStyle w:val="EW"/>
      </w:pPr>
      <w:r w:rsidRPr="001A01C4">
        <w:t>AUSF</w:t>
      </w:r>
      <w:r w:rsidRPr="001A01C4">
        <w:tab/>
        <w:t>Authentication Server Function</w:t>
      </w:r>
    </w:p>
    <w:p w14:paraId="13157AA8" w14:textId="77777777" w:rsidR="00BF2D4E" w:rsidRPr="001A01C4" w:rsidRDefault="00BF2D4E" w:rsidP="00BF2D4E">
      <w:pPr>
        <w:pStyle w:val="EW"/>
      </w:pPr>
      <w:r w:rsidRPr="001A01C4">
        <w:t>CH</w:t>
      </w:r>
      <w:r w:rsidRPr="001A01C4">
        <w:tab/>
        <w:t>Credentials Holder</w:t>
      </w:r>
    </w:p>
    <w:p w14:paraId="4480E088" w14:textId="3A0F3727" w:rsidR="00BF2D4E" w:rsidRPr="001A01C4" w:rsidRDefault="00BF2D4E" w:rsidP="00BF2D4E">
      <w:pPr>
        <w:pStyle w:val="EW"/>
      </w:pPr>
      <w:r w:rsidRPr="001A01C4">
        <w:t>DCS</w:t>
      </w:r>
      <w:r w:rsidRPr="001A01C4">
        <w:tab/>
        <w:t>Default Credentials Server</w:t>
      </w:r>
    </w:p>
    <w:p w14:paraId="6C652B67" w14:textId="77777777" w:rsidR="001F42BE" w:rsidRPr="001A01C4" w:rsidRDefault="001F42BE" w:rsidP="001F42BE">
      <w:pPr>
        <w:pStyle w:val="EW"/>
      </w:pPr>
      <w:r w:rsidRPr="001A01C4">
        <w:t>FN-RG</w:t>
      </w:r>
      <w:r w:rsidRPr="001A01C4">
        <w:tab/>
        <w:t>Fixed Network RG</w:t>
      </w:r>
    </w:p>
    <w:p w14:paraId="003EFAEB" w14:textId="77777777" w:rsidR="001F42BE" w:rsidRPr="001A01C4" w:rsidRDefault="001F42BE" w:rsidP="001F42BE">
      <w:pPr>
        <w:pStyle w:val="EW"/>
        <w:rPr>
          <w:lang w:val="fr-FR"/>
        </w:rPr>
      </w:pPr>
      <w:r w:rsidRPr="001A01C4">
        <w:rPr>
          <w:lang w:val="fr-FR"/>
        </w:rPr>
        <w:t>MAC</w:t>
      </w:r>
      <w:r w:rsidRPr="001A01C4">
        <w:rPr>
          <w:lang w:val="fr-FR"/>
        </w:rPr>
        <w:tab/>
        <w:t>Message Authentication Code</w:t>
      </w:r>
    </w:p>
    <w:p w14:paraId="0B2CBD73" w14:textId="77777777" w:rsidR="00AF31E5" w:rsidRPr="001A01C4" w:rsidRDefault="00AF31E5" w:rsidP="001F42BE">
      <w:pPr>
        <w:pStyle w:val="EW"/>
        <w:rPr>
          <w:lang w:val="fr-FR"/>
        </w:rPr>
      </w:pPr>
      <w:r w:rsidRPr="001A01C4">
        <w:rPr>
          <w:lang w:val="fr-FR"/>
        </w:rPr>
        <w:t>N5GC</w:t>
      </w:r>
      <w:r w:rsidRPr="001A01C4">
        <w:rPr>
          <w:lang w:val="fr-FR"/>
        </w:rPr>
        <w:tab/>
        <w:t>Non-5G-Capable</w:t>
      </w:r>
    </w:p>
    <w:p w14:paraId="4E6CA178" w14:textId="77777777" w:rsidR="001F42BE" w:rsidRPr="001A01C4" w:rsidRDefault="001F42BE" w:rsidP="001F42BE">
      <w:pPr>
        <w:pStyle w:val="EW"/>
      </w:pPr>
      <w:r w:rsidRPr="001A01C4">
        <w:t>NF</w:t>
      </w:r>
      <w:r w:rsidRPr="001A01C4">
        <w:tab/>
        <w:t>Network Function</w:t>
      </w:r>
    </w:p>
    <w:p w14:paraId="387B65C1" w14:textId="77777777" w:rsidR="001F42BE" w:rsidRPr="001A01C4" w:rsidRDefault="001F42BE" w:rsidP="001F42BE">
      <w:pPr>
        <w:pStyle w:val="EW"/>
      </w:pPr>
      <w:r w:rsidRPr="001A01C4">
        <w:t>RG</w:t>
      </w:r>
      <w:r w:rsidRPr="001A01C4">
        <w:tab/>
        <w:t>Residential Gateway</w:t>
      </w:r>
    </w:p>
    <w:p w14:paraId="70FB809E" w14:textId="1C316CD9" w:rsidR="001F42BE" w:rsidRPr="001A01C4" w:rsidRDefault="001F42BE" w:rsidP="001F42BE">
      <w:pPr>
        <w:pStyle w:val="EW"/>
      </w:pPr>
      <w:r w:rsidRPr="001A01C4">
        <w:t>SEAF</w:t>
      </w:r>
      <w:r w:rsidRPr="001A01C4">
        <w:tab/>
        <w:t>SEcurity Anchor Function</w:t>
      </w:r>
    </w:p>
    <w:p w14:paraId="2F2985FE" w14:textId="32B08773" w:rsidR="00BF2D4E" w:rsidRPr="001A01C4" w:rsidRDefault="00BF2D4E" w:rsidP="001F42BE">
      <w:pPr>
        <w:pStyle w:val="EW"/>
      </w:pPr>
      <w:r w:rsidRPr="001A01C4">
        <w:t>SNPN</w:t>
      </w:r>
      <w:r w:rsidRPr="001A01C4">
        <w:tab/>
        <w:t>Stand-alone Non-Public Network</w:t>
      </w:r>
    </w:p>
    <w:p w14:paraId="7B820FA0" w14:textId="77777777" w:rsidR="001F42BE" w:rsidRPr="001A01C4" w:rsidRDefault="001F42BE" w:rsidP="001F42BE">
      <w:pPr>
        <w:pStyle w:val="EW"/>
      </w:pPr>
      <w:r w:rsidRPr="001A01C4">
        <w:t>SoR</w:t>
      </w:r>
      <w:r w:rsidRPr="001A01C4">
        <w:tab/>
        <w:t>Steering of Roaming</w:t>
      </w:r>
    </w:p>
    <w:p w14:paraId="479E726C" w14:textId="77777777" w:rsidR="001F42BE" w:rsidRPr="001A01C4" w:rsidRDefault="001F42BE" w:rsidP="001F42BE">
      <w:pPr>
        <w:pStyle w:val="EW"/>
      </w:pPr>
      <w:r w:rsidRPr="001A01C4">
        <w:t>URI</w:t>
      </w:r>
      <w:r w:rsidRPr="001A01C4">
        <w:tab/>
        <w:t>Uniform Resource Identifier</w:t>
      </w:r>
    </w:p>
    <w:p w14:paraId="24987878" w14:textId="77777777" w:rsidR="001F42BE" w:rsidRPr="001A01C4" w:rsidRDefault="001F42BE" w:rsidP="001F42BE">
      <w:pPr>
        <w:pStyle w:val="EW"/>
      </w:pPr>
      <w:r w:rsidRPr="001A01C4">
        <w:t>UPU</w:t>
      </w:r>
      <w:r w:rsidRPr="001A01C4">
        <w:tab/>
        <w:t>UE Parameters Update</w:t>
      </w:r>
    </w:p>
    <w:p w14:paraId="08526844" w14:textId="77777777" w:rsidR="001F42BE" w:rsidRPr="001A01C4" w:rsidRDefault="001F42BE" w:rsidP="001F42BE">
      <w:pPr>
        <w:pStyle w:val="EW"/>
      </w:pPr>
      <w:r w:rsidRPr="001A01C4">
        <w:t>W-AGF</w:t>
      </w:r>
      <w:r w:rsidRPr="001A01C4">
        <w:tab/>
        <w:t>Wireline Access Gateway Function</w:t>
      </w:r>
    </w:p>
    <w:p w14:paraId="5C76B5EB" w14:textId="77777777" w:rsidR="001F42BE" w:rsidRPr="001A01C4" w:rsidRDefault="001F42BE" w:rsidP="000F100F">
      <w:pPr>
        <w:pStyle w:val="Titre1"/>
      </w:pPr>
      <w:bookmarkStart w:id="51" w:name="_Toc25270630"/>
      <w:bookmarkStart w:id="52" w:name="_Toc34310283"/>
      <w:bookmarkStart w:id="53" w:name="_Toc36464805"/>
      <w:bookmarkStart w:id="54" w:name="_Toc51944535"/>
      <w:bookmarkStart w:id="55" w:name="_Toc169683527"/>
      <w:r w:rsidRPr="001A01C4">
        <w:lastRenderedPageBreak/>
        <w:t>4</w:t>
      </w:r>
      <w:r w:rsidRPr="001A01C4">
        <w:tab/>
        <w:t>Overview</w:t>
      </w:r>
      <w:bookmarkEnd w:id="51"/>
      <w:bookmarkEnd w:id="52"/>
      <w:bookmarkEnd w:id="53"/>
      <w:bookmarkEnd w:id="54"/>
      <w:bookmarkEnd w:id="55"/>
    </w:p>
    <w:p w14:paraId="512DE192" w14:textId="77777777" w:rsidR="001F42BE" w:rsidRPr="001A01C4" w:rsidRDefault="001F42BE" w:rsidP="000F100F">
      <w:pPr>
        <w:pStyle w:val="Titre2"/>
      </w:pPr>
      <w:bookmarkStart w:id="56" w:name="_Toc25270631"/>
      <w:bookmarkStart w:id="57" w:name="_Toc34310284"/>
      <w:bookmarkStart w:id="58" w:name="_Toc36464806"/>
      <w:bookmarkStart w:id="59" w:name="_Toc51944536"/>
      <w:bookmarkStart w:id="60" w:name="_Toc169683528"/>
      <w:r w:rsidRPr="001A01C4">
        <w:t>4.1</w:t>
      </w:r>
      <w:r w:rsidRPr="001A01C4">
        <w:tab/>
        <w:t>Introduction</w:t>
      </w:r>
      <w:bookmarkEnd w:id="56"/>
      <w:bookmarkEnd w:id="57"/>
      <w:bookmarkEnd w:id="58"/>
      <w:bookmarkEnd w:id="59"/>
      <w:bookmarkEnd w:id="60"/>
    </w:p>
    <w:p w14:paraId="683378C6" w14:textId="77777777" w:rsidR="001F42BE" w:rsidRPr="001A01C4" w:rsidRDefault="001F42BE" w:rsidP="001F42BE">
      <w:r w:rsidRPr="001A01C4">
        <w:t>The Network Function (NF) Authentication Server Function (AUSF) is the network entity in the 5G Core Network (5GC) supporting the following functionalities:</w:t>
      </w:r>
    </w:p>
    <w:p w14:paraId="19AD42DC" w14:textId="77777777" w:rsidR="001F42BE" w:rsidRPr="001A01C4" w:rsidRDefault="001F42BE" w:rsidP="001F42BE">
      <w:pPr>
        <w:pStyle w:val="B1"/>
        <w:rPr>
          <w:lang w:val="en-US"/>
        </w:rPr>
      </w:pPr>
      <w:r w:rsidRPr="001A01C4">
        <w:t>-</w:t>
      </w:r>
      <w:r w:rsidRPr="001A01C4">
        <w:tab/>
      </w:r>
      <w:r w:rsidRPr="001A01C4">
        <w:rPr>
          <w:lang w:val="en-US"/>
        </w:rPr>
        <w:t>Authenticate the UE for the requester NF,</w:t>
      </w:r>
    </w:p>
    <w:p w14:paraId="26EAC039" w14:textId="77777777" w:rsidR="001F42BE" w:rsidRPr="001A01C4" w:rsidRDefault="001F42BE" w:rsidP="001F42BE">
      <w:pPr>
        <w:pStyle w:val="B1"/>
        <w:rPr>
          <w:lang w:val="en-US"/>
        </w:rPr>
      </w:pPr>
      <w:r w:rsidRPr="001A01C4">
        <w:rPr>
          <w:lang w:val="en-US"/>
        </w:rPr>
        <w:t>-</w:t>
      </w:r>
      <w:r w:rsidRPr="001A01C4">
        <w:rPr>
          <w:lang w:val="en-US"/>
        </w:rPr>
        <w:tab/>
        <w:t>Provide keying material to the requester NF,</w:t>
      </w:r>
    </w:p>
    <w:p w14:paraId="16DD1D6E" w14:textId="77777777" w:rsidR="001F42BE" w:rsidRPr="001A01C4" w:rsidRDefault="001F42BE" w:rsidP="001F42BE">
      <w:pPr>
        <w:pStyle w:val="B1"/>
        <w:rPr>
          <w:lang w:val="en-US"/>
        </w:rPr>
      </w:pPr>
      <w:r w:rsidRPr="001A01C4">
        <w:rPr>
          <w:lang w:val="en-US"/>
        </w:rPr>
        <w:t>-</w:t>
      </w:r>
      <w:r w:rsidRPr="001A01C4">
        <w:rPr>
          <w:lang w:val="en-US"/>
        </w:rPr>
        <w:tab/>
        <w:t>Protect the Steering Information List</w:t>
      </w:r>
      <w:r w:rsidRPr="001A01C4" w:rsidDel="00E068A6">
        <w:rPr>
          <w:lang w:val="en-US"/>
        </w:rPr>
        <w:t xml:space="preserve"> </w:t>
      </w:r>
      <w:r w:rsidRPr="001A01C4">
        <w:rPr>
          <w:lang w:val="en-US"/>
        </w:rPr>
        <w:t>for the requester NF.</w:t>
      </w:r>
    </w:p>
    <w:p w14:paraId="3BBECCD1" w14:textId="77777777" w:rsidR="001F42BE" w:rsidRPr="001A01C4" w:rsidRDefault="001F42BE" w:rsidP="001F42BE">
      <w:pPr>
        <w:pStyle w:val="B1"/>
        <w:rPr>
          <w:lang w:val="en-US"/>
        </w:rPr>
      </w:pPr>
      <w:r w:rsidRPr="001A01C4">
        <w:rPr>
          <w:lang w:val="en-US"/>
        </w:rPr>
        <w:t>-</w:t>
      </w:r>
      <w:r w:rsidRPr="001A01C4">
        <w:rPr>
          <w:lang w:val="en-US"/>
        </w:rPr>
        <w:tab/>
      </w:r>
      <w:r w:rsidRPr="001A01C4">
        <w:t>Protect the UE Parameter Update Data for the requester NF.</w:t>
      </w:r>
    </w:p>
    <w:p w14:paraId="131F78EB" w14:textId="77777777" w:rsidR="00947B50" w:rsidRPr="001A01C4" w:rsidRDefault="00947B50" w:rsidP="00947B50">
      <w:pPr>
        <w:rPr>
          <w:lang w:val="en-US"/>
        </w:rPr>
      </w:pPr>
      <w:r w:rsidRPr="001A01C4">
        <w:rPr>
          <w:lang w:val="en-US"/>
        </w:rPr>
        <w:t>Figure 4-1 shows the reference architecture for the AUSF:</w:t>
      </w:r>
    </w:p>
    <w:p w14:paraId="396E7848" w14:textId="77777777" w:rsidR="00947B50" w:rsidRPr="001A01C4" w:rsidRDefault="00947B50" w:rsidP="00947B50">
      <w:pPr>
        <w:pStyle w:val="TH"/>
      </w:pPr>
    </w:p>
    <w:p w14:paraId="5E0942BD" w14:textId="6502ADCA" w:rsidR="00947B50" w:rsidRPr="001A01C4" w:rsidRDefault="00947B50" w:rsidP="00947B50">
      <w:pPr>
        <w:pStyle w:val="TH"/>
      </w:pPr>
      <w:r w:rsidRPr="001A01C4">
        <w:object w:dxaOrig="8086" w:dyaOrig="4126" w14:anchorId="7B4E9441">
          <v:shape id="_x0000_i1027" type="#_x0000_t75" style="width:403.2pt;height:208.8pt" o:ole="">
            <v:imagedata r:id="rId13" o:title=""/>
          </v:shape>
          <o:OLEObject Type="Embed" ProgID="Visio.Drawing.15" ShapeID="_x0000_i1027" DrawAspect="Content" ObjectID="_1825830059" r:id="rId14"/>
        </w:object>
      </w:r>
    </w:p>
    <w:p w14:paraId="7422C680" w14:textId="64E94D02" w:rsidR="001F42BE" w:rsidRPr="001A01C4" w:rsidRDefault="00947B50" w:rsidP="00947B50">
      <w:pPr>
        <w:pStyle w:val="TF"/>
      </w:pPr>
      <w:r w:rsidRPr="001A01C4">
        <w:t>Figure 4-1: AUSF in 5G System architecture</w:t>
      </w:r>
    </w:p>
    <w:p w14:paraId="7526223E" w14:textId="0D5A42D1" w:rsidR="001F42BE" w:rsidRPr="001A01C4" w:rsidRDefault="001F42BE" w:rsidP="001F42BE">
      <w:r w:rsidRPr="001A01C4">
        <w:t>This figure represents the AUSF architecture in the Service-based Architecture model. In the reference point model, the interface between the AMF and the AUSF is named N12</w:t>
      </w:r>
      <w:r w:rsidR="00947B50" w:rsidRPr="001A01C4">
        <w:t>, the interface between the NSWOF and the AUSF is named N60</w:t>
      </w:r>
      <w:r w:rsidRPr="001A01C4">
        <w:t>. In this release, the SEAF function is collocated with the AMF. The AUSF may provide the service to the UDM.</w:t>
      </w:r>
    </w:p>
    <w:p w14:paraId="02C2E55D" w14:textId="77777777" w:rsidR="00BF2D4E" w:rsidRPr="001A01C4" w:rsidRDefault="00BF2D4E" w:rsidP="00BF2D4E">
      <w:r w:rsidRPr="001A01C4">
        <w:t>Figure 4-1 illustates PLMN level scenarios, but this architecture is also applicable to the SNPN scenarios, as explained below.</w:t>
      </w:r>
    </w:p>
    <w:p w14:paraId="09E5CB46" w14:textId="68917699" w:rsidR="00BF2D4E" w:rsidRPr="001A01C4" w:rsidRDefault="00BF2D4E" w:rsidP="00BF2D4E">
      <w:pPr>
        <w:rPr>
          <w:lang w:eastAsia="zh-CN"/>
        </w:rPr>
      </w:pPr>
      <w:r w:rsidRPr="001A01C4">
        <w:rPr>
          <w:lang w:eastAsia="zh-CN"/>
        </w:rPr>
        <w:t>In the case of SNPN, the AUSF provides services e.g. in the following scenarios:</w:t>
      </w:r>
    </w:p>
    <w:p w14:paraId="4FB3EF88" w14:textId="77777777" w:rsidR="00BF2D4E" w:rsidRPr="001A01C4" w:rsidRDefault="00BF2D4E" w:rsidP="00BF2D4E">
      <w:pPr>
        <w:pStyle w:val="B1"/>
      </w:pPr>
      <w:r w:rsidRPr="001A01C4">
        <w:t>-</w:t>
      </w:r>
      <w:r w:rsidRPr="001A01C4">
        <w:tab/>
        <w:t>For an SNPN for which roaming is not supported (see 3GPP TS 23.501 [2], clause 5.30.2.0)</w:t>
      </w:r>
    </w:p>
    <w:p w14:paraId="44F92098" w14:textId="77777777" w:rsidR="00BF2D4E" w:rsidRPr="001A01C4" w:rsidRDefault="00BF2D4E" w:rsidP="00BF2D4E">
      <w:pPr>
        <w:pStyle w:val="B1"/>
      </w:pPr>
      <w:r w:rsidRPr="001A01C4">
        <w:t>-</w:t>
      </w:r>
      <w:r w:rsidRPr="001A01C4">
        <w:tab/>
        <w:t>For the case of UE access to SNPN using credentials from Credentials Holder (see 3GPP TS 23.501 [2], clause 5.30.2.9)</w:t>
      </w:r>
    </w:p>
    <w:p w14:paraId="24643CDD" w14:textId="1FF2E7AC" w:rsidR="00BF2D4E" w:rsidRPr="001A01C4" w:rsidRDefault="00BF2D4E" w:rsidP="00BF2D4E">
      <w:pPr>
        <w:pStyle w:val="B1"/>
      </w:pPr>
      <w:r w:rsidRPr="001A01C4">
        <w:t>-</w:t>
      </w:r>
      <w:r w:rsidRPr="001A01C4">
        <w:tab/>
        <w:t>For the case of Onboarding of UEs for SNPNs (see 3GPP TS 23.501 [2], clause 5.30.2.10)</w:t>
      </w:r>
    </w:p>
    <w:p w14:paraId="44AE65B6" w14:textId="3BF9211D" w:rsidR="00447686" w:rsidRPr="001A01C4" w:rsidRDefault="00447686" w:rsidP="00BF2D4E">
      <w:pPr>
        <w:pStyle w:val="B1"/>
      </w:pPr>
      <w:r w:rsidRPr="001A01C4">
        <w:t>-</w:t>
      </w:r>
      <w:r w:rsidRPr="001A01C4">
        <w:tab/>
        <w:t xml:space="preserve">For the case of supports the authentication of a </w:t>
      </w:r>
      <w:r w:rsidRPr="001A01C4">
        <w:rPr>
          <w:rFonts w:hint="eastAsia"/>
          <w:lang w:eastAsia="zh-CN"/>
        </w:rPr>
        <w:t>5G ProSe R</w:t>
      </w:r>
      <w:r w:rsidRPr="001A01C4">
        <w:t>emote UE</w:t>
      </w:r>
      <w:r w:rsidR="00827B27">
        <w:t xml:space="preserve"> or a 5G ProSe End UE </w:t>
      </w:r>
      <w:r w:rsidRPr="001A01C4">
        <w:t xml:space="preserve"> (see 3GPP TS 33.503 [</w:t>
      </w:r>
      <w:r w:rsidR="00F044F3" w:rsidRPr="001A01C4">
        <w:t>26</w:t>
      </w:r>
      <w:r w:rsidRPr="001A01C4">
        <w:t>], clause 7.3)</w:t>
      </w:r>
    </w:p>
    <w:p w14:paraId="6777528B" w14:textId="77777777" w:rsidR="00BF2D4E" w:rsidRPr="001A01C4" w:rsidRDefault="00BF2D4E" w:rsidP="001F42BE"/>
    <w:p w14:paraId="52FCAD91" w14:textId="77777777" w:rsidR="001F42BE" w:rsidRPr="001A01C4" w:rsidRDefault="001F42BE" w:rsidP="000F100F">
      <w:pPr>
        <w:pStyle w:val="Titre1"/>
      </w:pPr>
      <w:bookmarkStart w:id="61" w:name="_Toc25270632"/>
      <w:bookmarkStart w:id="62" w:name="_Toc34310285"/>
      <w:bookmarkStart w:id="63" w:name="_Toc36464807"/>
      <w:bookmarkStart w:id="64" w:name="_Toc51944537"/>
      <w:bookmarkStart w:id="65" w:name="_Toc169683529"/>
      <w:r w:rsidRPr="001A01C4">
        <w:lastRenderedPageBreak/>
        <w:t>5</w:t>
      </w:r>
      <w:r w:rsidRPr="001A01C4">
        <w:tab/>
        <w:t>Services offered by the AUSF</w:t>
      </w:r>
      <w:bookmarkEnd w:id="61"/>
      <w:bookmarkEnd w:id="62"/>
      <w:bookmarkEnd w:id="63"/>
      <w:bookmarkEnd w:id="64"/>
      <w:bookmarkEnd w:id="65"/>
    </w:p>
    <w:p w14:paraId="429B760F" w14:textId="77777777" w:rsidR="001F42BE" w:rsidRPr="001A01C4" w:rsidRDefault="001F42BE" w:rsidP="000F100F">
      <w:pPr>
        <w:pStyle w:val="Titre2"/>
      </w:pPr>
      <w:bookmarkStart w:id="66" w:name="_Toc25270633"/>
      <w:bookmarkStart w:id="67" w:name="_Toc34310286"/>
      <w:bookmarkStart w:id="68" w:name="_Toc36464808"/>
      <w:bookmarkStart w:id="69" w:name="_Toc51944538"/>
      <w:bookmarkStart w:id="70" w:name="_Toc169683530"/>
      <w:r w:rsidRPr="001A01C4">
        <w:t>5.1</w:t>
      </w:r>
      <w:r w:rsidRPr="001A01C4">
        <w:tab/>
        <w:t>Introduction</w:t>
      </w:r>
      <w:bookmarkEnd w:id="66"/>
      <w:bookmarkEnd w:id="67"/>
      <w:bookmarkEnd w:id="68"/>
      <w:bookmarkEnd w:id="69"/>
      <w:bookmarkEnd w:id="70"/>
    </w:p>
    <w:p w14:paraId="610CE3E1" w14:textId="77777777" w:rsidR="001F42BE" w:rsidRPr="001A01C4" w:rsidRDefault="001F42BE" w:rsidP="001F42BE">
      <w:pPr>
        <w:rPr>
          <w:lang w:val="en-US"/>
        </w:rPr>
      </w:pPr>
      <w:r w:rsidRPr="001A01C4">
        <w:rPr>
          <w:lang w:val="en-US"/>
        </w:rPr>
        <w:t>The AUSF offers to NF Service Consumers (e.g. AMF) the following services:</w:t>
      </w:r>
    </w:p>
    <w:p w14:paraId="468F250D" w14:textId="77777777" w:rsidR="001F42BE" w:rsidRPr="001A01C4" w:rsidRDefault="001F42BE" w:rsidP="001F42BE">
      <w:pPr>
        <w:pStyle w:val="B1"/>
        <w:rPr>
          <w:lang w:val="en-US"/>
        </w:rPr>
      </w:pPr>
      <w:r w:rsidRPr="001A01C4">
        <w:rPr>
          <w:lang w:val="en-US"/>
        </w:rPr>
        <w:t>-</w:t>
      </w:r>
      <w:r w:rsidRPr="001A01C4">
        <w:rPr>
          <w:lang w:val="en-US"/>
        </w:rPr>
        <w:tab/>
        <w:t>Nausf_UEAuthentication</w:t>
      </w:r>
    </w:p>
    <w:p w14:paraId="7C8D364A" w14:textId="77777777" w:rsidR="001F42BE" w:rsidRPr="001A01C4" w:rsidRDefault="001F42BE" w:rsidP="001F42BE">
      <w:pPr>
        <w:pStyle w:val="B1"/>
        <w:rPr>
          <w:lang w:val="en-US"/>
        </w:rPr>
      </w:pPr>
      <w:r w:rsidRPr="001A01C4">
        <w:rPr>
          <w:lang w:val="en-US"/>
        </w:rPr>
        <w:t>-</w:t>
      </w:r>
      <w:r w:rsidRPr="001A01C4">
        <w:rPr>
          <w:lang w:val="en-US"/>
        </w:rPr>
        <w:tab/>
        <w:t>Nausf_SoRProtection</w:t>
      </w:r>
    </w:p>
    <w:p w14:paraId="5068BB87" w14:textId="77777777" w:rsidR="001F42BE" w:rsidRPr="001A01C4" w:rsidRDefault="001F42BE" w:rsidP="001F42BE">
      <w:pPr>
        <w:pStyle w:val="B1"/>
        <w:rPr>
          <w:lang w:val="en-US"/>
        </w:rPr>
      </w:pPr>
      <w:r w:rsidRPr="001A01C4">
        <w:rPr>
          <w:lang w:val="en-US"/>
        </w:rPr>
        <w:t>-</w:t>
      </w:r>
      <w:r w:rsidRPr="001A01C4">
        <w:rPr>
          <w:lang w:val="en-US"/>
        </w:rPr>
        <w:tab/>
        <w:t>Nausf_</w:t>
      </w:r>
      <w:r w:rsidRPr="001A01C4">
        <w:rPr>
          <w:rFonts w:hint="eastAsia"/>
          <w:lang w:val="en-US" w:eastAsia="zh-CN"/>
        </w:rPr>
        <w:t>UPU</w:t>
      </w:r>
      <w:r w:rsidRPr="001A01C4">
        <w:rPr>
          <w:lang w:val="en-US"/>
        </w:rPr>
        <w:t>Protection</w:t>
      </w:r>
    </w:p>
    <w:p w14:paraId="44275F6F" w14:textId="77777777" w:rsidR="004C07F2" w:rsidRPr="001A01C4" w:rsidRDefault="001F42BE" w:rsidP="001F42BE">
      <w:r w:rsidRPr="001A01C4">
        <w:t>Table 5.1-1 summarizes the corresponding APIs defined for this specification.</w:t>
      </w:r>
    </w:p>
    <w:p w14:paraId="5AD06B9D" w14:textId="3584FDF7" w:rsidR="001F42BE" w:rsidRPr="001A01C4" w:rsidRDefault="001F42BE" w:rsidP="001F42BE">
      <w:pPr>
        <w:pStyle w:val="TH"/>
      </w:pPr>
      <w:r w:rsidRPr="001A01C4">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1A01C4" w14:paraId="3F69671A" w14:textId="77777777" w:rsidTr="0078742B">
        <w:tc>
          <w:tcPr>
            <w:tcW w:w="2260" w:type="dxa"/>
            <w:shd w:val="clear" w:color="auto" w:fill="auto"/>
          </w:tcPr>
          <w:p w14:paraId="08BD505D" w14:textId="77777777" w:rsidR="001F42BE" w:rsidRPr="001A01C4" w:rsidRDefault="001F42BE" w:rsidP="000F100F">
            <w:pPr>
              <w:pStyle w:val="TAH"/>
            </w:pPr>
            <w:r w:rsidRPr="001A01C4">
              <w:t>Service Name</w:t>
            </w:r>
          </w:p>
        </w:tc>
        <w:tc>
          <w:tcPr>
            <w:tcW w:w="807" w:type="dxa"/>
            <w:shd w:val="clear" w:color="auto" w:fill="auto"/>
          </w:tcPr>
          <w:p w14:paraId="61C0A998" w14:textId="77777777" w:rsidR="001F42BE" w:rsidRPr="001A01C4" w:rsidRDefault="001F42BE" w:rsidP="000F100F">
            <w:pPr>
              <w:pStyle w:val="TAH"/>
            </w:pPr>
            <w:r w:rsidRPr="001A01C4">
              <w:t>Clause</w:t>
            </w:r>
          </w:p>
        </w:tc>
        <w:tc>
          <w:tcPr>
            <w:tcW w:w="2130" w:type="dxa"/>
            <w:shd w:val="clear" w:color="auto" w:fill="auto"/>
          </w:tcPr>
          <w:p w14:paraId="373713B2" w14:textId="77777777" w:rsidR="001F42BE" w:rsidRPr="001A01C4" w:rsidRDefault="001F42BE" w:rsidP="000F100F">
            <w:pPr>
              <w:pStyle w:val="TAH"/>
            </w:pPr>
            <w:r w:rsidRPr="001A01C4">
              <w:t>Description</w:t>
            </w:r>
          </w:p>
        </w:tc>
        <w:tc>
          <w:tcPr>
            <w:tcW w:w="3438" w:type="dxa"/>
            <w:shd w:val="clear" w:color="auto" w:fill="auto"/>
          </w:tcPr>
          <w:p w14:paraId="56FB6795" w14:textId="77777777" w:rsidR="001F42BE" w:rsidRPr="001A01C4" w:rsidRDefault="001F42BE" w:rsidP="000F100F">
            <w:pPr>
              <w:pStyle w:val="TAH"/>
            </w:pPr>
            <w:r w:rsidRPr="001A01C4">
              <w:t>OpenAPI Specification File</w:t>
            </w:r>
          </w:p>
        </w:tc>
        <w:tc>
          <w:tcPr>
            <w:tcW w:w="1388" w:type="dxa"/>
            <w:shd w:val="clear" w:color="auto" w:fill="auto"/>
          </w:tcPr>
          <w:p w14:paraId="05C1A9C1" w14:textId="77777777" w:rsidR="001F42BE" w:rsidRPr="001A01C4" w:rsidRDefault="001F42BE" w:rsidP="000F100F">
            <w:pPr>
              <w:pStyle w:val="TAH"/>
            </w:pPr>
            <w:r w:rsidRPr="001A01C4">
              <w:t>apiName</w:t>
            </w:r>
          </w:p>
        </w:tc>
        <w:tc>
          <w:tcPr>
            <w:tcW w:w="767" w:type="dxa"/>
            <w:shd w:val="clear" w:color="auto" w:fill="auto"/>
          </w:tcPr>
          <w:p w14:paraId="719A16CB" w14:textId="77777777" w:rsidR="001F42BE" w:rsidRPr="001A01C4" w:rsidRDefault="001F42BE" w:rsidP="0078742B">
            <w:pPr>
              <w:jc w:val="center"/>
              <w:rPr>
                <w:rFonts w:ascii="Arial" w:hAnsi="Arial" w:cs="Arial"/>
                <w:b/>
                <w:sz w:val="18"/>
                <w:szCs w:val="18"/>
              </w:rPr>
            </w:pPr>
            <w:r w:rsidRPr="001A01C4">
              <w:rPr>
                <w:rFonts w:ascii="Arial" w:hAnsi="Arial" w:cs="Arial"/>
                <w:b/>
                <w:sz w:val="18"/>
                <w:szCs w:val="18"/>
              </w:rPr>
              <w:t>Annex</w:t>
            </w:r>
          </w:p>
        </w:tc>
      </w:tr>
      <w:tr w:rsidR="001F42BE" w:rsidRPr="001A01C4" w14:paraId="5088F06A" w14:textId="77777777" w:rsidTr="0078742B">
        <w:tc>
          <w:tcPr>
            <w:tcW w:w="2260" w:type="dxa"/>
            <w:shd w:val="clear" w:color="auto" w:fill="auto"/>
          </w:tcPr>
          <w:p w14:paraId="49A525F0" w14:textId="77777777" w:rsidR="001F42BE" w:rsidRPr="001A01C4" w:rsidRDefault="001F42BE" w:rsidP="000F100F">
            <w:pPr>
              <w:pStyle w:val="TAL"/>
            </w:pPr>
            <w:r w:rsidRPr="001A01C4">
              <w:t>Nausf_</w:t>
            </w:r>
            <w:r w:rsidRPr="001A01C4">
              <w:rPr>
                <w:rFonts w:eastAsia="SimSun"/>
              </w:rPr>
              <w:t>UEAuthentication</w:t>
            </w:r>
          </w:p>
        </w:tc>
        <w:tc>
          <w:tcPr>
            <w:tcW w:w="807" w:type="dxa"/>
            <w:shd w:val="clear" w:color="auto" w:fill="auto"/>
          </w:tcPr>
          <w:p w14:paraId="5FAD4BB1" w14:textId="77777777" w:rsidR="001F42BE" w:rsidRPr="001A01C4" w:rsidRDefault="001F42BE" w:rsidP="000F100F">
            <w:pPr>
              <w:pStyle w:val="TAL"/>
            </w:pPr>
            <w:r w:rsidRPr="001A01C4">
              <w:t>6.1</w:t>
            </w:r>
          </w:p>
        </w:tc>
        <w:tc>
          <w:tcPr>
            <w:tcW w:w="2130" w:type="dxa"/>
            <w:shd w:val="clear" w:color="auto" w:fill="auto"/>
          </w:tcPr>
          <w:p w14:paraId="163DA789" w14:textId="77777777" w:rsidR="001F42BE" w:rsidRPr="001A01C4" w:rsidRDefault="001F42BE" w:rsidP="000F100F">
            <w:pPr>
              <w:pStyle w:val="TAL"/>
            </w:pPr>
            <w:r w:rsidRPr="001A01C4">
              <w:t>AUSF UE Authentication Service</w:t>
            </w:r>
          </w:p>
        </w:tc>
        <w:tc>
          <w:tcPr>
            <w:tcW w:w="3438" w:type="dxa"/>
            <w:shd w:val="clear" w:color="auto" w:fill="auto"/>
          </w:tcPr>
          <w:p w14:paraId="5650EB44" w14:textId="77777777" w:rsidR="001F42BE" w:rsidRPr="001A01C4" w:rsidRDefault="001F42BE" w:rsidP="000F100F">
            <w:pPr>
              <w:pStyle w:val="TAL"/>
            </w:pPr>
            <w:r w:rsidRPr="001A01C4">
              <w:t>TS29509_Nausf_UEAuthentication.yaml</w:t>
            </w:r>
          </w:p>
        </w:tc>
        <w:tc>
          <w:tcPr>
            <w:tcW w:w="1388" w:type="dxa"/>
            <w:shd w:val="clear" w:color="auto" w:fill="auto"/>
          </w:tcPr>
          <w:p w14:paraId="795E67E4" w14:textId="77777777" w:rsidR="001F42BE" w:rsidRPr="001A01C4" w:rsidRDefault="001F42BE" w:rsidP="000F100F">
            <w:pPr>
              <w:pStyle w:val="TAL"/>
            </w:pPr>
            <w:r w:rsidRPr="001A01C4">
              <w:t>nausf-auth</w:t>
            </w:r>
          </w:p>
        </w:tc>
        <w:tc>
          <w:tcPr>
            <w:tcW w:w="767" w:type="dxa"/>
            <w:shd w:val="clear" w:color="auto" w:fill="auto"/>
          </w:tcPr>
          <w:p w14:paraId="35C48E04" w14:textId="77777777" w:rsidR="001F42BE" w:rsidRPr="001A01C4" w:rsidRDefault="001F42BE" w:rsidP="0078742B">
            <w:pPr>
              <w:rPr>
                <w:rFonts w:ascii="Arial" w:hAnsi="Arial" w:cs="Arial"/>
                <w:sz w:val="18"/>
                <w:szCs w:val="18"/>
              </w:rPr>
            </w:pPr>
            <w:r w:rsidRPr="001A01C4">
              <w:rPr>
                <w:rFonts w:ascii="Arial" w:hAnsi="Arial" w:cs="Arial"/>
                <w:sz w:val="18"/>
                <w:szCs w:val="18"/>
              </w:rPr>
              <w:t>A.2</w:t>
            </w:r>
          </w:p>
        </w:tc>
      </w:tr>
      <w:tr w:rsidR="001F42BE" w:rsidRPr="001A01C4" w14:paraId="0F37D317" w14:textId="77777777" w:rsidTr="0078742B">
        <w:tc>
          <w:tcPr>
            <w:tcW w:w="2260" w:type="dxa"/>
            <w:shd w:val="clear" w:color="auto" w:fill="auto"/>
          </w:tcPr>
          <w:p w14:paraId="307BFEDB" w14:textId="77777777" w:rsidR="001F42BE" w:rsidRPr="001A01C4" w:rsidRDefault="001F42BE" w:rsidP="000F100F">
            <w:pPr>
              <w:pStyle w:val="TAL"/>
            </w:pPr>
            <w:r w:rsidRPr="001A01C4">
              <w:t>Nausf_SoRProtection</w:t>
            </w:r>
          </w:p>
        </w:tc>
        <w:tc>
          <w:tcPr>
            <w:tcW w:w="807" w:type="dxa"/>
            <w:shd w:val="clear" w:color="auto" w:fill="auto"/>
          </w:tcPr>
          <w:p w14:paraId="1FECE410" w14:textId="77777777" w:rsidR="001F42BE" w:rsidRPr="001A01C4" w:rsidRDefault="001F42BE" w:rsidP="000F100F">
            <w:pPr>
              <w:pStyle w:val="TAL"/>
            </w:pPr>
            <w:r w:rsidRPr="001A01C4">
              <w:t>6.2</w:t>
            </w:r>
          </w:p>
        </w:tc>
        <w:tc>
          <w:tcPr>
            <w:tcW w:w="2130" w:type="dxa"/>
            <w:shd w:val="clear" w:color="auto" w:fill="auto"/>
          </w:tcPr>
          <w:p w14:paraId="5DF5FEBF" w14:textId="77777777" w:rsidR="001F42BE" w:rsidRPr="001A01C4" w:rsidRDefault="001F42BE" w:rsidP="000F100F">
            <w:pPr>
              <w:pStyle w:val="TAL"/>
            </w:pPr>
            <w:r w:rsidRPr="001A01C4">
              <w:t>AUSF SoR Protection Service</w:t>
            </w:r>
          </w:p>
        </w:tc>
        <w:tc>
          <w:tcPr>
            <w:tcW w:w="3438" w:type="dxa"/>
            <w:shd w:val="clear" w:color="auto" w:fill="auto"/>
          </w:tcPr>
          <w:p w14:paraId="413AC36C" w14:textId="77777777" w:rsidR="001F42BE" w:rsidRPr="001A01C4" w:rsidRDefault="001F42BE" w:rsidP="000F100F">
            <w:pPr>
              <w:pStyle w:val="TAL"/>
            </w:pPr>
            <w:r w:rsidRPr="001A01C4">
              <w:t>TS29509_Nausf_SoRProtection.yaml</w:t>
            </w:r>
          </w:p>
        </w:tc>
        <w:tc>
          <w:tcPr>
            <w:tcW w:w="1388" w:type="dxa"/>
            <w:shd w:val="clear" w:color="auto" w:fill="auto"/>
          </w:tcPr>
          <w:p w14:paraId="0667DE81" w14:textId="77777777" w:rsidR="001F42BE" w:rsidRPr="001A01C4" w:rsidRDefault="001F42BE" w:rsidP="000F100F">
            <w:pPr>
              <w:pStyle w:val="TAL"/>
            </w:pPr>
            <w:r w:rsidRPr="001A01C4">
              <w:t>nausf-sorprotection</w:t>
            </w:r>
          </w:p>
        </w:tc>
        <w:tc>
          <w:tcPr>
            <w:tcW w:w="767" w:type="dxa"/>
            <w:shd w:val="clear" w:color="auto" w:fill="auto"/>
          </w:tcPr>
          <w:p w14:paraId="59CFAD4A" w14:textId="77777777" w:rsidR="001F42BE" w:rsidRPr="001A01C4" w:rsidRDefault="001F42BE" w:rsidP="0078742B">
            <w:pPr>
              <w:rPr>
                <w:rFonts w:ascii="Arial" w:hAnsi="Arial" w:cs="Arial"/>
                <w:sz w:val="18"/>
                <w:szCs w:val="18"/>
              </w:rPr>
            </w:pPr>
            <w:r w:rsidRPr="001A01C4">
              <w:rPr>
                <w:rFonts w:ascii="Arial" w:hAnsi="Arial" w:cs="Arial"/>
                <w:sz w:val="18"/>
                <w:szCs w:val="18"/>
              </w:rPr>
              <w:t>A.3</w:t>
            </w:r>
          </w:p>
        </w:tc>
      </w:tr>
      <w:tr w:rsidR="001F42BE" w:rsidRPr="001A01C4" w14:paraId="05793EEA" w14:textId="77777777" w:rsidTr="0078742B">
        <w:tc>
          <w:tcPr>
            <w:tcW w:w="2260" w:type="dxa"/>
            <w:shd w:val="clear" w:color="auto" w:fill="auto"/>
          </w:tcPr>
          <w:p w14:paraId="6BA9DFB6" w14:textId="77777777" w:rsidR="001F42BE" w:rsidRPr="001A01C4" w:rsidRDefault="001F42BE" w:rsidP="000F100F">
            <w:pPr>
              <w:pStyle w:val="TAL"/>
            </w:pPr>
            <w:r w:rsidRPr="001A01C4">
              <w:t>Nausf_UPUProtection</w:t>
            </w:r>
          </w:p>
        </w:tc>
        <w:tc>
          <w:tcPr>
            <w:tcW w:w="807" w:type="dxa"/>
            <w:shd w:val="clear" w:color="auto" w:fill="auto"/>
          </w:tcPr>
          <w:p w14:paraId="6EF83875" w14:textId="77777777" w:rsidR="001F42BE" w:rsidRPr="001A01C4" w:rsidRDefault="001F42BE" w:rsidP="000F100F">
            <w:pPr>
              <w:pStyle w:val="TAL"/>
            </w:pPr>
            <w:r w:rsidRPr="001A01C4">
              <w:t>6.3</w:t>
            </w:r>
          </w:p>
        </w:tc>
        <w:tc>
          <w:tcPr>
            <w:tcW w:w="2130" w:type="dxa"/>
            <w:shd w:val="clear" w:color="auto" w:fill="auto"/>
          </w:tcPr>
          <w:p w14:paraId="439ADDB6" w14:textId="77777777" w:rsidR="001F42BE" w:rsidRPr="001A01C4" w:rsidRDefault="001F42BE" w:rsidP="000F100F">
            <w:pPr>
              <w:pStyle w:val="TAL"/>
            </w:pPr>
            <w:r w:rsidRPr="001A01C4">
              <w:t>AUSF UPU Protection Service</w:t>
            </w:r>
          </w:p>
        </w:tc>
        <w:tc>
          <w:tcPr>
            <w:tcW w:w="3438" w:type="dxa"/>
            <w:shd w:val="clear" w:color="auto" w:fill="auto"/>
          </w:tcPr>
          <w:p w14:paraId="273856AD" w14:textId="77777777" w:rsidR="001F42BE" w:rsidRPr="001A01C4" w:rsidRDefault="001F42BE" w:rsidP="000F100F">
            <w:pPr>
              <w:pStyle w:val="TAL"/>
            </w:pPr>
            <w:r w:rsidRPr="001A01C4">
              <w:t>TS29509_Nausf_UPUProtection.yaml</w:t>
            </w:r>
          </w:p>
        </w:tc>
        <w:tc>
          <w:tcPr>
            <w:tcW w:w="1388" w:type="dxa"/>
            <w:shd w:val="clear" w:color="auto" w:fill="auto"/>
          </w:tcPr>
          <w:p w14:paraId="3761F03B" w14:textId="77777777" w:rsidR="001F42BE" w:rsidRPr="001A01C4" w:rsidRDefault="001F42BE" w:rsidP="000F100F">
            <w:pPr>
              <w:pStyle w:val="TAL"/>
            </w:pPr>
            <w:r w:rsidRPr="001A01C4">
              <w:t>nausf-upuprotection</w:t>
            </w:r>
          </w:p>
        </w:tc>
        <w:tc>
          <w:tcPr>
            <w:tcW w:w="767" w:type="dxa"/>
            <w:shd w:val="clear" w:color="auto" w:fill="auto"/>
          </w:tcPr>
          <w:p w14:paraId="4349E8EA" w14:textId="77777777" w:rsidR="001F42BE" w:rsidRPr="001A01C4" w:rsidRDefault="001F42BE" w:rsidP="0078742B">
            <w:pPr>
              <w:rPr>
                <w:rFonts w:ascii="Arial" w:hAnsi="Arial" w:cs="Arial"/>
                <w:sz w:val="18"/>
                <w:szCs w:val="18"/>
              </w:rPr>
            </w:pPr>
            <w:r w:rsidRPr="001A01C4">
              <w:rPr>
                <w:rFonts w:ascii="Arial" w:hAnsi="Arial" w:cs="Arial"/>
                <w:sz w:val="18"/>
                <w:szCs w:val="18"/>
              </w:rPr>
              <w:t>A.4</w:t>
            </w:r>
          </w:p>
        </w:tc>
      </w:tr>
    </w:tbl>
    <w:p w14:paraId="176F4BAF" w14:textId="77777777" w:rsidR="001F42BE" w:rsidRPr="001A01C4" w:rsidRDefault="001F42BE" w:rsidP="001F42BE"/>
    <w:p w14:paraId="0F76E071" w14:textId="77777777" w:rsidR="00BF2D4E" w:rsidRPr="001A01C4" w:rsidRDefault="00BF2D4E" w:rsidP="00BF2D4E">
      <w:pPr>
        <w:rPr>
          <w:lang w:eastAsia="zh-CN"/>
        </w:rPr>
      </w:pPr>
      <w:r w:rsidRPr="001A01C4">
        <w:t>AUSF provides services to the following SNPN scenarios (see clauses 5.30.2</w:t>
      </w:r>
      <w:r w:rsidRPr="001A01C4">
        <w:rPr>
          <w:lang w:eastAsia="zh-CN"/>
        </w:rPr>
        <w:t xml:space="preserve"> in </w:t>
      </w:r>
      <w:r w:rsidRPr="001A01C4">
        <w:t>3GPP TS 23.501 [2]</w:t>
      </w:r>
      <w:r w:rsidRPr="001A01C4">
        <w:rPr>
          <w:lang w:eastAsia="zh-CN"/>
        </w:rPr>
        <w:t>)</w:t>
      </w:r>
      <w:r w:rsidRPr="001A01C4">
        <w:t>:</w:t>
      </w:r>
    </w:p>
    <w:p w14:paraId="5E8D0ED0" w14:textId="77777777" w:rsidR="00BF2D4E" w:rsidRPr="001A01C4" w:rsidRDefault="00BF2D4E" w:rsidP="00BF2D4E">
      <w:pPr>
        <w:pStyle w:val="B1"/>
      </w:pPr>
      <w:r w:rsidRPr="001A01C4">
        <w:t>-</w:t>
      </w:r>
      <w:r w:rsidRPr="001A01C4">
        <w:tab/>
        <w:t>In a SNPN where roaming is not supported;</w:t>
      </w:r>
    </w:p>
    <w:p w14:paraId="647E3181" w14:textId="77777777" w:rsidR="00BF2D4E" w:rsidRPr="001A01C4" w:rsidRDefault="00BF2D4E" w:rsidP="00BF2D4E">
      <w:pPr>
        <w:pStyle w:val="B1"/>
      </w:pPr>
      <w:r w:rsidRPr="001A01C4">
        <w:t>-</w:t>
      </w:r>
      <w:r w:rsidRPr="001A01C4">
        <w:tab/>
        <w:t>In the case of UE access to SNPN using credentials from Credentials Holder with AAA-S;</w:t>
      </w:r>
    </w:p>
    <w:p w14:paraId="583E09F0" w14:textId="77777777" w:rsidR="00BF2D4E" w:rsidRPr="001A01C4" w:rsidRDefault="00BF2D4E" w:rsidP="00BF2D4E">
      <w:pPr>
        <w:pStyle w:val="B1"/>
      </w:pPr>
      <w:r w:rsidRPr="001A01C4">
        <w:t>-</w:t>
      </w:r>
      <w:r w:rsidRPr="001A01C4">
        <w:tab/>
        <w:t>In the case of UE access to SNPN using credentials from Credentials Holder with AUSF and UDM;</w:t>
      </w:r>
    </w:p>
    <w:p w14:paraId="5F10217D" w14:textId="77777777" w:rsidR="00BF2D4E" w:rsidRPr="001A01C4" w:rsidRDefault="00BF2D4E" w:rsidP="00BF2D4E">
      <w:pPr>
        <w:pStyle w:val="B1"/>
      </w:pPr>
      <w:r w:rsidRPr="001A01C4">
        <w:t>-</w:t>
      </w:r>
      <w:r w:rsidRPr="001A01C4">
        <w:tab/>
        <w:t>In the case of Onboarding of UEs for SNPNs without using Default Credentials Server;</w:t>
      </w:r>
    </w:p>
    <w:p w14:paraId="08E1A86E" w14:textId="77777777" w:rsidR="00BF2D4E" w:rsidRPr="001A01C4" w:rsidRDefault="00BF2D4E" w:rsidP="00BF2D4E">
      <w:pPr>
        <w:pStyle w:val="B1"/>
      </w:pPr>
      <w:r w:rsidRPr="001A01C4">
        <w:t>-</w:t>
      </w:r>
      <w:r w:rsidRPr="001A01C4">
        <w:tab/>
        <w:t>In the case of Onboarding of UEs for SNPNs using Default Credentials Server with AAA-S;</w:t>
      </w:r>
    </w:p>
    <w:p w14:paraId="54074CA4" w14:textId="77777777" w:rsidR="00BF2D4E" w:rsidRPr="001A01C4" w:rsidRDefault="00BF2D4E" w:rsidP="00BF2D4E">
      <w:pPr>
        <w:pStyle w:val="B1"/>
      </w:pPr>
      <w:r w:rsidRPr="001A01C4">
        <w:t>-</w:t>
      </w:r>
      <w:r w:rsidRPr="001A01C4">
        <w:tab/>
        <w:t>In the case of Onboarding of UEs for SNPNs using Default Credentials Server with AUSF and UDM.</w:t>
      </w:r>
    </w:p>
    <w:p w14:paraId="23B746A7" w14:textId="77777777" w:rsidR="001F42BE" w:rsidRPr="001A01C4" w:rsidRDefault="001F42BE" w:rsidP="001F42BE">
      <w:pPr>
        <w:rPr>
          <w:lang w:eastAsia="zh-CN"/>
        </w:rPr>
      </w:pPr>
    </w:p>
    <w:p w14:paraId="491E327C" w14:textId="77777777" w:rsidR="001F42BE" w:rsidRPr="001A01C4" w:rsidRDefault="001F42BE" w:rsidP="000F100F">
      <w:pPr>
        <w:pStyle w:val="Titre2"/>
      </w:pPr>
      <w:bookmarkStart w:id="71" w:name="_Toc25270634"/>
      <w:bookmarkStart w:id="72" w:name="_Toc34310287"/>
      <w:bookmarkStart w:id="73" w:name="_Toc36464809"/>
      <w:bookmarkStart w:id="74" w:name="_Toc51944539"/>
      <w:bookmarkStart w:id="75" w:name="_Toc169683531"/>
      <w:r w:rsidRPr="001A01C4">
        <w:t>5.2</w:t>
      </w:r>
      <w:r w:rsidRPr="001A01C4">
        <w:tab/>
        <w:t>Nausf_</w:t>
      </w:r>
      <w:r w:rsidRPr="001A01C4">
        <w:rPr>
          <w:rFonts w:eastAsia="SimSun" w:hint="eastAsia"/>
          <w:lang w:eastAsia="zh-CN"/>
        </w:rPr>
        <w:t>UEAuthentication</w:t>
      </w:r>
      <w:r w:rsidRPr="001A01C4" w:rsidDel="00F95B57">
        <w:t xml:space="preserve"> </w:t>
      </w:r>
      <w:r w:rsidRPr="001A01C4">
        <w:t>Service</w:t>
      </w:r>
      <w:bookmarkEnd w:id="71"/>
      <w:bookmarkEnd w:id="72"/>
      <w:bookmarkEnd w:id="73"/>
      <w:bookmarkEnd w:id="74"/>
      <w:bookmarkEnd w:id="75"/>
    </w:p>
    <w:p w14:paraId="26839345" w14:textId="77777777" w:rsidR="001F42BE" w:rsidRPr="001A01C4" w:rsidRDefault="001F42BE" w:rsidP="000F100F">
      <w:pPr>
        <w:pStyle w:val="Titre3"/>
      </w:pPr>
      <w:bookmarkStart w:id="76" w:name="_Toc25270635"/>
      <w:bookmarkStart w:id="77" w:name="_Toc34310288"/>
      <w:bookmarkStart w:id="78" w:name="_Toc36464810"/>
      <w:bookmarkStart w:id="79" w:name="_Toc51944540"/>
      <w:bookmarkStart w:id="80" w:name="_Toc169683532"/>
      <w:r w:rsidRPr="001A01C4">
        <w:t>5.2.1</w:t>
      </w:r>
      <w:r w:rsidRPr="001A01C4">
        <w:tab/>
        <w:t>Service Description</w:t>
      </w:r>
      <w:bookmarkEnd w:id="76"/>
      <w:bookmarkEnd w:id="77"/>
      <w:bookmarkEnd w:id="78"/>
      <w:bookmarkEnd w:id="79"/>
      <w:bookmarkEnd w:id="80"/>
    </w:p>
    <w:p w14:paraId="20B577D7" w14:textId="77777777" w:rsidR="001F42BE" w:rsidRPr="001A01C4" w:rsidRDefault="001F42BE" w:rsidP="001F42BE">
      <w:r w:rsidRPr="001A01C4">
        <w:t>The AUSF is acting as NF Service Producer. It provides UE authentication service to the requester NF. The NF Service Consumer is the AMF.</w:t>
      </w:r>
    </w:p>
    <w:p w14:paraId="6CC3284D" w14:textId="77777777" w:rsidR="001F42BE" w:rsidRPr="001A01C4" w:rsidRDefault="001F42BE" w:rsidP="001F42BE">
      <w:r w:rsidRPr="001A01C4">
        <w:t>For this service, the following service operations are defined:</w:t>
      </w:r>
    </w:p>
    <w:p w14:paraId="15EE10D4" w14:textId="77777777" w:rsidR="001F42BE" w:rsidRPr="001A01C4" w:rsidRDefault="001F42BE" w:rsidP="001F42BE">
      <w:pPr>
        <w:pStyle w:val="B1"/>
      </w:pPr>
      <w:r w:rsidRPr="001A01C4">
        <w:t>-</w:t>
      </w:r>
      <w:r w:rsidRPr="001A01C4">
        <w:tab/>
        <w:t>Authenticate</w:t>
      </w:r>
    </w:p>
    <w:p w14:paraId="69085C6C" w14:textId="77777777" w:rsidR="001F42BE" w:rsidRPr="001A01C4" w:rsidRDefault="001F42BE" w:rsidP="001F42BE">
      <w:r w:rsidRPr="001A01C4">
        <w:t>This service permits to authenticate the UE and to provide one or more master keys which are used by the AMF to derived subsequent keys.</w:t>
      </w:r>
    </w:p>
    <w:p w14:paraId="00CE790C" w14:textId="77777777" w:rsidR="001F42BE" w:rsidRPr="001A01C4" w:rsidRDefault="001F42BE" w:rsidP="000F100F">
      <w:pPr>
        <w:pStyle w:val="Titre3"/>
      </w:pPr>
      <w:bookmarkStart w:id="81" w:name="_Toc25270636"/>
      <w:bookmarkStart w:id="82" w:name="_Toc34310289"/>
      <w:bookmarkStart w:id="83" w:name="_Toc36464811"/>
      <w:bookmarkStart w:id="84" w:name="_Toc51944541"/>
      <w:bookmarkStart w:id="85" w:name="_Toc169683533"/>
      <w:r w:rsidRPr="001A01C4">
        <w:t>5.2.2</w:t>
      </w:r>
      <w:r w:rsidRPr="001A01C4">
        <w:tab/>
        <w:t>Service Operations</w:t>
      </w:r>
      <w:bookmarkEnd w:id="81"/>
      <w:bookmarkEnd w:id="82"/>
      <w:bookmarkEnd w:id="83"/>
      <w:bookmarkEnd w:id="84"/>
      <w:bookmarkEnd w:id="85"/>
    </w:p>
    <w:p w14:paraId="0C0684B9" w14:textId="77777777" w:rsidR="001F42BE" w:rsidRPr="001A01C4" w:rsidRDefault="001F42BE" w:rsidP="000F100F">
      <w:pPr>
        <w:pStyle w:val="Titre4"/>
      </w:pPr>
      <w:bookmarkStart w:id="86" w:name="_Toc25270637"/>
      <w:bookmarkStart w:id="87" w:name="_Toc34310290"/>
      <w:bookmarkStart w:id="88" w:name="_Toc36464812"/>
      <w:bookmarkStart w:id="89" w:name="_Toc51944542"/>
      <w:bookmarkStart w:id="90" w:name="_Toc169683534"/>
      <w:r w:rsidRPr="001A01C4">
        <w:t>5.2.2.1</w:t>
      </w:r>
      <w:r w:rsidRPr="001A01C4">
        <w:tab/>
        <w:t>Introduction</w:t>
      </w:r>
      <w:bookmarkEnd w:id="86"/>
      <w:bookmarkEnd w:id="87"/>
      <w:bookmarkEnd w:id="88"/>
      <w:bookmarkEnd w:id="89"/>
      <w:bookmarkEnd w:id="90"/>
    </w:p>
    <w:p w14:paraId="711E6BFF" w14:textId="77777777" w:rsidR="001F42BE" w:rsidRPr="001A01C4" w:rsidRDefault="001F42BE" w:rsidP="001F42BE">
      <w:r w:rsidRPr="001A01C4">
        <w:t>The service operation defined for the Nausf_UEAuthentication is as follows:</w:t>
      </w:r>
    </w:p>
    <w:p w14:paraId="37220338" w14:textId="77777777" w:rsidR="001F42BE" w:rsidRPr="001A01C4" w:rsidRDefault="001F42BE" w:rsidP="001F42BE">
      <w:pPr>
        <w:pStyle w:val="B1"/>
      </w:pPr>
      <w:r w:rsidRPr="001A01C4">
        <w:lastRenderedPageBreak/>
        <w:t>-</w:t>
      </w:r>
      <w:r w:rsidRPr="001A01C4">
        <w:tab/>
        <w:t>Authenticate: It allows the AMF to authenticate the UE and allows the AMF to inform AUSF to remove the UE authentication result in the UDM.</w:t>
      </w:r>
    </w:p>
    <w:p w14:paraId="2EE25B07" w14:textId="7BEC2309" w:rsidR="0078742B" w:rsidRPr="001A01C4" w:rsidRDefault="0078742B" w:rsidP="001F42BE">
      <w:pPr>
        <w:pStyle w:val="B1"/>
      </w:pPr>
      <w:r w:rsidRPr="001A01C4">
        <w:t>-</w:t>
      </w:r>
      <w:r w:rsidRPr="001A01C4">
        <w:tab/>
        <w:t xml:space="preserve">Deregister: </w:t>
      </w:r>
      <w:r w:rsidR="00973DDB" w:rsidRPr="001A01C4">
        <w:t>It allows UDM to request the AUSF to clear the Security Context.</w:t>
      </w:r>
    </w:p>
    <w:p w14:paraId="2D091425" w14:textId="4E91114C" w:rsidR="00C5766F" w:rsidRPr="001A01C4" w:rsidRDefault="00C5766F" w:rsidP="001F42BE">
      <w:pPr>
        <w:pStyle w:val="B1"/>
      </w:pPr>
      <w:r w:rsidRPr="001A01C4">
        <w:t>-</w:t>
      </w:r>
      <w:r w:rsidRPr="001A01C4">
        <w:tab/>
      </w:r>
      <w:r w:rsidRPr="001A01C4">
        <w:rPr>
          <w:bCs/>
          <w:lang w:eastAsia="zh-CN"/>
        </w:rPr>
        <w:t>ProseAuthenticate</w:t>
      </w:r>
      <w:r w:rsidRPr="001A01C4">
        <w:t xml:space="preserve">: It allows the AUSF </w:t>
      </w:r>
      <w:r w:rsidRPr="001A01C4">
        <w:rPr>
          <w:rFonts w:hint="eastAsia"/>
          <w:lang w:eastAsia="zh-CN"/>
        </w:rPr>
        <w:t xml:space="preserve">of the </w:t>
      </w:r>
      <w:r w:rsidRPr="001A01C4">
        <w:t>5G ProSe Re</w:t>
      </w:r>
      <w:r w:rsidRPr="001A01C4">
        <w:rPr>
          <w:rFonts w:hint="eastAsia"/>
          <w:lang w:eastAsia="zh-CN"/>
        </w:rPr>
        <w:t>mote UE</w:t>
      </w:r>
      <w:r w:rsidRPr="001A01C4">
        <w:t xml:space="preserve"> to support the authentication of a </w:t>
      </w:r>
      <w:r w:rsidRPr="001A01C4">
        <w:rPr>
          <w:rFonts w:hint="eastAsia"/>
          <w:lang w:eastAsia="zh-CN"/>
        </w:rPr>
        <w:t>5G ProSe R</w:t>
      </w:r>
      <w:r w:rsidRPr="001A01C4">
        <w:t xml:space="preserve">emote UE via the AMF </w:t>
      </w:r>
      <w:r w:rsidRPr="001A01C4">
        <w:rPr>
          <w:rFonts w:hint="eastAsia"/>
          <w:lang w:eastAsia="zh-CN"/>
        </w:rPr>
        <w:t xml:space="preserve">of the </w:t>
      </w:r>
      <w:r w:rsidRPr="001A01C4">
        <w:t>5G ProSe UE-to-Network Relay</w:t>
      </w:r>
      <w:r w:rsidR="00827B27">
        <w:t xml:space="preserve"> or allows the AUSF of the 5G ProSe End UE to support the authentication of a 5G ProSe End UE via the AMF of the 5G ProSe UE-to-UE Relay</w:t>
      </w:r>
      <w:r w:rsidRPr="001A01C4">
        <w:t>.</w:t>
      </w:r>
    </w:p>
    <w:p w14:paraId="3CCAF3A9" w14:textId="77777777" w:rsidR="001F42BE" w:rsidRPr="001A01C4" w:rsidRDefault="001F42BE" w:rsidP="000F100F">
      <w:pPr>
        <w:pStyle w:val="Titre4"/>
      </w:pPr>
      <w:bookmarkStart w:id="91" w:name="_Toc25270638"/>
      <w:bookmarkStart w:id="92" w:name="_Toc34310291"/>
      <w:bookmarkStart w:id="93" w:name="_Toc36464813"/>
      <w:bookmarkStart w:id="94" w:name="_Toc51944543"/>
      <w:bookmarkStart w:id="95" w:name="_Toc169683535"/>
      <w:r w:rsidRPr="001A01C4">
        <w:t>5.2.2.2</w:t>
      </w:r>
      <w:r w:rsidRPr="001A01C4">
        <w:tab/>
        <w:t>Authenticate</w:t>
      </w:r>
      <w:bookmarkEnd w:id="91"/>
      <w:bookmarkEnd w:id="92"/>
      <w:bookmarkEnd w:id="93"/>
      <w:bookmarkEnd w:id="94"/>
      <w:bookmarkEnd w:id="95"/>
    </w:p>
    <w:p w14:paraId="50F2653F" w14:textId="77777777" w:rsidR="001F42BE" w:rsidRPr="001A01C4" w:rsidRDefault="001F42BE" w:rsidP="000F100F">
      <w:pPr>
        <w:pStyle w:val="Titre5"/>
      </w:pPr>
      <w:bookmarkStart w:id="96" w:name="_Toc25270639"/>
      <w:bookmarkStart w:id="97" w:name="_Toc34310292"/>
      <w:bookmarkStart w:id="98" w:name="_Toc36464814"/>
      <w:bookmarkStart w:id="99" w:name="_Toc51944544"/>
      <w:bookmarkStart w:id="100" w:name="_Toc169683536"/>
      <w:r w:rsidRPr="001A01C4">
        <w:t>5.2.2.2.1</w:t>
      </w:r>
      <w:r w:rsidRPr="001A01C4">
        <w:tab/>
        <w:t>General</w:t>
      </w:r>
      <w:bookmarkEnd w:id="96"/>
      <w:bookmarkEnd w:id="97"/>
      <w:bookmarkEnd w:id="98"/>
      <w:bookmarkEnd w:id="99"/>
      <w:bookmarkEnd w:id="100"/>
    </w:p>
    <w:p w14:paraId="7E230D55" w14:textId="77777777" w:rsidR="001F42BE" w:rsidRPr="001A01C4" w:rsidRDefault="001F42BE" w:rsidP="001F42BE">
      <w:r w:rsidRPr="001A01C4">
        <w:t>The service operation "Authenticate" permits the requester NF to initiate the Authentication of the UE by providing the following information to the AUSF:</w:t>
      </w:r>
    </w:p>
    <w:p w14:paraId="21C361DA" w14:textId="77777777" w:rsidR="001F42BE" w:rsidRPr="001A01C4" w:rsidRDefault="001F42BE" w:rsidP="001F42BE">
      <w:pPr>
        <w:pStyle w:val="B1"/>
      </w:pPr>
      <w:r w:rsidRPr="001A01C4">
        <w:t>-</w:t>
      </w:r>
      <w:r w:rsidRPr="001A01C4">
        <w:tab/>
        <w:t>UE id (</w:t>
      </w:r>
      <w:r w:rsidR="00031CEC" w:rsidRPr="001A01C4">
        <w:t>i.</w:t>
      </w:r>
      <w:r w:rsidRPr="001A01C4">
        <w:t>e. SUPI</w:t>
      </w:r>
      <w:r w:rsidR="00031CEC" w:rsidRPr="001A01C4">
        <w:t xml:space="preserve"> or SUCI</w:t>
      </w:r>
      <w:r w:rsidRPr="001A01C4">
        <w:t>)</w:t>
      </w:r>
    </w:p>
    <w:p w14:paraId="5F8DB84B" w14:textId="77777777" w:rsidR="001F42BE" w:rsidRPr="001A01C4" w:rsidRDefault="001F42BE" w:rsidP="001F42BE">
      <w:pPr>
        <w:pStyle w:val="B1"/>
      </w:pPr>
      <w:r w:rsidRPr="001A01C4">
        <w:t>-</w:t>
      </w:r>
      <w:r w:rsidRPr="001A01C4">
        <w:tab/>
        <w:t>Serving Network Name</w:t>
      </w:r>
    </w:p>
    <w:p w14:paraId="5AE3F5C1" w14:textId="77777777" w:rsidR="001F42BE" w:rsidRPr="001A01C4" w:rsidRDefault="001F42BE" w:rsidP="001F42BE">
      <w:r w:rsidRPr="001A01C4">
        <w:t>The AUSF retrieves the UE's subscribed authentication method from the UDM and depending on the information provided by the UDM, the AUSF enters in one of the following procedures:</w:t>
      </w:r>
    </w:p>
    <w:p w14:paraId="7657C527" w14:textId="77777777" w:rsidR="001F42BE" w:rsidRPr="001A01C4" w:rsidRDefault="001F42BE" w:rsidP="001F42BE">
      <w:pPr>
        <w:pStyle w:val="B1"/>
      </w:pPr>
      <w:r w:rsidRPr="001A01C4">
        <w:t>-</w:t>
      </w:r>
      <w:r w:rsidRPr="001A01C4">
        <w:tab/>
        <w:t>5G-AKA</w:t>
      </w:r>
    </w:p>
    <w:p w14:paraId="2033536B" w14:textId="77777777" w:rsidR="001F42BE" w:rsidRPr="001A01C4" w:rsidRDefault="001F42BE" w:rsidP="001F42BE">
      <w:pPr>
        <w:pStyle w:val="B1"/>
      </w:pPr>
      <w:r w:rsidRPr="001A01C4">
        <w:t>-</w:t>
      </w:r>
      <w:r w:rsidRPr="001A01C4">
        <w:tab/>
        <w:t>EAP-based authentication'</w:t>
      </w:r>
    </w:p>
    <w:p w14:paraId="6C13F939" w14:textId="77777777" w:rsidR="001F42BE" w:rsidRPr="001A01C4" w:rsidRDefault="001F42BE" w:rsidP="001F42BE">
      <w:r w:rsidRPr="001A01C4">
        <w:t>For those two different procedures a new resource is generated by the AUSF. The content of the resource will depend on the procedure and will be returned to the AMF.</w:t>
      </w:r>
    </w:p>
    <w:p w14:paraId="554CF93D" w14:textId="77777777" w:rsidR="001F42BE" w:rsidRPr="001A01C4" w:rsidRDefault="001F42BE" w:rsidP="001F42BE">
      <w:r w:rsidRPr="001A01C4">
        <w:rPr>
          <w:rFonts w:hint="eastAsia"/>
          <w:lang w:eastAsia="zh-CN"/>
        </w:rPr>
        <w:t>T</w:t>
      </w:r>
      <w:r w:rsidRPr="001A01C4">
        <w:rPr>
          <w:lang w:eastAsia="zh-CN"/>
        </w:rPr>
        <w:t xml:space="preserve">his service operation </w:t>
      </w:r>
      <w:r w:rsidRPr="001A01C4">
        <w:t xml:space="preserve">"Authenticate" also permits the requester NF to initiate the Authentication of the </w:t>
      </w:r>
      <w:r w:rsidRPr="001A01C4">
        <w:rPr>
          <w:lang w:val="it-IT"/>
        </w:rPr>
        <w:t xml:space="preserve">FN-RG registration via W-AGF by </w:t>
      </w:r>
      <w:r w:rsidRPr="001A01C4">
        <w:t>providing the following information to the AUSF:</w:t>
      </w:r>
    </w:p>
    <w:p w14:paraId="05028AFB" w14:textId="77777777" w:rsidR="001F42BE" w:rsidRPr="001A01C4" w:rsidRDefault="001F42BE" w:rsidP="001F42BE">
      <w:pPr>
        <w:pStyle w:val="B1"/>
      </w:pPr>
      <w:r w:rsidRPr="001A01C4">
        <w:t>-</w:t>
      </w:r>
      <w:r w:rsidRPr="001A01C4">
        <w:tab/>
        <w:t>UE id (</w:t>
      </w:r>
      <w:r w:rsidR="00031CEC" w:rsidRPr="001A01C4">
        <w:t>i.</w:t>
      </w:r>
      <w:r w:rsidRPr="001A01C4">
        <w:t>e. SUCI)</w:t>
      </w:r>
    </w:p>
    <w:p w14:paraId="4D9A6F49" w14:textId="77777777" w:rsidR="001F42BE" w:rsidRPr="001A01C4" w:rsidRDefault="001F42BE" w:rsidP="000F100F">
      <w:pPr>
        <w:pStyle w:val="B1"/>
        <w:rPr>
          <w:lang w:val="en-US"/>
        </w:rPr>
      </w:pPr>
      <w:r w:rsidRPr="001A01C4">
        <w:t>-</w:t>
      </w:r>
      <w:r w:rsidRPr="001A01C4">
        <w:tab/>
        <w:t>Indication that the W-AGF has authenticated the FN-RG</w:t>
      </w:r>
    </w:p>
    <w:p w14:paraId="38AC34E3" w14:textId="77777777" w:rsidR="001F42BE" w:rsidRPr="001A01C4" w:rsidRDefault="001F42BE" w:rsidP="001F42BE">
      <w:pPr>
        <w:rPr>
          <w:lang w:val="en-US" w:eastAsia="zh-CN"/>
        </w:rPr>
      </w:pPr>
      <w:r w:rsidRPr="001A01C4">
        <w:t xml:space="preserve">The AUSF retrieves the UE's SUPI, indication that </w:t>
      </w:r>
      <w:r w:rsidRPr="001A01C4">
        <w:rPr>
          <w:lang w:val="en-US"/>
        </w:rPr>
        <w:t>authentication is not required for the FN-RG</w:t>
      </w:r>
      <w:r w:rsidRPr="001A01C4">
        <w:t xml:space="preserve"> from the UDM, and AUSF shall not perform the authentication.</w:t>
      </w:r>
    </w:p>
    <w:p w14:paraId="5CA667C6" w14:textId="77777777" w:rsidR="001F42BE" w:rsidRPr="001A01C4" w:rsidRDefault="001F42BE" w:rsidP="001F42BE">
      <w:pPr>
        <w:rPr>
          <w:lang w:val="en-US"/>
        </w:rPr>
      </w:pPr>
      <w:r w:rsidRPr="001A01C4">
        <w:t>The service operation "Authenticate" also permits the requester NF to inform the AUSF to remove the UE authentication result in the UDM.</w:t>
      </w:r>
    </w:p>
    <w:p w14:paraId="76E80E10" w14:textId="77777777" w:rsidR="001F42BE" w:rsidRPr="001A01C4" w:rsidRDefault="001F42BE" w:rsidP="000F100F">
      <w:pPr>
        <w:pStyle w:val="Titre5"/>
      </w:pPr>
      <w:bookmarkStart w:id="101" w:name="_Toc25270640"/>
      <w:bookmarkStart w:id="102" w:name="_Toc34310293"/>
      <w:bookmarkStart w:id="103" w:name="_Toc36464815"/>
      <w:bookmarkStart w:id="104" w:name="_Toc51944545"/>
      <w:bookmarkStart w:id="105" w:name="_Toc169683537"/>
      <w:r w:rsidRPr="001A01C4">
        <w:t>5.2.2.2.2</w:t>
      </w:r>
      <w:r w:rsidRPr="001A01C4">
        <w:tab/>
        <w:t>5G AKA</w:t>
      </w:r>
      <w:bookmarkEnd w:id="101"/>
      <w:bookmarkEnd w:id="102"/>
      <w:bookmarkEnd w:id="103"/>
      <w:bookmarkEnd w:id="104"/>
      <w:bookmarkEnd w:id="105"/>
    </w:p>
    <w:p w14:paraId="3F7074AC" w14:textId="77777777" w:rsidR="001F42BE" w:rsidRPr="001A01C4" w:rsidRDefault="001F42BE" w:rsidP="001F42BE">
      <w:r w:rsidRPr="001A01C4">
        <w:t xml:space="preserve">In this procedure, the NF Service Consumer (AMF) requests the authentication of the UE by providing UE related information and the </w:t>
      </w:r>
      <w:r w:rsidR="00031CEC" w:rsidRPr="001A01C4">
        <w:t>S</w:t>
      </w:r>
      <w:r w:rsidRPr="001A01C4">
        <w:t xml:space="preserve">erving </w:t>
      </w:r>
      <w:r w:rsidR="00031CEC" w:rsidRPr="001A01C4">
        <w:t>N</w:t>
      </w:r>
      <w:r w:rsidRPr="001A01C4">
        <w:t xml:space="preserve">etwork </w:t>
      </w:r>
      <w:r w:rsidR="00031CEC" w:rsidRPr="001A01C4">
        <w:t>N</w:t>
      </w:r>
      <w:r w:rsidRPr="001A01C4">
        <w:t xml:space="preserve">ame </w:t>
      </w:r>
      <w:r w:rsidR="00031CEC" w:rsidRPr="001A01C4">
        <w:t>to the NF Service Producer (AUSF), which retrieves UE related data and authentication method from the UDM. In this case the retrieved authentication method is</w:t>
      </w:r>
      <w:r w:rsidRPr="001A01C4">
        <w:t xml:space="preserve"> 5G AKA. The NF Service Consumer (AMF) shall then return to the AUSF the result received from the UE:</w:t>
      </w:r>
    </w:p>
    <w:p w14:paraId="5838C3DF" w14:textId="77777777" w:rsidR="001F42BE" w:rsidRPr="001A01C4" w:rsidRDefault="001F42BE" w:rsidP="001F42BE">
      <w:pPr>
        <w:pStyle w:val="TH"/>
      </w:pPr>
    </w:p>
    <w:p w14:paraId="14BF369A" w14:textId="282D1854" w:rsidR="001F42BE" w:rsidRPr="001A01C4" w:rsidRDefault="001F42BE" w:rsidP="001F42BE">
      <w:pPr>
        <w:pStyle w:val="TH"/>
      </w:pPr>
    </w:p>
    <w:p w14:paraId="152B5118" w14:textId="2B57E05D" w:rsidR="004030B8" w:rsidRPr="001A01C4" w:rsidRDefault="004030B8" w:rsidP="001F42BE">
      <w:pPr>
        <w:pStyle w:val="TH"/>
      </w:pPr>
    </w:p>
    <w:p w14:paraId="24103250" w14:textId="1BB59B60" w:rsidR="00235C8B" w:rsidRPr="001A01C4" w:rsidRDefault="00235C8B" w:rsidP="001F42BE">
      <w:pPr>
        <w:pStyle w:val="TH"/>
      </w:pPr>
      <w:r w:rsidRPr="001A01C4">
        <w:object w:dxaOrig="9052" w:dyaOrig="4603" w14:anchorId="2F0631EA">
          <v:shape id="_x0000_i1028" type="#_x0000_t75" style="width:453.6pt;height:230.4pt;mso-position-horizontal:absolute" o:ole="">
            <v:imagedata r:id="rId15" o:title=""/>
          </v:shape>
          <o:OLEObject Type="Embed" ProgID="Visio.Drawing.11" ShapeID="_x0000_i1028" DrawAspect="Content" ObjectID="_1825830060" r:id="rId16"/>
        </w:object>
      </w:r>
    </w:p>
    <w:p w14:paraId="069E7DB4" w14:textId="77777777" w:rsidR="001F42BE" w:rsidRPr="001A01C4" w:rsidRDefault="001F42BE" w:rsidP="001F42BE">
      <w:pPr>
        <w:pStyle w:val="TF"/>
      </w:pPr>
      <w:r w:rsidRPr="001A01C4">
        <w:t>Figure 5.2.2.2.2-1: 5G AKA</w:t>
      </w:r>
    </w:p>
    <w:p w14:paraId="09490802" w14:textId="24C500F3" w:rsidR="001F42BE" w:rsidRPr="001A01C4" w:rsidRDefault="001F42BE" w:rsidP="001F42BE">
      <w:pPr>
        <w:pStyle w:val="B1"/>
      </w:pPr>
      <w:r w:rsidRPr="001A01C4">
        <w:t>1.</w:t>
      </w:r>
      <w:r w:rsidRPr="001A01C4">
        <w:tab/>
        <w:t xml:space="preserve">The NF Service Consumer (AMF) shall send a POST request to the AUSF. The </w:t>
      </w:r>
      <w:r w:rsidR="00962970">
        <w:t>content</w:t>
      </w:r>
      <w:r w:rsidRPr="001A01C4">
        <w:t xml:space="preserve"> shall contain at least the UE Id and the Serving Network Name.</w:t>
      </w:r>
    </w:p>
    <w:p w14:paraId="51C4EF3F" w14:textId="195D7FDC"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created and the "Location" header shall contain the URI of the created resource (e.g. .../ue_authentications/{authCtxId}). The AUSF generates a sub-resource "5g-aka-confirmation". </w:t>
      </w:r>
      <w:r w:rsidR="00A45293" w:rsidRPr="001A01C4">
        <w:t xml:space="preserve">There shall be only one sub-resource "5g-aka-confirmation" per UE per Serving Network identified by the supiOrSuci and servingNetworkName in AuthenticationInfo. </w:t>
      </w:r>
      <w:r w:rsidRPr="001A01C4">
        <w:t xml:space="preserve">The AUSF shall provide an hypermedia link towards this sub-resource in the </w:t>
      </w:r>
      <w:r w:rsidR="00962970">
        <w:t>content</w:t>
      </w:r>
      <w:r w:rsidRPr="001A01C4">
        <w:t xml:space="preserve"> to indicate to the AMF where it shall send a PUT for the confirmation.</w:t>
      </w:r>
    </w:p>
    <w:p w14:paraId="0B1B1869" w14:textId="1685EA9B"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7B7823" w:rsidRPr="001A01C4">
        <w:t>6.1.3.2.3.1-3</w:t>
      </w:r>
      <w:r w:rsidRPr="001A01C4">
        <w:t xml:space="preserve"> shall be returned</w:t>
      </w:r>
      <w:r w:rsidR="007B7823" w:rsidRPr="001A01C4">
        <w:t>. 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6.1.3.2.3.1-3</w:t>
      </w:r>
      <w:r w:rsidRPr="001A01C4">
        <w:t>. If the serving network is not authorized, the AUSF shall use the SERVING_NETWORK_NOT_AUTHORIZED "cause".</w:t>
      </w:r>
    </w:p>
    <w:p w14:paraId="2984236D" w14:textId="77777777" w:rsidR="001F42BE" w:rsidRPr="001A01C4" w:rsidRDefault="001F42BE" w:rsidP="001F42BE">
      <w:pPr>
        <w:pStyle w:val="B1"/>
      </w:pPr>
      <w:r w:rsidRPr="001A01C4">
        <w:t>3.</w:t>
      </w:r>
      <w:r w:rsidRPr="001A01C4">
        <w:tab/>
        <w:t>Based on the relation type, the NF Service Consumer (AMF) deduces that it shall send a PUT containing the "RES*" provided by the UE to the URI provided by the AUSF or derived by itself. The NF Service Consumer (AMF) shall also send a PUT containing null value in the RES* to indicate the failure to the AUSF for the following cases:</w:t>
      </w:r>
    </w:p>
    <w:p w14:paraId="4D4FD7AD" w14:textId="77777777" w:rsidR="001F42BE" w:rsidRPr="001A01C4" w:rsidRDefault="001F42BE" w:rsidP="001F42BE">
      <w:pPr>
        <w:pStyle w:val="B2"/>
      </w:pPr>
      <w:r w:rsidRPr="001A01C4">
        <w:t>-</w:t>
      </w:r>
      <w:r w:rsidRPr="001A01C4">
        <w:tab/>
        <w:t>if the UE is not reached, and the RES* is never received by the NF Service Consumer (AMF);</w:t>
      </w:r>
    </w:p>
    <w:p w14:paraId="0B11E1D7" w14:textId="77777777" w:rsidR="001F42BE" w:rsidRPr="001A01C4" w:rsidRDefault="001F42BE" w:rsidP="001F42BE">
      <w:pPr>
        <w:pStyle w:val="B2"/>
      </w:pPr>
      <w:r w:rsidRPr="001A01C4">
        <w:t>-</w:t>
      </w:r>
      <w:r w:rsidRPr="001A01C4">
        <w:tab/>
        <w:t>the comparation of the HRES* and HXRES* is unsuccessful in the NF Service Consumer (AMF);</w:t>
      </w:r>
    </w:p>
    <w:p w14:paraId="4811AE5A" w14:textId="77777777" w:rsidR="001F42BE" w:rsidRPr="001A01C4" w:rsidRDefault="001F42BE" w:rsidP="001F42BE">
      <w:pPr>
        <w:pStyle w:val="B2"/>
      </w:pPr>
      <w:r w:rsidRPr="001A01C4">
        <w:t>-</w:t>
      </w:r>
      <w:r w:rsidRPr="001A01C4">
        <w:tab/>
        <w:t>the authentication failure is received from the UE, e.g. synchronization failure or MAC failure;</w:t>
      </w:r>
    </w:p>
    <w:p w14:paraId="695A83D7" w14:textId="0FA040CB" w:rsidR="001F42BE" w:rsidRPr="001A01C4" w:rsidRDefault="001F42BE" w:rsidP="001F42BE">
      <w:pPr>
        <w:pStyle w:val="B1"/>
      </w:pPr>
      <w:r w:rsidRPr="001A01C4">
        <w:t>4a.</w:t>
      </w:r>
      <w:r w:rsidRPr="001A01C4">
        <w:tab/>
        <w:t>On success, "200 OK" shall be returned. If the UE is not authenticated, e.g. the verification of the RES* was not successful in the AUSF, the AUSF shall set the value of AuthResult to AUTHENTICATION_FAILURE.</w:t>
      </w:r>
    </w:p>
    <w:p w14:paraId="11E25449" w14:textId="6D042AD1"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see 3GPP TS 23.501 [2], clause 5.30.2.10.</w:t>
      </w:r>
    </w:p>
    <w:p w14:paraId="5080C471" w14:textId="5BFF81F4" w:rsidR="001F42BE" w:rsidRPr="001A01C4" w:rsidRDefault="001F42BE" w:rsidP="001F42BE">
      <w:pPr>
        <w:pStyle w:val="B1"/>
      </w:pPr>
      <w:r w:rsidRPr="001A01C4">
        <w:lastRenderedPageBreak/>
        <w:t>4b.</w:t>
      </w:r>
      <w:r w:rsidRPr="001A01C4">
        <w:tab/>
        <w:t>On failure</w:t>
      </w:r>
      <w:r w:rsidR="004030B8" w:rsidRPr="001A01C4">
        <w:t xml:space="preserve"> or redirection</w:t>
      </w:r>
      <w:r w:rsidRPr="001A01C4">
        <w:t xml:space="preserve">, one of the HTTP status code listed in table </w:t>
      </w:r>
      <w:r w:rsidR="007B7823" w:rsidRPr="001A01C4">
        <w:t>6.1.3.3.3.1-3</w:t>
      </w:r>
      <w:r w:rsidRPr="001A01C4">
        <w:t xml:space="preserve"> shall be returned</w:t>
      </w:r>
      <w:r w:rsidR="007B7823" w:rsidRPr="001A01C4">
        <w:t>.</w:t>
      </w:r>
      <w:r w:rsidR="007B7823" w:rsidRPr="001A01C4">
        <w:rPr>
          <w:lang w:eastAsia="zh-CN"/>
        </w:rPr>
        <w:t xml:space="preserve"> </w:t>
      </w:r>
      <w:r w:rsidR="007B7823" w:rsidRPr="001A01C4">
        <w:t>For a 4xx/5xx response,</w:t>
      </w:r>
      <w:r w:rsidRPr="001A01C4">
        <w:t xml:space="preserve"> the message body </w:t>
      </w:r>
      <w:r w:rsidR="007B7823" w:rsidRPr="001A01C4">
        <w:t xml:space="preserve">may </w:t>
      </w:r>
      <w:r w:rsidRPr="001A01C4">
        <w:t>contain a ProblemDetails structure with the "cause" attribute set to one of the application error listed in Table</w:t>
      </w:r>
      <w:r w:rsidR="007B7823" w:rsidRPr="001A01C4">
        <w:t xml:space="preserve"> 6.1.3.3.3.1-3</w:t>
      </w:r>
      <w:r w:rsidRPr="001A01C4">
        <w:t>.</w:t>
      </w:r>
    </w:p>
    <w:p w14:paraId="76FD0E1F" w14:textId="77777777" w:rsidR="001F42BE" w:rsidRPr="001A01C4" w:rsidRDefault="001F42BE" w:rsidP="000F100F">
      <w:pPr>
        <w:pStyle w:val="Titre5"/>
      </w:pPr>
      <w:bookmarkStart w:id="106" w:name="_Toc25270641"/>
      <w:bookmarkStart w:id="107" w:name="_Toc34310294"/>
      <w:bookmarkStart w:id="108" w:name="_Toc36464816"/>
      <w:bookmarkStart w:id="109" w:name="_Toc51944546"/>
      <w:bookmarkStart w:id="110" w:name="_Toc169683538"/>
      <w:r w:rsidRPr="001A01C4">
        <w:t>5.2.2.2.3</w:t>
      </w:r>
      <w:r w:rsidRPr="001A01C4">
        <w:tab/>
        <w:t>EAP-based authentication method</w:t>
      </w:r>
      <w:bookmarkEnd w:id="106"/>
      <w:bookmarkEnd w:id="107"/>
      <w:bookmarkEnd w:id="108"/>
      <w:bookmarkEnd w:id="109"/>
      <w:bookmarkEnd w:id="110"/>
    </w:p>
    <w:p w14:paraId="6513AAC1" w14:textId="77777777" w:rsidR="001F42BE" w:rsidRPr="001A01C4" w:rsidRDefault="001F42BE" w:rsidP="006F0131">
      <w:pPr>
        <w:pStyle w:val="H6"/>
      </w:pPr>
      <w:bookmarkStart w:id="111" w:name="_Toc25270642"/>
      <w:bookmarkStart w:id="112" w:name="_Toc34310295"/>
      <w:bookmarkStart w:id="113" w:name="_Toc36464817"/>
      <w:bookmarkStart w:id="114" w:name="_Toc51944547"/>
      <w:r w:rsidRPr="001A01C4">
        <w:t>5.2.2.2.3.1</w:t>
      </w:r>
      <w:r w:rsidRPr="001A01C4">
        <w:tab/>
        <w:t>General</w:t>
      </w:r>
      <w:bookmarkEnd w:id="111"/>
      <w:bookmarkEnd w:id="112"/>
      <w:bookmarkEnd w:id="113"/>
      <w:bookmarkEnd w:id="114"/>
    </w:p>
    <w:p w14:paraId="3E8A92BE" w14:textId="4A910752" w:rsidR="001F42BE" w:rsidRPr="001A01C4" w:rsidRDefault="001F42BE" w:rsidP="001F42BE">
      <w:r w:rsidRPr="001A01C4">
        <w:t>In this procedure, the NF Service Consumer requests the authentication of the UE by providing UE related information and the serving network and the EAP-based authentication is selected (see IETF RFC 3748 [18]). EAP messages are exchanged between a UE acting as EAP peer, an NF Service Consumer (AMF/SEAF</w:t>
      </w:r>
      <w:r w:rsidR="00E66D24" w:rsidRPr="001A01C4">
        <w:t>, NSWOF</w:t>
      </w:r>
      <w:r w:rsidRPr="001A01C4">
        <w:t>) acting as a pass-through authenticator and the AUSF acting as the EAP server.</w:t>
      </w:r>
    </w:p>
    <w:p w14:paraId="652C5AB0" w14:textId="77777777" w:rsidR="001F42BE" w:rsidRPr="001A01C4" w:rsidRDefault="001F42BE" w:rsidP="006F0131">
      <w:pPr>
        <w:pStyle w:val="H6"/>
      </w:pPr>
      <w:bookmarkStart w:id="115" w:name="_Toc25270643"/>
      <w:bookmarkStart w:id="116" w:name="_Toc34310296"/>
      <w:bookmarkStart w:id="117" w:name="_Toc36464818"/>
      <w:bookmarkStart w:id="118" w:name="_Toc51944548"/>
      <w:r w:rsidRPr="001A01C4">
        <w:t>5.2.2.2.3.2</w:t>
      </w:r>
      <w:r w:rsidRPr="001A01C4">
        <w:tab/>
        <w:t>EAP method: EAP-AKA'</w:t>
      </w:r>
      <w:bookmarkEnd w:id="115"/>
      <w:bookmarkEnd w:id="116"/>
      <w:bookmarkEnd w:id="117"/>
      <w:bookmarkEnd w:id="118"/>
    </w:p>
    <w:p w14:paraId="719FFFB4" w14:textId="77777777" w:rsidR="001F42BE" w:rsidRPr="001A01C4" w:rsidRDefault="001F42BE" w:rsidP="001F42BE">
      <w:r w:rsidRPr="001A01C4">
        <w:t>EAP-AKA' is the EAP method used in this procedure</w:t>
      </w:r>
    </w:p>
    <w:p w14:paraId="1555DA51" w14:textId="742956FD" w:rsidR="004030B8" w:rsidRPr="001A01C4" w:rsidRDefault="004030B8" w:rsidP="001F42BE">
      <w:pPr>
        <w:pStyle w:val="TH"/>
      </w:pPr>
    </w:p>
    <w:p w14:paraId="16DD03C1" w14:textId="7A02E5D6" w:rsidR="00235C8B" w:rsidRPr="001A01C4" w:rsidRDefault="00235C8B" w:rsidP="001F42BE">
      <w:pPr>
        <w:pStyle w:val="TH"/>
        <w:rPr>
          <w:i/>
        </w:rPr>
      </w:pPr>
      <w:r w:rsidRPr="001A01C4">
        <w:object w:dxaOrig="9617" w:dyaOrig="7012" w14:anchorId="627D3FBB">
          <v:shape id="_x0000_i1029" type="#_x0000_t75" style="width:482.4pt;height:352.8pt" o:ole="">
            <v:imagedata r:id="rId17" o:title=""/>
          </v:shape>
          <o:OLEObject Type="Embed" ProgID="Visio.Drawing.11" ShapeID="_x0000_i1029" DrawAspect="Content" ObjectID="_1825830061" r:id="rId18"/>
        </w:object>
      </w:r>
    </w:p>
    <w:p w14:paraId="14D0A46D" w14:textId="77777777" w:rsidR="001F42BE" w:rsidRPr="001A01C4" w:rsidRDefault="001F42BE" w:rsidP="001F42BE">
      <w:pPr>
        <w:pStyle w:val="TF"/>
      </w:pPr>
      <w:r w:rsidRPr="001A01C4">
        <w:t>Figure 5.2.2.2.3-1: EAP-based authentication with EAP-AKA' method</w:t>
      </w:r>
    </w:p>
    <w:p w14:paraId="2340A578" w14:textId="7803E566" w:rsidR="001F42BE" w:rsidRPr="001A01C4" w:rsidRDefault="001F42BE" w:rsidP="001F42BE">
      <w:pPr>
        <w:pStyle w:val="B1"/>
      </w:pPr>
      <w:r w:rsidRPr="001A01C4">
        <w:t>1.</w:t>
      </w:r>
      <w:r w:rsidRPr="001A01C4">
        <w:tab/>
        <w:t>The NF Service Consumer (AMF</w:t>
      </w:r>
      <w:r w:rsidR="00E66D24" w:rsidRPr="001A01C4">
        <w:t>, NSWOF</w:t>
      </w:r>
      <w:r w:rsidRPr="001A01C4">
        <w:t xml:space="preserve">) shall send a POST request to the AUSF. The </w:t>
      </w:r>
      <w:r w:rsidR="00962970">
        <w:t>content</w:t>
      </w:r>
      <w:r w:rsidRPr="001A01C4">
        <w:t xml:space="preserve"> shall contain at least the UE Id, Serving Network Name.</w:t>
      </w:r>
      <w:r w:rsidR="002E7ADD" w:rsidRPr="001A01C4">
        <w:t xml:space="preserve"> If the consumer is an NSWOF the NSWO Indicator shall be present in the </w:t>
      </w:r>
      <w:r w:rsidR="00962970">
        <w:t>content</w:t>
      </w:r>
      <w:r w:rsidR="002E7ADD" w:rsidRPr="001A01C4">
        <w:t>.</w:t>
      </w:r>
    </w:p>
    <w:p w14:paraId="0218A518" w14:textId="039FAE97" w:rsidR="001F42BE" w:rsidRPr="001A01C4" w:rsidRDefault="001F42BE" w:rsidP="001F42BE">
      <w:pPr>
        <w:pStyle w:val="B1"/>
      </w:pPr>
      <w:r w:rsidRPr="001A01C4">
        <w:t>2a.</w:t>
      </w:r>
      <w:r w:rsidRPr="001A01C4">
        <w:tab/>
        <w:t xml:space="preserve">On success, "201 Created" shall be returned. The </w:t>
      </w:r>
      <w:r w:rsidR="00962970">
        <w:t>content</w:t>
      </w:r>
      <w:r w:rsidRPr="001A01C4">
        <w:t xml:space="preserve"> shall contain the representation of the resource generated and the "Location" header shall contain the URI of the generated resource (e.g. .../ue_authentications/{authCtxId}). The AUSF generates a sub-resource "eap-session". </w:t>
      </w:r>
      <w:r w:rsidR="00A45293" w:rsidRPr="001A01C4">
        <w:t xml:space="preserve">There shall be only one sub-resource "eap-session" per UE per Serving Network identified by the supiOrSuci and servingNetworkName in AuthenticationInfo. </w:t>
      </w:r>
      <w:r w:rsidRPr="001A01C4">
        <w:t>The AUSF shall provide a hypermedia link towards this sub-resource in the payload to indicate to the AMF</w:t>
      </w:r>
      <w:r w:rsidR="000144EE" w:rsidRPr="001A01C4">
        <w:t xml:space="preserve"> or NSWOF</w:t>
      </w:r>
      <w:r w:rsidRPr="001A01C4">
        <w:t xml:space="preserve"> where it shall send a POST containing the EAP packet response. The </w:t>
      </w:r>
      <w:r w:rsidR="00962970">
        <w:t>content</w:t>
      </w:r>
      <w:r w:rsidRPr="001A01C4">
        <w:t xml:space="preserve"> shall also contain the EAP packet EAP-Request/AKA'-Challenge.</w:t>
      </w:r>
    </w:p>
    <w:p w14:paraId="06823B8D" w14:textId="11019643"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CB3BDF" w:rsidRPr="001A01C4">
        <w:t>6.1.3.2.3.1-3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6.1.3.2.3.1-3</w:t>
      </w:r>
      <w:r w:rsidRPr="001A01C4">
        <w:t>. In particular, if the serving network is not authorized, the AUSF shall use the "Cause" SERVING_NETWORK_NOT_AUTHORIZED.</w:t>
      </w:r>
    </w:p>
    <w:p w14:paraId="4D333BAF" w14:textId="312B3EF2" w:rsidR="001F42BE" w:rsidRPr="001A01C4" w:rsidRDefault="001F42BE" w:rsidP="001F42BE">
      <w:pPr>
        <w:pStyle w:val="B1"/>
      </w:pPr>
      <w:r w:rsidRPr="001A01C4">
        <w:t>3.</w:t>
      </w:r>
      <w:r w:rsidRPr="001A01C4">
        <w:tab/>
        <w:t>Based on the relation type, the NF Service Consumer (AMF</w:t>
      </w:r>
      <w:r w:rsidR="000144EE" w:rsidRPr="001A01C4">
        <w:t>, NSOWF</w:t>
      </w:r>
      <w:r w:rsidRPr="001A01C4">
        <w:t>) shall send a POST request including the EAP-Response/AKA' Challenge received from the UE. The POST request is sent to the URI provided by the AUSF or derived by the NF Service Consumer (AMF</w:t>
      </w:r>
      <w:r w:rsidR="000144EE" w:rsidRPr="001A01C4">
        <w:t>, NSWOF</w:t>
      </w:r>
      <w:r w:rsidRPr="001A01C4">
        <w:t>).</w:t>
      </w:r>
    </w:p>
    <w:p w14:paraId="41858088" w14:textId="671AA2B5" w:rsidR="001F42BE" w:rsidRPr="001A01C4" w:rsidRDefault="001F42BE" w:rsidP="001F42BE">
      <w:pPr>
        <w:pStyle w:val="B1"/>
      </w:pPr>
      <w:r w:rsidRPr="001A01C4">
        <w:t>4a.</w:t>
      </w:r>
      <w:r w:rsidRPr="001A01C4">
        <w:tab/>
        <w:t>On success, and if the AUSF and the UE have indicated the use of protected successful result indications as in IETF RFC </w:t>
      </w:r>
      <w:r w:rsidR="00D209BD" w:rsidRPr="001A01C4">
        <w:t>9048</w:t>
      </w:r>
      <w:r w:rsidRPr="001A01C4">
        <w:t> [</w:t>
      </w:r>
      <w:r w:rsidR="00D209BD" w:rsidRPr="001A01C4">
        <w:t>17</w:t>
      </w:r>
      <w:r w:rsidRPr="001A01C4">
        <w:t>], the AUSF shall reply with a "200 OK" HTTP message containing the EAP Request/AKA' Notification and an hypermedia link towards the sub-resource "eap-session".</w:t>
      </w:r>
    </w:p>
    <w:p w14:paraId="39A0B567" w14:textId="05AC53FF" w:rsidR="001F42BE" w:rsidRPr="001A01C4" w:rsidRDefault="001F42BE" w:rsidP="001F42BE">
      <w:pPr>
        <w:pStyle w:val="B1"/>
      </w:pPr>
      <w:r w:rsidRPr="001A01C4">
        <w:t>4b.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655BFBA5" w14:textId="77777777" w:rsidR="001F42BE" w:rsidRPr="001A01C4" w:rsidRDefault="001F42BE" w:rsidP="001F42BE">
      <w:pPr>
        <w:pStyle w:val="NO"/>
      </w:pPr>
      <w:r w:rsidRPr="001A01C4">
        <w:t>NOTE: Steps 4 to 5 are optional.</w:t>
      </w:r>
    </w:p>
    <w:p w14:paraId="14D1D0DF" w14:textId="03E0ECB3" w:rsidR="001F42BE" w:rsidRPr="001A01C4" w:rsidRDefault="001F42BE" w:rsidP="001F42BE">
      <w:pPr>
        <w:pStyle w:val="B1"/>
      </w:pPr>
      <w:r w:rsidRPr="001A01C4">
        <w:t>5.</w:t>
      </w:r>
      <w:r w:rsidRPr="001A01C4">
        <w:tab/>
        <w:t>The NF Service Consumer (AMF</w:t>
      </w:r>
      <w:r w:rsidR="000144EE" w:rsidRPr="001A01C4">
        <w:t>, NSWOF</w:t>
      </w:r>
      <w:r w:rsidRPr="001A01C4">
        <w:t>) shall send a POST request including the EAP Response/AKA' Notification received from the UE. The POST request is sent to the URI provided by the AUSF or derived by the NF Service Consumer (AMF</w:t>
      </w:r>
      <w:r w:rsidR="000144EE" w:rsidRPr="001A01C4">
        <w:t>, NSWOF</w:t>
      </w:r>
      <w:r w:rsidRPr="001A01C4">
        <w:t>).</w:t>
      </w:r>
    </w:p>
    <w:p w14:paraId="5046AC04" w14:textId="1FF97F18" w:rsidR="001F42BE" w:rsidRPr="001A01C4" w:rsidRDefault="001F42BE" w:rsidP="001F42BE">
      <w:pPr>
        <w:pStyle w:val="B1"/>
      </w:pPr>
      <w:r w:rsidRPr="001A01C4">
        <w:t>6a.</w:t>
      </w:r>
      <w:r w:rsidRPr="001A01C4">
        <w:tab/>
        <w:t>If the EAP authentication exchange is successfully completed (with or without the optional Notification Request/Response messages exchange), "200 OK" shall be returned to the NF Service Consumer (AMF</w:t>
      </w:r>
      <w:r w:rsidR="000144EE" w:rsidRPr="001A01C4">
        <w:t>, NSWOF</w:t>
      </w:r>
      <w:r w:rsidRPr="001A01C4">
        <w:t xml:space="preserve">). The </w:t>
      </w:r>
      <w:r w:rsidR="00962970">
        <w:t>content</w:t>
      </w:r>
      <w:r w:rsidRPr="001A01C4">
        <w:t xml:space="preserve"> shall contain the result of the authentication, an EAP success/failure and if the authentication is successful</w:t>
      </w:r>
      <w:r w:rsidR="002E7ADD" w:rsidRPr="001A01C4">
        <w:t xml:space="preserve"> the Kseaf if the consumer is an AMF or the MSK if the consumer is a NSWOF (as indicated by the NSWO indicator received in step 1)</w:t>
      </w:r>
      <w:r w:rsidRPr="001A01C4">
        <w:t>. If the UE is not authenticated, the AUSF shall set the authResult to AUTHENTICATION_FAILURE.</w:t>
      </w:r>
    </w:p>
    <w:p w14:paraId="134C6F09" w14:textId="5F1403A7" w:rsidR="00235C8B" w:rsidRPr="001A01C4" w:rsidRDefault="00235C8B" w:rsidP="00046FF8">
      <w:pPr>
        <w:pStyle w:val="B1"/>
        <w:ind w:firstLine="0"/>
      </w:pPr>
      <w:r w:rsidRPr="001A01C4">
        <w:t xml:space="preserve">In SNPN onboarding scenarios, if the UE is authenticated successfully, the AUSF may include in the response the </w:t>
      </w:r>
      <w:r w:rsidR="000222D7" w:rsidRPr="001A01C4">
        <w:t xml:space="preserve">FQDN(s) and/or IP </w:t>
      </w:r>
      <w:r w:rsidRPr="001A01C4">
        <w:t>address</w:t>
      </w:r>
      <w:r w:rsidR="000222D7" w:rsidRPr="001A01C4">
        <w:t>(es)</w:t>
      </w:r>
      <w:r w:rsidRPr="001A01C4">
        <w:t xml:space="preserve"> of an onboarding Provisioning Server (PVS) to the NF Service Consumer (AMF) ; see 3GPP TS 23.501 [2], clause 5.30.2.10.</w:t>
      </w:r>
    </w:p>
    <w:p w14:paraId="4241E75A" w14:textId="1AB4DE67" w:rsidR="001F42BE" w:rsidRPr="001A01C4" w:rsidRDefault="001F42BE" w:rsidP="001F42BE">
      <w:pPr>
        <w:pStyle w:val="B1"/>
      </w:pPr>
      <w:r w:rsidRPr="001A01C4">
        <w:t>6b.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CB3BDF" w:rsidRPr="001A01C4">
        <w:t xml:space="preserve"> 6.1.3.4.3.1-3</w:t>
      </w:r>
      <w:r w:rsidRPr="001A01C4">
        <w:t>.</w:t>
      </w:r>
    </w:p>
    <w:p w14:paraId="75552FA0" w14:textId="77777777" w:rsidR="001F42BE" w:rsidRPr="001A01C4" w:rsidRDefault="001F42BE" w:rsidP="006F0131">
      <w:pPr>
        <w:pStyle w:val="H6"/>
        <w:rPr>
          <w:noProof/>
        </w:rPr>
      </w:pPr>
      <w:bookmarkStart w:id="119" w:name="_Toc25270644"/>
      <w:bookmarkStart w:id="120" w:name="_Toc34310297"/>
      <w:bookmarkStart w:id="121" w:name="_Toc36464819"/>
      <w:bookmarkStart w:id="122" w:name="_Toc51944549"/>
      <w:r w:rsidRPr="001A01C4">
        <w:rPr>
          <w:noProof/>
        </w:rPr>
        <w:t>5.2.2.2.3.3</w:t>
      </w:r>
      <w:r w:rsidRPr="001A01C4">
        <w:rPr>
          <w:noProof/>
        </w:rPr>
        <w:tab/>
        <w:t>EAP method: EAP-TLS</w:t>
      </w:r>
      <w:bookmarkEnd w:id="119"/>
      <w:bookmarkEnd w:id="120"/>
      <w:bookmarkEnd w:id="121"/>
      <w:bookmarkEnd w:id="122"/>
    </w:p>
    <w:p w14:paraId="6010F559" w14:textId="77777777" w:rsidR="001F42BE" w:rsidRPr="001A01C4" w:rsidRDefault="001F42BE" w:rsidP="001F42BE">
      <w:pPr>
        <w:rPr>
          <w:noProof/>
        </w:rPr>
      </w:pPr>
      <w:r w:rsidRPr="001A01C4">
        <w:rPr>
          <w:noProof/>
        </w:rPr>
        <w:t>The EAP-TLS method can be used in private networks as an EAP method (see 3GPP TS 33.501 [8] Annex B.1). The corresponding stage 3 implementation is described in Annex B.</w:t>
      </w:r>
    </w:p>
    <w:p w14:paraId="05A14AA7" w14:textId="0B946D33" w:rsidR="00AF31E5" w:rsidRPr="001A01C4" w:rsidRDefault="00AF31E5" w:rsidP="001F42BE">
      <w:pPr>
        <w:rPr>
          <w:noProof/>
        </w:rPr>
      </w:pPr>
      <w:r w:rsidRPr="001A01C4">
        <w:rPr>
          <w:noProof/>
        </w:rPr>
        <w:t>The EAP-TLS method is applicable for N5GC devices behind Cable RGs in private networks or in deployment scenarios with wireline access; see 3GPP TS 33.501 [8] Annex O.</w:t>
      </w:r>
    </w:p>
    <w:p w14:paraId="582E0528" w14:textId="60800566" w:rsidR="00E82283" w:rsidRPr="001A01C4" w:rsidRDefault="00E82283" w:rsidP="006F0131">
      <w:pPr>
        <w:pStyle w:val="H6"/>
        <w:rPr>
          <w:noProof/>
        </w:rPr>
      </w:pPr>
      <w:r w:rsidRPr="001A01C4">
        <w:rPr>
          <w:noProof/>
        </w:rPr>
        <w:t>5.2.2.2.3.</w:t>
      </w:r>
      <w:r w:rsidR="00BB5618" w:rsidRPr="001A01C4">
        <w:rPr>
          <w:noProof/>
        </w:rPr>
        <w:t>4</w:t>
      </w:r>
      <w:r w:rsidRPr="001A01C4">
        <w:rPr>
          <w:noProof/>
        </w:rPr>
        <w:tab/>
        <w:t>EAP method: EAP-TTLS</w:t>
      </w:r>
    </w:p>
    <w:p w14:paraId="404BBEED" w14:textId="5C6D8441" w:rsidR="00E82283" w:rsidRPr="001A01C4" w:rsidRDefault="003D58AB" w:rsidP="001F42BE">
      <w:pPr>
        <w:rPr>
          <w:noProof/>
        </w:rPr>
      </w:pPr>
      <w:r w:rsidRPr="001A01C4">
        <w:rPr>
          <w:noProof/>
        </w:rPr>
        <w:t>The EAP-TTLS method can be used as an EAP method (see 3GPP TS 33.501 [8] Annex U) in case of UE access to SNPN using credentials from Credential Holder with AAA Server.</w:t>
      </w:r>
    </w:p>
    <w:p w14:paraId="17B98AB0" w14:textId="77777777" w:rsidR="001F42BE" w:rsidRPr="001A01C4" w:rsidRDefault="001F42BE" w:rsidP="000F100F">
      <w:pPr>
        <w:pStyle w:val="Titre5"/>
      </w:pPr>
      <w:bookmarkStart w:id="123" w:name="_Toc25270645"/>
      <w:bookmarkStart w:id="124" w:name="_Toc34310298"/>
      <w:bookmarkStart w:id="125" w:name="_Toc36464820"/>
      <w:bookmarkStart w:id="126" w:name="_Toc51944550"/>
      <w:bookmarkStart w:id="127" w:name="_Toc169683539"/>
      <w:r w:rsidRPr="001A01C4">
        <w:t>5.2.2.2.4</w:t>
      </w:r>
      <w:r w:rsidRPr="001A01C4">
        <w:tab/>
        <w:t>Authentication for FN-RG</w:t>
      </w:r>
      <w:bookmarkEnd w:id="123"/>
      <w:bookmarkEnd w:id="124"/>
      <w:bookmarkEnd w:id="125"/>
      <w:bookmarkEnd w:id="126"/>
      <w:bookmarkEnd w:id="127"/>
    </w:p>
    <w:p w14:paraId="440A473F" w14:textId="77777777" w:rsidR="001F42BE" w:rsidRPr="001A01C4" w:rsidRDefault="001F42BE" w:rsidP="001F42BE">
      <w:r w:rsidRPr="001A01C4">
        <w:t xml:space="preserve">In this procedure, the NF Service Consumer (AMF) requests the authentication of the FN-RG </w:t>
      </w:r>
      <w:r w:rsidRPr="001A01C4">
        <w:rPr>
          <w:lang w:val="it-IT"/>
        </w:rPr>
        <w:t>registration via W-AGF</w:t>
      </w:r>
      <w:r w:rsidRPr="001A01C4">
        <w:t xml:space="preserve"> by providing the SUCI of the FN-RG and the authenticated indication.</w:t>
      </w:r>
    </w:p>
    <w:p w14:paraId="595C1666" w14:textId="77777777" w:rsidR="001F42BE" w:rsidRPr="001A01C4" w:rsidRDefault="001F42BE" w:rsidP="001F42BE">
      <w:pPr>
        <w:pStyle w:val="TH"/>
      </w:pPr>
    </w:p>
    <w:p w14:paraId="3CD43114" w14:textId="733874DB" w:rsidR="001F42BE" w:rsidRPr="001A01C4" w:rsidRDefault="001F42BE" w:rsidP="001F42BE">
      <w:pPr>
        <w:pStyle w:val="TH"/>
      </w:pPr>
    </w:p>
    <w:p w14:paraId="428C21F6" w14:textId="686F1CDF" w:rsidR="004030B8" w:rsidRPr="001A01C4" w:rsidRDefault="004030B8" w:rsidP="001F42BE">
      <w:pPr>
        <w:pStyle w:val="TH"/>
      </w:pPr>
      <w:r w:rsidRPr="001A01C4">
        <w:object w:dxaOrig="11370" w:dyaOrig="3120" w14:anchorId="69FEA0E3">
          <v:shape id="_x0000_i1030" type="#_x0000_t75" style="width:482.4pt;height:129.6pt" o:ole="">
            <v:imagedata r:id="rId19" o:title=""/>
          </v:shape>
          <o:OLEObject Type="Embed" ProgID="Visio.Drawing.15" ShapeID="_x0000_i1030" DrawAspect="Content" ObjectID="_1825830062" r:id="rId20"/>
        </w:object>
      </w:r>
    </w:p>
    <w:p w14:paraId="336BA6EE" w14:textId="77777777" w:rsidR="001F42BE" w:rsidRPr="001A01C4" w:rsidRDefault="001F42BE" w:rsidP="001F42BE">
      <w:pPr>
        <w:pStyle w:val="TF"/>
      </w:pPr>
      <w:r w:rsidRPr="001A01C4">
        <w:t>Figure 5.2.2.2.4-1: Authentication for FN-RG</w:t>
      </w:r>
    </w:p>
    <w:p w14:paraId="43EFCA0F" w14:textId="418D83F3" w:rsidR="001F42BE" w:rsidRPr="001A01C4" w:rsidRDefault="001F42BE" w:rsidP="001F42BE">
      <w:pPr>
        <w:pStyle w:val="B1"/>
      </w:pPr>
      <w:r w:rsidRPr="001A01C4">
        <w:t>1.</w:t>
      </w:r>
      <w:r w:rsidRPr="001A01C4">
        <w:tab/>
        <w:t xml:space="preserve">The NF Service Consumer (AMF) shall send a POST request to the AUSF. The </w:t>
      </w:r>
      <w:r w:rsidR="00AA4F38">
        <w:t>content</w:t>
      </w:r>
      <w:r w:rsidRPr="001A01C4">
        <w:t xml:space="preserve"> shall contain at least the UE Id and the authenticated indication.</w:t>
      </w:r>
    </w:p>
    <w:p w14:paraId="612773DE" w14:textId="6D0BDF03" w:rsidR="001F42BE" w:rsidRPr="001A01C4" w:rsidRDefault="001F42BE" w:rsidP="001F42BE">
      <w:pPr>
        <w:pStyle w:val="B1"/>
      </w:pPr>
      <w:r w:rsidRPr="001A01C4">
        <w:t>2a.</w:t>
      </w:r>
      <w:r w:rsidRPr="001A01C4">
        <w:tab/>
        <w:t xml:space="preserve">On success, "201 Created" shall be returned. The </w:t>
      </w:r>
      <w:r w:rsidR="00AA4F38">
        <w:t>content</w:t>
      </w:r>
      <w:r w:rsidRPr="001A01C4">
        <w:t xml:space="preserve"> shall contain the representation of the resource created and the "Location" header shall contain the URI of the created resource (e.g. .../rg-authentications/{authCtxId}).</w:t>
      </w:r>
    </w:p>
    <w:p w14:paraId="4195045C" w14:textId="1846E6C2" w:rsidR="001F42BE" w:rsidRPr="001A01C4" w:rsidRDefault="001F42BE" w:rsidP="00E7768C">
      <w:pPr>
        <w:pStyle w:val="B1"/>
      </w:pPr>
      <w:r w:rsidRPr="001A01C4">
        <w:t>2b.</w:t>
      </w:r>
      <w:r w:rsidRPr="001A01C4">
        <w:tab/>
        <w:t>On failure</w:t>
      </w:r>
      <w:r w:rsidR="004030B8" w:rsidRPr="001A01C4">
        <w:t xml:space="preserve"> or redirection</w:t>
      </w:r>
      <w:r w:rsidRPr="001A01C4">
        <w:t xml:space="preserve">, one of the HTTP status code listed in table </w:t>
      </w:r>
      <w:r w:rsidR="00CB3BDF" w:rsidRPr="001A01C4">
        <w:t>6.1.3.4.3.1-3</w:t>
      </w:r>
      <w:r w:rsidRPr="001A01C4">
        <w:t xml:space="preserve"> shall be returned</w:t>
      </w:r>
      <w:r w:rsidR="00CB3BDF" w:rsidRPr="001A01C4">
        <w:t>. For a 4xx/5xx response,</w:t>
      </w:r>
      <w:r w:rsidRPr="001A01C4">
        <w:t xml:space="preserve"> the message body </w:t>
      </w:r>
      <w:r w:rsidR="00CB3BDF" w:rsidRPr="001A01C4">
        <w:t xml:space="preserve">may </w:t>
      </w:r>
      <w:r w:rsidRPr="001A01C4">
        <w:t>contain a ProblemDetails structure with the "cause" attribute set to one of the application error listed in Table</w:t>
      </w:r>
      <w:r w:rsidR="005F073B" w:rsidRPr="001A01C4">
        <w:t xml:space="preserve"> 6.1.3.4.3.1-3</w:t>
      </w:r>
      <w:r w:rsidRPr="001A01C4">
        <w:t>.</w:t>
      </w:r>
    </w:p>
    <w:p w14:paraId="63BF6FF8" w14:textId="77777777" w:rsidR="001F42BE" w:rsidRPr="001A01C4" w:rsidRDefault="001F42BE" w:rsidP="000F100F">
      <w:pPr>
        <w:pStyle w:val="Titre5"/>
      </w:pPr>
      <w:bookmarkStart w:id="128" w:name="_Toc34310299"/>
      <w:bookmarkStart w:id="129" w:name="_Toc36464821"/>
      <w:bookmarkStart w:id="130" w:name="_Toc51944551"/>
      <w:bookmarkStart w:id="131" w:name="_Toc169683540"/>
      <w:r w:rsidRPr="001A01C4">
        <w:t>5.2.2.2.5</w:t>
      </w:r>
      <w:r w:rsidRPr="001A01C4">
        <w:tab/>
        <w:t>Authentication Result Removal with 5G AKA method</w:t>
      </w:r>
      <w:bookmarkEnd w:id="128"/>
      <w:bookmarkEnd w:id="129"/>
      <w:bookmarkEnd w:id="130"/>
      <w:bookmarkEnd w:id="131"/>
    </w:p>
    <w:p w14:paraId="42377295" w14:textId="77777777" w:rsidR="001F42BE" w:rsidRPr="001A01C4" w:rsidRDefault="001F42BE" w:rsidP="001F42BE">
      <w:r w:rsidRPr="001A01C4">
        <w:t>In the case that the Purge of subscriber data in AMF after the UE deregisters from the network or the NAS SMC fails following the successful authentication in the registration procedure, the NF Service Consumer (AMF) requests the AUSF to inform the UDM to remove the authentication result:</w:t>
      </w:r>
    </w:p>
    <w:p w14:paraId="643390C6" w14:textId="77777777" w:rsidR="001F42BE" w:rsidRPr="001A01C4" w:rsidRDefault="001F42BE" w:rsidP="001F42BE">
      <w:pPr>
        <w:pStyle w:val="TH"/>
      </w:pPr>
    </w:p>
    <w:p w14:paraId="2945E32F" w14:textId="2568B99F" w:rsidR="001F42BE" w:rsidRPr="001A01C4" w:rsidRDefault="004030B8" w:rsidP="001F42BE">
      <w:pPr>
        <w:pStyle w:val="TH"/>
      </w:pPr>
      <w:r w:rsidRPr="001A01C4">
        <w:object w:dxaOrig="12090" w:dyaOrig="3600" w14:anchorId="3CF4C261">
          <v:shape id="_x0000_i1031" type="#_x0000_t75" style="width:511.2pt;height:151.2pt" o:ole="">
            <v:imagedata r:id="rId21" o:title=""/>
          </v:shape>
          <o:OLEObject Type="Embed" ProgID="Visio.Drawing.11" ShapeID="_x0000_i1031" DrawAspect="Content" ObjectID="_1825830063" r:id="rId22"/>
        </w:object>
      </w:r>
    </w:p>
    <w:p w14:paraId="79294116" w14:textId="77777777" w:rsidR="001F42BE" w:rsidRPr="001A01C4" w:rsidRDefault="001F42BE" w:rsidP="001F42BE">
      <w:pPr>
        <w:pStyle w:val="TF"/>
      </w:pPr>
      <w:r w:rsidRPr="001A01C4">
        <w:t>Figure 5.2.2.2.5-1: Authentication Result Removal with 5G AKA method</w:t>
      </w:r>
    </w:p>
    <w:p w14:paraId="3EB2DFFB" w14:textId="77777777" w:rsidR="001F42BE" w:rsidRPr="001A01C4" w:rsidRDefault="001F42BE" w:rsidP="001F42BE">
      <w:pPr>
        <w:pStyle w:val="B1"/>
      </w:pPr>
      <w:r w:rsidRPr="001A01C4">
        <w:t>1.</w:t>
      </w:r>
      <w:r w:rsidRPr="001A01C4">
        <w:tab/>
        <w:t>The NF Service Consumer (AMF) shall send a DELETE request to the resource URI representing the sub-resource "5g-aka-confirmation". The request body shall be empty.</w:t>
      </w:r>
    </w:p>
    <w:p w14:paraId="6F4764BE"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20F0AE95" w14:textId="1741DCDD"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6.1.3.3.3.2-3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6.1.3.3.3.2-3.</w:t>
      </w:r>
      <w:r w:rsidRPr="001A01C4">
        <w:t>.</w:t>
      </w:r>
    </w:p>
    <w:p w14:paraId="0C3613E0" w14:textId="77777777" w:rsidR="001F42BE" w:rsidRPr="001A01C4" w:rsidRDefault="001F42BE" w:rsidP="000F100F">
      <w:pPr>
        <w:pStyle w:val="Titre5"/>
      </w:pPr>
      <w:bookmarkStart w:id="132" w:name="_Toc34310300"/>
      <w:bookmarkStart w:id="133" w:name="_Toc36464822"/>
      <w:bookmarkStart w:id="134" w:name="_Toc51944552"/>
      <w:bookmarkStart w:id="135" w:name="_Toc169683541"/>
      <w:r w:rsidRPr="001A01C4">
        <w:lastRenderedPageBreak/>
        <w:t>5.2.2.2.6</w:t>
      </w:r>
      <w:r w:rsidRPr="001A01C4">
        <w:tab/>
        <w:t>Authentication Result Removal with EAP-AKA' method</w:t>
      </w:r>
      <w:bookmarkEnd w:id="132"/>
      <w:bookmarkEnd w:id="133"/>
      <w:bookmarkEnd w:id="134"/>
      <w:bookmarkEnd w:id="135"/>
    </w:p>
    <w:p w14:paraId="11A53E96" w14:textId="77777777" w:rsidR="001F42BE" w:rsidRPr="001A01C4" w:rsidRDefault="001F42BE" w:rsidP="001F42BE">
      <w:r w:rsidRPr="001A01C4">
        <w:t>In the case that the Purge of subscriber data in AMF after the UE deregisters from the network or the NAS SMC fails following the successful authentication the registration procedure, the NF Service Consumer (AMF) requests the AUSF to inform the UDM to remove the authentication result:</w:t>
      </w:r>
    </w:p>
    <w:p w14:paraId="0B5EBB8A" w14:textId="77777777" w:rsidR="001F42BE" w:rsidRPr="001A01C4" w:rsidRDefault="001F42BE" w:rsidP="001F42BE">
      <w:pPr>
        <w:pStyle w:val="TH"/>
      </w:pPr>
    </w:p>
    <w:p w14:paraId="4C4D55B4" w14:textId="33906D36" w:rsidR="001F42BE" w:rsidRPr="001A01C4" w:rsidRDefault="004030B8" w:rsidP="001F42BE">
      <w:pPr>
        <w:pStyle w:val="TH"/>
      </w:pPr>
      <w:r w:rsidRPr="001A01C4">
        <w:object w:dxaOrig="12090" w:dyaOrig="3600" w14:anchorId="3BDD2720">
          <v:shape id="_x0000_i1032" type="#_x0000_t75" style="width:511.2pt;height:151.2pt" o:ole="">
            <v:imagedata r:id="rId23" o:title=""/>
          </v:shape>
          <o:OLEObject Type="Embed" ProgID="Visio.Drawing.11" ShapeID="_x0000_i1032" DrawAspect="Content" ObjectID="_1825830064" r:id="rId24"/>
        </w:object>
      </w:r>
    </w:p>
    <w:p w14:paraId="4DDDB98D" w14:textId="77777777" w:rsidR="001F42BE" w:rsidRPr="001A01C4" w:rsidRDefault="001F42BE" w:rsidP="001F42BE">
      <w:pPr>
        <w:pStyle w:val="TF"/>
      </w:pPr>
      <w:r w:rsidRPr="001A01C4">
        <w:t>Figure 5.2.2.2.6-1: Authentication Result Removal with EAP-AKA' method</w:t>
      </w:r>
    </w:p>
    <w:p w14:paraId="4E2423EC" w14:textId="77777777" w:rsidR="001F42BE" w:rsidRPr="001A01C4" w:rsidRDefault="001F42BE" w:rsidP="001F42BE">
      <w:pPr>
        <w:pStyle w:val="B1"/>
      </w:pPr>
      <w:r w:rsidRPr="001A01C4">
        <w:t>1.</w:t>
      </w:r>
      <w:r w:rsidRPr="001A01C4">
        <w:tab/>
        <w:t>The NF Service Consumer (AMF) shall send a DELETE request to the resource URI representing the sub-resource "eap-session". The request body shall be empty.</w:t>
      </w:r>
    </w:p>
    <w:p w14:paraId="5B82FC6F" w14:textId="77777777" w:rsidR="001F42BE" w:rsidRPr="001A01C4" w:rsidRDefault="001F42BE" w:rsidP="001F42BE">
      <w:pPr>
        <w:pStyle w:val="B1"/>
      </w:pPr>
      <w:r w:rsidRPr="001A01C4">
        <w:t>2a.</w:t>
      </w:r>
      <w:r w:rsidRPr="001A01C4">
        <w:tab/>
        <w:t xml:space="preserve">On success, "204 </w:t>
      </w:r>
      <w:r w:rsidRPr="001A01C4">
        <w:rPr>
          <w:rFonts w:hint="eastAsia"/>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rFonts w:hint="eastAsia"/>
          <w:lang w:eastAsia="zh-CN"/>
        </w:rPr>
        <w:t>v</w:t>
      </w:r>
      <w:r w:rsidRPr="001A01C4">
        <w:t>e DELETE request message.</w:t>
      </w:r>
    </w:p>
    <w:p w14:paraId="4B1B1726" w14:textId="54479B06" w:rsidR="001F42BE" w:rsidRPr="001A01C4" w:rsidRDefault="001F42BE" w:rsidP="001F42BE">
      <w:pPr>
        <w:pStyle w:val="B1"/>
      </w:pPr>
      <w:r w:rsidRPr="001A01C4">
        <w:t>2b.</w:t>
      </w:r>
      <w:r w:rsidRPr="001A01C4">
        <w:tab/>
        <w:t>On failure</w:t>
      </w:r>
      <w:r w:rsidR="004030B8" w:rsidRPr="001A01C4">
        <w:t xml:space="preserve"> or redirection</w:t>
      </w:r>
      <w:r w:rsidRPr="001A01C4">
        <w:t xml:space="preserve">, one of the HTTP status code listed in table </w:t>
      </w:r>
      <w:r w:rsidR="009B5008" w:rsidRPr="001A01C4">
        <w:t>6.1.3.4.3.2-3</w:t>
      </w:r>
      <w:r w:rsidRPr="001A01C4">
        <w:t xml:space="preserve"> shall be returned</w:t>
      </w:r>
      <w:r w:rsidR="009B5008" w:rsidRPr="001A01C4">
        <w:t>. For a 4xx/5xx response,</w:t>
      </w:r>
      <w:r w:rsidRPr="001A01C4">
        <w:t xml:space="preserve"> the message body </w:t>
      </w:r>
      <w:r w:rsidR="009B5008" w:rsidRPr="001A01C4">
        <w:t xml:space="preserve">may </w:t>
      </w:r>
      <w:r w:rsidRPr="001A01C4">
        <w:t>contain a ProblemDetails structure with the "cause" attribute set to one of the application error listed in Table</w:t>
      </w:r>
      <w:r w:rsidR="009B5008" w:rsidRPr="001A01C4">
        <w:t xml:space="preserve"> 6.1.3.4.3.2-3</w:t>
      </w:r>
      <w:r w:rsidRPr="001A01C4">
        <w:t>.</w:t>
      </w:r>
    </w:p>
    <w:p w14:paraId="6953EB10" w14:textId="77777777" w:rsidR="00F210C4" w:rsidRPr="001A01C4" w:rsidRDefault="00F210C4" w:rsidP="001F42BE">
      <w:pPr>
        <w:pStyle w:val="B1"/>
      </w:pPr>
    </w:p>
    <w:p w14:paraId="536DB1FB" w14:textId="7676CE15" w:rsidR="00F210C4" w:rsidRPr="001A01C4" w:rsidRDefault="00F210C4" w:rsidP="000F100F">
      <w:pPr>
        <w:pStyle w:val="Titre4"/>
      </w:pPr>
      <w:bookmarkStart w:id="136" w:name="_Toc51944553"/>
      <w:bookmarkStart w:id="137" w:name="_Toc169683542"/>
      <w:r w:rsidRPr="001A01C4">
        <w:t>5.2.2.</w:t>
      </w:r>
      <w:r w:rsidR="0000605C" w:rsidRPr="001A01C4">
        <w:t>3</w:t>
      </w:r>
      <w:r w:rsidRPr="001A01C4">
        <w:tab/>
        <w:t>Deregister</w:t>
      </w:r>
      <w:bookmarkEnd w:id="136"/>
      <w:bookmarkEnd w:id="137"/>
    </w:p>
    <w:p w14:paraId="3251DCFA" w14:textId="3A647A5D" w:rsidR="00F210C4" w:rsidRPr="001A01C4" w:rsidRDefault="00F210C4" w:rsidP="000F100F">
      <w:pPr>
        <w:pStyle w:val="Titre5"/>
      </w:pPr>
      <w:bookmarkStart w:id="138" w:name="_Toc51944554"/>
      <w:bookmarkStart w:id="139" w:name="_Toc169683543"/>
      <w:r w:rsidRPr="001A01C4">
        <w:t>5.2.2.</w:t>
      </w:r>
      <w:r w:rsidR="0000605C" w:rsidRPr="001A01C4">
        <w:t>3</w:t>
      </w:r>
      <w:r w:rsidRPr="001A01C4">
        <w:t>.1</w:t>
      </w:r>
      <w:r w:rsidRPr="001A01C4">
        <w:tab/>
        <w:t>General</w:t>
      </w:r>
      <w:bookmarkEnd w:id="138"/>
      <w:bookmarkEnd w:id="139"/>
    </w:p>
    <w:p w14:paraId="099720CA" w14:textId="77777777" w:rsidR="00F210C4" w:rsidRPr="001A01C4" w:rsidRDefault="00F210C4" w:rsidP="00F210C4">
      <w:r w:rsidRPr="001A01C4">
        <w:t>The Deregister service operation is used in the following scenario:</w:t>
      </w:r>
    </w:p>
    <w:p w14:paraId="05D1A12E" w14:textId="77777777" w:rsidR="00F210C4" w:rsidRPr="001A01C4" w:rsidRDefault="00F210C4" w:rsidP="00F210C4">
      <w:pPr>
        <w:pStyle w:val="B1"/>
      </w:pPr>
      <w:r w:rsidRPr="001A01C4">
        <w:t>-</w:t>
      </w:r>
      <w:r w:rsidRPr="001A01C4">
        <w:tab/>
        <w:t>Deletion of security context in AUSF</w:t>
      </w:r>
    </w:p>
    <w:p w14:paraId="5621133D" w14:textId="77777777" w:rsidR="00F210C4" w:rsidRPr="001A01C4" w:rsidRDefault="00F210C4" w:rsidP="000F100F">
      <w:r w:rsidRPr="001A01C4">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1A01C4" w:rsidRDefault="00F210C4" w:rsidP="00F210C4">
      <w:pPr>
        <w:pStyle w:val="TH"/>
      </w:pPr>
    </w:p>
    <w:p w14:paraId="6E1BDE67" w14:textId="46BA78EC" w:rsidR="00F210C4" w:rsidRPr="001A01C4" w:rsidRDefault="00F210C4" w:rsidP="00F210C4">
      <w:pPr>
        <w:pStyle w:val="TH"/>
      </w:pPr>
    </w:p>
    <w:p w14:paraId="28761788" w14:textId="34AE3712" w:rsidR="004030B8" w:rsidRPr="001A01C4" w:rsidRDefault="004030B8" w:rsidP="00F210C4">
      <w:pPr>
        <w:pStyle w:val="TH"/>
      </w:pPr>
      <w:r w:rsidRPr="001A01C4">
        <w:object w:dxaOrig="11385" w:dyaOrig="2985" w14:anchorId="06F30908">
          <v:shape id="_x0000_i1033" type="#_x0000_t75" style="width:482.4pt;height:129.6pt" o:ole="">
            <v:imagedata r:id="rId25" o:title=""/>
          </v:shape>
          <o:OLEObject Type="Embed" ProgID="Visio.Drawing.11" ShapeID="_x0000_i1033" DrawAspect="Content" ObjectID="_1825830065" r:id="rId26"/>
        </w:object>
      </w:r>
    </w:p>
    <w:p w14:paraId="5BF8042D" w14:textId="77777777" w:rsidR="004C07F2" w:rsidRPr="001A01C4" w:rsidRDefault="00F210C4" w:rsidP="00F210C4">
      <w:pPr>
        <w:pStyle w:val="TF"/>
      </w:pPr>
      <w:r w:rsidRPr="001A01C4">
        <w:t>Figure 5.2.2.</w:t>
      </w:r>
      <w:r w:rsidR="0000605C" w:rsidRPr="001A01C4">
        <w:t>3</w:t>
      </w:r>
      <w:r w:rsidRPr="001A01C4">
        <w:t>.1-1: UE Context Clean-up in AUSF</w:t>
      </w:r>
    </w:p>
    <w:p w14:paraId="52870B71" w14:textId="7B7758D8" w:rsidR="00F210C4" w:rsidRPr="001A01C4" w:rsidRDefault="00F210C4" w:rsidP="000F100F">
      <w:pPr>
        <w:pStyle w:val="B1"/>
      </w:pPr>
      <w:r w:rsidRPr="001A01C4">
        <w:t>1.</w:t>
      </w:r>
      <w:r w:rsidRPr="001A01C4">
        <w:tab/>
        <w:t xml:space="preserve">The NF Service Consumer (e.g. UDM) shall send a POST request to the AUSF that was used to authenticate the UE. The </w:t>
      </w:r>
      <w:r w:rsidR="00AA4F38">
        <w:t>content</w:t>
      </w:r>
      <w:r w:rsidRPr="001A01C4">
        <w:t xml:space="preserve"> shall contain the UE id (e.g. SUPI).</w:t>
      </w:r>
    </w:p>
    <w:p w14:paraId="21CEC69E" w14:textId="77777777" w:rsidR="00F210C4" w:rsidRPr="001A01C4" w:rsidRDefault="00F210C4" w:rsidP="000F100F">
      <w:pPr>
        <w:pStyle w:val="B1"/>
      </w:pPr>
      <w:r w:rsidRPr="001A01C4">
        <w:t>2a.</w:t>
      </w:r>
      <w:r w:rsidRPr="001A01C4">
        <w:tab/>
        <w:t xml:space="preserve">On success, "204 </w:t>
      </w:r>
      <w:r w:rsidRPr="001A01C4">
        <w:rPr>
          <w:rFonts w:hint="eastAsia"/>
        </w:rPr>
        <w:t>No</w:t>
      </w:r>
      <w:r w:rsidRPr="001A01C4">
        <w:t xml:space="preserve"> Content" shall be returned.</w:t>
      </w:r>
    </w:p>
    <w:p w14:paraId="443BEF9B" w14:textId="38B8C7B4" w:rsidR="00F210C4" w:rsidRPr="001A01C4" w:rsidRDefault="00F210C4" w:rsidP="000F100F">
      <w:pPr>
        <w:pStyle w:val="B1"/>
      </w:pPr>
      <w:r w:rsidRPr="001A01C4">
        <w:t>2b.</w:t>
      </w:r>
      <w:r w:rsidRPr="001A01C4">
        <w:tab/>
        <w:t>On failure</w:t>
      </w:r>
      <w:r w:rsidR="004030B8" w:rsidRPr="001A01C4">
        <w:t xml:space="preserve"> or redirection</w:t>
      </w:r>
      <w:r w:rsidRPr="001A01C4">
        <w:t xml:space="preserve">, one of the HTTP status code listed in table </w:t>
      </w:r>
      <w:r w:rsidR="007B0708" w:rsidRPr="001A01C4">
        <w:t>6.1.3.2.4.2.2-2</w:t>
      </w:r>
      <w:r w:rsidRPr="001A01C4">
        <w:t xml:space="preserve"> shall be returned</w:t>
      </w:r>
      <w:r w:rsidR="007B0708" w:rsidRPr="001A01C4">
        <w:t>. For a 4xx/5xx response,</w:t>
      </w:r>
      <w:r w:rsidRPr="001A01C4">
        <w:t xml:space="preserve"> the message body </w:t>
      </w:r>
      <w:r w:rsidR="007B0708" w:rsidRPr="001A01C4">
        <w:t xml:space="preserve">may </w:t>
      </w:r>
      <w:r w:rsidRPr="001A01C4">
        <w:t>contain a ProblemDetails structure with the "cause" attribute set to one of the application error listed in Table</w:t>
      </w:r>
      <w:r w:rsidR="007B0708" w:rsidRPr="001A01C4">
        <w:t xml:space="preserve"> 6.1.3.2.4.2.2-2</w:t>
      </w:r>
      <w:r w:rsidRPr="001A01C4">
        <w:t>.</w:t>
      </w:r>
    </w:p>
    <w:p w14:paraId="23D226C6" w14:textId="5CD1D28D" w:rsidR="00FB7BD9" w:rsidRPr="001A01C4" w:rsidRDefault="00FB7BD9" w:rsidP="000F100F">
      <w:pPr>
        <w:pStyle w:val="B1"/>
      </w:pPr>
    </w:p>
    <w:p w14:paraId="39FC4163" w14:textId="6DD66EA3" w:rsidR="00FB7BD9" w:rsidRPr="001A01C4" w:rsidRDefault="00FB7BD9" w:rsidP="00FB7BD9">
      <w:pPr>
        <w:pStyle w:val="Titre4"/>
      </w:pPr>
      <w:bookmarkStart w:id="140" w:name="_Toc169683544"/>
      <w:bookmarkStart w:id="141" w:name="_Toc90561863"/>
      <w:bookmarkStart w:id="142" w:name="_Toc67681464"/>
      <w:bookmarkStart w:id="143" w:name="_Toc45028709"/>
      <w:bookmarkStart w:id="144" w:name="_Toc45027874"/>
      <w:bookmarkStart w:id="145" w:name="_Toc36456991"/>
      <w:r w:rsidRPr="001A01C4">
        <w:t>5.2.2.</w:t>
      </w:r>
      <w:r w:rsidR="001075BF" w:rsidRPr="001A01C4">
        <w:t>4</w:t>
      </w:r>
      <w:r w:rsidRPr="001A01C4">
        <w:tab/>
      </w:r>
      <w:r w:rsidRPr="001A01C4">
        <w:rPr>
          <w:noProof/>
          <w:lang w:eastAsia="zh-CN"/>
        </w:rPr>
        <w:t>ProseAuthenticate</w:t>
      </w:r>
      <w:bookmarkEnd w:id="140"/>
    </w:p>
    <w:p w14:paraId="1D654E9B" w14:textId="3D50F522" w:rsidR="00FB7BD9" w:rsidRPr="001A01C4" w:rsidRDefault="00FB7BD9" w:rsidP="00FB7BD9">
      <w:pPr>
        <w:pStyle w:val="Titre5"/>
      </w:pPr>
      <w:bookmarkStart w:id="146" w:name="_Toc169683545"/>
      <w:r w:rsidRPr="001A01C4">
        <w:t>5.2.2.</w:t>
      </w:r>
      <w:r w:rsidR="001075BF" w:rsidRPr="001A01C4">
        <w:t>4</w:t>
      </w:r>
      <w:r w:rsidRPr="001A01C4">
        <w:t>.1</w:t>
      </w:r>
      <w:r w:rsidRPr="001A01C4">
        <w:tab/>
        <w:t>General</w:t>
      </w:r>
      <w:bookmarkEnd w:id="146"/>
    </w:p>
    <w:p w14:paraId="52854967" w14:textId="77777777" w:rsidR="00FB7BD9" w:rsidRPr="001A01C4" w:rsidRDefault="00FB7BD9" w:rsidP="00FB7BD9">
      <w:r w:rsidRPr="001A01C4">
        <w:t xml:space="preserve">The </w:t>
      </w:r>
      <w:r w:rsidRPr="001A01C4">
        <w:rPr>
          <w:noProof/>
          <w:lang w:eastAsia="zh-CN"/>
        </w:rPr>
        <w:t>ProseAuthenticate</w:t>
      </w:r>
      <w:r w:rsidRPr="001A01C4">
        <w:t xml:space="preserve"> service operation is used in the following scenario:</w:t>
      </w:r>
    </w:p>
    <w:p w14:paraId="5E5DDDFE" w14:textId="50EB3E7C" w:rsidR="00FB7BD9" w:rsidRPr="001A01C4" w:rsidRDefault="00FB7BD9" w:rsidP="00FB7BD9">
      <w:pPr>
        <w:pStyle w:val="B1"/>
      </w:pPr>
      <w:r w:rsidRPr="001A01C4">
        <w:t>-</w:t>
      </w:r>
      <w:r w:rsidRPr="001A01C4">
        <w:tab/>
        <w:t>Authenticate the 5G ProSe Remote UE in AUSF</w:t>
      </w:r>
      <w:r w:rsidR="00827B27" w:rsidRPr="00827B27">
        <w:t xml:space="preserve"> </w:t>
      </w:r>
      <w:r w:rsidR="00827B27">
        <w:t>or 5G ProSe End UE</w:t>
      </w:r>
    </w:p>
    <w:p w14:paraId="521A307D" w14:textId="4A774CA3" w:rsidR="00FB7BD9" w:rsidRPr="001A01C4" w:rsidRDefault="00FB7BD9" w:rsidP="00FB7BD9">
      <w:r w:rsidRPr="001A01C4">
        <w:t xml:space="preserve">The NF Service Consumer (AMF) requests the authentication of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by providing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information</w:t>
      </w:r>
      <w:r w:rsidR="00BB4FB4" w:rsidRPr="001A01C4">
        <w:t xml:space="preserve"> (SUCI or </w:t>
      </w:r>
      <w:r w:rsidR="00D278B8" w:rsidRPr="001A01C4">
        <w:t>CP-PRUK</w:t>
      </w:r>
      <w:r w:rsidR="00BB4FB4" w:rsidRPr="001A01C4">
        <w:t xml:space="preserve"> ID)</w:t>
      </w:r>
      <w:r w:rsidRPr="001A01C4">
        <w:t xml:space="preserve">, the Relay Service Code and Nonce_1 to the NF Service Producer (AUSF) </w:t>
      </w:r>
      <w:r w:rsidR="0075695B" w:rsidRPr="001A01C4">
        <w:t xml:space="preserve">in the initial authentication request. </w:t>
      </w:r>
      <w:r w:rsidR="00435374" w:rsidRPr="001A01C4">
        <w:t xml:space="preserve">When </w:t>
      </w:r>
      <w:r w:rsidR="00D278B8" w:rsidRPr="001A01C4">
        <w:t>CP-PRUK</w:t>
      </w:r>
      <w:r w:rsidR="00435374" w:rsidRPr="001A01C4">
        <w:t xml:space="preserve"> ID is provided, the AUSF shall retrieve the </w:t>
      </w:r>
      <w:r w:rsidR="00D278B8" w:rsidRPr="001A01C4">
        <w:t>CP-PRUK</w:t>
      </w:r>
      <w:r w:rsidR="00435374" w:rsidRPr="001A01C4">
        <w:t xml:space="preserve"> from PAnF; when SUCI is provided, the AUSF </w:t>
      </w:r>
      <w:r w:rsidRPr="001A01C4">
        <w:t xml:space="preserve">retrieves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related data and authentication method from the UDM. In this case the retrieved authentication method is </w:t>
      </w:r>
      <w:r w:rsidRPr="001A01C4">
        <w:rPr>
          <w:lang w:eastAsia="zh-CN"/>
        </w:rPr>
        <w:t>EAP-AKA</w:t>
      </w:r>
      <w:r w:rsidRPr="001A01C4">
        <w:t xml:space="preserve">. The NF Service Consumer (AMF) shall then return to the AUSF the result received from the </w:t>
      </w:r>
      <w:r w:rsidRPr="001A01C4">
        <w:rPr>
          <w:lang w:eastAsia="zh-CN"/>
        </w:rPr>
        <w:t xml:space="preserve">5G ProSe </w:t>
      </w:r>
      <w:r w:rsidRPr="001A01C4">
        <w:rPr>
          <w:rFonts w:hint="eastAsia"/>
          <w:lang w:eastAsia="zh-CN"/>
        </w:rPr>
        <w:t>R</w:t>
      </w:r>
      <w:r w:rsidRPr="001A01C4">
        <w:rPr>
          <w:lang w:eastAsia="zh-CN"/>
        </w:rPr>
        <w:t>emote</w:t>
      </w:r>
      <w:r w:rsidRPr="001A01C4">
        <w:t xml:space="preserve"> UE</w:t>
      </w:r>
      <w:r w:rsidR="00827B27" w:rsidRPr="00827B27">
        <w:t xml:space="preserve"> </w:t>
      </w:r>
      <w:r w:rsidR="00827B27">
        <w:t xml:space="preserve">or the 5G ProSe End UE </w:t>
      </w:r>
      <w:r w:rsidR="00435374" w:rsidRPr="001A01C4">
        <w:t xml:space="preserve"> to continue the authentication</w:t>
      </w:r>
      <w:r w:rsidRPr="001A01C4">
        <w:t>:</w:t>
      </w:r>
    </w:p>
    <w:p w14:paraId="51C315BC" w14:textId="77777777" w:rsidR="00FB7BD9" w:rsidRPr="001A01C4" w:rsidRDefault="00FB7BD9" w:rsidP="00FB7BD9"/>
    <w:p w14:paraId="44259D78" w14:textId="6791CEAE" w:rsidR="00FB7BD9" w:rsidRPr="001A01C4" w:rsidRDefault="00FB7BD9" w:rsidP="00FB7BD9">
      <w:pPr>
        <w:pStyle w:val="TH"/>
        <w:rPr>
          <w:rFonts w:ascii="Times New Roman" w:hAnsi="Times New Roman"/>
        </w:rPr>
      </w:pPr>
    </w:p>
    <w:p w14:paraId="3CE47708" w14:textId="35C95B8F" w:rsidR="00A02001" w:rsidRPr="001A01C4" w:rsidRDefault="00A02001" w:rsidP="00FB7BD9">
      <w:pPr>
        <w:pStyle w:val="TH"/>
      </w:pPr>
      <w:r w:rsidRPr="001A01C4">
        <w:rPr>
          <w:rFonts w:ascii="Times New Roman" w:hAnsi="Times New Roman"/>
        </w:rPr>
        <w:object w:dxaOrig="9625" w:dyaOrig="7008" w14:anchorId="06C7B076">
          <v:shape id="_x0000_i1034" type="#_x0000_t75" style="width:482.4pt;height:345.6pt" o:ole="">
            <v:imagedata r:id="rId27" o:title=""/>
          </v:shape>
          <o:OLEObject Type="Embed" ProgID="Visio.Drawing.11" ShapeID="_x0000_i1034" DrawAspect="Content" ObjectID="_1825830066" r:id="rId28"/>
        </w:object>
      </w:r>
    </w:p>
    <w:p w14:paraId="7216EC11" w14:textId="6F4F9053" w:rsidR="00FB7BD9" w:rsidRPr="001A01C4" w:rsidRDefault="00FB7BD9" w:rsidP="00FB7BD9">
      <w:pPr>
        <w:pStyle w:val="TF"/>
      </w:pPr>
      <w:r w:rsidRPr="001A01C4">
        <w:t>Figure 5.2.2.</w:t>
      </w:r>
      <w:r w:rsidR="001075BF" w:rsidRPr="001A01C4">
        <w:t>4</w:t>
      </w:r>
      <w:r w:rsidRPr="001A01C4">
        <w:t>.1-1: ProSe Authentication</w:t>
      </w:r>
    </w:p>
    <w:p w14:paraId="746B4275" w14:textId="2C983FE5" w:rsidR="00FB7BD9" w:rsidRPr="001A01C4" w:rsidRDefault="00FB7BD9" w:rsidP="00FB7BD9">
      <w:pPr>
        <w:pStyle w:val="B1"/>
      </w:pPr>
      <w:r w:rsidRPr="001A01C4">
        <w:t>1.</w:t>
      </w:r>
      <w:r w:rsidRPr="001A01C4">
        <w:tab/>
        <w:t xml:space="preserve">The NF Service Consumer (AMF) shall send a POST request to the AUSF. The </w:t>
      </w:r>
      <w:r w:rsidR="00AA4F38">
        <w:t>content</w:t>
      </w:r>
      <w:r w:rsidRPr="001A01C4">
        <w:t xml:space="preserve"> shall contain the UE Id</w:t>
      </w:r>
      <w:r w:rsidR="00A02001" w:rsidRPr="001A01C4">
        <w:t xml:space="preserve"> (SUCI) or </w:t>
      </w:r>
      <w:r w:rsidR="00D278B8" w:rsidRPr="001A01C4">
        <w:t>CP-PRUK</w:t>
      </w:r>
      <w:r w:rsidR="00A02001" w:rsidRPr="001A01C4">
        <w:t xml:space="preserve"> ID</w:t>
      </w:r>
      <w:r w:rsidRPr="001A01C4">
        <w:t>, Relay Service Code and Nonce_1.</w:t>
      </w:r>
    </w:p>
    <w:p w14:paraId="51E16D20" w14:textId="3C487936" w:rsidR="00FB7BD9" w:rsidRPr="001A01C4" w:rsidRDefault="00FB7BD9" w:rsidP="00FB7BD9">
      <w:pPr>
        <w:pStyle w:val="B1"/>
      </w:pPr>
      <w:r w:rsidRPr="001A01C4">
        <w:t>2a.</w:t>
      </w:r>
      <w:r w:rsidRPr="001A01C4">
        <w:tab/>
        <w:t>On success, "201 Created" shall be returned</w:t>
      </w:r>
      <w:r w:rsidR="001F42B4" w:rsidRPr="001A01C4">
        <w:t xml:space="preserve"> if UE Id (SUCI) is received</w:t>
      </w:r>
      <w:r w:rsidRPr="001A01C4">
        <w:t xml:space="preserve">. The </w:t>
      </w:r>
      <w:r w:rsidR="00AA4F38">
        <w:t>content</w:t>
      </w:r>
      <w:r w:rsidRPr="001A01C4">
        <w:t xml:space="preserve"> shall contain the representation of the resource generated and the "Location" header shall contain the URI of the generated resource (e.g. .../prose_authentications/{authCtxId}). The AUSF generates a sub-resource "prose-auth". There shall be only one sub-resource "prose-auth" per UE identified by the supiOrSuci in ProSeAuthenticationInfo. The AUSF shall provide </w:t>
      </w:r>
      <w:r w:rsidR="0075695B" w:rsidRPr="001A01C4">
        <w:t xml:space="preserve">a </w:t>
      </w:r>
      <w:r w:rsidRPr="001A01C4">
        <w:t xml:space="preserve">hypermedia link towards this sub-resource in the </w:t>
      </w:r>
      <w:r w:rsidR="00AA4F38">
        <w:t>content</w:t>
      </w:r>
      <w:r w:rsidRPr="001A01C4">
        <w:t xml:space="preserve"> to indicate to the AMF where it shall send a POST containing the EAP packet response. The </w:t>
      </w:r>
      <w:r w:rsidR="00AA4F38">
        <w:t>content</w:t>
      </w:r>
      <w:r w:rsidRPr="001A01C4">
        <w:t xml:space="preserve"> shall also contain the EAP packet EAP-Request/AKA'-Challenge.</w:t>
      </w:r>
    </w:p>
    <w:p w14:paraId="49EB398D" w14:textId="3418D9DA" w:rsidR="001F42B4" w:rsidRPr="001A01C4" w:rsidRDefault="001F42B4" w:rsidP="00FB7BD9">
      <w:pPr>
        <w:pStyle w:val="B1"/>
      </w:pPr>
      <w:r w:rsidRPr="001A01C4">
        <w:t xml:space="preserve">2b. On success, "200 OK" shall be returned if </w:t>
      </w:r>
      <w:r w:rsidR="0006230B" w:rsidRPr="001A01C4">
        <w:t>CP-PRUK</w:t>
      </w:r>
      <w:r w:rsidRPr="001A01C4">
        <w:t xml:space="preserve"> ID is received. The payload body shall contain the </w:t>
      </w:r>
      <w:r w:rsidRPr="001A01C4">
        <w:rPr>
          <w:lang w:eastAsia="zh-CN"/>
        </w:rPr>
        <w:t>K</w:t>
      </w:r>
      <w:r w:rsidRPr="001A01C4">
        <w:rPr>
          <w:vertAlign w:val="subscript"/>
          <w:lang w:eastAsia="zh-CN"/>
        </w:rPr>
        <w:t xml:space="preserve">NR_ProSe </w:t>
      </w:r>
      <w:r w:rsidRPr="001A01C4">
        <w:t>and Nonce_2. Step 3 to 6 are skipped.</w:t>
      </w:r>
    </w:p>
    <w:p w14:paraId="502450BF" w14:textId="2F7FCD6F" w:rsidR="00FB7BD9" w:rsidRPr="001A01C4" w:rsidRDefault="00FB7BD9" w:rsidP="00FB7BD9">
      <w:pPr>
        <w:pStyle w:val="B1"/>
      </w:pPr>
      <w:r w:rsidRPr="001A01C4">
        <w:t>2</w:t>
      </w:r>
      <w:r w:rsidR="001F42B4" w:rsidRPr="001A01C4">
        <w:t>c</w:t>
      </w:r>
      <w:r w:rsidRPr="001A01C4">
        <w:t>.</w:t>
      </w:r>
      <w:r w:rsidRPr="001A01C4">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5B1F5994" w:rsidR="00FB7BD9" w:rsidRPr="001A01C4" w:rsidRDefault="00FB7BD9" w:rsidP="00FB7BD9">
      <w:pPr>
        <w:pStyle w:val="B1"/>
      </w:pPr>
      <w:r w:rsidRPr="001A01C4">
        <w:t>3.</w:t>
      </w:r>
      <w:r w:rsidRPr="001A01C4">
        <w:tab/>
        <w:t xml:space="preserve">Based on the relation type, the NF Service Consumer (AMF) shall send a POST request including the EAP-Response/AKA' Challenge received from the </w:t>
      </w:r>
      <w:r w:rsidRPr="001A01C4">
        <w:rPr>
          <w:rFonts w:hint="eastAsia"/>
          <w:lang w:eastAsia="zh-CN"/>
        </w:rPr>
        <w:t xml:space="preserve">5G </w:t>
      </w:r>
      <w:r w:rsidRPr="001A01C4">
        <w:t>ProSe Remote UE</w:t>
      </w:r>
      <w:r w:rsidR="00827B27" w:rsidRPr="00827B27">
        <w:t xml:space="preserve"> </w:t>
      </w:r>
      <w:r w:rsidR="00827B27">
        <w:t>or the 5G ProSe End UE</w:t>
      </w:r>
      <w:r w:rsidRPr="001A01C4">
        <w:t>. The POST request is sent to the URI provided by the AUSF or derived by the NF Service Consumer (AMF).</w:t>
      </w:r>
    </w:p>
    <w:p w14:paraId="0D4D60A2" w14:textId="77777777" w:rsidR="00FB7BD9" w:rsidRPr="001A01C4" w:rsidRDefault="00FB7BD9" w:rsidP="00FB7BD9">
      <w:pPr>
        <w:pStyle w:val="B1"/>
      </w:pPr>
      <w:r w:rsidRPr="001A01C4">
        <w:t>4a.</w:t>
      </w:r>
      <w:r w:rsidRPr="001A01C4">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Pr="001A01C4" w:rsidRDefault="00FB7BD9" w:rsidP="00FB7BD9">
      <w:pPr>
        <w:pStyle w:val="B1"/>
      </w:pPr>
      <w:r w:rsidRPr="001A01C4">
        <w:lastRenderedPageBreak/>
        <w:t>4b.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Pr="001A01C4" w:rsidRDefault="00FB7BD9" w:rsidP="00FB7BD9">
      <w:pPr>
        <w:pStyle w:val="NO"/>
      </w:pPr>
      <w:r w:rsidRPr="001A01C4">
        <w:t>NOTE: Steps 4 to 5 are optional.</w:t>
      </w:r>
    </w:p>
    <w:p w14:paraId="5A22F26B" w14:textId="77777777" w:rsidR="00FB7BD9" w:rsidRPr="001A01C4" w:rsidRDefault="00FB7BD9" w:rsidP="00FB7BD9">
      <w:pPr>
        <w:pStyle w:val="B1"/>
      </w:pPr>
      <w:r w:rsidRPr="001A01C4">
        <w:t>5.</w:t>
      </w:r>
      <w:r w:rsidRPr="001A01C4">
        <w:tab/>
        <w:t>The NF Service Consumer (AMF) shall send a POST request including the EAP Response/AKA' Notification received from the UE. The POST request is sent to the URI provided by the AUSF or derived by the NF Service Consumer (AMF).</w:t>
      </w:r>
    </w:p>
    <w:p w14:paraId="09BAD76E" w14:textId="2823E60D" w:rsidR="00FB7BD9" w:rsidRPr="001A01C4" w:rsidRDefault="00FB7BD9" w:rsidP="00FB7BD9">
      <w:pPr>
        <w:pStyle w:val="B1"/>
      </w:pPr>
      <w:r w:rsidRPr="001A01C4">
        <w:t>6a.</w:t>
      </w:r>
      <w:r w:rsidRPr="001A01C4">
        <w:tab/>
        <w:t xml:space="preserve">If the ProSe authentication exchange is successfully completed (with or without the optional Notification Request/Response messages exchange), "200 OK" shall be returned to the NF Service Consumer (AMF). The </w:t>
      </w:r>
      <w:r w:rsidR="00AA4F38">
        <w:t>content</w:t>
      </w:r>
      <w:r w:rsidRPr="001A01C4">
        <w:t xml:space="preserve"> shall contain the result of the authentication, an EAP success/failure</w:t>
      </w:r>
      <w:r w:rsidR="004F6EA8" w:rsidRPr="001A01C4">
        <w:t>.</w:t>
      </w:r>
      <w:r w:rsidRPr="001A01C4">
        <w:t xml:space="preserve"> </w:t>
      </w:r>
      <w:r w:rsidR="004F6EA8" w:rsidRPr="001A01C4">
        <w:t xml:space="preserve">The </w:t>
      </w:r>
      <w:r w:rsidR="00AA4F38">
        <w:t>content</w:t>
      </w:r>
      <w:r w:rsidR="004F6EA8" w:rsidRPr="001A01C4">
        <w:t xml:space="preserve"> shall also contain </w:t>
      </w:r>
      <w:r w:rsidRPr="001A01C4">
        <w:t xml:space="preserve">the </w:t>
      </w:r>
      <w:r w:rsidRPr="001A01C4">
        <w:rPr>
          <w:lang w:eastAsia="zh-CN"/>
        </w:rPr>
        <w:t>K</w:t>
      </w:r>
      <w:r w:rsidRPr="001A01C4">
        <w:rPr>
          <w:vertAlign w:val="subscript"/>
          <w:lang w:eastAsia="zh-CN"/>
        </w:rPr>
        <w:t>NR_ProSe</w:t>
      </w:r>
      <w:r w:rsidR="004F6EA8" w:rsidRPr="001A01C4">
        <w:rPr>
          <w:rFonts w:cs="Arial"/>
          <w:szCs w:val="18"/>
        </w:rPr>
        <w:t xml:space="preserve">, Nonce_2 and </w:t>
      </w:r>
      <w:r w:rsidR="0006230B" w:rsidRPr="001A01C4">
        <w:t>CP-PRUK</w:t>
      </w:r>
      <w:r w:rsidR="004F6EA8" w:rsidRPr="001A01C4">
        <w:rPr>
          <w:rFonts w:cs="Arial"/>
          <w:szCs w:val="18"/>
        </w:rPr>
        <w:t xml:space="preserve"> ID</w:t>
      </w:r>
      <w:r w:rsidRPr="001A01C4">
        <w:rPr>
          <w:rFonts w:cs="Arial"/>
          <w:szCs w:val="18"/>
        </w:rPr>
        <w:t xml:space="preserve"> </w:t>
      </w:r>
      <w:r w:rsidRPr="001A01C4">
        <w:t xml:space="preserve">if the authentication is successful. If the </w:t>
      </w:r>
      <w:r w:rsidRPr="001A01C4">
        <w:rPr>
          <w:rFonts w:hint="eastAsia"/>
          <w:lang w:eastAsia="zh-CN"/>
        </w:rPr>
        <w:t xml:space="preserve">5G </w:t>
      </w:r>
      <w:r w:rsidRPr="001A01C4">
        <w:t>ProSe Remote UE</w:t>
      </w:r>
      <w:r w:rsidR="00827B27" w:rsidRPr="00827B27">
        <w:t xml:space="preserve"> </w:t>
      </w:r>
      <w:r w:rsidR="00827B27">
        <w:t xml:space="preserve">or the 5G ProSe End UE </w:t>
      </w:r>
      <w:r w:rsidRPr="001A01C4">
        <w:t xml:space="preserve"> is not authenticated, the AUSF shall set the authResult to AUTHENTICATION_FAILURE.</w:t>
      </w:r>
    </w:p>
    <w:p w14:paraId="5FE7414B" w14:textId="77777777" w:rsidR="00FB7BD9" w:rsidRPr="001A01C4" w:rsidRDefault="00FB7BD9" w:rsidP="00FB7BD9">
      <w:pPr>
        <w:pStyle w:val="B1"/>
      </w:pPr>
      <w:r w:rsidRPr="001A01C4">
        <w:t>6b.</w:t>
      </w:r>
      <w:r w:rsidRPr="001A01C4">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Pr="001A01C4" w:rsidRDefault="00AE55BA" w:rsidP="00AE55BA">
      <w:pPr>
        <w:pStyle w:val="Titre5"/>
      </w:pPr>
      <w:bookmarkStart w:id="147" w:name="_Toc169683546"/>
      <w:bookmarkEnd w:id="141"/>
      <w:bookmarkEnd w:id="142"/>
      <w:bookmarkEnd w:id="143"/>
      <w:bookmarkEnd w:id="144"/>
      <w:bookmarkEnd w:id="145"/>
      <w:r w:rsidRPr="001A01C4">
        <w:t>5.2.2.</w:t>
      </w:r>
      <w:r w:rsidR="001075BF" w:rsidRPr="001A01C4">
        <w:t>4</w:t>
      </w:r>
      <w:r w:rsidRPr="001A01C4">
        <w:t>.2</w:t>
      </w:r>
      <w:r w:rsidRPr="001A01C4">
        <w:tab/>
        <w:t>ProSe Authentication Result Removal with EAP-AKA' method</w:t>
      </w:r>
      <w:bookmarkEnd w:id="147"/>
    </w:p>
    <w:p w14:paraId="774A4AC2" w14:textId="663226EA" w:rsidR="00AE55BA" w:rsidRPr="001A01C4" w:rsidRDefault="00AE55BA" w:rsidP="00AE55BA">
      <w:r w:rsidRPr="001A01C4">
        <w:t xml:space="preserve">In the case that the authentication of a </w:t>
      </w:r>
      <w:r w:rsidRPr="001A01C4">
        <w:rPr>
          <w:rFonts w:hint="eastAsia"/>
          <w:lang w:eastAsia="zh-CN"/>
        </w:rPr>
        <w:t>5G ProSe R</w:t>
      </w:r>
      <w:r w:rsidRPr="001A01C4">
        <w:t>emote UE</w:t>
      </w:r>
      <w:r w:rsidR="00827B27" w:rsidRPr="00827B27">
        <w:t xml:space="preserve"> </w:t>
      </w:r>
      <w:r w:rsidR="00827B27">
        <w:t>or the 5G ProSe End UEfails</w:t>
      </w:r>
      <w:r w:rsidRPr="001A01C4">
        <w:t>, the NF Service Consumer (AMF) requests the AUSF to inform the UDM to remove the authentication result:</w:t>
      </w:r>
    </w:p>
    <w:p w14:paraId="7822EADC" w14:textId="77777777" w:rsidR="00AE55BA" w:rsidRPr="001A01C4" w:rsidRDefault="00AE55BA" w:rsidP="00AE55BA">
      <w:pPr>
        <w:pStyle w:val="TH"/>
      </w:pPr>
    </w:p>
    <w:p w14:paraId="6E98F9D2" w14:textId="77777777" w:rsidR="00AE55BA" w:rsidRPr="001A01C4" w:rsidRDefault="00AE55BA" w:rsidP="00AE55BA">
      <w:pPr>
        <w:pStyle w:val="TH"/>
      </w:pPr>
      <w:r w:rsidRPr="001A01C4">
        <w:object w:dxaOrig="12105" w:dyaOrig="3615" w14:anchorId="63174760">
          <v:shape id="_x0000_i1035" type="#_x0000_t75" style="width:482.4pt;height:2in" o:ole="">
            <v:imagedata r:id="rId29" o:title=""/>
          </v:shape>
          <o:OLEObject Type="Embed" ProgID="Visio.Drawing.11" ShapeID="_x0000_i1035" DrawAspect="Content" ObjectID="_1825830067" r:id="rId30"/>
        </w:object>
      </w:r>
    </w:p>
    <w:p w14:paraId="7DB4EFE3" w14:textId="030F6990" w:rsidR="00AE55BA" w:rsidRPr="001A01C4" w:rsidRDefault="00AE55BA" w:rsidP="00AE55BA">
      <w:pPr>
        <w:pStyle w:val="TF"/>
      </w:pPr>
      <w:r w:rsidRPr="001A01C4">
        <w:t>Figure 5.2.2.</w:t>
      </w:r>
      <w:r w:rsidR="001075BF" w:rsidRPr="001A01C4">
        <w:t>4</w:t>
      </w:r>
      <w:r w:rsidRPr="001A01C4">
        <w:t>.2-1: ProSe Authentication Result Removal with EAP-AKA' method</w:t>
      </w:r>
    </w:p>
    <w:p w14:paraId="2163C862" w14:textId="77777777" w:rsidR="00AE55BA" w:rsidRPr="001A01C4" w:rsidRDefault="00AE55BA" w:rsidP="00AE55BA">
      <w:pPr>
        <w:pStyle w:val="B1"/>
      </w:pPr>
      <w:r w:rsidRPr="001A01C4">
        <w:t>1.</w:t>
      </w:r>
      <w:r w:rsidRPr="001A01C4">
        <w:tab/>
        <w:t>The NF Service Consumer (AMF) shall send a DELETE request to the resource URI representing the sub-resource "prose-auth". The request body shall be empty.</w:t>
      </w:r>
    </w:p>
    <w:p w14:paraId="0C0B2741" w14:textId="77777777" w:rsidR="00AE55BA" w:rsidRPr="001A01C4" w:rsidRDefault="00AE55BA" w:rsidP="00AE55BA">
      <w:pPr>
        <w:pStyle w:val="B1"/>
      </w:pPr>
      <w:r w:rsidRPr="001A01C4">
        <w:t>2a.</w:t>
      </w:r>
      <w:r w:rsidRPr="001A01C4">
        <w:tab/>
        <w:t xml:space="preserve">On success, "204 </w:t>
      </w:r>
      <w:r w:rsidRPr="001A01C4">
        <w:rPr>
          <w:lang w:eastAsia="zh-CN"/>
        </w:rPr>
        <w:t>No</w:t>
      </w:r>
      <w:r w:rsidRPr="001A01C4">
        <w:t xml:space="preserve"> Content" shall be returned. The AUSF shall send a DELETE request to the UDM for removing the authentication result of the UE</w:t>
      </w:r>
      <w:r w:rsidRPr="001A01C4">
        <w:rPr>
          <w:lang w:eastAsia="zh-CN"/>
        </w:rPr>
        <w:t xml:space="preserve"> </w:t>
      </w:r>
      <w:r w:rsidRPr="001A01C4">
        <w:t>after receiving the abo</w:t>
      </w:r>
      <w:r w:rsidRPr="001A01C4">
        <w:rPr>
          <w:lang w:eastAsia="zh-CN"/>
        </w:rPr>
        <w:t>v</w:t>
      </w:r>
      <w:r w:rsidRPr="001A01C4">
        <w:t>e DELETE request message.</w:t>
      </w:r>
    </w:p>
    <w:p w14:paraId="22ED9F50" w14:textId="77777777" w:rsidR="00AE55BA" w:rsidRPr="001A01C4" w:rsidRDefault="00AE55BA" w:rsidP="00AE55BA">
      <w:pPr>
        <w:pStyle w:val="B1"/>
      </w:pPr>
      <w:r w:rsidRPr="001A01C4">
        <w:t>2b.</w:t>
      </w:r>
      <w:r w:rsidRPr="001A01C4">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1A01C4" w:rsidRDefault="00FB7BD9" w:rsidP="001075BF">
      <w:pPr>
        <w:pStyle w:val="B1"/>
        <w:ind w:left="0" w:firstLine="0"/>
      </w:pPr>
    </w:p>
    <w:p w14:paraId="4A63EE91" w14:textId="77777777" w:rsidR="001F42BE" w:rsidRPr="001A01C4" w:rsidRDefault="001F42BE" w:rsidP="000F100F">
      <w:pPr>
        <w:pStyle w:val="Titre2"/>
        <w:rPr>
          <w:lang w:val="en-US"/>
        </w:rPr>
      </w:pPr>
      <w:bookmarkStart w:id="148" w:name="_Toc25270646"/>
      <w:bookmarkStart w:id="149" w:name="_Toc34310301"/>
      <w:bookmarkStart w:id="150" w:name="_Toc36464823"/>
      <w:bookmarkStart w:id="151" w:name="_Toc51944555"/>
      <w:bookmarkStart w:id="152" w:name="_Toc169683547"/>
      <w:r w:rsidRPr="001A01C4">
        <w:rPr>
          <w:lang w:val="en-US"/>
        </w:rPr>
        <w:t>5.3</w:t>
      </w:r>
      <w:r w:rsidRPr="001A01C4">
        <w:rPr>
          <w:lang w:val="en-US"/>
        </w:rPr>
        <w:tab/>
        <w:t>Nausf_</w:t>
      </w:r>
      <w:r w:rsidRPr="001A01C4">
        <w:rPr>
          <w:rFonts w:eastAsia="SimSun"/>
          <w:lang w:val="en-US"/>
        </w:rPr>
        <w:t>SoRProtection</w:t>
      </w:r>
      <w:r w:rsidRPr="001A01C4" w:rsidDel="00F95B57">
        <w:rPr>
          <w:lang w:val="en-US"/>
        </w:rPr>
        <w:t xml:space="preserve"> </w:t>
      </w:r>
      <w:r w:rsidRPr="001A01C4">
        <w:rPr>
          <w:lang w:val="en-US"/>
        </w:rPr>
        <w:t>Service</w:t>
      </w:r>
      <w:bookmarkEnd w:id="148"/>
      <w:bookmarkEnd w:id="149"/>
      <w:bookmarkEnd w:id="150"/>
      <w:bookmarkEnd w:id="151"/>
      <w:bookmarkEnd w:id="152"/>
    </w:p>
    <w:p w14:paraId="76C401AC" w14:textId="77777777" w:rsidR="001F42BE" w:rsidRPr="001A01C4" w:rsidRDefault="001F42BE" w:rsidP="000F100F">
      <w:pPr>
        <w:pStyle w:val="Titre3"/>
        <w:rPr>
          <w:lang w:val="en-US"/>
        </w:rPr>
      </w:pPr>
      <w:bookmarkStart w:id="153" w:name="_Toc25270647"/>
      <w:bookmarkStart w:id="154" w:name="_Toc34310302"/>
      <w:bookmarkStart w:id="155" w:name="_Toc36464824"/>
      <w:bookmarkStart w:id="156" w:name="_Toc51944556"/>
      <w:bookmarkStart w:id="157" w:name="_Toc169683548"/>
      <w:r w:rsidRPr="001A01C4">
        <w:rPr>
          <w:lang w:val="en-US"/>
        </w:rPr>
        <w:t>5.3.1</w:t>
      </w:r>
      <w:r w:rsidRPr="001A01C4">
        <w:rPr>
          <w:lang w:val="en-US"/>
        </w:rPr>
        <w:tab/>
        <w:t>Service Description</w:t>
      </w:r>
      <w:bookmarkEnd w:id="153"/>
      <w:bookmarkEnd w:id="154"/>
      <w:bookmarkEnd w:id="155"/>
      <w:bookmarkEnd w:id="156"/>
      <w:bookmarkEnd w:id="157"/>
    </w:p>
    <w:p w14:paraId="58810AE2" w14:textId="77777777" w:rsidR="001F42BE" w:rsidRPr="001A01C4" w:rsidRDefault="001F42BE" w:rsidP="001F42BE">
      <w:r w:rsidRPr="001A01C4">
        <w:t>The AUSF is acting as NF Service Producer. It provides SoRProtection service to the NF Service Consumer.</w:t>
      </w:r>
    </w:p>
    <w:p w14:paraId="698B736A" w14:textId="77777777" w:rsidR="001F42BE" w:rsidRPr="001A01C4" w:rsidRDefault="001F42BE" w:rsidP="001F42BE">
      <w:r w:rsidRPr="001A01C4">
        <w:t xml:space="preserve">This service permits to provide the NF Service Consumer (e.g. UDM) with the </w:t>
      </w:r>
      <w:r w:rsidRPr="001A01C4">
        <w:rPr>
          <w:rFonts w:eastAsia="SimSun"/>
        </w:rPr>
        <w:t>SoR-MAC-IAUSF</w:t>
      </w:r>
      <w:r w:rsidRPr="001A01C4">
        <w:rPr>
          <w:rFonts w:eastAsia="SimSun"/>
          <w:vertAlign w:val="subscript"/>
        </w:rPr>
        <w:t xml:space="preserve"> </w:t>
      </w:r>
      <w:r w:rsidRPr="001A01C4">
        <w:t xml:space="preserve">and </w:t>
      </w:r>
      <w:r w:rsidRPr="001A01C4">
        <w:rPr>
          <w:noProof/>
        </w:rPr>
        <w:t xml:space="preserve">CounterSoR </w:t>
      </w:r>
      <w:r w:rsidRPr="001A01C4">
        <w:t>to protect the Steering Information from being tampered with or removed by the VPLMN.</w:t>
      </w:r>
    </w:p>
    <w:p w14:paraId="25D79841" w14:textId="77777777" w:rsidR="001F42BE" w:rsidRPr="001A01C4" w:rsidRDefault="001F42BE" w:rsidP="001F42BE">
      <w:pPr>
        <w:pStyle w:val="NO"/>
      </w:pPr>
      <w:r w:rsidRPr="001A01C4">
        <w:lastRenderedPageBreak/>
        <w:t>NOTE:</w:t>
      </w:r>
      <w:r w:rsidRPr="001A01C4">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rsidRPr="001A01C4">
        <w:t>i</w:t>
      </w:r>
      <w:r w:rsidRPr="001A01C4">
        <w:t>n such a case, the NF Service Consumer shall send an empty list to the AUSF when consuming the Nausf_SoRProtection Service.</w:t>
      </w:r>
    </w:p>
    <w:p w14:paraId="5AF8BAEC" w14:textId="77777777" w:rsidR="001F42BE" w:rsidRPr="001A01C4" w:rsidRDefault="001F42BE" w:rsidP="001F42BE">
      <w:r w:rsidRPr="001A01C4">
        <w:t>In option this service also allows to provide the NF Service Consumer (e.g. UDM) with the SoR-XMAC-IUE that allows the NF Service Consumer (e.g. UDM) to verify that the UE received the Steering Information List.</w:t>
      </w:r>
    </w:p>
    <w:p w14:paraId="1327CA40" w14:textId="77777777" w:rsidR="001F42BE" w:rsidRPr="001A01C4" w:rsidRDefault="001F42BE" w:rsidP="000F100F">
      <w:pPr>
        <w:pStyle w:val="Titre3"/>
      </w:pPr>
      <w:bookmarkStart w:id="158" w:name="_Toc25270648"/>
      <w:bookmarkStart w:id="159" w:name="_Toc34310303"/>
      <w:bookmarkStart w:id="160" w:name="_Toc36464825"/>
      <w:bookmarkStart w:id="161" w:name="_Toc51944557"/>
      <w:bookmarkStart w:id="162" w:name="_Toc169683549"/>
      <w:r w:rsidRPr="001A01C4">
        <w:t>5.3.2</w:t>
      </w:r>
      <w:r w:rsidRPr="001A01C4">
        <w:tab/>
        <w:t>Service Operations</w:t>
      </w:r>
      <w:bookmarkEnd w:id="158"/>
      <w:bookmarkEnd w:id="159"/>
      <w:bookmarkEnd w:id="160"/>
      <w:bookmarkEnd w:id="161"/>
      <w:bookmarkEnd w:id="162"/>
    </w:p>
    <w:p w14:paraId="7886BCE8" w14:textId="77777777" w:rsidR="001F42BE" w:rsidRPr="001A01C4" w:rsidRDefault="001F42BE" w:rsidP="000F100F">
      <w:pPr>
        <w:pStyle w:val="Titre4"/>
      </w:pPr>
      <w:bookmarkStart w:id="163" w:name="_Toc25270649"/>
      <w:bookmarkStart w:id="164" w:name="_Toc34310304"/>
      <w:bookmarkStart w:id="165" w:name="_Toc36464826"/>
      <w:bookmarkStart w:id="166" w:name="_Toc51944558"/>
      <w:bookmarkStart w:id="167" w:name="_Toc169683550"/>
      <w:r w:rsidRPr="001A01C4">
        <w:t>5.3.2.1</w:t>
      </w:r>
      <w:r w:rsidRPr="001A01C4">
        <w:tab/>
        <w:t>Introduction</w:t>
      </w:r>
      <w:bookmarkEnd w:id="163"/>
      <w:bookmarkEnd w:id="164"/>
      <w:bookmarkEnd w:id="165"/>
      <w:bookmarkEnd w:id="166"/>
      <w:bookmarkEnd w:id="167"/>
    </w:p>
    <w:p w14:paraId="640A114E" w14:textId="77777777" w:rsidR="001F42BE" w:rsidRPr="001A01C4" w:rsidRDefault="001F42BE" w:rsidP="001F42BE">
      <w:r w:rsidRPr="001A01C4">
        <w:t>The service operation defined for the Nausf_</w:t>
      </w:r>
      <w:r w:rsidRPr="001A01C4">
        <w:rPr>
          <w:rFonts w:eastAsia="SimSun"/>
        </w:rPr>
        <w:t>SoRProtection</w:t>
      </w:r>
      <w:r w:rsidRPr="001A01C4" w:rsidDel="00F95B57">
        <w:t xml:space="preserve"> </w:t>
      </w:r>
      <w:r w:rsidRPr="001A01C4">
        <w:t>is as follows:</w:t>
      </w:r>
    </w:p>
    <w:p w14:paraId="7146D571" w14:textId="77777777" w:rsidR="001F42BE" w:rsidRPr="001A01C4" w:rsidRDefault="001F42BE" w:rsidP="001F42BE">
      <w:pPr>
        <w:pStyle w:val="B1"/>
      </w:pPr>
      <w:r w:rsidRPr="001A01C4">
        <w:t>-</w:t>
      </w:r>
      <w:r w:rsidRPr="001A01C4">
        <w:tab/>
        <w:t>Protect</w:t>
      </w:r>
    </w:p>
    <w:p w14:paraId="457756C6" w14:textId="77777777" w:rsidR="001F42BE" w:rsidRPr="001A01C4" w:rsidRDefault="001F42BE" w:rsidP="000F100F">
      <w:pPr>
        <w:pStyle w:val="Titre4"/>
      </w:pPr>
      <w:bookmarkStart w:id="168" w:name="_Toc25270650"/>
      <w:bookmarkStart w:id="169" w:name="_Toc34310305"/>
      <w:bookmarkStart w:id="170" w:name="_Toc36464827"/>
      <w:bookmarkStart w:id="171" w:name="_Toc51944559"/>
      <w:bookmarkStart w:id="172" w:name="_Toc169683551"/>
      <w:r w:rsidRPr="001A01C4">
        <w:t>5.3.2.2</w:t>
      </w:r>
      <w:r w:rsidRPr="001A01C4">
        <w:tab/>
        <w:t>Protect</w:t>
      </w:r>
      <w:bookmarkEnd w:id="168"/>
      <w:bookmarkEnd w:id="169"/>
      <w:bookmarkEnd w:id="170"/>
      <w:bookmarkEnd w:id="171"/>
      <w:bookmarkEnd w:id="172"/>
    </w:p>
    <w:p w14:paraId="0E48B430" w14:textId="77777777" w:rsidR="001F42BE" w:rsidRPr="001A01C4" w:rsidRDefault="001F42BE" w:rsidP="000F100F">
      <w:pPr>
        <w:pStyle w:val="Titre5"/>
      </w:pPr>
      <w:bookmarkStart w:id="173" w:name="_Toc25270651"/>
      <w:bookmarkStart w:id="174" w:name="_Toc34310306"/>
      <w:bookmarkStart w:id="175" w:name="_Toc36464828"/>
      <w:bookmarkStart w:id="176" w:name="_Toc51944560"/>
      <w:bookmarkStart w:id="177" w:name="_Toc169683552"/>
      <w:r w:rsidRPr="001A01C4">
        <w:t>5.3.2.2.1</w:t>
      </w:r>
      <w:r w:rsidRPr="001A01C4">
        <w:tab/>
        <w:t>General</w:t>
      </w:r>
      <w:bookmarkEnd w:id="173"/>
      <w:bookmarkEnd w:id="174"/>
      <w:bookmarkEnd w:id="175"/>
      <w:bookmarkEnd w:id="176"/>
      <w:bookmarkEnd w:id="177"/>
    </w:p>
    <w:p w14:paraId="16354924" w14:textId="77777777" w:rsidR="001F42BE" w:rsidRPr="001A01C4" w:rsidRDefault="001F42BE" w:rsidP="001F42BE">
      <w:r w:rsidRPr="001A01C4">
        <w:t>The Protect service operation is used in the following procedures:</w:t>
      </w:r>
    </w:p>
    <w:p w14:paraId="1543AA4B" w14:textId="7A9F29D5" w:rsidR="001F42BE" w:rsidRPr="001A01C4" w:rsidRDefault="001F42BE" w:rsidP="001F42BE">
      <w:pPr>
        <w:pStyle w:val="B1"/>
      </w:pPr>
      <w:r w:rsidRPr="001A01C4">
        <w:t>-</w:t>
      </w:r>
      <w:r w:rsidRPr="001A01C4">
        <w:tab/>
        <w:t xml:space="preserve">Procedure for steering of UE in VPLMN during registration (see </w:t>
      </w:r>
      <w:r w:rsidR="000E0D91" w:rsidRPr="001A01C4">
        <w:t>clause</w:t>
      </w:r>
      <w:r w:rsidR="000E0D91">
        <w:t> </w:t>
      </w:r>
      <w:r w:rsidR="000E0D91" w:rsidRPr="001A01C4">
        <w:t>6</w:t>
      </w:r>
      <w:r w:rsidRPr="001A01C4">
        <w:t>.14.2.1 of 3GPP TS 33.501 [8]);</w:t>
      </w:r>
    </w:p>
    <w:p w14:paraId="5FE8CC45" w14:textId="34395FF0" w:rsidR="001F42BE" w:rsidRPr="001A01C4" w:rsidRDefault="001F42BE" w:rsidP="001F42BE">
      <w:pPr>
        <w:pStyle w:val="B1"/>
      </w:pPr>
      <w:r w:rsidRPr="001A01C4">
        <w:t>-</w:t>
      </w:r>
      <w:r w:rsidRPr="001A01C4">
        <w:tab/>
        <w:t xml:space="preserve">Procedure for steering of UE in VPLMN after registration (see </w:t>
      </w:r>
      <w:r w:rsidR="000E0D91" w:rsidRPr="001A01C4">
        <w:t>clause</w:t>
      </w:r>
      <w:r w:rsidR="000E0D91">
        <w:t> </w:t>
      </w:r>
      <w:r w:rsidR="000E0D91" w:rsidRPr="001A01C4">
        <w:t>6</w:t>
      </w:r>
      <w:r w:rsidRPr="001A01C4">
        <w:t>.14.2.2 of 3GPP TS 33.501 [8]).</w:t>
      </w:r>
    </w:p>
    <w:p w14:paraId="00F168C8" w14:textId="77777777" w:rsidR="001F42BE" w:rsidRPr="001A01C4" w:rsidRDefault="001F42BE" w:rsidP="001F42BE">
      <w:r w:rsidRPr="001A01C4">
        <w:t xml:space="preserve">The NF Service Consumer (e.g. UDM) uses this service operation to request the AUSF to compute the </w:t>
      </w:r>
      <w:r w:rsidRPr="001A01C4">
        <w:rPr>
          <w:rFonts w:eastAsia="SimSun"/>
          <w:lang w:eastAsia="zh-CN"/>
        </w:rPr>
        <w:t>SoR-MAC-IAUSF</w:t>
      </w:r>
      <w:r w:rsidRPr="001A01C4">
        <w:t xml:space="preserve"> and the </w:t>
      </w:r>
      <w:r w:rsidRPr="001A01C4">
        <w:rPr>
          <w:noProof/>
        </w:rPr>
        <w:t>CounterSoR</w:t>
      </w:r>
      <w:r w:rsidRPr="001A01C4">
        <w:t xml:space="preserve"> by providing </w:t>
      </w:r>
      <w:r w:rsidRPr="001A01C4">
        <w:rPr>
          <w:noProof/>
        </w:rPr>
        <w:t xml:space="preserve">Steering Information. The </w:t>
      </w:r>
      <w:r w:rsidRPr="001A01C4">
        <w:t>NF Service Consumer (e.g. UDM) may also request the AUSF to compute the SoR-XMAC-IUE</w:t>
      </w:r>
      <w:r w:rsidRPr="001A01C4">
        <w:rPr>
          <w:noProof/>
        </w:rPr>
        <w:t xml:space="preserve"> by providing t</w:t>
      </w:r>
      <w:r w:rsidRPr="001A01C4">
        <w:t>he indication that an acknowledgement is requested from the UE.</w:t>
      </w:r>
    </w:p>
    <w:p w14:paraId="484D81D8" w14:textId="77777777" w:rsidR="001F42BE" w:rsidRPr="001A01C4" w:rsidRDefault="001F42BE" w:rsidP="001F42BE">
      <w:pPr>
        <w:pStyle w:val="TH"/>
      </w:pPr>
    </w:p>
    <w:p w14:paraId="607B165B" w14:textId="7ABDDA6F" w:rsidR="001F42BE" w:rsidRPr="001A01C4" w:rsidRDefault="001F42BE" w:rsidP="001F42BE">
      <w:pPr>
        <w:pStyle w:val="TH"/>
      </w:pPr>
    </w:p>
    <w:p w14:paraId="0C2A5A74" w14:textId="130962ED" w:rsidR="004030B8" w:rsidRPr="001A01C4" w:rsidRDefault="004030B8" w:rsidP="001F42BE">
      <w:pPr>
        <w:pStyle w:val="TH"/>
      </w:pPr>
    </w:p>
    <w:p w14:paraId="426D15BD" w14:textId="4CD831CE" w:rsidR="00907DC3" w:rsidRPr="001A01C4" w:rsidRDefault="00907DC3" w:rsidP="001F42BE">
      <w:pPr>
        <w:pStyle w:val="TH"/>
      </w:pPr>
      <w:r w:rsidRPr="001A01C4">
        <w:object w:dxaOrig="11411" w:dyaOrig="3001" w14:anchorId="6FDB5852">
          <v:shape id="_x0000_i1036" type="#_x0000_t75" style="width:482.4pt;height:129.6pt" o:ole="">
            <v:imagedata r:id="rId31" o:title=""/>
          </v:shape>
          <o:OLEObject Type="Embed" ProgID="Visio.Drawing.11" ShapeID="_x0000_i1036" DrawAspect="Content" ObjectID="_1825830068" r:id="rId32"/>
        </w:object>
      </w:r>
    </w:p>
    <w:p w14:paraId="6D159306" w14:textId="77777777" w:rsidR="001F42BE" w:rsidRPr="001A01C4" w:rsidRDefault="001F42BE" w:rsidP="001F42BE">
      <w:pPr>
        <w:pStyle w:val="TF"/>
      </w:pPr>
      <w:r w:rsidRPr="001A01C4">
        <w:t>Figure 5.3.2.2.1-1: Steering of UE in VPLMN</w:t>
      </w:r>
    </w:p>
    <w:p w14:paraId="6FB63195" w14:textId="2D0BD073" w:rsidR="001F42BE" w:rsidRPr="001A01C4" w:rsidRDefault="001F42BE" w:rsidP="001F42BE">
      <w:pPr>
        <w:pStyle w:val="B1"/>
      </w:pPr>
      <w:r w:rsidRPr="001A01C4">
        <w:t>1.</w:t>
      </w:r>
      <w:r w:rsidRPr="001A01C4">
        <w:tab/>
        <w:t xml:space="preserve">The NF Service Consumer (e.g. UDM) shall send a POST request to the AUSF that was used to authenticate the UE. The </w:t>
      </w:r>
      <w:r w:rsidR="00D31D13">
        <w:t>content</w:t>
      </w:r>
      <w:r w:rsidRPr="001A01C4">
        <w:t xml:space="preserve"> shall contain the </w:t>
      </w:r>
      <w:r w:rsidRPr="001A01C4">
        <w:rPr>
          <w:noProof/>
        </w:rPr>
        <w:t>Steering Information and the acknowledge indication</w:t>
      </w:r>
      <w:r w:rsidRPr="001A01C4">
        <w:t>.</w:t>
      </w:r>
    </w:p>
    <w:p w14:paraId="3B990A41" w14:textId="3948A5C4"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w:t>
      </w:r>
      <w:r w:rsidR="007D2B16" w:rsidRPr="001A01C4">
        <w:t xml:space="preserve">(e.g. </w:t>
      </w:r>
      <w:r w:rsidR="007D2B16" w:rsidRPr="001A01C4">
        <w:rPr>
          <w:rFonts w:eastAsia="SimSun"/>
          <w:lang w:eastAsia="zh-CN"/>
        </w:rPr>
        <w:t>SoR-MAC-I</w:t>
      </w:r>
      <w:r w:rsidR="007D2B16" w:rsidRPr="001A01C4">
        <w:rPr>
          <w:rFonts w:eastAsia="SimSun"/>
          <w:vertAlign w:val="subscript"/>
          <w:lang w:eastAsia="zh-CN"/>
        </w:rPr>
        <w:t>AUSF</w:t>
      </w:r>
      <w:r w:rsidR="007D2B16" w:rsidRPr="001A01C4">
        <w:rPr>
          <w:rFonts w:eastAsia="SimSun"/>
          <w:lang w:eastAsia="zh-CN"/>
        </w:rPr>
        <w:t>,</w:t>
      </w:r>
      <w:r w:rsidR="007D2B16" w:rsidRPr="001A01C4">
        <w:rPr>
          <w:rFonts w:eastAsia="SimSun"/>
          <w:vertAlign w:val="subscript"/>
          <w:lang w:eastAsia="zh-CN"/>
        </w:rPr>
        <w:t xml:space="preserve"> </w:t>
      </w:r>
      <w:r w:rsidR="007D2B16" w:rsidRPr="001A01C4">
        <w:rPr>
          <w:noProof/>
        </w:rPr>
        <w:t>Counter</w:t>
      </w:r>
      <w:r w:rsidR="007D2B16" w:rsidRPr="001A01C4">
        <w:rPr>
          <w:noProof/>
          <w:vertAlign w:val="subscript"/>
        </w:rPr>
        <w:t>SoR</w:t>
      </w:r>
      <w:r w:rsidR="007D2B16" w:rsidRPr="001A01C4">
        <w:rPr>
          <w:noProof/>
        </w:rPr>
        <w:t>,</w:t>
      </w:r>
      <w:r w:rsidR="007D2B16" w:rsidRPr="001A01C4">
        <w:rPr>
          <w:noProof/>
          <w:vertAlign w:val="subscript"/>
        </w:rPr>
        <w:t xml:space="preserve"> </w:t>
      </w:r>
      <w:r w:rsidR="007D2B16" w:rsidRPr="001A01C4">
        <w:t>SoR-XMAC-I</w:t>
      </w:r>
      <w:r w:rsidR="007D2B16" w:rsidRPr="001A01C4">
        <w:rPr>
          <w:vertAlign w:val="subscript"/>
        </w:rPr>
        <w:t>UE</w:t>
      </w:r>
      <w:r w:rsidR="007D2B16" w:rsidRPr="001A01C4">
        <w:t xml:space="preserve">) </w:t>
      </w:r>
      <w:r w:rsidRPr="001A01C4">
        <w:t>necessary to protect the Steering of Roaming procedure.</w:t>
      </w:r>
    </w:p>
    <w:p w14:paraId="792B3374" w14:textId="45C71184" w:rsidR="007D2B16" w:rsidRPr="001A01C4" w:rsidRDefault="007D2B16" w:rsidP="00816E5B">
      <w:pPr>
        <w:pStyle w:val="B1"/>
        <w:ind w:hanging="1"/>
      </w:pPr>
      <w:bookmarkStart w:id="178" w:name="_PERM_MCCTEMPBM_CRPT03890008___3"/>
      <w:r w:rsidRPr="001A01C4">
        <w:t>SoR Header shall be used to form the input as one of multiple param</w:t>
      </w:r>
      <w:r w:rsidR="00B87E70" w:rsidRPr="001A01C4">
        <w:t>e</w:t>
      </w:r>
      <w:r w:rsidRPr="001A01C4">
        <w:t>ters to calculate the SoR-MAC-I</w:t>
      </w:r>
      <w:r w:rsidRPr="001A01C4">
        <w:rPr>
          <w:vertAlign w:val="subscript"/>
        </w:rPr>
        <w:t>AUSF</w:t>
      </w:r>
      <w:r w:rsidRPr="001A01C4">
        <w:t xml:space="preserve">. </w:t>
      </w:r>
      <w:r w:rsidR="004C14E7" w:rsidRPr="001A01C4">
        <w:t xml:space="preserve">If SoRHeader attribute is not provided by NF Service Consumer (e.g. UDM) as part of SorInfo, </w:t>
      </w:r>
      <w:r w:rsidRPr="001A01C4">
        <w:t>SoR Header shall be constructed by AUSF based on the information received in the request and encoded as specified in cla</w:t>
      </w:r>
      <w:r w:rsidR="00633675" w:rsidRPr="001A01C4">
        <w:t>use</w:t>
      </w:r>
      <w:r w:rsidRPr="001A01C4">
        <w:t> 9.11.3.51 of 3GPP TS 24.501[20].</w:t>
      </w:r>
    </w:p>
    <w:bookmarkEnd w:id="178"/>
    <w:p w14:paraId="0961F32A" w14:textId="40E8B300" w:rsidR="001F42BE" w:rsidRPr="001A01C4" w:rsidRDefault="001F42BE" w:rsidP="001F42BE">
      <w:pPr>
        <w:pStyle w:val="B1"/>
      </w:pPr>
      <w:r w:rsidRPr="001A01C4">
        <w:lastRenderedPageBreak/>
        <w:t>2b.</w:t>
      </w:r>
      <w:r w:rsidRPr="001A01C4">
        <w:tab/>
        <w:t>On failure</w:t>
      </w:r>
      <w:r w:rsidR="004030B8" w:rsidRPr="001A01C4">
        <w:t xml:space="preserve"> or redirection</w:t>
      </w:r>
      <w:r w:rsidRPr="001A01C4">
        <w:t xml:space="preserve">, one of the HTTP status code listed in table </w:t>
      </w:r>
      <w:r w:rsidR="00906FAE" w:rsidRPr="001A01C4">
        <w:t>6.2.3.2.4.2.2-2</w:t>
      </w:r>
      <w:r w:rsidRPr="001A01C4">
        <w:t xml:space="preserve"> shall be returned</w:t>
      </w:r>
      <w:r w:rsidR="00906FAE" w:rsidRPr="001A01C4">
        <w:t>. For a 4xx/5xx response,</w:t>
      </w:r>
      <w:r w:rsidRPr="001A01C4">
        <w:t xml:space="preserve"> the message body </w:t>
      </w:r>
      <w:r w:rsidR="00906FAE" w:rsidRPr="001A01C4">
        <w:t xml:space="preserve">may </w:t>
      </w:r>
      <w:r w:rsidRPr="001A01C4">
        <w:t xml:space="preserve">contain a ProblemDetails structure with the "cause" attribute set to one of the application error listed in Table </w:t>
      </w:r>
      <w:r w:rsidR="00906FAE" w:rsidRPr="001A01C4">
        <w:t>6.2.3.2.4.2.2-2</w:t>
      </w:r>
      <w:r w:rsidRPr="001A01C4">
        <w:t>1. If the Counter</w:t>
      </w:r>
      <w:r w:rsidRPr="001A01C4">
        <w:rPr>
          <w:vertAlign w:val="subscript"/>
        </w:rPr>
        <w:t>SoR</w:t>
      </w:r>
      <w:r w:rsidRPr="001A01C4">
        <w:t xml:space="preserve"> associated with the K</w:t>
      </w:r>
      <w:r w:rsidRPr="001A01C4">
        <w:rPr>
          <w:vertAlign w:val="subscript"/>
        </w:rPr>
        <w:t>AUSF</w:t>
      </w:r>
      <w:r w:rsidRPr="001A01C4">
        <w:t xml:space="preserve"> of the UE, is about to wrap around, the AUSF shall use the "COUNTER-WRAP" cause.</w:t>
      </w:r>
    </w:p>
    <w:p w14:paraId="0DBA35DA" w14:textId="77777777" w:rsidR="001F42BE" w:rsidRPr="001A01C4" w:rsidRDefault="001F42BE" w:rsidP="000F100F">
      <w:pPr>
        <w:pStyle w:val="Titre2"/>
        <w:rPr>
          <w:lang w:val="en-US"/>
        </w:rPr>
      </w:pPr>
      <w:bookmarkStart w:id="179" w:name="_Toc25270652"/>
      <w:bookmarkStart w:id="180" w:name="_Toc34310307"/>
      <w:bookmarkStart w:id="181" w:name="_Toc36464829"/>
      <w:bookmarkStart w:id="182" w:name="_Toc51944561"/>
      <w:bookmarkStart w:id="183" w:name="_Toc169683553"/>
      <w:r w:rsidRPr="001A01C4">
        <w:rPr>
          <w:lang w:val="en-US"/>
        </w:rPr>
        <w:t>5.4</w:t>
      </w:r>
      <w:r w:rsidRPr="001A01C4">
        <w:rPr>
          <w:lang w:val="en-US"/>
        </w:rPr>
        <w:tab/>
        <w:t>Nausf_</w:t>
      </w:r>
      <w:r w:rsidRPr="001A01C4">
        <w:rPr>
          <w:rFonts w:eastAsia="SimSun" w:hint="eastAsia"/>
          <w:lang w:val="en-US" w:eastAsia="zh-CN"/>
        </w:rPr>
        <w:t>UPU</w:t>
      </w:r>
      <w:r w:rsidRPr="001A01C4">
        <w:rPr>
          <w:rFonts w:eastAsia="SimSun"/>
          <w:lang w:val="en-US"/>
        </w:rPr>
        <w:t>Protection</w:t>
      </w:r>
      <w:r w:rsidRPr="001A01C4" w:rsidDel="00F95B57">
        <w:rPr>
          <w:lang w:val="en-US"/>
        </w:rPr>
        <w:t xml:space="preserve"> </w:t>
      </w:r>
      <w:r w:rsidRPr="001A01C4">
        <w:rPr>
          <w:lang w:val="en-US"/>
        </w:rPr>
        <w:t>Service</w:t>
      </w:r>
      <w:bookmarkEnd w:id="179"/>
      <w:bookmarkEnd w:id="180"/>
      <w:bookmarkEnd w:id="181"/>
      <w:bookmarkEnd w:id="182"/>
      <w:bookmarkEnd w:id="183"/>
    </w:p>
    <w:p w14:paraId="3BB0AA63" w14:textId="77777777" w:rsidR="001F42BE" w:rsidRPr="001A01C4" w:rsidRDefault="001F42BE" w:rsidP="000F100F">
      <w:pPr>
        <w:pStyle w:val="Titre3"/>
        <w:rPr>
          <w:lang w:val="en-US"/>
        </w:rPr>
      </w:pPr>
      <w:bookmarkStart w:id="184" w:name="_Toc25270653"/>
      <w:bookmarkStart w:id="185" w:name="_Toc34310308"/>
      <w:bookmarkStart w:id="186" w:name="_Toc36464830"/>
      <w:bookmarkStart w:id="187" w:name="_Toc51944562"/>
      <w:bookmarkStart w:id="188" w:name="_Toc169683554"/>
      <w:r w:rsidRPr="001A01C4">
        <w:rPr>
          <w:lang w:val="en-US"/>
        </w:rPr>
        <w:t>5.</w:t>
      </w:r>
      <w:r w:rsidRPr="001A01C4">
        <w:rPr>
          <w:lang w:val="en-US" w:eastAsia="zh-CN"/>
        </w:rPr>
        <w:t>4</w:t>
      </w:r>
      <w:r w:rsidRPr="001A01C4">
        <w:rPr>
          <w:lang w:val="en-US"/>
        </w:rPr>
        <w:t>.1</w:t>
      </w:r>
      <w:r w:rsidRPr="001A01C4">
        <w:rPr>
          <w:lang w:val="en-US"/>
        </w:rPr>
        <w:tab/>
        <w:t>Service Description</w:t>
      </w:r>
      <w:bookmarkEnd w:id="184"/>
      <w:bookmarkEnd w:id="185"/>
      <w:bookmarkEnd w:id="186"/>
      <w:bookmarkEnd w:id="187"/>
      <w:bookmarkEnd w:id="188"/>
    </w:p>
    <w:p w14:paraId="038568AB" w14:textId="77777777" w:rsidR="001F42BE" w:rsidRPr="001A01C4" w:rsidRDefault="001F42BE" w:rsidP="001F42BE">
      <w:r w:rsidRPr="001A01C4">
        <w:t xml:space="preserve">The AUSF is acting as NF Service Producer. It provides </w:t>
      </w:r>
      <w:r w:rsidRPr="001A01C4">
        <w:rPr>
          <w:rFonts w:hint="eastAsia"/>
          <w:lang w:eastAsia="zh-CN"/>
        </w:rPr>
        <w:t>UPU</w:t>
      </w:r>
      <w:r w:rsidRPr="001A01C4">
        <w:t>Protection service to the NF Service Consumer.</w:t>
      </w:r>
    </w:p>
    <w:p w14:paraId="300D0D49" w14:textId="77777777" w:rsidR="001F42BE" w:rsidRPr="001A01C4" w:rsidRDefault="001F42BE" w:rsidP="001F42BE">
      <w:r w:rsidRPr="001A01C4">
        <w:t>This service permits to provide the NF Service Consumer (e.g. UDM) with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w:t>
      </w:r>
      <w:r w:rsidRPr="001A01C4">
        <w:t>to protect the UE Parameters Update Data from being tampered with or removed.</w:t>
      </w:r>
    </w:p>
    <w:p w14:paraId="7FC386F4" w14:textId="77777777" w:rsidR="001F42BE" w:rsidRPr="001A01C4" w:rsidRDefault="001F42BE" w:rsidP="001F42BE">
      <w:r w:rsidRPr="001A01C4">
        <w:t>In option this service also allows to provide the NF Service Consumer (e.g. UDM) with the UPU-XMAC-I</w:t>
      </w:r>
      <w:r w:rsidRPr="001A01C4">
        <w:rPr>
          <w:vertAlign w:val="subscript"/>
        </w:rPr>
        <w:t>UE</w:t>
      </w:r>
      <w:r w:rsidRPr="001A01C4">
        <w:t xml:space="preserve"> that allows the NF Service Consumer (e.g. UDM) to verify that the UE received UE Parameters Update Data correctly.</w:t>
      </w:r>
    </w:p>
    <w:p w14:paraId="0B1D2BE4" w14:textId="77777777" w:rsidR="001F42BE" w:rsidRPr="001A01C4" w:rsidRDefault="001F42BE" w:rsidP="000F100F">
      <w:pPr>
        <w:pStyle w:val="Titre3"/>
      </w:pPr>
      <w:bookmarkStart w:id="189" w:name="_Toc25270654"/>
      <w:bookmarkStart w:id="190" w:name="_Toc34310309"/>
      <w:bookmarkStart w:id="191" w:name="_Toc36464831"/>
      <w:bookmarkStart w:id="192" w:name="_Toc51944563"/>
      <w:bookmarkStart w:id="193" w:name="_Toc169683555"/>
      <w:r w:rsidRPr="001A01C4">
        <w:t>5.</w:t>
      </w:r>
      <w:r w:rsidRPr="001A01C4">
        <w:rPr>
          <w:lang w:eastAsia="zh-CN"/>
        </w:rPr>
        <w:t>4</w:t>
      </w:r>
      <w:r w:rsidRPr="001A01C4">
        <w:t>.2</w:t>
      </w:r>
      <w:r w:rsidRPr="001A01C4">
        <w:tab/>
        <w:t>Service Operations</w:t>
      </w:r>
      <w:bookmarkEnd w:id="189"/>
      <w:bookmarkEnd w:id="190"/>
      <w:bookmarkEnd w:id="191"/>
      <w:bookmarkEnd w:id="192"/>
      <w:bookmarkEnd w:id="193"/>
    </w:p>
    <w:p w14:paraId="79297702" w14:textId="77777777" w:rsidR="001F42BE" w:rsidRPr="001A01C4" w:rsidRDefault="001F42BE" w:rsidP="000F100F">
      <w:pPr>
        <w:pStyle w:val="Titre4"/>
      </w:pPr>
      <w:bookmarkStart w:id="194" w:name="_Toc25270655"/>
      <w:bookmarkStart w:id="195" w:name="_Toc34310310"/>
      <w:bookmarkStart w:id="196" w:name="_Toc36464832"/>
      <w:bookmarkStart w:id="197" w:name="_Toc51944564"/>
      <w:bookmarkStart w:id="198" w:name="_Toc169683556"/>
      <w:r w:rsidRPr="001A01C4">
        <w:t>5.</w:t>
      </w:r>
      <w:r w:rsidRPr="001A01C4">
        <w:rPr>
          <w:lang w:eastAsia="zh-CN"/>
        </w:rPr>
        <w:t>4</w:t>
      </w:r>
      <w:r w:rsidRPr="001A01C4">
        <w:t>.2.1</w:t>
      </w:r>
      <w:r w:rsidRPr="001A01C4">
        <w:tab/>
        <w:t>Introduction</w:t>
      </w:r>
      <w:bookmarkEnd w:id="194"/>
      <w:bookmarkEnd w:id="195"/>
      <w:bookmarkEnd w:id="196"/>
      <w:bookmarkEnd w:id="197"/>
      <w:bookmarkEnd w:id="198"/>
    </w:p>
    <w:p w14:paraId="46C775DF" w14:textId="77777777" w:rsidR="001F42BE" w:rsidRPr="001A01C4" w:rsidRDefault="001F42BE" w:rsidP="001F42BE">
      <w:r w:rsidRPr="001A01C4">
        <w:t>The service operation defined for the Nausf_</w:t>
      </w:r>
      <w:r w:rsidRPr="001A01C4">
        <w:rPr>
          <w:rFonts w:eastAsia="SimSun" w:hint="eastAsia"/>
          <w:lang w:eastAsia="zh-CN"/>
        </w:rPr>
        <w:t>UPU</w:t>
      </w:r>
      <w:r w:rsidRPr="001A01C4">
        <w:rPr>
          <w:rFonts w:eastAsia="SimSun"/>
        </w:rPr>
        <w:t>Protection</w:t>
      </w:r>
      <w:r w:rsidRPr="001A01C4" w:rsidDel="00F95B57">
        <w:t xml:space="preserve"> </w:t>
      </w:r>
      <w:r w:rsidRPr="001A01C4">
        <w:t>is as follows:</w:t>
      </w:r>
    </w:p>
    <w:p w14:paraId="6D01C673" w14:textId="77777777" w:rsidR="001F42BE" w:rsidRPr="001A01C4" w:rsidRDefault="001F42BE" w:rsidP="001F42BE">
      <w:pPr>
        <w:pStyle w:val="B1"/>
      </w:pPr>
      <w:r w:rsidRPr="001A01C4">
        <w:t>-</w:t>
      </w:r>
      <w:r w:rsidRPr="001A01C4">
        <w:tab/>
        <w:t>Protect</w:t>
      </w:r>
    </w:p>
    <w:p w14:paraId="78270CD4" w14:textId="77777777" w:rsidR="001F42BE" w:rsidRPr="001A01C4" w:rsidRDefault="001F42BE" w:rsidP="000F100F">
      <w:pPr>
        <w:pStyle w:val="Titre4"/>
      </w:pPr>
      <w:bookmarkStart w:id="199" w:name="_Toc25270656"/>
      <w:bookmarkStart w:id="200" w:name="_Toc34310311"/>
      <w:bookmarkStart w:id="201" w:name="_Toc36464833"/>
      <w:bookmarkStart w:id="202" w:name="_Toc51944565"/>
      <w:bookmarkStart w:id="203" w:name="_Toc169683557"/>
      <w:r w:rsidRPr="001A01C4">
        <w:t>5.</w:t>
      </w:r>
      <w:r w:rsidRPr="001A01C4">
        <w:rPr>
          <w:lang w:eastAsia="zh-CN"/>
        </w:rPr>
        <w:t>4</w:t>
      </w:r>
      <w:r w:rsidRPr="001A01C4">
        <w:t>.2.2</w:t>
      </w:r>
      <w:r w:rsidRPr="001A01C4">
        <w:tab/>
        <w:t>Protect</w:t>
      </w:r>
      <w:bookmarkEnd w:id="199"/>
      <w:bookmarkEnd w:id="200"/>
      <w:bookmarkEnd w:id="201"/>
      <w:bookmarkEnd w:id="202"/>
      <w:bookmarkEnd w:id="203"/>
    </w:p>
    <w:p w14:paraId="0D242651" w14:textId="77777777" w:rsidR="001F42BE" w:rsidRPr="001A01C4" w:rsidRDefault="001F42BE" w:rsidP="000F100F">
      <w:pPr>
        <w:pStyle w:val="Titre5"/>
      </w:pPr>
      <w:bookmarkStart w:id="204" w:name="_Toc25270657"/>
      <w:bookmarkStart w:id="205" w:name="_Toc34310312"/>
      <w:bookmarkStart w:id="206" w:name="_Toc36464834"/>
      <w:bookmarkStart w:id="207" w:name="_Toc51944566"/>
      <w:bookmarkStart w:id="208" w:name="_Toc169683558"/>
      <w:r w:rsidRPr="001A01C4">
        <w:t>5.</w:t>
      </w:r>
      <w:r w:rsidRPr="001A01C4">
        <w:rPr>
          <w:lang w:eastAsia="zh-CN"/>
        </w:rPr>
        <w:t>4</w:t>
      </w:r>
      <w:r w:rsidRPr="001A01C4">
        <w:t>.2.2.1</w:t>
      </w:r>
      <w:r w:rsidRPr="001A01C4">
        <w:tab/>
        <w:t>General</w:t>
      </w:r>
      <w:bookmarkEnd w:id="204"/>
      <w:bookmarkEnd w:id="205"/>
      <w:bookmarkEnd w:id="206"/>
      <w:bookmarkEnd w:id="207"/>
      <w:bookmarkEnd w:id="208"/>
    </w:p>
    <w:p w14:paraId="3EDEAA4C" w14:textId="77777777" w:rsidR="001F42BE" w:rsidRPr="001A01C4" w:rsidRDefault="001F42BE" w:rsidP="001F42BE">
      <w:r w:rsidRPr="001A01C4">
        <w:t>The Protect service operation is used in the following procedures:</w:t>
      </w:r>
    </w:p>
    <w:p w14:paraId="7F37FA46" w14:textId="547876DD" w:rsidR="001F42BE" w:rsidRPr="001A01C4" w:rsidRDefault="001F42BE" w:rsidP="001F42BE">
      <w:pPr>
        <w:pStyle w:val="B1"/>
      </w:pPr>
      <w:r w:rsidRPr="001A01C4">
        <w:t>-</w:t>
      </w:r>
      <w:r w:rsidRPr="001A01C4">
        <w:tab/>
        <w:t xml:space="preserve">Procedure for UE Parameters Update (see </w:t>
      </w:r>
      <w:r w:rsidR="000E0D91" w:rsidRPr="001A01C4">
        <w:t>clause</w:t>
      </w:r>
      <w:r w:rsidR="000E0D91">
        <w:t> </w:t>
      </w:r>
      <w:r w:rsidR="000E0D91" w:rsidRPr="001A01C4">
        <w:t>6</w:t>
      </w:r>
      <w:r w:rsidRPr="001A01C4">
        <w:t>.1</w:t>
      </w:r>
      <w:r w:rsidRPr="001A01C4">
        <w:rPr>
          <w:rFonts w:hint="eastAsia"/>
          <w:lang w:eastAsia="zh-CN"/>
        </w:rPr>
        <w:t>5</w:t>
      </w:r>
      <w:r w:rsidRPr="001A01C4">
        <w:t>.2.</w:t>
      </w:r>
      <w:r w:rsidRPr="001A01C4">
        <w:rPr>
          <w:rFonts w:hint="eastAsia"/>
          <w:lang w:eastAsia="zh-CN"/>
        </w:rPr>
        <w:t>1</w:t>
      </w:r>
      <w:r w:rsidRPr="001A01C4">
        <w:t xml:space="preserve"> of 3GPP TS 33.501 [8]).</w:t>
      </w:r>
    </w:p>
    <w:p w14:paraId="21895960" w14:textId="77777777" w:rsidR="001F42BE" w:rsidRPr="001A01C4" w:rsidRDefault="001F42BE" w:rsidP="001F42BE">
      <w:r w:rsidRPr="001A01C4">
        <w:t>The NF Service Consumer (e.g. UDM) uses this service operation to request the AUSF to compute the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t xml:space="preserve"> by providing </w:t>
      </w:r>
      <w:r w:rsidRPr="001A01C4">
        <w:rPr>
          <w:noProof/>
        </w:rPr>
        <w:t xml:space="preserve">the UE Parameters Update Data (UPU Data). The </w:t>
      </w:r>
      <w:r w:rsidRPr="001A01C4">
        <w:t>NF Service Consumer (e.g. UDM) may also request the AUSF to compute the UPU-XMAC-I</w:t>
      </w:r>
      <w:r w:rsidRPr="001A01C4">
        <w:rPr>
          <w:vertAlign w:val="subscript"/>
        </w:rPr>
        <w:t>UE</w:t>
      </w:r>
      <w:r w:rsidRPr="001A01C4">
        <w:rPr>
          <w:noProof/>
        </w:rPr>
        <w:t xml:space="preserve"> by providing t</w:t>
      </w:r>
      <w:r w:rsidRPr="001A01C4">
        <w:t>he indication that an acknowledgement is requested from the UE.</w:t>
      </w:r>
    </w:p>
    <w:p w14:paraId="2D367ACA" w14:textId="77777777" w:rsidR="001F42BE" w:rsidRPr="001A01C4" w:rsidRDefault="001F42BE" w:rsidP="001F42BE">
      <w:pPr>
        <w:pStyle w:val="TH"/>
      </w:pPr>
    </w:p>
    <w:p w14:paraId="1E1152BA" w14:textId="6071D952" w:rsidR="001F42BE" w:rsidRPr="001A01C4" w:rsidRDefault="001F42BE" w:rsidP="001F42BE">
      <w:pPr>
        <w:pStyle w:val="TH"/>
      </w:pPr>
    </w:p>
    <w:p w14:paraId="4D268658" w14:textId="6A24D35F" w:rsidR="004030B8" w:rsidRPr="001A01C4" w:rsidRDefault="004030B8" w:rsidP="001F42BE">
      <w:pPr>
        <w:pStyle w:val="TH"/>
      </w:pPr>
    </w:p>
    <w:p w14:paraId="1E99B05E" w14:textId="4BB78A0F" w:rsidR="00907DC3" w:rsidRPr="001A01C4" w:rsidRDefault="00907DC3" w:rsidP="001F42BE">
      <w:pPr>
        <w:pStyle w:val="TH"/>
      </w:pPr>
      <w:r w:rsidRPr="001A01C4">
        <w:object w:dxaOrig="11411" w:dyaOrig="3001" w14:anchorId="69F3DECF">
          <v:shape id="_x0000_i1037" type="#_x0000_t75" style="width:482.4pt;height:129.6pt" o:ole="">
            <v:imagedata r:id="rId33" o:title=""/>
          </v:shape>
          <o:OLEObject Type="Embed" ProgID="Visio.Drawing.11" ShapeID="_x0000_i1037" DrawAspect="Content" ObjectID="_1825830069" r:id="rId34"/>
        </w:object>
      </w:r>
    </w:p>
    <w:p w14:paraId="199F7E04" w14:textId="77777777" w:rsidR="001F42BE" w:rsidRPr="001A01C4" w:rsidRDefault="001F42BE" w:rsidP="001F42BE">
      <w:pPr>
        <w:pStyle w:val="TF"/>
      </w:pPr>
      <w:r w:rsidRPr="001A01C4">
        <w:t>Figure 5.</w:t>
      </w:r>
      <w:r w:rsidRPr="001A01C4">
        <w:rPr>
          <w:lang w:eastAsia="zh-CN"/>
        </w:rPr>
        <w:t>4</w:t>
      </w:r>
      <w:r w:rsidRPr="001A01C4">
        <w:t>.2.2-1: UE Parameters Update in VPLMN</w:t>
      </w:r>
    </w:p>
    <w:p w14:paraId="16B22E21" w14:textId="330C2FD0" w:rsidR="001F42BE" w:rsidRPr="001A01C4" w:rsidRDefault="001F42BE" w:rsidP="001F42BE">
      <w:pPr>
        <w:pStyle w:val="B1"/>
      </w:pPr>
      <w:r w:rsidRPr="001A01C4">
        <w:t>1.</w:t>
      </w:r>
      <w:r w:rsidRPr="001A01C4">
        <w:tab/>
        <w:t>The NF Service Consumer (e.g. UDM) shall send a POST request to the AUSF that was used to authenticate the UE</w:t>
      </w:r>
      <w:r w:rsidR="00D41C3B" w:rsidRPr="001A01C4">
        <w:t xml:space="preserve"> and stores the latest K</w:t>
      </w:r>
      <w:r w:rsidR="00D41C3B" w:rsidRPr="001A01C4">
        <w:rPr>
          <w:vertAlign w:val="subscript"/>
        </w:rPr>
        <w:t>AUSF</w:t>
      </w:r>
      <w:r w:rsidR="00D41C3B" w:rsidRPr="001A01C4">
        <w:t xml:space="preserve"> for the UE</w:t>
      </w:r>
      <w:r w:rsidRPr="001A01C4">
        <w:t xml:space="preserve">. The </w:t>
      </w:r>
      <w:r w:rsidR="00D31D13">
        <w:t>content</w:t>
      </w:r>
      <w:r w:rsidRPr="001A01C4">
        <w:t xml:space="preserve"> shall contain the </w:t>
      </w:r>
      <w:r w:rsidRPr="001A01C4">
        <w:rPr>
          <w:noProof/>
        </w:rPr>
        <w:t>UE Parameters Update Data (UPU Data)</w:t>
      </w:r>
      <w:r w:rsidR="00D41C3B" w:rsidRPr="001A01C4">
        <w:rPr>
          <w:noProof/>
        </w:rPr>
        <w:t>, the UPU Header</w:t>
      </w:r>
      <w:r w:rsidRPr="001A01C4">
        <w:rPr>
          <w:noProof/>
        </w:rPr>
        <w:t xml:space="preserve"> and the acknowledge indication</w:t>
      </w:r>
      <w:r w:rsidRPr="001A01C4">
        <w:t>.</w:t>
      </w:r>
    </w:p>
    <w:p w14:paraId="4CA07730" w14:textId="75930FB5" w:rsidR="001F42BE" w:rsidRPr="001A01C4" w:rsidRDefault="001F42BE" w:rsidP="001F42BE">
      <w:pPr>
        <w:pStyle w:val="B1"/>
      </w:pPr>
      <w:r w:rsidRPr="001A01C4">
        <w:t>2a.</w:t>
      </w:r>
      <w:r w:rsidRPr="001A01C4">
        <w:tab/>
        <w:t xml:space="preserve">On success, "200 OK" shall be returned. The </w:t>
      </w:r>
      <w:r w:rsidR="00D31D13">
        <w:t>content</w:t>
      </w:r>
      <w:r w:rsidRPr="001A01C4">
        <w:t xml:space="preserve"> shall contain the requested security material necessary to protect the </w:t>
      </w:r>
      <w:r w:rsidRPr="001A01C4">
        <w:rPr>
          <w:noProof/>
        </w:rPr>
        <w:t xml:space="preserve">UE Parameters Update </w:t>
      </w:r>
      <w:r w:rsidRPr="001A01C4">
        <w:t>procedure.</w:t>
      </w:r>
    </w:p>
    <w:p w14:paraId="4309460D" w14:textId="2912AF19" w:rsidR="001F42BE" w:rsidRPr="001A01C4" w:rsidRDefault="001F42BE" w:rsidP="001F42BE">
      <w:pPr>
        <w:pStyle w:val="B1"/>
        <w:rPr>
          <w:lang w:eastAsia="zh-CN"/>
        </w:rPr>
      </w:pPr>
      <w:r w:rsidRPr="001A01C4">
        <w:lastRenderedPageBreak/>
        <w:t>2b.</w:t>
      </w:r>
      <w:r w:rsidRPr="001A01C4">
        <w:tab/>
        <w:t>On failure</w:t>
      </w:r>
      <w:r w:rsidR="004030B8" w:rsidRPr="001A01C4">
        <w:t xml:space="preserve"> or redirection</w:t>
      </w:r>
      <w:r w:rsidRPr="001A01C4">
        <w:t xml:space="preserve">, one of the HTTP status code listed in table </w:t>
      </w:r>
      <w:r w:rsidR="00164D39" w:rsidRPr="001A01C4">
        <w:t>6.3.3.2.4.2.2-2</w:t>
      </w:r>
      <w:r w:rsidRPr="001A01C4">
        <w:t xml:space="preserve"> shall be returned</w:t>
      </w:r>
      <w:r w:rsidR="00164D39" w:rsidRPr="001A01C4">
        <w:t>. For a 4xx/5xx response,</w:t>
      </w:r>
      <w:r w:rsidRPr="001A01C4">
        <w:t xml:space="preserve"> the message body </w:t>
      </w:r>
      <w:r w:rsidR="00164D39" w:rsidRPr="001A01C4">
        <w:t xml:space="preserve">may </w:t>
      </w:r>
      <w:r w:rsidRPr="001A01C4">
        <w:t>contain a ProblemDetails structure with the "cause" attribute set to one of the application error listed in Table</w:t>
      </w:r>
      <w:r w:rsidR="00164D39" w:rsidRPr="001A01C4">
        <w:t xml:space="preserve"> 6.3.3.2.4.2.2-2</w:t>
      </w:r>
      <w:r w:rsidRPr="001A01C4">
        <w:t>. If the Counter</w:t>
      </w:r>
      <w:r w:rsidRPr="001A01C4">
        <w:rPr>
          <w:rFonts w:hint="eastAsia"/>
          <w:vertAlign w:val="subscript"/>
          <w:lang w:eastAsia="zh-CN"/>
        </w:rPr>
        <w:t>UPU</w:t>
      </w:r>
      <w:r w:rsidRPr="001A01C4">
        <w:t xml:space="preserve"> associated with the K</w:t>
      </w:r>
      <w:r w:rsidRPr="001A01C4">
        <w:rPr>
          <w:vertAlign w:val="subscript"/>
        </w:rPr>
        <w:t>AUSF</w:t>
      </w:r>
      <w:r w:rsidRPr="001A01C4">
        <w:t xml:space="preserve"> of the UE, is about to wrap around, the AUSF shall use the "COUNTER-WRAP" cause.</w:t>
      </w:r>
    </w:p>
    <w:p w14:paraId="55D143DA" w14:textId="77777777" w:rsidR="001F42BE" w:rsidRPr="001A01C4" w:rsidRDefault="001F42BE" w:rsidP="000F100F">
      <w:pPr>
        <w:pStyle w:val="Titre1"/>
      </w:pPr>
      <w:bookmarkStart w:id="209" w:name="_Toc25270658"/>
      <w:bookmarkStart w:id="210" w:name="_Toc34310313"/>
      <w:bookmarkStart w:id="211" w:name="_Toc36464835"/>
      <w:bookmarkStart w:id="212" w:name="_Toc51944567"/>
      <w:bookmarkStart w:id="213" w:name="_Toc169683559"/>
      <w:r w:rsidRPr="001A01C4">
        <w:t>6</w:t>
      </w:r>
      <w:r w:rsidRPr="001A01C4">
        <w:tab/>
        <w:t>API Definitions</w:t>
      </w:r>
      <w:bookmarkEnd w:id="209"/>
      <w:bookmarkEnd w:id="210"/>
      <w:bookmarkEnd w:id="211"/>
      <w:bookmarkEnd w:id="212"/>
      <w:bookmarkEnd w:id="213"/>
    </w:p>
    <w:p w14:paraId="5824E7F2" w14:textId="77777777" w:rsidR="001F42BE" w:rsidRPr="001A01C4" w:rsidRDefault="001F42BE" w:rsidP="000F100F">
      <w:pPr>
        <w:pStyle w:val="Titre2"/>
      </w:pPr>
      <w:bookmarkStart w:id="214" w:name="_Toc25270659"/>
      <w:bookmarkStart w:id="215" w:name="_Toc34310314"/>
      <w:bookmarkStart w:id="216" w:name="_Toc36464836"/>
      <w:bookmarkStart w:id="217" w:name="_Toc51944568"/>
      <w:bookmarkStart w:id="218" w:name="_Toc169683560"/>
      <w:r w:rsidRPr="001A01C4">
        <w:t>6.1</w:t>
      </w:r>
      <w:r w:rsidRPr="001A01C4">
        <w:tab/>
        <w:t>Nausf_</w:t>
      </w:r>
      <w:r w:rsidRPr="001A01C4">
        <w:rPr>
          <w:rFonts w:eastAsia="SimSun" w:hint="eastAsia"/>
          <w:lang w:eastAsia="zh-CN"/>
        </w:rPr>
        <w:t>UEAuthentication</w:t>
      </w:r>
      <w:r w:rsidRPr="001A01C4" w:rsidDel="00F95B57">
        <w:t xml:space="preserve"> </w:t>
      </w:r>
      <w:r w:rsidRPr="001A01C4">
        <w:t>Service API</w:t>
      </w:r>
      <w:bookmarkEnd w:id="214"/>
      <w:bookmarkEnd w:id="215"/>
      <w:bookmarkEnd w:id="216"/>
      <w:bookmarkEnd w:id="217"/>
      <w:bookmarkEnd w:id="218"/>
    </w:p>
    <w:p w14:paraId="1AE32262" w14:textId="77777777" w:rsidR="001F42BE" w:rsidRPr="001A01C4" w:rsidRDefault="001F42BE" w:rsidP="000F100F">
      <w:pPr>
        <w:pStyle w:val="Titre3"/>
      </w:pPr>
      <w:bookmarkStart w:id="219" w:name="_Toc25270660"/>
      <w:bookmarkStart w:id="220" w:name="_Toc34310315"/>
      <w:bookmarkStart w:id="221" w:name="_Toc36464837"/>
      <w:bookmarkStart w:id="222" w:name="_Toc51944569"/>
      <w:bookmarkStart w:id="223" w:name="_Toc169683561"/>
      <w:r w:rsidRPr="001A01C4">
        <w:t>6.1.1</w:t>
      </w:r>
      <w:r w:rsidRPr="001A01C4">
        <w:tab/>
        <w:t>API URI</w:t>
      </w:r>
      <w:bookmarkEnd w:id="219"/>
      <w:bookmarkEnd w:id="220"/>
      <w:bookmarkEnd w:id="221"/>
      <w:bookmarkEnd w:id="222"/>
      <w:bookmarkEnd w:id="223"/>
    </w:p>
    <w:p w14:paraId="16AAB98F" w14:textId="77777777" w:rsidR="001F42BE" w:rsidRPr="001A01C4" w:rsidRDefault="001F42BE" w:rsidP="001F42BE">
      <w:r w:rsidRPr="001A01C4">
        <w:t>URIs of this API shall have the following root:</w:t>
      </w:r>
    </w:p>
    <w:p w14:paraId="2E9D6004" w14:textId="4D802B1E" w:rsidR="001F42BE" w:rsidRPr="001A01C4" w:rsidRDefault="001F42BE" w:rsidP="001F42BE">
      <w:r w:rsidRPr="001A01C4">
        <w:t>{apiRoot}/</w:t>
      </w:r>
      <w:r w:rsidR="00EE5724" w:rsidRPr="001A01C4">
        <w:t>&lt;</w:t>
      </w:r>
      <w:r w:rsidRPr="001A01C4">
        <w:t>apiName</w:t>
      </w:r>
      <w:r w:rsidR="00EE5724" w:rsidRPr="001A01C4">
        <w:t>&gt;</w:t>
      </w:r>
      <w:r w:rsidRPr="001A01C4">
        <w:t>/</w:t>
      </w:r>
      <w:r w:rsidR="00D87109" w:rsidRPr="001A01C4">
        <w:t>&lt;</w:t>
      </w:r>
      <w:r w:rsidRPr="001A01C4">
        <w:t>apiVersion</w:t>
      </w:r>
      <w:r w:rsidR="00D87109" w:rsidRPr="001A01C4">
        <w:t>&gt;</w:t>
      </w:r>
    </w:p>
    <w:p w14:paraId="667954B7"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B3D376" w14:textId="77777777" w:rsidR="00D87109" w:rsidRPr="001A01C4" w:rsidRDefault="00D87109" w:rsidP="00D87109">
      <w:pPr>
        <w:pStyle w:val="B1"/>
        <w:rPr>
          <w:b/>
          <w:noProof/>
        </w:rPr>
      </w:pPr>
      <w:r w:rsidRPr="001A01C4">
        <w:rPr>
          <w:b/>
          <w:noProof/>
        </w:rPr>
        <w:t>{apiRoot}/&lt;apiName&gt;/&lt;apiVersion&gt;/&lt;apiSpecificResourceUriPart&gt;</w:t>
      </w:r>
    </w:p>
    <w:p w14:paraId="28C42DAF" w14:textId="77777777" w:rsidR="00D87109" w:rsidRPr="001A01C4" w:rsidRDefault="00D87109" w:rsidP="00D87109">
      <w:pPr>
        <w:rPr>
          <w:noProof/>
          <w:lang w:eastAsia="zh-CN"/>
        </w:rPr>
      </w:pPr>
      <w:r w:rsidRPr="001A01C4">
        <w:rPr>
          <w:noProof/>
          <w:lang w:eastAsia="zh-CN"/>
        </w:rPr>
        <w:t>with the following components:</w:t>
      </w:r>
    </w:p>
    <w:p w14:paraId="091967EC"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EB477F1"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BC7382" w:rsidRPr="001A01C4">
        <w:rPr>
          <w:noProof/>
        </w:rPr>
        <w:t>nausf-auth</w:t>
      </w:r>
      <w:r w:rsidRPr="001A01C4">
        <w:rPr>
          <w:noProof/>
        </w:rPr>
        <w:t>".</w:t>
      </w:r>
    </w:p>
    <w:p w14:paraId="5C6A1CA9" w14:textId="77777777" w:rsidR="00D87109" w:rsidRPr="001A01C4" w:rsidRDefault="00D87109" w:rsidP="00D87109">
      <w:pPr>
        <w:pStyle w:val="B1"/>
        <w:rPr>
          <w:noProof/>
        </w:rPr>
      </w:pPr>
      <w:r w:rsidRPr="001A01C4">
        <w:rPr>
          <w:noProof/>
        </w:rPr>
        <w:t>-</w:t>
      </w:r>
      <w:r w:rsidRPr="001A01C4">
        <w:rPr>
          <w:noProof/>
        </w:rPr>
        <w:tab/>
        <w:t>The &lt;apiVersion&gt; shall be "v1".</w:t>
      </w:r>
    </w:p>
    <w:p w14:paraId="6DDA5D81" w14:textId="77777777" w:rsidR="001F42BE" w:rsidRPr="001A01C4" w:rsidRDefault="00D87109" w:rsidP="00D87109">
      <w:pPr>
        <w:rPr>
          <w:noProof/>
        </w:rPr>
      </w:pPr>
      <w:r w:rsidRPr="001A01C4">
        <w:rPr>
          <w:noProof/>
        </w:rPr>
        <w:t>-</w:t>
      </w:r>
      <w:r w:rsidRPr="001A01C4">
        <w:rPr>
          <w:noProof/>
        </w:rPr>
        <w:tab/>
        <w:t>The &lt;apiSpecificResourceUriPart&gt; shall be set as described in clause 6.1.3.</w:t>
      </w:r>
    </w:p>
    <w:p w14:paraId="17977CD4" w14:textId="77777777" w:rsidR="001F42BE" w:rsidRPr="001A01C4" w:rsidRDefault="001F42BE" w:rsidP="000F100F">
      <w:pPr>
        <w:pStyle w:val="Titre3"/>
      </w:pPr>
      <w:bookmarkStart w:id="224" w:name="_Toc25270661"/>
      <w:bookmarkStart w:id="225" w:name="_Toc34310316"/>
      <w:bookmarkStart w:id="226" w:name="_Toc36464838"/>
      <w:bookmarkStart w:id="227" w:name="_Toc51944570"/>
      <w:bookmarkStart w:id="228" w:name="_Toc169683562"/>
      <w:r w:rsidRPr="001A01C4">
        <w:t>6.1.2</w:t>
      </w:r>
      <w:r w:rsidRPr="001A01C4">
        <w:tab/>
        <w:t>Usage of HTTP</w:t>
      </w:r>
      <w:bookmarkEnd w:id="224"/>
      <w:bookmarkEnd w:id="225"/>
      <w:bookmarkEnd w:id="226"/>
      <w:bookmarkEnd w:id="227"/>
      <w:bookmarkEnd w:id="228"/>
    </w:p>
    <w:p w14:paraId="299C9547" w14:textId="77777777" w:rsidR="001F42BE" w:rsidRPr="001A01C4" w:rsidRDefault="001F42BE" w:rsidP="000F100F">
      <w:pPr>
        <w:pStyle w:val="Titre4"/>
      </w:pPr>
      <w:bookmarkStart w:id="229" w:name="_Toc25270662"/>
      <w:bookmarkStart w:id="230" w:name="_Toc34310317"/>
      <w:bookmarkStart w:id="231" w:name="_Toc36464839"/>
      <w:bookmarkStart w:id="232" w:name="_Toc51944571"/>
      <w:bookmarkStart w:id="233" w:name="_Toc169683563"/>
      <w:r w:rsidRPr="001A01C4">
        <w:t>6.1.2.1</w:t>
      </w:r>
      <w:r w:rsidRPr="001A01C4">
        <w:tab/>
        <w:t>General</w:t>
      </w:r>
      <w:bookmarkEnd w:id="229"/>
      <w:bookmarkEnd w:id="230"/>
      <w:bookmarkEnd w:id="231"/>
      <w:bookmarkEnd w:id="232"/>
      <w:bookmarkEnd w:id="233"/>
    </w:p>
    <w:p w14:paraId="77178A79" w14:textId="7C085580"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5D284150" w14:textId="77777777" w:rsidR="001F42BE" w:rsidRPr="001A01C4" w:rsidRDefault="001F42BE" w:rsidP="000F100F">
      <w:pPr>
        <w:pStyle w:val="Titre4"/>
      </w:pPr>
      <w:bookmarkStart w:id="234" w:name="_Toc25270663"/>
      <w:bookmarkStart w:id="235" w:name="_Toc34310318"/>
      <w:bookmarkStart w:id="236" w:name="_Toc36464840"/>
      <w:bookmarkStart w:id="237" w:name="_Toc51944572"/>
      <w:bookmarkStart w:id="238" w:name="_Toc169683564"/>
      <w:r w:rsidRPr="001A01C4">
        <w:t>6.1.2.2</w:t>
      </w:r>
      <w:r w:rsidRPr="001A01C4">
        <w:tab/>
        <w:t>HTTP standard headers</w:t>
      </w:r>
      <w:bookmarkEnd w:id="234"/>
      <w:bookmarkEnd w:id="235"/>
      <w:bookmarkEnd w:id="236"/>
      <w:bookmarkEnd w:id="237"/>
      <w:bookmarkEnd w:id="238"/>
    </w:p>
    <w:p w14:paraId="6C5E6F8E" w14:textId="77777777" w:rsidR="001F42BE" w:rsidRPr="001A01C4" w:rsidRDefault="001F42BE" w:rsidP="000F100F">
      <w:pPr>
        <w:pStyle w:val="Titre5"/>
        <w:rPr>
          <w:lang w:eastAsia="zh-CN"/>
        </w:rPr>
      </w:pPr>
      <w:bookmarkStart w:id="239" w:name="_Toc25270664"/>
      <w:bookmarkStart w:id="240" w:name="_Toc34310319"/>
      <w:bookmarkStart w:id="241" w:name="_Toc36464841"/>
      <w:bookmarkStart w:id="242" w:name="_Toc51944573"/>
      <w:bookmarkStart w:id="243" w:name="_Toc169683565"/>
      <w:r w:rsidRPr="001A01C4">
        <w:t>6.1.2.2.1</w:t>
      </w:r>
      <w:r w:rsidRPr="001A01C4">
        <w:rPr>
          <w:rFonts w:hint="eastAsia"/>
          <w:lang w:eastAsia="zh-CN"/>
        </w:rPr>
        <w:tab/>
      </w:r>
      <w:r w:rsidRPr="001A01C4">
        <w:rPr>
          <w:lang w:eastAsia="zh-CN"/>
        </w:rPr>
        <w:t>General</w:t>
      </w:r>
      <w:bookmarkEnd w:id="239"/>
      <w:bookmarkEnd w:id="240"/>
      <w:bookmarkEnd w:id="241"/>
      <w:bookmarkEnd w:id="242"/>
      <w:bookmarkEnd w:id="243"/>
    </w:p>
    <w:p w14:paraId="7DEA7E16" w14:textId="13F0036F"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27F41A97" w14:textId="77777777" w:rsidR="001F42BE" w:rsidRPr="001A01C4" w:rsidRDefault="001F42BE" w:rsidP="000F100F">
      <w:pPr>
        <w:pStyle w:val="Titre5"/>
      </w:pPr>
      <w:bookmarkStart w:id="244" w:name="_Toc25270665"/>
      <w:bookmarkStart w:id="245" w:name="_Toc34310320"/>
      <w:bookmarkStart w:id="246" w:name="_Toc36464842"/>
      <w:bookmarkStart w:id="247" w:name="_Toc51944574"/>
      <w:bookmarkStart w:id="248" w:name="_Toc169683566"/>
      <w:r w:rsidRPr="001A01C4">
        <w:t>6.1.2.2.2</w:t>
      </w:r>
      <w:r w:rsidRPr="001A01C4">
        <w:tab/>
        <w:t>Content type</w:t>
      </w:r>
      <w:bookmarkEnd w:id="244"/>
      <w:bookmarkEnd w:id="245"/>
      <w:bookmarkEnd w:id="246"/>
      <w:bookmarkEnd w:id="247"/>
      <w:bookmarkEnd w:id="248"/>
    </w:p>
    <w:p w14:paraId="5AACCB6D" w14:textId="77777777" w:rsidR="001F42BE" w:rsidRPr="001A01C4" w:rsidRDefault="001F42BE" w:rsidP="001F42BE">
      <w:r w:rsidRPr="001A01C4">
        <w:t>The following content types shall be supported:</w:t>
      </w:r>
    </w:p>
    <w:p w14:paraId="3204F3C2" w14:textId="72CD261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0308272E" w14:textId="7F47C593" w:rsidR="001F42BE" w:rsidRPr="001A01C4" w:rsidRDefault="001F42BE" w:rsidP="001F42BE">
      <w:pPr>
        <w:pStyle w:val="B1"/>
      </w:pPr>
      <w:r w:rsidRPr="001A01C4">
        <w:t>-</w:t>
      </w:r>
      <w:r w:rsidRPr="001A01C4">
        <w:tab/>
        <w:t>The Problem Details JSON Object (IETF RFC </w:t>
      </w:r>
      <w:r w:rsidR="00EB7314">
        <w:t>9457</w:t>
      </w:r>
      <w:r w:rsidRPr="001A01C4">
        <w:t> [11]</w:t>
      </w:r>
      <w:r w:rsidR="00EE5724" w:rsidRPr="001A01C4">
        <w:t>)</w:t>
      </w:r>
      <w:r w:rsidRPr="001A01C4">
        <w:t>. The use of the Problem Details JSON object in a HTTP response body shall be signalled by the content type "application/problem+json"</w:t>
      </w:r>
    </w:p>
    <w:p w14:paraId="6AD3D10C" w14:textId="77777777" w:rsidR="001F42BE" w:rsidRPr="001A01C4" w:rsidRDefault="001F42BE" w:rsidP="001F42BE">
      <w:pPr>
        <w:pStyle w:val="B1"/>
      </w:pPr>
      <w:r w:rsidRPr="001A01C4">
        <w:t>-</w:t>
      </w:r>
      <w:r w:rsidRPr="001A01C4">
        <w:tab/>
        <w:t>The 3GPP hypermedia format as defined in 3GPP TS 29.501 [5]. The use of the 3GPP hypermedia format in a HTTP response body shall be signalled by the content type "application/3gppHal+json"</w:t>
      </w:r>
    </w:p>
    <w:p w14:paraId="5B07A22F" w14:textId="77777777" w:rsidR="001F42BE" w:rsidRPr="001A01C4" w:rsidRDefault="001F42BE" w:rsidP="000F100F">
      <w:pPr>
        <w:pStyle w:val="Titre4"/>
      </w:pPr>
      <w:bookmarkStart w:id="249" w:name="_Toc25270666"/>
      <w:bookmarkStart w:id="250" w:name="_Toc34310321"/>
      <w:bookmarkStart w:id="251" w:name="_Toc36464843"/>
      <w:bookmarkStart w:id="252" w:name="_Toc51944575"/>
      <w:bookmarkStart w:id="253" w:name="_Toc169683567"/>
      <w:r w:rsidRPr="001A01C4">
        <w:t>6.1.2.3</w:t>
      </w:r>
      <w:r w:rsidRPr="001A01C4">
        <w:tab/>
        <w:t>HTTP custom headers</w:t>
      </w:r>
      <w:bookmarkEnd w:id="249"/>
      <w:bookmarkEnd w:id="250"/>
      <w:bookmarkEnd w:id="251"/>
      <w:bookmarkEnd w:id="252"/>
      <w:bookmarkEnd w:id="253"/>
    </w:p>
    <w:p w14:paraId="4EE5DA56" w14:textId="77777777" w:rsidR="001F42BE" w:rsidRPr="001A01C4" w:rsidRDefault="001F42BE" w:rsidP="000F100F">
      <w:pPr>
        <w:pStyle w:val="Titre5"/>
        <w:rPr>
          <w:lang w:eastAsia="zh-CN"/>
        </w:rPr>
      </w:pPr>
      <w:bookmarkStart w:id="254" w:name="_Toc25270667"/>
      <w:bookmarkStart w:id="255" w:name="_Toc34310322"/>
      <w:bookmarkStart w:id="256" w:name="_Toc36464844"/>
      <w:bookmarkStart w:id="257" w:name="_Toc51944576"/>
      <w:bookmarkStart w:id="258" w:name="_Toc169683568"/>
      <w:r w:rsidRPr="001A01C4">
        <w:t>6.1.2.3.1</w:t>
      </w:r>
      <w:r w:rsidRPr="001A01C4">
        <w:rPr>
          <w:rFonts w:hint="eastAsia"/>
          <w:lang w:eastAsia="zh-CN"/>
        </w:rPr>
        <w:tab/>
      </w:r>
      <w:r w:rsidRPr="001A01C4">
        <w:rPr>
          <w:lang w:eastAsia="zh-CN"/>
        </w:rPr>
        <w:t>General</w:t>
      </w:r>
      <w:bookmarkEnd w:id="254"/>
      <w:bookmarkEnd w:id="255"/>
      <w:bookmarkEnd w:id="256"/>
      <w:bookmarkEnd w:id="257"/>
      <w:bookmarkEnd w:id="258"/>
    </w:p>
    <w:p w14:paraId="62F5F958" w14:textId="77777777" w:rsidR="001F42BE" w:rsidRPr="001A01C4" w:rsidRDefault="001F42BE" w:rsidP="001F42BE">
      <w:pPr>
        <w:rPr>
          <w:lang w:eastAsia="zh-CN"/>
        </w:rPr>
      </w:pPr>
      <w:r w:rsidRPr="001A01C4">
        <w:t>The usage of HTTP custom headers shall be supported as specified in clause 5.2.3 of 3GPP TS 29.500 [4].</w:t>
      </w:r>
    </w:p>
    <w:p w14:paraId="116B9896" w14:textId="77777777" w:rsidR="001F42BE" w:rsidRPr="001A01C4" w:rsidRDefault="001F42BE" w:rsidP="000F100F">
      <w:pPr>
        <w:pStyle w:val="Titre3"/>
      </w:pPr>
      <w:bookmarkStart w:id="259" w:name="_Toc25270668"/>
      <w:bookmarkStart w:id="260" w:name="_Toc34310323"/>
      <w:bookmarkStart w:id="261" w:name="_Toc36464845"/>
      <w:bookmarkStart w:id="262" w:name="_Toc51944577"/>
      <w:bookmarkStart w:id="263" w:name="_Toc169683569"/>
      <w:r w:rsidRPr="001A01C4">
        <w:lastRenderedPageBreak/>
        <w:t>6.1.3</w:t>
      </w:r>
      <w:r w:rsidRPr="001A01C4">
        <w:tab/>
        <w:t>Resources</w:t>
      </w:r>
      <w:bookmarkEnd w:id="259"/>
      <w:bookmarkEnd w:id="260"/>
      <w:bookmarkEnd w:id="261"/>
      <w:bookmarkEnd w:id="262"/>
      <w:bookmarkEnd w:id="263"/>
    </w:p>
    <w:p w14:paraId="67C97061" w14:textId="77777777" w:rsidR="001F42BE" w:rsidRPr="001A01C4" w:rsidRDefault="001F42BE" w:rsidP="000F100F">
      <w:pPr>
        <w:pStyle w:val="Titre4"/>
      </w:pPr>
      <w:bookmarkStart w:id="264" w:name="_Toc25270669"/>
      <w:bookmarkStart w:id="265" w:name="_Toc34310324"/>
      <w:bookmarkStart w:id="266" w:name="_Toc36464846"/>
      <w:bookmarkStart w:id="267" w:name="_Toc51944578"/>
      <w:bookmarkStart w:id="268" w:name="_Toc169683570"/>
      <w:r w:rsidRPr="001A01C4">
        <w:t>6.1.3.1</w:t>
      </w:r>
      <w:r w:rsidRPr="001A01C4">
        <w:tab/>
        <w:t>Overview</w:t>
      </w:r>
      <w:bookmarkEnd w:id="264"/>
      <w:bookmarkEnd w:id="265"/>
      <w:bookmarkEnd w:id="266"/>
      <w:bookmarkEnd w:id="267"/>
      <w:bookmarkEnd w:id="268"/>
    </w:p>
    <w:p w14:paraId="35E93ACA" w14:textId="77777777" w:rsidR="001F42BE" w:rsidRPr="001A01C4" w:rsidRDefault="001F42BE" w:rsidP="001F42BE">
      <w:r w:rsidRPr="001A01C4">
        <w:t xml:space="preserve">The structure of the Resource URIs of the </w:t>
      </w:r>
      <w:r w:rsidR="005E0304" w:rsidRPr="001A01C4">
        <w:t>Nausf_UE</w:t>
      </w:r>
      <w:r w:rsidRPr="001A01C4">
        <w:t>Authenticat</w:t>
      </w:r>
      <w:r w:rsidR="005E0304" w:rsidRPr="001A01C4">
        <w:t>ion</w:t>
      </w:r>
      <w:r w:rsidRPr="001A01C4">
        <w:t xml:space="preserve"> service is shown in Figure 6.1.3.1-1</w:t>
      </w:r>
    </w:p>
    <w:p w14:paraId="781C4674" w14:textId="77777777" w:rsidR="001F42BE" w:rsidRPr="001A01C4" w:rsidRDefault="001F42BE" w:rsidP="001F42BE">
      <w:pPr>
        <w:pStyle w:val="TH"/>
      </w:pPr>
    </w:p>
    <w:p w14:paraId="6FC7CF97" w14:textId="696E389B" w:rsidR="00F210C4" w:rsidRPr="001A01C4" w:rsidRDefault="00F210C4" w:rsidP="001F42BE">
      <w:pPr>
        <w:pStyle w:val="TH"/>
      </w:pPr>
    </w:p>
    <w:p w14:paraId="1918F124" w14:textId="690ED43A" w:rsidR="002C0C5F" w:rsidRPr="001A01C4" w:rsidRDefault="002C0C5F" w:rsidP="001F42BE">
      <w:pPr>
        <w:pStyle w:val="TH"/>
      </w:pPr>
    </w:p>
    <w:p w14:paraId="7C64001F" w14:textId="6BA39C70" w:rsidR="001270EA" w:rsidRPr="001A01C4" w:rsidRDefault="00F34AE5" w:rsidP="001F42BE">
      <w:pPr>
        <w:pStyle w:val="TH"/>
      </w:pPr>
      <w:r w:rsidRPr="001A01C4">
        <w:object w:dxaOrig="7860" w:dyaOrig="7950" w14:anchorId="41A87A5A">
          <v:shape id="_x0000_i1038" type="#_x0000_t75" style="width:396pt;height:396pt" o:ole="">
            <v:imagedata r:id="rId35" o:title=""/>
          </v:shape>
          <o:OLEObject Type="Embed" ProgID="Visio.Drawing.15" ShapeID="_x0000_i1038" DrawAspect="Content" ObjectID="_1825830070" r:id="rId36"/>
        </w:object>
      </w:r>
    </w:p>
    <w:p w14:paraId="5F73D302" w14:textId="77777777" w:rsidR="001F42BE" w:rsidRPr="001A01C4" w:rsidRDefault="001F42BE" w:rsidP="001F42BE">
      <w:pPr>
        <w:pStyle w:val="TF"/>
      </w:pPr>
      <w:r w:rsidRPr="007B5645">
        <w:t>Figure 6.1.3.1-1</w:t>
      </w:r>
      <w:r w:rsidRPr="001A01C4">
        <w:t>: Resource URI structure of the AUSF API</w:t>
      </w:r>
    </w:p>
    <w:p w14:paraId="7972D701" w14:textId="77777777" w:rsidR="001F42BE" w:rsidRPr="001A01C4" w:rsidRDefault="001F42BE" w:rsidP="001F42BE">
      <w:r w:rsidRPr="001A01C4">
        <w:t>Table 6.1.3.1-1 provides an overview of the resources and applicable HTTP methods.</w:t>
      </w:r>
    </w:p>
    <w:p w14:paraId="45AF350D" w14:textId="77777777" w:rsidR="001F42BE" w:rsidRPr="001A01C4" w:rsidRDefault="001F42BE" w:rsidP="001F42BE">
      <w:pPr>
        <w:pStyle w:val="TH"/>
      </w:pPr>
      <w:r w:rsidRPr="001A01C4">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1A01C4"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1A01C4" w:rsidRDefault="001F42BE" w:rsidP="0078742B">
            <w:pPr>
              <w:pStyle w:val="TAH"/>
            </w:pPr>
            <w:r w:rsidRPr="001A01C4">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1A01C4" w:rsidRDefault="001F42BE" w:rsidP="0078742B">
            <w:pPr>
              <w:pStyle w:val="TAH"/>
            </w:pPr>
            <w:r w:rsidRPr="001A01C4">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1A01C4" w:rsidRDefault="001F42BE" w:rsidP="0078742B">
            <w:pPr>
              <w:pStyle w:val="TAH"/>
            </w:pPr>
            <w:r w:rsidRPr="001A01C4">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1A01C4" w:rsidRDefault="001F42BE" w:rsidP="0078742B">
            <w:pPr>
              <w:pStyle w:val="TAH"/>
            </w:pPr>
            <w:r w:rsidRPr="001A01C4">
              <w:t>Description</w:t>
            </w:r>
          </w:p>
        </w:tc>
      </w:tr>
      <w:tr w:rsidR="00F210C4" w:rsidRPr="001A01C4"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1A01C4" w:rsidRDefault="00F210C4" w:rsidP="0078742B">
            <w:pPr>
              <w:pStyle w:val="TAL"/>
            </w:pPr>
            <w:r w:rsidRPr="001A01C4">
              <w:t>ue-authentications</w:t>
            </w:r>
          </w:p>
          <w:p w14:paraId="3E142DE1"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right w:val="single" w:sz="4" w:space="0" w:color="auto"/>
            </w:tcBorders>
          </w:tcPr>
          <w:p w14:paraId="2730F631" w14:textId="77777777" w:rsidR="00F210C4" w:rsidRPr="001A01C4" w:rsidRDefault="00F210C4" w:rsidP="0078742B">
            <w:pPr>
              <w:pStyle w:val="TAL"/>
            </w:pPr>
            <w:r w:rsidRPr="001A01C4">
              <w:t>/ue-authentications</w:t>
            </w:r>
          </w:p>
        </w:tc>
        <w:tc>
          <w:tcPr>
            <w:tcW w:w="504" w:type="pct"/>
            <w:tcBorders>
              <w:top w:val="single" w:sz="4" w:space="0" w:color="auto"/>
              <w:left w:val="single" w:sz="4" w:space="0" w:color="auto"/>
              <w:right w:val="single" w:sz="4" w:space="0" w:color="auto"/>
            </w:tcBorders>
          </w:tcPr>
          <w:p w14:paraId="1C618D65" w14:textId="77777777" w:rsidR="00F210C4" w:rsidRPr="001A01C4" w:rsidRDefault="00F210C4" w:rsidP="0078742B">
            <w:pPr>
              <w:pStyle w:val="TAL"/>
            </w:pPr>
            <w:r w:rsidRPr="001A01C4">
              <w:t>POST</w:t>
            </w:r>
          </w:p>
        </w:tc>
        <w:tc>
          <w:tcPr>
            <w:tcW w:w="1224" w:type="pct"/>
            <w:tcBorders>
              <w:top w:val="single" w:sz="4" w:space="0" w:color="auto"/>
              <w:left w:val="single" w:sz="4" w:space="0" w:color="auto"/>
              <w:right w:val="single" w:sz="4" w:space="0" w:color="auto"/>
            </w:tcBorders>
          </w:tcPr>
          <w:p w14:paraId="657A1C21" w14:textId="77777777" w:rsidR="00F210C4" w:rsidRPr="001A01C4" w:rsidRDefault="00F210C4" w:rsidP="0078742B">
            <w:pPr>
              <w:pStyle w:val="TAL"/>
            </w:pPr>
            <w:r w:rsidRPr="001A01C4">
              <w:t>Initiate the authentication process by providing inputs related to the UE</w:t>
            </w:r>
          </w:p>
        </w:tc>
      </w:tr>
      <w:tr w:rsidR="00F210C4" w:rsidRPr="001A01C4"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1A01C4"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1A01C4" w:rsidRDefault="0063388D" w:rsidP="0078742B">
            <w:pPr>
              <w:pStyle w:val="TAL"/>
            </w:pPr>
            <w:r w:rsidRPr="001A01C4">
              <w:t>/</w:t>
            </w:r>
            <w:r w:rsidR="00F210C4" w:rsidRPr="001A01C4">
              <w:t>ue-authentications/deregister</w:t>
            </w:r>
          </w:p>
        </w:tc>
        <w:tc>
          <w:tcPr>
            <w:tcW w:w="504" w:type="pct"/>
            <w:tcBorders>
              <w:top w:val="single" w:sz="4" w:space="0" w:color="auto"/>
              <w:left w:val="single" w:sz="4" w:space="0" w:color="auto"/>
              <w:right w:val="single" w:sz="4" w:space="0" w:color="auto"/>
            </w:tcBorders>
          </w:tcPr>
          <w:p w14:paraId="12A688A5" w14:textId="77777777" w:rsidR="00CC53C8" w:rsidRPr="001A01C4" w:rsidRDefault="00CC53C8" w:rsidP="0078742B">
            <w:pPr>
              <w:pStyle w:val="TAL"/>
            </w:pPr>
            <w:r w:rsidRPr="001A01C4">
              <w:t>deregister</w:t>
            </w:r>
          </w:p>
          <w:p w14:paraId="19D4CAA1" w14:textId="77777777" w:rsidR="00F210C4" w:rsidRPr="001A01C4" w:rsidRDefault="00CC53C8" w:rsidP="0078742B">
            <w:pPr>
              <w:pStyle w:val="TAL"/>
            </w:pPr>
            <w:r w:rsidRPr="001A01C4">
              <w:t>(</w:t>
            </w:r>
            <w:r w:rsidR="00F210C4" w:rsidRPr="001A01C4">
              <w:t>POST</w:t>
            </w:r>
            <w:r w:rsidRPr="001A01C4">
              <w:t>)</w:t>
            </w:r>
          </w:p>
        </w:tc>
        <w:tc>
          <w:tcPr>
            <w:tcW w:w="1224" w:type="pct"/>
            <w:tcBorders>
              <w:top w:val="single" w:sz="4" w:space="0" w:color="auto"/>
              <w:left w:val="single" w:sz="4" w:space="0" w:color="auto"/>
              <w:right w:val="single" w:sz="4" w:space="0" w:color="auto"/>
            </w:tcBorders>
          </w:tcPr>
          <w:p w14:paraId="136E4E2B" w14:textId="77777777" w:rsidR="00F210C4" w:rsidRPr="001A01C4" w:rsidRDefault="00F210C4" w:rsidP="0078742B">
            <w:pPr>
              <w:pStyle w:val="TAL"/>
            </w:pPr>
            <w:r w:rsidRPr="001A01C4">
              <w:t>Clear the security context of the UE</w:t>
            </w:r>
          </w:p>
        </w:tc>
      </w:tr>
      <w:tr w:rsidR="002C0C5F" w:rsidRPr="001A01C4"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1A01C4" w:rsidRDefault="002C0C5F" w:rsidP="0078742B">
            <w:pPr>
              <w:pStyle w:val="TAL"/>
            </w:pPr>
            <w:r w:rsidRPr="001A01C4">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Pr="001A01C4" w:rsidRDefault="002C0C5F" w:rsidP="0078742B">
            <w:pPr>
              <w:pStyle w:val="TAL"/>
            </w:pPr>
            <w:r w:rsidRPr="001A01C4">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Pr="001A01C4"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Pr="001A01C4" w:rsidRDefault="002C0C5F" w:rsidP="0078742B">
            <w:pPr>
              <w:pStyle w:val="TAL"/>
            </w:pPr>
            <w:r w:rsidRPr="001A01C4">
              <w:t>See NOTE 1</w:t>
            </w:r>
          </w:p>
        </w:tc>
      </w:tr>
      <w:tr w:rsidR="00F210C4" w:rsidRPr="001A01C4"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1A01C4" w:rsidRDefault="00F210C4" w:rsidP="0078742B">
            <w:pPr>
              <w:pStyle w:val="TAL"/>
            </w:pPr>
            <w:r w:rsidRPr="001A01C4">
              <w:t>5g-aka-confirmation</w:t>
            </w:r>
          </w:p>
          <w:p w14:paraId="095B72E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1A01C4" w:rsidRDefault="00F210C4" w:rsidP="0078742B">
            <w:pPr>
              <w:pStyle w:val="TAL"/>
            </w:pPr>
            <w:r w:rsidRPr="001A01C4">
              <w:t>/ue-authentications/{authCtxId}/5g-aka-confirmation</w:t>
            </w:r>
          </w:p>
          <w:p w14:paraId="07EDB975" w14:textId="77777777" w:rsidR="00F210C4" w:rsidRPr="001A01C4"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1A01C4" w:rsidRDefault="00F210C4" w:rsidP="0078742B">
            <w:pPr>
              <w:pStyle w:val="TAL"/>
            </w:pPr>
            <w:r w:rsidRPr="001A01C4">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1A01C4" w:rsidRDefault="00F210C4" w:rsidP="0078742B">
            <w:pPr>
              <w:pStyle w:val="TAL"/>
            </w:pPr>
            <w:r w:rsidRPr="001A01C4">
              <w:t>Put the UE response from the 5G-AKA process.</w:t>
            </w:r>
          </w:p>
        </w:tc>
      </w:tr>
      <w:tr w:rsidR="00F210C4" w:rsidRPr="001A01C4"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1A01C4"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1A01C4" w:rsidRDefault="00F210C4" w:rsidP="0078742B">
            <w:pPr>
              <w:pStyle w:val="TAL"/>
            </w:pPr>
            <w:r w:rsidRPr="001A01C4">
              <w:rPr>
                <w:lang w:eastAsia="zh-CN"/>
              </w:rPr>
              <w:t>DELETE the authentication result.</w:t>
            </w:r>
          </w:p>
        </w:tc>
      </w:tr>
      <w:tr w:rsidR="00F210C4" w:rsidRPr="001A01C4"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1A01C4" w:rsidRDefault="00F210C4" w:rsidP="0078742B">
            <w:pPr>
              <w:pStyle w:val="TAL"/>
            </w:pPr>
            <w:r w:rsidRPr="001A01C4">
              <w:t>eap-session</w:t>
            </w:r>
          </w:p>
          <w:p w14:paraId="58E4284C" w14:textId="77777777" w:rsidR="00F210C4" w:rsidRPr="001A01C4" w:rsidRDefault="00F210C4" w:rsidP="0078742B">
            <w:pPr>
              <w:pStyle w:val="TAL"/>
            </w:pPr>
            <w:r w:rsidRPr="001A01C4">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1A01C4" w:rsidRDefault="00F210C4" w:rsidP="0078742B">
            <w:pPr>
              <w:pStyle w:val="TAL"/>
            </w:pPr>
            <w:r w:rsidRPr="001A01C4">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1A01C4" w:rsidRDefault="00F210C4" w:rsidP="0078742B">
            <w:pPr>
              <w:pStyle w:val="TAL"/>
            </w:pPr>
            <w:r w:rsidRPr="001A01C4">
              <w:t>Post the EAP response from the UE.</w:t>
            </w:r>
          </w:p>
          <w:p w14:paraId="66F0308F" w14:textId="77777777" w:rsidR="00F210C4" w:rsidRPr="001A01C4" w:rsidRDefault="00F210C4" w:rsidP="0078742B">
            <w:pPr>
              <w:pStyle w:val="TAL"/>
            </w:pPr>
            <w:r w:rsidRPr="001A01C4">
              <w:t>See NOTE.</w:t>
            </w:r>
          </w:p>
        </w:tc>
      </w:tr>
      <w:tr w:rsidR="00F210C4" w:rsidRPr="001A01C4"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1A01C4"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1A01C4"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1A01C4" w:rsidRDefault="00F210C4" w:rsidP="0078742B">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1A01C4" w:rsidRDefault="00F210C4" w:rsidP="0078742B">
            <w:pPr>
              <w:pStyle w:val="TAL"/>
            </w:pPr>
            <w:r w:rsidRPr="001A01C4">
              <w:rPr>
                <w:lang w:eastAsia="zh-CN"/>
              </w:rPr>
              <w:t>DELETE the authentication result.</w:t>
            </w:r>
          </w:p>
        </w:tc>
      </w:tr>
      <w:tr w:rsidR="00F210C4" w:rsidRPr="001A01C4"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1A01C4" w:rsidRDefault="00F210C4" w:rsidP="0078742B">
            <w:pPr>
              <w:pStyle w:val="TAL"/>
            </w:pPr>
            <w:r w:rsidRPr="001A01C4">
              <w:t>rg-authentications</w:t>
            </w:r>
          </w:p>
          <w:p w14:paraId="5D7B78D4" w14:textId="77777777" w:rsidR="00F210C4" w:rsidRPr="001A01C4" w:rsidRDefault="00F210C4" w:rsidP="0078742B">
            <w:pPr>
              <w:pStyle w:val="TAL"/>
            </w:pPr>
            <w:r w:rsidRPr="001A01C4">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1A01C4" w:rsidRDefault="00F210C4" w:rsidP="0078742B">
            <w:pPr>
              <w:pStyle w:val="TAL"/>
            </w:pPr>
            <w:r w:rsidRPr="001A01C4">
              <w:t>/rg-authentications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1A01C4" w:rsidRDefault="00F210C4" w:rsidP="0078742B">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1A01C4" w:rsidRDefault="00F210C4" w:rsidP="0078742B">
            <w:pPr>
              <w:pStyle w:val="TAL"/>
            </w:pPr>
            <w:r w:rsidRPr="001A01C4">
              <w:t>Initiate the authentication process by providing inputs related to the FN-RG</w:t>
            </w:r>
          </w:p>
        </w:tc>
      </w:tr>
      <w:tr w:rsidR="002C0C5F" w:rsidRPr="001A01C4"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Pr="001A01C4" w:rsidRDefault="002C0C5F" w:rsidP="002C0C5F">
            <w:pPr>
              <w:pStyle w:val="TAL"/>
            </w:pPr>
            <w:r w:rsidRPr="001A01C4">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Pr="001A01C4" w:rsidRDefault="002C0C5F" w:rsidP="002C0C5F">
            <w:pPr>
              <w:pStyle w:val="TAL"/>
            </w:pPr>
            <w:r w:rsidRPr="001A01C4">
              <w:t>/rg-authentications/{authCtxId}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1A01C4"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1A01C4" w:rsidRDefault="002C0C5F" w:rsidP="002C0C5F">
            <w:pPr>
              <w:pStyle w:val="TAL"/>
            </w:pPr>
            <w:r w:rsidRPr="001A01C4">
              <w:t>See NOTE 3</w:t>
            </w:r>
          </w:p>
        </w:tc>
      </w:tr>
      <w:tr w:rsidR="001270EA" w:rsidRPr="001A01C4"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Pr="001A01C4" w:rsidRDefault="001270EA" w:rsidP="001270EA">
            <w:pPr>
              <w:pStyle w:val="TAL"/>
              <w:rPr>
                <w:lang w:eastAsia="zh-CN"/>
              </w:rPr>
            </w:pPr>
            <w:r w:rsidRPr="001A01C4">
              <w:rPr>
                <w:lang w:eastAsia="zh-CN"/>
              </w:rPr>
              <w:t>prose-authentications</w:t>
            </w:r>
          </w:p>
          <w:p w14:paraId="7DCF971F" w14:textId="57D13A4A" w:rsidR="001270EA" w:rsidRPr="001A01C4" w:rsidRDefault="001270EA" w:rsidP="001270EA">
            <w:pPr>
              <w:pStyle w:val="TAL"/>
            </w:pPr>
            <w:r w:rsidRPr="001A01C4">
              <w:rPr>
                <w:rFonts w:hint="eastAsia"/>
                <w:lang w:eastAsia="zh-CN"/>
              </w:rPr>
              <w:t>(</w:t>
            </w:r>
            <w:r w:rsidRPr="001A01C4">
              <w:t>Collection</w:t>
            </w:r>
            <w:r w:rsidRPr="001A01C4">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Pr="001A01C4" w:rsidRDefault="001270EA" w:rsidP="001270EA">
            <w:pPr>
              <w:pStyle w:val="TAL"/>
            </w:pPr>
            <w:r w:rsidRPr="001A01C4">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440CF20B" w14:textId="2DDDD27B" w:rsidR="001270EA" w:rsidRPr="001A01C4" w:rsidRDefault="001270EA" w:rsidP="001270EA">
            <w:pPr>
              <w:pStyle w:val="TAL"/>
            </w:pPr>
            <w:r w:rsidRPr="001A01C4">
              <w:t xml:space="preserve">Initiate the authentication process by providing inputs related to the </w:t>
            </w:r>
            <w:r w:rsidRPr="001A01C4">
              <w:rPr>
                <w:rFonts w:hint="eastAsia"/>
                <w:lang w:eastAsia="zh-CN"/>
              </w:rPr>
              <w:t xml:space="preserve">5G </w:t>
            </w:r>
            <w:r w:rsidRPr="001A01C4">
              <w:t>ProSe Remote UE</w:t>
            </w:r>
            <w:r w:rsidR="00827B27">
              <w:t xml:space="preserve"> or the 5G ProSe End UE</w:t>
            </w:r>
            <w:r w:rsidRPr="001A01C4">
              <w:t>.</w:t>
            </w:r>
          </w:p>
        </w:tc>
      </w:tr>
      <w:tr w:rsidR="001270EA" w:rsidRPr="001A01C4"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Pr="001A01C4" w:rsidRDefault="001270EA" w:rsidP="001270EA">
            <w:pPr>
              <w:pStyle w:val="TAL"/>
            </w:pPr>
            <w:r w:rsidRPr="001A01C4">
              <w:t>prose-auth</w:t>
            </w:r>
          </w:p>
          <w:p w14:paraId="2B0C2D75" w14:textId="2657E478" w:rsidR="001270EA" w:rsidRPr="001A01C4" w:rsidRDefault="001270EA" w:rsidP="001270EA">
            <w:pPr>
              <w:pStyle w:val="TAL"/>
              <w:rPr>
                <w:lang w:eastAsia="zh-CN"/>
              </w:rPr>
            </w:pPr>
            <w:r w:rsidRPr="001A01C4">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Pr="001A01C4" w:rsidRDefault="001270EA" w:rsidP="001270EA">
            <w:pPr>
              <w:pStyle w:val="TAL"/>
            </w:pPr>
            <w:r w:rsidRPr="001A01C4">
              <w:t>/prose-authentications/{authCtxId}/</w:t>
            </w:r>
            <w:r w:rsidRPr="001A01C4">
              <w:rPr>
                <w:rFonts w:hint="eastAsia"/>
                <w:lang w:eastAsia="zh-CN"/>
              </w:rPr>
              <w:t>prose</w:t>
            </w:r>
            <w:r w:rsidRPr="001A01C4">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Pr="001A01C4" w:rsidRDefault="001270EA" w:rsidP="001270EA">
            <w:pPr>
              <w:pStyle w:val="TAL"/>
            </w:pPr>
            <w:r w:rsidRPr="001A01C4">
              <w:t>POST</w:t>
            </w:r>
          </w:p>
        </w:tc>
        <w:tc>
          <w:tcPr>
            <w:tcW w:w="1224" w:type="pct"/>
            <w:tcBorders>
              <w:top w:val="single" w:sz="4" w:space="0" w:color="auto"/>
              <w:left w:val="single" w:sz="4" w:space="0" w:color="auto"/>
              <w:bottom w:val="single" w:sz="4" w:space="0" w:color="auto"/>
              <w:right w:val="single" w:sz="4" w:space="0" w:color="auto"/>
            </w:tcBorders>
          </w:tcPr>
          <w:p w14:paraId="1BDABD4A" w14:textId="2F497C61" w:rsidR="001270EA" w:rsidRPr="001A01C4" w:rsidRDefault="001270EA" w:rsidP="001270EA">
            <w:pPr>
              <w:pStyle w:val="TAL"/>
            </w:pPr>
            <w:r w:rsidRPr="001A01C4">
              <w:t xml:space="preserve">Post the EAP response from the </w:t>
            </w:r>
            <w:r w:rsidRPr="001A01C4">
              <w:rPr>
                <w:rFonts w:hint="eastAsia"/>
                <w:lang w:eastAsia="zh-CN"/>
              </w:rPr>
              <w:t xml:space="preserve">5G </w:t>
            </w:r>
            <w:r w:rsidRPr="001A01C4">
              <w:t>ProSe Remote UE</w:t>
            </w:r>
            <w:r w:rsidR="00827B27">
              <w:t xml:space="preserve"> or the 5G ProSe End UE</w:t>
            </w:r>
            <w:r w:rsidRPr="001A01C4">
              <w:t>.</w:t>
            </w:r>
          </w:p>
          <w:p w14:paraId="2DFE1850" w14:textId="319C7695" w:rsidR="001270EA" w:rsidRPr="001A01C4" w:rsidRDefault="001270EA" w:rsidP="001270EA">
            <w:pPr>
              <w:pStyle w:val="TAL"/>
            </w:pPr>
            <w:r w:rsidRPr="001A01C4">
              <w:t>See NOTE.</w:t>
            </w:r>
          </w:p>
        </w:tc>
      </w:tr>
      <w:tr w:rsidR="001270EA" w:rsidRPr="001A01C4"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Pr="001A01C4"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Pr="001A01C4"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Pr="001A01C4" w:rsidRDefault="001270EA" w:rsidP="001270EA">
            <w:pPr>
              <w:pStyle w:val="TAL"/>
            </w:pPr>
            <w:r w:rsidRPr="001A01C4">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Pr="001A01C4" w:rsidRDefault="001270EA" w:rsidP="001270EA">
            <w:pPr>
              <w:pStyle w:val="TAL"/>
            </w:pPr>
            <w:r w:rsidRPr="001A01C4">
              <w:rPr>
                <w:lang w:eastAsia="zh-CN"/>
              </w:rPr>
              <w:t>DELETE the authentication result.</w:t>
            </w:r>
          </w:p>
        </w:tc>
      </w:tr>
      <w:tr w:rsidR="001270EA" w:rsidRPr="001A01C4"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Pr="001A01C4" w:rsidRDefault="001270EA" w:rsidP="001270EA">
            <w:pPr>
              <w:pStyle w:val="TAN"/>
            </w:pPr>
            <w:r w:rsidRPr="001A01C4">
              <w:t>NOTE 1:</w:t>
            </w:r>
            <w:r w:rsidRPr="001A01C4">
              <w:tab/>
              <w:t>This resource represents the created individual UE authentication, the URI of the created resource is contained in the "Location" header of the "201 Created" response (See step 2a of Figure 5.2.2.2.2-1 and Figure 5.2.2.2.3.2-1). There are no service operations defined on this resource.</w:t>
            </w:r>
          </w:p>
          <w:p w14:paraId="64C15852" w14:textId="77777777" w:rsidR="001270EA" w:rsidRPr="001A01C4" w:rsidRDefault="001270EA" w:rsidP="001270EA">
            <w:pPr>
              <w:pStyle w:val="TAN"/>
            </w:pPr>
            <w:r w:rsidRPr="001A01C4">
              <w:t>NOTE 2:</w:t>
            </w:r>
            <w:r w:rsidRPr="001A01C4">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1A01C4" w:rsidRDefault="001270EA" w:rsidP="001270EA">
            <w:pPr>
              <w:pStyle w:val="TAN"/>
            </w:pPr>
            <w:r w:rsidRPr="001A01C4">
              <w:t>NOTE 3:</w:t>
            </w:r>
            <w:r w:rsidRPr="001A01C4">
              <w:tab/>
              <w:t>This resource represents the created individual RG authentication, the URI of the created resource is contained in the "Location" header of the "201 Created" response (See step 2a of Figure 5.2.2.2.4-1). There are no service operations defined on this resource.</w:t>
            </w:r>
          </w:p>
        </w:tc>
      </w:tr>
    </w:tbl>
    <w:p w14:paraId="57EFCC51" w14:textId="77777777" w:rsidR="001F42BE" w:rsidRPr="001A01C4" w:rsidRDefault="001F42BE" w:rsidP="001F42BE">
      <w:pPr>
        <w:rPr>
          <w:lang w:val="en-US"/>
        </w:rPr>
      </w:pPr>
    </w:p>
    <w:p w14:paraId="257E2927" w14:textId="77777777" w:rsidR="001F42BE" w:rsidRPr="001A01C4" w:rsidRDefault="001F42BE" w:rsidP="000F100F">
      <w:pPr>
        <w:pStyle w:val="Titre4"/>
      </w:pPr>
      <w:bookmarkStart w:id="269" w:name="_Toc25270670"/>
      <w:bookmarkStart w:id="270" w:name="_Toc34310325"/>
      <w:bookmarkStart w:id="271" w:name="_Toc36464847"/>
      <w:bookmarkStart w:id="272" w:name="_Toc51944579"/>
      <w:bookmarkStart w:id="273" w:name="_Toc169683571"/>
      <w:r w:rsidRPr="001A01C4">
        <w:t>6.1.3.2</w:t>
      </w:r>
      <w:r w:rsidRPr="001A01C4">
        <w:tab/>
        <w:t>Resource: ue-authentications</w:t>
      </w:r>
      <w:bookmarkEnd w:id="269"/>
      <w:r w:rsidRPr="001A01C4">
        <w:t xml:space="preserve"> (Collection)</w:t>
      </w:r>
      <w:bookmarkEnd w:id="270"/>
      <w:bookmarkEnd w:id="271"/>
      <w:bookmarkEnd w:id="272"/>
      <w:bookmarkEnd w:id="273"/>
    </w:p>
    <w:p w14:paraId="73FD7BF4" w14:textId="77777777" w:rsidR="001F42BE" w:rsidRPr="001A01C4" w:rsidRDefault="001F42BE" w:rsidP="000F100F">
      <w:pPr>
        <w:pStyle w:val="Titre5"/>
      </w:pPr>
      <w:bookmarkStart w:id="274" w:name="_Toc25270671"/>
      <w:bookmarkStart w:id="275" w:name="_Toc34310326"/>
      <w:bookmarkStart w:id="276" w:name="_Toc36464848"/>
      <w:bookmarkStart w:id="277" w:name="_Toc51944580"/>
      <w:bookmarkStart w:id="278" w:name="_Toc169683572"/>
      <w:r w:rsidRPr="001A01C4">
        <w:t>6.1.3.2.1</w:t>
      </w:r>
      <w:r w:rsidRPr="001A01C4">
        <w:tab/>
        <w:t>Description</w:t>
      </w:r>
      <w:bookmarkEnd w:id="274"/>
      <w:bookmarkEnd w:id="275"/>
      <w:bookmarkEnd w:id="276"/>
      <w:bookmarkEnd w:id="277"/>
      <w:bookmarkEnd w:id="278"/>
    </w:p>
    <w:p w14:paraId="5E894815" w14:textId="77777777" w:rsidR="001F42BE" w:rsidRPr="001A01C4" w:rsidRDefault="001F42BE" w:rsidP="001F42BE">
      <w:r w:rsidRPr="001A01C4">
        <w:t>This resource represents a collection of the ue-authentication resources generated by the AUSF.</w:t>
      </w:r>
    </w:p>
    <w:p w14:paraId="539F44FD" w14:textId="77777777" w:rsidR="001F42BE" w:rsidRPr="001A01C4" w:rsidRDefault="001F42BE" w:rsidP="000F100F">
      <w:pPr>
        <w:pStyle w:val="Titre5"/>
      </w:pPr>
      <w:bookmarkStart w:id="279" w:name="_Toc25270672"/>
      <w:bookmarkStart w:id="280" w:name="_Toc34310327"/>
      <w:bookmarkStart w:id="281" w:name="_Toc36464849"/>
      <w:bookmarkStart w:id="282" w:name="_Toc51944581"/>
      <w:bookmarkStart w:id="283" w:name="_Toc169683573"/>
      <w:r w:rsidRPr="001A01C4">
        <w:t>6.1.3.2.2</w:t>
      </w:r>
      <w:r w:rsidRPr="001A01C4">
        <w:tab/>
        <w:t>Resource Definition</w:t>
      </w:r>
      <w:bookmarkEnd w:id="279"/>
      <w:bookmarkEnd w:id="280"/>
      <w:bookmarkEnd w:id="281"/>
      <w:bookmarkEnd w:id="282"/>
      <w:bookmarkEnd w:id="283"/>
    </w:p>
    <w:p w14:paraId="20268550" w14:textId="68F5356E" w:rsidR="001F42BE" w:rsidRPr="001A01C4" w:rsidRDefault="001F42BE" w:rsidP="001F42BE">
      <w:r w:rsidRPr="001A01C4">
        <w:t xml:space="preserve">Resource URI: </w:t>
      </w:r>
      <w:r w:rsidRPr="001A01C4">
        <w:rPr>
          <w:b/>
        </w:rPr>
        <w:t>{apiRoot}/nausf-auth/</w:t>
      </w:r>
      <w:r w:rsidR="00A86113">
        <w:rPr>
          <w:b/>
        </w:rPr>
        <w:t>&lt;apiVersion&gt;</w:t>
      </w:r>
      <w:r w:rsidRPr="001A01C4">
        <w:rPr>
          <w:b/>
        </w:rPr>
        <w:t>/ue-authentications</w:t>
      </w:r>
    </w:p>
    <w:p w14:paraId="00D51B05" w14:textId="77777777" w:rsidR="001F42BE" w:rsidRPr="001A01C4" w:rsidRDefault="001F42BE" w:rsidP="000F100F">
      <w:pPr>
        <w:rPr>
          <w:rFonts w:ascii="Arial" w:hAnsi="Arial" w:cs="Arial"/>
        </w:rPr>
      </w:pPr>
      <w:r w:rsidRPr="001A01C4">
        <w:t>This resource shall support the resource URI variables defined in table 6.1.3.</w:t>
      </w:r>
      <w:r w:rsidR="00D87109" w:rsidRPr="001A01C4">
        <w:t>3</w:t>
      </w:r>
      <w:r w:rsidRPr="001A01C4">
        <w:t>.2-1.</w:t>
      </w:r>
    </w:p>
    <w:p w14:paraId="0A7A30D6" w14:textId="77777777" w:rsidR="001F42BE" w:rsidRPr="001A01C4" w:rsidRDefault="001F42BE" w:rsidP="001F42BE">
      <w:pPr>
        <w:pStyle w:val="TH"/>
        <w:rPr>
          <w:rFonts w:cs="Arial"/>
        </w:rPr>
      </w:pPr>
      <w:r w:rsidRPr="001A01C4">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1A01C4"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1A01C4" w:rsidRDefault="00602AE1"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1A01C4" w:rsidRDefault="00602AE1"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1A01C4" w:rsidRDefault="00602AE1" w:rsidP="0078742B">
            <w:pPr>
              <w:pStyle w:val="TAH"/>
            </w:pPr>
            <w:r w:rsidRPr="001A01C4">
              <w:t>Definition</w:t>
            </w:r>
          </w:p>
        </w:tc>
      </w:tr>
      <w:tr w:rsidR="00602AE1" w:rsidRPr="001A01C4"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1A01C4" w:rsidRDefault="00602AE1"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1A01C4" w:rsidRDefault="00602AE1"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1A01C4" w:rsidRDefault="00602AE1" w:rsidP="0078742B">
            <w:pPr>
              <w:pStyle w:val="TAL"/>
            </w:pPr>
            <w:r w:rsidRPr="001A01C4">
              <w:t>See clause 6.1.1</w:t>
            </w:r>
          </w:p>
        </w:tc>
      </w:tr>
    </w:tbl>
    <w:p w14:paraId="6DFEC1F3" w14:textId="77777777" w:rsidR="001F42BE" w:rsidRPr="001A01C4" w:rsidRDefault="001F42BE" w:rsidP="001F42BE"/>
    <w:p w14:paraId="61638B73" w14:textId="77777777" w:rsidR="001F42BE" w:rsidRPr="001A01C4" w:rsidRDefault="001F42BE" w:rsidP="000F100F">
      <w:pPr>
        <w:pStyle w:val="Titre5"/>
      </w:pPr>
      <w:bookmarkStart w:id="284" w:name="_Toc25270673"/>
      <w:bookmarkStart w:id="285" w:name="_Toc34310328"/>
      <w:bookmarkStart w:id="286" w:name="_Toc36464850"/>
      <w:bookmarkStart w:id="287" w:name="_Toc51944582"/>
      <w:bookmarkStart w:id="288" w:name="_Toc169683574"/>
      <w:r w:rsidRPr="001A01C4">
        <w:t>6.1.3.2.3</w:t>
      </w:r>
      <w:r w:rsidRPr="001A01C4">
        <w:tab/>
        <w:t>Resource Standard Methods</w:t>
      </w:r>
      <w:bookmarkEnd w:id="284"/>
      <w:bookmarkEnd w:id="285"/>
      <w:bookmarkEnd w:id="286"/>
      <w:bookmarkEnd w:id="287"/>
      <w:bookmarkEnd w:id="288"/>
    </w:p>
    <w:p w14:paraId="42E9A480" w14:textId="77777777" w:rsidR="001F42BE" w:rsidRPr="001A01C4" w:rsidRDefault="001F42BE" w:rsidP="006F0131">
      <w:pPr>
        <w:pStyle w:val="H6"/>
      </w:pPr>
      <w:bookmarkStart w:id="289" w:name="_Toc25270674"/>
      <w:bookmarkStart w:id="290" w:name="_Toc34310329"/>
      <w:bookmarkStart w:id="291" w:name="_Toc36464851"/>
      <w:bookmarkStart w:id="292" w:name="_Toc51944583"/>
      <w:r w:rsidRPr="001A01C4">
        <w:t>6.1.3.2.3.1</w:t>
      </w:r>
      <w:r w:rsidRPr="001A01C4">
        <w:tab/>
        <w:t>POST</w:t>
      </w:r>
      <w:bookmarkEnd w:id="289"/>
      <w:bookmarkEnd w:id="290"/>
      <w:bookmarkEnd w:id="291"/>
      <w:bookmarkEnd w:id="292"/>
    </w:p>
    <w:p w14:paraId="1858A7A8" w14:textId="77777777" w:rsidR="001F42BE" w:rsidRPr="001A01C4" w:rsidRDefault="001F42BE" w:rsidP="001F42BE">
      <w:r w:rsidRPr="001A01C4">
        <w:t>This method shall support the URI query parameters specified in table 6.1.3.2.3.1-1.</w:t>
      </w:r>
    </w:p>
    <w:p w14:paraId="1C2493C0" w14:textId="77777777" w:rsidR="001F42BE" w:rsidRPr="001A01C4" w:rsidRDefault="001F42BE" w:rsidP="001F42BE">
      <w:pPr>
        <w:pStyle w:val="TH"/>
        <w:rPr>
          <w:rFonts w:cs="Arial"/>
        </w:rPr>
      </w:pPr>
      <w:r w:rsidRPr="001A01C4">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1A01C4" w:rsidRDefault="001F42BE" w:rsidP="0078742B">
            <w:pPr>
              <w:pStyle w:val="TAH"/>
            </w:pPr>
            <w:r w:rsidRPr="001A01C4">
              <w:t>Description</w:t>
            </w:r>
          </w:p>
        </w:tc>
      </w:tr>
      <w:tr w:rsidR="001F42BE" w:rsidRPr="001A01C4"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1A01C4" w:rsidRDefault="001F42BE" w:rsidP="0078742B">
            <w:pPr>
              <w:pStyle w:val="TAL"/>
            </w:pPr>
          </w:p>
        </w:tc>
      </w:tr>
    </w:tbl>
    <w:p w14:paraId="02D95AED" w14:textId="77777777" w:rsidR="001F42BE" w:rsidRPr="001A01C4" w:rsidRDefault="001F42BE" w:rsidP="001F42BE"/>
    <w:p w14:paraId="6781E5AD" w14:textId="77777777" w:rsidR="001F42BE" w:rsidRPr="001A01C4" w:rsidRDefault="001F42BE" w:rsidP="001F42BE">
      <w:r w:rsidRPr="001A01C4">
        <w:t>This method shall support the request data structures specified in table 6.1.3.2.3.1-2 and the response data structures and response codes specified in table 6.1.3.2.3.1-3.</w:t>
      </w:r>
    </w:p>
    <w:p w14:paraId="7D5504CC" w14:textId="77777777" w:rsidR="001F42BE" w:rsidRPr="001A01C4" w:rsidRDefault="001F42BE" w:rsidP="001F42BE">
      <w:pPr>
        <w:pStyle w:val="TH"/>
      </w:pPr>
      <w:r w:rsidRPr="001A01C4">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1A01C4" w:rsidRDefault="001F42BE" w:rsidP="0078742B">
            <w:pPr>
              <w:pStyle w:val="TAH"/>
            </w:pPr>
            <w:r w:rsidRPr="001A01C4">
              <w:t>Description</w:t>
            </w:r>
          </w:p>
        </w:tc>
      </w:tr>
      <w:tr w:rsidR="001F42BE" w:rsidRPr="001A01C4"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1A01C4" w:rsidRDefault="001F42BE" w:rsidP="0078742B">
            <w:pPr>
              <w:pStyle w:val="TAL"/>
            </w:pPr>
            <w:r w:rsidRPr="001A01C4">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1A01C4" w:rsidRDefault="001F42BE" w:rsidP="0078742B">
            <w:pPr>
              <w:pStyle w:val="TAL"/>
            </w:pPr>
            <w:r w:rsidRPr="001A01C4">
              <w:t>Contains the UE id (i.e. SUCI or SUPI as specified in 3GPP TS 33.501 [8]) and the serving network name.</w:t>
            </w:r>
          </w:p>
          <w:p w14:paraId="18C9000D" w14:textId="77777777" w:rsidR="001F42BE" w:rsidRPr="001A01C4" w:rsidRDefault="001F42BE" w:rsidP="0078742B">
            <w:pPr>
              <w:pStyle w:val="TAL"/>
            </w:pPr>
            <w:r w:rsidRPr="001A01C4">
              <w:t>It may also contain Trace Data as specified in 3GPP TS 23.501 [2].</w:t>
            </w:r>
          </w:p>
        </w:tc>
      </w:tr>
    </w:tbl>
    <w:p w14:paraId="7B343226" w14:textId="77777777" w:rsidR="001F42BE" w:rsidRPr="001A01C4" w:rsidRDefault="001F42BE" w:rsidP="001F42BE"/>
    <w:p w14:paraId="1C74C5AE" w14:textId="77777777" w:rsidR="001F42BE" w:rsidRPr="001A01C4" w:rsidRDefault="001F42BE" w:rsidP="001F42BE">
      <w:pPr>
        <w:pStyle w:val="TH"/>
      </w:pPr>
      <w:r w:rsidRPr="001A01C4">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1A01C4" w:rsidRDefault="001F42BE" w:rsidP="0078742B">
            <w:pPr>
              <w:pStyle w:val="TAH"/>
            </w:pPr>
            <w:r w:rsidRPr="001A01C4">
              <w:t>Response</w:t>
            </w:r>
          </w:p>
          <w:p w14:paraId="5210101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1A01C4" w:rsidRDefault="001F42BE" w:rsidP="0078742B">
            <w:pPr>
              <w:pStyle w:val="TAH"/>
            </w:pPr>
            <w:r w:rsidRPr="001A01C4">
              <w:t>Description</w:t>
            </w:r>
          </w:p>
        </w:tc>
      </w:tr>
      <w:tr w:rsidR="001F42BE" w:rsidRPr="001A01C4"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1A01C4" w:rsidRDefault="001F42BE" w:rsidP="0078742B">
            <w:pPr>
              <w:pStyle w:val="TAL"/>
            </w:pPr>
            <w:r w:rsidRPr="001A01C4">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1A01C4" w:rsidRDefault="001F42BE" w:rsidP="0078742B">
            <w:pPr>
              <w:pStyle w:val="TAL"/>
            </w:pPr>
            <w:r w:rsidRPr="001A01C4">
              <w:t>Upon success, if 5G AKA is selected, the response body will contain one AV and "link" for the AMF to PUT the confirmation.</w:t>
            </w:r>
          </w:p>
          <w:p w14:paraId="49CB6741" w14:textId="77777777" w:rsidR="001F42BE" w:rsidRPr="001A01C4" w:rsidRDefault="001F42BE" w:rsidP="0078742B">
            <w:pPr>
              <w:pStyle w:val="TAL"/>
            </w:pPr>
            <w:r w:rsidRPr="001A01C4">
              <w:t>If an EAP-based method is selected, the response body will contain the EAP method selected, the corresponding EAP packet request and a "link" for the AMF to POST the EAP response.</w:t>
            </w:r>
          </w:p>
          <w:p w14:paraId="1B450DEB" w14:textId="77777777" w:rsidR="001F42BE" w:rsidRPr="001A01C4" w:rsidRDefault="001F42BE" w:rsidP="0078742B">
            <w:pPr>
              <w:pStyle w:val="TAL"/>
            </w:pPr>
          </w:p>
          <w:p w14:paraId="4333BA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2A62F6E7" w:rsidR="00164D39" w:rsidRPr="001A01C4" w:rsidRDefault="00164D39" w:rsidP="00164D39">
            <w:pPr>
              <w:pStyle w:val="TAL"/>
            </w:pPr>
            <w:r w:rsidRPr="001A01C4">
              <w:t>Temporary redirection</w:t>
            </w:r>
            <w:r w:rsidR="007A7C44" w:rsidRPr="001A01C4">
              <w:t>.</w:t>
            </w:r>
          </w:p>
          <w:p w14:paraId="0E8AB858" w14:textId="60B3F48F" w:rsidR="00164D39" w:rsidRPr="001A01C4" w:rsidRDefault="00164D39" w:rsidP="00164D39">
            <w:pPr>
              <w:pStyle w:val="TAL"/>
            </w:pPr>
            <w:r w:rsidRPr="001A01C4">
              <w:rPr>
                <w:rFonts w:cs="Arial"/>
                <w:szCs w:val="18"/>
              </w:rPr>
              <w:t>(NOTE 2)</w:t>
            </w:r>
          </w:p>
        </w:tc>
      </w:tr>
      <w:tr w:rsidR="00164D39" w:rsidRPr="001A01C4"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66BB1D34" w:rsidR="00164D39" w:rsidRPr="001A01C4" w:rsidRDefault="00164D39" w:rsidP="00164D39">
            <w:pPr>
              <w:pStyle w:val="TAL"/>
            </w:pPr>
            <w:r w:rsidRPr="001A01C4">
              <w:t>Permanent redirection</w:t>
            </w:r>
            <w:r w:rsidR="007A7C44" w:rsidRPr="001A01C4">
              <w:t>.</w:t>
            </w:r>
          </w:p>
          <w:p w14:paraId="3C2978EE" w14:textId="2237CEF7" w:rsidR="00164D39" w:rsidRPr="001A01C4" w:rsidRDefault="00164D39" w:rsidP="00164D39">
            <w:pPr>
              <w:pStyle w:val="TAL"/>
            </w:pPr>
            <w:r w:rsidRPr="001A01C4">
              <w:rPr>
                <w:rFonts w:cs="Arial"/>
                <w:szCs w:val="18"/>
              </w:rPr>
              <w:t>(NOTE 2)</w:t>
            </w:r>
          </w:p>
        </w:tc>
      </w:tr>
      <w:tr w:rsidR="00164D39" w:rsidRPr="001A01C4"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1A01C4" w:rsidRDefault="00164D39" w:rsidP="00164D39">
            <w:pPr>
              <w:pStyle w:val="TAL"/>
            </w:pPr>
            <w:r w:rsidRPr="001A01C4">
              <w:t>This case represents the failure to start authentication service because of input parameter error.</w:t>
            </w:r>
          </w:p>
          <w:p w14:paraId="445C8672" w14:textId="77777777" w:rsidR="00164D39" w:rsidRPr="001A01C4" w:rsidRDefault="00164D39" w:rsidP="00164D39">
            <w:pPr>
              <w:pStyle w:val="TAL"/>
            </w:pPr>
          </w:p>
        </w:tc>
      </w:tr>
      <w:tr w:rsidR="00164D39" w:rsidRPr="001A01C4"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1A01C4" w:rsidRDefault="00164D39" w:rsidP="00164D39">
            <w:pPr>
              <w:pStyle w:val="TAL"/>
            </w:pPr>
            <w:r w:rsidRPr="001A01C4">
              <w:t>This case represents when the UE is not allowed to be authenticated.</w:t>
            </w:r>
          </w:p>
          <w:p w14:paraId="348E311F" w14:textId="77777777" w:rsidR="00164D39" w:rsidRPr="001A01C4" w:rsidRDefault="00164D39" w:rsidP="00164D39">
            <w:pPr>
              <w:pStyle w:val="TAL"/>
            </w:pPr>
            <w:r w:rsidRPr="001A01C4">
              <w:t>The "cause" attribute may be used to indicate one of the following application errors:</w:t>
            </w:r>
          </w:p>
          <w:p w14:paraId="4DFF53F8" w14:textId="77777777" w:rsidR="00164D39" w:rsidRPr="001A01C4" w:rsidRDefault="00164D39" w:rsidP="00164D39">
            <w:pPr>
              <w:pStyle w:val="TAL"/>
            </w:pPr>
            <w:r w:rsidRPr="001A01C4">
              <w:t>- AUTHENTICATION_REJECTED</w:t>
            </w:r>
          </w:p>
          <w:p w14:paraId="57452589" w14:textId="77777777" w:rsidR="00164D39" w:rsidRPr="001A01C4" w:rsidRDefault="00164D39" w:rsidP="00164D39">
            <w:pPr>
              <w:pStyle w:val="TAL"/>
            </w:pPr>
            <w:r w:rsidRPr="001A01C4">
              <w:t>- SERVING_NETWORK_NOT_AUTHORIZED</w:t>
            </w:r>
          </w:p>
          <w:p w14:paraId="12BDEDD0" w14:textId="77777777" w:rsidR="00164D39" w:rsidRPr="001A01C4" w:rsidRDefault="00164D39" w:rsidP="00164D39">
            <w:pPr>
              <w:pStyle w:val="TAL"/>
            </w:pPr>
            <w:r w:rsidRPr="001A01C4">
              <w:t>- INVALID_HN_PUBLIC_KEY_IDENTIFIER</w:t>
            </w:r>
          </w:p>
          <w:p w14:paraId="1B58ED67" w14:textId="77777777" w:rsidR="00164D39" w:rsidRPr="001A01C4" w:rsidRDefault="00164D39" w:rsidP="00164D39">
            <w:pPr>
              <w:pStyle w:val="TAL"/>
            </w:pPr>
            <w:r w:rsidRPr="001A01C4">
              <w:t>- INVALID_SCHEME_OUTPUT</w:t>
            </w:r>
          </w:p>
        </w:tc>
      </w:tr>
      <w:tr w:rsidR="00164D39" w:rsidRPr="001A01C4"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1A01C4" w:rsidRDefault="00164D39" w:rsidP="00164D39">
            <w:pPr>
              <w:pStyle w:val="TAL"/>
            </w:pPr>
            <w:r w:rsidRPr="001A01C4">
              <w:t>The "cause" attribute may be used to indicate one of the following application errors:</w:t>
            </w:r>
          </w:p>
          <w:p w14:paraId="775C1B08" w14:textId="77777777" w:rsidR="00164D39" w:rsidRPr="001A01C4" w:rsidRDefault="00164D39" w:rsidP="00164D39">
            <w:pPr>
              <w:pStyle w:val="TAL"/>
            </w:pPr>
            <w:r w:rsidRPr="001A01C4">
              <w:t>- USER_NOT_FOUND</w:t>
            </w:r>
          </w:p>
        </w:tc>
      </w:tr>
      <w:tr w:rsidR="00164D39" w:rsidRPr="001A01C4"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1A01C4" w:rsidRDefault="00164D39" w:rsidP="00164D39">
            <w:pPr>
              <w:pStyle w:val="TAL"/>
            </w:pPr>
            <w:r w:rsidRPr="001A01C4">
              <w:t>This case represents the failure in starting the authentication service because of a server internal error.</w:t>
            </w:r>
          </w:p>
          <w:p w14:paraId="7C8A404C" w14:textId="77777777" w:rsidR="00164D39" w:rsidRPr="001A01C4" w:rsidRDefault="00164D39" w:rsidP="00164D39">
            <w:pPr>
              <w:pStyle w:val="TAL"/>
            </w:pPr>
            <w:r w:rsidRPr="001A01C4">
              <w:t>If the error is due to a problem with UDM not able to generate the requested AV, the AUSF shall indicate the following application error: "AV_GENERATION_PROBLEM"</w:t>
            </w:r>
          </w:p>
        </w:tc>
      </w:tr>
      <w:tr w:rsidR="00164D39" w:rsidRPr="001A01C4"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1A01C4" w:rsidRDefault="00164D39" w:rsidP="00164D39">
            <w:pPr>
              <w:pStyle w:val="TAL"/>
            </w:pPr>
            <w:r w:rsidRPr="001A01C4">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1A01C4" w:rsidRDefault="00164D39" w:rsidP="00164D39">
            <w:pPr>
              <w:pStyle w:val="TAL"/>
            </w:pPr>
            <w:r w:rsidRPr="001A01C4">
              <w:t>The "cause" attribute may be used to indicate one of the following application errors:</w:t>
            </w:r>
          </w:p>
          <w:p w14:paraId="5AE1B3E2" w14:textId="77777777" w:rsidR="00164D39" w:rsidRPr="001A01C4" w:rsidRDefault="00164D39" w:rsidP="00164D39">
            <w:pPr>
              <w:pStyle w:val="TAL"/>
            </w:pPr>
            <w:r w:rsidRPr="001A01C4">
              <w:t>- UNSUPPORTED_PROTECTION_SCHEME</w:t>
            </w:r>
          </w:p>
          <w:p w14:paraId="1FBED978" w14:textId="77777777" w:rsidR="00164D39" w:rsidRPr="001A01C4" w:rsidRDefault="00164D39" w:rsidP="00164D39">
            <w:pPr>
              <w:pStyle w:val="TAL"/>
            </w:pPr>
          </w:p>
          <w:p w14:paraId="77A98770" w14:textId="77777777" w:rsidR="00164D39" w:rsidRPr="001A01C4" w:rsidRDefault="00164D39" w:rsidP="00164D39">
            <w:pPr>
              <w:pStyle w:val="TAL"/>
            </w:pPr>
            <w:r w:rsidRPr="001A01C4">
              <w:rPr>
                <w:rFonts w:hint="eastAsia"/>
                <w:lang w:eastAsia="zh-CN"/>
              </w:rPr>
              <w:t>This response shall not be cached.</w:t>
            </w:r>
          </w:p>
        </w:tc>
      </w:tr>
      <w:tr w:rsidR="00164D39" w:rsidRPr="001A01C4"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237A5173" w:rsidR="00164D39" w:rsidRPr="001A01C4" w:rsidRDefault="00164D39" w:rsidP="00164D39">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63D262A" w14:textId="768D6ADB" w:rsidR="00164D39" w:rsidRPr="001A01C4" w:rsidRDefault="00164D39" w:rsidP="00164D39">
            <w:pPr>
              <w:pStyle w:val="TAN"/>
            </w:pPr>
            <w:r w:rsidRPr="001A01C4">
              <w:t>NOTE 2:</w:t>
            </w:r>
            <w:r w:rsidRPr="001A01C4">
              <w:tab/>
              <w:t>RedirectResponse may be inserted by an SCP, see clause 6.10.9.1 of 3GPP TS 29.500 [4].</w:t>
            </w:r>
          </w:p>
        </w:tc>
      </w:tr>
    </w:tbl>
    <w:p w14:paraId="59A8A4E3" w14:textId="77777777" w:rsidR="001F42BE" w:rsidRPr="001A01C4" w:rsidRDefault="001F42BE" w:rsidP="001F42BE"/>
    <w:p w14:paraId="35CA84AA" w14:textId="54F8ECD8" w:rsidR="00CE203D" w:rsidRPr="001A01C4" w:rsidRDefault="00CE203D" w:rsidP="00CE203D">
      <w:pPr>
        <w:pStyle w:val="TH"/>
      </w:pPr>
      <w:r w:rsidRPr="001A01C4">
        <w:t>Table 6.1.3.2.3.1-4: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1A01C4" w14:paraId="3ED977B5" w14:textId="77777777" w:rsidTr="0036493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1A01C4" w:rsidRDefault="00CE203D" w:rsidP="002F2109">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1A01C4" w:rsidRDefault="00CE203D" w:rsidP="002F2109">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1A01C4" w:rsidRDefault="00CE203D" w:rsidP="002F2109">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1A01C4" w:rsidRDefault="00CE203D" w:rsidP="002F2109">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1A01C4" w:rsidRDefault="00CE203D" w:rsidP="002F2109">
            <w:pPr>
              <w:pStyle w:val="TAH"/>
            </w:pPr>
            <w:r w:rsidRPr="001A01C4">
              <w:t>Description</w:t>
            </w:r>
          </w:p>
        </w:tc>
      </w:tr>
      <w:tr w:rsidR="00CE203D" w:rsidRPr="001A01C4" w14:paraId="584917B8" w14:textId="77777777" w:rsidTr="0036493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1A01C4" w:rsidRDefault="00CE203D" w:rsidP="002F2109">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1A01C4" w:rsidRDefault="00CE203D" w:rsidP="002F2109">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1A01C4" w:rsidRDefault="00CE203D" w:rsidP="002F2109">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1A01C4" w:rsidRDefault="00CE203D" w:rsidP="002F2109">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220FA39D" w:rsidR="00CE203D" w:rsidRPr="001A01C4" w:rsidRDefault="00CE203D" w:rsidP="002F2109">
            <w:pPr>
              <w:pStyle w:val="TAL"/>
            </w:pPr>
            <w:r w:rsidRPr="001A01C4">
              <w:t>Contains the URI of the newly created resource according to the structure: {apiRoot}/nausf-auth/</w:t>
            </w:r>
            <w:r w:rsidR="00364934">
              <w:t>&lt;apiVersion&gt;</w:t>
            </w:r>
            <w:r w:rsidRPr="001A01C4">
              <w:t>/ue-authentications/{authCtxId}</w:t>
            </w:r>
          </w:p>
        </w:tc>
      </w:tr>
    </w:tbl>
    <w:p w14:paraId="071FD03A" w14:textId="77777777" w:rsidR="00CE203D" w:rsidRPr="001A01C4" w:rsidRDefault="00CE203D" w:rsidP="00CE203D"/>
    <w:p w14:paraId="03FB9D78" w14:textId="77777777" w:rsidR="004030B8" w:rsidRPr="001A01C4" w:rsidRDefault="004030B8" w:rsidP="004030B8">
      <w:pPr>
        <w:pStyle w:val="TH"/>
      </w:pPr>
      <w:r w:rsidRPr="001A01C4">
        <w:t>Table 6.1.3.2.3.1-5: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1A01C4" w:rsidRDefault="004030B8" w:rsidP="00FA0214">
            <w:pPr>
              <w:pStyle w:val="TAH"/>
            </w:pPr>
            <w:r w:rsidRPr="001A01C4">
              <w:t>Description</w:t>
            </w:r>
          </w:p>
        </w:tc>
      </w:tr>
      <w:tr w:rsidR="004030B8" w:rsidRPr="001A01C4"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12CE4A42" w14:textId="2B59084D"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1A01C4" w:rsidRDefault="004030B8" w:rsidP="00FA0214">
            <w:pPr>
              <w:pStyle w:val="TAL"/>
            </w:pPr>
            <w:r w:rsidRPr="001A01C4">
              <w:t>Identifier of the target NF (service) instance ID towards which the request is redirected</w:t>
            </w:r>
          </w:p>
        </w:tc>
      </w:tr>
    </w:tbl>
    <w:p w14:paraId="33415000" w14:textId="77777777" w:rsidR="004030B8" w:rsidRPr="001A01C4" w:rsidRDefault="004030B8" w:rsidP="004030B8"/>
    <w:p w14:paraId="6BA6EEC8" w14:textId="77777777" w:rsidR="004030B8" w:rsidRPr="001A01C4" w:rsidRDefault="004030B8" w:rsidP="004030B8">
      <w:pPr>
        <w:pStyle w:val="TH"/>
      </w:pPr>
      <w:r w:rsidRPr="001A01C4">
        <w:lastRenderedPageBreak/>
        <w:t>Table 6.1.3.2.3.1-6: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1A01C4"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1A01C4" w:rsidRDefault="004030B8"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1A01C4" w:rsidRDefault="004030B8"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1A01C4" w:rsidRDefault="004030B8"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1A01C4" w:rsidRDefault="004030B8"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1A01C4" w:rsidRDefault="004030B8" w:rsidP="00FA0214">
            <w:pPr>
              <w:pStyle w:val="TAH"/>
            </w:pPr>
            <w:r w:rsidRPr="001A01C4">
              <w:t>Description</w:t>
            </w:r>
          </w:p>
        </w:tc>
      </w:tr>
      <w:tr w:rsidR="004030B8" w:rsidRPr="001A01C4"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1A01C4" w:rsidRDefault="004030B8"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1A01C4" w:rsidRDefault="004030B8"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1A01C4" w:rsidRDefault="004030B8"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Pr="001A01C4" w:rsidRDefault="004030B8" w:rsidP="00FA0214">
            <w:pPr>
              <w:pStyle w:val="TAL"/>
            </w:pPr>
            <w:r w:rsidRPr="001A01C4">
              <w:t>An alternative URI of the resource located on an alternative service instance within the same AUSF or AUSF (service) set</w:t>
            </w:r>
            <w:r w:rsidR="00164D39" w:rsidRPr="001A01C4">
              <w:t>.</w:t>
            </w:r>
          </w:p>
          <w:p w14:paraId="229C7D61" w14:textId="1F23F6FF" w:rsidR="00164D39" w:rsidRPr="001A01C4" w:rsidRDefault="008E2498" w:rsidP="00FA0214">
            <w:pPr>
              <w:pStyle w:val="TAL"/>
            </w:pPr>
            <w:r w:rsidRPr="001A01C4">
              <w:t>For the case, when a request is redirected to the same target resource via a different SCP, see clause 6.10.9.1 in 3GPP TS 29.500 [4].</w:t>
            </w:r>
          </w:p>
        </w:tc>
      </w:tr>
      <w:tr w:rsidR="004030B8" w:rsidRPr="001A01C4"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Pr="001A01C4" w:rsidRDefault="004030B8"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Pr="001A01C4" w:rsidRDefault="004030B8"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Pr="001A01C4" w:rsidRDefault="004030B8"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1A01C4" w:rsidRDefault="004030B8"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1A01C4" w:rsidRDefault="004030B8" w:rsidP="00FA0214">
            <w:pPr>
              <w:pStyle w:val="TAL"/>
            </w:pPr>
            <w:r w:rsidRPr="001A01C4">
              <w:t>Identifier of the target NF (service) instance ID towards which the request is redirected</w:t>
            </w:r>
          </w:p>
        </w:tc>
      </w:tr>
    </w:tbl>
    <w:p w14:paraId="6A840780" w14:textId="77777777" w:rsidR="00CE203D" w:rsidRPr="001A01C4" w:rsidRDefault="00CE203D" w:rsidP="001F42BE"/>
    <w:p w14:paraId="6620AFCF" w14:textId="77777777" w:rsidR="001F42BE" w:rsidRPr="001A01C4" w:rsidRDefault="001F42BE" w:rsidP="000F100F">
      <w:pPr>
        <w:pStyle w:val="Titre5"/>
      </w:pPr>
      <w:bookmarkStart w:id="293" w:name="_Toc25270675"/>
      <w:bookmarkStart w:id="294" w:name="_Toc34310330"/>
      <w:bookmarkStart w:id="295" w:name="_Toc36464852"/>
      <w:bookmarkStart w:id="296" w:name="_Toc51944584"/>
      <w:bookmarkStart w:id="297" w:name="_Toc169683575"/>
      <w:r w:rsidRPr="001A01C4">
        <w:t>6.1.3.2.4</w:t>
      </w:r>
      <w:r w:rsidRPr="001A01C4">
        <w:tab/>
        <w:t>Resource Custom Operations</w:t>
      </w:r>
      <w:bookmarkEnd w:id="293"/>
      <w:bookmarkEnd w:id="294"/>
      <w:bookmarkEnd w:id="295"/>
      <w:bookmarkEnd w:id="296"/>
      <w:bookmarkEnd w:id="297"/>
    </w:p>
    <w:p w14:paraId="0F059123" w14:textId="77777777" w:rsidR="001F42BE" w:rsidRPr="001A01C4" w:rsidRDefault="001F42BE" w:rsidP="006F0131">
      <w:pPr>
        <w:pStyle w:val="H6"/>
      </w:pPr>
      <w:bookmarkStart w:id="298" w:name="_Toc25270676"/>
      <w:bookmarkStart w:id="299" w:name="_Toc34310331"/>
      <w:bookmarkStart w:id="300" w:name="_Toc36464853"/>
      <w:bookmarkStart w:id="301" w:name="_Toc51944585"/>
      <w:r w:rsidRPr="001A01C4">
        <w:t>6.1.3.2.4.1</w:t>
      </w:r>
      <w:r w:rsidRPr="001A01C4">
        <w:tab/>
        <w:t>Overview</w:t>
      </w:r>
      <w:bookmarkEnd w:id="298"/>
      <w:bookmarkEnd w:id="299"/>
      <w:bookmarkEnd w:id="300"/>
      <w:bookmarkEnd w:id="301"/>
    </w:p>
    <w:p w14:paraId="639DA5A2" w14:textId="77777777" w:rsidR="00F210C4" w:rsidRPr="001A01C4" w:rsidRDefault="00F210C4" w:rsidP="000F0FB5">
      <w:pPr>
        <w:pStyle w:val="TH"/>
      </w:pPr>
      <w:r w:rsidRPr="001A01C4">
        <w:t>Table 6.1.3.2.4.1-</w:t>
      </w:r>
      <w:r w:rsidR="000F0FB5" w:rsidRPr="001A01C4">
        <w:t>1</w:t>
      </w:r>
      <w:r w:rsidRPr="001A01C4">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1A01C4" w14:paraId="2FB85670"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1A01C4" w:rsidRDefault="00F210C4" w:rsidP="000F100F">
            <w:pPr>
              <w:pStyle w:val="TAH"/>
            </w:pPr>
            <w:r w:rsidRPr="001A01C4">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1A01C4" w:rsidRDefault="00F210C4" w:rsidP="000F100F">
            <w:pPr>
              <w:pStyle w:val="TAH"/>
            </w:pPr>
            <w:r w:rsidRPr="001A01C4">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08BB6CDC" w14:textId="77777777" w:rsidTr="002A1407">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4D049208" w:rsidR="00F210C4" w:rsidRPr="001A01C4" w:rsidRDefault="00F210C4" w:rsidP="002F2109">
            <w:pPr>
              <w:keepNext/>
              <w:keepLines/>
              <w:spacing w:after="0"/>
              <w:rPr>
                <w:rFonts w:ascii="Arial" w:hAnsi="Arial"/>
                <w:sz w:val="18"/>
              </w:rPr>
            </w:pPr>
            <w:r w:rsidRPr="001A01C4">
              <w:rPr>
                <w:b/>
              </w:rPr>
              <w:t>{apiRoot}/nausf-auth/</w:t>
            </w:r>
            <w:r w:rsidR="002A1407" w:rsidRPr="002514B6">
              <w:rPr>
                <w:b/>
              </w:rPr>
              <w:t>&lt;apiVersion&gt;</w:t>
            </w:r>
            <w:r w:rsidRPr="001A01C4">
              <w:rPr>
                <w:b/>
              </w:rPr>
              <w:t>/ue-authentications/deregister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1A01C4" w:rsidRDefault="00F210C4" w:rsidP="000F100F">
            <w:pPr>
              <w:pStyle w:val="TAL"/>
            </w:pPr>
            <w:r w:rsidRPr="001A01C4">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1A01C4" w:rsidRDefault="00F210C4" w:rsidP="002F2109">
            <w:pPr>
              <w:keepNext/>
              <w:keepLines/>
              <w:spacing w:after="0"/>
              <w:rPr>
                <w:rFonts w:ascii="Arial" w:hAnsi="Arial"/>
                <w:sz w:val="18"/>
              </w:rPr>
            </w:pPr>
            <w:r w:rsidRPr="001A01C4">
              <w:t>Clear the Security Context of the UE</w:t>
            </w:r>
          </w:p>
        </w:tc>
      </w:tr>
    </w:tbl>
    <w:p w14:paraId="194BD87D" w14:textId="77777777" w:rsidR="00F210C4" w:rsidRPr="001A01C4" w:rsidRDefault="00F210C4" w:rsidP="00F210C4"/>
    <w:p w14:paraId="0DBCFF77" w14:textId="77777777" w:rsidR="00F210C4" w:rsidRPr="001A01C4" w:rsidRDefault="00F210C4" w:rsidP="000F100F">
      <w:pPr>
        <w:pStyle w:val="H6"/>
        <w:rPr>
          <w:lang w:eastAsia="zh-CN"/>
        </w:rPr>
      </w:pPr>
      <w:bookmarkStart w:id="302" w:name="_Toc25156277"/>
      <w:bookmarkStart w:id="303" w:name="_Toc34124577"/>
      <w:bookmarkStart w:id="304" w:name="_Toc36461239"/>
      <w:r w:rsidRPr="001A01C4">
        <w:t>6.1.3.2.4.</w:t>
      </w:r>
      <w:r w:rsidR="0063388D" w:rsidRPr="001A01C4">
        <w:t>2</w:t>
      </w:r>
      <w:r w:rsidRPr="001A01C4">
        <w:tab/>
        <w:t xml:space="preserve">Operation: </w:t>
      </w:r>
      <w:bookmarkEnd w:id="302"/>
      <w:r w:rsidRPr="001A01C4">
        <w:t xml:space="preserve">deregister </w:t>
      </w:r>
      <w:r w:rsidRPr="001A01C4">
        <w:rPr>
          <w:rFonts w:hint="eastAsia"/>
        </w:rPr>
        <w:t>(POST)</w:t>
      </w:r>
      <w:bookmarkEnd w:id="303"/>
      <w:bookmarkEnd w:id="304"/>
    </w:p>
    <w:p w14:paraId="26A139B8" w14:textId="1F57C639" w:rsidR="00F210C4" w:rsidRPr="001A01C4" w:rsidRDefault="00F210C4" w:rsidP="000F100F">
      <w:pPr>
        <w:pStyle w:val="H6"/>
      </w:pPr>
      <w:bookmarkStart w:id="305" w:name="_Toc36461240"/>
      <w:r w:rsidRPr="001A01C4">
        <w:t>6.1.3.2.4.</w:t>
      </w:r>
      <w:r w:rsidR="00F12EB7" w:rsidRPr="001A01C4">
        <w:t>2</w:t>
      </w:r>
      <w:r w:rsidRPr="001A01C4">
        <w:t>.1</w:t>
      </w:r>
      <w:r w:rsidRPr="001A01C4">
        <w:tab/>
        <w:t>Description</w:t>
      </w:r>
      <w:bookmarkEnd w:id="305"/>
    </w:p>
    <w:p w14:paraId="1230183F" w14:textId="77777777" w:rsidR="00F210C4" w:rsidRPr="001A01C4" w:rsidRDefault="00F210C4" w:rsidP="000F100F">
      <w:r w:rsidRPr="001A01C4">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1A01C4" w:rsidRDefault="00F210C4" w:rsidP="000F100F">
      <w:pPr>
        <w:pStyle w:val="H6"/>
      </w:pPr>
      <w:bookmarkStart w:id="306" w:name="_Toc36461241"/>
      <w:r w:rsidRPr="001A01C4">
        <w:t>6.1.3.2.4.</w:t>
      </w:r>
      <w:r w:rsidR="00F12EB7" w:rsidRPr="001A01C4">
        <w:t>2</w:t>
      </w:r>
      <w:r w:rsidRPr="001A01C4">
        <w:t>.2</w:t>
      </w:r>
      <w:r w:rsidRPr="001A01C4">
        <w:tab/>
        <w:t>Operation Definition</w:t>
      </w:r>
      <w:bookmarkEnd w:id="306"/>
    </w:p>
    <w:p w14:paraId="6C66140D" w14:textId="78AA5620" w:rsidR="00F210C4" w:rsidRPr="001A01C4" w:rsidRDefault="00F210C4" w:rsidP="000F100F">
      <w:r w:rsidRPr="001A01C4">
        <w:t>This operation shall support the request data structures specified in table 6.1.3.2.4.</w:t>
      </w:r>
      <w:r w:rsidR="00F12EB7" w:rsidRPr="001A01C4">
        <w:t>2</w:t>
      </w:r>
      <w:r w:rsidRPr="001A01C4">
        <w:t>.2-1 and the response data structure and response codes specified in table 6.1.3.2.4.</w:t>
      </w:r>
      <w:r w:rsidR="00F12EB7" w:rsidRPr="001A01C4">
        <w:t>2</w:t>
      </w:r>
      <w:r w:rsidRPr="001A01C4">
        <w:t>.2-2.</w:t>
      </w:r>
    </w:p>
    <w:p w14:paraId="231C2279" w14:textId="39B70ACD" w:rsidR="00F210C4" w:rsidRPr="001A01C4" w:rsidRDefault="00F210C4" w:rsidP="000F0FB5">
      <w:pPr>
        <w:pStyle w:val="TH"/>
      </w:pPr>
      <w:r w:rsidRPr="001A01C4">
        <w:t>Table 6.1.3.2.4.</w:t>
      </w:r>
      <w:r w:rsidR="00F12EB7" w:rsidRPr="001A01C4">
        <w:t>2</w:t>
      </w:r>
      <w:r w:rsidRPr="001A01C4">
        <w:t xml:space="preserve">.2-1: Data structures supported by the </w:t>
      </w:r>
      <w:r w:rsidRPr="001A01C4">
        <w:rPr>
          <w:rFonts w:hint="eastAsia"/>
          <w:lang w:eastAsia="zh-CN"/>
        </w:rPr>
        <w:t xml:space="preserve">POST </w:t>
      </w:r>
      <w:r w:rsidRPr="001A01C4">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1A01C4"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1A01C4" w:rsidRDefault="00F210C4" w:rsidP="002F210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1A01C4" w:rsidRDefault="00F210C4" w:rsidP="002F2109">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1A01C4" w:rsidRDefault="00F210C4" w:rsidP="002F2109">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1A01C4" w:rsidRDefault="00F210C4" w:rsidP="002F2109">
            <w:pPr>
              <w:pStyle w:val="TAH"/>
            </w:pPr>
            <w:r w:rsidRPr="001A01C4">
              <w:t>Description</w:t>
            </w:r>
          </w:p>
        </w:tc>
      </w:tr>
      <w:tr w:rsidR="00F210C4" w:rsidRPr="001A01C4"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1A01C4" w:rsidRDefault="00F210C4" w:rsidP="002F2109">
            <w:pPr>
              <w:pStyle w:val="TAL"/>
            </w:pPr>
            <w:r w:rsidRPr="001A01C4">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1A01C4" w:rsidRDefault="00F210C4" w:rsidP="002F2109">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1A01C4" w:rsidRDefault="00F210C4" w:rsidP="002F2109">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1A01C4" w:rsidRDefault="00F210C4" w:rsidP="002F2109">
            <w:pPr>
              <w:pStyle w:val="TAL"/>
            </w:pPr>
            <w:r w:rsidRPr="001A01C4">
              <w:t>See 6.1.6.2.</w:t>
            </w:r>
            <w:r w:rsidR="00F12EB7" w:rsidRPr="001A01C4">
              <w:t>11</w:t>
            </w:r>
            <w:r w:rsidRPr="001A01C4">
              <w:t>.</w:t>
            </w:r>
          </w:p>
        </w:tc>
      </w:tr>
    </w:tbl>
    <w:p w14:paraId="595DF3BD" w14:textId="77777777" w:rsidR="00F210C4" w:rsidRPr="001A01C4" w:rsidRDefault="00F210C4" w:rsidP="00F210C4"/>
    <w:p w14:paraId="045C8A35" w14:textId="5B8C28E7" w:rsidR="00F210C4" w:rsidRPr="001A01C4" w:rsidRDefault="00F210C4" w:rsidP="000F0FB5">
      <w:pPr>
        <w:pStyle w:val="TH"/>
      </w:pPr>
      <w:r w:rsidRPr="001A01C4">
        <w:t>Table 6.1.3.2.4.</w:t>
      </w:r>
      <w:r w:rsidR="00F12EB7" w:rsidRPr="001A01C4">
        <w:t>2</w:t>
      </w:r>
      <w:r w:rsidRPr="001A01C4">
        <w:t xml:space="preserve">.2-2: Data structures supported by the </w:t>
      </w:r>
      <w:r w:rsidRPr="001A01C4">
        <w:rPr>
          <w:rFonts w:hint="eastAsia"/>
          <w:lang w:eastAsia="zh-CN"/>
        </w:rPr>
        <w:t xml:space="preserve">POST </w:t>
      </w:r>
      <w:r w:rsidRPr="001A01C4">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1A01C4"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1A01C4" w:rsidRDefault="00F210C4" w:rsidP="000F100F">
            <w:pPr>
              <w:pStyle w:val="TAH"/>
            </w:pPr>
            <w:r w:rsidRPr="001A01C4">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1A01C4" w:rsidRDefault="00F210C4" w:rsidP="000F100F">
            <w:pPr>
              <w:pStyle w:val="TAH"/>
            </w:pPr>
            <w:r w:rsidRPr="001A01C4">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1A01C4" w:rsidRDefault="00F210C4" w:rsidP="000F100F">
            <w:pPr>
              <w:pStyle w:val="TAH"/>
            </w:pPr>
            <w:r w:rsidRPr="001A01C4">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1A01C4" w:rsidRDefault="00F210C4" w:rsidP="000F100F">
            <w:pPr>
              <w:pStyle w:val="TAH"/>
            </w:pPr>
            <w:r w:rsidRPr="001A01C4">
              <w:t>Response</w:t>
            </w:r>
          </w:p>
          <w:p w14:paraId="7DCE1327" w14:textId="77777777" w:rsidR="00F210C4" w:rsidRPr="001A01C4" w:rsidRDefault="00F210C4" w:rsidP="000F100F">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Description</w:t>
            </w:r>
          </w:p>
        </w:tc>
      </w:tr>
      <w:tr w:rsidR="00F210C4" w:rsidRPr="001A01C4"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1A01C4" w:rsidRDefault="00F210C4" w:rsidP="00E7768C">
            <w:pPr>
              <w:pStyle w:val="TAL"/>
            </w:pPr>
            <w:r w:rsidRPr="001A01C4">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1A01C4"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1A01C4"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1A01C4" w:rsidRDefault="00F210C4" w:rsidP="00E7768C">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1A01C4" w:rsidRDefault="00F210C4" w:rsidP="00E7768C">
            <w:pPr>
              <w:pStyle w:val="TAL"/>
            </w:pPr>
            <w:r w:rsidRPr="001A01C4">
              <w:t xml:space="preserve">This case represents the handover is </w:t>
            </w:r>
            <w:r w:rsidRPr="001A01C4">
              <w:rPr>
                <w:lang w:eastAsia="zh-CN"/>
              </w:rPr>
              <w:t xml:space="preserve">cancelled successfully. </w:t>
            </w:r>
          </w:p>
        </w:tc>
      </w:tr>
      <w:tr w:rsidR="00164D39" w:rsidRPr="001A01C4"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55AFEA26" w:rsidR="00164D39" w:rsidRPr="001A01C4" w:rsidRDefault="00164D39" w:rsidP="00164D39">
            <w:pPr>
              <w:pStyle w:val="TAL"/>
            </w:pPr>
            <w:r w:rsidRPr="001A01C4">
              <w:t>Temporary redirection</w:t>
            </w:r>
            <w:r w:rsidR="00D91932" w:rsidRPr="001A01C4">
              <w:t>.</w:t>
            </w:r>
          </w:p>
          <w:p w14:paraId="2C90D5E7" w14:textId="7A3E7197" w:rsidR="00164D39" w:rsidRPr="001A01C4" w:rsidRDefault="00164D39" w:rsidP="00164D39">
            <w:pPr>
              <w:pStyle w:val="TAL"/>
            </w:pPr>
            <w:r w:rsidRPr="001A01C4">
              <w:rPr>
                <w:rFonts w:cs="Arial"/>
                <w:szCs w:val="18"/>
              </w:rPr>
              <w:t>(NOTE 2)</w:t>
            </w:r>
          </w:p>
        </w:tc>
      </w:tr>
      <w:tr w:rsidR="00164D39" w:rsidRPr="001A01C4"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1A01C4" w:rsidRDefault="00164D39" w:rsidP="00164D39">
            <w:pPr>
              <w:pStyle w:val="TAL"/>
            </w:pPr>
            <w:r w:rsidRPr="001A01C4">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1A01C4" w:rsidRDefault="00164D39" w:rsidP="00164D39">
            <w:pPr>
              <w:pStyle w:val="TAL"/>
            </w:pPr>
            <w:r w:rsidRPr="001A01C4">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1A01C4" w:rsidRDefault="00164D39" w:rsidP="00164D39">
            <w:pPr>
              <w:pStyle w:val="TAL"/>
            </w:pPr>
            <w:r w:rsidRPr="001A01C4">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36839A92" w:rsidR="00164D39" w:rsidRPr="001A01C4" w:rsidRDefault="00164D39" w:rsidP="00164D39">
            <w:pPr>
              <w:pStyle w:val="TAL"/>
            </w:pPr>
            <w:r w:rsidRPr="001A01C4">
              <w:t>Permanent redirection</w:t>
            </w:r>
            <w:r w:rsidR="00D91932" w:rsidRPr="001A01C4">
              <w:t>.</w:t>
            </w:r>
          </w:p>
          <w:p w14:paraId="5A029A84" w14:textId="1F6E14B9" w:rsidR="00164D39" w:rsidRPr="001A01C4" w:rsidRDefault="00164D39" w:rsidP="00164D39">
            <w:pPr>
              <w:pStyle w:val="TAL"/>
            </w:pPr>
            <w:r w:rsidRPr="001A01C4">
              <w:rPr>
                <w:rFonts w:cs="Arial"/>
                <w:szCs w:val="18"/>
              </w:rPr>
              <w:t>(NOTE 2)</w:t>
            </w:r>
          </w:p>
        </w:tc>
      </w:tr>
      <w:tr w:rsidR="00164D39" w:rsidRPr="001A01C4"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1A01C4" w:rsidRDefault="00164D39" w:rsidP="00164D39">
            <w:pPr>
              <w:pStyle w:val="TAL"/>
            </w:pPr>
            <w:r w:rsidRPr="001A01C4">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1A01C4" w:rsidRDefault="00164D39" w:rsidP="00164D39">
            <w:pPr>
              <w:pStyle w:val="TAL"/>
            </w:pPr>
            <w:r w:rsidRPr="001A01C4">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1A01C4" w:rsidRDefault="00164D39" w:rsidP="00164D39">
            <w:pPr>
              <w:pStyle w:val="TAL"/>
            </w:pPr>
            <w:r w:rsidRPr="001A01C4">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1A01C4" w:rsidRDefault="00164D39" w:rsidP="00164D39">
            <w:pPr>
              <w:pStyle w:val="TAL"/>
            </w:pPr>
            <w:r w:rsidRPr="001A01C4">
              <w:t>The "cause" attribute may be used to indicate one of the following application errors:</w:t>
            </w:r>
          </w:p>
          <w:p w14:paraId="1FD7C3E8" w14:textId="77777777" w:rsidR="00164D39" w:rsidRPr="001A01C4" w:rsidRDefault="00164D39" w:rsidP="00164D39">
            <w:pPr>
              <w:pStyle w:val="TAL"/>
            </w:pPr>
            <w:r w:rsidRPr="001A01C4">
              <w:t>- CONTEXT_NOT_FOUND</w:t>
            </w:r>
          </w:p>
          <w:p w14:paraId="33835EDE" w14:textId="77777777" w:rsidR="00164D39" w:rsidRPr="001A01C4" w:rsidRDefault="00164D39" w:rsidP="00164D39">
            <w:pPr>
              <w:pStyle w:val="TAL"/>
            </w:pPr>
          </w:p>
          <w:p w14:paraId="51DB3E58" w14:textId="77777777" w:rsidR="00164D39" w:rsidRPr="001A01C4" w:rsidRDefault="00164D39" w:rsidP="00164D39">
            <w:pPr>
              <w:pStyle w:val="TAL"/>
            </w:pPr>
            <w:r w:rsidRPr="001A01C4">
              <w:t>See table 6.1.7.3-1 for the description of this error.</w:t>
            </w:r>
          </w:p>
        </w:tc>
      </w:tr>
      <w:tr w:rsidR="00164D39" w:rsidRPr="001A01C4"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7891321D" w:rsidR="00164D39" w:rsidRPr="001A01C4" w:rsidRDefault="00164D39" w:rsidP="00164D39">
            <w:pPr>
              <w:pStyle w:val="TAN"/>
              <w:rPr>
                <w:rFonts w:eastAsia="SimSun"/>
              </w:rPr>
            </w:pPr>
            <w:r w:rsidRPr="001A01C4">
              <w:rPr>
                <w:rFonts w:eastAsia="SimSun"/>
              </w:rPr>
              <w:t>NOTE 1:</w:t>
            </w:r>
            <w:r w:rsidRPr="001A01C4">
              <w:rPr>
                <w:rFonts w:eastAsia="SimSun"/>
              </w:rPr>
              <w:tab/>
              <w:t xml:space="preserve">The mandatory HTTP error status codes for the POST method listed in Table 5.2.7.1-1 of 3GPP TS 29.500 [4] other than those specified in the table above also apply, with a ProblemDetails data type (see </w:t>
            </w:r>
            <w:r w:rsidR="000E0D91" w:rsidRPr="001A01C4">
              <w:rPr>
                <w:rFonts w:eastAsia="SimSun"/>
              </w:rPr>
              <w:t>clause</w:t>
            </w:r>
            <w:r w:rsidR="000E0D91">
              <w:rPr>
                <w:rFonts w:eastAsia="SimSun"/>
              </w:rPr>
              <w:t> </w:t>
            </w:r>
            <w:r w:rsidR="000E0D91" w:rsidRPr="001A01C4">
              <w:rPr>
                <w:rFonts w:eastAsia="SimSun"/>
              </w:rPr>
              <w:t>5</w:t>
            </w:r>
            <w:r w:rsidRPr="001A01C4">
              <w:rPr>
                <w:rFonts w:eastAsia="SimSun"/>
              </w:rPr>
              <w:t>.2.7 of 3GPP TS 29.500 [4]).</w:t>
            </w:r>
          </w:p>
          <w:p w14:paraId="690130A2" w14:textId="4230F0A6" w:rsidR="00164D39" w:rsidRPr="001A01C4" w:rsidRDefault="00164D39" w:rsidP="00164D39">
            <w:pPr>
              <w:pStyle w:val="TAN"/>
            </w:pPr>
            <w:r w:rsidRPr="001A01C4">
              <w:t>NOTE 2:</w:t>
            </w:r>
            <w:r w:rsidRPr="001A01C4">
              <w:tab/>
              <w:t>RedirectResponse may be inserted by an SCP, see clause 6.10.9.1 of 3GPP TS 29.500 [4].</w:t>
            </w:r>
          </w:p>
        </w:tc>
      </w:tr>
    </w:tbl>
    <w:p w14:paraId="3442B0FC" w14:textId="77777777" w:rsidR="00F210C4" w:rsidRPr="001A01C4" w:rsidRDefault="00F210C4" w:rsidP="001F42BE"/>
    <w:p w14:paraId="3AC471CF" w14:textId="77777777" w:rsidR="001158CB" w:rsidRPr="001A01C4" w:rsidRDefault="001158CB" w:rsidP="001158CB">
      <w:pPr>
        <w:pStyle w:val="TH"/>
      </w:pPr>
      <w:r w:rsidRPr="001A01C4">
        <w:lastRenderedPageBreak/>
        <w:t>Table 6.1.3.2.4.4.2-3: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1A01C4" w:rsidRDefault="001158CB" w:rsidP="00FA0214">
            <w:pPr>
              <w:pStyle w:val="TAH"/>
            </w:pPr>
            <w:r w:rsidRPr="001A01C4">
              <w:t>Description</w:t>
            </w:r>
          </w:p>
        </w:tc>
      </w:tr>
      <w:tr w:rsidR="001158CB" w:rsidRPr="001A01C4"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0222A3F1" w14:textId="79938F3C"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1A01C4" w:rsidRDefault="001158CB" w:rsidP="00FA0214">
            <w:pPr>
              <w:pStyle w:val="TAL"/>
            </w:pPr>
            <w:r w:rsidRPr="001A01C4">
              <w:t>Identifier of the target NF (service) instance ID towards which the request is redirected</w:t>
            </w:r>
          </w:p>
        </w:tc>
      </w:tr>
    </w:tbl>
    <w:p w14:paraId="33B81E55" w14:textId="77777777" w:rsidR="001158CB" w:rsidRPr="001A01C4" w:rsidRDefault="001158CB" w:rsidP="001158CB"/>
    <w:p w14:paraId="39706C02" w14:textId="77777777" w:rsidR="001158CB" w:rsidRPr="001A01C4" w:rsidRDefault="001158CB" w:rsidP="001158CB">
      <w:pPr>
        <w:pStyle w:val="TH"/>
      </w:pPr>
      <w:r w:rsidRPr="001A01C4">
        <w:t>Table 6.1.3.2.4.4.2-4: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1A01C4" w:rsidRDefault="001158CB" w:rsidP="00FA0214">
            <w:pPr>
              <w:pStyle w:val="TAH"/>
            </w:pPr>
            <w:r w:rsidRPr="001A01C4">
              <w:t>Description</w:t>
            </w:r>
          </w:p>
        </w:tc>
      </w:tr>
      <w:tr w:rsidR="001158CB" w:rsidRPr="001A01C4"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Pr="001A01C4" w:rsidRDefault="001158CB" w:rsidP="00FA0214">
            <w:pPr>
              <w:pStyle w:val="TAL"/>
            </w:pPr>
            <w:r w:rsidRPr="001A01C4">
              <w:t>An alternative URI of the resource located on an alternative service instance within the same AUSF or AUSF (service) set</w:t>
            </w:r>
            <w:r w:rsidR="00164D39" w:rsidRPr="001A01C4">
              <w:t>.</w:t>
            </w:r>
          </w:p>
          <w:p w14:paraId="41216C32" w14:textId="4D125466" w:rsidR="00164D39"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1A01C4" w:rsidRDefault="001158CB" w:rsidP="00FA0214">
            <w:pPr>
              <w:pStyle w:val="TAL"/>
            </w:pPr>
            <w:r w:rsidRPr="001A01C4">
              <w:t>Identifier of the target NF (service) instance ID towards which the request is redirected</w:t>
            </w:r>
          </w:p>
        </w:tc>
      </w:tr>
    </w:tbl>
    <w:p w14:paraId="19662D6A" w14:textId="77777777" w:rsidR="001158CB" w:rsidRPr="001A01C4" w:rsidRDefault="001158CB" w:rsidP="001F42BE"/>
    <w:p w14:paraId="7FE8EF48" w14:textId="77777777" w:rsidR="001158CB" w:rsidRPr="001A01C4" w:rsidRDefault="001158CB" w:rsidP="001F42BE"/>
    <w:p w14:paraId="7D8C8969" w14:textId="77777777" w:rsidR="001F42BE" w:rsidRPr="001A01C4" w:rsidRDefault="001F42BE" w:rsidP="000F100F">
      <w:pPr>
        <w:pStyle w:val="Titre4"/>
        <w:rPr>
          <w:lang w:val="fr-FR"/>
        </w:rPr>
      </w:pPr>
      <w:bookmarkStart w:id="307" w:name="_Toc25270677"/>
      <w:bookmarkStart w:id="308" w:name="_Toc34310332"/>
      <w:bookmarkStart w:id="309" w:name="_Toc36464854"/>
      <w:bookmarkStart w:id="310" w:name="_Toc51944586"/>
      <w:bookmarkStart w:id="311" w:name="_Toc169683576"/>
      <w:r w:rsidRPr="001A01C4">
        <w:rPr>
          <w:lang w:val="fr-FR"/>
        </w:rPr>
        <w:t>6.1.3.3</w:t>
      </w:r>
      <w:r w:rsidRPr="001A01C4">
        <w:rPr>
          <w:lang w:val="fr-FR"/>
        </w:rPr>
        <w:tab/>
        <w:t>Resource: 5g-aka-confirmation (Document)</w:t>
      </w:r>
      <w:bookmarkEnd w:id="307"/>
      <w:bookmarkEnd w:id="308"/>
      <w:bookmarkEnd w:id="309"/>
      <w:bookmarkEnd w:id="310"/>
      <w:bookmarkEnd w:id="311"/>
    </w:p>
    <w:p w14:paraId="1380877E" w14:textId="77777777" w:rsidR="001F42BE" w:rsidRPr="001A01C4" w:rsidRDefault="001F42BE" w:rsidP="000F100F">
      <w:pPr>
        <w:pStyle w:val="Titre5"/>
      </w:pPr>
      <w:bookmarkStart w:id="312" w:name="_Toc25270678"/>
      <w:bookmarkStart w:id="313" w:name="_Toc34310333"/>
      <w:bookmarkStart w:id="314" w:name="_Toc36464855"/>
      <w:bookmarkStart w:id="315" w:name="_Toc51944587"/>
      <w:bookmarkStart w:id="316" w:name="_Toc169683577"/>
      <w:r w:rsidRPr="001A01C4">
        <w:t>6.1.3.3.1</w:t>
      </w:r>
      <w:r w:rsidRPr="001A01C4">
        <w:tab/>
        <w:t>Description</w:t>
      </w:r>
      <w:bookmarkEnd w:id="312"/>
      <w:bookmarkEnd w:id="313"/>
      <w:bookmarkEnd w:id="314"/>
      <w:bookmarkEnd w:id="315"/>
      <w:bookmarkEnd w:id="316"/>
    </w:p>
    <w:p w14:paraId="44DABA79" w14:textId="77777777" w:rsidR="001F42BE" w:rsidRPr="001A01C4" w:rsidRDefault="001F42BE" w:rsidP="001F42BE">
      <w:r w:rsidRPr="001A01C4">
        <w:t>The subresource "5g-aka-confirmation" is generated by the AUSF. This subresource should not persist after the AUSF has read its content.</w:t>
      </w:r>
    </w:p>
    <w:p w14:paraId="16309BA9" w14:textId="77777777" w:rsidR="001F42BE" w:rsidRPr="001A01C4" w:rsidRDefault="001F42BE" w:rsidP="000F100F">
      <w:pPr>
        <w:pStyle w:val="Titre5"/>
      </w:pPr>
      <w:bookmarkStart w:id="317" w:name="_Toc25270679"/>
      <w:bookmarkStart w:id="318" w:name="_Toc34310334"/>
      <w:bookmarkStart w:id="319" w:name="_Toc36464856"/>
      <w:bookmarkStart w:id="320" w:name="_Toc51944588"/>
      <w:bookmarkStart w:id="321" w:name="_Toc169683578"/>
      <w:r w:rsidRPr="001A01C4">
        <w:t>6.1.3.3.2</w:t>
      </w:r>
      <w:r w:rsidRPr="001A01C4">
        <w:tab/>
        <w:t>Resource Definition</w:t>
      </w:r>
      <w:bookmarkEnd w:id="317"/>
      <w:bookmarkEnd w:id="318"/>
      <w:bookmarkEnd w:id="319"/>
      <w:bookmarkEnd w:id="320"/>
      <w:bookmarkEnd w:id="321"/>
    </w:p>
    <w:p w14:paraId="61D064DB" w14:textId="43630822" w:rsidR="001F42BE" w:rsidRPr="001A01C4" w:rsidRDefault="001F42BE" w:rsidP="001F42BE">
      <w:r w:rsidRPr="001A01C4">
        <w:t xml:space="preserve">Resource URI: </w:t>
      </w:r>
      <w:r w:rsidRPr="001A01C4">
        <w:rPr>
          <w:b/>
        </w:rPr>
        <w:t>{apiRoot}/nausf-auth/</w:t>
      </w:r>
      <w:r w:rsidR="00FF0B59" w:rsidRPr="007612D1">
        <w:rPr>
          <w:b/>
        </w:rPr>
        <w:t>&lt;apiVersion&gt;</w:t>
      </w:r>
      <w:r w:rsidRPr="001A01C4">
        <w:rPr>
          <w:b/>
        </w:rPr>
        <w:t>/ue-authentications/{authCtxId}/5g-aka-confirmation</w:t>
      </w:r>
    </w:p>
    <w:p w14:paraId="12BA03D2" w14:textId="77777777" w:rsidR="001F42BE" w:rsidRPr="001A01C4" w:rsidRDefault="001F42BE" w:rsidP="000F100F">
      <w:pPr>
        <w:rPr>
          <w:rFonts w:ascii="Arial" w:hAnsi="Arial" w:cs="Arial"/>
        </w:rPr>
      </w:pPr>
      <w:r w:rsidRPr="001A01C4">
        <w:t>This resource shall support the resource URI variables defined in table 6.1.3.</w:t>
      </w:r>
      <w:r w:rsidR="0063388D" w:rsidRPr="001A01C4">
        <w:t>3</w:t>
      </w:r>
      <w:r w:rsidRPr="001A01C4">
        <w:t>.2-1.</w:t>
      </w:r>
    </w:p>
    <w:p w14:paraId="0531561A" w14:textId="77777777" w:rsidR="001F42BE" w:rsidRPr="001A01C4" w:rsidRDefault="001F42BE" w:rsidP="001F42BE">
      <w:pPr>
        <w:pStyle w:val="TH"/>
        <w:rPr>
          <w:rFonts w:cs="Arial"/>
        </w:rPr>
      </w:pPr>
      <w:r w:rsidRPr="001A01C4">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1A01C4"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1A01C4" w:rsidRDefault="00494C8D"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1A01C4" w:rsidRDefault="00494C8D"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1A01C4" w:rsidRDefault="00494C8D" w:rsidP="0078742B">
            <w:pPr>
              <w:pStyle w:val="TAH"/>
            </w:pPr>
            <w:r w:rsidRPr="001A01C4">
              <w:t>Definition</w:t>
            </w:r>
          </w:p>
        </w:tc>
      </w:tr>
      <w:tr w:rsidR="00494C8D" w:rsidRPr="001A01C4"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1A01C4" w:rsidRDefault="00494C8D"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78CF9C24" w:rsidR="00494C8D" w:rsidRPr="001A01C4" w:rsidRDefault="00494C8D" w:rsidP="0078742B">
            <w:pPr>
              <w:pStyle w:val="TAL"/>
            </w:pPr>
            <w:r w:rsidRPr="001A01C4">
              <w:t xml:space="preserve">See </w:t>
            </w:r>
            <w:r w:rsidR="000E0D91" w:rsidRPr="001A01C4">
              <w:t>clause</w:t>
            </w:r>
            <w:r w:rsidR="000E0D91">
              <w:t> </w:t>
            </w:r>
            <w:r w:rsidR="000E0D91" w:rsidRPr="001A01C4">
              <w:t>6</w:t>
            </w:r>
            <w:r w:rsidRPr="001A01C4">
              <w:t>.1.1</w:t>
            </w:r>
          </w:p>
        </w:tc>
      </w:tr>
      <w:tr w:rsidR="00494C8D" w:rsidRPr="001A01C4"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1A01C4" w:rsidRDefault="00494C8D"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1A01C4" w:rsidRDefault="00494C8D"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1A01C4" w:rsidRDefault="00494C8D" w:rsidP="0078742B">
            <w:pPr>
              <w:pStyle w:val="TAL"/>
            </w:pPr>
            <w:r w:rsidRPr="001A01C4">
              <w:t>Represents a specific ue-authentication per UE per serving network</w:t>
            </w:r>
          </w:p>
        </w:tc>
      </w:tr>
    </w:tbl>
    <w:p w14:paraId="35EFD61A" w14:textId="77777777" w:rsidR="001F42BE" w:rsidRPr="001A01C4" w:rsidRDefault="001F42BE" w:rsidP="001F42BE"/>
    <w:p w14:paraId="4CF57484" w14:textId="77777777" w:rsidR="001F42BE" w:rsidRPr="001A01C4" w:rsidRDefault="001F42BE" w:rsidP="000F100F">
      <w:pPr>
        <w:pStyle w:val="Titre5"/>
      </w:pPr>
      <w:bookmarkStart w:id="322" w:name="_Toc25270680"/>
      <w:bookmarkStart w:id="323" w:name="_Toc34310335"/>
      <w:bookmarkStart w:id="324" w:name="_Toc36464857"/>
      <w:bookmarkStart w:id="325" w:name="_Toc51944589"/>
      <w:bookmarkStart w:id="326" w:name="_Toc169683579"/>
      <w:r w:rsidRPr="001A01C4">
        <w:t>6.1.3.3.3</w:t>
      </w:r>
      <w:r w:rsidRPr="001A01C4">
        <w:tab/>
        <w:t>Resource Standard Methods</w:t>
      </w:r>
      <w:bookmarkEnd w:id="322"/>
      <w:bookmarkEnd w:id="323"/>
      <w:bookmarkEnd w:id="324"/>
      <w:bookmarkEnd w:id="325"/>
      <w:bookmarkEnd w:id="326"/>
    </w:p>
    <w:p w14:paraId="7F83DA52" w14:textId="77777777" w:rsidR="001F42BE" w:rsidRPr="001A01C4" w:rsidRDefault="001F42BE" w:rsidP="006F0131">
      <w:pPr>
        <w:pStyle w:val="H6"/>
      </w:pPr>
      <w:bookmarkStart w:id="327" w:name="_Toc25270681"/>
      <w:bookmarkStart w:id="328" w:name="_Toc34310336"/>
      <w:bookmarkStart w:id="329" w:name="_Toc36464858"/>
      <w:bookmarkStart w:id="330" w:name="_Toc51944590"/>
      <w:r w:rsidRPr="001A01C4">
        <w:t>6.1.3.3.3.1</w:t>
      </w:r>
      <w:r w:rsidRPr="001A01C4">
        <w:tab/>
        <w:t>PUT</w:t>
      </w:r>
      <w:bookmarkEnd w:id="327"/>
      <w:bookmarkEnd w:id="328"/>
      <w:bookmarkEnd w:id="329"/>
      <w:bookmarkEnd w:id="330"/>
    </w:p>
    <w:p w14:paraId="005B6AFD" w14:textId="77777777" w:rsidR="001F42BE" w:rsidRPr="001A01C4" w:rsidRDefault="001F42BE" w:rsidP="001F42BE">
      <w:r w:rsidRPr="001A01C4">
        <w:t>This method shall support the URI query parameters specified in table 6.1.3.</w:t>
      </w:r>
      <w:r w:rsidR="00D87109" w:rsidRPr="001A01C4">
        <w:t>3</w:t>
      </w:r>
      <w:r w:rsidRPr="001A01C4">
        <w:t>.3.1-1.</w:t>
      </w:r>
    </w:p>
    <w:p w14:paraId="4E240E4D" w14:textId="77777777" w:rsidR="001F42BE" w:rsidRPr="001A01C4" w:rsidRDefault="001F42BE" w:rsidP="001F42BE">
      <w:pPr>
        <w:pStyle w:val="TH"/>
        <w:rPr>
          <w:rFonts w:cs="Arial"/>
        </w:rPr>
      </w:pPr>
      <w:r w:rsidRPr="001A01C4">
        <w:t>Table 6.1.3.</w:t>
      </w:r>
      <w:r w:rsidR="00D87109" w:rsidRPr="001A01C4">
        <w:t>3</w:t>
      </w:r>
      <w:r w:rsidRPr="001A01C4">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1A01C4" w:rsidRDefault="001F42BE" w:rsidP="0078742B">
            <w:pPr>
              <w:pStyle w:val="TAH"/>
            </w:pPr>
            <w:r w:rsidRPr="001A01C4">
              <w:t>Description</w:t>
            </w:r>
          </w:p>
        </w:tc>
      </w:tr>
      <w:tr w:rsidR="001F42BE" w:rsidRPr="001A01C4"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1A01C4" w:rsidRDefault="001F42BE" w:rsidP="0078742B">
            <w:pPr>
              <w:pStyle w:val="TAL"/>
            </w:pPr>
          </w:p>
        </w:tc>
      </w:tr>
    </w:tbl>
    <w:p w14:paraId="436B2912" w14:textId="77777777" w:rsidR="001F42BE" w:rsidRPr="001A01C4" w:rsidRDefault="001F42BE" w:rsidP="001F42BE"/>
    <w:p w14:paraId="01138251" w14:textId="77777777" w:rsidR="001F42BE" w:rsidRPr="001A01C4" w:rsidRDefault="001F42BE" w:rsidP="001F42BE">
      <w:r w:rsidRPr="001A01C4">
        <w:t>This method shall support the request data structures specified in table 6.1.3.</w:t>
      </w:r>
      <w:r w:rsidR="00D87109" w:rsidRPr="001A01C4">
        <w:t>3</w:t>
      </w:r>
      <w:r w:rsidRPr="001A01C4">
        <w:t>.3.1-2 and the response data structures and response codes specified in table 6.1.3.</w:t>
      </w:r>
      <w:r w:rsidR="00D87109" w:rsidRPr="001A01C4">
        <w:t>3</w:t>
      </w:r>
      <w:r w:rsidRPr="001A01C4">
        <w:t>.3.1-3.</w:t>
      </w:r>
    </w:p>
    <w:p w14:paraId="647B0AAE" w14:textId="77777777" w:rsidR="001F42BE" w:rsidRPr="001A01C4" w:rsidRDefault="001F42BE" w:rsidP="001F42BE">
      <w:pPr>
        <w:pStyle w:val="TH"/>
      </w:pPr>
      <w:r w:rsidRPr="001A01C4">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1A01C4" w:rsidRDefault="001F42BE" w:rsidP="0078742B">
            <w:pPr>
              <w:pStyle w:val="TAH"/>
            </w:pPr>
            <w:r w:rsidRPr="001A01C4">
              <w:t>Description</w:t>
            </w:r>
          </w:p>
        </w:tc>
      </w:tr>
      <w:tr w:rsidR="001F42BE" w:rsidRPr="001A01C4"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1A01C4" w:rsidRDefault="001F42BE" w:rsidP="0078742B">
            <w:pPr>
              <w:pStyle w:val="TAL"/>
            </w:pPr>
            <w:r w:rsidRPr="001A01C4">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1A01C4" w:rsidRDefault="001F42BE" w:rsidP="0078742B">
            <w:pPr>
              <w:pStyle w:val="TAC"/>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1A01C4" w:rsidRDefault="001F42BE" w:rsidP="0078742B">
            <w:pPr>
              <w:pStyle w:val="TAL"/>
            </w:pPr>
            <w:r w:rsidRPr="001A01C4">
              <w:t>Contains the "RES*" generated by the UE and provided to the AMF.</w:t>
            </w:r>
          </w:p>
        </w:tc>
      </w:tr>
    </w:tbl>
    <w:p w14:paraId="1801D508" w14:textId="77777777" w:rsidR="001F42BE" w:rsidRPr="001A01C4" w:rsidRDefault="001F42BE" w:rsidP="001F42BE"/>
    <w:p w14:paraId="19565433" w14:textId="77777777" w:rsidR="001F42BE" w:rsidRPr="001A01C4" w:rsidRDefault="001F42BE" w:rsidP="001F42BE">
      <w:pPr>
        <w:pStyle w:val="TH"/>
      </w:pPr>
      <w:r w:rsidRPr="001A01C4">
        <w:lastRenderedPageBreak/>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1A01C4" w:rsidRDefault="001F42BE" w:rsidP="0078742B">
            <w:pPr>
              <w:pStyle w:val="TAH"/>
            </w:pPr>
            <w:r w:rsidRPr="001A01C4">
              <w:t>Response</w:t>
            </w:r>
          </w:p>
          <w:p w14:paraId="7192B3BB"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1A01C4" w:rsidRDefault="001F42BE" w:rsidP="0078742B">
            <w:pPr>
              <w:pStyle w:val="TAH"/>
            </w:pPr>
            <w:r w:rsidRPr="001A01C4">
              <w:t>Description</w:t>
            </w:r>
          </w:p>
        </w:tc>
      </w:tr>
      <w:tr w:rsidR="001F42BE" w:rsidRPr="001A01C4"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1A01C4" w:rsidRDefault="001F42BE" w:rsidP="0078742B">
            <w:pPr>
              <w:pStyle w:val="TAL"/>
            </w:pPr>
            <w:r w:rsidRPr="001A01C4">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1A01C4" w:rsidRDefault="001F42BE" w:rsidP="0078742B">
            <w:pPr>
              <w:pStyle w:val="TAC"/>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1A01C4" w:rsidRDefault="001F42BE" w:rsidP="0078742B">
            <w:pPr>
              <w:pStyle w:val="TAL"/>
            </w:pPr>
            <w:r w:rsidRPr="001A01C4">
              <w:t>This case indicates that the AUSF has performed the verification of the 5G AKA confirmation. The response body shall contain the result of the authentication and the Kseaf if the authentication is successful.</w:t>
            </w:r>
          </w:p>
        </w:tc>
      </w:tr>
      <w:tr w:rsidR="00164D39" w:rsidRPr="001A01C4"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4E4920F3" w:rsidR="00164D39" w:rsidRPr="001A01C4" w:rsidRDefault="00164D39" w:rsidP="00164D39">
            <w:pPr>
              <w:pStyle w:val="TAL"/>
            </w:pPr>
            <w:r w:rsidRPr="001A01C4">
              <w:t>Temporary redirection</w:t>
            </w:r>
            <w:r w:rsidR="00803A9F" w:rsidRPr="001A01C4">
              <w:t>.</w:t>
            </w:r>
          </w:p>
          <w:p w14:paraId="1B9B25A0" w14:textId="17D09EB1" w:rsidR="00164D39" w:rsidRPr="001A01C4" w:rsidRDefault="00164D39" w:rsidP="00164D39">
            <w:pPr>
              <w:pStyle w:val="TAL"/>
            </w:pPr>
            <w:r w:rsidRPr="001A01C4">
              <w:rPr>
                <w:rFonts w:cs="Arial"/>
                <w:szCs w:val="18"/>
              </w:rPr>
              <w:t>(NOTE 2)</w:t>
            </w:r>
          </w:p>
        </w:tc>
      </w:tr>
      <w:tr w:rsidR="00164D39" w:rsidRPr="001A01C4"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0AE80EA1" w:rsidR="00164D39" w:rsidRPr="001A01C4" w:rsidRDefault="00164D39" w:rsidP="00164D39">
            <w:pPr>
              <w:pStyle w:val="TAL"/>
            </w:pPr>
            <w:r w:rsidRPr="001A01C4">
              <w:t>Permanent redirection</w:t>
            </w:r>
            <w:r w:rsidR="00803A9F" w:rsidRPr="001A01C4">
              <w:t>.</w:t>
            </w:r>
          </w:p>
          <w:p w14:paraId="1FD75034" w14:textId="65AAD669" w:rsidR="00164D39" w:rsidRPr="001A01C4" w:rsidRDefault="00164D39" w:rsidP="00164D39">
            <w:pPr>
              <w:pStyle w:val="TAL"/>
            </w:pPr>
            <w:r w:rsidRPr="001A01C4">
              <w:rPr>
                <w:rFonts w:cs="Arial"/>
                <w:szCs w:val="18"/>
              </w:rPr>
              <w:t>(NOTE 2)</w:t>
            </w:r>
          </w:p>
        </w:tc>
      </w:tr>
      <w:tr w:rsidR="00164D39" w:rsidRPr="001A01C4"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1A01C4" w:rsidDel="005F699C"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1A01C4" w:rsidDel="005F699C"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1A01C4" w:rsidDel="005F699C" w:rsidRDefault="00164D39" w:rsidP="00164D39">
            <w:pPr>
              <w:pStyle w:val="TAL"/>
            </w:pPr>
            <w:r w:rsidRPr="001A01C4">
              <w:t>This case represents a 5G AKA confirmation failure because of input parameter error. This indicates that the AUSF was not able to confirm the authentication.</w:t>
            </w:r>
          </w:p>
        </w:tc>
      </w:tr>
      <w:tr w:rsidR="00164D39" w:rsidRPr="001A01C4"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1A01C4" w:rsidRDefault="00164D39" w:rsidP="00164D39">
            <w:pPr>
              <w:pStyle w:val="TAC"/>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1A01C4" w:rsidRDefault="00164D39" w:rsidP="00164D39">
            <w:pPr>
              <w:pStyle w:val="TAL"/>
            </w:pPr>
            <w:r w:rsidRPr="001A01C4">
              <w:t>This case represents a 5G AKA confirmation failure because of a server internal error.</w:t>
            </w:r>
          </w:p>
        </w:tc>
      </w:tr>
      <w:tr w:rsidR="00164D39" w:rsidRPr="001A01C4"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2D451AFC" w:rsidR="00164D39" w:rsidRPr="001A01C4" w:rsidRDefault="00164D39" w:rsidP="00164D39">
            <w:pPr>
              <w:pStyle w:val="TAN"/>
            </w:pPr>
            <w:r w:rsidRPr="001A01C4">
              <w:t>NOTE 1:</w:t>
            </w:r>
            <w:r w:rsidRPr="001A01C4">
              <w:tab/>
              <w:t xml:space="preserve">The mandatory HTTP error status codes for the PUT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611B3993" w14:textId="6FD72D77" w:rsidR="00164D39" w:rsidRPr="001A01C4" w:rsidRDefault="00164D39" w:rsidP="00164D39">
            <w:pPr>
              <w:pStyle w:val="TAN"/>
            </w:pPr>
            <w:r w:rsidRPr="001A01C4">
              <w:t>NOTE 2:</w:t>
            </w:r>
            <w:r w:rsidRPr="001A01C4">
              <w:tab/>
              <w:t>RedirectResponse may be inserted by an SCP, see clause 6.10.9.1 of 3GPP TS 29.500 [4].</w:t>
            </w:r>
          </w:p>
        </w:tc>
      </w:tr>
    </w:tbl>
    <w:p w14:paraId="07B59F7C" w14:textId="77777777" w:rsidR="001F42BE" w:rsidRPr="001A01C4" w:rsidRDefault="001F42BE" w:rsidP="001F42BE"/>
    <w:p w14:paraId="1B3C96F9" w14:textId="77777777" w:rsidR="001158CB" w:rsidRPr="001A01C4" w:rsidRDefault="001158CB" w:rsidP="001158CB">
      <w:pPr>
        <w:pStyle w:val="TH"/>
      </w:pPr>
      <w:r w:rsidRPr="001A01C4">
        <w:t>Table 6.1.3.3.3.1-4: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1A01C4" w:rsidRDefault="001158CB" w:rsidP="00FA0214">
            <w:pPr>
              <w:pStyle w:val="TAH"/>
            </w:pPr>
            <w:r w:rsidRPr="001A01C4">
              <w:t>Description</w:t>
            </w:r>
          </w:p>
        </w:tc>
      </w:tr>
      <w:tr w:rsidR="001158CB" w:rsidRPr="001A01C4"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F5AE663" w14:textId="45BD9FC3"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1A01C4" w:rsidRDefault="001158CB" w:rsidP="00FA0214">
            <w:pPr>
              <w:pStyle w:val="TAL"/>
            </w:pPr>
            <w:r w:rsidRPr="001A01C4">
              <w:t>Identifier of the target NF (service) instance ID towards which the request is redirected</w:t>
            </w:r>
          </w:p>
        </w:tc>
      </w:tr>
    </w:tbl>
    <w:p w14:paraId="7908CAAC" w14:textId="77777777" w:rsidR="001158CB" w:rsidRPr="001A01C4" w:rsidRDefault="001158CB" w:rsidP="001158CB"/>
    <w:p w14:paraId="6154156E" w14:textId="77777777" w:rsidR="001158CB" w:rsidRPr="001A01C4" w:rsidRDefault="001158CB" w:rsidP="001158CB">
      <w:pPr>
        <w:pStyle w:val="TH"/>
      </w:pPr>
      <w:r w:rsidRPr="001A01C4">
        <w:t>Table 6.1.3.3.3.1-5: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1A01C4" w:rsidRDefault="001158CB" w:rsidP="00FA0214">
            <w:pPr>
              <w:pStyle w:val="TAH"/>
            </w:pPr>
            <w:r w:rsidRPr="001A01C4">
              <w:t>Description</w:t>
            </w:r>
          </w:p>
        </w:tc>
      </w:tr>
      <w:tr w:rsidR="001158CB" w:rsidRPr="001A01C4"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Pr="001A01C4" w:rsidRDefault="001158CB" w:rsidP="00FA0214">
            <w:pPr>
              <w:pStyle w:val="TAL"/>
            </w:pPr>
            <w:r w:rsidRPr="001A01C4">
              <w:t>An alternative URI of the resource located on an alternative service instance within the same AUSF or AUSF (service) set</w:t>
            </w:r>
            <w:r w:rsidR="008772F1" w:rsidRPr="001A01C4">
              <w:t>.</w:t>
            </w:r>
          </w:p>
          <w:p w14:paraId="0AB28515" w14:textId="18914F32" w:rsidR="008772F1" w:rsidRPr="001A01C4" w:rsidRDefault="00803A9F" w:rsidP="00FA0214">
            <w:pPr>
              <w:pStyle w:val="TAL"/>
            </w:pPr>
            <w:r w:rsidRPr="001A01C4">
              <w:t>For the case, when a request is redirected to the same target resource via a different SCP, see clause 6.10.9.1 in 3GPP TS 29.500 [4].</w:t>
            </w:r>
          </w:p>
        </w:tc>
      </w:tr>
      <w:tr w:rsidR="001158CB" w:rsidRPr="001A01C4"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1A01C4" w:rsidRDefault="001158CB" w:rsidP="00FA0214">
            <w:pPr>
              <w:pStyle w:val="TAL"/>
            </w:pPr>
            <w:r w:rsidRPr="001A01C4">
              <w:t>Identifier of the target NF (service) instance ID towards which the request is redirected</w:t>
            </w:r>
          </w:p>
        </w:tc>
      </w:tr>
    </w:tbl>
    <w:p w14:paraId="73C0722E" w14:textId="77777777" w:rsidR="001158CB" w:rsidRPr="001A01C4" w:rsidRDefault="001158CB" w:rsidP="001F42BE"/>
    <w:p w14:paraId="38E93909" w14:textId="77777777" w:rsidR="001158CB" w:rsidRPr="001A01C4" w:rsidRDefault="001158CB" w:rsidP="001F42BE"/>
    <w:p w14:paraId="5DB413EA" w14:textId="77777777" w:rsidR="001F42BE" w:rsidRPr="001A01C4" w:rsidRDefault="001F42BE" w:rsidP="006F0131">
      <w:pPr>
        <w:pStyle w:val="H6"/>
      </w:pPr>
      <w:bookmarkStart w:id="331" w:name="_Toc34310337"/>
      <w:bookmarkStart w:id="332" w:name="_Toc36464859"/>
      <w:bookmarkStart w:id="333" w:name="_Toc51944591"/>
      <w:r w:rsidRPr="001A01C4">
        <w:t>6.1.3.3.3.2</w:t>
      </w:r>
      <w:r w:rsidRPr="001A01C4">
        <w:tab/>
        <w:t>DELETE</w:t>
      </w:r>
      <w:bookmarkEnd w:id="331"/>
      <w:bookmarkEnd w:id="332"/>
      <w:bookmarkEnd w:id="333"/>
    </w:p>
    <w:p w14:paraId="606CD6DE" w14:textId="77777777" w:rsidR="001F42BE" w:rsidRPr="001A01C4" w:rsidRDefault="001F42BE" w:rsidP="001F42BE">
      <w:r w:rsidRPr="001A01C4">
        <w:t>This method shall support the URI query parameters specified in table 6.1.3.3.3.2-1.</w:t>
      </w:r>
    </w:p>
    <w:p w14:paraId="4A7BDAD7" w14:textId="77777777" w:rsidR="001F42BE" w:rsidRPr="001A01C4" w:rsidRDefault="001F42BE" w:rsidP="001F42BE">
      <w:pPr>
        <w:pStyle w:val="TH"/>
        <w:rPr>
          <w:rFonts w:cs="Arial"/>
        </w:rPr>
      </w:pPr>
      <w:r w:rsidRPr="001A01C4">
        <w:t>Table 6.1.3.3.3.2-1: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1A01C4" w:rsidRDefault="001F42BE" w:rsidP="0078742B">
            <w:pPr>
              <w:pStyle w:val="TAH"/>
            </w:pPr>
            <w:r w:rsidRPr="001A01C4">
              <w:t>Description</w:t>
            </w:r>
          </w:p>
        </w:tc>
      </w:tr>
      <w:tr w:rsidR="001F42BE" w:rsidRPr="001A01C4"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1A01C4" w:rsidRDefault="001F42BE" w:rsidP="0078742B">
            <w:pPr>
              <w:pStyle w:val="TAL"/>
            </w:pPr>
          </w:p>
        </w:tc>
      </w:tr>
    </w:tbl>
    <w:p w14:paraId="363096B8" w14:textId="77777777" w:rsidR="001F42BE" w:rsidRPr="001A01C4" w:rsidRDefault="001F42BE" w:rsidP="001F42BE"/>
    <w:p w14:paraId="0112E5BE" w14:textId="77777777" w:rsidR="001F42BE" w:rsidRPr="001A01C4" w:rsidRDefault="001F42BE" w:rsidP="001F42BE">
      <w:r w:rsidRPr="001A01C4">
        <w:t>This method shall support the request data structures specified in table 6.1.3.3.3.2-2 and the response data structures and response codes specified in table 6.1.3.3.3.2-3.</w:t>
      </w:r>
    </w:p>
    <w:p w14:paraId="4D0455C8" w14:textId="77777777" w:rsidR="001F42BE" w:rsidRPr="001A01C4" w:rsidRDefault="001F42BE" w:rsidP="001F42BE">
      <w:pPr>
        <w:pStyle w:val="TH"/>
      </w:pPr>
      <w:r w:rsidRPr="001A01C4">
        <w:lastRenderedPageBreak/>
        <w:t>Table 6.1.3.3.3.2-2: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1A01C4" w:rsidRDefault="001F42BE" w:rsidP="0078742B">
            <w:pPr>
              <w:pStyle w:val="TAH"/>
            </w:pPr>
            <w:r w:rsidRPr="001A01C4">
              <w:t>Description</w:t>
            </w:r>
          </w:p>
        </w:tc>
      </w:tr>
      <w:tr w:rsidR="001F42BE" w:rsidRPr="001A01C4"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1A01C4" w:rsidRDefault="001F42BE" w:rsidP="0078742B">
            <w:pPr>
              <w:pStyle w:val="TAL"/>
            </w:pPr>
            <w:r w:rsidRPr="001A01C4">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1A01C4"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1A01C4"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1A01C4" w:rsidRDefault="001F42BE" w:rsidP="0078742B">
            <w:pPr>
              <w:pStyle w:val="TAL"/>
            </w:pPr>
          </w:p>
        </w:tc>
      </w:tr>
    </w:tbl>
    <w:p w14:paraId="1C06F0D2" w14:textId="77777777" w:rsidR="001F42BE" w:rsidRPr="001A01C4" w:rsidRDefault="001F42BE" w:rsidP="001F42BE"/>
    <w:p w14:paraId="51516102" w14:textId="77777777" w:rsidR="001F42BE" w:rsidRPr="001A01C4" w:rsidRDefault="001F42BE" w:rsidP="001F42BE">
      <w:pPr>
        <w:pStyle w:val="TH"/>
      </w:pPr>
      <w:r w:rsidRPr="001A01C4">
        <w:t>Table 6.1.3.3.3.2-3: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1A01C4" w:rsidRDefault="001F42BE" w:rsidP="0078742B">
            <w:pPr>
              <w:pStyle w:val="TAH"/>
            </w:pPr>
            <w:r w:rsidRPr="001A01C4">
              <w:t>Response</w:t>
            </w:r>
          </w:p>
          <w:p w14:paraId="544024E8"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1A01C4" w:rsidRDefault="001F42BE" w:rsidP="0078742B">
            <w:pPr>
              <w:pStyle w:val="TAH"/>
            </w:pPr>
            <w:r w:rsidRPr="001A01C4">
              <w:t>Description</w:t>
            </w:r>
          </w:p>
        </w:tc>
      </w:tr>
      <w:tr w:rsidR="001F42BE" w:rsidRPr="001A01C4"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1A01C4"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1A01C4" w:rsidRDefault="001F42BE" w:rsidP="0078742B">
            <w:pPr>
              <w:pStyle w:val="TAL"/>
            </w:pPr>
          </w:p>
        </w:tc>
      </w:tr>
      <w:tr w:rsidR="00164D39" w:rsidRPr="001A01C4"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0124F118" w:rsidR="00164D39" w:rsidRPr="001A01C4" w:rsidRDefault="00164D39" w:rsidP="00164D39">
            <w:pPr>
              <w:pStyle w:val="TAL"/>
            </w:pPr>
            <w:r w:rsidRPr="001A01C4">
              <w:t>Temporary redirection</w:t>
            </w:r>
            <w:r w:rsidR="00C51AD2" w:rsidRPr="001A01C4">
              <w:t>.</w:t>
            </w:r>
          </w:p>
          <w:p w14:paraId="1F20DA4B" w14:textId="5FD2814A" w:rsidR="00640298" w:rsidRPr="001A01C4" w:rsidRDefault="00640298" w:rsidP="00164D39">
            <w:pPr>
              <w:pStyle w:val="TAL"/>
            </w:pPr>
            <w:r w:rsidRPr="001A01C4">
              <w:rPr>
                <w:rFonts w:cs="Arial"/>
                <w:szCs w:val="18"/>
              </w:rPr>
              <w:t>(NOTE 2)</w:t>
            </w:r>
          </w:p>
        </w:tc>
      </w:tr>
      <w:tr w:rsidR="00164D39" w:rsidRPr="001A01C4"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1A01C4" w:rsidRDefault="00164D39" w:rsidP="00164D39">
            <w:pPr>
              <w:pStyle w:val="TAC"/>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5C9C0BE4" w:rsidR="00164D39" w:rsidRPr="001A01C4" w:rsidRDefault="00164D39" w:rsidP="00164D39">
            <w:pPr>
              <w:pStyle w:val="TAL"/>
            </w:pPr>
            <w:r w:rsidRPr="001A01C4">
              <w:t>Permanent redirection</w:t>
            </w:r>
            <w:r w:rsidR="00C51AD2" w:rsidRPr="001A01C4">
              <w:t>.</w:t>
            </w:r>
          </w:p>
          <w:p w14:paraId="3E5F785A" w14:textId="6DA04319" w:rsidR="00640298" w:rsidRPr="001A01C4" w:rsidRDefault="00640298" w:rsidP="00164D39">
            <w:pPr>
              <w:pStyle w:val="TAL"/>
            </w:pPr>
            <w:r w:rsidRPr="001A01C4">
              <w:rPr>
                <w:rFonts w:cs="Arial"/>
                <w:szCs w:val="18"/>
              </w:rPr>
              <w:t>(NOTE 2)</w:t>
            </w:r>
          </w:p>
        </w:tc>
      </w:tr>
      <w:tr w:rsidR="00164D39" w:rsidRPr="001A01C4"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40DAE8FA" w:rsidR="00164D39" w:rsidRPr="001A01C4" w:rsidRDefault="00164D39" w:rsidP="00164D39">
            <w:pPr>
              <w:pStyle w:val="TAN"/>
            </w:pPr>
            <w:r w:rsidRPr="001A01C4">
              <w:t>NOTE</w:t>
            </w:r>
            <w:r w:rsidR="00640298"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4B106E4D" w14:textId="0ECB96D9" w:rsidR="00640298" w:rsidRPr="001A01C4" w:rsidRDefault="00640298" w:rsidP="00164D39">
            <w:pPr>
              <w:pStyle w:val="TAN"/>
            </w:pPr>
            <w:r w:rsidRPr="001A01C4">
              <w:t>NOTE 2:</w:t>
            </w:r>
            <w:r w:rsidRPr="001A01C4">
              <w:tab/>
              <w:t>RedirectResponse may be inserted by an SCP, see clause 6.10.9.1 of 3GPP TS 29.500 [4].</w:t>
            </w:r>
          </w:p>
        </w:tc>
      </w:tr>
    </w:tbl>
    <w:p w14:paraId="32CB29C6" w14:textId="77777777" w:rsidR="001F42BE" w:rsidRPr="001A01C4" w:rsidRDefault="001F42BE" w:rsidP="001F42BE"/>
    <w:p w14:paraId="6E3FBE33" w14:textId="77777777" w:rsidR="001158CB" w:rsidRPr="001A01C4" w:rsidRDefault="001158CB" w:rsidP="001158CB">
      <w:pPr>
        <w:pStyle w:val="TH"/>
      </w:pPr>
      <w:r w:rsidRPr="001A01C4">
        <w:t>Table 6.1.3.3.3.2-4: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1A01C4" w:rsidRDefault="001158CB" w:rsidP="00FA0214">
            <w:pPr>
              <w:pStyle w:val="TAH"/>
            </w:pPr>
            <w:r w:rsidRPr="001A01C4">
              <w:t>Description</w:t>
            </w:r>
          </w:p>
        </w:tc>
      </w:tr>
      <w:tr w:rsidR="001158CB" w:rsidRPr="001A01C4"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4F1C2FBE" w14:textId="1930DDDC"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1A01C4" w:rsidRDefault="001158CB" w:rsidP="00FA0214">
            <w:pPr>
              <w:pStyle w:val="TAL"/>
            </w:pPr>
            <w:r w:rsidRPr="001A01C4">
              <w:t>Identifier of the target NF (service) instance ID towards which the request is redirected</w:t>
            </w:r>
          </w:p>
        </w:tc>
      </w:tr>
    </w:tbl>
    <w:p w14:paraId="3B2AE112" w14:textId="77777777" w:rsidR="001158CB" w:rsidRPr="001A01C4" w:rsidRDefault="001158CB" w:rsidP="001158CB"/>
    <w:p w14:paraId="77095656" w14:textId="77777777" w:rsidR="001158CB" w:rsidRPr="001A01C4" w:rsidRDefault="001158CB" w:rsidP="001158CB">
      <w:pPr>
        <w:pStyle w:val="TH"/>
      </w:pPr>
      <w:r w:rsidRPr="001A01C4">
        <w:t>Table 6.1.3.3.3.2-5: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1A01C4" w:rsidRDefault="001158CB" w:rsidP="00FA0214">
            <w:pPr>
              <w:pStyle w:val="TAH"/>
            </w:pPr>
            <w:r w:rsidRPr="001A01C4">
              <w:t>Description</w:t>
            </w:r>
          </w:p>
        </w:tc>
      </w:tr>
      <w:tr w:rsidR="001158CB" w:rsidRPr="001A01C4"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Pr="001A01C4" w:rsidRDefault="001158CB" w:rsidP="00FA0214">
            <w:pPr>
              <w:pStyle w:val="TAL"/>
            </w:pPr>
            <w:r w:rsidRPr="001A01C4">
              <w:t>An alternative URI of the resource located on an alternative service instance within the same AUSF or AUSF (service) set</w:t>
            </w:r>
            <w:r w:rsidR="00640298" w:rsidRPr="001A01C4">
              <w:t>.</w:t>
            </w:r>
          </w:p>
          <w:p w14:paraId="67503223" w14:textId="0178E943" w:rsidR="00640298" w:rsidRPr="001A01C4" w:rsidRDefault="00C51AD2" w:rsidP="00FA0214">
            <w:pPr>
              <w:pStyle w:val="TAL"/>
            </w:pPr>
            <w:r w:rsidRPr="001A01C4">
              <w:t>For the case, when a request is redirected to the same target resource via a different SCP, see clause 6.10.9.1 in 3GPP TS 29.500 [4].</w:t>
            </w:r>
          </w:p>
        </w:tc>
      </w:tr>
      <w:tr w:rsidR="001158CB" w:rsidRPr="001A01C4"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1A01C4" w:rsidRDefault="001158CB" w:rsidP="00FA0214">
            <w:pPr>
              <w:pStyle w:val="TAL"/>
            </w:pPr>
            <w:r w:rsidRPr="001A01C4">
              <w:t>Identifier of the target NF (service) instance ID towards which the request is redirected</w:t>
            </w:r>
          </w:p>
        </w:tc>
      </w:tr>
    </w:tbl>
    <w:p w14:paraId="3D905D4C" w14:textId="77777777" w:rsidR="001158CB" w:rsidRPr="001A01C4" w:rsidRDefault="001158CB" w:rsidP="001158CB">
      <w:pPr>
        <w:rPr>
          <w:noProof/>
        </w:rPr>
      </w:pPr>
    </w:p>
    <w:p w14:paraId="3C7C77C2" w14:textId="77777777" w:rsidR="001F42BE" w:rsidRPr="001A01C4" w:rsidRDefault="001F42BE" w:rsidP="001F42BE"/>
    <w:p w14:paraId="0E0B345B" w14:textId="77777777" w:rsidR="001F42BE" w:rsidRPr="001A01C4" w:rsidRDefault="001F42BE" w:rsidP="000F100F">
      <w:pPr>
        <w:pStyle w:val="Titre4"/>
        <w:rPr>
          <w:lang w:val="en-US"/>
        </w:rPr>
      </w:pPr>
      <w:bookmarkStart w:id="334" w:name="_Toc25270682"/>
      <w:bookmarkStart w:id="335" w:name="_Toc34310338"/>
      <w:bookmarkStart w:id="336" w:name="_Toc36464860"/>
      <w:bookmarkStart w:id="337" w:name="_Toc51944592"/>
      <w:bookmarkStart w:id="338" w:name="_Toc169683580"/>
      <w:r w:rsidRPr="001A01C4">
        <w:rPr>
          <w:lang w:val="en-US"/>
        </w:rPr>
        <w:t>6.1.3.4</w:t>
      </w:r>
      <w:r w:rsidRPr="001A01C4">
        <w:rPr>
          <w:lang w:val="en-US"/>
        </w:rPr>
        <w:tab/>
        <w:t>Resource: eap-session (Document)</w:t>
      </w:r>
      <w:bookmarkEnd w:id="334"/>
      <w:bookmarkEnd w:id="335"/>
      <w:bookmarkEnd w:id="336"/>
      <w:bookmarkEnd w:id="337"/>
      <w:bookmarkEnd w:id="338"/>
    </w:p>
    <w:p w14:paraId="5EE44998" w14:textId="77777777" w:rsidR="001F42BE" w:rsidRPr="001A01C4" w:rsidRDefault="001F42BE" w:rsidP="000F100F">
      <w:pPr>
        <w:pStyle w:val="Titre5"/>
        <w:rPr>
          <w:lang w:val="en-US"/>
        </w:rPr>
      </w:pPr>
      <w:bookmarkStart w:id="339" w:name="_Toc25270683"/>
      <w:bookmarkStart w:id="340" w:name="_Toc34310339"/>
      <w:bookmarkStart w:id="341" w:name="_Toc36464861"/>
      <w:bookmarkStart w:id="342" w:name="_Toc51944593"/>
      <w:bookmarkStart w:id="343" w:name="_Toc169683581"/>
      <w:r w:rsidRPr="001A01C4">
        <w:rPr>
          <w:lang w:val="en-US"/>
        </w:rPr>
        <w:t>6.1.3.4.1</w:t>
      </w:r>
      <w:r w:rsidRPr="001A01C4">
        <w:rPr>
          <w:lang w:val="en-US"/>
        </w:rPr>
        <w:tab/>
        <w:t>Description</w:t>
      </w:r>
      <w:bookmarkEnd w:id="339"/>
      <w:bookmarkEnd w:id="340"/>
      <w:bookmarkEnd w:id="341"/>
      <w:bookmarkEnd w:id="342"/>
      <w:bookmarkEnd w:id="343"/>
    </w:p>
    <w:p w14:paraId="76E83172" w14:textId="77777777" w:rsidR="001F42BE" w:rsidRPr="001A01C4" w:rsidRDefault="001F42BE" w:rsidP="001F42BE">
      <w:r w:rsidRPr="001A01C4">
        <w:t>The "eap-session" is generated by the AUSF if an EAP-based authentication method is selected. This resource is used to handle the EAP session. This subresource should not persist after the EAP exchanges.</w:t>
      </w:r>
    </w:p>
    <w:p w14:paraId="44BDCB77" w14:textId="77777777" w:rsidR="001F42BE" w:rsidRPr="001A01C4" w:rsidRDefault="001F42BE" w:rsidP="000F100F">
      <w:pPr>
        <w:pStyle w:val="Titre5"/>
      </w:pPr>
      <w:bookmarkStart w:id="344" w:name="_Toc25270684"/>
      <w:bookmarkStart w:id="345" w:name="_Toc34310340"/>
      <w:bookmarkStart w:id="346" w:name="_Toc36464862"/>
      <w:bookmarkStart w:id="347" w:name="_Toc51944594"/>
      <w:bookmarkStart w:id="348" w:name="_Toc169683582"/>
      <w:r w:rsidRPr="001A01C4">
        <w:t>6.1.3.4.2</w:t>
      </w:r>
      <w:r w:rsidRPr="001A01C4">
        <w:tab/>
        <w:t>Resource Definition</w:t>
      </w:r>
      <w:bookmarkEnd w:id="344"/>
      <w:bookmarkEnd w:id="345"/>
      <w:bookmarkEnd w:id="346"/>
      <w:bookmarkEnd w:id="347"/>
      <w:bookmarkEnd w:id="348"/>
    </w:p>
    <w:p w14:paraId="4033612F" w14:textId="076812C8" w:rsidR="001F42BE" w:rsidRPr="001A01C4" w:rsidRDefault="001F42BE" w:rsidP="001F42BE">
      <w:r w:rsidRPr="001A01C4">
        <w:t xml:space="preserve">Resource URI: </w:t>
      </w:r>
      <w:r w:rsidRPr="001A01C4">
        <w:rPr>
          <w:b/>
        </w:rPr>
        <w:t>{apiRoot}/nausf-auth/</w:t>
      </w:r>
      <w:bookmarkStart w:id="349" w:name="_Hlk144114618"/>
      <w:r w:rsidR="00F901D5" w:rsidRPr="007612D1">
        <w:rPr>
          <w:b/>
        </w:rPr>
        <w:t>&lt;apiVersion&gt;</w:t>
      </w:r>
      <w:bookmarkEnd w:id="349"/>
      <w:r w:rsidRPr="001A01C4">
        <w:rPr>
          <w:b/>
        </w:rPr>
        <w:t>/ue-authentications/{authCtxId}/eap-session</w:t>
      </w:r>
    </w:p>
    <w:p w14:paraId="0E241075" w14:textId="77777777" w:rsidR="001F42BE" w:rsidRPr="001A01C4" w:rsidRDefault="001F42BE" w:rsidP="000F100F">
      <w:pPr>
        <w:rPr>
          <w:rFonts w:ascii="Arial" w:hAnsi="Arial" w:cs="Arial"/>
        </w:rPr>
      </w:pPr>
      <w:r w:rsidRPr="001A01C4">
        <w:t>This resource shall support the resource URI variables defined in table 6.1.3.4.2-1.</w:t>
      </w:r>
    </w:p>
    <w:p w14:paraId="18981DD1" w14:textId="77777777" w:rsidR="001F42BE" w:rsidRPr="001A01C4" w:rsidRDefault="001F42BE" w:rsidP="001F42BE">
      <w:pPr>
        <w:pStyle w:val="TH"/>
        <w:rPr>
          <w:rFonts w:cs="Arial"/>
        </w:rPr>
      </w:pPr>
      <w:r w:rsidRPr="001A01C4">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1A01C4"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1A01C4" w:rsidRDefault="00C34CEE"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1A01C4" w:rsidRDefault="00C34CEE"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1A01C4" w:rsidRDefault="00C34CEE" w:rsidP="0078742B">
            <w:pPr>
              <w:pStyle w:val="TAH"/>
            </w:pPr>
            <w:r w:rsidRPr="001A01C4">
              <w:t>Definition</w:t>
            </w:r>
          </w:p>
        </w:tc>
      </w:tr>
      <w:tr w:rsidR="00C34CEE" w:rsidRPr="001A01C4"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1A01C4" w:rsidRDefault="00C34CEE"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44B2B247" w:rsidR="00C34CEE" w:rsidRPr="001A01C4" w:rsidRDefault="00C34CEE" w:rsidP="0078742B">
            <w:pPr>
              <w:pStyle w:val="TAL"/>
            </w:pPr>
            <w:r w:rsidRPr="001A01C4">
              <w:t xml:space="preserve">See </w:t>
            </w:r>
            <w:r w:rsidR="000E0D91" w:rsidRPr="001A01C4">
              <w:t>clause</w:t>
            </w:r>
            <w:r w:rsidR="000E0D91">
              <w:t> </w:t>
            </w:r>
            <w:r w:rsidR="000E0D91" w:rsidRPr="001A01C4">
              <w:t>6</w:t>
            </w:r>
            <w:r w:rsidRPr="001A01C4">
              <w:t>.1.1</w:t>
            </w:r>
          </w:p>
        </w:tc>
      </w:tr>
      <w:tr w:rsidR="00C34CEE" w:rsidRPr="001A01C4"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1A01C4" w:rsidRDefault="00C34CEE" w:rsidP="0078742B">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1A01C4" w:rsidRDefault="00C34CEE"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1A01C4" w:rsidRDefault="00C34CEE" w:rsidP="0078742B">
            <w:pPr>
              <w:pStyle w:val="TAL"/>
            </w:pPr>
            <w:r w:rsidRPr="001A01C4">
              <w:t>Represents a specifc ue-authentication per UE per serving network</w:t>
            </w:r>
          </w:p>
        </w:tc>
      </w:tr>
    </w:tbl>
    <w:p w14:paraId="4BB45E7F" w14:textId="77777777" w:rsidR="001F42BE" w:rsidRPr="001A01C4" w:rsidRDefault="001F42BE" w:rsidP="001F42BE"/>
    <w:p w14:paraId="619A0773" w14:textId="77777777" w:rsidR="001F42BE" w:rsidRPr="001A01C4" w:rsidRDefault="001F42BE" w:rsidP="000F100F">
      <w:pPr>
        <w:pStyle w:val="Titre5"/>
      </w:pPr>
      <w:bookmarkStart w:id="350" w:name="_Toc25270685"/>
      <w:bookmarkStart w:id="351" w:name="_Toc34310341"/>
      <w:bookmarkStart w:id="352" w:name="_Toc36464863"/>
      <w:bookmarkStart w:id="353" w:name="_Toc51944595"/>
      <w:bookmarkStart w:id="354" w:name="_Toc169683583"/>
      <w:r w:rsidRPr="001A01C4">
        <w:t>6.1.3.4.3</w:t>
      </w:r>
      <w:r w:rsidRPr="001A01C4">
        <w:tab/>
        <w:t>Resource Standard Methods</w:t>
      </w:r>
      <w:bookmarkEnd w:id="350"/>
      <w:bookmarkEnd w:id="351"/>
      <w:bookmarkEnd w:id="352"/>
      <w:bookmarkEnd w:id="353"/>
      <w:bookmarkEnd w:id="354"/>
    </w:p>
    <w:p w14:paraId="6D1CB465" w14:textId="77777777" w:rsidR="001F42BE" w:rsidRPr="001A01C4" w:rsidRDefault="001F42BE" w:rsidP="006F0131">
      <w:pPr>
        <w:pStyle w:val="H6"/>
      </w:pPr>
      <w:bookmarkStart w:id="355" w:name="_Toc25270686"/>
      <w:bookmarkStart w:id="356" w:name="_Toc34310342"/>
      <w:bookmarkStart w:id="357" w:name="_Toc36464864"/>
      <w:bookmarkStart w:id="358" w:name="_Toc51944596"/>
      <w:r w:rsidRPr="001A01C4">
        <w:t>6.1.3.4.3.1</w:t>
      </w:r>
      <w:r w:rsidRPr="001A01C4">
        <w:tab/>
        <w:t>POST</w:t>
      </w:r>
      <w:bookmarkEnd w:id="355"/>
      <w:bookmarkEnd w:id="356"/>
      <w:bookmarkEnd w:id="357"/>
      <w:bookmarkEnd w:id="358"/>
    </w:p>
    <w:p w14:paraId="01417CEF" w14:textId="77777777" w:rsidR="001F42BE" w:rsidRPr="001A01C4" w:rsidRDefault="001F42BE" w:rsidP="001F42BE">
      <w:r w:rsidRPr="001A01C4">
        <w:t>This method shall support the URI query parameters specified in table 6.1.3.4.3.1-1.</w:t>
      </w:r>
    </w:p>
    <w:p w14:paraId="48628237" w14:textId="77777777" w:rsidR="001F42BE" w:rsidRPr="001A01C4" w:rsidRDefault="001F42BE" w:rsidP="001F42BE">
      <w:pPr>
        <w:pStyle w:val="TH"/>
        <w:rPr>
          <w:rFonts w:cs="Arial"/>
        </w:rPr>
      </w:pPr>
      <w:r w:rsidRPr="001A01C4">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1A01C4" w:rsidRDefault="001F42BE" w:rsidP="0078742B">
            <w:pPr>
              <w:pStyle w:val="TAH"/>
            </w:pPr>
            <w:r w:rsidRPr="001A01C4">
              <w:t>Description</w:t>
            </w:r>
          </w:p>
        </w:tc>
      </w:tr>
      <w:tr w:rsidR="001F42BE" w:rsidRPr="001A01C4"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1A01C4" w:rsidRDefault="001F42BE" w:rsidP="0078742B">
            <w:pPr>
              <w:pStyle w:val="TAL"/>
            </w:pPr>
          </w:p>
        </w:tc>
      </w:tr>
    </w:tbl>
    <w:p w14:paraId="3F5C12EF" w14:textId="77777777" w:rsidR="001F42BE" w:rsidRPr="001A01C4" w:rsidRDefault="001F42BE" w:rsidP="001F42BE"/>
    <w:p w14:paraId="4A4F3FAD" w14:textId="77777777" w:rsidR="001F42BE" w:rsidRPr="001A01C4" w:rsidRDefault="001F42BE" w:rsidP="001F42BE">
      <w:r w:rsidRPr="001A01C4">
        <w:t>This method shall support the request data structures specified in table 6.1.3.4.3.1-2 and the response data structures and response codes specified in table 6.1.3.4.3.1-3.</w:t>
      </w:r>
    </w:p>
    <w:p w14:paraId="5D4ABC6B" w14:textId="77777777" w:rsidR="001F42BE" w:rsidRPr="001A01C4" w:rsidRDefault="001F42BE" w:rsidP="001F42BE">
      <w:pPr>
        <w:pStyle w:val="TH"/>
      </w:pPr>
      <w:r w:rsidRPr="001A01C4">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1A01C4" w:rsidRDefault="001F42BE" w:rsidP="0078742B">
            <w:pPr>
              <w:pStyle w:val="TAH"/>
            </w:pPr>
            <w:r w:rsidRPr="001A01C4">
              <w:t>Description</w:t>
            </w:r>
          </w:p>
        </w:tc>
      </w:tr>
      <w:tr w:rsidR="001F42BE" w:rsidRPr="001A01C4"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1A01C4" w:rsidRDefault="001F42BE" w:rsidP="0078742B">
            <w:pPr>
              <w:pStyle w:val="TAL"/>
            </w:pPr>
            <w:r w:rsidRPr="001A01C4">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1A01C4" w:rsidRDefault="001F42BE" w:rsidP="0078742B">
            <w:pPr>
              <w:pStyle w:val="TAL"/>
            </w:pPr>
            <w:r w:rsidRPr="001A01C4">
              <w:t>Contains the EAP packet response (see IETF RFC 3748 [18]) from the UE and transferred by the AMF</w:t>
            </w:r>
          </w:p>
        </w:tc>
      </w:tr>
    </w:tbl>
    <w:p w14:paraId="3E21ACF4" w14:textId="77777777" w:rsidR="001F42BE" w:rsidRPr="001A01C4" w:rsidRDefault="001F42BE" w:rsidP="001F42BE"/>
    <w:p w14:paraId="2CF4D64C" w14:textId="77777777" w:rsidR="001F42BE" w:rsidRPr="001A01C4" w:rsidRDefault="001F42BE" w:rsidP="001F42BE">
      <w:pPr>
        <w:pStyle w:val="TH"/>
      </w:pPr>
      <w:r w:rsidRPr="001A01C4">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1A01C4" w:rsidRDefault="001F42BE" w:rsidP="0078742B">
            <w:pPr>
              <w:pStyle w:val="TAH"/>
            </w:pPr>
            <w:r w:rsidRPr="001A01C4">
              <w:t>Response</w:t>
            </w:r>
          </w:p>
          <w:p w14:paraId="21A9352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1A01C4" w:rsidRDefault="001F42BE" w:rsidP="0078742B">
            <w:pPr>
              <w:pStyle w:val="TAH"/>
            </w:pPr>
            <w:r w:rsidRPr="001A01C4">
              <w:t>Description</w:t>
            </w:r>
          </w:p>
        </w:tc>
      </w:tr>
      <w:tr w:rsidR="001F42BE" w:rsidRPr="001A01C4"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1A01C4" w:rsidRDefault="001F42BE" w:rsidP="0078742B">
            <w:pPr>
              <w:pStyle w:val="TAL"/>
            </w:pPr>
            <w:r w:rsidRPr="001A01C4">
              <w:t>EapSession</w:t>
            </w:r>
          </w:p>
          <w:p w14:paraId="76441748" w14:textId="77777777" w:rsidR="001F42BE" w:rsidRPr="001A01C4"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1A01C4" w:rsidRDefault="001F42BE" w:rsidP="0078742B">
            <w:pPr>
              <w:pStyle w:val="TAL"/>
            </w:pPr>
            <w:r w:rsidRPr="001A01C4">
              <w:t>During an EAP session, the body response shall contain the EAP packet Response and a hypermedia link.</w:t>
            </w:r>
          </w:p>
          <w:p w14:paraId="62000ED1" w14:textId="77777777" w:rsidR="001F42BE" w:rsidRPr="001A01C4" w:rsidRDefault="001F42BE" w:rsidP="0078742B">
            <w:pPr>
              <w:pStyle w:val="TAL"/>
            </w:pPr>
            <w:r w:rsidRPr="001A01C4">
              <w:t>At the end of the EAP session, the body response shall contain the EAP packet Success or Failure (see IETF RFC 3748 [18]) and the Kseaf if the authentication is successful</w:t>
            </w:r>
          </w:p>
        </w:tc>
      </w:tr>
      <w:tr w:rsidR="00164D39" w:rsidRPr="001A01C4"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649A377E" w:rsidR="00164D39" w:rsidRPr="001A01C4" w:rsidRDefault="00164D39" w:rsidP="00164D39">
            <w:pPr>
              <w:pStyle w:val="TAL"/>
            </w:pPr>
            <w:r w:rsidRPr="001A01C4">
              <w:t>Temporary redirection</w:t>
            </w:r>
            <w:r w:rsidR="005A3675" w:rsidRPr="001A01C4">
              <w:t>.</w:t>
            </w:r>
          </w:p>
          <w:p w14:paraId="0E0F8B45" w14:textId="627E9160" w:rsidR="00C150D3" w:rsidRPr="001A01C4" w:rsidRDefault="00C150D3" w:rsidP="00164D39">
            <w:pPr>
              <w:pStyle w:val="TAL"/>
            </w:pPr>
            <w:r w:rsidRPr="001A01C4">
              <w:rPr>
                <w:rFonts w:cs="Arial"/>
                <w:szCs w:val="18"/>
              </w:rPr>
              <w:t>(NOTE 2)</w:t>
            </w:r>
          </w:p>
        </w:tc>
      </w:tr>
      <w:tr w:rsidR="00164D39" w:rsidRPr="001A01C4"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1E97117B" w:rsidR="00164D39" w:rsidRPr="001A01C4" w:rsidRDefault="00164D39" w:rsidP="00164D39">
            <w:pPr>
              <w:pStyle w:val="TAL"/>
            </w:pPr>
            <w:r w:rsidRPr="001A01C4">
              <w:t>Permanent redirection</w:t>
            </w:r>
            <w:r w:rsidR="005A3675" w:rsidRPr="001A01C4">
              <w:t>.</w:t>
            </w:r>
          </w:p>
          <w:p w14:paraId="4961286B" w14:textId="624C50A8" w:rsidR="00C150D3" w:rsidRPr="001A01C4" w:rsidRDefault="00C150D3" w:rsidP="00164D39">
            <w:pPr>
              <w:pStyle w:val="TAL"/>
            </w:pPr>
            <w:r w:rsidRPr="001A01C4">
              <w:rPr>
                <w:rFonts w:cs="Arial"/>
                <w:szCs w:val="18"/>
              </w:rPr>
              <w:t>(NOTE 2)</w:t>
            </w:r>
          </w:p>
        </w:tc>
      </w:tr>
      <w:tr w:rsidR="00164D39" w:rsidRPr="001A01C4"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1A01C4" w:rsidRDefault="00164D39" w:rsidP="00164D39">
            <w:pPr>
              <w:pStyle w:val="TAL"/>
            </w:pPr>
            <w:r w:rsidRPr="001A01C4">
              <w:t>This case represents an EAP session failure because of input parameter error.  This indicates that the AUSF was not able to continue the EAP session.</w:t>
            </w:r>
          </w:p>
        </w:tc>
      </w:tr>
      <w:tr w:rsidR="00164D39" w:rsidRPr="001A01C4"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1A01C4" w:rsidRDefault="00164D39" w:rsidP="00164D39">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1A01C4" w:rsidRDefault="00164D39" w:rsidP="00164D39">
            <w:pPr>
              <w:pStyle w:val="TAL"/>
            </w:pPr>
            <w:r w:rsidRPr="001A01C4">
              <w:t>This case represents an EAP session failure because of a server internal error.</w:t>
            </w:r>
          </w:p>
        </w:tc>
      </w:tr>
      <w:tr w:rsidR="00164D39" w:rsidRPr="001A01C4"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1FF318D4" w:rsidR="00164D39" w:rsidRPr="001A01C4" w:rsidRDefault="00164D39" w:rsidP="00164D39">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A2A2705" w14:textId="4CFBCE59" w:rsidR="0050450E" w:rsidRPr="001A01C4" w:rsidRDefault="0050450E" w:rsidP="00164D39">
            <w:pPr>
              <w:pStyle w:val="TAN"/>
            </w:pPr>
            <w:r w:rsidRPr="001A01C4">
              <w:t>NOTE 2:</w:t>
            </w:r>
            <w:r w:rsidRPr="001A01C4">
              <w:tab/>
              <w:t>RedirectResponse may be inserted by an SCP, see clause 6.10.9.1 of 3GPP TS 29.500 [4]</w:t>
            </w:r>
          </w:p>
        </w:tc>
      </w:tr>
    </w:tbl>
    <w:p w14:paraId="23E472E8" w14:textId="77777777" w:rsidR="001F42BE" w:rsidRPr="001A01C4" w:rsidRDefault="001F42BE" w:rsidP="001F42BE"/>
    <w:p w14:paraId="32886C17" w14:textId="77777777" w:rsidR="001158CB" w:rsidRPr="001A01C4" w:rsidRDefault="001158CB" w:rsidP="001158CB">
      <w:pPr>
        <w:rPr>
          <w:noProof/>
        </w:rPr>
      </w:pPr>
    </w:p>
    <w:p w14:paraId="36A77217" w14:textId="77777777" w:rsidR="001158CB" w:rsidRPr="001A01C4" w:rsidRDefault="001158CB" w:rsidP="001158CB">
      <w:pPr>
        <w:pStyle w:val="TH"/>
      </w:pPr>
      <w:r w:rsidRPr="001A01C4">
        <w:lastRenderedPageBreak/>
        <w:t>Table 6.1.3.4.3.1-4: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1A01C4" w:rsidRDefault="001158CB" w:rsidP="00FA0214">
            <w:pPr>
              <w:pStyle w:val="TAH"/>
            </w:pPr>
            <w:r w:rsidRPr="001A01C4">
              <w:t>Description</w:t>
            </w:r>
          </w:p>
        </w:tc>
      </w:tr>
      <w:tr w:rsidR="001158CB" w:rsidRPr="001A01C4"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42CB67E9" w14:textId="4F780AF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1A01C4" w:rsidRDefault="001158CB" w:rsidP="00FA0214">
            <w:pPr>
              <w:pStyle w:val="TAL"/>
            </w:pPr>
            <w:r w:rsidRPr="001A01C4">
              <w:t>Identifier of the target NF (service) instance ID towards which the request is redirected</w:t>
            </w:r>
          </w:p>
        </w:tc>
      </w:tr>
    </w:tbl>
    <w:p w14:paraId="7573C0D1" w14:textId="77777777" w:rsidR="001158CB" w:rsidRPr="001A01C4" w:rsidRDefault="001158CB" w:rsidP="001158CB"/>
    <w:p w14:paraId="74B914E6" w14:textId="77777777" w:rsidR="001158CB" w:rsidRPr="001A01C4" w:rsidRDefault="001158CB" w:rsidP="001158CB">
      <w:pPr>
        <w:pStyle w:val="TH"/>
      </w:pPr>
      <w:r w:rsidRPr="001A01C4">
        <w:t>Table 6.1.3.4.3.1-5: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1A01C4" w:rsidRDefault="001158CB" w:rsidP="00FA0214">
            <w:pPr>
              <w:pStyle w:val="TAH"/>
            </w:pPr>
            <w:r w:rsidRPr="001A01C4">
              <w:t>Description</w:t>
            </w:r>
          </w:p>
        </w:tc>
      </w:tr>
      <w:tr w:rsidR="001158CB" w:rsidRPr="001A01C4"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Pr="001A01C4" w:rsidRDefault="001158CB" w:rsidP="00FA0214">
            <w:pPr>
              <w:pStyle w:val="TAL"/>
            </w:pPr>
            <w:r w:rsidRPr="001A01C4">
              <w:t>An alternative URI of the resource located on an alternative service instance within the same AUSF or AUSF (service) set</w:t>
            </w:r>
            <w:r w:rsidR="0050450E" w:rsidRPr="001A01C4">
              <w:t>.</w:t>
            </w:r>
          </w:p>
          <w:p w14:paraId="75EDD855" w14:textId="01285D2D" w:rsidR="0050450E" w:rsidRPr="001A01C4" w:rsidRDefault="005A3675" w:rsidP="00FA0214">
            <w:pPr>
              <w:pStyle w:val="TAL"/>
            </w:pPr>
            <w:r w:rsidRPr="001A01C4">
              <w:t>For the case, when a request is redirected to the same target resource via a different SCP, see clause 6.10.9.1 in 3GPP TS 29.500 [4].</w:t>
            </w:r>
          </w:p>
        </w:tc>
      </w:tr>
      <w:tr w:rsidR="001158CB" w:rsidRPr="001A01C4"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1A01C4" w:rsidRDefault="001158CB" w:rsidP="00FA0214">
            <w:pPr>
              <w:pStyle w:val="TAL"/>
            </w:pPr>
            <w:r w:rsidRPr="001A01C4">
              <w:t>Identifier of the target NF (service) instance ID towards which the request is redirected</w:t>
            </w:r>
          </w:p>
        </w:tc>
      </w:tr>
    </w:tbl>
    <w:p w14:paraId="27FC291A" w14:textId="77777777" w:rsidR="001158CB" w:rsidRPr="001A01C4" w:rsidRDefault="001158CB" w:rsidP="001F42BE"/>
    <w:p w14:paraId="0E18FE02" w14:textId="77777777" w:rsidR="001F42BE" w:rsidRPr="001A01C4" w:rsidRDefault="001F42BE" w:rsidP="006F0131">
      <w:pPr>
        <w:pStyle w:val="H6"/>
      </w:pPr>
      <w:bookmarkStart w:id="359" w:name="_Toc34310343"/>
      <w:bookmarkStart w:id="360" w:name="_Toc36464865"/>
      <w:bookmarkStart w:id="361" w:name="_Toc51944597"/>
      <w:r w:rsidRPr="001A01C4">
        <w:t>6.1.3.4.3.2</w:t>
      </w:r>
      <w:r w:rsidRPr="001A01C4">
        <w:tab/>
        <w:t>DELETE</w:t>
      </w:r>
      <w:bookmarkEnd w:id="359"/>
      <w:bookmarkEnd w:id="360"/>
      <w:bookmarkEnd w:id="361"/>
    </w:p>
    <w:p w14:paraId="6FD55064" w14:textId="77777777" w:rsidR="001F42BE" w:rsidRPr="001A01C4" w:rsidRDefault="001F42BE" w:rsidP="001F42BE">
      <w:r w:rsidRPr="001A01C4">
        <w:t>This method shall support the URI query parameters specified in table 6.1.3.4.3.2-1.</w:t>
      </w:r>
    </w:p>
    <w:p w14:paraId="6579F8F9" w14:textId="77777777" w:rsidR="001F42BE" w:rsidRPr="001A01C4" w:rsidRDefault="001F42BE" w:rsidP="001F42BE">
      <w:pPr>
        <w:pStyle w:val="TH"/>
        <w:rPr>
          <w:rFonts w:cs="Arial"/>
        </w:rPr>
      </w:pPr>
      <w:r w:rsidRPr="001A01C4">
        <w:t>Table 6.1.3.4.3.2-1: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1A01C4" w:rsidRDefault="001F42BE" w:rsidP="0078742B">
            <w:pPr>
              <w:pStyle w:val="TAH"/>
            </w:pPr>
            <w:r w:rsidRPr="001A01C4">
              <w:t>Description</w:t>
            </w:r>
          </w:p>
        </w:tc>
      </w:tr>
      <w:tr w:rsidR="001F42BE" w:rsidRPr="001A01C4"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1A01C4" w:rsidRDefault="001F42BE" w:rsidP="0078742B">
            <w:pPr>
              <w:pStyle w:val="TAL"/>
            </w:pPr>
          </w:p>
        </w:tc>
      </w:tr>
    </w:tbl>
    <w:p w14:paraId="42270C47" w14:textId="77777777" w:rsidR="001F42BE" w:rsidRPr="001A01C4" w:rsidRDefault="001F42BE" w:rsidP="001F42BE"/>
    <w:p w14:paraId="6F0ED9EE" w14:textId="77777777" w:rsidR="001F42BE" w:rsidRPr="001A01C4" w:rsidRDefault="001F42BE" w:rsidP="001F42BE">
      <w:r w:rsidRPr="001A01C4">
        <w:t>This method shall support the request data structures specified in table 6.1.3.4.3.2-2 and the response data structures and response codes specified in table 6.1.3.4.3.2-3.</w:t>
      </w:r>
    </w:p>
    <w:p w14:paraId="27CB6D02" w14:textId="77777777" w:rsidR="001F42BE" w:rsidRPr="001A01C4" w:rsidRDefault="001F42BE" w:rsidP="001F42BE">
      <w:pPr>
        <w:pStyle w:val="TH"/>
      </w:pPr>
      <w:r w:rsidRPr="001A01C4">
        <w:t>Table 6.1.3.4.3.2-2: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1A01C4"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1A01C4" w:rsidRDefault="001F42BE" w:rsidP="0078742B">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1A01C4" w:rsidRDefault="001F42BE" w:rsidP="0078742B">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1A01C4" w:rsidRDefault="001F42BE" w:rsidP="0078742B">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1A01C4" w:rsidRDefault="001F42BE" w:rsidP="0078742B">
            <w:pPr>
              <w:pStyle w:val="TAH"/>
            </w:pPr>
            <w:r w:rsidRPr="001A01C4">
              <w:t>Description</w:t>
            </w:r>
          </w:p>
        </w:tc>
      </w:tr>
      <w:tr w:rsidR="001F42BE" w:rsidRPr="001A01C4"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1A01C4" w:rsidRDefault="001F42BE" w:rsidP="0078742B">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1A01C4"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1A01C4"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1A01C4" w:rsidRDefault="001F42BE" w:rsidP="0078742B">
            <w:pPr>
              <w:pStyle w:val="TAL"/>
            </w:pPr>
          </w:p>
        </w:tc>
      </w:tr>
    </w:tbl>
    <w:p w14:paraId="1D7B9EF0" w14:textId="77777777" w:rsidR="001F42BE" w:rsidRPr="001A01C4" w:rsidRDefault="001F42BE" w:rsidP="001F42BE"/>
    <w:p w14:paraId="2A8D0F3E" w14:textId="77777777" w:rsidR="001F42BE" w:rsidRPr="001A01C4" w:rsidRDefault="001F42BE" w:rsidP="001F42BE">
      <w:pPr>
        <w:pStyle w:val="TH"/>
      </w:pPr>
      <w:r w:rsidRPr="001A01C4">
        <w:t>Table 6.1.3.4.3.2-3: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1A01C4" w:rsidRDefault="001F42BE" w:rsidP="0078742B">
            <w:pPr>
              <w:pStyle w:val="TAH"/>
            </w:pPr>
            <w:r w:rsidRPr="001A01C4">
              <w:t>Response</w:t>
            </w:r>
          </w:p>
          <w:p w14:paraId="79E3CF1E"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1A01C4" w:rsidRDefault="001F42BE" w:rsidP="0078742B">
            <w:pPr>
              <w:pStyle w:val="TAH"/>
            </w:pPr>
            <w:r w:rsidRPr="001A01C4">
              <w:t>Description</w:t>
            </w:r>
          </w:p>
        </w:tc>
      </w:tr>
      <w:tr w:rsidR="001F42BE" w:rsidRPr="001A01C4"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1A01C4" w:rsidRDefault="001F42BE" w:rsidP="0078742B">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1A01C4"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1A01C4"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1A01C4" w:rsidRDefault="001F42BE" w:rsidP="0078742B">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1A01C4" w:rsidRDefault="001F42BE" w:rsidP="0078742B">
            <w:pPr>
              <w:pStyle w:val="TAL"/>
            </w:pPr>
          </w:p>
        </w:tc>
      </w:tr>
      <w:tr w:rsidR="00164D39" w:rsidRPr="001A01C4"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5AE4DBA3" w:rsidR="00164D39" w:rsidRPr="001A01C4" w:rsidRDefault="00164D39" w:rsidP="00164D39">
            <w:pPr>
              <w:pStyle w:val="TAL"/>
            </w:pPr>
            <w:r w:rsidRPr="001A01C4">
              <w:t>Temporary redirection</w:t>
            </w:r>
            <w:r w:rsidR="005B2E88" w:rsidRPr="001A01C4">
              <w:t>.</w:t>
            </w:r>
          </w:p>
          <w:p w14:paraId="44C71D27" w14:textId="255B347A" w:rsidR="0050450E" w:rsidRPr="001A01C4" w:rsidRDefault="0050450E" w:rsidP="00164D39">
            <w:pPr>
              <w:pStyle w:val="TAL"/>
            </w:pPr>
            <w:r w:rsidRPr="001A01C4">
              <w:rPr>
                <w:rFonts w:cs="Arial"/>
                <w:szCs w:val="18"/>
              </w:rPr>
              <w:t>(NOTE 2)</w:t>
            </w:r>
          </w:p>
        </w:tc>
      </w:tr>
      <w:tr w:rsidR="00164D39" w:rsidRPr="001A01C4"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1B419F90" w:rsidR="00164D39" w:rsidRPr="001A01C4" w:rsidRDefault="00164D39" w:rsidP="00164D39">
            <w:pPr>
              <w:pStyle w:val="TAL"/>
            </w:pPr>
            <w:r w:rsidRPr="001A01C4">
              <w:t>Permanent redirection</w:t>
            </w:r>
            <w:r w:rsidR="005B2E88" w:rsidRPr="001A01C4">
              <w:t>.</w:t>
            </w:r>
          </w:p>
          <w:p w14:paraId="1E06A67F" w14:textId="0AC9E29B" w:rsidR="0050450E" w:rsidRPr="001A01C4" w:rsidRDefault="0050450E" w:rsidP="00164D39">
            <w:pPr>
              <w:pStyle w:val="TAL"/>
            </w:pPr>
            <w:r w:rsidRPr="001A01C4">
              <w:rPr>
                <w:rFonts w:cs="Arial"/>
                <w:szCs w:val="18"/>
              </w:rPr>
              <w:t>(NOTE 2)</w:t>
            </w:r>
          </w:p>
        </w:tc>
      </w:tr>
      <w:tr w:rsidR="00164D39" w:rsidRPr="001A01C4"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28B04A6E" w:rsidR="00164D39" w:rsidRPr="001A01C4" w:rsidRDefault="00164D39" w:rsidP="00164D39">
            <w:pPr>
              <w:pStyle w:val="TAN"/>
            </w:pPr>
            <w:r w:rsidRPr="001A01C4">
              <w:t>NOTE</w:t>
            </w:r>
            <w:r w:rsidR="0050450E" w:rsidRPr="001A01C4">
              <w:t xml:space="preserve"> 1</w:t>
            </w:r>
            <w:r w:rsidRPr="001A01C4">
              <w:t>:</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BF3DC22" w14:textId="43827891" w:rsidR="0050450E" w:rsidRPr="001A01C4" w:rsidRDefault="0050450E" w:rsidP="00164D39">
            <w:pPr>
              <w:pStyle w:val="TAN"/>
            </w:pPr>
            <w:r w:rsidRPr="001A01C4">
              <w:t>NOTE 2:</w:t>
            </w:r>
            <w:r w:rsidRPr="001A01C4">
              <w:tab/>
              <w:t>RedirectResponse may be inserted by an SCP, see clause 6.10.9.1 of 3GPP TS 29.500 [4].</w:t>
            </w:r>
          </w:p>
        </w:tc>
      </w:tr>
    </w:tbl>
    <w:p w14:paraId="5AFE48BF" w14:textId="77777777" w:rsidR="001F42BE" w:rsidRPr="001A01C4" w:rsidRDefault="001F42BE" w:rsidP="001F42BE"/>
    <w:p w14:paraId="1D7165C0" w14:textId="77777777" w:rsidR="001158CB" w:rsidRPr="001A01C4" w:rsidRDefault="001158CB" w:rsidP="001158CB">
      <w:pPr>
        <w:rPr>
          <w:noProof/>
        </w:rPr>
      </w:pPr>
    </w:p>
    <w:p w14:paraId="22593637" w14:textId="77777777" w:rsidR="001158CB" w:rsidRPr="001A01C4" w:rsidRDefault="001158CB" w:rsidP="001158CB">
      <w:pPr>
        <w:pStyle w:val="TH"/>
      </w:pPr>
      <w:r w:rsidRPr="001A01C4">
        <w:lastRenderedPageBreak/>
        <w:t>Table 6.1.3.4.3.2-4: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1A01C4" w:rsidRDefault="001158CB" w:rsidP="00FA0214">
            <w:pPr>
              <w:pStyle w:val="TAH"/>
            </w:pPr>
            <w:r w:rsidRPr="001A01C4">
              <w:t>Description</w:t>
            </w:r>
          </w:p>
        </w:tc>
      </w:tr>
      <w:tr w:rsidR="001158CB" w:rsidRPr="001A01C4"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6B696F7" w14:textId="0AE02D37"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1A01C4" w:rsidRDefault="001158CB" w:rsidP="00FA0214">
            <w:pPr>
              <w:pStyle w:val="TAL"/>
            </w:pPr>
            <w:r w:rsidRPr="001A01C4">
              <w:t>Identifier of the target NF (service) instance ID towards which the request is redirected</w:t>
            </w:r>
          </w:p>
        </w:tc>
      </w:tr>
    </w:tbl>
    <w:p w14:paraId="10F46B54" w14:textId="77777777" w:rsidR="001158CB" w:rsidRPr="001A01C4" w:rsidRDefault="001158CB" w:rsidP="001158CB"/>
    <w:p w14:paraId="0BC63DE6" w14:textId="77777777" w:rsidR="001158CB" w:rsidRPr="001A01C4" w:rsidRDefault="001158CB" w:rsidP="001158CB">
      <w:pPr>
        <w:pStyle w:val="TH"/>
      </w:pPr>
      <w:r w:rsidRPr="001A01C4">
        <w:t>Table 6.1.3.4.3.2-5: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1A01C4" w:rsidRDefault="001158CB" w:rsidP="00FA0214">
            <w:pPr>
              <w:pStyle w:val="TAH"/>
            </w:pPr>
            <w:r w:rsidRPr="001A01C4">
              <w:t>Description</w:t>
            </w:r>
          </w:p>
        </w:tc>
      </w:tr>
      <w:tr w:rsidR="001158CB" w:rsidRPr="001A01C4"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3BED5C" w14:textId="2F067649"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1A01C4" w:rsidRDefault="001158CB" w:rsidP="00FA0214">
            <w:pPr>
              <w:pStyle w:val="TAL"/>
            </w:pPr>
            <w:r w:rsidRPr="001A01C4">
              <w:t>Identifier of the target NF (service) instance ID towards which the request is redirected</w:t>
            </w:r>
          </w:p>
        </w:tc>
      </w:tr>
    </w:tbl>
    <w:p w14:paraId="6839B0A9" w14:textId="77777777" w:rsidR="001F42BE" w:rsidRPr="001A01C4" w:rsidRDefault="001F42BE" w:rsidP="001F42BE"/>
    <w:p w14:paraId="23154DDD" w14:textId="77777777" w:rsidR="001158CB" w:rsidRPr="001A01C4" w:rsidRDefault="001158CB" w:rsidP="001F42BE"/>
    <w:p w14:paraId="083B251B" w14:textId="77777777" w:rsidR="001F42BE" w:rsidRPr="001A01C4" w:rsidRDefault="001F42BE" w:rsidP="000F100F">
      <w:pPr>
        <w:pStyle w:val="Titre4"/>
      </w:pPr>
      <w:bookmarkStart w:id="362" w:name="_Toc25270687"/>
      <w:bookmarkStart w:id="363" w:name="_Toc34310344"/>
      <w:bookmarkStart w:id="364" w:name="_Toc36464866"/>
      <w:bookmarkStart w:id="365" w:name="_Toc51944598"/>
      <w:bookmarkStart w:id="366" w:name="_Toc169683584"/>
      <w:r w:rsidRPr="001A01C4">
        <w:t>6.1.3.5</w:t>
      </w:r>
      <w:r w:rsidRPr="001A01C4">
        <w:tab/>
        <w:t>Resource: rg-authentications</w:t>
      </w:r>
      <w:bookmarkEnd w:id="362"/>
      <w:bookmarkEnd w:id="363"/>
      <w:bookmarkEnd w:id="364"/>
      <w:r w:rsidR="00D87109" w:rsidRPr="001A01C4">
        <w:t xml:space="preserve"> (Collection)</w:t>
      </w:r>
      <w:bookmarkEnd w:id="365"/>
      <w:bookmarkEnd w:id="366"/>
    </w:p>
    <w:p w14:paraId="600B2AE3" w14:textId="77777777" w:rsidR="001F42BE" w:rsidRPr="001A01C4" w:rsidRDefault="001F42BE" w:rsidP="000F100F">
      <w:pPr>
        <w:pStyle w:val="Titre5"/>
      </w:pPr>
      <w:bookmarkStart w:id="367" w:name="_Toc25270688"/>
      <w:bookmarkStart w:id="368" w:name="_Toc34310345"/>
      <w:bookmarkStart w:id="369" w:name="_Toc36464867"/>
      <w:bookmarkStart w:id="370" w:name="_Toc51944599"/>
      <w:bookmarkStart w:id="371" w:name="_Toc169683585"/>
      <w:r w:rsidRPr="001A01C4">
        <w:t>6.1.3.5.1</w:t>
      </w:r>
      <w:r w:rsidRPr="001A01C4">
        <w:tab/>
        <w:t>Description</w:t>
      </w:r>
      <w:bookmarkEnd w:id="367"/>
      <w:bookmarkEnd w:id="368"/>
      <w:bookmarkEnd w:id="369"/>
      <w:bookmarkEnd w:id="370"/>
      <w:bookmarkEnd w:id="371"/>
    </w:p>
    <w:p w14:paraId="27793B81" w14:textId="77777777" w:rsidR="001F42BE" w:rsidRPr="001A01C4" w:rsidRDefault="001F42BE" w:rsidP="001F42BE">
      <w:r w:rsidRPr="001A01C4">
        <w:t>This resource represents a collection of the rg-authentication resources generated by the AUSF.</w:t>
      </w:r>
    </w:p>
    <w:p w14:paraId="70EC930F" w14:textId="77777777" w:rsidR="001F42BE" w:rsidRPr="001A01C4" w:rsidRDefault="001F42BE" w:rsidP="000F100F">
      <w:pPr>
        <w:pStyle w:val="Titre5"/>
      </w:pPr>
      <w:bookmarkStart w:id="372" w:name="_Toc25270689"/>
      <w:bookmarkStart w:id="373" w:name="_Toc34310346"/>
      <w:bookmarkStart w:id="374" w:name="_Toc36464868"/>
      <w:bookmarkStart w:id="375" w:name="_Toc51944600"/>
      <w:bookmarkStart w:id="376" w:name="_Toc169683586"/>
      <w:r w:rsidRPr="001A01C4">
        <w:t>6.1.3.5.2</w:t>
      </w:r>
      <w:r w:rsidRPr="001A01C4">
        <w:tab/>
        <w:t>Resource Definition</w:t>
      </w:r>
      <w:bookmarkEnd w:id="372"/>
      <w:bookmarkEnd w:id="373"/>
      <w:bookmarkEnd w:id="374"/>
      <w:bookmarkEnd w:id="375"/>
      <w:bookmarkEnd w:id="376"/>
    </w:p>
    <w:p w14:paraId="3ED2A66D" w14:textId="3EA54412" w:rsidR="001F42BE" w:rsidRPr="001A01C4" w:rsidRDefault="001F42BE" w:rsidP="001F42BE">
      <w:r w:rsidRPr="001A01C4">
        <w:t xml:space="preserve">Resource URI: </w:t>
      </w:r>
      <w:r w:rsidRPr="001A01C4">
        <w:rPr>
          <w:b/>
        </w:rPr>
        <w:t>{apiRoot}/nausf-auth/</w:t>
      </w:r>
      <w:r w:rsidR="00B81561" w:rsidRPr="007612D1">
        <w:rPr>
          <w:b/>
        </w:rPr>
        <w:t>&lt;apiVersion&gt;</w:t>
      </w:r>
      <w:r w:rsidRPr="001A01C4">
        <w:rPr>
          <w:b/>
        </w:rPr>
        <w:t>/rg-authentications</w:t>
      </w:r>
    </w:p>
    <w:p w14:paraId="324786BB" w14:textId="77777777" w:rsidR="001F42BE" w:rsidRPr="001A01C4" w:rsidRDefault="001F42BE" w:rsidP="000F100F">
      <w:pPr>
        <w:rPr>
          <w:rFonts w:ascii="Arial" w:hAnsi="Arial" w:cs="Arial"/>
        </w:rPr>
      </w:pPr>
      <w:r w:rsidRPr="001A01C4">
        <w:t>This resource shall support the resource URI variables defined in table 6.1.3.5.2-1.</w:t>
      </w:r>
    </w:p>
    <w:p w14:paraId="7D087352" w14:textId="77777777" w:rsidR="001F42BE" w:rsidRPr="001A01C4" w:rsidRDefault="001F42BE" w:rsidP="001F42BE">
      <w:pPr>
        <w:pStyle w:val="TH"/>
        <w:rPr>
          <w:rFonts w:cs="Arial"/>
        </w:rPr>
      </w:pPr>
      <w:r w:rsidRPr="001A01C4">
        <w:t>Table 6.1.3.5.2-1: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1A01C4"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1A01C4" w:rsidRDefault="00837690" w:rsidP="0078742B">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1A01C4" w:rsidRDefault="00837690" w:rsidP="0078742B">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1A01C4" w:rsidRDefault="00837690" w:rsidP="0078742B">
            <w:pPr>
              <w:pStyle w:val="TAH"/>
            </w:pPr>
            <w:r w:rsidRPr="001A01C4">
              <w:t>Definition</w:t>
            </w:r>
          </w:p>
        </w:tc>
      </w:tr>
      <w:tr w:rsidR="00837690" w:rsidRPr="001A01C4"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1A01C4" w:rsidRDefault="00837690" w:rsidP="0078742B">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1A01C4" w:rsidRDefault="00837690" w:rsidP="0078742B">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1A01C4" w:rsidRDefault="00837690" w:rsidP="0078742B">
            <w:pPr>
              <w:pStyle w:val="TAL"/>
            </w:pPr>
            <w:r w:rsidRPr="001A01C4">
              <w:t>See clause 6.1.1</w:t>
            </w:r>
          </w:p>
        </w:tc>
      </w:tr>
    </w:tbl>
    <w:p w14:paraId="2A75D776" w14:textId="77777777" w:rsidR="001F42BE" w:rsidRPr="001A01C4" w:rsidRDefault="001F42BE" w:rsidP="001F42BE"/>
    <w:p w14:paraId="05D78DD5" w14:textId="77777777" w:rsidR="001F42BE" w:rsidRPr="001A01C4" w:rsidRDefault="001F42BE" w:rsidP="000F100F">
      <w:pPr>
        <w:pStyle w:val="Titre5"/>
      </w:pPr>
      <w:bookmarkStart w:id="377" w:name="_Toc25270690"/>
      <w:bookmarkStart w:id="378" w:name="_Toc34310347"/>
      <w:bookmarkStart w:id="379" w:name="_Toc36464869"/>
      <w:bookmarkStart w:id="380" w:name="_Toc51944601"/>
      <w:bookmarkStart w:id="381" w:name="_Toc169683587"/>
      <w:r w:rsidRPr="001A01C4">
        <w:t>6.1.3.5.3</w:t>
      </w:r>
      <w:r w:rsidRPr="001A01C4">
        <w:tab/>
        <w:t>Resource Standard Methods</w:t>
      </w:r>
      <w:bookmarkEnd w:id="377"/>
      <w:bookmarkEnd w:id="378"/>
      <w:bookmarkEnd w:id="379"/>
      <w:bookmarkEnd w:id="380"/>
      <w:bookmarkEnd w:id="381"/>
    </w:p>
    <w:p w14:paraId="3968CE31" w14:textId="77777777" w:rsidR="001F42BE" w:rsidRPr="001A01C4" w:rsidRDefault="001F42BE" w:rsidP="006F0131">
      <w:pPr>
        <w:pStyle w:val="H6"/>
      </w:pPr>
      <w:bookmarkStart w:id="382" w:name="_Toc25270691"/>
      <w:bookmarkStart w:id="383" w:name="_Toc34310348"/>
      <w:bookmarkStart w:id="384" w:name="_Toc36464870"/>
      <w:bookmarkStart w:id="385" w:name="_Toc51944602"/>
      <w:r w:rsidRPr="001A01C4">
        <w:t>6.1.3.5.3.1</w:t>
      </w:r>
      <w:r w:rsidRPr="001A01C4">
        <w:tab/>
        <w:t>POST</w:t>
      </w:r>
      <w:bookmarkEnd w:id="382"/>
      <w:bookmarkEnd w:id="383"/>
      <w:bookmarkEnd w:id="384"/>
      <w:bookmarkEnd w:id="385"/>
    </w:p>
    <w:p w14:paraId="04BAEEEB" w14:textId="77777777" w:rsidR="001F42BE" w:rsidRPr="001A01C4" w:rsidRDefault="001F42BE" w:rsidP="001F42BE">
      <w:r w:rsidRPr="001A01C4">
        <w:t>This method shall support the URI query parameters specified in table 6.1.3.5.3.1-1.</w:t>
      </w:r>
    </w:p>
    <w:p w14:paraId="126C5AEE" w14:textId="77777777" w:rsidR="001F42BE" w:rsidRPr="001A01C4" w:rsidRDefault="001F42BE" w:rsidP="001F42BE">
      <w:pPr>
        <w:pStyle w:val="TH"/>
        <w:rPr>
          <w:rFonts w:cs="Arial"/>
        </w:rPr>
      </w:pPr>
      <w:r w:rsidRPr="001A01C4">
        <w:t>Table 6.1.3.5.3.1-1: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1A01C4"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1A01C4" w:rsidRDefault="001F42BE" w:rsidP="0078742B">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1A01C4" w:rsidRDefault="001F42BE" w:rsidP="0078742B">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1A01C4" w:rsidRDefault="001F42BE" w:rsidP="0078742B">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1A01C4" w:rsidRDefault="001F42BE" w:rsidP="0078742B">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1A01C4" w:rsidRDefault="001F42BE" w:rsidP="0078742B">
            <w:pPr>
              <w:pStyle w:val="TAH"/>
            </w:pPr>
            <w:r w:rsidRPr="001A01C4">
              <w:t>Description</w:t>
            </w:r>
          </w:p>
        </w:tc>
      </w:tr>
      <w:tr w:rsidR="001F42BE" w:rsidRPr="001A01C4"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1A01C4" w:rsidRDefault="001F42BE" w:rsidP="0078742B">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1A01C4"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1A01C4"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1A01C4"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1A01C4" w:rsidRDefault="001F42BE" w:rsidP="0078742B">
            <w:pPr>
              <w:pStyle w:val="TAL"/>
            </w:pPr>
          </w:p>
        </w:tc>
      </w:tr>
    </w:tbl>
    <w:p w14:paraId="55BEA5BD" w14:textId="77777777" w:rsidR="001F42BE" w:rsidRPr="001A01C4" w:rsidRDefault="001F42BE" w:rsidP="001F42BE"/>
    <w:p w14:paraId="0DE92D03" w14:textId="77777777" w:rsidR="001F42BE" w:rsidRPr="001A01C4" w:rsidRDefault="001F42BE" w:rsidP="001F42BE">
      <w:r w:rsidRPr="001A01C4">
        <w:t>This method shall support the request data structures specified in table 6.1.3.5.3.1-2 and the response data structures and response codes specified in table 6.1.3.5.3.1-3.</w:t>
      </w:r>
    </w:p>
    <w:p w14:paraId="45708E67" w14:textId="77777777" w:rsidR="001F42BE" w:rsidRPr="001A01C4" w:rsidRDefault="001F42BE" w:rsidP="001F42BE">
      <w:pPr>
        <w:pStyle w:val="TH"/>
      </w:pPr>
      <w:r w:rsidRPr="001A01C4">
        <w:t>Table 6.1.3.5.3.1-2: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1A01C4" w:rsidRDefault="001F42BE" w:rsidP="0078742B">
            <w:pPr>
              <w:pStyle w:val="TAH"/>
            </w:pPr>
            <w:r w:rsidRPr="001A01C4">
              <w:t>Description</w:t>
            </w:r>
          </w:p>
        </w:tc>
      </w:tr>
      <w:tr w:rsidR="001F42BE" w:rsidRPr="001A01C4"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1A01C4" w:rsidRDefault="001F42BE" w:rsidP="0078742B">
            <w:pPr>
              <w:pStyle w:val="TAL"/>
            </w:pPr>
            <w:r w:rsidRPr="001A01C4">
              <w:t>RgAuthenticationInfo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1A01C4" w:rsidRDefault="001F42BE" w:rsidP="0078742B">
            <w:pPr>
              <w:pStyle w:val="TAL"/>
            </w:pPr>
            <w:r w:rsidRPr="001A01C4">
              <w:t>Contains the UE id (i.e. SUCI as specified in 3GPP TS 23.316 [23] or 3GPP TS 33.501 [8]) and the authenticated indication.</w:t>
            </w:r>
          </w:p>
        </w:tc>
      </w:tr>
    </w:tbl>
    <w:p w14:paraId="266C5B21" w14:textId="77777777" w:rsidR="001F42BE" w:rsidRPr="001A01C4" w:rsidRDefault="001F42BE" w:rsidP="001F42BE"/>
    <w:p w14:paraId="25F0C699" w14:textId="77777777" w:rsidR="001F42BE" w:rsidRPr="001A01C4" w:rsidRDefault="001F42BE" w:rsidP="001F42BE">
      <w:pPr>
        <w:pStyle w:val="TH"/>
      </w:pPr>
      <w:r w:rsidRPr="001A01C4">
        <w:lastRenderedPageBreak/>
        <w:t>Table 6.1.3.5.3.1-3: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1A01C4" w:rsidRDefault="001F42BE" w:rsidP="0078742B">
            <w:pPr>
              <w:pStyle w:val="TAH"/>
            </w:pPr>
            <w:r w:rsidRPr="001A01C4">
              <w:t>Response</w:t>
            </w:r>
          </w:p>
          <w:p w14:paraId="1247AA89"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1A01C4" w:rsidRDefault="001F42BE" w:rsidP="0078742B">
            <w:pPr>
              <w:pStyle w:val="TAH"/>
            </w:pPr>
            <w:r w:rsidRPr="001A01C4">
              <w:t>Description</w:t>
            </w:r>
          </w:p>
        </w:tc>
      </w:tr>
      <w:tr w:rsidR="001F42BE" w:rsidRPr="001A01C4"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1A01C4" w:rsidRDefault="001F42BE" w:rsidP="0078742B">
            <w:pPr>
              <w:pStyle w:val="TAL"/>
            </w:pPr>
            <w:r w:rsidRPr="001A01C4">
              <w:t>RgAuthCtx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1A01C4" w:rsidRDefault="001F42BE" w:rsidP="0078742B">
            <w:pPr>
              <w:pStyle w:val="TAL"/>
            </w:pPr>
            <w:r w:rsidRPr="001A01C4">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1A01C4" w:rsidRDefault="001F42BE" w:rsidP="0078742B">
            <w:pPr>
              <w:pStyle w:val="TAL"/>
            </w:pPr>
            <w:r w:rsidRPr="001A01C4">
              <w:t>Upon success, the response body will contain the SUPI of the UE and the authentication indication.</w:t>
            </w:r>
          </w:p>
          <w:p w14:paraId="22953BF2" w14:textId="77777777" w:rsidR="001F42BE" w:rsidRPr="001A01C4" w:rsidRDefault="001F42BE" w:rsidP="0078742B">
            <w:pPr>
              <w:pStyle w:val="TAL"/>
            </w:pPr>
          </w:p>
          <w:p w14:paraId="52297407" w14:textId="77777777" w:rsidR="001F42BE" w:rsidRPr="001A01C4" w:rsidRDefault="001F42BE" w:rsidP="0078742B">
            <w:pPr>
              <w:pStyle w:val="TAL"/>
            </w:pPr>
            <w:r w:rsidRPr="001A01C4">
              <w:t>The HTTP response shall include a "Location" header that contains the resource URI of the created resource.</w:t>
            </w:r>
          </w:p>
        </w:tc>
      </w:tr>
      <w:tr w:rsidR="00164D39" w:rsidRPr="001A01C4"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1A01976D" w:rsidR="00164D39" w:rsidRPr="001A01C4" w:rsidRDefault="00164D39" w:rsidP="00164D39">
            <w:pPr>
              <w:pStyle w:val="TAL"/>
            </w:pPr>
            <w:r w:rsidRPr="001A01C4">
              <w:t>Temporary redirection</w:t>
            </w:r>
            <w:r w:rsidR="005B2E88" w:rsidRPr="001A01C4">
              <w:t>.</w:t>
            </w:r>
          </w:p>
          <w:p w14:paraId="644450A2" w14:textId="723B6EF7" w:rsidR="008A7808" w:rsidRPr="001A01C4" w:rsidRDefault="008A7808" w:rsidP="00164D39">
            <w:pPr>
              <w:pStyle w:val="TAL"/>
            </w:pPr>
            <w:r w:rsidRPr="001A01C4">
              <w:rPr>
                <w:rFonts w:cs="Arial"/>
                <w:szCs w:val="18"/>
              </w:rPr>
              <w:t>(NOTE 2)</w:t>
            </w:r>
          </w:p>
        </w:tc>
      </w:tr>
      <w:tr w:rsidR="00164D39" w:rsidRPr="001A01C4"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6033DDE4" w:rsidR="00164D39" w:rsidRPr="001A01C4" w:rsidRDefault="00164D39" w:rsidP="00164D39">
            <w:pPr>
              <w:pStyle w:val="TAL"/>
            </w:pPr>
            <w:r w:rsidRPr="001A01C4">
              <w:t>Permanent redirection</w:t>
            </w:r>
            <w:r w:rsidR="005B2E88" w:rsidRPr="001A01C4">
              <w:t>.</w:t>
            </w:r>
          </w:p>
          <w:p w14:paraId="6FC83310" w14:textId="6949DFEE" w:rsidR="008A7808" w:rsidRPr="001A01C4" w:rsidRDefault="008A7808" w:rsidP="00164D39">
            <w:pPr>
              <w:pStyle w:val="TAL"/>
            </w:pPr>
            <w:r w:rsidRPr="001A01C4">
              <w:rPr>
                <w:rFonts w:cs="Arial"/>
                <w:szCs w:val="18"/>
              </w:rPr>
              <w:t>(NOTE 2)</w:t>
            </w:r>
          </w:p>
        </w:tc>
      </w:tr>
      <w:tr w:rsidR="00164D39" w:rsidRPr="001A01C4"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1A01C4" w:rsidRDefault="00164D39" w:rsidP="00164D39">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1A01C4" w:rsidRDefault="00164D39" w:rsidP="00164D39">
            <w:pPr>
              <w:pStyle w:val="TAL"/>
            </w:pPr>
            <w:r w:rsidRPr="001A01C4">
              <w:t>This case represents the failure to start authentication service because of input parameter error.</w:t>
            </w:r>
          </w:p>
          <w:p w14:paraId="71135F9C" w14:textId="77777777" w:rsidR="00164D39" w:rsidRPr="001A01C4" w:rsidRDefault="00164D39" w:rsidP="00164D39">
            <w:pPr>
              <w:pStyle w:val="TAL"/>
            </w:pPr>
          </w:p>
        </w:tc>
      </w:tr>
      <w:tr w:rsidR="00164D39" w:rsidRPr="001A01C4"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1A01C4" w:rsidRDefault="00164D39" w:rsidP="00164D39">
            <w:pPr>
              <w:pStyle w:val="TAL"/>
              <w:rPr>
                <w:lang w:eastAsia="zh-CN"/>
              </w:rPr>
            </w:pPr>
            <w:r w:rsidRPr="001A01C4">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1A01C4" w:rsidRDefault="00164D39" w:rsidP="00164D39">
            <w:pPr>
              <w:pStyle w:val="TAL"/>
            </w:pPr>
            <w:r w:rsidRPr="001A01C4">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1A01C4" w:rsidRDefault="00164D39" w:rsidP="00164D39">
            <w:pPr>
              <w:pStyle w:val="TAL"/>
            </w:pPr>
            <w:r w:rsidRPr="001A01C4">
              <w:t>This case represents when the UE is not allowed to be authenticated.</w:t>
            </w:r>
          </w:p>
          <w:p w14:paraId="113D8DE7" w14:textId="77777777" w:rsidR="00164D39" w:rsidRPr="001A01C4" w:rsidRDefault="00164D39" w:rsidP="00164D39">
            <w:pPr>
              <w:pStyle w:val="TAL"/>
            </w:pPr>
            <w:r w:rsidRPr="001A01C4">
              <w:t>The "cause" attribute may be used to indicate one of the following application errors:</w:t>
            </w:r>
          </w:p>
          <w:p w14:paraId="01799C9B" w14:textId="77777777" w:rsidR="00164D39" w:rsidRPr="001A01C4" w:rsidRDefault="00164D39" w:rsidP="00164D39">
            <w:pPr>
              <w:pStyle w:val="TAL"/>
            </w:pPr>
            <w:r w:rsidRPr="001A01C4">
              <w:t>- AUTHENTICATION_REJECTED</w:t>
            </w:r>
          </w:p>
          <w:p w14:paraId="317996F0" w14:textId="77777777" w:rsidR="00164D39" w:rsidRPr="001A01C4" w:rsidRDefault="00164D39" w:rsidP="00164D39">
            <w:pPr>
              <w:pStyle w:val="TAL"/>
            </w:pPr>
            <w:r w:rsidRPr="001A01C4">
              <w:t>- INVALID_SCHEME_OUTPUT</w:t>
            </w:r>
          </w:p>
        </w:tc>
      </w:tr>
      <w:tr w:rsidR="00164D39" w:rsidRPr="001A01C4"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1A01C4" w:rsidRDefault="00164D39" w:rsidP="00164D39">
            <w:pPr>
              <w:pStyle w:val="TAL"/>
              <w:rPr>
                <w:lang w:eastAsia="zh-CN"/>
              </w:rPr>
            </w:pPr>
            <w:r w:rsidRPr="001A01C4">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1A01C4" w:rsidRDefault="00164D39" w:rsidP="00164D39">
            <w:pPr>
              <w:pStyle w:val="TAL"/>
              <w:rPr>
                <w:lang w:eastAsia="zh-CN"/>
              </w:rPr>
            </w:pPr>
            <w:r w:rsidRPr="001A01C4">
              <w:rPr>
                <w:rFonts w:hint="eastAsia"/>
                <w:lang w:eastAsia="zh-CN"/>
              </w:rPr>
              <w:t>0</w:t>
            </w:r>
            <w:r w:rsidRPr="001A01C4">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1A01C4" w:rsidRDefault="00164D39" w:rsidP="00164D39">
            <w:pPr>
              <w:pStyle w:val="TAL"/>
            </w:pPr>
            <w:r w:rsidRPr="001A01C4">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1A01C4" w:rsidRDefault="00164D39" w:rsidP="00164D39">
            <w:pPr>
              <w:pStyle w:val="TAL"/>
            </w:pPr>
            <w:r w:rsidRPr="001A01C4">
              <w:t>The "cause" attribute may be used to indicate the following application error:</w:t>
            </w:r>
          </w:p>
          <w:p w14:paraId="64C2F0A3" w14:textId="77777777" w:rsidR="00164D39" w:rsidRPr="001A01C4" w:rsidRDefault="00164D39" w:rsidP="00164D39">
            <w:pPr>
              <w:pStyle w:val="TAL"/>
            </w:pPr>
            <w:r w:rsidRPr="001A01C4">
              <w:t>- USER_NOT_FOUND</w:t>
            </w:r>
          </w:p>
        </w:tc>
      </w:tr>
      <w:tr w:rsidR="00164D39" w:rsidRPr="001A01C4"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7F4428B2"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18F79F09" w14:textId="060479ED" w:rsidR="008A7808" w:rsidRPr="001A01C4" w:rsidRDefault="008A7808" w:rsidP="00164D39">
            <w:pPr>
              <w:pStyle w:val="TAN"/>
            </w:pPr>
            <w:r w:rsidRPr="001A01C4">
              <w:t>NOTE 2:</w:t>
            </w:r>
            <w:r w:rsidRPr="001A01C4">
              <w:tab/>
              <w:t>RedirectResponse may be inserted by an SCP, see clause 6.10.9.1 of 3GPP TS 29.500 [4].</w:t>
            </w:r>
          </w:p>
        </w:tc>
      </w:tr>
    </w:tbl>
    <w:p w14:paraId="132AC96C" w14:textId="77777777" w:rsidR="001F42BE" w:rsidRPr="001A01C4" w:rsidRDefault="001F42BE" w:rsidP="001F42BE">
      <w:pPr>
        <w:rPr>
          <w:noProof/>
          <w:lang w:val="en-US" w:eastAsia="zh-CN"/>
        </w:rPr>
      </w:pPr>
    </w:p>
    <w:p w14:paraId="7E3F0E4E" w14:textId="77777777" w:rsidR="001158CB" w:rsidRPr="001A01C4" w:rsidRDefault="001158CB" w:rsidP="001158CB">
      <w:pPr>
        <w:rPr>
          <w:noProof/>
        </w:rPr>
      </w:pPr>
    </w:p>
    <w:p w14:paraId="5414B48E" w14:textId="77777777" w:rsidR="001158CB" w:rsidRPr="001A01C4" w:rsidRDefault="001158CB" w:rsidP="001158CB">
      <w:pPr>
        <w:pStyle w:val="TH"/>
      </w:pPr>
      <w:r w:rsidRPr="001A01C4">
        <w:t>Table 6.1.3.5.3.1-4: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1A01C4" w:rsidRDefault="001158CB" w:rsidP="00FA0214">
            <w:pPr>
              <w:pStyle w:val="TAH"/>
            </w:pPr>
            <w:r w:rsidRPr="001A01C4">
              <w:t>Description</w:t>
            </w:r>
          </w:p>
        </w:tc>
      </w:tr>
      <w:tr w:rsidR="001158CB" w:rsidRPr="001A01C4"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4CA48310" w14:textId="2BF687D2"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1A01C4" w:rsidRDefault="001158CB" w:rsidP="00FA0214">
            <w:pPr>
              <w:pStyle w:val="TAL"/>
            </w:pPr>
            <w:r w:rsidRPr="001A01C4">
              <w:t>Identifier of the target NF (service) instance ID towards which the request is redirected</w:t>
            </w:r>
          </w:p>
        </w:tc>
      </w:tr>
    </w:tbl>
    <w:p w14:paraId="584533BF" w14:textId="77777777" w:rsidR="001158CB" w:rsidRPr="001A01C4" w:rsidRDefault="001158CB" w:rsidP="001158CB"/>
    <w:p w14:paraId="71DF0A1D" w14:textId="77777777" w:rsidR="001158CB" w:rsidRPr="001A01C4" w:rsidRDefault="001158CB" w:rsidP="001158CB">
      <w:pPr>
        <w:pStyle w:val="TH"/>
      </w:pPr>
      <w:r w:rsidRPr="001A01C4">
        <w:t>Table 6.1.3.5.3.1-5: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1A01C4"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1A01C4" w:rsidRDefault="001158CB"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1A01C4" w:rsidRDefault="001158CB"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1A01C4" w:rsidRDefault="001158CB"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1A01C4" w:rsidRDefault="001158CB"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1A01C4" w:rsidRDefault="001158CB" w:rsidP="00FA0214">
            <w:pPr>
              <w:pStyle w:val="TAH"/>
            </w:pPr>
            <w:r w:rsidRPr="001A01C4">
              <w:t>Description</w:t>
            </w:r>
          </w:p>
        </w:tc>
      </w:tr>
      <w:tr w:rsidR="001158CB" w:rsidRPr="001A01C4"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1A01C4" w:rsidRDefault="001158CB"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1A01C4" w:rsidRDefault="001158CB"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1A01C4" w:rsidRDefault="001158CB"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Pr="001A01C4" w:rsidRDefault="001158CB" w:rsidP="00FA0214">
            <w:pPr>
              <w:pStyle w:val="TAL"/>
            </w:pPr>
            <w:r w:rsidRPr="001A01C4">
              <w:t>An alternative URI of the resource located on an alternative service instance within the same AUSF or AUSF (service) set</w:t>
            </w:r>
            <w:r w:rsidR="008A7808" w:rsidRPr="001A01C4">
              <w:t>.</w:t>
            </w:r>
          </w:p>
          <w:p w14:paraId="00011091" w14:textId="4ACC8C9A" w:rsidR="008A7808" w:rsidRPr="001A01C4" w:rsidRDefault="005B2E88" w:rsidP="00FA0214">
            <w:pPr>
              <w:pStyle w:val="TAL"/>
            </w:pPr>
            <w:r w:rsidRPr="001A01C4">
              <w:t>For the case, when a request is redirected to the same target resource via a different SCP, see clause 6.10.9.1 in 3GPP TS 29.500 [4].</w:t>
            </w:r>
          </w:p>
        </w:tc>
      </w:tr>
      <w:tr w:rsidR="001158CB" w:rsidRPr="001A01C4"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Pr="001A01C4" w:rsidRDefault="001158CB"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Pr="001A01C4" w:rsidRDefault="001158CB"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Pr="001A01C4" w:rsidRDefault="001158CB"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1A01C4" w:rsidRDefault="001158CB"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1A01C4" w:rsidRDefault="001158CB" w:rsidP="00FA0214">
            <w:pPr>
              <w:pStyle w:val="TAL"/>
            </w:pPr>
            <w:r w:rsidRPr="001A01C4">
              <w:t>Identifier of the target NF (service) instance ID towards which the request is redirected</w:t>
            </w:r>
          </w:p>
        </w:tc>
      </w:tr>
    </w:tbl>
    <w:p w14:paraId="4E3E16D7" w14:textId="77777777" w:rsidR="001158CB" w:rsidRPr="001A01C4" w:rsidRDefault="001158CB" w:rsidP="001158CB">
      <w:pPr>
        <w:rPr>
          <w:noProof/>
        </w:rPr>
      </w:pPr>
    </w:p>
    <w:p w14:paraId="30C2B4C3" w14:textId="1E143376" w:rsidR="001270EA" w:rsidRPr="001A01C4" w:rsidRDefault="001270EA" w:rsidP="001270EA">
      <w:pPr>
        <w:pStyle w:val="Titre4"/>
      </w:pPr>
      <w:bookmarkStart w:id="386" w:name="_Toc169683588"/>
      <w:r w:rsidRPr="001A01C4">
        <w:t>6.1.3.</w:t>
      </w:r>
      <w:r w:rsidR="001075BF" w:rsidRPr="001A01C4">
        <w:t>6</w:t>
      </w:r>
      <w:r w:rsidRPr="001A01C4">
        <w:tab/>
        <w:t>Resource: prose-authentications (Collection)</w:t>
      </w:r>
      <w:bookmarkEnd w:id="386"/>
    </w:p>
    <w:p w14:paraId="389D6CB7" w14:textId="09DC8029" w:rsidR="001270EA" w:rsidRPr="001A01C4" w:rsidRDefault="001270EA" w:rsidP="001270EA">
      <w:pPr>
        <w:pStyle w:val="Titre5"/>
      </w:pPr>
      <w:bookmarkStart w:id="387" w:name="_Toc169683589"/>
      <w:r w:rsidRPr="001A01C4">
        <w:t>6.1.3.</w:t>
      </w:r>
      <w:r w:rsidR="001075BF" w:rsidRPr="001A01C4">
        <w:t>6</w:t>
      </w:r>
      <w:r w:rsidRPr="001A01C4">
        <w:t>.1</w:t>
      </w:r>
      <w:r w:rsidRPr="001A01C4">
        <w:tab/>
        <w:t>Description</w:t>
      </w:r>
      <w:bookmarkEnd w:id="387"/>
    </w:p>
    <w:p w14:paraId="0A607416" w14:textId="77777777" w:rsidR="001270EA" w:rsidRPr="001A01C4" w:rsidRDefault="001270EA" w:rsidP="001270EA">
      <w:r w:rsidRPr="001A01C4">
        <w:t>This resource represents a collection of the prose-authentication resources generated by the AUSF.</w:t>
      </w:r>
    </w:p>
    <w:p w14:paraId="31522E09" w14:textId="00729A00" w:rsidR="001270EA" w:rsidRPr="001A01C4" w:rsidRDefault="001270EA" w:rsidP="001270EA">
      <w:pPr>
        <w:pStyle w:val="Titre5"/>
      </w:pPr>
      <w:bookmarkStart w:id="388" w:name="_Toc169683590"/>
      <w:r w:rsidRPr="001A01C4">
        <w:lastRenderedPageBreak/>
        <w:t>6.1.3.</w:t>
      </w:r>
      <w:r w:rsidR="001075BF" w:rsidRPr="001A01C4">
        <w:t>6</w:t>
      </w:r>
      <w:r w:rsidRPr="001A01C4">
        <w:t>.2</w:t>
      </w:r>
      <w:r w:rsidRPr="001A01C4">
        <w:tab/>
        <w:t>Resource Definition</w:t>
      </w:r>
      <w:bookmarkEnd w:id="388"/>
    </w:p>
    <w:p w14:paraId="38BCD208" w14:textId="65312FF8"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w:t>
      </w:r>
    </w:p>
    <w:p w14:paraId="3ED250AD" w14:textId="3C58CE10" w:rsidR="001270EA" w:rsidRPr="001A01C4" w:rsidRDefault="001270EA" w:rsidP="001270EA">
      <w:pPr>
        <w:rPr>
          <w:rFonts w:ascii="Arial" w:hAnsi="Arial" w:cs="Arial"/>
        </w:rPr>
      </w:pPr>
      <w:r w:rsidRPr="001A01C4">
        <w:t>This resource shall support the resource URI variables defined in table 6.1.3.</w:t>
      </w:r>
      <w:r w:rsidR="001075BF" w:rsidRPr="001A01C4">
        <w:t>6</w:t>
      </w:r>
      <w:r w:rsidRPr="001A01C4">
        <w:t>x.2-1.</w:t>
      </w:r>
    </w:p>
    <w:p w14:paraId="256DD989" w14:textId="2A116888" w:rsidR="001270EA" w:rsidRPr="001A01C4" w:rsidRDefault="001270EA" w:rsidP="001270EA">
      <w:pPr>
        <w:pStyle w:val="TH"/>
        <w:rPr>
          <w:rFonts w:cs="Arial"/>
        </w:rPr>
      </w:pPr>
      <w:r w:rsidRPr="001A01C4">
        <w:t>Table 6.1.3.</w:t>
      </w:r>
      <w:r w:rsidR="001075BF" w:rsidRPr="001A01C4">
        <w:t>6</w:t>
      </w:r>
      <w:r w:rsidRPr="001A01C4">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Pr="001A01C4" w:rsidRDefault="001270EA" w:rsidP="00864F51">
            <w:pPr>
              <w:pStyle w:val="TAH"/>
            </w:pPr>
            <w:r w:rsidRPr="001A01C4">
              <w:t>Definition</w:t>
            </w:r>
          </w:p>
        </w:tc>
      </w:tr>
      <w:tr w:rsidR="001270EA" w:rsidRPr="001A01C4"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Pr="001A01C4" w:rsidRDefault="001270EA" w:rsidP="00864F51">
            <w:pPr>
              <w:pStyle w:val="TAL"/>
            </w:pPr>
            <w:r w:rsidRPr="001A01C4">
              <w:t>See clause 6.1.1</w:t>
            </w:r>
          </w:p>
        </w:tc>
      </w:tr>
    </w:tbl>
    <w:p w14:paraId="3F0B3EF5" w14:textId="77777777" w:rsidR="001270EA" w:rsidRPr="001A01C4" w:rsidRDefault="001270EA" w:rsidP="001270EA"/>
    <w:p w14:paraId="2D7B0EAD" w14:textId="4A6046F9" w:rsidR="001270EA" w:rsidRPr="001A01C4" w:rsidRDefault="001270EA" w:rsidP="001270EA">
      <w:pPr>
        <w:pStyle w:val="Titre5"/>
      </w:pPr>
      <w:bookmarkStart w:id="389" w:name="_Toc169683591"/>
      <w:r w:rsidRPr="001A01C4">
        <w:t>6.1.3.</w:t>
      </w:r>
      <w:r w:rsidR="001075BF" w:rsidRPr="001A01C4">
        <w:t>6</w:t>
      </w:r>
      <w:r w:rsidRPr="001A01C4">
        <w:t>.3</w:t>
      </w:r>
      <w:r w:rsidRPr="001A01C4">
        <w:tab/>
        <w:t>Resource Standard Methods</w:t>
      </w:r>
      <w:bookmarkEnd w:id="389"/>
    </w:p>
    <w:p w14:paraId="64EEDC3C" w14:textId="568B6D19" w:rsidR="001270EA" w:rsidRPr="001A01C4" w:rsidRDefault="001270EA" w:rsidP="001270EA">
      <w:pPr>
        <w:pStyle w:val="H6"/>
      </w:pPr>
      <w:r w:rsidRPr="001A01C4">
        <w:t>6.1.3.</w:t>
      </w:r>
      <w:r w:rsidR="001075BF" w:rsidRPr="001A01C4">
        <w:t>6</w:t>
      </w:r>
      <w:r w:rsidRPr="001A01C4">
        <w:t>.3.1</w:t>
      </w:r>
      <w:r w:rsidRPr="001A01C4">
        <w:tab/>
        <w:t>POST</w:t>
      </w:r>
    </w:p>
    <w:p w14:paraId="3A83DE63" w14:textId="636B18F6" w:rsidR="001270EA" w:rsidRPr="001A01C4" w:rsidRDefault="001270EA" w:rsidP="001270EA">
      <w:r w:rsidRPr="001A01C4">
        <w:t>This method shall support the URI query parameters specified in table 6.1.3.</w:t>
      </w:r>
      <w:r w:rsidR="001075BF" w:rsidRPr="001A01C4">
        <w:t>6</w:t>
      </w:r>
      <w:r w:rsidRPr="001A01C4">
        <w:t>.3.1-1.</w:t>
      </w:r>
    </w:p>
    <w:p w14:paraId="6FF747B7" w14:textId="6BCCA784" w:rsidR="001270EA" w:rsidRPr="001A01C4" w:rsidRDefault="001270EA" w:rsidP="001270EA">
      <w:pPr>
        <w:pStyle w:val="TH"/>
        <w:rPr>
          <w:rFonts w:cs="Arial"/>
        </w:rPr>
      </w:pPr>
      <w:r w:rsidRPr="001A01C4">
        <w:t>Table 6.1.3.</w:t>
      </w:r>
      <w:r w:rsidR="001075BF" w:rsidRPr="001A01C4">
        <w:t>6</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Pr="001A01C4" w:rsidRDefault="001270EA" w:rsidP="00864F51">
            <w:pPr>
              <w:pStyle w:val="TAH"/>
            </w:pPr>
            <w:r w:rsidRPr="001A01C4">
              <w:t>Description</w:t>
            </w:r>
          </w:p>
        </w:tc>
      </w:tr>
      <w:tr w:rsidR="001270EA" w:rsidRPr="001A01C4"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Pr="001A01C4" w:rsidRDefault="001270EA" w:rsidP="00864F51">
            <w:pPr>
              <w:pStyle w:val="TAL"/>
            </w:pPr>
          </w:p>
        </w:tc>
      </w:tr>
    </w:tbl>
    <w:p w14:paraId="69BFB281" w14:textId="77777777" w:rsidR="001270EA" w:rsidRPr="001A01C4" w:rsidRDefault="001270EA" w:rsidP="001270EA"/>
    <w:p w14:paraId="7A2FF938" w14:textId="520AB81B" w:rsidR="001270EA" w:rsidRPr="001A01C4" w:rsidRDefault="001270EA" w:rsidP="001270EA">
      <w:r w:rsidRPr="001A01C4">
        <w:t>This method shall support the request data structures specified in table 6.1.3.</w:t>
      </w:r>
      <w:r w:rsidR="001075BF" w:rsidRPr="001A01C4">
        <w:t>6</w:t>
      </w:r>
      <w:r w:rsidRPr="001A01C4">
        <w:t>.3.1-2 and the response data structures and response codes specified in table 6.1.3.</w:t>
      </w:r>
      <w:r w:rsidR="001075BF" w:rsidRPr="001A01C4">
        <w:t>6</w:t>
      </w:r>
      <w:r w:rsidRPr="001A01C4">
        <w:t>x.3.1-3.</w:t>
      </w:r>
    </w:p>
    <w:p w14:paraId="1D78CAF0" w14:textId="2C9D5A61" w:rsidR="001270EA" w:rsidRPr="001A01C4" w:rsidRDefault="001270EA" w:rsidP="001270EA">
      <w:pPr>
        <w:pStyle w:val="TH"/>
      </w:pPr>
      <w:r w:rsidRPr="001A01C4">
        <w:t>Table 6.1.3.</w:t>
      </w:r>
      <w:r w:rsidR="001075BF" w:rsidRPr="001A01C4">
        <w:t>6</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rsidRPr="001A01C4"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Pr="001A01C4" w:rsidRDefault="001270EA" w:rsidP="00864F51">
            <w:pPr>
              <w:pStyle w:val="TAH"/>
            </w:pPr>
            <w:r w:rsidRPr="001A01C4">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Pr="001A01C4" w:rsidRDefault="001270EA" w:rsidP="00864F51">
            <w:pPr>
              <w:pStyle w:val="TAH"/>
            </w:pPr>
            <w:r w:rsidRPr="001A01C4">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Pr="001A01C4" w:rsidRDefault="001270EA" w:rsidP="00864F51">
            <w:pPr>
              <w:pStyle w:val="TAH"/>
            </w:pPr>
            <w:r w:rsidRPr="001A01C4">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Pr="001A01C4" w:rsidRDefault="001270EA" w:rsidP="00864F51">
            <w:pPr>
              <w:pStyle w:val="TAH"/>
            </w:pPr>
            <w:r w:rsidRPr="001A01C4">
              <w:t>Description</w:t>
            </w:r>
          </w:p>
        </w:tc>
      </w:tr>
      <w:tr w:rsidR="001270EA" w:rsidRPr="001A01C4"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Pr="001A01C4" w:rsidRDefault="001270EA" w:rsidP="00864F51">
            <w:pPr>
              <w:pStyle w:val="TAL"/>
            </w:pPr>
            <w:r w:rsidRPr="001A01C4">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Pr="001A01C4" w:rsidRDefault="001270EA" w:rsidP="00864F51">
            <w:pPr>
              <w:pStyle w:val="TAL"/>
            </w:pPr>
            <w:r w:rsidRPr="001A01C4">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Pr="001A01C4" w:rsidRDefault="001270EA" w:rsidP="00864F51">
            <w:pPr>
              <w:pStyle w:val="TAL"/>
            </w:pPr>
            <w:r w:rsidRPr="001A01C4">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1120AD4B" w:rsidR="001270EA" w:rsidRPr="001A01C4" w:rsidRDefault="001270EA" w:rsidP="00864F51">
            <w:pPr>
              <w:pStyle w:val="TAL"/>
            </w:pPr>
            <w:r w:rsidRPr="001A01C4">
              <w:t xml:space="preserve">Contains the UE </w:t>
            </w:r>
            <w:r w:rsidR="00850711" w:rsidRPr="001A01C4">
              <w:t>I</w:t>
            </w:r>
            <w:r w:rsidRPr="001A01C4">
              <w:t>d (i.e. SUCI as specified in 3GPP TS 33.503 [</w:t>
            </w:r>
            <w:r w:rsidR="001075BF" w:rsidRPr="001A01C4">
              <w:t>26</w:t>
            </w:r>
            <w:r w:rsidRPr="001A01C4">
              <w:t>])</w:t>
            </w:r>
            <w:r w:rsidR="00850711" w:rsidRPr="001A01C4">
              <w:t xml:space="preserve"> or the </w:t>
            </w:r>
            <w:r w:rsidR="0006230B" w:rsidRPr="001A01C4">
              <w:t>CP-PRUK</w:t>
            </w:r>
            <w:r w:rsidR="00850711" w:rsidRPr="001A01C4">
              <w:t xml:space="preserve"> ID</w:t>
            </w:r>
            <w:r w:rsidRPr="001A01C4">
              <w:t>, the Relay Service Code and Nonce_1.</w:t>
            </w:r>
          </w:p>
        </w:tc>
      </w:tr>
    </w:tbl>
    <w:p w14:paraId="7B141796" w14:textId="77777777" w:rsidR="001270EA" w:rsidRPr="001A01C4" w:rsidRDefault="001270EA" w:rsidP="001270EA"/>
    <w:p w14:paraId="4CD9C775" w14:textId="26DEF892" w:rsidR="001270EA" w:rsidRPr="001A01C4" w:rsidRDefault="001270EA" w:rsidP="001270EA">
      <w:pPr>
        <w:pStyle w:val="TH"/>
      </w:pPr>
      <w:r w:rsidRPr="001A01C4">
        <w:lastRenderedPageBreak/>
        <w:t>Table 6.1.3.</w:t>
      </w:r>
      <w:r w:rsidR="001075BF" w:rsidRPr="001A01C4">
        <w:t>6</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rsidRPr="001A01C4"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Pr="001A01C4" w:rsidRDefault="001270EA" w:rsidP="00864F51">
            <w:pPr>
              <w:pStyle w:val="TAH"/>
            </w:pPr>
            <w:r w:rsidRPr="001A01C4">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Pr="001A01C4" w:rsidRDefault="001270EA" w:rsidP="00864F51">
            <w:pPr>
              <w:pStyle w:val="TAH"/>
            </w:pPr>
            <w:r w:rsidRPr="001A01C4">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Pr="001A01C4" w:rsidRDefault="001270EA" w:rsidP="00864F51">
            <w:pPr>
              <w:pStyle w:val="TAH"/>
            </w:pPr>
            <w:r w:rsidRPr="001A01C4">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Pr="001A01C4" w:rsidRDefault="001270EA" w:rsidP="00864F51">
            <w:pPr>
              <w:pStyle w:val="TAH"/>
            </w:pPr>
            <w:r w:rsidRPr="001A01C4">
              <w:t>Response</w:t>
            </w:r>
          </w:p>
          <w:p w14:paraId="37ACB217" w14:textId="77777777" w:rsidR="001270EA" w:rsidRPr="001A01C4" w:rsidRDefault="001270EA" w:rsidP="00864F51">
            <w:pPr>
              <w:pStyle w:val="TAH"/>
            </w:pPr>
            <w:r w:rsidRPr="001A01C4">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Pr="001A01C4" w:rsidRDefault="001270EA" w:rsidP="00864F51">
            <w:pPr>
              <w:pStyle w:val="TAH"/>
            </w:pPr>
            <w:r w:rsidRPr="001A01C4">
              <w:t>Description</w:t>
            </w:r>
          </w:p>
        </w:tc>
      </w:tr>
      <w:tr w:rsidR="001270EA" w:rsidRPr="001A01C4"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Pr="001A01C4" w:rsidRDefault="001270EA" w:rsidP="00864F51">
            <w:pPr>
              <w:pStyle w:val="TAL"/>
            </w:pPr>
            <w:r w:rsidRPr="001A01C4">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Pr="001A01C4" w:rsidRDefault="001270EA" w:rsidP="00864F51">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Pr="001A01C4" w:rsidRDefault="001270EA" w:rsidP="00864F51">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Pr="001A01C4" w:rsidRDefault="001270EA" w:rsidP="00864F51">
            <w:pPr>
              <w:pStyle w:val="TAL"/>
            </w:pPr>
            <w:r w:rsidRPr="001A01C4">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Pr="001A01C4" w:rsidRDefault="001270EA" w:rsidP="00864F51">
            <w:pPr>
              <w:pStyle w:val="TAL"/>
            </w:pPr>
            <w:r w:rsidRPr="001A01C4">
              <w:t xml:space="preserve">Upon success, </w:t>
            </w:r>
            <w:r w:rsidR="00C4454A" w:rsidRPr="001A01C4">
              <w:t>when UE Id (i.e. SUCI) was received in the request,</w:t>
            </w:r>
            <w:r w:rsidRPr="001A01C4">
              <w:t>the response body will contain the EAP method selected, the corresponding EAP packet request and a "link" for the AMF to POST the EAP response.</w:t>
            </w:r>
          </w:p>
          <w:p w14:paraId="6D9885F2" w14:textId="77777777" w:rsidR="001270EA" w:rsidRPr="001A01C4" w:rsidRDefault="001270EA" w:rsidP="00864F51">
            <w:pPr>
              <w:pStyle w:val="TAL"/>
            </w:pPr>
          </w:p>
          <w:p w14:paraId="0F578FBA" w14:textId="77777777" w:rsidR="001270EA" w:rsidRPr="001A01C4" w:rsidRDefault="001270EA" w:rsidP="00864F51">
            <w:pPr>
              <w:pStyle w:val="TAL"/>
            </w:pPr>
            <w:r w:rsidRPr="001A01C4">
              <w:t>The HTTP response shall include a "Location" header that contains the resource URI of the created resource.</w:t>
            </w:r>
          </w:p>
        </w:tc>
      </w:tr>
      <w:tr w:rsidR="00C4454A" w:rsidRPr="001A01C4"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A01C4" w:rsidRDefault="00C4454A" w:rsidP="00C4454A">
            <w:pPr>
              <w:pStyle w:val="TAL"/>
            </w:pPr>
            <w:r w:rsidRPr="001A01C4">
              <w:t>ProSeAuthenticationResult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Pr="001A01C4" w:rsidRDefault="00C4454A" w:rsidP="00C4454A">
            <w:pPr>
              <w:pStyle w:val="TAL"/>
            </w:pPr>
            <w:r w:rsidRPr="001A01C4">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Pr="001A01C4" w:rsidRDefault="00C4454A" w:rsidP="00C4454A">
            <w:pPr>
              <w:pStyle w:val="TAL"/>
            </w:pPr>
            <w:r w:rsidRPr="001A01C4">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Pr="001A01C4" w:rsidRDefault="00C4454A" w:rsidP="00C4454A">
            <w:pPr>
              <w:pStyle w:val="TAL"/>
            </w:pPr>
            <w:r w:rsidRPr="001A01C4">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DA4C8D3" w:rsidR="00C4454A" w:rsidRPr="001A01C4" w:rsidRDefault="00C4454A" w:rsidP="00C4454A">
            <w:pPr>
              <w:pStyle w:val="TAL"/>
            </w:pPr>
            <w:r w:rsidRPr="001A01C4">
              <w:t xml:space="preserve">Upon success, when </w:t>
            </w:r>
            <w:r w:rsidR="0006230B" w:rsidRPr="001A01C4">
              <w:t>CP-PRUK</w:t>
            </w:r>
            <w:r w:rsidRPr="001A01C4">
              <w:t xml:space="preserve"> ID was received in the request, the response body will contain the </w:t>
            </w:r>
            <w:r w:rsidRPr="001A01C4">
              <w:rPr>
                <w:lang w:eastAsia="zh-CN"/>
              </w:rPr>
              <w:t>K</w:t>
            </w:r>
            <w:r w:rsidRPr="001A01C4">
              <w:rPr>
                <w:vertAlign w:val="subscript"/>
                <w:lang w:eastAsia="zh-CN"/>
              </w:rPr>
              <w:t>NR_ProSe</w:t>
            </w:r>
            <w:r w:rsidRPr="001A01C4">
              <w:t xml:space="preserve"> and Nonce_2.</w:t>
            </w:r>
          </w:p>
          <w:p w14:paraId="61A188CC" w14:textId="77777777" w:rsidR="00C4454A" w:rsidRPr="001A01C4" w:rsidRDefault="00C4454A" w:rsidP="00C4454A">
            <w:pPr>
              <w:pStyle w:val="TAL"/>
            </w:pPr>
          </w:p>
        </w:tc>
      </w:tr>
      <w:tr w:rsidR="00C4454A" w:rsidRPr="001A01C4"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Pr="001A01C4" w:rsidRDefault="00C4454A" w:rsidP="00C4454A">
            <w:pPr>
              <w:pStyle w:val="TAL"/>
            </w:pPr>
            <w:r w:rsidRPr="001A01C4">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1024A36D" w:rsidR="00C4454A" w:rsidRPr="001A01C4" w:rsidRDefault="00C4454A" w:rsidP="00C4454A">
            <w:pPr>
              <w:pStyle w:val="TAL"/>
            </w:pPr>
            <w:r w:rsidRPr="001A01C4">
              <w:t>Temporary redirection</w:t>
            </w:r>
            <w:r w:rsidR="005B2E88" w:rsidRPr="001A01C4">
              <w:t>.</w:t>
            </w:r>
          </w:p>
          <w:p w14:paraId="694B6058" w14:textId="77777777" w:rsidR="00C4454A" w:rsidRPr="001A01C4" w:rsidRDefault="00C4454A" w:rsidP="00C4454A">
            <w:pPr>
              <w:pStyle w:val="TAL"/>
            </w:pPr>
            <w:r w:rsidRPr="001A01C4">
              <w:rPr>
                <w:rFonts w:cs="Arial"/>
                <w:szCs w:val="18"/>
              </w:rPr>
              <w:t>(NOTE 2)</w:t>
            </w:r>
          </w:p>
        </w:tc>
      </w:tr>
      <w:tr w:rsidR="00C4454A" w:rsidRPr="001A01C4"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Pr="001A01C4" w:rsidRDefault="00C4454A" w:rsidP="00C4454A">
            <w:pPr>
              <w:pStyle w:val="TAL"/>
            </w:pPr>
            <w:r w:rsidRPr="001A01C4">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Pr="001A01C4" w:rsidRDefault="00C4454A" w:rsidP="00C4454A">
            <w:pPr>
              <w:pStyle w:val="TAL"/>
            </w:pPr>
            <w:r w:rsidRPr="001A01C4">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Pr="001A01C4" w:rsidRDefault="00C4454A" w:rsidP="00C4454A">
            <w:pPr>
              <w:pStyle w:val="TAL"/>
            </w:pPr>
            <w:r w:rsidRPr="001A01C4">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Pr="001A01C4" w:rsidRDefault="00C4454A" w:rsidP="00C4454A">
            <w:pPr>
              <w:pStyle w:val="TAL"/>
            </w:pPr>
            <w:r w:rsidRPr="001A01C4">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6DAEE5D0" w:rsidR="00C4454A" w:rsidRPr="001A01C4" w:rsidRDefault="00C4454A" w:rsidP="00C4454A">
            <w:pPr>
              <w:pStyle w:val="TAL"/>
            </w:pPr>
            <w:r w:rsidRPr="001A01C4">
              <w:t>Permanent redirection</w:t>
            </w:r>
            <w:r w:rsidR="005B2E88" w:rsidRPr="001A01C4">
              <w:t>.</w:t>
            </w:r>
          </w:p>
          <w:p w14:paraId="770AA53E" w14:textId="77777777" w:rsidR="00C4454A" w:rsidRPr="001A01C4" w:rsidRDefault="00C4454A" w:rsidP="00C4454A">
            <w:pPr>
              <w:pStyle w:val="TAL"/>
            </w:pPr>
            <w:r w:rsidRPr="001A01C4">
              <w:rPr>
                <w:rFonts w:cs="Arial"/>
                <w:szCs w:val="18"/>
              </w:rPr>
              <w:t>(NOTE 2)</w:t>
            </w:r>
          </w:p>
        </w:tc>
      </w:tr>
      <w:tr w:rsidR="00C4454A" w:rsidRPr="001A01C4"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Pr="001A01C4" w:rsidRDefault="00C4454A" w:rsidP="00C4454A">
            <w:pPr>
              <w:pStyle w:val="TAL"/>
            </w:pPr>
            <w:r w:rsidRPr="001A01C4">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Pr="001A01C4" w:rsidRDefault="00C4454A" w:rsidP="00C4454A">
            <w:pPr>
              <w:pStyle w:val="TAL"/>
            </w:pPr>
            <w:r w:rsidRPr="001A01C4">
              <w:t>This case represents the failure to start authentication service because of input parameter error.</w:t>
            </w:r>
          </w:p>
          <w:p w14:paraId="3FA4D80C" w14:textId="77777777" w:rsidR="00C4454A" w:rsidRPr="001A01C4" w:rsidRDefault="00C4454A" w:rsidP="00C4454A">
            <w:pPr>
              <w:pStyle w:val="TAL"/>
            </w:pPr>
          </w:p>
        </w:tc>
      </w:tr>
      <w:tr w:rsidR="00C4454A" w:rsidRPr="001A01C4"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Pr="001A01C4" w:rsidRDefault="00C4454A" w:rsidP="00C4454A">
            <w:pPr>
              <w:pStyle w:val="TAL"/>
            </w:pPr>
            <w:r w:rsidRPr="001A01C4">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44B56014" w:rsidR="00C4454A" w:rsidRPr="001A01C4" w:rsidRDefault="00C4454A" w:rsidP="00C4454A">
            <w:pPr>
              <w:pStyle w:val="TAL"/>
            </w:pPr>
            <w:r w:rsidRPr="001A01C4">
              <w:t xml:space="preserve">This case represents when the </w:t>
            </w:r>
            <w:r w:rsidRPr="001A01C4">
              <w:rPr>
                <w:rFonts w:hint="eastAsia"/>
                <w:lang w:eastAsia="zh-CN"/>
              </w:rPr>
              <w:t xml:space="preserve">5G </w:t>
            </w:r>
            <w:r w:rsidRPr="001A01C4">
              <w:t>ProSe Remote UE</w:t>
            </w:r>
            <w:r w:rsidR="00C44D77">
              <w:t xml:space="preserve"> or the 5G ProSe End UE</w:t>
            </w:r>
            <w:r w:rsidRPr="001A01C4">
              <w:t xml:space="preserve"> is not allowed to be authenticated.</w:t>
            </w:r>
          </w:p>
          <w:p w14:paraId="4E0CB366" w14:textId="77777777" w:rsidR="00C4454A" w:rsidRPr="001A01C4" w:rsidRDefault="00C4454A" w:rsidP="00C4454A">
            <w:pPr>
              <w:pStyle w:val="TAL"/>
            </w:pPr>
            <w:r w:rsidRPr="001A01C4">
              <w:t>The "cause" attribute may be used to indicate one of the following application errors:</w:t>
            </w:r>
          </w:p>
          <w:p w14:paraId="584B1BF5" w14:textId="77777777" w:rsidR="00C4454A" w:rsidRPr="001A01C4" w:rsidRDefault="00C4454A" w:rsidP="00C4454A">
            <w:pPr>
              <w:pStyle w:val="TAL"/>
            </w:pPr>
            <w:r w:rsidRPr="001A01C4">
              <w:t>- AUTHENTICATION_REJECTED</w:t>
            </w:r>
          </w:p>
          <w:p w14:paraId="547C5FEB" w14:textId="77777777" w:rsidR="00C4454A" w:rsidRPr="001A01C4" w:rsidRDefault="00C4454A" w:rsidP="00C4454A">
            <w:pPr>
              <w:pStyle w:val="TAL"/>
            </w:pPr>
            <w:r w:rsidRPr="001A01C4">
              <w:t>- INVALID_HN_PUBLIC_KEY_IDENTIFIER</w:t>
            </w:r>
          </w:p>
          <w:p w14:paraId="42789303" w14:textId="77777777" w:rsidR="00C4454A" w:rsidRPr="001A01C4" w:rsidRDefault="00C4454A" w:rsidP="00C4454A">
            <w:pPr>
              <w:pStyle w:val="TAL"/>
            </w:pPr>
            <w:r w:rsidRPr="001A01C4">
              <w:t>- INVALID_SCHEME_OUTPUT</w:t>
            </w:r>
          </w:p>
        </w:tc>
      </w:tr>
      <w:tr w:rsidR="00C4454A" w:rsidRPr="001A01C4"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Pr="001A01C4" w:rsidRDefault="00C4454A" w:rsidP="00C4454A">
            <w:pPr>
              <w:pStyle w:val="TAL"/>
            </w:pPr>
            <w:r w:rsidRPr="001A01C4">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Pr="001A01C4" w:rsidRDefault="00C4454A" w:rsidP="00C4454A">
            <w:pPr>
              <w:pStyle w:val="TAL"/>
            </w:pPr>
            <w:r w:rsidRPr="001A01C4">
              <w:t>The "cause" attribute may be used to indicate one of the following application errors:</w:t>
            </w:r>
          </w:p>
          <w:p w14:paraId="13963112" w14:textId="77777777" w:rsidR="00C4454A" w:rsidRPr="001A01C4" w:rsidRDefault="00C4454A" w:rsidP="00C4454A">
            <w:pPr>
              <w:pStyle w:val="TAL"/>
            </w:pPr>
            <w:r w:rsidRPr="001A01C4">
              <w:t>- USER_NOT_FOUND</w:t>
            </w:r>
          </w:p>
        </w:tc>
      </w:tr>
      <w:tr w:rsidR="00C4454A" w:rsidRPr="001A01C4"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Pr="001A01C4" w:rsidRDefault="00C4454A" w:rsidP="00C4454A">
            <w:pPr>
              <w:pStyle w:val="TAL"/>
            </w:pPr>
            <w:r w:rsidRPr="001A01C4">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Pr="001A01C4" w:rsidRDefault="00C4454A" w:rsidP="00C4454A">
            <w:pPr>
              <w:pStyle w:val="TAL"/>
            </w:pPr>
            <w:r w:rsidRPr="001A01C4">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Pr="001A01C4" w:rsidRDefault="00C4454A" w:rsidP="00C4454A">
            <w:pPr>
              <w:pStyle w:val="TAL"/>
            </w:pPr>
            <w:r w:rsidRPr="001A01C4">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Pr="001A01C4" w:rsidRDefault="00C4454A" w:rsidP="00C4454A">
            <w:pPr>
              <w:pStyle w:val="TAL"/>
            </w:pPr>
            <w:r w:rsidRPr="001A01C4">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Pr="001A01C4" w:rsidRDefault="00C4454A" w:rsidP="00C4454A">
            <w:pPr>
              <w:pStyle w:val="TAL"/>
            </w:pPr>
            <w:r w:rsidRPr="001A01C4">
              <w:t>This case represents the failure in starting the authentication service because of a server internal error.</w:t>
            </w:r>
          </w:p>
          <w:p w14:paraId="59E638AA" w14:textId="77777777" w:rsidR="00C4454A" w:rsidRPr="001A01C4" w:rsidRDefault="00C4454A" w:rsidP="00C4454A">
            <w:pPr>
              <w:pStyle w:val="TAL"/>
            </w:pPr>
            <w:r w:rsidRPr="001A01C4">
              <w:t>If the error is due to a problem with UDM not able to generate the requested AV, the AUSF shall indicate the following application error: "AV_GENERATION_PROBLEM"</w:t>
            </w:r>
          </w:p>
        </w:tc>
      </w:tr>
      <w:tr w:rsidR="00C4454A" w:rsidRPr="001A01C4"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36756CEF" w:rsidR="00C4454A" w:rsidRPr="001A01C4" w:rsidRDefault="00C4454A" w:rsidP="00C4454A">
            <w:pPr>
              <w:pStyle w:val="TAN"/>
            </w:pPr>
            <w:r w:rsidRPr="001A01C4">
              <w:t>NOTE 1:</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445BBE1" w14:textId="77777777" w:rsidR="00C4454A" w:rsidRPr="001A01C4" w:rsidRDefault="00C4454A" w:rsidP="00C4454A">
            <w:pPr>
              <w:pStyle w:val="TAN"/>
            </w:pPr>
            <w:r w:rsidRPr="001A01C4">
              <w:t>NOTE 2:</w:t>
            </w:r>
            <w:r w:rsidRPr="001A01C4">
              <w:tab/>
              <w:t>RedirectResponse may be inserted by an SCP, see clause 6.10.9.1 of 3GPP TS 29.500 [4].</w:t>
            </w:r>
          </w:p>
        </w:tc>
      </w:tr>
    </w:tbl>
    <w:p w14:paraId="30C12FBC" w14:textId="77777777" w:rsidR="001270EA" w:rsidRPr="001A01C4" w:rsidRDefault="001270EA" w:rsidP="001270EA"/>
    <w:p w14:paraId="7E511B9B" w14:textId="6CA30C48" w:rsidR="001270EA" w:rsidRPr="001A01C4" w:rsidRDefault="001270EA" w:rsidP="001270EA">
      <w:pPr>
        <w:pStyle w:val="TH"/>
      </w:pPr>
      <w:r w:rsidRPr="001A01C4">
        <w:t>Table 6.1.3.</w:t>
      </w:r>
      <w:r w:rsidR="001075BF" w:rsidRPr="001A01C4">
        <w:t>6</w:t>
      </w:r>
      <w:r w:rsidRPr="001A01C4">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3DAA6900" w14:textId="77777777" w:rsidTr="0012668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Pr="001A01C4" w:rsidRDefault="001270EA" w:rsidP="00864F51">
            <w:pPr>
              <w:pStyle w:val="TAH"/>
            </w:pPr>
            <w:r w:rsidRPr="001A01C4">
              <w:t>Description</w:t>
            </w:r>
          </w:p>
        </w:tc>
      </w:tr>
      <w:tr w:rsidR="001270EA" w:rsidRPr="001A01C4" w14:paraId="35B32EAE" w14:textId="77777777" w:rsidTr="0012668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2B0A173C" w:rsidR="001270EA" w:rsidRPr="001A01C4" w:rsidRDefault="001270EA" w:rsidP="00864F51">
            <w:pPr>
              <w:pStyle w:val="TAL"/>
            </w:pPr>
            <w:r w:rsidRPr="001A01C4">
              <w:t>Contains the URI of the newly created resource according to the structure: {apiRoot}/nausf-auth/</w:t>
            </w:r>
            <w:r w:rsidR="0012668D" w:rsidRPr="007612D1">
              <w:t>&lt;apiVersion&gt;</w:t>
            </w:r>
            <w:r w:rsidRPr="001A01C4">
              <w:t>/prose-authentications/{authCtxId}</w:t>
            </w:r>
          </w:p>
        </w:tc>
      </w:tr>
    </w:tbl>
    <w:p w14:paraId="3612A0CE" w14:textId="77777777" w:rsidR="001270EA" w:rsidRPr="001A01C4" w:rsidRDefault="001270EA" w:rsidP="001270EA"/>
    <w:p w14:paraId="03AFBF47" w14:textId="74123A85" w:rsidR="001270EA" w:rsidRPr="001A01C4" w:rsidRDefault="001270EA" w:rsidP="001270EA">
      <w:pPr>
        <w:pStyle w:val="TH"/>
      </w:pPr>
      <w:r w:rsidRPr="001A01C4">
        <w:t>Table 6.1.3.</w:t>
      </w:r>
      <w:r w:rsidR="001075BF" w:rsidRPr="001A01C4">
        <w:t>6</w:t>
      </w:r>
      <w:r w:rsidRPr="001A01C4">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Pr="001A01C4" w:rsidRDefault="001270EA" w:rsidP="00864F51">
            <w:pPr>
              <w:pStyle w:val="TAH"/>
            </w:pPr>
            <w:r w:rsidRPr="001A01C4">
              <w:t>Description</w:t>
            </w:r>
          </w:p>
        </w:tc>
      </w:tr>
      <w:tr w:rsidR="001270EA" w:rsidRPr="001A01C4"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Pr="001A01C4" w:rsidRDefault="001270EA" w:rsidP="00864F51">
            <w:pPr>
              <w:pStyle w:val="TAL"/>
            </w:pPr>
            <w:r w:rsidRPr="001A01C4">
              <w:t>An alternative URI of the resource located on an alternative service instance within the same AUSF or AUSF (service) set.</w:t>
            </w:r>
          </w:p>
          <w:p w14:paraId="3EC4DC97" w14:textId="57EB5626"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Pr="001A01C4" w:rsidRDefault="001270EA" w:rsidP="00864F51">
            <w:pPr>
              <w:pStyle w:val="TAL"/>
            </w:pPr>
            <w:r w:rsidRPr="001A01C4">
              <w:t>Identifier of the target NF (service) instance ID towards which the request is redirected</w:t>
            </w:r>
          </w:p>
        </w:tc>
      </w:tr>
    </w:tbl>
    <w:p w14:paraId="538926A0" w14:textId="77777777" w:rsidR="001270EA" w:rsidRPr="001A01C4" w:rsidRDefault="001270EA" w:rsidP="001270EA"/>
    <w:p w14:paraId="4F9BAFC0" w14:textId="24B57A1A" w:rsidR="001270EA" w:rsidRPr="001A01C4" w:rsidRDefault="001270EA" w:rsidP="001270EA">
      <w:pPr>
        <w:pStyle w:val="TH"/>
      </w:pPr>
      <w:r w:rsidRPr="001A01C4">
        <w:lastRenderedPageBreak/>
        <w:t>Table 6.1.3.</w:t>
      </w:r>
      <w:r w:rsidR="001075BF" w:rsidRPr="001A01C4">
        <w:t>6</w:t>
      </w:r>
      <w:r w:rsidRPr="001A01C4">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Pr="001A01C4" w:rsidRDefault="001270EA" w:rsidP="00864F51">
            <w:pPr>
              <w:pStyle w:val="TAH"/>
            </w:pPr>
            <w:r w:rsidRPr="001A01C4">
              <w:t>Description</w:t>
            </w:r>
          </w:p>
        </w:tc>
      </w:tr>
      <w:tr w:rsidR="001270EA" w:rsidRPr="001A01C4"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Pr="001A01C4" w:rsidRDefault="001270EA" w:rsidP="00864F51">
            <w:pPr>
              <w:pStyle w:val="TAL"/>
            </w:pPr>
            <w:r w:rsidRPr="001A01C4">
              <w:t>An alternative URI of the resource located on an alternative service instance within the same AUSF or AUSF (service) set.</w:t>
            </w:r>
          </w:p>
          <w:p w14:paraId="0C7D5220" w14:textId="25D3620F" w:rsidR="001270EA" w:rsidRPr="001A01C4" w:rsidRDefault="005B2E88" w:rsidP="00864F51">
            <w:pPr>
              <w:pStyle w:val="TAL"/>
            </w:pPr>
            <w:r w:rsidRPr="001A01C4">
              <w:t>For the case, when a request is redirected to the same target resource via a different SCP, see clause 6.10.9.1 in 3GPP TS 29.500 [4].</w:t>
            </w:r>
          </w:p>
        </w:tc>
      </w:tr>
      <w:tr w:rsidR="001270EA" w:rsidRPr="001A01C4"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Pr="001A01C4" w:rsidRDefault="001270EA" w:rsidP="00864F51">
            <w:pPr>
              <w:pStyle w:val="TAL"/>
            </w:pPr>
            <w:r w:rsidRPr="001A01C4">
              <w:t>Identifier of the target NF (service) instance ID towards which the request is redirected</w:t>
            </w:r>
          </w:p>
        </w:tc>
      </w:tr>
    </w:tbl>
    <w:p w14:paraId="7CFF37F1" w14:textId="77777777" w:rsidR="001270EA" w:rsidRPr="001A01C4" w:rsidRDefault="001270EA" w:rsidP="001270EA"/>
    <w:p w14:paraId="5C15E3EC" w14:textId="256BDDEC" w:rsidR="001270EA" w:rsidRPr="001A01C4" w:rsidRDefault="001270EA" w:rsidP="001270EA">
      <w:pPr>
        <w:pStyle w:val="Titre4"/>
        <w:rPr>
          <w:lang w:val="en-US"/>
        </w:rPr>
      </w:pPr>
      <w:bookmarkStart w:id="390" w:name="_Toc169683592"/>
      <w:r w:rsidRPr="001A01C4">
        <w:rPr>
          <w:lang w:val="en-US"/>
        </w:rPr>
        <w:t>6.1.3.</w:t>
      </w:r>
      <w:r w:rsidR="001075BF" w:rsidRPr="001A01C4">
        <w:rPr>
          <w:lang w:val="en-US"/>
        </w:rPr>
        <w:t>7</w:t>
      </w:r>
      <w:r w:rsidRPr="001A01C4">
        <w:rPr>
          <w:lang w:val="en-US"/>
        </w:rPr>
        <w:tab/>
        <w:t>Resource: prose-auth (Document)</w:t>
      </w:r>
      <w:bookmarkEnd w:id="390"/>
    </w:p>
    <w:p w14:paraId="4ED5BADC" w14:textId="53D35D56" w:rsidR="001270EA" w:rsidRPr="001A01C4" w:rsidRDefault="001270EA" w:rsidP="001270EA">
      <w:pPr>
        <w:pStyle w:val="Titre5"/>
        <w:rPr>
          <w:lang w:val="en-US"/>
        </w:rPr>
      </w:pPr>
      <w:bookmarkStart w:id="391" w:name="_Toc169683593"/>
      <w:r w:rsidRPr="001A01C4">
        <w:rPr>
          <w:lang w:val="en-US"/>
        </w:rPr>
        <w:t>6.1.3.</w:t>
      </w:r>
      <w:r w:rsidR="001075BF" w:rsidRPr="001A01C4">
        <w:rPr>
          <w:lang w:val="en-US"/>
        </w:rPr>
        <w:t>7</w:t>
      </w:r>
      <w:r w:rsidRPr="001A01C4">
        <w:rPr>
          <w:lang w:val="en-US"/>
        </w:rPr>
        <w:t>.1</w:t>
      </w:r>
      <w:r w:rsidRPr="001A01C4">
        <w:rPr>
          <w:lang w:val="en-US"/>
        </w:rPr>
        <w:tab/>
        <w:t>Description</w:t>
      </w:r>
      <w:bookmarkEnd w:id="391"/>
    </w:p>
    <w:p w14:paraId="786E79DD" w14:textId="77777777" w:rsidR="001270EA" w:rsidRPr="001A01C4" w:rsidRDefault="001270EA" w:rsidP="001270EA">
      <w:r w:rsidRPr="001A01C4">
        <w:t>The "</w:t>
      </w:r>
      <w:r w:rsidRPr="001A01C4">
        <w:rPr>
          <w:lang w:val="en-US"/>
        </w:rPr>
        <w:t>prose-auth</w:t>
      </w:r>
      <w:r w:rsidRPr="001A01C4">
        <w:t>" is generated by the AUSF if an EAP-based authentication method is selected. This resource is used to handle the EAP session. This subresource should not persist after the EAP exchanges.</w:t>
      </w:r>
    </w:p>
    <w:p w14:paraId="4145FB5C" w14:textId="2CAEDA99" w:rsidR="001270EA" w:rsidRPr="001A01C4" w:rsidRDefault="001270EA" w:rsidP="001270EA">
      <w:pPr>
        <w:pStyle w:val="Titre5"/>
      </w:pPr>
      <w:bookmarkStart w:id="392" w:name="_Toc169683594"/>
      <w:r w:rsidRPr="001A01C4">
        <w:t>6.1.3.</w:t>
      </w:r>
      <w:r w:rsidR="001075BF" w:rsidRPr="001A01C4">
        <w:t>7</w:t>
      </w:r>
      <w:r w:rsidRPr="001A01C4">
        <w:t>.2</w:t>
      </w:r>
      <w:r w:rsidRPr="001A01C4">
        <w:tab/>
        <w:t>Resource Definition</w:t>
      </w:r>
      <w:bookmarkEnd w:id="392"/>
    </w:p>
    <w:p w14:paraId="34C8DDCD" w14:textId="3D2A1FFB" w:rsidR="001270EA" w:rsidRPr="001A01C4" w:rsidRDefault="001270EA" w:rsidP="001270EA">
      <w:r w:rsidRPr="001A01C4">
        <w:t xml:space="preserve">Resource URI: </w:t>
      </w:r>
      <w:r w:rsidRPr="001A01C4">
        <w:rPr>
          <w:b/>
        </w:rPr>
        <w:t>{apiRoot}/nausf-auth/</w:t>
      </w:r>
      <w:r w:rsidR="00B81561" w:rsidRPr="007612D1">
        <w:rPr>
          <w:b/>
        </w:rPr>
        <w:t>&lt;apiVersion&gt;</w:t>
      </w:r>
      <w:r w:rsidRPr="001A01C4">
        <w:rPr>
          <w:b/>
        </w:rPr>
        <w:t>/prose-authentications/{authCtxId}/prose-auth</w:t>
      </w:r>
    </w:p>
    <w:p w14:paraId="18F1D219" w14:textId="3F4E3E12" w:rsidR="001270EA" w:rsidRPr="001A01C4" w:rsidRDefault="001270EA" w:rsidP="001270EA">
      <w:pPr>
        <w:rPr>
          <w:rFonts w:ascii="Arial" w:hAnsi="Arial" w:cs="Arial"/>
        </w:rPr>
      </w:pPr>
      <w:r w:rsidRPr="001A01C4">
        <w:t>This resource shall support the resource URI variables defined in table 6.1.3.</w:t>
      </w:r>
      <w:r w:rsidR="001075BF" w:rsidRPr="001A01C4">
        <w:t>7</w:t>
      </w:r>
      <w:r w:rsidRPr="001A01C4">
        <w:t>.2-1.</w:t>
      </w:r>
    </w:p>
    <w:p w14:paraId="1015CDA5" w14:textId="3D9F6762" w:rsidR="001270EA" w:rsidRPr="001A01C4" w:rsidRDefault="001270EA" w:rsidP="001270EA">
      <w:pPr>
        <w:pStyle w:val="TH"/>
        <w:rPr>
          <w:rFonts w:cs="Arial"/>
        </w:rPr>
      </w:pPr>
      <w:r w:rsidRPr="001A01C4">
        <w:t>Table 6.1.3.</w:t>
      </w:r>
      <w:r w:rsidR="001075BF" w:rsidRPr="001A01C4">
        <w:t>7</w:t>
      </w:r>
      <w:r w:rsidRPr="001A01C4">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rsidRPr="001A01C4"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Pr="001A01C4" w:rsidRDefault="001270EA" w:rsidP="00864F51">
            <w:pPr>
              <w:pStyle w:val="TAH"/>
            </w:pPr>
            <w:r w:rsidRPr="001A01C4">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Pr="001A01C4" w:rsidRDefault="001270EA" w:rsidP="00864F51">
            <w:pPr>
              <w:pStyle w:val="TAH"/>
            </w:pPr>
            <w:r w:rsidRPr="001A01C4">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Pr="001A01C4" w:rsidRDefault="001270EA" w:rsidP="00864F51">
            <w:pPr>
              <w:pStyle w:val="TAH"/>
            </w:pPr>
            <w:r w:rsidRPr="001A01C4">
              <w:t>Definition</w:t>
            </w:r>
          </w:p>
        </w:tc>
      </w:tr>
      <w:tr w:rsidR="001270EA" w:rsidRPr="001A01C4"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Pr="001A01C4" w:rsidRDefault="001270EA" w:rsidP="00864F51">
            <w:pPr>
              <w:pStyle w:val="TAL"/>
            </w:pPr>
            <w:r w:rsidRPr="001A01C4">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052B8F5E" w:rsidR="001270EA" w:rsidRPr="001A01C4" w:rsidRDefault="001270EA" w:rsidP="00864F51">
            <w:pPr>
              <w:pStyle w:val="TAL"/>
            </w:pPr>
            <w:r w:rsidRPr="001A01C4">
              <w:t xml:space="preserve">See </w:t>
            </w:r>
            <w:r w:rsidR="000E0D91" w:rsidRPr="001A01C4">
              <w:t>clause</w:t>
            </w:r>
            <w:r w:rsidR="000E0D91">
              <w:t> </w:t>
            </w:r>
            <w:r w:rsidR="000E0D91" w:rsidRPr="001A01C4">
              <w:t>6</w:t>
            </w:r>
            <w:r w:rsidRPr="001A01C4">
              <w:t>.1.1</w:t>
            </w:r>
          </w:p>
        </w:tc>
      </w:tr>
      <w:tr w:rsidR="001270EA" w:rsidRPr="001A01C4"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Pr="001A01C4" w:rsidRDefault="001270EA" w:rsidP="00864F51">
            <w:pPr>
              <w:pStyle w:val="TAL"/>
            </w:pPr>
            <w:r w:rsidRPr="001A01C4">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Pr="001A01C4" w:rsidRDefault="001270EA" w:rsidP="00864F51">
            <w:pPr>
              <w:pStyle w:val="TAL"/>
            </w:pPr>
            <w:r w:rsidRPr="001A01C4">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Pr="001A01C4" w:rsidRDefault="001270EA" w:rsidP="00864F51">
            <w:pPr>
              <w:pStyle w:val="TAL"/>
            </w:pPr>
            <w:r w:rsidRPr="001A01C4">
              <w:t>Represents a specific prose-authentication per UE</w:t>
            </w:r>
          </w:p>
        </w:tc>
      </w:tr>
    </w:tbl>
    <w:p w14:paraId="1B0D446D" w14:textId="77777777" w:rsidR="001270EA" w:rsidRPr="001A01C4" w:rsidRDefault="001270EA" w:rsidP="001270EA"/>
    <w:p w14:paraId="6706D5F3" w14:textId="3396663E" w:rsidR="001270EA" w:rsidRPr="001A01C4" w:rsidRDefault="001270EA" w:rsidP="001270EA">
      <w:pPr>
        <w:pStyle w:val="Titre5"/>
      </w:pPr>
      <w:bookmarkStart w:id="393" w:name="_Toc169683595"/>
      <w:r w:rsidRPr="001A01C4">
        <w:t>6.1.3.</w:t>
      </w:r>
      <w:r w:rsidR="001075BF" w:rsidRPr="001A01C4">
        <w:t>7</w:t>
      </w:r>
      <w:r w:rsidRPr="001A01C4">
        <w:t>.3</w:t>
      </w:r>
      <w:r w:rsidRPr="001A01C4">
        <w:tab/>
        <w:t>Resource Standard Methods</w:t>
      </w:r>
      <w:bookmarkEnd w:id="393"/>
    </w:p>
    <w:p w14:paraId="0C4AA8A4" w14:textId="1C366F2F" w:rsidR="001270EA" w:rsidRPr="001A01C4" w:rsidRDefault="001270EA" w:rsidP="001270EA">
      <w:pPr>
        <w:pStyle w:val="H6"/>
      </w:pPr>
      <w:r w:rsidRPr="001A01C4">
        <w:t>6.1.3.</w:t>
      </w:r>
      <w:r w:rsidR="001075BF" w:rsidRPr="001A01C4">
        <w:t>7</w:t>
      </w:r>
      <w:r w:rsidRPr="001A01C4">
        <w:t>.3.1</w:t>
      </w:r>
      <w:r w:rsidRPr="001A01C4">
        <w:tab/>
        <w:t>POST</w:t>
      </w:r>
    </w:p>
    <w:p w14:paraId="27345B7E" w14:textId="124941BF" w:rsidR="001270EA" w:rsidRPr="001A01C4" w:rsidRDefault="001270EA" w:rsidP="001270EA">
      <w:r w:rsidRPr="001A01C4">
        <w:t>This method shall support the URI query parameters specified in table 6.1.3.</w:t>
      </w:r>
      <w:r w:rsidR="001075BF" w:rsidRPr="001A01C4">
        <w:t>7</w:t>
      </w:r>
      <w:r w:rsidRPr="001A01C4">
        <w:t>.3.1-1.</w:t>
      </w:r>
    </w:p>
    <w:p w14:paraId="1EA6C84B" w14:textId="4AFAADFA" w:rsidR="001270EA" w:rsidRPr="001A01C4" w:rsidRDefault="001270EA" w:rsidP="001270EA">
      <w:pPr>
        <w:pStyle w:val="TH"/>
        <w:rPr>
          <w:rFonts w:cs="Arial"/>
        </w:rPr>
      </w:pPr>
      <w:r w:rsidRPr="001A01C4">
        <w:t>Table 6.1.3.</w:t>
      </w:r>
      <w:r w:rsidR="001075BF" w:rsidRPr="001A01C4">
        <w:t>7</w:t>
      </w:r>
      <w:r w:rsidRPr="001A01C4">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Pr="001A01C4" w:rsidRDefault="001270EA" w:rsidP="00864F51">
            <w:pPr>
              <w:pStyle w:val="TAH"/>
            </w:pPr>
            <w:r w:rsidRPr="001A01C4">
              <w:t>Description</w:t>
            </w:r>
          </w:p>
        </w:tc>
      </w:tr>
      <w:tr w:rsidR="001270EA" w:rsidRPr="001A01C4"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Pr="001A01C4" w:rsidRDefault="001270EA" w:rsidP="00864F51">
            <w:pPr>
              <w:pStyle w:val="TAL"/>
            </w:pPr>
          </w:p>
        </w:tc>
      </w:tr>
    </w:tbl>
    <w:p w14:paraId="1E39B668" w14:textId="77777777" w:rsidR="001270EA" w:rsidRPr="001A01C4" w:rsidRDefault="001270EA" w:rsidP="001270EA"/>
    <w:p w14:paraId="27177E30" w14:textId="05F68E81" w:rsidR="001270EA" w:rsidRPr="001A01C4" w:rsidRDefault="001270EA" w:rsidP="001270EA">
      <w:r w:rsidRPr="001A01C4">
        <w:t>This method shall support the request data structures specified in table 6.1.3.</w:t>
      </w:r>
      <w:r w:rsidR="001075BF" w:rsidRPr="001A01C4">
        <w:t>7</w:t>
      </w:r>
      <w:r w:rsidRPr="001A01C4">
        <w:t>.3.1-2 and the response data structures and response codes specified in table 6.1.3.</w:t>
      </w:r>
      <w:r w:rsidR="001075BF" w:rsidRPr="001A01C4">
        <w:t>7</w:t>
      </w:r>
      <w:r w:rsidRPr="001A01C4">
        <w:t>.3.1-3.</w:t>
      </w:r>
    </w:p>
    <w:p w14:paraId="4B50B913" w14:textId="296F07C6" w:rsidR="001270EA" w:rsidRPr="001A01C4" w:rsidRDefault="001270EA" w:rsidP="001270EA">
      <w:pPr>
        <w:pStyle w:val="TH"/>
      </w:pPr>
      <w:r w:rsidRPr="001A01C4">
        <w:t>Table 6.1.3.</w:t>
      </w:r>
      <w:r w:rsidR="001075BF" w:rsidRPr="001A01C4">
        <w:t>7</w:t>
      </w:r>
      <w:r w:rsidRPr="001A01C4">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rsidRPr="001A01C4"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Pr="001A01C4" w:rsidRDefault="001270EA" w:rsidP="00864F51">
            <w:pPr>
              <w:pStyle w:val="TAH"/>
            </w:pPr>
            <w:r w:rsidRPr="001A01C4">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Pr="001A01C4" w:rsidRDefault="001270EA" w:rsidP="00864F51">
            <w:pPr>
              <w:pStyle w:val="TAH"/>
            </w:pPr>
            <w:r w:rsidRPr="001A01C4">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Pr="001A01C4" w:rsidRDefault="001270EA" w:rsidP="00864F51">
            <w:pPr>
              <w:pStyle w:val="TAH"/>
            </w:pPr>
            <w:r w:rsidRPr="001A01C4">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Pr="001A01C4" w:rsidRDefault="001270EA" w:rsidP="00864F51">
            <w:pPr>
              <w:pStyle w:val="TAH"/>
            </w:pPr>
            <w:r w:rsidRPr="001A01C4">
              <w:t>Description</w:t>
            </w:r>
          </w:p>
        </w:tc>
      </w:tr>
      <w:tr w:rsidR="001270EA" w:rsidRPr="001A01C4"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Pr="001A01C4" w:rsidRDefault="001270EA" w:rsidP="00864F51">
            <w:pPr>
              <w:pStyle w:val="TAL"/>
            </w:pPr>
            <w:r w:rsidRPr="001A01C4">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Pr="001A01C4" w:rsidRDefault="001270EA" w:rsidP="00864F51">
            <w:pPr>
              <w:pStyle w:val="TAL"/>
            </w:pPr>
            <w:r w:rsidRPr="001A01C4">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Pr="001A01C4" w:rsidRDefault="001270EA" w:rsidP="00864F51">
            <w:pPr>
              <w:pStyle w:val="TAL"/>
            </w:pPr>
            <w:r w:rsidRPr="001A01C4">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F3D11D8" w:rsidR="001270EA" w:rsidRPr="001A01C4" w:rsidRDefault="001270EA" w:rsidP="00864F51">
            <w:pPr>
              <w:pStyle w:val="TAL"/>
            </w:pPr>
            <w:r w:rsidRPr="001A01C4">
              <w:t xml:space="preserve">Contains the EAP packet response (see IETF RFC 3748 [18]) from the </w:t>
            </w:r>
            <w:r w:rsidRPr="001A01C4">
              <w:rPr>
                <w:rFonts w:hint="eastAsia"/>
                <w:lang w:eastAsia="zh-CN"/>
              </w:rPr>
              <w:t xml:space="preserve">5G </w:t>
            </w:r>
            <w:r w:rsidRPr="001A01C4">
              <w:t xml:space="preserve">ProSe Remote UE </w:t>
            </w:r>
            <w:r w:rsidR="00C44D77">
              <w:t xml:space="preserve">or the 5G ProSe End UE </w:t>
            </w:r>
            <w:r w:rsidRPr="001A01C4">
              <w:t>and transferred by the AMF</w:t>
            </w:r>
          </w:p>
        </w:tc>
      </w:tr>
    </w:tbl>
    <w:p w14:paraId="272659BB" w14:textId="77777777" w:rsidR="001270EA" w:rsidRPr="001A01C4" w:rsidRDefault="001270EA" w:rsidP="001270EA"/>
    <w:p w14:paraId="054D33CD" w14:textId="6A61BFFD" w:rsidR="001270EA" w:rsidRPr="001A01C4" w:rsidRDefault="001270EA" w:rsidP="001270EA">
      <w:pPr>
        <w:pStyle w:val="TH"/>
      </w:pPr>
      <w:r w:rsidRPr="001A01C4">
        <w:lastRenderedPageBreak/>
        <w:t>Table 6.1.3.</w:t>
      </w:r>
      <w:r w:rsidR="001075BF" w:rsidRPr="001A01C4">
        <w:t>7</w:t>
      </w:r>
      <w:r w:rsidRPr="001A01C4">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Pr="001A01C4" w:rsidRDefault="001270EA" w:rsidP="00864F51">
            <w:pPr>
              <w:pStyle w:val="TAH"/>
            </w:pPr>
            <w:r w:rsidRPr="001A01C4">
              <w:t>Response</w:t>
            </w:r>
          </w:p>
          <w:p w14:paraId="6FF9D286"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Pr="001A01C4" w:rsidRDefault="001270EA" w:rsidP="00864F51">
            <w:pPr>
              <w:pStyle w:val="TAH"/>
            </w:pPr>
            <w:r w:rsidRPr="001A01C4">
              <w:t>Description</w:t>
            </w:r>
          </w:p>
        </w:tc>
      </w:tr>
      <w:tr w:rsidR="001270EA" w:rsidRPr="001A01C4"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Pr="001A01C4" w:rsidRDefault="001270EA" w:rsidP="00864F51">
            <w:pPr>
              <w:pStyle w:val="TAL"/>
            </w:pPr>
            <w:r w:rsidRPr="001A01C4">
              <w:t>ProSeEapSession</w:t>
            </w:r>
          </w:p>
          <w:p w14:paraId="38FF472D" w14:textId="77777777" w:rsidR="001270EA" w:rsidRPr="001A01C4"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Pr="001A01C4" w:rsidRDefault="001270EA" w:rsidP="00864F51">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Pr="001A01C4" w:rsidRDefault="001270EA" w:rsidP="00864F51">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Pr="001A01C4" w:rsidRDefault="001270EA" w:rsidP="00864F51">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Pr="001A01C4" w:rsidRDefault="001270EA" w:rsidP="00864F51">
            <w:pPr>
              <w:pStyle w:val="TAL"/>
            </w:pPr>
            <w:r w:rsidRPr="001A01C4">
              <w:t>During an EAP session, the body response shall contain the EAP packet Response and an hypermedia link.</w:t>
            </w:r>
          </w:p>
          <w:p w14:paraId="1A829CA1" w14:textId="77777777" w:rsidR="001270EA" w:rsidRPr="001A01C4" w:rsidRDefault="001270EA" w:rsidP="00864F51">
            <w:pPr>
              <w:pStyle w:val="TAL"/>
            </w:pPr>
            <w:r w:rsidRPr="001A01C4">
              <w:t xml:space="preserve">At the end of the EAP session, the body response shall contain the EAP packet Success or Failure (see IETF RFC 3748 [18]) and the </w:t>
            </w:r>
            <w:r w:rsidRPr="001A01C4">
              <w:rPr>
                <w:lang w:eastAsia="zh-CN"/>
              </w:rPr>
              <w:t>K</w:t>
            </w:r>
            <w:r w:rsidRPr="001A01C4">
              <w:rPr>
                <w:vertAlign w:val="subscript"/>
                <w:lang w:eastAsia="zh-CN"/>
              </w:rPr>
              <w:t xml:space="preserve">NR_ProSe </w:t>
            </w:r>
            <w:r w:rsidRPr="001A01C4">
              <w:t>if the authentication is successful</w:t>
            </w:r>
          </w:p>
        </w:tc>
      </w:tr>
      <w:tr w:rsidR="001270EA" w:rsidRPr="001A01C4"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6B765512" w:rsidR="001270EA" w:rsidRPr="001A01C4" w:rsidRDefault="001270EA" w:rsidP="00864F51">
            <w:pPr>
              <w:pStyle w:val="TAL"/>
            </w:pPr>
            <w:r w:rsidRPr="001A01C4">
              <w:t>Temporary redirection</w:t>
            </w:r>
            <w:r w:rsidR="002D01F6" w:rsidRPr="001A01C4">
              <w:t>.</w:t>
            </w:r>
          </w:p>
          <w:p w14:paraId="7330ED6D" w14:textId="77777777" w:rsidR="001270EA" w:rsidRPr="001A01C4" w:rsidRDefault="001270EA" w:rsidP="00864F51">
            <w:pPr>
              <w:pStyle w:val="TAL"/>
            </w:pPr>
            <w:r w:rsidRPr="001A01C4">
              <w:rPr>
                <w:rFonts w:cs="Arial"/>
                <w:szCs w:val="18"/>
              </w:rPr>
              <w:t>(NOTE 2)</w:t>
            </w:r>
          </w:p>
        </w:tc>
      </w:tr>
      <w:tr w:rsidR="001270EA" w:rsidRPr="001A01C4"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6B2AFF15" w:rsidR="001270EA" w:rsidRPr="001A01C4" w:rsidRDefault="001270EA" w:rsidP="00864F51">
            <w:pPr>
              <w:pStyle w:val="TAL"/>
            </w:pPr>
            <w:r w:rsidRPr="001A01C4">
              <w:t>Permanent redirection</w:t>
            </w:r>
            <w:r w:rsidR="002D01F6" w:rsidRPr="001A01C4">
              <w:t>.</w:t>
            </w:r>
          </w:p>
          <w:p w14:paraId="6859F223" w14:textId="77777777" w:rsidR="001270EA" w:rsidRPr="001A01C4" w:rsidRDefault="001270EA" w:rsidP="00864F51">
            <w:pPr>
              <w:pStyle w:val="TAL"/>
            </w:pPr>
            <w:r w:rsidRPr="001A01C4">
              <w:rPr>
                <w:rFonts w:cs="Arial"/>
                <w:szCs w:val="18"/>
              </w:rPr>
              <w:t>(NOTE 2)</w:t>
            </w:r>
          </w:p>
        </w:tc>
      </w:tr>
      <w:tr w:rsidR="001270EA" w:rsidRPr="001A01C4"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Pr="001A01C4" w:rsidRDefault="001270EA" w:rsidP="00864F51">
            <w:pPr>
              <w:pStyle w:val="TAL"/>
            </w:pPr>
            <w:r w:rsidRPr="001A01C4">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Pr="001A01C4" w:rsidRDefault="001270EA" w:rsidP="00864F51">
            <w:pPr>
              <w:pStyle w:val="TAL"/>
            </w:pPr>
            <w:r w:rsidRPr="001A01C4">
              <w:t>This case represents an EAP session failure because of input parameter error.  This indicates that the AUSF was not able to continue the EAP session.</w:t>
            </w:r>
          </w:p>
        </w:tc>
      </w:tr>
      <w:tr w:rsidR="001270EA" w:rsidRPr="001A01C4"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Pr="001A01C4" w:rsidRDefault="001270EA" w:rsidP="00864F51">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Pr="001A01C4" w:rsidRDefault="001270EA" w:rsidP="00864F51">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Pr="001A01C4" w:rsidRDefault="001270EA" w:rsidP="00864F51">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Pr="001A01C4" w:rsidRDefault="001270EA" w:rsidP="00864F51">
            <w:pPr>
              <w:pStyle w:val="TAL"/>
            </w:pPr>
            <w:r w:rsidRPr="001A01C4">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Pr="001A01C4" w:rsidRDefault="001270EA" w:rsidP="00864F51">
            <w:pPr>
              <w:pStyle w:val="TAL"/>
            </w:pPr>
            <w:r w:rsidRPr="001A01C4">
              <w:t>This case represents an EAP session failure because of a server internal error.</w:t>
            </w:r>
          </w:p>
        </w:tc>
      </w:tr>
      <w:tr w:rsidR="001270EA" w:rsidRPr="001A01C4"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7929D132" w:rsidR="001270EA" w:rsidRPr="001A01C4" w:rsidRDefault="001270EA" w:rsidP="00864F51">
            <w:pPr>
              <w:pStyle w:val="TAN"/>
            </w:pPr>
            <w:r w:rsidRPr="001A01C4">
              <w:t>NOTE:</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A1B0822"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6A69504C" w14:textId="77777777" w:rsidR="001270EA" w:rsidRPr="001A01C4" w:rsidRDefault="001270EA" w:rsidP="001270EA"/>
    <w:p w14:paraId="653A5B88" w14:textId="77777777" w:rsidR="001270EA" w:rsidRPr="001A01C4" w:rsidRDefault="001270EA" w:rsidP="001270EA">
      <w:pPr>
        <w:rPr>
          <w:noProof/>
        </w:rPr>
      </w:pPr>
    </w:p>
    <w:p w14:paraId="0AD66E24" w14:textId="0B7ADC1E" w:rsidR="001270EA" w:rsidRPr="001A01C4" w:rsidRDefault="001270EA" w:rsidP="001270EA">
      <w:pPr>
        <w:pStyle w:val="TH"/>
      </w:pPr>
      <w:r w:rsidRPr="001A01C4">
        <w:t>Table 6.1.3.</w:t>
      </w:r>
      <w:r w:rsidR="001075BF" w:rsidRPr="001A01C4">
        <w:t>7</w:t>
      </w:r>
      <w:r w:rsidRPr="001A01C4">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Pr="001A01C4" w:rsidRDefault="001270EA" w:rsidP="00864F51">
            <w:pPr>
              <w:pStyle w:val="TAH"/>
            </w:pPr>
            <w:r w:rsidRPr="001A01C4">
              <w:t>Description</w:t>
            </w:r>
          </w:p>
        </w:tc>
      </w:tr>
      <w:tr w:rsidR="001270EA" w:rsidRPr="001A01C4"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Pr="001A01C4" w:rsidRDefault="001270EA" w:rsidP="00864F51">
            <w:pPr>
              <w:pStyle w:val="TAL"/>
            </w:pPr>
            <w:r w:rsidRPr="001A01C4">
              <w:t>An alternative URI of the resource located on an alternative service instance within the same AUSF or AUSF (service) set.</w:t>
            </w:r>
          </w:p>
          <w:p w14:paraId="79B07A5F" w14:textId="75F86E4E"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Pr="001A01C4" w:rsidRDefault="001270EA" w:rsidP="00864F51">
            <w:pPr>
              <w:pStyle w:val="TAL"/>
            </w:pPr>
            <w:r w:rsidRPr="001A01C4">
              <w:t>Identifier of the target NF (service) instance ID towards which the request is redirected</w:t>
            </w:r>
          </w:p>
        </w:tc>
      </w:tr>
    </w:tbl>
    <w:p w14:paraId="65DF478A" w14:textId="77777777" w:rsidR="001270EA" w:rsidRPr="001A01C4" w:rsidRDefault="001270EA" w:rsidP="001270EA"/>
    <w:p w14:paraId="41C86627" w14:textId="47C9E69D" w:rsidR="001270EA" w:rsidRPr="001A01C4" w:rsidRDefault="001270EA" w:rsidP="001270EA">
      <w:pPr>
        <w:pStyle w:val="TH"/>
      </w:pPr>
      <w:r w:rsidRPr="001A01C4">
        <w:t>Table 6.1.3.</w:t>
      </w:r>
      <w:r w:rsidR="001075BF" w:rsidRPr="001A01C4">
        <w:t>7</w:t>
      </w:r>
      <w:r w:rsidRPr="001A01C4">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Pr="001A01C4" w:rsidRDefault="001270EA" w:rsidP="00864F51">
            <w:pPr>
              <w:pStyle w:val="TAH"/>
            </w:pPr>
            <w:r w:rsidRPr="001A01C4">
              <w:t>Description</w:t>
            </w:r>
          </w:p>
        </w:tc>
      </w:tr>
      <w:tr w:rsidR="001270EA" w:rsidRPr="001A01C4"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Pr="001A01C4" w:rsidRDefault="001270EA" w:rsidP="00864F51">
            <w:pPr>
              <w:pStyle w:val="TAL"/>
            </w:pPr>
            <w:r w:rsidRPr="001A01C4">
              <w:t>An alternative URI of the resource located on an alternative service instance within the same AUSF or AUSF (service) set.</w:t>
            </w:r>
          </w:p>
          <w:p w14:paraId="40E0DFC6" w14:textId="34397F06"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Pr="001A01C4" w:rsidRDefault="001270EA" w:rsidP="00864F51">
            <w:pPr>
              <w:pStyle w:val="TAL"/>
            </w:pPr>
            <w:r w:rsidRPr="001A01C4">
              <w:t>Identifier of the target NF (service) instance ID towards which the request is redirected</w:t>
            </w:r>
          </w:p>
        </w:tc>
      </w:tr>
    </w:tbl>
    <w:p w14:paraId="1157CAA3" w14:textId="77777777" w:rsidR="001270EA" w:rsidRPr="001A01C4" w:rsidRDefault="001270EA" w:rsidP="001270EA"/>
    <w:p w14:paraId="700580D1" w14:textId="2DFB510F" w:rsidR="001270EA" w:rsidRPr="001A01C4" w:rsidRDefault="001270EA" w:rsidP="001270EA">
      <w:pPr>
        <w:pStyle w:val="H6"/>
      </w:pPr>
      <w:r w:rsidRPr="001A01C4">
        <w:t>6.1.3.</w:t>
      </w:r>
      <w:r w:rsidR="001075BF" w:rsidRPr="001A01C4">
        <w:t>7</w:t>
      </w:r>
      <w:r w:rsidRPr="001A01C4">
        <w:t>.3.2</w:t>
      </w:r>
      <w:r w:rsidRPr="001A01C4">
        <w:tab/>
        <w:t>DELETE</w:t>
      </w:r>
    </w:p>
    <w:p w14:paraId="1E2BB535" w14:textId="3FBBFC2B" w:rsidR="001270EA" w:rsidRPr="001A01C4" w:rsidRDefault="001270EA" w:rsidP="001270EA">
      <w:r w:rsidRPr="001A01C4">
        <w:t>This method shall support the URI query parameters specified in table 6.1.3.</w:t>
      </w:r>
      <w:r w:rsidR="001075BF" w:rsidRPr="001A01C4">
        <w:t>7</w:t>
      </w:r>
      <w:r w:rsidRPr="001A01C4">
        <w:t>y.3.2-1.</w:t>
      </w:r>
    </w:p>
    <w:p w14:paraId="0DD37FA9" w14:textId="4EDF6111" w:rsidR="001270EA" w:rsidRPr="001A01C4" w:rsidRDefault="001270EA" w:rsidP="001270EA">
      <w:pPr>
        <w:pStyle w:val="TH"/>
        <w:rPr>
          <w:rFonts w:cs="Arial"/>
        </w:rPr>
      </w:pPr>
      <w:r w:rsidRPr="001A01C4">
        <w:t>Table 6.1.3.</w:t>
      </w:r>
      <w:r w:rsidR="001075BF" w:rsidRPr="001A01C4">
        <w:t>7</w:t>
      </w:r>
      <w:r w:rsidRPr="001A01C4">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Pr="001A01C4" w:rsidRDefault="001270EA" w:rsidP="00864F51">
            <w:pPr>
              <w:pStyle w:val="TAH"/>
            </w:pPr>
            <w:r w:rsidRPr="001A01C4">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Pr="001A01C4" w:rsidRDefault="001270EA" w:rsidP="00864F51">
            <w:pPr>
              <w:pStyle w:val="TAH"/>
            </w:pPr>
            <w:r w:rsidRPr="001A01C4">
              <w:t>Description</w:t>
            </w:r>
          </w:p>
        </w:tc>
      </w:tr>
      <w:tr w:rsidR="001270EA" w:rsidRPr="001A01C4"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Pr="001A01C4" w:rsidRDefault="001270EA" w:rsidP="00864F51">
            <w:pPr>
              <w:pStyle w:val="TAL"/>
            </w:pPr>
            <w:r w:rsidRPr="001A01C4">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Pr="001A01C4"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Pr="001A01C4"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Pr="001A01C4"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Pr="001A01C4" w:rsidRDefault="001270EA" w:rsidP="00864F51">
            <w:pPr>
              <w:pStyle w:val="TAL"/>
            </w:pPr>
          </w:p>
        </w:tc>
      </w:tr>
    </w:tbl>
    <w:p w14:paraId="293ACDC4" w14:textId="77777777" w:rsidR="001270EA" w:rsidRPr="001A01C4" w:rsidRDefault="001270EA" w:rsidP="001270EA"/>
    <w:p w14:paraId="4FF4A71A" w14:textId="11B62046" w:rsidR="001270EA" w:rsidRPr="001A01C4" w:rsidRDefault="001270EA" w:rsidP="001270EA">
      <w:r w:rsidRPr="001A01C4">
        <w:t>This method shall support the request data structures specified in table 6.1.3.</w:t>
      </w:r>
      <w:r w:rsidR="001075BF" w:rsidRPr="001A01C4">
        <w:t>7</w:t>
      </w:r>
      <w:r w:rsidRPr="001A01C4">
        <w:t>.3.2-2 and the response data structures and response codes specified in table 6.1.3.</w:t>
      </w:r>
      <w:r w:rsidR="001075BF" w:rsidRPr="001A01C4">
        <w:t>7</w:t>
      </w:r>
      <w:r w:rsidRPr="001A01C4">
        <w:t>.3.2-3.</w:t>
      </w:r>
    </w:p>
    <w:p w14:paraId="77BB748C" w14:textId="50D92EDB" w:rsidR="001270EA" w:rsidRPr="001A01C4" w:rsidRDefault="001270EA" w:rsidP="001270EA">
      <w:pPr>
        <w:pStyle w:val="TH"/>
      </w:pPr>
      <w:r w:rsidRPr="001A01C4">
        <w:lastRenderedPageBreak/>
        <w:t>Table 6.1.3.</w:t>
      </w:r>
      <w:r w:rsidR="001075BF" w:rsidRPr="001A01C4">
        <w:t>7</w:t>
      </w:r>
      <w:r w:rsidRPr="001A01C4">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rsidRPr="001A01C4"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Pr="001A01C4" w:rsidRDefault="001270EA" w:rsidP="00864F51">
            <w:pPr>
              <w:pStyle w:val="TAH"/>
            </w:pPr>
            <w:r w:rsidRPr="001A01C4">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Pr="001A01C4" w:rsidRDefault="001270EA" w:rsidP="00864F51">
            <w:pPr>
              <w:pStyle w:val="TAH"/>
            </w:pPr>
            <w:r w:rsidRPr="001A01C4">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Pr="001A01C4" w:rsidRDefault="001270EA" w:rsidP="00864F51">
            <w:pPr>
              <w:pStyle w:val="TAH"/>
            </w:pPr>
            <w:r w:rsidRPr="001A01C4">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Pr="001A01C4" w:rsidRDefault="001270EA" w:rsidP="00864F51">
            <w:pPr>
              <w:pStyle w:val="TAH"/>
            </w:pPr>
            <w:r w:rsidRPr="001A01C4">
              <w:t>Description</w:t>
            </w:r>
          </w:p>
        </w:tc>
      </w:tr>
      <w:tr w:rsidR="001270EA" w:rsidRPr="001A01C4"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Pr="001A01C4" w:rsidRDefault="001270EA" w:rsidP="00864F51">
            <w:pPr>
              <w:pStyle w:val="TAL"/>
            </w:pPr>
            <w:r w:rsidRPr="001A01C4">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Pr="001A01C4"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Pr="001A01C4"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Pr="001A01C4" w:rsidRDefault="001270EA" w:rsidP="00864F51">
            <w:pPr>
              <w:pStyle w:val="TAL"/>
            </w:pPr>
          </w:p>
        </w:tc>
      </w:tr>
    </w:tbl>
    <w:p w14:paraId="3672EE4E" w14:textId="77777777" w:rsidR="001270EA" w:rsidRPr="001A01C4" w:rsidRDefault="001270EA" w:rsidP="001270EA"/>
    <w:p w14:paraId="722D026C" w14:textId="688CA17A" w:rsidR="001270EA" w:rsidRPr="001A01C4" w:rsidRDefault="001270EA" w:rsidP="001270EA">
      <w:pPr>
        <w:pStyle w:val="TH"/>
      </w:pPr>
      <w:r w:rsidRPr="001A01C4">
        <w:t>Table 6.1.3.</w:t>
      </w:r>
      <w:r w:rsidR="001075BF" w:rsidRPr="001A01C4">
        <w:t>7</w:t>
      </w:r>
      <w:r w:rsidRPr="001A01C4">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rsidRPr="001A01C4"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Pr="001A01C4" w:rsidRDefault="001270EA" w:rsidP="00864F51">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Pr="001A01C4" w:rsidRDefault="001270EA" w:rsidP="00864F51">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Pr="001A01C4" w:rsidRDefault="001270EA" w:rsidP="00864F51">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Pr="001A01C4" w:rsidRDefault="001270EA" w:rsidP="00864F51">
            <w:pPr>
              <w:pStyle w:val="TAH"/>
            </w:pPr>
            <w:r w:rsidRPr="001A01C4">
              <w:t>Response</w:t>
            </w:r>
          </w:p>
          <w:p w14:paraId="1AE69858" w14:textId="77777777" w:rsidR="001270EA" w:rsidRPr="001A01C4" w:rsidRDefault="001270EA" w:rsidP="00864F51">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Pr="001A01C4" w:rsidRDefault="001270EA" w:rsidP="00864F51">
            <w:pPr>
              <w:pStyle w:val="TAH"/>
            </w:pPr>
            <w:r w:rsidRPr="001A01C4">
              <w:t>Description</w:t>
            </w:r>
          </w:p>
        </w:tc>
      </w:tr>
      <w:tr w:rsidR="001270EA" w:rsidRPr="001A01C4"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Pr="001A01C4" w:rsidRDefault="001270EA" w:rsidP="00864F51">
            <w:pPr>
              <w:pStyle w:val="TAL"/>
            </w:pPr>
            <w:r w:rsidRPr="001A01C4">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Pr="001A01C4"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Pr="001A01C4"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Pr="001A01C4" w:rsidRDefault="001270EA" w:rsidP="00864F51">
            <w:pPr>
              <w:pStyle w:val="TAL"/>
            </w:pPr>
            <w:r w:rsidRPr="001A01C4">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Pr="001A01C4" w:rsidRDefault="001270EA" w:rsidP="00864F51">
            <w:pPr>
              <w:pStyle w:val="TAL"/>
            </w:pPr>
          </w:p>
        </w:tc>
      </w:tr>
      <w:tr w:rsidR="001270EA" w:rsidRPr="001A01C4"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Pr="001A01C4" w:rsidRDefault="001270EA" w:rsidP="00864F51">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2C4E7E1A" w:rsidR="001270EA" w:rsidRPr="001A01C4" w:rsidRDefault="001270EA" w:rsidP="00864F51">
            <w:pPr>
              <w:pStyle w:val="TAL"/>
            </w:pPr>
            <w:r w:rsidRPr="001A01C4">
              <w:t>Temporary redirection</w:t>
            </w:r>
            <w:r w:rsidR="002D01F6" w:rsidRPr="001A01C4">
              <w:t>.</w:t>
            </w:r>
          </w:p>
          <w:p w14:paraId="6611BEBC" w14:textId="77777777" w:rsidR="001270EA" w:rsidRPr="001A01C4" w:rsidRDefault="001270EA" w:rsidP="00864F51">
            <w:pPr>
              <w:pStyle w:val="TAL"/>
            </w:pPr>
            <w:r w:rsidRPr="001A01C4">
              <w:rPr>
                <w:rFonts w:cs="Arial"/>
                <w:szCs w:val="18"/>
              </w:rPr>
              <w:t>(NOTE 2)</w:t>
            </w:r>
          </w:p>
        </w:tc>
      </w:tr>
      <w:tr w:rsidR="001270EA" w:rsidRPr="001A01C4"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Pr="001A01C4" w:rsidRDefault="001270EA" w:rsidP="00864F51">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Pr="001A01C4" w:rsidRDefault="001270EA" w:rsidP="00864F51">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Pr="001A01C4" w:rsidRDefault="001270EA" w:rsidP="00864F51">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Pr="001A01C4" w:rsidRDefault="001270EA" w:rsidP="00864F51">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59031E64" w:rsidR="001270EA" w:rsidRPr="001A01C4" w:rsidRDefault="001270EA" w:rsidP="00864F51">
            <w:pPr>
              <w:pStyle w:val="TAL"/>
            </w:pPr>
            <w:r w:rsidRPr="001A01C4">
              <w:t>Permanent redirection</w:t>
            </w:r>
            <w:r w:rsidR="002D01F6" w:rsidRPr="001A01C4">
              <w:t>.</w:t>
            </w:r>
          </w:p>
          <w:p w14:paraId="214A0BAA" w14:textId="77777777" w:rsidR="001270EA" w:rsidRPr="001A01C4" w:rsidRDefault="001270EA" w:rsidP="00864F51">
            <w:pPr>
              <w:pStyle w:val="TAL"/>
            </w:pPr>
            <w:r w:rsidRPr="001A01C4">
              <w:rPr>
                <w:rFonts w:cs="Arial"/>
                <w:szCs w:val="18"/>
              </w:rPr>
              <w:t>(NOTE 2)</w:t>
            </w:r>
          </w:p>
        </w:tc>
      </w:tr>
      <w:tr w:rsidR="001270EA" w:rsidRPr="001A01C4"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1CB4A9CD" w:rsidR="001270EA" w:rsidRPr="001A01C4" w:rsidRDefault="001270EA" w:rsidP="00864F51">
            <w:pPr>
              <w:pStyle w:val="TAN"/>
            </w:pPr>
            <w:r w:rsidRPr="001A01C4">
              <w:t>NOTE 1:</w:t>
            </w:r>
            <w:r w:rsidRPr="001A01C4">
              <w:tab/>
              <w:t xml:space="preserve">The mandatory HTTP error status codes for the DELETE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0286C270" w14:textId="77777777" w:rsidR="001270EA" w:rsidRPr="001A01C4" w:rsidRDefault="001270EA" w:rsidP="00864F51">
            <w:pPr>
              <w:pStyle w:val="TAN"/>
            </w:pPr>
            <w:r w:rsidRPr="001A01C4">
              <w:t>NOTE 2:</w:t>
            </w:r>
            <w:r w:rsidRPr="001A01C4">
              <w:tab/>
              <w:t>RedirectResponse may be inserted by an SCP, see clause 6.10.9.1 of 3GPP TS 29.500 [4].</w:t>
            </w:r>
          </w:p>
        </w:tc>
      </w:tr>
    </w:tbl>
    <w:p w14:paraId="0E923FE8" w14:textId="77777777" w:rsidR="001270EA" w:rsidRPr="001A01C4" w:rsidRDefault="001270EA" w:rsidP="001270EA"/>
    <w:p w14:paraId="1BAA5FFF" w14:textId="77777777" w:rsidR="001270EA" w:rsidRPr="001A01C4" w:rsidRDefault="001270EA" w:rsidP="001270EA">
      <w:pPr>
        <w:rPr>
          <w:noProof/>
        </w:rPr>
      </w:pPr>
    </w:p>
    <w:p w14:paraId="7231711E" w14:textId="7057D949" w:rsidR="001270EA" w:rsidRPr="001A01C4" w:rsidRDefault="001270EA" w:rsidP="001270EA">
      <w:pPr>
        <w:pStyle w:val="TH"/>
      </w:pPr>
      <w:r w:rsidRPr="001A01C4">
        <w:t>Table 6.1.3.</w:t>
      </w:r>
      <w:r w:rsidR="001075BF" w:rsidRPr="001A01C4">
        <w:t>7</w:t>
      </w:r>
      <w:r w:rsidRPr="001A01C4">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Pr="001A01C4" w:rsidRDefault="001270EA" w:rsidP="00864F51">
            <w:pPr>
              <w:pStyle w:val="TAH"/>
            </w:pPr>
            <w:r w:rsidRPr="001A01C4">
              <w:t>Description</w:t>
            </w:r>
          </w:p>
        </w:tc>
      </w:tr>
      <w:tr w:rsidR="001270EA" w:rsidRPr="001A01C4"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Pr="001A01C4" w:rsidRDefault="001270EA" w:rsidP="00864F51">
            <w:pPr>
              <w:pStyle w:val="TAL"/>
            </w:pPr>
            <w:r w:rsidRPr="001A01C4">
              <w:t>An alternative URI of the resource located on an alternative service instance within the same AUSF or AUSF (service) set.</w:t>
            </w:r>
          </w:p>
          <w:p w14:paraId="2572F28C" w14:textId="2CAE5FB4"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Pr="001A01C4" w:rsidRDefault="001270EA" w:rsidP="00864F51">
            <w:pPr>
              <w:pStyle w:val="TAL"/>
            </w:pPr>
            <w:r w:rsidRPr="001A01C4">
              <w:t>Identifier of the target NF (service) instance ID towards which the request is redirected</w:t>
            </w:r>
          </w:p>
        </w:tc>
      </w:tr>
    </w:tbl>
    <w:p w14:paraId="4363898C" w14:textId="77777777" w:rsidR="001270EA" w:rsidRPr="001A01C4" w:rsidRDefault="001270EA" w:rsidP="001270EA"/>
    <w:p w14:paraId="5CA0A89C" w14:textId="1ACE96D4" w:rsidR="001270EA" w:rsidRPr="001A01C4" w:rsidRDefault="001270EA" w:rsidP="001270EA">
      <w:pPr>
        <w:pStyle w:val="TH"/>
      </w:pPr>
      <w:r w:rsidRPr="001A01C4">
        <w:t>Table 6.1.3.</w:t>
      </w:r>
      <w:r w:rsidR="001075BF" w:rsidRPr="001A01C4">
        <w:t>7</w:t>
      </w:r>
      <w:r w:rsidRPr="001A01C4">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rsidRPr="001A01C4"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Pr="001A01C4" w:rsidRDefault="001270EA" w:rsidP="00864F51">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Pr="001A01C4" w:rsidRDefault="001270EA" w:rsidP="00864F51">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Pr="001A01C4" w:rsidRDefault="001270EA" w:rsidP="00864F51">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Pr="001A01C4" w:rsidRDefault="001270EA" w:rsidP="00864F51">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Pr="001A01C4" w:rsidRDefault="001270EA" w:rsidP="00864F51">
            <w:pPr>
              <w:pStyle w:val="TAH"/>
            </w:pPr>
            <w:r w:rsidRPr="001A01C4">
              <w:t>Description</w:t>
            </w:r>
          </w:p>
        </w:tc>
      </w:tr>
      <w:tr w:rsidR="001270EA" w:rsidRPr="001A01C4"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Pr="001A01C4" w:rsidRDefault="001270EA" w:rsidP="00864F51">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Pr="001A01C4" w:rsidRDefault="001270EA" w:rsidP="00864F51">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Pr="001A01C4" w:rsidRDefault="001270EA" w:rsidP="00864F51">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Pr="001A01C4" w:rsidRDefault="001270EA" w:rsidP="00864F51">
            <w:pPr>
              <w:pStyle w:val="TAL"/>
            </w:pPr>
            <w:r w:rsidRPr="001A01C4">
              <w:t>An alternative URI of the resource located on an alternative service instance within the same AUSF or AUSF (service) set.</w:t>
            </w:r>
          </w:p>
          <w:p w14:paraId="4149AC93" w14:textId="7539D297" w:rsidR="001270EA" w:rsidRPr="001A01C4" w:rsidRDefault="002D01F6" w:rsidP="00864F51">
            <w:pPr>
              <w:pStyle w:val="TAL"/>
            </w:pPr>
            <w:r w:rsidRPr="001A01C4">
              <w:t>For the case, when a request is redirected to the same target resource via a different SCP, see clause 6.10.9.1 in 3GPP TS 29.500 [4].</w:t>
            </w:r>
          </w:p>
        </w:tc>
      </w:tr>
      <w:tr w:rsidR="001270EA" w:rsidRPr="001A01C4"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Pr="001A01C4" w:rsidRDefault="001270EA" w:rsidP="00864F51">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Pr="001A01C4" w:rsidRDefault="001270EA" w:rsidP="00864F51">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Pr="001A01C4" w:rsidRDefault="001270EA" w:rsidP="00864F51">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Pr="001A01C4" w:rsidRDefault="001270EA" w:rsidP="00864F51">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Pr="001A01C4" w:rsidRDefault="001270EA" w:rsidP="00864F51">
            <w:pPr>
              <w:pStyle w:val="TAL"/>
            </w:pPr>
            <w:r w:rsidRPr="001A01C4">
              <w:t>Identifier of the target NF (service) instance ID towards which the request is redirected</w:t>
            </w:r>
          </w:p>
        </w:tc>
      </w:tr>
    </w:tbl>
    <w:p w14:paraId="611BF9E1" w14:textId="77777777" w:rsidR="001270EA" w:rsidRPr="001A01C4" w:rsidRDefault="001270EA" w:rsidP="001270EA"/>
    <w:p w14:paraId="4F0CB98E" w14:textId="77777777" w:rsidR="001158CB" w:rsidRPr="001A01C4" w:rsidRDefault="001158CB" w:rsidP="001F42BE">
      <w:pPr>
        <w:rPr>
          <w:lang w:val="en-US"/>
        </w:rPr>
      </w:pPr>
    </w:p>
    <w:p w14:paraId="57600C19" w14:textId="77777777" w:rsidR="001F42BE" w:rsidRPr="001A01C4" w:rsidRDefault="001F42BE" w:rsidP="000F100F">
      <w:pPr>
        <w:pStyle w:val="Titre3"/>
      </w:pPr>
      <w:bookmarkStart w:id="394" w:name="_Toc25270692"/>
      <w:bookmarkStart w:id="395" w:name="_Toc34310349"/>
      <w:bookmarkStart w:id="396" w:name="_Toc36464871"/>
      <w:bookmarkStart w:id="397" w:name="_Toc51944603"/>
      <w:bookmarkStart w:id="398" w:name="_Toc169683596"/>
      <w:r w:rsidRPr="001A01C4">
        <w:t>6.1.4</w:t>
      </w:r>
      <w:r w:rsidRPr="001A01C4">
        <w:tab/>
        <w:t>Custom Operations without associated resources</w:t>
      </w:r>
      <w:bookmarkEnd w:id="394"/>
      <w:bookmarkEnd w:id="395"/>
      <w:bookmarkEnd w:id="396"/>
      <w:bookmarkEnd w:id="397"/>
      <w:bookmarkEnd w:id="398"/>
    </w:p>
    <w:p w14:paraId="1ABD10CC" w14:textId="77777777" w:rsidR="001F42BE" w:rsidRPr="001A01C4" w:rsidRDefault="001F42BE" w:rsidP="000F100F">
      <w:pPr>
        <w:pStyle w:val="Titre4"/>
      </w:pPr>
      <w:bookmarkStart w:id="399" w:name="_Toc25270693"/>
      <w:bookmarkStart w:id="400" w:name="_Toc34310350"/>
      <w:bookmarkStart w:id="401" w:name="_Toc36464872"/>
      <w:bookmarkStart w:id="402" w:name="_Toc51944604"/>
      <w:bookmarkStart w:id="403" w:name="_Toc169683597"/>
      <w:r w:rsidRPr="001A01C4">
        <w:t>6.1.4.1</w:t>
      </w:r>
      <w:r w:rsidRPr="001A01C4">
        <w:tab/>
        <w:t>Overview</w:t>
      </w:r>
      <w:bookmarkEnd w:id="399"/>
      <w:bookmarkEnd w:id="400"/>
      <w:bookmarkEnd w:id="401"/>
      <w:bookmarkEnd w:id="402"/>
      <w:bookmarkEnd w:id="403"/>
    </w:p>
    <w:p w14:paraId="623A234C" w14:textId="77777777" w:rsidR="001F42BE" w:rsidRPr="001A01C4" w:rsidRDefault="001F42BE" w:rsidP="001F42BE">
      <w:r w:rsidRPr="001A01C4">
        <w:t>There is no Custom Operation in the current version of this API.</w:t>
      </w:r>
    </w:p>
    <w:p w14:paraId="6B68F57F" w14:textId="77777777" w:rsidR="001F42BE" w:rsidRPr="001A01C4" w:rsidRDefault="001F42BE" w:rsidP="000F100F">
      <w:pPr>
        <w:pStyle w:val="Titre3"/>
      </w:pPr>
      <w:bookmarkStart w:id="404" w:name="_Toc25270694"/>
      <w:bookmarkStart w:id="405" w:name="_Toc34310351"/>
      <w:bookmarkStart w:id="406" w:name="_Toc36464873"/>
      <w:bookmarkStart w:id="407" w:name="_Toc51944605"/>
      <w:bookmarkStart w:id="408" w:name="_Toc169683598"/>
      <w:r w:rsidRPr="001A01C4">
        <w:t>6.1.5</w:t>
      </w:r>
      <w:r w:rsidRPr="001A01C4">
        <w:tab/>
        <w:t>Notifications</w:t>
      </w:r>
      <w:bookmarkEnd w:id="404"/>
      <w:bookmarkEnd w:id="405"/>
      <w:bookmarkEnd w:id="406"/>
      <w:bookmarkEnd w:id="407"/>
      <w:bookmarkEnd w:id="408"/>
    </w:p>
    <w:p w14:paraId="349EEFA4" w14:textId="77777777" w:rsidR="001F42BE" w:rsidRPr="001A01C4" w:rsidRDefault="001F42BE" w:rsidP="000F100F">
      <w:pPr>
        <w:pStyle w:val="Titre4"/>
      </w:pPr>
      <w:bookmarkStart w:id="409" w:name="_Toc25270695"/>
      <w:bookmarkStart w:id="410" w:name="_Toc34310352"/>
      <w:bookmarkStart w:id="411" w:name="_Toc36464874"/>
      <w:bookmarkStart w:id="412" w:name="_Toc51944606"/>
      <w:bookmarkStart w:id="413" w:name="_Toc169683599"/>
      <w:r w:rsidRPr="001A01C4">
        <w:t>6.1.5.1</w:t>
      </w:r>
      <w:r w:rsidRPr="001A01C4">
        <w:tab/>
        <w:t>General</w:t>
      </w:r>
      <w:bookmarkEnd w:id="409"/>
      <w:bookmarkEnd w:id="410"/>
      <w:bookmarkEnd w:id="411"/>
      <w:bookmarkEnd w:id="412"/>
      <w:bookmarkEnd w:id="413"/>
    </w:p>
    <w:p w14:paraId="505C2CA3" w14:textId="77777777" w:rsidR="001F42BE" w:rsidRPr="001A01C4" w:rsidRDefault="001F42BE" w:rsidP="001F42BE">
      <w:r w:rsidRPr="001A01C4">
        <w:t>There is no use of notification in the current version of this API.</w:t>
      </w:r>
    </w:p>
    <w:p w14:paraId="7B293CAF" w14:textId="77777777" w:rsidR="001F42BE" w:rsidRPr="001A01C4" w:rsidRDefault="001F42BE" w:rsidP="000F100F">
      <w:pPr>
        <w:pStyle w:val="Titre3"/>
      </w:pPr>
      <w:bookmarkStart w:id="414" w:name="_Toc25270696"/>
      <w:bookmarkStart w:id="415" w:name="_Toc34310353"/>
      <w:bookmarkStart w:id="416" w:name="_Toc36464875"/>
      <w:bookmarkStart w:id="417" w:name="_Toc51944607"/>
      <w:bookmarkStart w:id="418" w:name="_Toc169683600"/>
      <w:r w:rsidRPr="001A01C4">
        <w:lastRenderedPageBreak/>
        <w:t>6.1.6</w:t>
      </w:r>
      <w:r w:rsidRPr="001A01C4">
        <w:tab/>
        <w:t>Data Model</w:t>
      </w:r>
      <w:bookmarkEnd w:id="414"/>
      <w:bookmarkEnd w:id="415"/>
      <w:bookmarkEnd w:id="416"/>
      <w:bookmarkEnd w:id="417"/>
      <w:bookmarkEnd w:id="418"/>
    </w:p>
    <w:p w14:paraId="7809ECBF" w14:textId="77777777" w:rsidR="001F42BE" w:rsidRPr="001A01C4" w:rsidRDefault="001F42BE" w:rsidP="000F100F">
      <w:pPr>
        <w:pStyle w:val="Titre4"/>
      </w:pPr>
      <w:bookmarkStart w:id="419" w:name="_Toc25270697"/>
      <w:bookmarkStart w:id="420" w:name="_Toc34310354"/>
      <w:bookmarkStart w:id="421" w:name="_Toc36464876"/>
      <w:bookmarkStart w:id="422" w:name="_Toc51944608"/>
      <w:bookmarkStart w:id="423" w:name="_Toc169683601"/>
      <w:r w:rsidRPr="001A01C4">
        <w:t>6.1.6.1</w:t>
      </w:r>
      <w:r w:rsidRPr="001A01C4">
        <w:tab/>
        <w:t>General</w:t>
      </w:r>
      <w:bookmarkEnd w:id="419"/>
      <w:bookmarkEnd w:id="420"/>
      <w:bookmarkEnd w:id="421"/>
      <w:bookmarkEnd w:id="422"/>
      <w:bookmarkEnd w:id="423"/>
    </w:p>
    <w:p w14:paraId="2FCC603C" w14:textId="77777777" w:rsidR="001F42BE" w:rsidRPr="001A01C4" w:rsidRDefault="001F42BE" w:rsidP="001F42BE">
      <w:r w:rsidRPr="001A01C4">
        <w:t>This clause specifies the application data model supported by the API.</w:t>
      </w:r>
    </w:p>
    <w:p w14:paraId="4E94B995" w14:textId="149C54E8" w:rsidR="001F42BE" w:rsidRPr="001A01C4" w:rsidRDefault="001F42BE" w:rsidP="001F42BE">
      <w:r w:rsidRPr="001A01C4">
        <w:t>Table 6.1.6.1-1 specifies the data types defined for the Nausf</w:t>
      </w:r>
      <w:r w:rsidR="00D33226" w:rsidRPr="001A01C4">
        <w:t>_</w:t>
      </w:r>
      <w:r w:rsidR="00D33226" w:rsidRPr="001A01C4">
        <w:rPr>
          <w:rFonts w:eastAsia="SimSun" w:hint="eastAsia"/>
          <w:lang w:eastAsia="zh-CN"/>
        </w:rPr>
        <w:t>UEAuthentication</w:t>
      </w:r>
      <w:r w:rsidRPr="001A01C4">
        <w:t xml:space="preserve"> service based interface protocol.</w:t>
      </w:r>
    </w:p>
    <w:p w14:paraId="3AA07686" w14:textId="56FBFBC0" w:rsidR="001F42BE" w:rsidRPr="001A01C4" w:rsidRDefault="001F42BE" w:rsidP="001F42BE">
      <w:pPr>
        <w:pStyle w:val="TH"/>
      </w:pPr>
      <w:r w:rsidRPr="001A01C4">
        <w:t>Table 6.1.6.1-1: Nausf</w:t>
      </w:r>
      <w:r w:rsidR="00D33226" w:rsidRPr="001A01C4">
        <w:t>_</w:t>
      </w:r>
      <w:r w:rsidR="00D33226" w:rsidRPr="001A01C4">
        <w:rPr>
          <w:rFonts w:eastAsia="SimSun" w:hint="eastAsia"/>
          <w:lang w:eastAsia="zh-CN"/>
        </w:rPr>
        <w:t>UEAuthentication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1A01C4"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1A01C4" w:rsidRDefault="001F42BE" w:rsidP="0078742B">
            <w:pPr>
              <w:pStyle w:val="TAH"/>
            </w:pPr>
            <w:r w:rsidRPr="001A01C4">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1A01C4" w:rsidRDefault="001F42BE" w:rsidP="0078742B">
            <w:pPr>
              <w:pStyle w:val="TAH"/>
            </w:pPr>
            <w:r w:rsidRPr="001A01C4">
              <w:t>Clause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1A01C4" w:rsidRDefault="001F42BE" w:rsidP="0078742B">
            <w:pPr>
              <w:pStyle w:val="TAH"/>
            </w:pPr>
            <w:r w:rsidRPr="001A01C4">
              <w:t>Description</w:t>
            </w:r>
          </w:p>
        </w:tc>
      </w:tr>
      <w:tr w:rsidR="001F42BE" w:rsidRPr="001A01C4"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1A01C4" w:rsidRDefault="001F42BE" w:rsidP="0078742B">
            <w:pPr>
              <w:pStyle w:val="TAL"/>
            </w:pP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1A01C4" w:rsidRDefault="001F42BE" w:rsidP="0078742B">
            <w:pPr>
              <w:pStyle w:val="TAL"/>
            </w:pPr>
            <w:r w:rsidRPr="001A01C4">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1A01C4" w:rsidRDefault="001F42BE" w:rsidP="0078742B">
            <w:pPr>
              <w:pStyle w:val="TAL"/>
              <w:rPr>
                <w:rFonts w:cs="Arial"/>
                <w:szCs w:val="18"/>
              </w:rPr>
            </w:pPr>
            <w:r w:rsidRPr="001A01C4">
              <w:rPr>
                <w:rFonts w:cs="Arial"/>
                <w:szCs w:val="18"/>
              </w:rPr>
              <w:t>Contains the UE id (i.e. SUCI or SUPI) and the Serving Network Name.</w:t>
            </w:r>
          </w:p>
        </w:tc>
      </w:tr>
      <w:tr w:rsidR="001F42BE" w:rsidRPr="001A01C4"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1A01C4" w:rsidRDefault="001F42BE" w:rsidP="0078742B">
            <w:pPr>
              <w:pStyle w:val="TAL"/>
            </w:pPr>
            <w:r w:rsidRPr="001A01C4">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1A01C4" w:rsidRDefault="001F42BE" w:rsidP="0078742B">
            <w:pPr>
              <w:pStyle w:val="TAL"/>
            </w:pPr>
            <w:r w:rsidRPr="001A01C4">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1A01C4" w:rsidRDefault="001F42BE" w:rsidP="0078742B">
            <w:pPr>
              <w:pStyle w:val="TAL"/>
              <w:rPr>
                <w:rFonts w:cs="Arial"/>
                <w:szCs w:val="18"/>
              </w:rPr>
            </w:pPr>
            <w:r w:rsidRPr="001A01C4">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1A01C4"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1A01C4" w:rsidRDefault="001F42BE" w:rsidP="0078742B">
            <w:pPr>
              <w:pStyle w:val="TAL"/>
            </w:pPr>
            <w:r w:rsidRPr="001A01C4">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1A01C4" w:rsidRDefault="001F42BE" w:rsidP="0078742B">
            <w:pPr>
              <w:pStyle w:val="TAL"/>
            </w:pPr>
            <w:r w:rsidRPr="001A01C4">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1A01C4" w:rsidRDefault="001F42BE" w:rsidP="0078742B">
            <w:pPr>
              <w:pStyle w:val="TAL"/>
              <w:rPr>
                <w:rFonts w:cs="Arial"/>
                <w:szCs w:val="18"/>
              </w:rPr>
            </w:pPr>
            <w:r w:rsidRPr="001A01C4">
              <w:rPr>
                <w:rFonts w:cs="Arial"/>
                <w:szCs w:val="18"/>
              </w:rPr>
              <w:t>Contains 5G authentication related information.</w:t>
            </w:r>
          </w:p>
        </w:tc>
      </w:tr>
      <w:tr w:rsidR="001F42BE" w:rsidRPr="001A01C4"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1A01C4" w:rsidRDefault="001F42BE" w:rsidP="0078742B">
            <w:pPr>
              <w:pStyle w:val="TAL"/>
            </w:pPr>
            <w:r w:rsidRPr="001A01C4">
              <w:t>Av5gAka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1A01C4" w:rsidRDefault="001F42BE" w:rsidP="0078742B">
            <w:pPr>
              <w:pStyle w:val="TAL"/>
            </w:pPr>
            <w:r w:rsidRPr="001A01C4">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1A01C4" w:rsidRDefault="001F42BE" w:rsidP="0078742B">
            <w:pPr>
              <w:pStyle w:val="TAL"/>
              <w:rPr>
                <w:rFonts w:cs="Arial"/>
                <w:szCs w:val="18"/>
              </w:rPr>
            </w:pPr>
            <w:r w:rsidRPr="001A01C4">
              <w:rPr>
                <w:rFonts w:cs="Arial"/>
                <w:szCs w:val="18"/>
              </w:rPr>
              <w:t>Contains Authentication Vector for method 5G AKA.</w:t>
            </w:r>
          </w:p>
        </w:tc>
      </w:tr>
      <w:tr w:rsidR="001F42BE" w:rsidRPr="001A01C4"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1A01C4" w:rsidRDefault="001F42BE" w:rsidP="0078742B">
            <w:pPr>
              <w:pStyle w:val="TAL"/>
            </w:pPr>
            <w:r w:rsidRPr="001A01C4">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1A01C4" w:rsidRDefault="001F42BE" w:rsidP="0078742B">
            <w:pPr>
              <w:pStyle w:val="TAL"/>
            </w:pPr>
            <w:r w:rsidRPr="001A01C4">
              <w:t>6.1.6.2.6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1A01C4" w:rsidRDefault="001F42BE" w:rsidP="0078742B">
            <w:pPr>
              <w:pStyle w:val="TAL"/>
              <w:rPr>
                <w:rFonts w:cs="Arial"/>
                <w:szCs w:val="18"/>
              </w:rPr>
            </w:pPr>
            <w:r w:rsidRPr="001A01C4">
              <w:rPr>
                <w:rFonts w:cs="Arial"/>
                <w:szCs w:val="18"/>
              </w:rPr>
              <w:t>Contains the "RES*" generated by the UE.</w:t>
            </w:r>
          </w:p>
        </w:tc>
      </w:tr>
      <w:tr w:rsidR="00F210C4" w:rsidRPr="001A01C4"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1A01C4" w:rsidRDefault="00F210C4" w:rsidP="0078742B">
            <w:pPr>
              <w:pStyle w:val="TAL"/>
            </w:pPr>
            <w:r w:rsidRPr="001A01C4">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1A01C4" w:rsidRDefault="00F210C4" w:rsidP="0078742B">
            <w:pPr>
              <w:pStyle w:val="TAL"/>
            </w:pPr>
            <w:r w:rsidRPr="001A01C4">
              <w:t>6.1.6.2.7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1A01C4" w:rsidRDefault="00F210C4" w:rsidP="0078742B">
            <w:pPr>
              <w:pStyle w:val="TAL"/>
              <w:rPr>
                <w:rFonts w:cs="Arial"/>
                <w:szCs w:val="18"/>
              </w:rPr>
            </w:pPr>
            <w:r w:rsidRPr="001A01C4">
              <w:rPr>
                <w:rFonts w:cs="Arial"/>
                <w:szCs w:val="18"/>
              </w:rPr>
              <w:t>Contains information related to the EAP session.</w:t>
            </w:r>
          </w:p>
        </w:tc>
      </w:tr>
      <w:tr w:rsidR="00F210C4" w:rsidRPr="001A01C4"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1A01C4" w:rsidRDefault="00F210C4" w:rsidP="0078742B">
            <w:pPr>
              <w:pStyle w:val="TAL"/>
            </w:pPr>
            <w:r w:rsidRPr="001A01C4">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1A01C4" w:rsidRDefault="00F210C4" w:rsidP="0078742B">
            <w:pPr>
              <w:pStyle w:val="TAL"/>
            </w:pPr>
            <w:r w:rsidRPr="001A01C4">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1A01C4" w:rsidRDefault="001A64C0" w:rsidP="0078742B">
            <w:pPr>
              <w:pStyle w:val="TAL"/>
              <w:rPr>
                <w:rFonts w:cs="Arial"/>
                <w:szCs w:val="18"/>
              </w:rPr>
            </w:pPr>
            <w:r w:rsidRPr="001A01C4">
              <w:rPr>
                <w:rFonts w:cs="Arial"/>
                <w:szCs w:val="18"/>
              </w:rPr>
              <w:t>Contains the result of the authentication.</w:t>
            </w:r>
          </w:p>
        </w:tc>
      </w:tr>
      <w:tr w:rsidR="00F210C4" w:rsidRPr="001A01C4"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1A01C4" w:rsidRDefault="00F210C4" w:rsidP="0078742B">
            <w:pPr>
              <w:pStyle w:val="TAL"/>
            </w:pPr>
            <w:r w:rsidRPr="001A01C4">
              <w:rPr>
                <w:rFonts w:hint="eastAsia"/>
                <w:lang w:eastAsia="zh-CN"/>
              </w:rPr>
              <w:t>R</w:t>
            </w:r>
            <w:r w:rsidRPr="001A01C4">
              <w:rPr>
                <w:lang w:eastAsia="zh-CN"/>
              </w:rPr>
              <w:t>g</w:t>
            </w:r>
            <w:r w:rsidRPr="001A01C4">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1A01C4" w:rsidRDefault="00F210C4" w:rsidP="0078742B">
            <w:pPr>
              <w:pStyle w:val="TAL"/>
            </w:pPr>
            <w:r w:rsidRPr="001A01C4">
              <w:t>6.1.6.2.9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1A01C4" w:rsidRDefault="00F210C4" w:rsidP="0078742B">
            <w:pPr>
              <w:pStyle w:val="TAL"/>
              <w:rPr>
                <w:rFonts w:cs="Arial"/>
                <w:szCs w:val="18"/>
              </w:rPr>
            </w:pPr>
            <w:r w:rsidRPr="001A01C4">
              <w:rPr>
                <w:rFonts w:cs="Arial"/>
                <w:szCs w:val="18"/>
              </w:rPr>
              <w:t>Contains the UE id (i.e. SUCI) and the authenticated indication.</w:t>
            </w:r>
          </w:p>
        </w:tc>
      </w:tr>
      <w:tr w:rsidR="00F210C4" w:rsidRPr="001A01C4"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Pr="001A01C4" w:rsidRDefault="00F210C4" w:rsidP="0078742B">
            <w:pPr>
              <w:pStyle w:val="TAL"/>
              <w:rPr>
                <w:lang w:eastAsia="zh-CN"/>
              </w:rPr>
            </w:pPr>
            <w:r w:rsidRPr="001A01C4">
              <w:t>RgAuthCtx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1A01C4" w:rsidRDefault="00F210C4" w:rsidP="0078742B">
            <w:pPr>
              <w:pStyle w:val="TAL"/>
            </w:pPr>
            <w:r w:rsidRPr="001A01C4">
              <w:t>6.1.6.2.10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1A01C4" w:rsidRDefault="00F210C4" w:rsidP="0078742B">
            <w:pPr>
              <w:pStyle w:val="TAL"/>
              <w:rPr>
                <w:rFonts w:cs="Arial"/>
                <w:szCs w:val="18"/>
              </w:rPr>
            </w:pPr>
            <w:r w:rsidRPr="001A01C4">
              <w:rPr>
                <w:rFonts w:cs="Arial"/>
                <w:szCs w:val="18"/>
              </w:rPr>
              <w:t>Contains the UE id (i.e. SUPI) and the authentication indication.</w:t>
            </w:r>
          </w:p>
        </w:tc>
      </w:tr>
      <w:tr w:rsidR="00385953" w:rsidRPr="001A01C4" w14:paraId="6D90DED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88200E4" w14:textId="7F19B3C2" w:rsidR="00385953" w:rsidRPr="001A01C4" w:rsidRDefault="00385953" w:rsidP="00385953">
            <w:pPr>
              <w:pStyle w:val="TAL"/>
            </w:pPr>
            <w:r w:rsidRPr="001A01C4">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0E6906EB" w14:textId="181211E4" w:rsidR="00385953" w:rsidRPr="001A01C4" w:rsidRDefault="00385953" w:rsidP="00385953">
            <w:pPr>
              <w:pStyle w:val="TAL"/>
            </w:pPr>
            <w:r w:rsidRPr="001A01C4">
              <w:t>6.1.6.2.11</w:t>
            </w:r>
          </w:p>
        </w:tc>
        <w:tc>
          <w:tcPr>
            <w:tcW w:w="5174" w:type="dxa"/>
            <w:tcBorders>
              <w:top w:val="single" w:sz="4" w:space="0" w:color="auto"/>
              <w:left w:val="single" w:sz="4" w:space="0" w:color="auto"/>
              <w:bottom w:val="single" w:sz="4" w:space="0" w:color="auto"/>
              <w:right w:val="single" w:sz="4" w:space="0" w:color="auto"/>
            </w:tcBorders>
          </w:tcPr>
          <w:p w14:paraId="6E3B21E9" w14:textId="08450769" w:rsidR="00385953" w:rsidRPr="001A01C4" w:rsidRDefault="00385953" w:rsidP="00385953">
            <w:pPr>
              <w:pStyle w:val="TAL"/>
              <w:rPr>
                <w:rFonts w:cs="Arial"/>
                <w:szCs w:val="18"/>
              </w:rPr>
            </w:pPr>
            <w:r w:rsidRPr="001A01C4">
              <w:rPr>
                <w:rFonts w:cs="Arial"/>
                <w:szCs w:val="18"/>
              </w:rPr>
              <w:t>Contains the UE id (i.e. SUPI).</w:t>
            </w:r>
          </w:p>
        </w:tc>
      </w:tr>
      <w:tr w:rsidR="00385953" w:rsidRPr="001A01C4"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385953" w:rsidRPr="001A01C4" w:rsidRDefault="00385953" w:rsidP="00385953">
            <w:pPr>
              <w:pStyle w:val="TAL"/>
            </w:pPr>
            <w:r w:rsidRPr="001A01C4">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385953" w:rsidRPr="001A01C4" w:rsidRDefault="00385953" w:rsidP="00385953">
            <w:pPr>
              <w:pStyle w:val="TAL"/>
            </w:pPr>
            <w:r w:rsidRPr="001A01C4">
              <w:t>6.1.6.2.12</w:t>
            </w:r>
          </w:p>
        </w:tc>
        <w:tc>
          <w:tcPr>
            <w:tcW w:w="5174" w:type="dxa"/>
            <w:tcBorders>
              <w:top w:val="single" w:sz="4" w:space="0" w:color="auto"/>
              <w:left w:val="single" w:sz="4" w:space="0" w:color="auto"/>
              <w:bottom w:val="single" w:sz="4" w:space="0" w:color="auto"/>
              <w:right w:val="single" w:sz="4" w:space="0" w:color="auto"/>
            </w:tcBorders>
          </w:tcPr>
          <w:p w14:paraId="106EB993" w14:textId="596859D8" w:rsidR="00385953" w:rsidRPr="001A01C4" w:rsidRDefault="00385953" w:rsidP="00385953">
            <w:pPr>
              <w:pStyle w:val="TAL"/>
              <w:rPr>
                <w:rFonts w:cs="Arial"/>
                <w:szCs w:val="18"/>
              </w:rPr>
            </w:pPr>
            <w:r w:rsidRPr="001A01C4">
              <w:rPr>
                <w:rFonts w:cs="Arial"/>
                <w:szCs w:val="18"/>
              </w:rPr>
              <w:t>Contains the information related to the Prose authentication received from the 5G ProSe Remote UE</w:t>
            </w:r>
            <w:r w:rsidR="00C44D77">
              <w:t xml:space="preserve"> or the 5G ProSe End UE</w:t>
            </w:r>
            <w:r w:rsidRPr="001A01C4">
              <w:rPr>
                <w:rFonts w:cs="Arial"/>
                <w:szCs w:val="18"/>
              </w:rPr>
              <w:t>.</w:t>
            </w:r>
          </w:p>
        </w:tc>
      </w:tr>
      <w:tr w:rsidR="00385953" w:rsidRPr="001A01C4"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385953" w:rsidRPr="001A01C4" w:rsidRDefault="00385953" w:rsidP="00385953">
            <w:pPr>
              <w:pStyle w:val="TAL"/>
            </w:pPr>
            <w:r w:rsidRPr="001A01C4">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385953" w:rsidRPr="001A01C4" w:rsidRDefault="00385953" w:rsidP="00385953">
            <w:pPr>
              <w:pStyle w:val="TAL"/>
            </w:pPr>
            <w:r w:rsidRPr="001A01C4">
              <w:rPr>
                <w:rFonts w:hint="eastAsia"/>
                <w:lang w:eastAsia="zh-CN"/>
              </w:rPr>
              <w:t>6</w:t>
            </w:r>
            <w:r w:rsidRPr="001A01C4">
              <w:rPr>
                <w:lang w:eastAsia="zh-CN"/>
              </w:rPr>
              <w:t>.1.6.2.13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385953" w:rsidRPr="001A01C4" w:rsidRDefault="00385953" w:rsidP="00385953">
            <w:pPr>
              <w:pStyle w:val="TAL"/>
              <w:rPr>
                <w:rFonts w:cs="Arial"/>
                <w:szCs w:val="18"/>
              </w:rPr>
            </w:pPr>
            <w:r w:rsidRPr="001A01C4">
              <w:rPr>
                <w:rFonts w:cs="Arial"/>
                <w:szCs w:val="18"/>
              </w:rPr>
              <w:t>Contains the information related to the resource generated to handle the ProSe authentication.</w:t>
            </w:r>
          </w:p>
        </w:tc>
      </w:tr>
      <w:tr w:rsidR="00385953" w:rsidRPr="001A01C4"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385953" w:rsidRPr="001A01C4" w:rsidRDefault="00385953" w:rsidP="00385953">
            <w:pPr>
              <w:pStyle w:val="TAL"/>
            </w:pPr>
            <w:r w:rsidRPr="001A01C4">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385953" w:rsidRPr="001A01C4" w:rsidRDefault="00385953" w:rsidP="00385953">
            <w:pPr>
              <w:pStyle w:val="TAL"/>
            </w:pPr>
            <w:r w:rsidRPr="001A01C4">
              <w:t>6.1.6.2.14</w:t>
            </w:r>
          </w:p>
        </w:tc>
        <w:tc>
          <w:tcPr>
            <w:tcW w:w="5174" w:type="dxa"/>
            <w:tcBorders>
              <w:top w:val="single" w:sz="4" w:space="0" w:color="auto"/>
              <w:left w:val="single" w:sz="4" w:space="0" w:color="auto"/>
              <w:bottom w:val="single" w:sz="4" w:space="0" w:color="auto"/>
              <w:right w:val="single" w:sz="4" w:space="0" w:color="auto"/>
            </w:tcBorders>
          </w:tcPr>
          <w:p w14:paraId="4A713DF3" w14:textId="1CB65186" w:rsidR="00385953" w:rsidRPr="001A01C4" w:rsidRDefault="00385953" w:rsidP="00385953">
            <w:pPr>
              <w:pStyle w:val="TAL"/>
              <w:rPr>
                <w:rFonts w:cs="Arial"/>
                <w:szCs w:val="18"/>
              </w:rPr>
            </w:pPr>
            <w:r w:rsidRPr="001A01C4">
              <w:rPr>
                <w:rFonts w:cs="Arial"/>
                <w:szCs w:val="18"/>
              </w:rPr>
              <w:t>Contains information related to the EAP session for the 5G ProSe Remote UE</w:t>
            </w:r>
            <w:r w:rsidR="00C44D77">
              <w:t xml:space="preserve"> or the 5G ProSe End UE</w:t>
            </w:r>
            <w:r w:rsidRPr="001A01C4">
              <w:rPr>
                <w:rFonts w:cs="Arial"/>
                <w:szCs w:val="18"/>
              </w:rPr>
              <w:t>.</w:t>
            </w:r>
          </w:p>
        </w:tc>
      </w:tr>
      <w:tr w:rsidR="00385953" w:rsidRPr="001A01C4"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385953" w:rsidRPr="001A01C4" w:rsidRDefault="00385953" w:rsidP="00385953">
            <w:pPr>
              <w:pStyle w:val="TAL"/>
            </w:pPr>
            <w:r w:rsidRPr="001A01C4">
              <w:t>ProSe</w:t>
            </w:r>
            <w:r w:rsidRPr="001A01C4">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385953" w:rsidRPr="001A01C4" w:rsidRDefault="00385953" w:rsidP="00385953">
            <w:pPr>
              <w:pStyle w:val="TAL"/>
            </w:pPr>
            <w:r w:rsidRPr="001A01C4">
              <w:t>6.1.6.2.15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385953" w:rsidRPr="001A01C4" w:rsidRDefault="00385953" w:rsidP="00385953">
            <w:pPr>
              <w:pStyle w:val="TAL"/>
              <w:rPr>
                <w:rFonts w:cs="Arial"/>
                <w:szCs w:val="18"/>
              </w:rPr>
            </w:pPr>
            <w:r w:rsidRPr="001A01C4">
              <w:rPr>
                <w:rFonts w:cs="Arial"/>
                <w:szCs w:val="18"/>
              </w:rPr>
              <w:t>Contains ProSe authentication related information.</w:t>
            </w:r>
          </w:p>
        </w:tc>
      </w:tr>
      <w:tr w:rsidR="00385953" w:rsidRPr="001A01C4"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385953" w:rsidRPr="001A01C4" w:rsidRDefault="00385953" w:rsidP="00385953">
            <w:pPr>
              <w:pStyle w:val="TAL"/>
            </w:pPr>
            <w:r w:rsidRPr="001A01C4">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25B9116F" w:rsidR="00385953" w:rsidRPr="001A01C4" w:rsidRDefault="00385953" w:rsidP="00385953">
            <w:pPr>
              <w:pStyle w:val="TAL"/>
            </w:pPr>
            <w:r w:rsidRPr="001A01C4">
              <w:t>6.1.6.2.16</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385953" w:rsidRPr="001A01C4" w:rsidRDefault="00385953" w:rsidP="00385953">
            <w:pPr>
              <w:pStyle w:val="TAL"/>
              <w:rPr>
                <w:rFonts w:cs="Arial"/>
                <w:szCs w:val="18"/>
              </w:rPr>
            </w:pPr>
            <w:r w:rsidRPr="001A01C4">
              <w:rPr>
                <w:rFonts w:cs="Arial"/>
                <w:szCs w:val="18"/>
              </w:rPr>
              <w:t>ProSe Authentication Result</w:t>
            </w:r>
          </w:p>
        </w:tc>
      </w:tr>
      <w:tr w:rsidR="00385953" w:rsidRPr="001A01C4"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385953" w:rsidRPr="001A01C4" w:rsidRDefault="00385953" w:rsidP="00385953">
            <w:pPr>
              <w:pStyle w:val="TAL"/>
            </w:pPr>
            <w:r w:rsidRPr="001A01C4">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385953" w:rsidRPr="001A01C4" w:rsidRDefault="00385953" w:rsidP="00385953">
            <w:pPr>
              <w:pStyle w:val="TAL"/>
              <w:rPr>
                <w:rFonts w:cs="Arial"/>
                <w:szCs w:val="18"/>
              </w:rPr>
            </w:pPr>
            <w:r w:rsidRPr="001A01C4">
              <w:rPr>
                <w:rFonts w:cs="Arial"/>
                <w:szCs w:val="18"/>
              </w:rPr>
              <w:t>Contains the EAP packets.</w:t>
            </w:r>
          </w:p>
        </w:tc>
      </w:tr>
      <w:tr w:rsidR="00385953" w:rsidRPr="001A01C4"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385953" w:rsidRPr="001A01C4" w:rsidRDefault="00385953" w:rsidP="00385953">
            <w:pPr>
              <w:pStyle w:val="TAL"/>
            </w:pPr>
            <w:r w:rsidRPr="001A01C4">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385953" w:rsidRPr="001A01C4" w:rsidRDefault="00385953" w:rsidP="00385953">
            <w:pPr>
              <w:pStyle w:val="TAL"/>
              <w:rPr>
                <w:rFonts w:cs="Arial"/>
                <w:szCs w:val="18"/>
              </w:rPr>
            </w:pPr>
            <w:r w:rsidRPr="001A01C4">
              <w:rPr>
                <w:rFonts w:cs="Arial"/>
                <w:szCs w:val="18"/>
              </w:rPr>
              <w:t>Contains the RES*.</w:t>
            </w:r>
          </w:p>
        </w:tc>
      </w:tr>
      <w:tr w:rsidR="00385953" w:rsidRPr="001A01C4"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385953" w:rsidRPr="001A01C4" w:rsidRDefault="00385953" w:rsidP="00385953">
            <w:pPr>
              <w:pStyle w:val="TAL"/>
            </w:pPr>
            <w:r w:rsidRPr="001A01C4">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385953" w:rsidRPr="001A01C4" w:rsidRDefault="00385953" w:rsidP="00385953">
            <w:pPr>
              <w:pStyle w:val="TAL"/>
              <w:rPr>
                <w:rFonts w:cs="Arial"/>
                <w:szCs w:val="18"/>
              </w:rPr>
            </w:pPr>
            <w:r w:rsidRPr="001A01C4">
              <w:rPr>
                <w:rFonts w:cs="Arial"/>
                <w:szCs w:val="18"/>
              </w:rPr>
              <w:t>Contains the Kseaf.</w:t>
            </w:r>
          </w:p>
        </w:tc>
      </w:tr>
      <w:tr w:rsidR="00385953" w:rsidRPr="001A01C4"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385953" w:rsidRPr="001A01C4" w:rsidRDefault="00385953" w:rsidP="00385953">
            <w:pPr>
              <w:pStyle w:val="TAL"/>
            </w:pPr>
            <w:r w:rsidRPr="001A01C4">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385953" w:rsidRPr="001A01C4" w:rsidRDefault="00385953" w:rsidP="00385953">
            <w:pPr>
              <w:pStyle w:val="TAL"/>
              <w:rPr>
                <w:rFonts w:cs="Arial"/>
                <w:szCs w:val="18"/>
              </w:rPr>
            </w:pPr>
            <w:r w:rsidRPr="001A01C4">
              <w:rPr>
                <w:rFonts w:cs="Arial"/>
                <w:szCs w:val="18"/>
              </w:rPr>
              <w:t>Contains the</w:t>
            </w:r>
            <w:r w:rsidRPr="001A01C4">
              <w:t xml:space="preserve"> HXRES*.</w:t>
            </w:r>
          </w:p>
        </w:tc>
      </w:tr>
      <w:tr w:rsidR="00385953" w:rsidRPr="001A01C4"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385953" w:rsidRPr="001A01C4" w:rsidRDefault="00385953" w:rsidP="00385953">
            <w:pPr>
              <w:pStyle w:val="TAL"/>
            </w:pPr>
            <w:r w:rsidRPr="001A01C4">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385953" w:rsidRPr="001A01C4" w:rsidRDefault="00385953" w:rsidP="00385953">
            <w:pPr>
              <w:pStyle w:val="TAL"/>
            </w:pPr>
            <w:r w:rsidRPr="001A01C4">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385953" w:rsidRPr="001A01C4" w:rsidRDefault="00385953" w:rsidP="00385953">
            <w:pPr>
              <w:pStyle w:val="TAL"/>
              <w:rPr>
                <w:rFonts w:cs="Arial"/>
                <w:szCs w:val="18"/>
              </w:rPr>
            </w:pPr>
            <w:r w:rsidRPr="001A01C4">
              <w:rPr>
                <w:rFonts w:cs="Arial"/>
                <w:szCs w:val="18"/>
              </w:rPr>
              <w:t>Contains the SUCI.</w:t>
            </w:r>
          </w:p>
        </w:tc>
      </w:tr>
      <w:tr w:rsidR="00385953" w:rsidRPr="001A01C4"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385953" w:rsidRPr="001A01C4" w:rsidRDefault="00385953" w:rsidP="00385953">
            <w:pPr>
              <w:pStyle w:val="TAL"/>
            </w:pPr>
            <w:r w:rsidRPr="001A01C4">
              <w:rPr>
                <w:lang w:val="en-US"/>
              </w:rPr>
              <w:t>KnrProSe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385953" w:rsidRPr="001A01C4" w:rsidRDefault="00385953" w:rsidP="00385953">
            <w:pPr>
              <w:pStyle w:val="TAL"/>
              <w:rPr>
                <w:rFonts w:cs="Arial"/>
                <w:szCs w:val="18"/>
              </w:rPr>
            </w:pPr>
            <w:r w:rsidRPr="001A01C4">
              <w:rPr>
                <w:rFonts w:cs="Arial"/>
                <w:szCs w:val="18"/>
              </w:rPr>
              <w:t xml:space="preserve">Contains the </w:t>
            </w:r>
            <w:r w:rsidRPr="001A01C4">
              <w:rPr>
                <w:lang w:eastAsia="zh-CN"/>
              </w:rPr>
              <w:t>K</w:t>
            </w:r>
            <w:r w:rsidRPr="001A01C4">
              <w:rPr>
                <w:vertAlign w:val="subscript"/>
                <w:lang w:eastAsia="zh-CN"/>
              </w:rPr>
              <w:t>NR_ProSe</w:t>
            </w:r>
            <w:r w:rsidRPr="001A01C4">
              <w:rPr>
                <w:rFonts w:cs="Arial"/>
                <w:szCs w:val="18"/>
              </w:rPr>
              <w:t>.</w:t>
            </w:r>
          </w:p>
        </w:tc>
      </w:tr>
      <w:tr w:rsidR="00385953" w:rsidRPr="001A01C4"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385953" w:rsidRPr="001A01C4" w:rsidRDefault="00385953" w:rsidP="00385953">
            <w:pPr>
              <w:pStyle w:val="TAL"/>
            </w:pPr>
            <w:r w:rsidRPr="001A01C4">
              <w:t>Nonce1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385953" w:rsidRPr="001A01C4" w:rsidRDefault="00385953" w:rsidP="00385953">
            <w:pPr>
              <w:pStyle w:val="TAL"/>
              <w:rPr>
                <w:rFonts w:cs="Arial"/>
                <w:szCs w:val="18"/>
              </w:rPr>
            </w:pPr>
            <w:r w:rsidRPr="001A01C4">
              <w:rPr>
                <w:rFonts w:cs="Arial"/>
                <w:szCs w:val="18"/>
              </w:rPr>
              <w:t xml:space="preserve">Contains the </w:t>
            </w:r>
            <w:r w:rsidRPr="001A01C4">
              <w:t>Nonce1</w:t>
            </w:r>
            <w:r w:rsidRPr="001A01C4">
              <w:rPr>
                <w:rFonts w:cs="Arial"/>
                <w:szCs w:val="18"/>
              </w:rPr>
              <w:t>.</w:t>
            </w:r>
          </w:p>
        </w:tc>
      </w:tr>
      <w:tr w:rsidR="00385953" w:rsidRPr="001A01C4"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385953" w:rsidRPr="001A01C4" w:rsidRDefault="00385953" w:rsidP="00385953">
            <w:pPr>
              <w:pStyle w:val="TAL"/>
            </w:pPr>
            <w:r w:rsidRPr="001A01C4">
              <w:t>Nonce2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385953" w:rsidRPr="001A01C4" w:rsidRDefault="00385953" w:rsidP="00385953">
            <w:pPr>
              <w:pStyle w:val="TAL"/>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385953" w:rsidRPr="001A01C4" w:rsidRDefault="00385953" w:rsidP="00385953">
            <w:pPr>
              <w:pStyle w:val="TAL"/>
              <w:rPr>
                <w:rFonts w:cs="Arial"/>
                <w:szCs w:val="18"/>
              </w:rPr>
            </w:pPr>
            <w:r w:rsidRPr="001A01C4">
              <w:rPr>
                <w:rFonts w:cs="Arial"/>
                <w:szCs w:val="18"/>
              </w:rPr>
              <w:t xml:space="preserve">Contains the </w:t>
            </w:r>
            <w:r w:rsidRPr="001A01C4">
              <w:t>Nonce2</w:t>
            </w:r>
            <w:r w:rsidRPr="001A01C4">
              <w:rPr>
                <w:rFonts w:cs="Arial"/>
                <w:szCs w:val="18"/>
              </w:rPr>
              <w:t>.</w:t>
            </w:r>
          </w:p>
        </w:tc>
      </w:tr>
      <w:tr w:rsidR="00385953" w:rsidRPr="001A01C4" w14:paraId="29D10C1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CCB7B4C" w14:textId="4525ED56" w:rsidR="00385953" w:rsidRPr="001A01C4" w:rsidRDefault="00385953" w:rsidP="00385953">
            <w:pPr>
              <w:pStyle w:val="TAL"/>
            </w:pPr>
            <w:r w:rsidRPr="001A01C4">
              <w:t>Msk</w:t>
            </w:r>
          </w:p>
        </w:tc>
        <w:tc>
          <w:tcPr>
            <w:tcW w:w="1652" w:type="dxa"/>
            <w:tcBorders>
              <w:top w:val="single" w:sz="4" w:space="0" w:color="auto"/>
              <w:left w:val="single" w:sz="4" w:space="0" w:color="auto"/>
              <w:bottom w:val="single" w:sz="4" w:space="0" w:color="auto"/>
              <w:right w:val="single" w:sz="4" w:space="0" w:color="auto"/>
            </w:tcBorders>
          </w:tcPr>
          <w:p w14:paraId="05460687" w14:textId="5B0EDFAC" w:rsidR="00385953" w:rsidRPr="001A01C4" w:rsidRDefault="00385953" w:rsidP="00385953">
            <w:pPr>
              <w:pStyle w:val="TAL"/>
              <w:rPr>
                <w:lang w:eastAsia="zh-CN"/>
              </w:rPr>
            </w:pPr>
            <w:r w:rsidRPr="001A01C4">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6A751C71" w14:textId="64A7A4BF" w:rsidR="00385953" w:rsidRPr="001A01C4" w:rsidRDefault="00385953" w:rsidP="00385953">
            <w:pPr>
              <w:pStyle w:val="TAL"/>
              <w:rPr>
                <w:rFonts w:cs="Arial"/>
                <w:szCs w:val="18"/>
              </w:rPr>
            </w:pPr>
            <w:r w:rsidRPr="001A01C4">
              <w:rPr>
                <w:rFonts w:cs="Arial"/>
                <w:szCs w:val="18"/>
              </w:rPr>
              <w:t>Contains the Master Session Key.</w:t>
            </w:r>
          </w:p>
        </w:tc>
      </w:tr>
      <w:tr w:rsidR="00385953" w:rsidRPr="001A01C4"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385953" w:rsidRPr="001A01C4" w:rsidRDefault="00385953" w:rsidP="00385953">
            <w:pPr>
              <w:pStyle w:val="TAL"/>
            </w:pPr>
            <w:r w:rsidRPr="001A01C4">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385953" w:rsidRPr="001A01C4" w:rsidRDefault="00385953" w:rsidP="00385953">
            <w:pPr>
              <w:pStyle w:val="TAL"/>
            </w:pPr>
            <w:r w:rsidRPr="001A01C4">
              <w:rPr>
                <w:rFonts w:hint="eastAsia"/>
                <w:lang w:eastAsia="zh-CN"/>
              </w:rPr>
              <w:t>6</w:t>
            </w:r>
            <w:r w:rsidRPr="001A01C4">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385953" w:rsidRPr="001A01C4" w:rsidRDefault="00385953" w:rsidP="00385953">
            <w:pPr>
              <w:pStyle w:val="TAL"/>
              <w:rPr>
                <w:rFonts w:cs="Arial"/>
                <w:szCs w:val="18"/>
              </w:rPr>
            </w:pPr>
            <w:r w:rsidRPr="001A01C4">
              <w:rPr>
                <w:rFonts w:cs="Arial"/>
                <w:szCs w:val="18"/>
              </w:rPr>
              <w:t>Indicates the authentication method used.</w:t>
            </w:r>
          </w:p>
        </w:tc>
      </w:tr>
      <w:tr w:rsidR="00385953" w:rsidRPr="001A01C4"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385953" w:rsidRPr="001A01C4" w:rsidRDefault="00385953" w:rsidP="00385953">
            <w:pPr>
              <w:pStyle w:val="TAL"/>
            </w:pPr>
            <w:r w:rsidRPr="001A01C4">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385953" w:rsidRPr="001A01C4" w:rsidRDefault="00385953" w:rsidP="00385953">
            <w:pPr>
              <w:pStyle w:val="TAL"/>
            </w:pPr>
            <w:r w:rsidRPr="001A01C4">
              <w:rPr>
                <w:rFonts w:hint="eastAsia"/>
                <w:lang w:eastAsia="zh-CN"/>
              </w:rPr>
              <w:t>6</w:t>
            </w:r>
            <w:r w:rsidRPr="001A01C4">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385953" w:rsidRPr="001A01C4" w:rsidRDefault="00385953" w:rsidP="00385953">
            <w:pPr>
              <w:pStyle w:val="TAL"/>
              <w:rPr>
                <w:rFonts w:cs="Arial"/>
                <w:szCs w:val="18"/>
              </w:rPr>
            </w:pPr>
            <w:r w:rsidRPr="001A01C4">
              <w:rPr>
                <w:rFonts w:cs="Arial"/>
                <w:szCs w:val="18"/>
              </w:rPr>
              <w:t>Indicates the result of the authentication.</w:t>
            </w:r>
          </w:p>
        </w:tc>
      </w:tr>
    </w:tbl>
    <w:p w14:paraId="019E2D99" w14:textId="77777777" w:rsidR="001F42BE" w:rsidRPr="001A01C4" w:rsidRDefault="001F42BE" w:rsidP="001F42BE"/>
    <w:p w14:paraId="2C4804ED" w14:textId="0C00C461" w:rsidR="001F42BE" w:rsidRPr="001A01C4" w:rsidRDefault="001F42BE" w:rsidP="001F42BE">
      <w:r w:rsidRPr="001A01C4">
        <w:t>Table 6.1.6.1-2 specifies data types re-used by the Nausf</w:t>
      </w:r>
      <w:r w:rsidR="00D33226" w:rsidRPr="001A01C4">
        <w:t>_</w:t>
      </w:r>
      <w:r w:rsidR="00D33226" w:rsidRPr="001A01C4">
        <w:rPr>
          <w:rFonts w:eastAsia="SimSun" w:hint="eastAsia"/>
          <w:lang w:eastAsia="zh-CN"/>
        </w:rPr>
        <w:t>UEAuthentication</w:t>
      </w:r>
      <w:r w:rsidRPr="001A01C4">
        <w:t xml:space="preserve"> service based interface protocol from other specifications, including a reference to their respective specifications and when needed, a short description of their use within the Nausf</w:t>
      </w:r>
      <w:r w:rsidR="00D33226" w:rsidRPr="001A01C4">
        <w:t>_</w:t>
      </w:r>
      <w:r w:rsidR="00D33226" w:rsidRPr="001A01C4">
        <w:rPr>
          <w:rFonts w:eastAsia="SimSun" w:hint="eastAsia"/>
          <w:lang w:eastAsia="zh-CN"/>
        </w:rPr>
        <w:t>UEAuthentication</w:t>
      </w:r>
      <w:r w:rsidRPr="001A01C4">
        <w:t xml:space="preserve"> service based interface.</w:t>
      </w:r>
    </w:p>
    <w:p w14:paraId="61F1B05E" w14:textId="27FF4453" w:rsidR="001F42BE" w:rsidRPr="001A01C4" w:rsidRDefault="001F42BE" w:rsidP="001F42BE">
      <w:pPr>
        <w:pStyle w:val="TH"/>
      </w:pPr>
      <w:r w:rsidRPr="001A01C4">
        <w:lastRenderedPageBreak/>
        <w:t>Table 6.1.6.1-2: Nausf</w:t>
      </w:r>
      <w:r w:rsidR="00D33226" w:rsidRPr="001A01C4">
        <w:t>_</w:t>
      </w:r>
      <w:r w:rsidR="00D33226" w:rsidRPr="001A01C4">
        <w:rPr>
          <w:rFonts w:eastAsia="SimSun" w:hint="eastAsia"/>
          <w:lang w:eastAsia="zh-CN"/>
        </w:rPr>
        <w:t>UEAuthentication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940"/>
        <w:gridCol w:w="5210"/>
      </w:tblGrid>
      <w:tr w:rsidR="001F42BE" w:rsidRPr="001A01C4" w14:paraId="01DE408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1A01C4" w:rsidRDefault="001F42BE" w:rsidP="0078742B">
            <w:pPr>
              <w:pStyle w:val="TAH"/>
            </w:pPr>
            <w:r w:rsidRPr="001A01C4">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1A01C4" w:rsidRDefault="001F42BE" w:rsidP="0078742B">
            <w:pPr>
              <w:pStyle w:val="TAH"/>
            </w:pPr>
            <w:r w:rsidRPr="001A01C4">
              <w:t>Reference</w:t>
            </w:r>
          </w:p>
        </w:tc>
        <w:tc>
          <w:tcPr>
            <w:tcW w:w="5210" w:type="dxa"/>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1A01C4" w:rsidRDefault="001F42BE" w:rsidP="0078742B">
            <w:pPr>
              <w:pStyle w:val="TAH"/>
            </w:pPr>
            <w:r w:rsidRPr="001A01C4">
              <w:t>Comments</w:t>
            </w:r>
          </w:p>
        </w:tc>
      </w:tr>
      <w:tr w:rsidR="00D956DE" w:rsidRPr="001A01C4" w14:paraId="05F771FA"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1A01C4" w:rsidRDefault="00D956DE" w:rsidP="00D956DE">
            <w:pPr>
              <w:pStyle w:val="TAL"/>
            </w:pPr>
            <w:r w:rsidRPr="001A01C4">
              <w:t>ResynchronizationInfo</w:t>
            </w:r>
          </w:p>
        </w:tc>
        <w:tc>
          <w:tcPr>
            <w:tcW w:w="1940" w:type="dxa"/>
            <w:tcBorders>
              <w:top w:val="single" w:sz="4" w:space="0" w:color="auto"/>
              <w:left w:val="single" w:sz="4" w:space="0" w:color="auto"/>
              <w:bottom w:val="single" w:sz="4" w:space="0" w:color="auto"/>
              <w:right w:val="single" w:sz="4" w:space="0" w:color="auto"/>
            </w:tcBorders>
          </w:tcPr>
          <w:p w14:paraId="7E10A444" w14:textId="77F764E8"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5F7AD2D7" w14:textId="77777777" w:rsidR="00D956DE" w:rsidRPr="001A01C4" w:rsidRDefault="00D956DE" w:rsidP="00D956DE">
            <w:pPr>
              <w:pStyle w:val="TAL"/>
              <w:rPr>
                <w:rFonts w:cs="Arial"/>
                <w:szCs w:val="18"/>
              </w:rPr>
            </w:pPr>
          </w:p>
        </w:tc>
      </w:tr>
      <w:tr w:rsidR="00D956DE" w:rsidRPr="001A01C4" w14:paraId="0B354581"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1A01C4" w:rsidRDefault="00D956DE" w:rsidP="00D956DE">
            <w:pPr>
              <w:pStyle w:val="TAL"/>
            </w:pPr>
            <w:r w:rsidRPr="001A01C4">
              <w:t>ServingNetworkName</w:t>
            </w:r>
          </w:p>
        </w:tc>
        <w:tc>
          <w:tcPr>
            <w:tcW w:w="1940" w:type="dxa"/>
            <w:tcBorders>
              <w:top w:val="single" w:sz="4" w:space="0" w:color="auto"/>
              <w:left w:val="single" w:sz="4" w:space="0" w:color="auto"/>
              <w:bottom w:val="single" w:sz="4" w:space="0" w:color="auto"/>
              <w:right w:val="single" w:sz="4" w:space="0" w:color="auto"/>
            </w:tcBorders>
          </w:tcPr>
          <w:p w14:paraId="7D8DDB6E" w14:textId="02A9358F"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6281833" w14:textId="77777777" w:rsidR="00D956DE" w:rsidRPr="001A01C4" w:rsidRDefault="00D956DE" w:rsidP="00D956DE">
            <w:pPr>
              <w:pStyle w:val="TAL"/>
              <w:rPr>
                <w:rFonts w:cs="Arial"/>
                <w:szCs w:val="18"/>
              </w:rPr>
            </w:pPr>
          </w:p>
        </w:tc>
      </w:tr>
      <w:tr w:rsidR="00D956DE" w:rsidRPr="001A01C4" w14:paraId="2FD04E3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1A01C4" w:rsidRDefault="00D956DE" w:rsidP="00D956DE">
            <w:pPr>
              <w:pStyle w:val="TAL"/>
            </w:pPr>
            <w:r w:rsidRPr="001A01C4">
              <w:t>Autn</w:t>
            </w:r>
          </w:p>
        </w:tc>
        <w:tc>
          <w:tcPr>
            <w:tcW w:w="1940" w:type="dxa"/>
            <w:tcBorders>
              <w:top w:val="single" w:sz="4" w:space="0" w:color="auto"/>
              <w:left w:val="single" w:sz="4" w:space="0" w:color="auto"/>
              <w:bottom w:val="single" w:sz="4" w:space="0" w:color="auto"/>
              <w:right w:val="single" w:sz="4" w:space="0" w:color="auto"/>
            </w:tcBorders>
          </w:tcPr>
          <w:p w14:paraId="52B34E0F" w14:textId="15D4DC3B"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3C67702" w14:textId="77777777" w:rsidR="00D956DE" w:rsidRPr="001A01C4" w:rsidRDefault="00D956DE" w:rsidP="00D956DE">
            <w:pPr>
              <w:pStyle w:val="TAL"/>
              <w:rPr>
                <w:rFonts w:cs="Arial"/>
                <w:szCs w:val="18"/>
              </w:rPr>
            </w:pPr>
          </w:p>
        </w:tc>
      </w:tr>
      <w:tr w:rsidR="00D956DE" w:rsidRPr="001A01C4" w14:paraId="48A454A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1A01C4" w:rsidRDefault="00D956DE" w:rsidP="00D956DE">
            <w:pPr>
              <w:pStyle w:val="TAL"/>
            </w:pPr>
            <w:r w:rsidRPr="001A01C4">
              <w:t>Rand</w:t>
            </w:r>
          </w:p>
        </w:tc>
        <w:tc>
          <w:tcPr>
            <w:tcW w:w="1940" w:type="dxa"/>
            <w:tcBorders>
              <w:top w:val="single" w:sz="4" w:space="0" w:color="auto"/>
              <w:left w:val="single" w:sz="4" w:space="0" w:color="auto"/>
              <w:bottom w:val="single" w:sz="4" w:space="0" w:color="auto"/>
              <w:right w:val="single" w:sz="4" w:space="0" w:color="auto"/>
            </w:tcBorders>
          </w:tcPr>
          <w:p w14:paraId="53141284" w14:textId="1555FFF0" w:rsidR="00D956DE" w:rsidRPr="001A01C4" w:rsidRDefault="00D956DE" w:rsidP="00D956DE">
            <w:pPr>
              <w:pStyle w:val="TAL"/>
            </w:pPr>
            <w:r w:rsidRPr="001A01C4">
              <w:t>3GPP TS 29.503 [12]</w:t>
            </w:r>
          </w:p>
        </w:tc>
        <w:tc>
          <w:tcPr>
            <w:tcW w:w="5210" w:type="dxa"/>
            <w:tcBorders>
              <w:top w:val="single" w:sz="4" w:space="0" w:color="auto"/>
              <w:left w:val="single" w:sz="4" w:space="0" w:color="auto"/>
              <w:bottom w:val="single" w:sz="4" w:space="0" w:color="auto"/>
              <w:right w:val="single" w:sz="4" w:space="0" w:color="auto"/>
            </w:tcBorders>
          </w:tcPr>
          <w:p w14:paraId="4417304A" w14:textId="77777777" w:rsidR="00D956DE" w:rsidRPr="001A01C4" w:rsidRDefault="00D956DE" w:rsidP="00D956DE">
            <w:pPr>
              <w:pStyle w:val="TAL"/>
              <w:rPr>
                <w:rFonts w:cs="Arial"/>
                <w:szCs w:val="18"/>
              </w:rPr>
            </w:pPr>
          </w:p>
        </w:tc>
      </w:tr>
      <w:tr w:rsidR="00D956DE" w:rsidRPr="001A01C4" w14:paraId="01EE6ED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1A01C4" w:rsidRDefault="00D956DE" w:rsidP="00D956DE">
            <w:pPr>
              <w:pStyle w:val="TAL"/>
            </w:pPr>
            <w:r w:rsidRPr="001A01C4">
              <w:t>LinksValueSchema</w:t>
            </w:r>
          </w:p>
        </w:tc>
        <w:tc>
          <w:tcPr>
            <w:tcW w:w="1940" w:type="dxa"/>
            <w:tcBorders>
              <w:top w:val="single" w:sz="4" w:space="0" w:color="auto"/>
              <w:left w:val="single" w:sz="4" w:space="0" w:color="auto"/>
              <w:bottom w:val="single" w:sz="4" w:space="0" w:color="auto"/>
              <w:right w:val="single" w:sz="4" w:space="0" w:color="auto"/>
            </w:tcBorders>
          </w:tcPr>
          <w:p w14:paraId="0A63F5F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7DF05CE" w14:textId="77777777" w:rsidR="00D956DE" w:rsidRPr="001A01C4" w:rsidRDefault="00D956DE" w:rsidP="00D956DE">
            <w:pPr>
              <w:pStyle w:val="TAL"/>
              <w:rPr>
                <w:rFonts w:cs="Arial"/>
                <w:szCs w:val="18"/>
              </w:rPr>
            </w:pPr>
            <w:r w:rsidRPr="001A01C4">
              <w:rPr>
                <w:rFonts w:cs="Arial"/>
                <w:szCs w:val="18"/>
              </w:rPr>
              <w:t>3GPP Hypermedia link</w:t>
            </w:r>
          </w:p>
        </w:tc>
      </w:tr>
      <w:tr w:rsidR="00D956DE" w:rsidRPr="001A01C4" w14:paraId="301C9A22"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1A01C4" w:rsidRDefault="00D956DE" w:rsidP="00D956DE">
            <w:pPr>
              <w:pStyle w:val="TAL"/>
            </w:pPr>
            <w:r w:rsidRPr="001A01C4">
              <w:t>ProblemDetails</w:t>
            </w:r>
          </w:p>
        </w:tc>
        <w:tc>
          <w:tcPr>
            <w:tcW w:w="1940" w:type="dxa"/>
            <w:tcBorders>
              <w:top w:val="single" w:sz="4" w:space="0" w:color="auto"/>
              <w:left w:val="single" w:sz="4" w:space="0" w:color="auto"/>
              <w:bottom w:val="single" w:sz="4" w:space="0" w:color="auto"/>
              <w:right w:val="single" w:sz="4" w:space="0" w:color="auto"/>
            </w:tcBorders>
          </w:tcPr>
          <w:p w14:paraId="585E49DA"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4440265" w14:textId="77777777" w:rsidR="00D956DE" w:rsidRPr="001A01C4" w:rsidRDefault="00D956DE" w:rsidP="00D956DE">
            <w:pPr>
              <w:pStyle w:val="TAL"/>
              <w:rPr>
                <w:rFonts w:cs="Arial"/>
                <w:szCs w:val="18"/>
              </w:rPr>
            </w:pPr>
            <w:r w:rsidRPr="001A01C4">
              <w:rPr>
                <w:rFonts w:cs="Arial"/>
                <w:szCs w:val="18"/>
              </w:rPr>
              <w:t>Common Data Type used in response bodies</w:t>
            </w:r>
          </w:p>
        </w:tc>
      </w:tr>
      <w:tr w:rsidR="00D956DE" w:rsidRPr="001A01C4" w14:paraId="7A1732E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1A01C4" w:rsidRDefault="00D956DE" w:rsidP="00D956DE">
            <w:pPr>
              <w:pStyle w:val="TAL"/>
            </w:pPr>
            <w:r w:rsidRPr="001A01C4">
              <w:t>Supi</w:t>
            </w:r>
          </w:p>
        </w:tc>
        <w:tc>
          <w:tcPr>
            <w:tcW w:w="1940" w:type="dxa"/>
            <w:tcBorders>
              <w:top w:val="single" w:sz="4" w:space="0" w:color="auto"/>
              <w:left w:val="single" w:sz="4" w:space="0" w:color="auto"/>
              <w:bottom w:val="single" w:sz="4" w:space="0" w:color="auto"/>
              <w:right w:val="single" w:sz="4" w:space="0" w:color="auto"/>
            </w:tcBorders>
          </w:tcPr>
          <w:p w14:paraId="645B8118"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25744F69" w14:textId="77777777" w:rsidR="00D956DE" w:rsidRPr="001A01C4" w:rsidRDefault="00D956DE" w:rsidP="00D956DE">
            <w:pPr>
              <w:pStyle w:val="TAL"/>
              <w:rPr>
                <w:rFonts w:cs="Arial"/>
                <w:szCs w:val="18"/>
              </w:rPr>
            </w:pPr>
          </w:p>
        </w:tc>
      </w:tr>
      <w:tr w:rsidR="00D956DE" w:rsidRPr="001A01C4" w14:paraId="34228478"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1A01C4" w:rsidRDefault="00D956DE" w:rsidP="00D956DE">
            <w:pPr>
              <w:pStyle w:val="TAL"/>
            </w:pPr>
            <w:r w:rsidRPr="001A01C4">
              <w:t>Uri</w:t>
            </w:r>
          </w:p>
        </w:tc>
        <w:tc>
          <w:tcPr>
            <w:tcW w:w="1940" w:type="dxa"/>
            <w:tcBorders>
              <w:top w:val="single" w:sz="4" w:space="0" w:color="auto"/>
              <w:left w:val="single" w:sz="4" w:space="0" w:color="auto"/>
              <w:bottom w:val="single" w:sz="4" w:space="0" w:color="auto"/>
              <w:right w:val="single" w:sz="4" w:space="0" w:color="auto"/>
            </w:tcBorders>
          </w:tcPr>
          <w:p w14:paraId="2FDEE110"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46CFC94" w14:textId="77777777" w:rsidR="00D956DE" w:rsidRPr="001A01C4" w:rsidRDefault="00D956DE" w:rsidP="00D956DE">
            <w:pPr>
              <w:pStyle w:val="TAL"/>
              <w:rPr>
                <w:rFonts w:cs="Arial"/>
                <w:szCs w:val="18"/>
              </w:rPr>
            </w:pPr>
          </w:p>
        </w:tc>
      </w:tr>
      <w:tr w:rsidR="00D956DE" w:rsidRPr="001A01C4" w14:paraId="4E2BBC7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1A01C4" w:rsidRDefault="00D956DE" w:rsidP="00D956DE">
            <w:pPr>
              <w:pStyle w:val="TAL"/>
            </w:pPr>
            <w:r w:rsidRPr="001A01C4">
              <w:t>SupiOrSuci</w:t>
            </w:r>
          </w:p>
        </w:tc>
        <w:tc>
          <w:tcPr>
            <w:tcW w:w="1940" w:type="dxa"/>
            <w:tcBorders>
              <w:top w:val="single" w:sz="4" w:space="0" w:color="auto"/>
              <w:left w:val="single" w:sz="4" w:space="0" w:color="auto"/>
              <w:bottom w:val="single" w:sz="4" w:space="0" w:color="auto"/>
              <w:right w:val="single" w:sz="4" w:space="0" w:color="auto"/>
            </w:tcBorders>
          </w:tcPr>
          <w:p w14:paraId="4CD596F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90D4C0F" w14:textId="77777777" w:rsidR="00D956DE" w:rsidRPr="001A01C4" w:rsidRDefault="00D956DE" w:rsidP="00D956DE">
            <w:pPr>
              <w:pStyle w:val="TAL"/>
              <w:rPr>
                <w:rFonts w:cs="Arial"/>
                <w:szCs w:val="18"/>
              </w:rPr>
            </w:pPr>
          </w:p>
        </w:tc>
      </w:tr>
      <w:tr w:rsidR="00D956DE" w:rsidRPr="001A01C4" w14:paraId="200D306C"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1A01C4" w:rsidRDefault="00D956DE" w:rsidP="00D956DE">
            <w:pPr>
              <w:pStyle w:val="TAL"/>
            </w:pPr>
            <w:r w:rsidRPr="001A01C4">
              <w:t>Pei</w:t>
            </w:r>
          </w:p>
        </w:tc>
        <w:tc>
          <w:tcPr>
            <w:tcW w:w="1940" w:type="dxa"/>
            <w:tcBorders>
              <w:top w:val="single" w:sz="4" w:space="0" w:color="auto"/>
              <w:left w:val="single" w:sz="4" w:space="0" w:color="auto"/>
              <w:bottom w:val="single" w:sz="4" w:space="0" w:color="auto"/>
              <w:right w:val="single" w:sz="4" w:space="0" w:color="auto"/>
            </w:tcBorders>
          </w:tcPr>
          <w:p w14:paraId="0517A04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66BC90F" w14:textId="77777777" w:rsidR="00D956DE" w:rsidRPr="001A01C4" w:rsidRDefault="00D956DE" w:rsidP="00D956DE">
            <w:pPr>
              <w:pStyle w:val="TAL"/>
              <w:rPr>
                <w:rFonts w:cs="Arial"/>
                <w:szCs w:val="18"/>
              </w:rPr>
            </w:pPr>
          </w:p>
        </w:tc>
      </w:tr>
      <w:tr w:rsidR="00D956DE" w:rsidRPr="001A01C4" w14:paraId="37D1B6B0"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1A01C4" w:rsidRDefault="00D956DE" w:rsidP="00D956DE">
            <w:pPr>
              <w:pStyle w:val="TAL"/>
            </w:pPr>
            <w:r w:rsidRPr="001A01C4">
              <w:t>TraceData</w:t>
            </w:r>
          </w:p>
        </w:tc>
        <w:tc>
          <w:tcPr>
            <w:tcW w:w="1940" w:type="dxa"/>
            <w:tcBorders>
              <w:top w:val="single" w:sz="4" w:space="0" w:color="auto"/>
              <w:left w:val="single" w:sz="4" w:space="0" w:color="auto"/>
              <w:bottom w:val="single" w:sz="4" w:space="0" w:color="auto"/>
              <w:right w:val="single" w:sz="4" w:space="0" w:color="auto"/>
            </w:tcBorders>
          </w:tcPr>
          <w:p w14:paraId="7946F062"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3180DE02" w14:textId="77777777" w:rsidR="00D956DE" w:rsidRPr="001A01C4" w:rsidRDefault="00D956DE" w:rsidP="00D956DE">
            <w:pPr>
              <w:pStyle w:val="TAL"/>
              <w:rPr>
                <w:rFonts w:cs="Arial"/>
                <w:szCs w:val="18"/>
              </w:rPr>
            </w:pPr>
          </w:p>
        </w:tc>
      </w:tr>
      <w:tr w:rsidR="00D956DE" w:rsidRPr="001A01C4" w14:paraId="7F150054"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1A01C4" w:rsidRDefault="00D956DE" w:rsidP="00D956DE">
            <w:pPr>
              <w:pStyle w:val="TAL"/>
            </w:pPr>
            <w:r w:rsidRPr="001A01C4">
              <w:t>NfGroupId</w:t>
            </w:r>
          </w:p>
        </w:tc>
        <w:tc>
          <w:tcPr>
            <w:tcW w:w="1940" w:type="dxa"/>
            <w:tcBorders>
              <w:top w:val="single" w:sz="4" w:space="0" w:color="auto"/>
              <w:left w:val="single" w:sz="4" w:space="0" w:color="auto"/>
              <w:bottom w:val="single" w:sz="4" w:space="0" w:color="auto"/>
              <w:right w:val="single" w:sz="4" w:space="0" w:color="auto"/>
            </w:tcBorders>
          </w:tcPr>
          <w:p w14:paraId="3A736FA6"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98F0739" w14:textId="77777777" w:rsidR="00D956DE" w:rsidRPr="001A01C4" w:rsidRDefault="00D956DE" w:rsidP="00D956DE">
            <w:pPr>
              <w:pStyle w:val="TAL"/>
              <w:rPr>
                <w:rFonts w:cs="Arial"/>
                <w:szCs w:val="18"/>
              </w:rPr>
            </w:pPr>
          </w:p>
        </w:tc>
      </w:tr>
      <w:tr w:rsidR="00D956DE" w:rsidRPr="001A01C4" w14:paraId="629C60BE"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Pr="001A01C4" w:rsidRDefault="00D956DE" w:rsidP="00D956DE">
            <w:pPr>
              <w:pStyle w:val="TAL"/>
            </w:pPr>
            <w:r w:rsidRPr="001A01C4">
              <w:t>CagId</w:t>
            </w:r>
          </w:p>
        </w:tc>
        <w:tc>
          <w:tcPr>
            <w:tcW w:w="1940" w:type="dxa"/>
            <w:tcBorders>
              <w:top w:val="single" w:sz="4" w:space="0" w:color="auto"/>
              <w:left w:val="single" w:sz="4" w:space="0" w:color="auto"/>
              <w:bottom w:val="single" w:sz="4" w:space="0" w:color="auto"/>
              <w:right w:val="single" w:sz="4" w:space="0" w:color="auto"/>
            </w:tcBorders>
          </w:tcPr>
          <w:p w14:paraId="05328541" w14:textId="77777777"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E2EC083" w14:textId="77777777" w:rsidR="00D956DE" w:rsidRPr="001A01C4" w:rsidRDefault="00D956DE" w:rsidP="00D956DE">
            <w:pPr>
              <w:pStyle w:val="TAL"/>
              <w:rPr>
                <w:rFonts w:cs="Arial"/>
                <w:szCs w:val="18"/>
              </w:rPr>
            </w:pPr>
          </w:p>
        </w:tc>
      </w:tr>
      <w:tr w:rsidR="00D956DE" w:rsidRPr="001A01C4" w14:paraId="058D184F"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1A01C4" w:rsidRDefault="00D956DE" w:rsidP="00D956DE">
            <w:pPr>
              <w:pStyle w:val="TAL"/>
            </w:pPr>
            <w:r w:rsidRPr="001A01C4">
              <w:t>SupportedFeatures</w:t>
            </w:r>
          </w:p>
        </w:tc>
        <w:tc>
          <w:tcPr>
            <w:tcW w:w="1940" w:type="dxa"/>
            <w:tcBorders>
              <w:top w:val="single" w:sz="4" w:space="0" w:color="auto"/>
              <w:left w:val="single" w:sz="4" w:space="0" w:color="auto"/>
              <w:bottom w:val="single" w:sz="4" w:space="0" w:color="auto"/>
              <w:right w:val="single" w:sz="4" w:space="0" w:color="auto"/>
            </w:tcBorders>
          </w:tcPr>
          <w:p w14:paraId="0BE0A4D0" w14:textId="340D1042" w:rsidR="00D956DE" w:rsidRPr="001A01C4" w:rsidRDefault="00D956DE" w:rsidP="00D956DE">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41F730A" w14:textId="743582F3" w:rsidR="00D956DE" w:rsidRPr="001A01C4" w:rsidRDefault="00D956DE" w:rsidP="00D956DE">
            <w:pPr>
              <w:pStyle w:val="TAL"/>
              <w:rPr>
                <w:rFonts w:cs="Arial"/>
                <w:szCs w:val="18"/>
              </w:rPr>
            </w:pPr>
            <w:r w:rsidRPr="001A01C4">
              <w:rPr>
                <w:rFonts w:cs="Arial"/>
                <w:szCs w:val="18"/>
              </w:rPr>
              <w:t>Supported Features</w:t>
            </w:r>
          </w:p>
        </w:tc>
      </w:tr>
      <w:tr w:rsidR="00D956DE" w:rsidRPr="001A01C4" w14:paraId="2746691B"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1A01C4" w:rsidRDefault="00D956DE" w:rsidP="00396184">
            <w:pPr>
              <w:pStyle w:val="TAL"/>
            </w:pPr>
            <w:r w:rsidRPr="001A01C4">
              <w:t>ServerAddressingInfo</w:t>
            </w:r>
          </w:p>
        </w:tc>
        <w:tc>
          <w:tcPr>
            <w:tcW w:w="1940" w:type="dxa"/>
            <w:tcBorders>
              <w:top w:val="single" w:sz="4" w:space="0" w:color="auto"/>
              <w:left w:val="single" w:sz="4" w:space="0" w:color="auto"/>
              <w:bottom w:val="single" w:sz="4" w:space="0" w:color="auto"/>
              <w:right w:val="single" w:sz="4" w:space="0" w:color="auto"/>
            </w:tcBorders>
          </w:tcPr>
          <w:p w14:paraId="4CF2D040" w14:textId="77777777" w:rsidR="00D956DE" w:rsidRPr="001A01C4" w:rsidRDefault="00D956DE" w:rsidP="00396184">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1A01C4" w:rsidRDefault="00D956DE" w:rsidP="00396184">
            <w:pPr>
              <w:pStyle w:val="TAL"/>
              <w:rPr>
                <w:rFonts w:cs="Arial"/>
                <w:szCs w:val="18"/>
              </w:rPr>
            </w:pPr>
          </w:p>
        </w:tc>
      </w:tr>
      <w:tr w:rsidR="00502C49" w:rsidRPr="001A01C4" w14:paraId="712F48E3"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Pr="001A01C4" w:rsidRDefault="00502C49" w:rsidP="00502C49">
            <w:pPr>
              <w:pStyle w:val="TAL"/>
            </w:pPr>
            <w:r w:rsidRPr="001A01C4">
              <w:t>RelayServiceCode</w:t>
            </w:r>
          </w:p>
        </w:tc>
        <w:tc>
          <w:tcPr>
            <w:tcW w:w="1940" w:type="dxa"/>
            <w:tcBorders>
              <w:top w:val="single" w:sz="4" w:space="0" w:color="auto"/>
              <w:left w:val="single" w:sz="4" w:space="0" w:color="auto"/>
              <w:bottom w:val="single" w:sz="4" w:space="0" w:color="auto"/>
              <w:right w:val="single" w:sz="4" w:space="0" w:color="auto"/>
            </w:tcBorders>
          </w:tcPr>
          <w:p w14:paraId="3D56BA33" w14:textId="0AD0E35F" w:rsidR="00502C49" w:rsidRPr="001A01C4" w:rsidRDefault="00502C49" w:rsidP="00502C49">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1A01C4" w:rsidRDefault="00502C49" w:rsidP="00502C49">
            <w:pPr>
              <w:pStyle w:val="TAL"/>
              <w:rPr>
                <w:rFonts w:cs="Arial"/>
                <w:szCs w:val="18"/>
              </w:rPr>
            </w:pPr>
          </w:p>
        </w:tc>
      </w:tr>
      <w:tr w:rsidR="00C4454A" w:rsidRPr="001A01C4" w14:paraId="4D570FA7" w14:textId="77777777" w:rsidTr="00C26CE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Pr="001A01C4" w:rsidRDefault="00C4454A" w:rsidP="00C4454A">
            <w:pPr>
              <w:pStyle w:val="TAL"/>
            </w:pPr>
            <w:r w:rsidRPr="001A01C4">
              <w:t>5GPrukId</w:t>
            </w:r>
          </w:p>
        </w:tc>
        <w:tc>
          <w:tcPr>
            <w:tcW w:w="1940" w:type="dxa"/>
            <w:tcBorders>
              <w:top w:val="single" w:sz="4" w:space="0" w:color="auto"/>
              <w:left w:val="single" w:sz="4" w:space="0" w:color="auto"/>
              <w:bottom w:val="single" w:sz="4" w:space="0" w:color="auto"/>
              <w:right w:val="single" w:sz="4" w:space="0" w:color="auto"/>
            </w:tcBorders>
          </w:tcPr>
          <w:p w14:paraId="5002316E" w14:textId="77279DF8" w:rsidR="00C4454A" w:rsidRPr="001A01C4" w:rsidRDefault="00C4454A" w:rsidP="00C4454A">
            <w:pPr>
              <w:pStyle w:val="TAL"/>
            </w:pPr>
            <w:r w:rsidRPr="001A01C4">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1A01C4" w:rsidRDefault="00C4454A" w:rsidP="00C4454A">
            <w:pPr>
              <w:pStyle w:val="TAL"/>
              <w:rPr>
                <w:rFonts w:cs="Arial"/>
                <w:szCs w:val="18"/>
              </w:rPr>
            </w:pPr>
          </w:p>
        </w:tc>
      </w:tr>
    </w:tbl>
    <w:p w14:paraId="24383C4E" w14:textId="77777777" w:rsidR="001F42BE" w:rsidRPr="001A01C4" w:rsidRDefault="001F42BE" w:rsidP="001F42BE"/>
    <w:p w14:paraId="1C6E49AA" w14:textId="77777777" w:rsidR="001F42BE" w:rsidRPr="001A01C4" w:rsidRDefault="001F42BE" w:rsidP="000F100F">
      <w:pPr>
        <w:pStyle w:val="Titre4"/>
        <w:rPr>
          <w:lang w:val="en-US"/>
        </w:rPr>
      </w:pPr>
      <w:bookmarkStart w:id="424" w:name="_Toc25270698"/>
      <w:bookmarkStart w:id="425" w:name="_Toc34310355"/>
      <w:bookmarkStart w:id="426" w:name="_Toc36464877"/>
      <w:bookmarkStart w:id="427" w:name="_Toc51944609"/>
      <w:bookmarkStart w:id="428" w:name="_Toc169683602"/>
      <w:r w:rsidRPr="001A01C4">
        <w:rPr>
          <w:lang w:val="en-US"/>
        </w:rPr>
        <w:t>6.1.6.2</w:t>
      </w:r>
      <w:r w:rsidRPr="001A01C4">
        <w:rPr>
          <w:lang w:val="en-US"/>
        </w:rPr>
        <w:tab/>
        <w:t>Structured data types</w:t>
      </w:r>
      <w:bookmarkEnd w:id="424"/>
      <w:bookmarkEnd w:id="425"/>
      <w:bookmarkEnd w:id="426"/>
      <w:bookmarkEnd w:id="427"/>
      <w:bookmarkEnd w:id="428"/>
    </w:p>
    <w:p w14:paraId="4E0CC39E" w14:textId="77777777" w:rsidR="001F42BE" w:rsidRPr="001A01C4" w:rsidRDefault="001F42BE" w:rsidP="000F100F">
      <w:pPr>
        <w:pStyle w:val="Titre5"/>
      </w:pPr>
      <w:bookmarkStart w:id="429" w:name="_Toc25270699"/>
      <w:bookmarkStart w:id="430" w:name="_Toc34310356"/>
      <w:bookmarkStart w:id="431" w:name="_Toc36464878"/>
      <w:bookmarkStart w:id="432" w:name="_Toc51944610"/>
      <w:bookmarkStart w:id="433" w:name="_Toc169683603"/>
      <w:r w:rsidRPr="001A01C4">
        <w:t>6.1.6.2.1</w:t>
      </w:r>
      <w:r w:rsidRPr="001A01C4">
        <w:tab/>
        <w:t>Introduction</w:t>
      </w:r>
      <w:bookmarkEnd w:id="429"/>
      <w:bookmarkEnd w:id="430"/>
      <w:bookmarkEnd w:id="431"/>
      <w:bookmarkEnd w:id="432"/>
      <w:bookmarkEnd w:id="433"/>
    </w:p>
    <w:p w14:paraId="5AB95B77" w14:textId="77777777" w:rsidR="001F42BE" w:rsidRPr="001A01C4" w:rsidRDefault="001F42BE" w:rsidP="001F42BE">
      <w:r w:rsidRPr="001A01C4">
        <w:t>The following clause defines the structures to be used in resource representations.</w:t>
      </w:r>
    </w:p>
    <w:p w14:paraId="13F6C09F" w14:textId="77777777" w:rsidR="001F42BE" w:rsidRPr="001A01C4" w:rsidRDefault="001F42BE" w:rsidP="000F100F">
      <w:pPr>
        <w:pStyle w:val="Titre5"/>
      </w:pPr>
      <w:bookmarkStart w:id="434" w:name="_Toc25270700"/>
      <w:bookmarkStart w:id="435" w:name="_Toc34310357"/>
      <w:bookmarkStart w:id="436" w:name="_Toc36464879"/>
      <w:bookmarkStart w:id="437" w:name="_Toc51944611"/>
      <w:bookmarkStart w:id="438" w:name="_Toc169683604"/>
      <w:r w:rsidRPr="001A01C4">
        <w:lastRenderedPageBreak/>
        <w:t>6.1.6.2.2</w:t>
      </w:r>
      <w:r w:rsidRPr="001A01C4">
        <w:tab/>
        <w:t>Type: AuthenticationInfo</w:t>
      </w:r>
      <w:bookmarkEnd w:id="434"/>
      <w:bookmarkEnd w:id="435"/>
      <w:bookmarkEnd w:id="436"/>
      <w:bookmarkEnd w:id="437"/>
      <w:bookmarkEnd w:id="438"/>
    </w:p>
    <w:p w14:paraId="7C4845CF" w14:textId="77777777" w:rsidR="001F42BE" w:rsidRPr="001A01C4" w:rsidRDefault="001F42BE" w:rsidP="001F42BE">
      <w:pPr>
        <w:pStyle w:val="TH"/>
      </w:pPr>
      <w:r w:rsidRPr="001A01C4">
        <w:rPr>
          <w:noProof/>
        </w:rPr>
        <w:t>Table </w:t>
      </w:r>
      <w:r w:rsidRPr="001A01C4">
        <w:t xml:space="preserve">6.1.6.2.2-1: </w:t>
      </w:r>
      <w:r w:rsidRPr="001A01C4">
        <w:rPr>
          <w:noProof/>
        </w:rPr>
        <w:t xml:space="preserve">Definition of type </w:t>
      </w:r>
      <w:r w:rsidRPr="001A01C4">
        <w:t>AuthenticationInfo</w:t>
      </w:r>
    </w:p>
    <w:tbl>
      <w:tblPr>
        <w:tblW w:w="104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1A01C4" w14:paraId="7D1DDBBA"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1A01C4" w:rsidRDefault="001F42BE" w:rsidP="0078742B">
            <w:pPr>
              <w:pStyle w:val="TAH"/>
            </w:pPr>
            <w:r w:rsidRPr="001A01C4">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8B35D9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1A01C4" w:rsidRDefault="001F42BE" w:rsidP="0078742B">
            <w:pPr>
              <w:pStyle w:val="TAL"/>
            </w:pPr>
            <w:r w:rsidRPr="001A01C4">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1A01C4" w:rsidRDefault="001F42BE" w:rsidP="0078742B">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1A01C4" w:rsidRDefault="001F42BE" w:rsidP="0078742B">
            <w:pPr>
              <w:pStyle w:val="TAL"/>
              <w:rPr>
                <w:rFonts w:cs="Arial"/>
                <w:szCs w:val="18"/>
              </w:rPr>
            </w:pPr>
            <w:r w:rsidRPr="001A01C4">
              <w:rPr>
                <w:rFonts w:cs="Arial"/>
                <w:szCs w:val="18"/>
              </w:rPr>
              <w:t>Contains the SUPI or SUCI of the UE.</w:t>
            </w:r>
          </w:p>
        </w:tc>
      </w:tr>
      <w:tr w:rsidR="001F42BE" w:rsidRPr="001A01C4" w14:paraId="5AED15B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1A01C4" w:rsidRDefault="001F42BE" w:rsidP="0078742B">
            <w:pPr>
              <w:pStyle w:val="TAL"/>
            </w:pPr>
            <w:r w:rsidRPr="001A01C4">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3959A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1A01C4" w:rsidRDefault="001F42BE" w:rsidP="0078742B">
            <w:pPr>
              <w:pStyle w:val="TAL"/>
            </w:pPr>
            <w:r w:rsidRPr="001A01C4">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1A01C4" w:rsidRDefault="001F42BE" w:rsidP="0078742B">
            <w:pPr>
              <w:pStyle w:val="TAL"/>
            </w:pPr>
            <w:r w:rsidRPr="001A01C4">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5E33AF5" w14:textId="624A2FAC" w:rsidR="001F42BE" w:rsidRPr="001A01C4" w:rsidRDefault="001F42BE" w:rsidP="0078742B">
            <w:pPr>
              <w:pStyle w:val="TAL"/>
              <w:rPr>
                <w:rFonts w:cs="Arial"/>
                <w:szCs w:val="18"/>
              </w:rPr>
            </w:pPr>
            <w:r w:rsidRPr="001A01C4">
              <w:rPr>
                <w:rFonts w:cs="Arial"/>
                <w:szCs w:val="18"/>
              </w:rPr>
              <w:t xml:space="preserve">Contains RAND and AUTS; see 3GPP 33.501 [8]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.4.</w:t>
            </w:r>
          </w:p>
        </w:tc>
      </w:tr>
      <w:tr w:rsidR="001F42BE" w:rsidRPr="001A01C4" w14:paraId="4A977BB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1A01C4" w:rsidRDefault="001F42BE" w:rsidP="0078742B">
            <w:pPr>
              <w:pStyle w:val="TAL"/>
            </w:pPr>
            <w:r w:rsidRPr="001A01C4">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1A01C4" w:rsidRDefault="001F42BE" w:rsidP="0078742B">
            <w:pPr>
              <w:pStyle w:val="TAL"/>
            </w:pPr>
            <w:r w:rsidRPr="001A01C4">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1A01C4" w:rsidRDefault="001F42BE" w:rsidP="0078742B">
            <w:pPr>
              <w:pStyle w:val="TAL"/>
              <w:rPr>
                <w:rFonts w:cs="Arial"/>
                <w:szCs w:val="18"/>
              </w:rPr>
            </w:pPr>
            <w:r w:rsidRPr="001A01C4">
              <w:rPr>
                <w:rFonts w:cs="Arial"/>
                <w:szCs w:val="18"/>
              </w:rPr>
              <w:t>Permanent Equipment Identifier</w:t>
            </w:r>
          </w:p>
        </w:tc>
      </w:tr>
      <w:tr w:rsidR="001F42BE" w:rsidRPr="001A01C4" w14:paraId="692508CD"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1A01C4" w:rsidRDefault="001F42BE" w:rsidP="0078742B">
            <w:pPr>
              <w:pStyle w:val="TAL"/>
            </w:pPr>
            <w:r w:rsidRPr="001A01C4">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1A01C4" w:rsidRDefault="001F42BE" w:rsidP="0078742B">
            <w:pPr>
              <w:pStyle w:val="TAL"/>
            </w:pPr>
            <w:r w:rsidRPr="001A01C4">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1A01C4" w:rsidRDefault="001F42BE" w:rsidP="0078742B">
            <w:pPr>
              <w:pStyle w:val="TAL"/>
              <w:rPr>
                <w:rFonts w:cs="Arial"/>
                <w:szCs w:val="18"/>
              </w:rPr>
            </w:pPr>
            <w:r w:rsidRPr="001A01C4">
              <w:rPr>
                <w:rFonts w:cs="Arial"/>
                <w:szCs w:val="18"/>
              </w:rPr>
              <w:t>Contains TraceData provided by the UDM to the AMF</w:t>
            </w:r>
          </w:p>
        </w:tc>
      </w:tr>
      <w:tr w:rsidR="001F42BE" w:rsidRPr="001A01C4" w14:paraId="490272D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1A01C4" w:rsidRDefault="001F42BE" w:rsidP="0078742B">
            <w:pPr>
              <w:pStyle w:val="TAL"/>
            </w:pPr>
            <w:r w:rsidRPr="001A01C4">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1A01C4" w:rsidRDefault="001F42BE" w:rsidP="0078742B">
            <w:pPr>
              <w:pStyle w:val="TAL"/>
            </w:pPr>
            <w:r w:rsidRPr="001A01C4">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1A01C4" w:rsidRDefault="001F42BE" w:rsidP="0078742B">
            <w:pPr>
              <w:pStyle w:val="TAL"/>
              <w:rPr>
                <w:rFonts w:cs="Arial"/>
                <w:szCs w:val="18"/>
              </w:rPr>
            </w:pPr>
            <w:r w:rsidRPr="001A01C4">
              <w:rPr>
                <w:szCs w:val="18"/>
              </w:rPr>
              <w:t>Identity of the UDM group serving the SUPI</w:t>
            </w:r>
          </w:p>
        </w:tc>
      </w:tr>
      <w:tr w:rsidR="001F42BE" w:rsidRPr="001A01C4" w14:paraId="3D06D290"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1A01C4" w:rsidRDefault="001F42BE" w:rsidP="0078742B">
            <w:pPr>
              <w:pStyle w:val="TAL"/>
            </w:pPr>
            <w:r w:rsidRPr="001A01C4">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1A01C4" w:rsidRDefault="001F42BE" w:rsidP="0078742B">
            <w:pPr>
              <w:pStyle w:val="TAL"/>
              <w:rPr>
                <w:lang w:eastAsia="zh-CN"/>
              </w:rPr>
            </w:pPr>
            <w:r w:rsidRPr="001A01C4">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Pr="001A01C4" w:rsidRDefault="001F42BE" w:rsidP="0078742B">
            <w:pPr>
              <w:pStyle w:val="TAL"/>
              <w:rPr>
                <w:szCs w:val="18"/>
              </w:rPr>
            </w:pPr>
            <w:r w:rsidRPr="001A01C4">
              <w:rPr>
                <w:szCs w:val="18"/>
              </w:rPr>
              <w:t>When present, it shall indicate the Routing Indicator of the UE.</w:t>
            </w:r>
          </w:p>
          <w:p w14:paraId="779F8038" w14:textId="77777777" w:rsidR="001F42BE" w:rsidRPr="001A01C4" w:rsidRDefault="001F42BE" w:rsidP="0078742B">
            <w:pPr>
              <w:pStyle w:val="TAL"/>
              <w:rPr>
                <w:szCs w:val="18"/>
              </w:rPr>
            </w:pPr>
            <w:r w:rsidRPr="001A01C4">
              <w:rPr>
                <w:szCs w:val="18"/>
              </w:rPr>
              <w:t>Pattern: '^[0-9]{1,4}$'</w:t>
            </w:r>
          </w:p>
        </w:tc>
      </w:tr>
      <w:tr w:rsidR="001F42BE" w:rsidRPr="001A01C4" w14:paraId="6CDF37D4"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1A01C4" w:rsidRDefault="00B22AB2" w:rsidP="0078742B">
            <w:pPr>
              <w:pStyle w:val="TAL"/>
            </w:pPr>
            <w:r w:rsidRPr="001A01C4">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1A01C4" w:rsidRDefault="00B22AB2" w:rsidP="0078742B">
            <w:pPr>
              <w:pStyle w:val="TAL"/>
              <w:rPr>
                <w:lang w:eastAsia="zh-CN"/>
              </w:rPr>
            </w:pPr>
            <w:r w:rsidRPr="001A01C4">
              <w:rPr>
                <w:lang w:eastAsia="zh-CN"/>
              </w:rPr>
              <w:t>array(</w:t>
            </w:r>
            <w:r w:rsidR="001F42BE" w:rsidRPr="001A01C4">
              <w:rPr>
                <w:lang w:eastAsia="zh-CN"/>
              </w:rPr>
              <w:t>CagId</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1A01C4" w:rsidRDefault="00B22AB2" w:rsidP="0078742B">
            <w:pPr>
              <w:pStyle w:val="TAL"/>
            </w:pPr>
            <w:r w:rsidRPr="001A01C4">
              <w:t>1</w:t>
            </w:r>
            <w:r w:rsidR="001F42BE" w:rsidRPr="001A01C4">
              <w:t>..</w:t>
            </w:r>
            <w:r w:rsidRPr="001A01C4">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1A01C4" w:rsidRDefault="001F42BE" w:rsidP="0078742B">
            <w:pPr>
              <w:pStyle w:val="TAL"/>
              <w:rPr>
                <w:szCs w:val="18"/>
              </w:rPr>
            </w:pPr>
            <w:r w:rsidRPr="001A01C4">
              <w:rPr>
                <w:szCs w:val="18"/>
              </w:rPr>
              <w:t>CAG</w:t>
            </w:r>
            <w:r w:rsidR="00B22AB2" w:rsidRPr="001A01C4">
              <w:rPr>
                <w:szCs w:val="18"/>
              </w:rPr>
              <w:t>List</w:t>
            </w:r>
            <w:r w:rsidRPr="001A01C4">
              <w:rPr>
                <w:szCs w:val="18"/>
              </w:rPr>
              <w:t xml:space="preserve"> of the CAG cell.</w:t>
            </w:r>
          </w:p>
        </w:tc>
      </w:tr>
      <w:tr w:rsidR="00AF31E5" w:rsidRPr="001A01C4" w14:paraId="44F4763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Pr="001A01C4" w:rsidRDefault="00AF31E5" w:rsidP="0078742B">
            <w:pPr>
              <w:pStyle w:val="TAL"/>
            </w:pPr>
            <w:r w:rsidRPr="001A01C4">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Pr="001A01C4" w:rsidRDefault="00AF31E5" w:rsidP="0078742B">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Pr="001A01C4" w:rsidRDefault="00AF31E5"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Pr="001A01C4" w:rsidRDefault="00AF31E5"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1A01C4" w:rsidRDefault="00AF31E5" w:rsidP="002F2109">
            <w:pPr>
              <w:pStyle w:val="TAL"/>
              <w:rPr>
                <w:rFonts w:cs="Arial"/>
                <w:szCs w:val="18"/>
              </w:rPr>
            </w:pPr>
            <w:r w:rsidRPr="001A01C4">
              <w:rPr>
                <w:rFonts w:cs="Arial"/>
                <w:szCs w:val="18"/>
              </w:rPr>
              <w:t>N5GC device indicator (see 3GPP TS 33.501 [8]) When present, this IE shall be set as follows:</w:t>
            </w:r>
          </w:p>
          <w:p w14:paraId="05F957EE" w14:textId="77777777" w:rsidR="00AF31E5" w:rsidRPr="001A01C4" w:rsidRDefault="00AF31E5" w:rsidP="002F2109">
            <w:pPr>
              <w:pStyle w:val="TAL"/>
              <w:ind w:left="284"/>
            </w:pPr>
            <w:bookmarkStart w:id="439" w:name="_PERM_MCCTEMPBM_CRPT03890022___2"/>
            <w:r w:rsidRPr="001A01C4">
              <w:rPr>
                <w:lang w:eastAsia="zh-CN"/>
              </w:rPr>
              <w:t>-</w:t>
            </w:r>
            <w:r w:rsidRPr="001A01C4">
              <w:tab/>
            </w:r>
            <w:r w:rsidRPr="001A01C4">
              <w:rPr>
                <w:lang w:eastAsia="zh-CN"/>
              </w:rPr>
              <w:t>true: authentication is for a N5GC device;</w:t>
            </w:r>
          </w:p>
          <w:p w14:paraId="49AEF5B7" w14:textId="77777777" w:rsidR="00AF31E5" w:rsidRPr="001A01C4" w:rsidRDefault="00AF31E5" w:rsidP="002F2109">
            <w:pPr>
              <w:pStyle w:val="TAL"/>
              <w:ind w:left="284"/>
              <w:rPr>
                <w:lang w:eastAsia="zh-CN"/>
              </w:rPr>
            </w:pPr>
            <w:r w:rsidRPr="001A01C4">
              <w:rPr>
                <w:lang w:eastAsia="zh-CN"/>
              </w:rPr>
              <w:t>-</w:t>
            </w:r>
            <w:r w:rsidRPr="001A01C4">
              <w:tab/>
            </w:r>
            <w:r w:rsidRPr="001A01C4">
              <w:rPr>
                <w:lang w:eastAsia="zh-CN"/>
              </w:rPr>
              <w:t>false (default): authentication is not for a N5GC device.</w:t>
            </w:r>
          </w:p>
          <w:bookmarkEnd w:id="439"/>
          <w:p w14:paraId="581551EB" w14:textId="77777777" w:rsidR="00AF31E5" w:rsidRPr="001A01C4" w:rsidRDefault="00AF31E5" w:rsidP="0078742B">
            <w:pPr>
              <w:pStyle w:val="TAL"/>
              <w:rPr>
                <w:szCs w:val="18"/>
              </w:rPr>
            </w:pPr>
            <w:r w:rsidRPr="001A01C4">
              <w:rPr>
                <w:szCs w:val="18"/>
              </w:rPr>
              <w:t>See NOTE</w:t>
            </w:r>
          </w:p>
        </w:tc>
      </w:tr>
      <w:tr w:rsidR="001158CB" w:rsidRPr="001A01C4" w14:paraId="685CC8D7"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Pr="001A01C4" w:rsidRDefault="001158CB" w:rsidP="001158CB">
            <w:pPr>
              <w:pStyle w:val="TAL"/>
            </w:pPr>
            <w:r w:rsidRPr="001A01C4">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Pr="001A01C4" w:rsidRDefault="001158CB" w:rsidP="001158CB">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0CF199DA"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07027821"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Pr="001A01C4" w:rsidRDefault="00D956DE" w:rsidP="00D956DE">
            <w:pPr>
              <w:pStyle w:val="TAL"/>
            </w:pPr>
            <w:r w:rsidRPr="001A01C4">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1A01C4" w:rsidRDefault="000222D7" w:rsidP="00D956DE">
            <w:pPr>
              <w:pStyle w:val="TAL"/>
            </w:pPr>
            <w:r w:rsidRPr="001A01C4">
              <w:t>FQDN(s) and/or IP address(es)</w:t>
            </w:r>
            <w:r w:rsidR="00D956DE" w:rsidRPr="001A01C4">
              <w:t xml:space="preserve"> of the SNPN UE onboarding Provisioning Servers (PVS).</w:t>
            </w:r>
          </w:p>
        </w:tc>
      </w:tr>
      <w:tr w:rsidR="000144EE" w:rsidRPr="001A01C4" w14:paraId="0F77FF02"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Pr="001A01C4" w:rsidRDefault="000144EE" w:rsidP="000144EE">
            <w:pPr>
              <w:pStyle w:val="TAL"/>
            </w:pPr>
            <w:r w:rsidRPr="001A01C4">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Pr="001A01C4" w:rsidRDefault="000144EE" w:rsidP="000144EE">
            <w:pPr>
              <w:pStyle w:val="TAL"/>
            </w:pPr>
            <w:r w:rsidRPr="001A01C4">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Pr="001A01C4" w:rsidRDefault="000144EE" w:rsidP="000144E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Pr="001A01C4" w:rsidRDefault="000144EE" w:rsidP="000144EE">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E6AB01" w14:textId="77777777" w:rsidR="000144EE" w:rsidRPr="001A01C4" w:rsidRDefault="000144EE" w:rsidP="000144EE">
            <w:pPr>
              <w:pStyle w:val="TAL"/>
            </w:pPr>
            <w:r w:rsidRPr="001A01C4">
              <w:t>NSWO Indicator (see 3GPP TS 33.501 [8])</w:t>
            </w:r>
          </w:p>
          <w:p w14:paraId="1D593AE9" w14:textId="77777777" w:rsidR="00E21F10" w:rsidRPr="001A01C4" w:rsidRDefault="00E21F10" w:rsidP="000144EE">
            <w:pPr>
              <w:pStyle w:val="TAL"/>
            </w:pPr>
          </w:p>
          <w:p w14:paraId="0335C99A" w14:textId="77777777" w:rsidR="00E21F10" w:rsidRPr="001A01C4" w:rsidRDefault="00E21F10" w:rsidP="00E21F10">
            <w:pPr>
              <w:pStyle w:val="TAL"/>
              <w:rPr>
                <w:rFonts w:cs="Arial"/>
                <w:szCs w:val="18"/>
              </w:rPr>
            </w:pPr>
            <w:r w:rsidRPr="001A01C4">
              <w:rPr>
                <w:rFonts w:cs="Arial"/>
                <w:szCs w:val="18"/>
              </w:rPr>
              <w:t>When present, this IE shall be set as follows:</w:t>
            </w:r>
          </w:p>
          <w:p w14:paraId="4183BAF7" w14:textId="77777777" w:rsidR="00E21F10" w:rsidRPr="001A01C4" w:rsidRDefault="00E21F10" w:rsidP="00E21F10">
            <w:pPr>
              <w:pStyle w:val="B1"/>
              <w:rPr>
                <w:rFonts w:ascii="Arial" w:hAnsi="Arial"/>
                <w:sz w:val="18"/>
                <w:lang w:eastAsia="zh-CN"/>
              </w:rPr>
            </w:pPr>
            <w:r w:rsidRPr="001A01C4">
              <w:rPr>
                <w:rFonts w:ascii="Arial" w:hAnsi="Arial"/>
                <w:sz w:val="18"/>
                <w:lang w:eastAsia="zh-CN"/>
              </w:rPr>
              <w:t>-</w:t>
            </w:r>
            <w:r w:rsidRPr="001A01C4">
              <w:rPr>
                <w:rFonts w:ascii="Arial" w:hAnsi="Arial"/>
                <w:sz w:val="18"/>
                <w:lang w:eastAsia="zh-CN"/>
              </w:rPr>
              <w:tab/>
              <w:t>true: Non-Seamless WLAN Offload is applied;</w:t>
            </w:r>
          </w:p>
          <w:p w14:paraId="358376F9" w14:textId="75A85B0A" w:rsidR="00E21F10" w:rsidRPr="001A01C4" w:rsidRDefault="00E21F10" w:rsidP="00C26CE8">
            <w:pPr>
              <w:pStyle w:val="TAL"/>
              <w:ind w:left="284"/>
            </w:pPr>
            <w:r w:rsidRPr="001A01C4">
              <w:rPr>
                <w:lang w:eastAsia="zh-CN"/>
              </w:rPr>
              <w:t>-</w:t>
            </w:r>
            <w:r w:rsidRPr="001A01C4">
              <w:rPr>
                <w:lang w:eastAsia="zh-CN"/>
              </w:rPr>
              <w:tab/>
              <w:t>false (default): Non-Seamless WLAN Offload is not applied.</w:t>
            </w:r>
          </w:p>
        </w:tc>
      </w:tr>
      <w:tr w:rsidR="007D7CD0" w:rsidRPr="001A01C4" w14:paraId="4C4C9A8B"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Pr="001A01C4" w:rsidRDefault="007D7CD0" w:rsidP="007D7CD0">
            <w:pPr>
              <w:pStyle w:val="TAL"/>
            </w:pPr>
            <w:r w:rsidRPr="001A01C4">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Pr="001A01C4" w:rsidRDefault="007D7CD0" w:rsidP="007D7CD0">
            <w:pPr>
              <w:pStyle w:val="TAL"/>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Pr="001A01C4" w:rsidRDefault="007D7CD0" w:rsidP="007D7CD0">
            <w:pPr>
              <w:pStyle w:val="TAC"/>
              <w:rPr>
                <w:lang w:eastAsia="zh-CN"/>
              </w:rPr>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Pr="001A01C4" w:rsidRDefault="007D7CD0" w:rsidP="007D7CD0">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Pr="001A01C4" w:rsidRDefault="007D7CD0" w:rsidP="007D7CD0">
            <w:pPr>
              <w:pStyle w:val="TAL"/>
              <w:rPr>
                <w:rFonts w:cs="Arial"/>
                <w:szCs w:val="18"/>
              </w:rPr>
            </w:pPr>
            <w:r w:rsidRPr="001A01C4">
              <w:rPr>
                <w:rFonts w:cs="Arial"/>
                <w:szCs w:val="18"/>
              </w:rPr>
              <w:t>Disaster Roaming Indicator (see 3GPP TS 23.502 [3]).</w:t>
            </w:r>
          </w:p>
          <w:p w14:paraId="07C89860" w14:textId="77777777" w:rsidR="007D7CD0" w:rsidRPr="001A01C4" w:rsidRDefault="007D7CD0" w:rsidP="007D7CD0">
            <w:pPr>
              <w:pStyle w:val="TAL"/>
              <w:rPr>
                <w:rFonts w:cs="Arial"/>
                <w:szCs w:val="18"/>
              </w:rPr>
            </w:pPr>
            <w:r w:rsidRPr="001A01C4">
              <w:rPr>
                <w:rFonts w:cs="Arial"/>
                <w:szCs w:val="18"/>
              </w:rPr>
              <w:t>When present, this IE shall be set as follows:</w:t>
            </w:r>
          </w:p>
          <w:p w14:paraId="7C75A3A5" w14:textId="77777777" w:rsidR="007D7CD0" w:rsidRPr="001A01C4" w:rsidRDefault="007D7CD0" w:rsidP="007D7CD0">
            <w:pPr>
              <w:pStyle w:val="TAL"/>
              <w:ind w:left="284"/>
              <w:rPr>
                <w:lang w:eastAsia="zh-CN"/>
              </w:rPr>
            </w:pPr>
            <w:r w:rsidRPr="001A01C4">
              <w:rPr>
                <w:lang w:eastAsia="zh-CN"/>
              </w:rPr>
              <w:t>-</w:t>
            </w:r>
            <w:r w:rsidRPr="001A01C4">
              <w:tab/>
            </w:r>
            <w:r w:rsidRPr="001A01C4">
              <w:rPr>
                <w:lang w:eastAsia="zh-CN"/>
              </w:rPr>
              <w:t xml:space="preserve">true: </w:t>
            </w:r>
            <w:r w:rsidRPr="001A01C4">
              <w:t>Disaster Roaming service is applied</w:t>
            </w:r>
            <w:r w:rsidRPr="001A01C4">
              <w:rPr>
                <w:lang w:eastAsia="zh-CN"/>
              </w:rPr>
              <w:t>;</w:t>
            </w:r>
          </w:p>
          <w:p w14:paraId="23674847" w14:textId="407FA8A5" w:rsidR="007D7CD0" w:rsidRPr="001A01C4" w:rsidRDefault="007D7CD0" w:rsidP="008D56DD">
            <w:pPr>
              <w:pStyle w:val="TAL"/>
              <w:ind w:left="284"/>
            </w:pPr>
            <w:r w:rsidRPr="001A01C4">
              <w:rPr>
                <w:lang w:eastAsia="zh-CN"/>
              </w:rPr>
              <w:t>-</w:t>
            </w:r>
            <w:r w:rsidRPr="001A01C4">
              <w:tab/>
            </w:r>
            <w:r w:rsidRPr="001A01C4">
              <w:rPr>
                <w:lang w:eastAsia="zh-CN"/>
              </w:rPr>
              <w:t xml:space="preserve">false (default): </w:t>
            </w:r>
            <w:r w:rsidRPr="001A01C4">
              <w:t>Disaster Roaming service is not applied</w:t>
            </w:r>
            <w:r w:rsidRPr="001A01C4">
              <w:rPr>
                <w:lang w:eastAsia="zh-CN"/>
              </w:rPr>
              <w:t>.</w:t>
            </w:r>
          </w:p>
        </w:tc>
      </w:tr>
      <w:tr w:rsidR="00D13978" w:rsidRPr="001A01C4" w14:paraId="31007DCF"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Pr="001A01C4" w:rsidRDefault="00D13978" w:rsidP="00D13978">
            <w:pPr>
              <w:pStyle w:val="TAL"/>
            </w:pPr>
            <w:r w:rsidRPr="001A01C4">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Pr="001A01C4" w:rsidRDefault="00D13978" w:rsidP="00D13978">
            <w:pPr>
              <w:pStyle w:val="TAL"/>
              <w:rPr>
                <w:lang w:eastAsia="zh-CN"/>
              </w:rPr>
            </w:pPr>
            <w:r w:rsidRPr="001A01C4">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Pr="001A01C4" w:rsidRDefault="00D13978" w:rsidP="00D13978">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Pr="001A01C4" w:rsidRDefault="00D13978" w:rsidP="00D13978">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Pr="001A01C4" w:rsidRDefault="00D13978" w:rsidP="00D13978">
            <w:pPr>
              <w:pStyle w:val="TAL"/>
              <w:rPr>
                <w:rFonts w:cs="Arial"/>
                <w:szCs w:val="18"/>
              </w:rPr>
            </w:pPr>
            <w:r w:rsidRPr="001A01C4">
              <w:rPr>
                <w:rFonts w:cs="Arial"/>
                <w:szCs w:val="18"/>
              </w:rPr>
              <w:t>UE Onboarding Indicator for the authentication</w:t>
            </w:r>
          </w:p>
          <w:p w14:paraId="203A34CC" w14:textId="77777777" w:rsidR="00D13978" w:rsidRPr="001A01C4" w:rsidRDefault="00D13978" w:rsidP="00D13978">
            <w:pPr>
              <w:pStyle w:val="TAL"/>
              <w:rPr>
                <w:rFonts w:cs="Arial"/>
                <w:szCs w:val="18"/>
              </w:rPr>
            </w:pPr>
            <w:r w:rsidRPr="001A01C4">
              <w:rPr>
                <w:rFonts w:cs="Arial"/>
                <w:szCs w:val="18"/>
              </w:rPr>
              <w:t>When present, this IE shall be set as follows:</w:t>
            </w:r>
          </w:p>
          <w:p w14:paraId="74082C48" w14:textId="6DC1D5DC" w:rsidR="00D13978" w:rsidRPr="001A01C4" w:rsidRDefault="00D13978" w:rsidP="00D13978">
            <w:pPr>
              <w:pStyle w:val="TAL"/>
              <w:ind w:left="284"/>
              <w:rPr>
                <w:lang w:eastAsia="zh-CN"/>
              </w:rPr>
            </w:pPr>
            <w:r w:rsidRPr="001A01C4">
              <w:rPr>
                <w:lang w:eastAsia="zh-CN"/>
              </w:rPr>
              <w:t>-</w:t>
            </w:r>
            <w:r w:rsidRPr="001A01C4">
              <w:rPr>
                <w:lang w:eastAsia="zh-CN"/>
              </w:rPr>
              <w:tab/>
              <w:t>true: authentication is for UE onboarding;</w:t>
            </w:r>
          </w:p>
          <w:p w14:paraId="0E215D2F" w14:textId="7897AC81" w:rsidR="00D13978" w:rsidRPr="001A01C4" w:rsidRDefault="00D13978" w:rsidP="00C26CE8">
            <w:pPr>
              <w:pStyle w:val="TAL"/>
              <w:ind w:left="284"/>
              <w:rPr>
                <w:rFonts w:cs="Arial"/>
                <w:szCs w:val="18"/>
              </w:rPr>
            </w:pPr>
            <w:r w:rsidRPr="001A01C4">
              <w:rPr>
                <w:lang w:eastAsia="zh-CN"/>
              </w:rPr>
              <w:t>-</w:t>
            </w:r>
            <w:r w:rsidRPr="001A01C4">
              <w:rPr>
                <w:lang w:eastAsia="zh-CN"/>
              </w:rPr>
              <w:tab/>
              <w:t>false (default): authentication is not for UE onboarding.</w:t>
            </w:r>
          </w:p>
        </w:tc>
      </w:tr>
      <w:tr w:rsidR="00462FF5" w:rsidRPr="001A01C4" w14:paraId="00271D3E" w14:textId="77777777" w:rsidTr="00462FF5">
        <w:trPr>
          <w:jc w:val="center"/>
        </w:trPr>
        <w:tc>
          <w:tcPr>
            <w:tcW w:w="2090" w:type="dxa"/>
            <w:tcBorders>
              <w:top w:val="single" w:sz="4" w:space="0" w:color="auto"/>
              <w:left w:val="single" w:sz="4" w:space="0" w:color="auto"/>
              <w:bottom w:val="single" w:sz="4" w:space="0" w:color="auto"/>
              <w:right w:val="single" w:sz="4" w:space="0" w:color="auto"/>
            </w:tcBorders>
          </w:tcPr>
          <w:p w14:paraId="3BDBBA3A" w14:textId="127D75FF" w:rsidR="00462FF5" w:rsidRPr="001A01C4" w:rsidRDefault="00462FF5" w:rsidP="00462FF5">
            <w:pPr>
              <w:pStyle w:val="TAL"/>
            </w:pPr>
            <w:r>
              <w:t>aun3Ind</w:t>
            </w:r>
          </w:p>
        </w:tc>
        <w:tc>
          <w:tcPr>
            <w:tcW w:w="2396" w:type="dxa"/>
            <w:tcBorders>
              <w:top w:val="single" w:sz="4" w:space="0" w:color="auto"/>
              <w:left w:val="single" w:sz="4" w:space="0" w:color="auto"/>
              <w:bottom w:val="single" w:sz="4" w:space="0" w:color="auto"/>
              <w:right w:val="single" w:sz="4" w:space="0" w:color="auto"/>
            </w:tcBorders>
          </w:tcPr>
          <w:p w14:paraId="778409BA" w14:textId="72246E8E" w:rsidR="00462FF5" w:rsidRPr="001A01C4" w:rsidRDefault="00462FF5" w:rsidP="00462FF5">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76096D" w14:textId="7AB24341" w:rsidR="00462FF5" w:rsidRPr="001A01C4" w:rsidRDefault="00462FF5" w:rsidP="00462FF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5460F5" w14:textId="23CB169E" w:rsidR="00462FF5" w:rsidRPr="001A01C4" w:rsidRDefault="00462FF5" w:rsidP="00462FF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12F6492" w14:textId="77777777" w:rsidR="00462FF5" w:rsidRDefault="00462FF5" w:rsidP="00462FF5">
            <w:pPr>
              <w:pStyle w:val="TAL"/>
            </w:pPr>
            <w:r>
              <w:rPr>
                <w:rFonts w:cs="Arial"/>
                <w:szCs w:val="18"/>
              </w:rPr>
              <w:t>AUN3 Indicator (</w:t>
            </w:r>
            <w:r>
              <w:t>see 3GPP TS 33.501 [8])</w:t>
            </w:r>
          </w:p>
          <w:p w14:paraId="5231FF38" w14:textId="77777777" w:rsidR="00462FF5" w:rsidRDefault="00462FF5" w:rsidP="00462FF5">
            <w:pPr>
              <w:pStyle w:val="TAL"/>
            </w:pPr>
          </w:p>
          <w:p w14:paraId="6318DA70" w14:textId="77777777" w:rsidR="00462FF5" w:rsidRDefault="00462FF5" w:rsidP="00462FF5">
            <w:pPr>
              <w:pStyle w:val="TAL"/>
              <w:rPr>
                <w:rFonts w:cs="Arial"/>
                <w:szCs w:val="18"/>
              </w:rPr>
            </w:pPr>
            <w:r>
              <w:rPr>
                <w:rFonts w:cs="Arial"/>
                <w:szCs w:val="18"/>
              </w:rPr>
              <w:t>When present, this IE shall be set as follows:</w:t>
            </w:r>
          </w:p>
          <w:p w14:paraId="56185FFC" w14:textId="4B80E563" w:rsidR="00462FF5" w:rsidRPr="001A01C4" w:rsidRDefault="00462FF5" w:rsidP="007B5645">
            <w:pPr>
              <w:pStyle w:val="TAL"/>
              <w:ind w:left="284"/>
              <w:rPr>
                <w:rFonts w:cs="Arial"/>
                <w:szCs w:val="18"/>
              </w:rPr>
            </w:pPr>
            <w:r>
              <w:rPr>
                <w:lang w:eastAsia="zh-CN"/>
              </w:rPr>
              <w:t>-</w:t>
            </w:r>
            <w:r>
              <w:rPr>
                <w:lang w:eastAsia="zh-CN"/>
              </w:rPr>
              <w:tab/>
              <w:t>true: authentication is for an AUN3 device behind RG;</w:t>
            </w:r>
            <w:r>
              <w:rPr>
                <w:lang w:eastAsia="zh-CN"/>
              </w:rPr>
              <w:br/>
              <w:t>-</w:t>
            </w:r>
            <w:r>
              <w:rPr>
                <w:lang w:eastAsia="zh-CN"/>
              </w:rPr>
              <w:tab/>
              <w:t>false (default): authentication is not for an AUN3 device behind RG.</w:t>
            </w:r>
          </w:p>
        </w:tc>
      </w:tr>
      <w:tr w:rsidR="007D7CD0" w:rsidRPr="001A01C4" w14:paraId="1BD540F9" w14:textId="77777777" w:rsidTr="00462FF5">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Pr="001A01C4" w:rsidRDefault="007D7CD0" w:rsidP="007D7CD0">
            <w:pPr>
              <w:pStyle w:val="TAN"/>
              <w:rPr>
                <w:rFonts w:cs="Arial"/>
                <w:szCs w:val="18"/>
              </w:rPr>
            </w:pPr>
            <w:r w:rsidRPr="001A01C4">
              <w:t>NOTE:</w:t>
            </w:r>
            <w:r w:rsidRPr="001A01C4">
              <w:tab/>
              <w:t>The attribute n5gcInd is used for EAP-TLS, which is described in the informative annex O of 3GPP TS 33.501 [8] and is not mandatory to support.</w:t>
            </w:r>
          </w:p>
        </w:tc>
      </w:tr>
    </w:tbl>
    <w:p w14:paraId="5F2A5D1B" w14:textId="77777777" w:rsidR="001F42BE" w:rsidRPr="001A01C4" w:rsidRDefault="001F42BE" w:rsidP="001F42BE">
      <w:pPr>
        <w:rPr>
          <w:lang w:val="en-US"/>
        </w:rPr>
      </w:pPr>
    </w:p>
    <w:p w14:paraId="7742CE0A" w14:textId="77777777" w:rsidR="001F42BE" w:rsidRPr="001A01C4" w:rsidRDefault="001F42BE" w:rsidP="000F100F">
      <w:pPr>
        <w:pStyle w:val="Titre5"/>
      </w:pPr>
      <w:bookmarkStart w:id="440" w:name="_Toc25270701"/>
      <w:bookmarkStart w:id="441" w:name="_Toc34310358"/>
      <w:bookmarkStart w:id="442" w:name="_Toc36464880"/>
      <w:bookmarkStart w:id="443" w:name="_Toc51944612"/>
      <w:bookmarkStart w:id="444" w:name="_Toc169683605"/>
      <w:r w:rsidRPr="001A01C4">
        <w:lastRenderedPageBreak/>
        <w:t>6.1.6.2.3</w:t>
      </w:r>
      <w:r w:rsidRPr="001A01C4">
        <w:tab/>
        <w:t>Type: UEAuthenticationCtx</w:t>
      </w:r>
      <w:bookmarkEnd w:id="440"/>
      <w:bookmarkEnd w:id="441"/>
      <w:bookmarkEnd w:id="442"/>
      <w:bookmarkEnd w:id="443"/>
      <w:bookmarkEnd w:id="444"/>
    </w:p>
    <w:p w14:paraId="58E751CA" w14:textId="77777777" w:rsidR="001F42BE" w:rsidRPr="001A01C4" w:rsidRDefault="001F42BE" w:rsidP="001F42BE">
      <w:pPr>
        <w:pStyle w:val="TH"/>
      </w:pPr>
      <w:r w:rsidRPr="001A01C4">
        <w:rPr>
          <w:noProof/>
        </w:rPr>
        <w:t>Table </w:t>
      </w:r>
      <w:r w:rsidRPr="001A01C4">
        <w:t xml:space="preserve">6.1.6.2.3-1: </w:t>
      </w:r>
      <w:r w:rsidRPr="001A01C4">
        <w:rPr>
          <w:noProof/>
        </w:rPr>
        <w:t xml:space="preserve">Definition of type </w:t>
      </w:r>
      <w:r w:rsidRPr="001A01C4">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1A01C4" w:rsidRDefault="001F42BE" w:rsidP="0078742B">
            <w:pPr>
              <w:pStyle w:val="TAL"/>
            </w:pPr>
            <w:r w:rsidRPr="001A01C4">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1A01C4" w:rsidRDefault="001F42BE" w:rsidP="0078742B">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2314F07" w14:textId="1CDF2C73" w:rsidR="001F42BE" w:rsidRPr="001A01C4" w:rsidRDefault="001F42BE" w:rsidP="0078742B">
            <w:pPr>
              <w:pStyle w:val="TAL"/>
              <w:rPr>
                <w:rFonts w:cs="Arial"/>
                <w:szCs w:val="18"/>
              </w:rPr>
            </w:pPr>
            <w:r w:rsidRPr="001A01C4">
              <w:rPr>
                <w:rFonts w:cs="Arial"/>
                <w:szCs w:val="18"/>
              </w:rPr>
              <w:t>Indicates the authentication method used for this UE i</w:t>
            </w:r>
            <w:r w:rsidR="00C63550" w:rsidRPr="001A01C4">
              <w:rPr>
                <w:rFonts w:cs="Arial"/>
                <w:szCs w:val="18"/>
              </w:rPr>
              <w:t>.</w:t>
            </w:r>
            <w:r w:rsidRPr="001A01C4">
              <w:rPr>
                <w:rFonts w:cs="Arial"/>
                <w:szCs w:val="18"/>
              </w:rPr>
              <w:t>e. "5G-AKA-Confirmation", "EAP-AKA'"</w:t>
            </w:r>
            <w:r w:rsidR="003D58AB" w:rsidRPr="001A01C4">
              <w:rPr>
                <w:rFonts w:cs="Arial"/>
                <w:szCs w:val="18"/>
              </w:rPr>
              <w:t>;</w:t>
            </w:r>
            <w:r w:rsidRPr="001A01C4">
              <w:rPr>
                <w:rFonts w:cs="Arial"/>
                <w:szCs w:val="18"/>
              </w:rPr>
              <w:t xml:space="preserve"> "EAP-TLS"</w:t>
            </w:r>
            <w:r w:rsidR="003D58AB" w:rsidRPr="001A01C4">
              <w:rPr>
                <w:rFonts w:cs="Arial"/>
                <w:szCs w:val="18"/>
              </w:rPr>
              <w:t xml:space="preserve"> or "EAP-TTLS"</w:t>
            </w:r>
            <w:r w:rsidRPr="001A01C4">
              <w:rPr>
                <w:rFonts w:cs="Arial"/>
                <w:szCs w:val="18"/>
              </w:rPr>
              <w:t xml:space="preserve">. 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.1.6.3.3</w:t>
            </w:r>
          </w:p>
        </w:tc>
      </w:tr>
      <w:tr w:rsidR="001F42BE" w:rsidRPr="001A01C4"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1A01C4" w:rsidRDefault="001F42BE" w:rsidP="0078742B">
            <w:pPr>
              <w:pStyle w:val="TAL"/>
            </w:pPr>
            <w:r w:rsidRPr="001A01C4">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1A01C4" w:rsidRDefault="001F42BE" w:rsidP="0078742B">
            <w:pPr>
              <w:pStyle w:val="TAL"/>
              <w:rPr>
                <w:rFonts w:cs="Arial"/>
                <w:szCs w:val="18"/>
              </w:rPr>
            </w:pPr>
            <w:r w:rsidRPr="001A01C4">
              <w:rPr>
                <w:rFonts w:cs="Arial"/>
                <w:szCs w:val="18"/>
              </w:rPr>
              <w:t>If 5G-AKA has been selected, this IE shall contain a member whose name is set to "5g-aka" and the URI to perform the confirmation.</w:t>
            </w:r>
          </w:p>
          <w:p w14:paraId="497F6D11" w14:textId="77777777" w:rsidR="001F42BE" w:rsidRPr="001A01C4" w:rsidRDefault="001F42BE" w:rsidP="0078742B">
            <w:pPr>
              <w:pStyle w:val="TAL"/>
              <w:rPr>
                <w:rFonts w:cs="Arial"/>
                <w:szCs w:val="18"/>
              </w:rPr>
            </w:pPr>
            <w:r w:rsidRPr="001A01C4">
              <w:rPr>
                <w:rFonts w:cs="Arial"/>
                <w:szCs w:val="18"/>
              </w:rPr>
              <w:t>If an EAP-based method has been selected, this IE shall contain a member whose name is set to "eap-session" and the URI to perform the EAP session.</w:t>
            </w:r>
          </w:p>
          <w:p w14:paraId="3887EF35" w14:textId="77777777" w:rsidR="001F42BE" w:rsidRPr="001A01C4" w:rsidRDefault="001F42BE" w:rsidP="0078742B">
            <w:pPr>
              <w:pStyle w:val="TAL"/>
              <w:rPr>
                <w:rFonts w:cs="Arial"/>
                <w:szCs w:val="18"/>
              </w:rPr>
            </w:pPr>
            <w:r w:rsidRPr="001A01C4">
              <w:rPr>
                <w:rFonts w:cs="Arial"/>
                <w:szCs w:val="18"/>
              </w:rPr>
              <w:t>See NOTE</w:t>
            </w:r>
          </w:p>
        </w:tc>
      </w:tr>
      <w:tr w:rsidR="001F42BE" w:rsidRPr="001A01C4"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1A01C4" w:rsidDel="008A05AC" w:rsidRDefault="001F42BE" w:rsidP="0078742B">
            <w:pPr>
              <w:pStyle w:val="TAL"/>
            </w:pPr>
            <w:r w:rsidRPr="001A01C4">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1A01C4" w:rsidDel="008A05AC" w:rsidRDefault="001F42BE" w:rsidP="0078742B">
            <w:pPr>
              <w:pStyle w:val="TAL"/>
            </w:pPr>
            <w:r w:rsidRPr="001A01C4">
              <w:t>5gAuthData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1A01C4" w:rsidDel="008A05AC"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1A01C4" w:rsidDel="008A05AC"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1A01C4" w:rsidDel="008A05AC" w:rsidRDefault="001F42BE" w:rsidP="0078742B">
            <w:pPr>
              <w:pStyle w:val="TAL"/>
              <w:rPr>
                <w:rFonts w:cs="Arial"/>
                <w:szCs w:val="18"/>
              </w:rPr>
            </w:pPr>
            <w:r w:rsidRPr="001A01C4">
              <w:rPr>
                <w:rFonts w:cs="Arial"/>
                <w:szCs w:val="18"/>
              </w:rPr>
              <w:t>Contains either 5G-AKA or EAP related information.</w:t>
            </w:r>
          </w:p>
        </w:tc>
      </w:tr>
      <w:tr w:rsidR="001F42BE" w:rsidRPr="001A01C4"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1A01C4" w:rsidRDefault="001F42BE" w:rsidP="0078742B">
            <w:pPr>
              <w:pStyle w:val="TAL"/>
            </w:pPr>
            <w:r w:rsidRPr="001A01C4">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1A01C4" w:rsidRDefault="001F42BE" w:rsidP="0078742B">
            <w:pPr>
              <w:pStyle w:val="TAL"/>
            </w:pPr>
            <w:r w:rsidRPr="001A01C4">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1A01C4" w:rsidRDefault="001F42BE" w:rsidP="0078742B">
            <w:pPr>
              <w:pStyle w:val="TAL"/>
              <w:rPr>
                <w:rFonts w:cs="Arial"/>
                <w:szCs w:val="18"/>
              </w:rPr>
            </w:pPr>
            <w:r w:rsidRPr="001A01C4">
              <w:rPr>
                <w:rFonts w:cs="Arial"/>
                <w:szCs w:val="18"/>
              </w:rPr>
              <w:t>Contains the Serving Network Name.</w:t>
            </w:r>
          </w:p>
        </w:tc>
      </w:tr>
      <w:tr w:rsidR="001F42BE" w:rsidRPr="001A01C4"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1A01C4" w:rsidRDefault="001F42BE" w:rsidP="0078742B">
            <w:pPr>
              <w:pStyle w:val="TAL"/>
              <w:rPr>
                <w:rFonts w:cs="Arial"/>
                <w:szCs w:val="18"/>
              </w:rPr>
            </w:pPr>
            <w:r w:rsidRPr="001A01C4">
              <w:rPr>
                <w:rFonts w:cs="Arial"/>
                <w:szCs w:val="18"/>
              </w:rPr>
              <w:t>NOTE: In the current version of this API, only one hypermedia link is provided</w:t>
            </w:r>
          </w:p>
        </w:tc>
      </w:tr>
    </w:tbl>
    <w:p w14:paraId="63E8C110" w14:textId="77777777" w:rsidR="001F42BE" w:rsidRPr="001A01C4" w:rsidRDefault="001F42BE" w:rsidP="001F42BE">
      <w:pPr>
        <w:rPr>
          <w:lang w:val="en-US"/>
        </w:rPr>
      </w:pPr>
    </w:p>
    <w:p w14:paraId="73436F61" w14:textId="77777777" w:rsidR="001F42BE" w:rsidRPr="001A01C4" w:rsidRDefault="001F42BE" w:rsidP="000F100F">
      <w:pPr>
        <w:pStyle w:val="Titre5"/>
        <w:rPr>
          <w:lang w:val="en-US"/>
        </w:rPr>
      </w:pPr>
      <w:bookmarkStart w:id="445" w:name="_Toc25270702"/>
      <w:bookmarkStart w:id="446" w:name="_Toc34310359"/>
      <w:bookmarkStart w:id="447" w:name="_Toc36464881"/>
      <w:bookmarkStart w:id="448" w:name="_Toc51944613"/>
      <w:bookmarkStart w:id="449" w:name="_Toc169683606"/>
      <w:r w:rsidRPr="001A01C4">
        <w:rPr>
          <w:lang w:val="en-US"/>
        </w:rPr>
        <w:t>6.1.6.2.4</w:t>
      </w:r>
      <w:r w:rsidRPr="001A01C4">
        <w:rPr>
          <w:lang w:val="en-US"/>
        </w:rPr>
        <w:tab/>
        <w:t>Type: 5gAuthData</w:t>
      </w:r>
      <w:bookmarkEnd w:id="445"/>
      <w:bookmarkEnd w:id="446"/>
      <w:bookmarkEnd w:id="447"/>
      <w:bookmarkEnd w:id="448"/>
      <w:bookmarkEnd w:id="449"/>
    </w:p>
    <w:p w14:paraId="7D14E401" w14:textId="77777777" w:rsidR="001F42BE" w:rsidRPr="001A01C4" w:rsidRDefault="001F42BE" w:rsidP="001F42BE">
      <w:pPr>
        <w:rPr>
          <w:lang w:val="en-US"/>
        </w:rPr>
      </w:pPr>
    </w:p>
    <w:p w14:paraId="257BFFAA" w14:textId="77777777" w:rsidR="001F42BE" w:rsidRPr="001A01C4" w:rsidRDefault="001F42BE" w:rsidP="001F42BE">
      <w:pPr>
        <w:pStyle w:val="TH"/>
      </w:pPr>
      <w:r w:rsidRPr="001A01C4">
        <w:rPr>
          <w:noProof/>
        </w:rPr>
        <w:t>Table </w:t>
      </w:r>
      <w:r w:rsidRPr="001A01C4">
        <w:t xml:space="preserve">6.1.6.2.4-1: </w:t>
      </w:r>
      <w:r w:rsidRPr="001A01C4">
        <w:rPr>
          <w:noProof/>
        </w:rPr>
        <w:t xml:space="preserve">Definition of type </w:t>
      </w:r>
      <w:r w:rsidRPr="001A01C4">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1A01C4"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1A01C4" w:rsidRDefault="001F42BE" w:rsidP="0078742B">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1A01C4" w:rsidRDefault="001F42BE" w:rsidP="0078742B">
            <w:pPr>
              <w:pStyle w:val="TAL"/>
            </w:pPr>
            <w:r w:rsidRPr="001A01C4">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1A01C4" w:rsidRDefault="001F42BE" w:rsidP="0078742B">
            <w:pPr>
              <w:pStyle w:val="TAL"/>
              <w:rPr>
                <w:rFonts w:cs="Arial"/>
                <w:szCs w:val="18"/>
              </w:rPr>
            </w:pPr>
            <w:r w:rsidRPr="001A01C4">
              <w:rPr>
                <w:rFonts w:cs="Arial"/>
                <w:szCs w:val="18"/>
              </w:rPr>
              <w:t>Contains the 5G AV if 5G-AKA has been selected.</w:t>
            </w:r>
          </w:p>
        </w:tc>
      </w:tr>
      <w:tr w:rsidR="001F42BE" w:rsidRPr="001A01C4"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1A01C4" w:rsidRDefault="001F42BE" w:rsidP="0078742B">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1A01C4" w:rsidRDefault="001F42BE" w:rsidP="0078742B">
            <w:pPr>
              <w:pStyle w:val="TAL"/>
              <w:rPr>
                <w:rFonts w:cs="Arial"/>
                <w:szCs w:val="18"/>
              </w:rPr>
            </w:pPr>
            <w:r w:rsidRPr="001A01C4">
              <w:rPr>
                <w:rFonts w:cs="Arial"/>
                <w:szCs w:val="18"/>
              </w:rPr>
              <w:t>Contains the EAP packet request.</w:t>
            </w:r>
          </w:p>
        </w:tc>
      </w:tr>
    </w:tbl>
    <w:p w14:paraId="2CA137C8" w14:textId="77777777" w:rsidR="001F42BE" w:rsidRPr="001A01C4" w:rsidRDefault="001F42BE" w:rsidP="001F42BE">
      <w:pPr>
        <w:rPr>
          <w:lang w:val="en-US"/>
        </w:rPr>
      </w:pPr>
    </w:p>
    <w:p w14:paraId="3FE5BB10" w14:textId="77777777" w:rsidR="001F42BE" w:rsidRPr="001A01C4" w:rsidRDefault="001F42BE" w:rsidP="000F100F">
      <w:pPr>
        <w:pStyle w:val="Titre5"/>
        <w:rPr>
          <w:lang w:val="en-US"/>
        </w:rPr>
      </w:pPr>
      <w:bookmarkStart w:id="450" w:name="_Toc25270703"/>
      <w:bookmarkStart w:id="451" w:name="_Toc34310360"/>
      <w:bookmarkStart w:id="452" w:name="_Toc36464882"/>
      <w:bookmarkStart w:id="453" w:name="_Toc51944614"/>
      <w:bookmarkStart w:id="454" w:name="_Toc169683607"/>
      <w:r w:rsidRPr="001A01C4">
        <w:rPr>
          <w:lang w:val="en-US"/>
        </w:rPr>
        <w:t>6.1.6.2.5</w:t>
      </w:r>
      <w:r w:rsidRPr="001A01C4">
        <w:rPr>
          <w:lang w:val="en-US"/>
        </w:rPr>
        <w:tab/>
        <w:t>Type: Av5gAka</w:t>
      </w:r>
      <w:bookmarkEnd w:id="450"/>
      <w:bookmarkEnd w:id="451"/>
      <w:bookmarkEnd w:id="452"/>
      <w:bookmarkEnd w:id="453"/>
      <w:bookmarkEnd w:id="454"/>
    </w:p>
    <w:p w14:paraId="6B46329F" w14:textId="77777777" w:rsidR="001F42BE" w:rsidRPr="001A01C4" w:rsidRDefault="001F42BE" w:rsidP="001F42BE">
      <w:pPr>
        <w:pStyle w:val="TH"/>
      </w:pPr>
      <w:r w:rsidRPr="001A01C4">
        <w:rPr>
          <w:noProof/>
        </w:rPr>
        <w:t>Table </w:t>
      </w:r>
      <w:r w:rsidRPr="001A01C4">
        <w:t xml:space="preserve">6.1.6.2.5-1: </w:t>
      </w:r>
      <w:r w:rsidRPr="001A01C4">
        <w:rPr>
          <w:noProof/>
        </w:rPr>
        <w:t xml:space="preserve">Definition of type </w:t>
      </w:r>
      <w:r w:rsidRPr="001A01C4">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1A01C4" w:rsidRDefault="001F42BE" w:rsidP="0078742B">
            <w:pPr>
              <w:pStyle w:val="TAL"/>
            </w:pPr>
            <w:r w:rsidRPr="001A01C4">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1A01C4" w:rsidRDefault="001F42BE" w:rsidP="0078742B">
            <w:pPr>
              <w:pStyle w:val="TAL"/>
            </w:pPr>
            <w:r w:rsidRPr="001A01C4">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1A01C4" w:rsidRDefault="001F42BE" w:rsidP="0078742B">
            <w:pPr>
              <w:pStyle w:val="TAL"/>
              <w:tabs>
                <w:tab w:val="left" w:pos="965"/>
              </w:tabs>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1A01C4" w:rsidRDefault="001F42BE" w:rsidP="0078742B">
            <w:pPr>
              <w:pStyle w:val="TAL"/>
              <w:rPr>
                <w:rFonts w:cs="Arial"/>
                <w:szCs w:val="18"/>
              </w:rPr>
            </w:pPr>
          </w:p>
        </w:tc>
      </w:tr>
      <w:tr w:rsidR="001F42BE" w:rsidRPr="001A01C4"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1A01C4" w:rsidRDefault="001F42BE" w:rsidP="0078742B">
            <w:pPr>
              <w:pStyle w:val="TAL"/>
            </w:pPr>
            <w:r w:rsidRPr="001A01C4">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1A01C4" w:rsidRDefault="001F42BE" w:rsidP="0078742B">
            <w:pPr>
              <w:pStyle w:val="TAL"/>
            </w:pPr>
            <w:r w:rsidRPr="001A01C4">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1A01C4" w:rsidRDefault="001F42BE" w:rsidP="0078742B">
            <w:pPr>
              <w:pStyle w:val="TAL"/>
              <w:rPr>
                <w:rFonts w:cs="Arial"/>
                <w:szCs w:val="18"/>
              </w:rPr>
            </w:pPr>
          </w:p>
        </w:tc>
      </w:tr>
      <w:tr w:rsidR="001F42BE" w:rsidRPr="001A01C4"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1A01C4" w:rsidDel="00727469" w:rsidRDefault="001F42BE" w:rsidP="0078742B">
            <w:pPr>
              <w:pStyle w:val="TAL"/>
            </w:pPr>
            <w:r w:rsidRPr="001A01C4">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1A01C4" w:rsidDel="00727469" w:rsidRDefault="001F42BE" w:rsidP="0078742B">
            <w:pPr>
              <w:pStyle w:val="TAL"/>
            </w:pPr>
            <w:r w:rsidRPr="001A01C4">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1A01C4" w:rsidDel="00727469"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1A01C4" w:rsidDel="00727469"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1A01C4" w:rsidDel="00727469" w:rsidRDefault="001F42BE" w:rsidP="0078742B">
            <w:pPr>
              <w:pStyle w:val="TAL"/>
              <w:rPr>
                <w:rFonts w:cs="Arial"/>
                <w:szCs w:val="18"/>
              </w:rPr>
            </w:pPr>
          </w:p>
        </w:tc>
      </w:tr>
    </w:tbl>
    <w:p w14:paraId="75A57DA8" w14:textId="77777777" w:rsidR="001F42BE" w:rsidRPr="001A01C4" w:rsidRDefault="001F42BE" w:rsidP="001F42BE">
      <w:pPr>
        <w:rPr>
          <w:lang w:val="en-US"/>
        </w:rPr>
      </w:pPr>
    </w:p>
    <w:p w14:paraId="68D28D2A" w14:textId="77777777" w:rsidR="001F42BE" w:rsidRPr="001A01C4" w:rsidRDefault="001F42BE" w:rsidP="000F100F">
      <w:pPr>
        <w:pStyle w:val="Titre5"/>
      </w:pPr>
      <w:bookmarkStart w:id="455" w:name="_Toc25270704"/>
      <w:bookmarkStart w:id="456" w:name="_Toc34310361"/>
      <w:bookmarkStart w:id="457" w:name="_Toc36464883"/>
      <w:bookmarkStart w:id="458" w:name="_Toc51944615"/>
      <w:bookmarkStart w:id="459" w:name="_Toc169683608"/>
      <w:r w:rsidRPr="001A01C4">
        <w:t>6.1.6.2.6</w:t>
      </w:r>
      <w:r w:rsidRPr="001A01C4">
        <w:tab/>
        <w:t>Type: ConfirmationData</w:t>
      </w:r>
      <w:bookmarkEnd w:id="455"/>
      <w:bookmarkEnd w:id="456"/>
      <w:bookmarkEnd w:id="457"/>
      <w:bookmarkEnd w:id="458"/>
      <w:bookmarkEnd w:id="459"/>
    </w:p>
    <w:p w14:paraId="707E7D44" w14:textId="77777777" w:rsidR="001F42BE" w:rsidRPr="001A01C4" w:rsidRDefault="001F42BE" w:rsidP="001F42BE">
      <w:pPr>
        <w:pStyle w:val="TH"/>
      </w:pPr>
      <w:r w:rsidRPr="001A01C4">
        <w:rPr>
          <w:noProof/>
        </w:rPr>
        <w:t>Table </w:t>
      </w:r>
      <w:r w:rsidRPr="001A01C4">
        <w:t xml:space="preserve">6.1.6.2.6-1: </w:t>
      </w:r>
      <w:r w:rsidRPr="001A01C4">
        <w:rPr>
          <w:noProof/>
        </w:rPr>
        <w:t xml:space="preserve">Definition of type </w:t>
      </w:r>
      <w:r w:rsidRPr="001A01C4">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1A01C4" w:rsidRDefault="001F42BE" w:rsidP="0078742B">
            <w:pPr>
              <w:pStyle w:val="TAL"/>
            </w:pPr>
            <w:r w:rsidRPr="001A01C4">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1A01C4" w:rsidRDefault="001F42BE" w:rsidP="0078742B">
            <w:pPr>
              <w:pStyle w:val="TAL"/>
            </w:pPr>
            <w:r w:rsidRPr="001A01C4">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Pr="001A01C4" w:rsidRDefault="001F42BE" w:rsidP="0078742B">
            <w:pPr>
              <w:pStyle w:val="TAL"/>
              <w:rPr>
                <w:rFonts w:cs="Arial"/>
                <w:szCs w:val="18"/>
              </w:rPr>
            </w:pPr>
            <w:r w:rsidRPr="001A01C4">
              <w:rPr>
                <w:rFonts w:cs="Arial"/>
                <w:szCs w:val="18"/>
              </w:rPr>
              <w:t>Contains the "RES*" provided by the UE to the AMF.</w:t>
            </w:r>
          </w:p>
          <w:p w14:paraId="6FD7753E" w14:textId="77777777" w:rsidR="001F42BE" w:rsidRPr="001A01C4" w:rsidRDefault="001F42BE" w:rsidP="0078742B">
            <w:pPr>
              <w:pStyle w:val="TAL"/>
              <w:rPr>
                <w:rFonts w:cs="Arial"/>
                <w:szCs w:val="18"/>
              </w:rPr>
            </w:pPr>
            <w:r w:rsidRPr="001A01C4">
              <w:rPr>
                <w:rFonts w:cs="Arial"/>
                <w:szCs w:val="18"/>
              </w:rPr>
              <w:t>If no RES* has been provided by the UE the null value is conveyed to the AUSF.</w:t>
            </w:r>
          </w:p>
        </w:tc>
      </w:tr>
      <w:tr w:rsidR="001158CB" w:rsidRPr="001A01C4"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BA7E53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6A797664" w14:textId="77777777" w:rsidR="001F42BE" w:rsidRPr="001A01C4" w:rsidRDefault="001F42BE" w:rsidP="001F42BE">
      <w:pPr>
        <w:rPr>
          <w:lang w:val="en-US"/>
        </w:rPr>
      </w:pPr>
    </w:p>
    <w:p w14:paraId="50BFCE2B" w14:textId="77777777" w:rsidR="001F42BE" w:rsidRPr="001A01C4" w:rsidRDefault="001F42BE" w:rsidP="000F100F">
      <w:pPr>
        <w:pStyle w:val="Titre5"/>
      </w:pPr>
      <w:bookmarkStart w:id="460" w:name="_Toc25270705"/>
      <w:bookmarkStart w:id="461" w:name="_Toc34310362"/>
      <w:bookmarkStart w:id="462" w:name="_Toc36464884"/>
      <w:bookmarkStart w:id="463" w:name="_Toc51944616"/>
      <w:bookmarkStart w:id="464" w:name="_Toc169683609"/>
      <w:r w:rsidRPr="001A01C4">
        <w:lastRenderedPageBreak/>
        <w:t>6.1.6.2.7</w:t>
      </w:r>
      <w:r w:rsidRPr="001A01C4">
        <w:tab/>
        <w:t>Type: EapSession</w:t>
      </w:r>
      <w:bookmarkEnd w:id="460"/>
      <w:bookmarkEnd w:id="461"/>
      <w:bookmarkEnd w:id="462"/>
      <w:bookmarkEnd w:id="463"/>
      <w:bookmarkEnd w:id="464"/>
    </w:p>
    <w:p w14:paraId="69551A6A" w14:textId="77777777" w:rsidR="001F42BE" w:rsidRPr="001A01C4" w:rsidRDefault="001F42BE" w:rsidP="001F42BE">
      <w:pPr>
        <w:pStyle w:val="TH"/>
      </w:pPr>
      <w:r w:rsidRPr="001A01C4">
        <w:rPr>
          <w:noProof/>
        </w:rPr>
        <w:t>Table </w:t>
      </w:r>
      <w:r w:rsidRPr="001A01C4">
        <w:t xml:space="preserve">6.1.6.2.7-1: </w:t>
      </w:r>
      <w:r w:rsidRPr="001A01C4">
        <w:rPr>
          <w:noProof/>
        </w:rPr>
        <w:t xml:space="preserve">Definition of type </w:t>
      </w:r>
      <w:r w:rsidRPr="001A01C4">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83C8C66"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C571C1B"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1A01C4" w:rsidRDefault="001F42BE" w:rsidP="0078742B">
            <w:pPr>
              <w:pStyle w:val="TAL"/>
            </w:pPr>
            <w:r w:rsidRPr="001A01C4">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1A01C4" w:rsidRDefault="001F42BE" w:rsidP="0078742B">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Pr="001A01C4" w:rsidRDefault="001F42BE" w:rsidP="0078742B">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7023112F" w14:textId="77777777" w:rsidR="001F42BE" w:rsidRPr="001A01C4" w:rsidRDefault="001F42BE" w:rsidP="0078742B">
            <w:pPr>
              <w:pStyle w:val="TAL"/>
              <w:rPr>
                <w:rFonts w:cs="Arial"/>
                <w:szCs w:val="18"/>
              </w:rPr>
            </w:pPr>
            <w:r w:rsidRPr="001A01C4">
              <w:rPr>
                <w:rFonts w:cs="Arial"/>
                <w:szCs w:val="18"/>
              </w:rPr>
              <w:t>If no EAP packet has been provided by the UE the null value is conveyed to the AUSF.</w:t>
            </w:r>
          </w:p>
        </w:tc>
      </w:tr>
      <w:tr w:rsidR="001F42BE" w:rsidRPr="001A01C4" w14:paraId="0604794D"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1A01C4" w:rsidRDefault="001F42BE" w:rsidP="0078742B">
            <w:pPr>
              <w:pStyle w:val="TAL"/>
              <w:rPr>
                <w:lang w:val="en-US"/>
              </w:rPr>
            </w:pPr>
            <w:r w:rsidRPr="001A01C4">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Pr="001A01C4" w:rsidRDefault="00AF31E5" w:rsidP="00AF31E5">
            <w:pPr>
              <w:pStyle w:val="TAL"/>
              <w:rPr>
                <w:rFonts w:cs="Arial"/>
                <w:szCs w:val="18"/>
              </w:rPr>
            </w:pPr>
            <w:r w:rsidRPr="001A01C4">
              <w:rPr>
                <w:rFonts w:cs="Arial"/>
                <w:szCs w:val="18"/>
              </w:rPr>
              <w:t>Shall be absent for N5GC device authentication; otherwise:</w:t>
            </w:r>
          </w:p>
          <w:p w14:paraId="10E04003" w14:textId="5295F37B" w:rsidR="001F42BE" w:rsidRPr="001A01C4" w:rsidRDefault="001F42BE" w:rsidP="0078742B">
            <w:pPr>
              <w:pStyle w:val="TAL"/>
              <w:rPr>
                <w:rFonts w:cs="Arial"/>
                <w:szCs w:val="18"/>
              </w:rPr>
            </w:pPr>
            <w:r w:rsidRPr="001A01C4">
              <w:rPr>
                <w:rFonts w:cs="Arial"/>
                <w:szCs w:val="18"/>
              </w:rPr>
              <w:t>If the authentication is successful</w:t>
            </w:r>
            <w:r w:rsidR="002E7ADD" w:rsidRPr="001A01C4">
              <w:rPr>
                <w:rFonts w:cs="Arial"/>
                <w:szCs w:val="18"/>
              </w:rPr>
              <w:t xml:space="preserve"> and the consumer is an AMF</w:t>
            </w:r>
            <w:r w:rsidRPr="001A01C4">
              <w:rPr>
                <w:rFonts w:cs="Arial"/>
                <w:szCs w:val="18"/>
              </w:rPr>
              <w:t>, the Kseaf shall be included</w:t>
            </w:r>
          </w:p>
        </w:tc>
      </w:tr>
      <w:tr w:rsidR="001F42BE" w:rsidRPr="001A01C4" w14:paraId="65F2C018"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1A01C4" w:rsidRDefault="001F42BE" w:rsidP="0078742B">
            <w:pPr>
              <w:pStyle w:val="TAL"/>
              <w:rPr>
                <w:lang w:val="en-US"/>
              </w:rPr>
            </w:pPr>
            <w:r w:rsidRPr="001A01C4">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1A01C4" w:rsidRDefault="001F42BE" w:rsidP="0078742B">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1A01C4" w:rsidRDefault="001F42BE" w:rsidP="0078742B">
            <w:pPr>
              <w:pStyle w:val="TAL"/>
              <w:rPr>
                <w:rFonts w:cs="Arial"/>
                <w:szCs w:val="18"/>
              </w:rPr>
            </w:pPr>
            <w:r w:rsidRPr="001A01C4">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1A01C4" w:rsidRDefault="001F42BE" w:rsidP="0078742B">
            <w:pPr>
              <w:pStyle w:val="TAL"/>
              <w:rPr>
                <w:rFonts w:cs="Arial"/>
                <w:szCs w:val="18"/>
              </w:rPr>
            </w:pPr>
            <w:r w:rsidRPr="001A01C4">
              <w:rPr>
                <w:rFonts w:cs="Arial"/>
                <w:szCs w:val="18"/>
              </w:rPr>
              <w:t>See NOTE.</w:t>
            </w:r>
          </w:p>
        </w:tc>
      </w:tr>
      <w:tr w:rsidR="001F42BE" w:rsidRPr="001A01C4" w14:paraId="605F63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1A01C4" w:rsidRDefault="001F42BE" w:rsidP="0078742B">
            <w:pPr>
              <w:pStyle w:val="TAL"/>
              <w:rPr>
                <w:lang w:val="en-US"/>
              </w:rPr>
            </w:pPr>
            <w:r w:rsidRPr="001A01C4">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50A898E"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1A01C4" w:rsidRDefault="001F42BE" w:rsidP="0078742B">
            <w:pPr>
              <w:pStyle w:val="TAL"/>
              <w:rPr>
                <w:lang w:val="en-US"/>
              </w:rPr>
            </w:pPr>
            <w:r w:rsidRPr="001A01C4">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158CB" w:rsidRPr="001A01C4" w14:paraId="05A037E9"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1A01C4" w:rsidRDefault="001158CB" w:rsidP="001158CB">
            <w:pPr>
              <w:pStyle w:val="TAL"/>
              <w:rPr>
                <w:lang w:val="en-US"/>
              </w:rPr>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21D70606"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r w:rsidR="00D956DE" w:rsidRPr="001A01C4" w14:paraId="53B1DF4A"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Pr="001A01C4" w:rsidRDefault="00D956DE" w:rsidP="00D956DE">
            <w:pPr>
              <w:pStyle w:val="TAC"/>
              <w:rPr>
                <w:lang w:eastAsia="zh-CN"/>
              </w:rPr>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Pr="001A01C4" w:rsidRDefault="00D956DE" w:rsidP="00D956DE">
            <w:pPr>
              <w:pStyle w:val="TAL"/>
              <w:rPr>
                <w:lang w:eastAsia="zh-CN"/>
              </w:rPr>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1A01C4" w:rsidRDefault="000222D7" w:rsidP="00D956DE">
            <w:pPr>
              <w:pStyle w:val="TAL"/>
            </w:pPr>
            <w:r w:rsidRPr="001A01C4">
              <w:t xml:space="preserve"> FQDN(s) and/or IP address(es)</w:t>
            </w:r>
            <w:r w:rsidR="00D956DE" w:rsidRPr="001A01C4">
              <w:t xml:space="preserve"> of the SNPN UE onboarding Provisioning Servers (PVS).</w:t>
            </w:r>
          </w:p>
        </w:tc>
      </w:tr>
      <w:tr w:rsidR="002E7ADD" w:rsidRPr="001A01C4" w14:paraId="5B4FD393" w14:textId="77777777" w:rsidTr="007A57AA">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Pr="001A01C4" w:rsidRDefault="002E7ADD" w:rsidP="002E7ADD">
            <w:pPr>
              <w:pStyle w:val="TAL"/>
            </w:pPr>
            <w:r w:rsidRPr="001A01C4">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Pr="001A01C4" w:rsidRDefault="002E7ADD" w:rsidP="002E7ADD">
            <w:pPr>
              <w:pStyle w:val="TAL"/>
            </w:pPr>
            <w:r w:rsidRPr="001A01C4">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Pr="001A01C4" w:rsidRDefault="002E7ADD" w:rsidP="002E7ADD">
            <w:pPr>
              <w:pStyle w:val="TAC"/>
              <w:rPr>
                <w:lang w:eastAsia="zh-CN"/>
              </w:rPr>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Pr="001A01C4" w:rsidRDefault="002E7ADD" w:rsidP="002E7ADD">
            <w:pPr>
              <w:pStyle w:val="TAL"/>
              <w:rPr>
                <w:lang w:eastAsia="zh-CN"/>
              </w:rPr>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310B1C" w14:textId="77777777" w:rsidR="007A57AA" w:rsidRDefault="002E7ADD" w:rsidP="007A57AA">
            <w:pPr>
              <w:pStyle w:val="TAL"/>
            </w:pPr>
            <w:r w:rsidRPr="001A01C4">
              <w:t>If the authentication is successful and the consumer is an NSWOF as indicated by the NSWO indicator received within the AuthenticationInfo, the MSK shall be included (see 3GPP TS 33.501 [8] annex S)</w:t>
            </w:r>
          </w:p>
          <w:p w14:paraId="3684005F" w14:textId="77777777" w:rsidR="007A57AA" w:rsidRDefault="007A57AA" w:rsidP="007A57AA">
            <w:pPr>
              <w:pStyle w:val="TAL"/>
            </w:pPr>
          </w:p>
          <w:p w14:paraId="61E2F7F8" w14:textId="010F1621" w:rsidR="002E7ADD" w:rsidRPr="001A01C4" w:rsidRDefault="007A57AA" w:rsidP="007A57AA">
            <w:pPr>
              <w:pStyle w:val="TAL"/>
            </w:pPr>
            <w:r>
              <w:rPr>
                <w:lang w:eastAsia="zh-CN"/>
              </w:rPr>
              <w:t xml:space="preserve">If </w:t>
            </w:r>
            <w:r>
              <w:t>the authentication is successful</w:t>
            </w:r>
            <w:r>
              <w:rPr>
                <w:lang w:eastAsia="zh-CN"/>
              </w:rPr>
              <w:t xml:space="preserve"> and the MSK indicator is received from UDM, the </w:t>
            </w:r>
            <w:r>
              <w:t>MSK shall be included. (see clause 7B.7 of 3GPP TS 33.501 [8])</w:t>
            </w:r>
          </w:p>
        </w:tc>
      </w:tr>
      <w:tr w:rsidR="002E7ADD" w:rsidRPr="001A01C4" w14:paraId="75087800" w14:textId="77777777" w:rsidTr="007A57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1A01C4" w:rsidRDefault="002E7ADD" w:rsidP="002E7ADD">
            <w:pPr>
              <w:pStyle w:val="TAL"/>
              <w:rPr>
                <w:rFonts w:cs="Arial"/>
                <w:szCs w:val="18"/>
              </w:rPr>
            </w:pPr>
            <w:r w:rsidRPr="001A01C4">
              <w:rPr>
                <w:rFonts w:cs="Arial"/>
                <w:szCs w:val="18"/>
              </w:rPr>
              <w:t>NOTE: In the current version of this API, only 0 or 1 hypermedia link is provided.</w:t>
            </w:r>
          </w:p>
        </w:tc>
      </w:tr>
    </w:tbl>
    <w:p w14:paraId="60F081E0" w14:textId="77777777" w:rsidR="001F42BE" w:rsidRPr="001A01C4" w:rsidRDefault="001F42BE" w:rsidP="001F42BE">
      <w:pPr>
        <w:rPr>
          <w:lang w:val="en-US"/>
        </w:rPr>
      </w:pPr>
    </w:p>
    <w:p w14:paraId="05B34991" w14:textId="77777777" w:rsidR="001F42BE" w:rsidRPr="001A01C4" w:rsidRDefault="001F42BE" w:rsidP="000F100F">
      <w:pPr>
        <w:pStyle w:val="Titre5"/>
      </w:pPr>
      <w:bookmarkStart w:id="465" w:name="_Toc25270706"/>
      <w:bookmarkStart w:id="466" w:name="_Toc34310363"/>
      <w:bookmarkStart w:id="467" w:name="_Toc36464885"/>
      <w:bookmarkStart w:id="468" w:name="_Toc51944617"/>
      <w:bookmarkStart w:id="469" w:name="_Toc169683610"/>
      <w:r w:rsidRPr="001A01C4">
        <w:t>6.1.6.2.8</w:t>
      </w:r>
      <w:r w:rsidRPr="001A01C4">
        <w:tab/>
        <w:t>Type: ConfirmationDataResponse</w:t>
      </w:r>
      <w:bookmarkEnd w:id="465"/>
      <w:bookmarkEnd w:id="466"/>
      <w:bookmarkEnd w:id="467"/>
      <w:bookmarkEnd w:id="468"/>
      <w:bookmarkEnd w:id="469"/>
    </w:p>
    <w:p w14:paraId="4A19F553" w14:textId="77777777" w:rsidR="001F42BE" w:rsidRPr="001A01C4" w:rsidRDefault="001F42BE" w:rsidP="001F42BE">
      <w:pPr>
        <w:pStyle w:val="TH"/>
      </w:pPr>
      <w:r w:rsidRPr="001A01C4">
        <w:rPr>
          <w:noProof/>
        </w:rPr>
        <w:t>Table </w:t>
      </w:r>
      <w:r w:rsidRPr="001A01C4">
        <w:t xml:space="preserve">6.1.6.2.8-1: </w:t>
      </w:r>
      <w:r w:rsidRPr="001A01C4">
        <w:rPr>
          <w:noProof/>
        </w:rPr>
        <w:t xml:space="preserve">Definition of type </w:t>
      </w:r>
      <w:r w:rsidRPr="001A01C4">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1A01C4" w:rsidRDefault="001F42BE" w:rsidP="0078742B">
            <w:pPr>
              <w:pStyle w:val="TAL"/>
            </w:pPr>
            <w:r w:rsidRPr="001A01C4">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1A01C4" w:rsidRDefault="001F42BE" w:rsidP="0078742B">
            <w:pPr>
              <w:pStyle w:val="TAL"/>
            </w:pPr>
            <w:r w:rsidRPr="001A01C4">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1A01C4" w:rsidRDefault="001F42BE" w:rsidP="0078742B">
            <w:pPr>
              <w:pStyle w:val="TAL"/>
              <w:rPr>
                <w:rFonts w:cs="Arial"/>
                <w:szCs w:val="18"/>
              </w:rPr>
            </w:pPr>
            <w:r w:rsidRPr="001A01C4">
              <w:rPr>
                <w:rFonts w:cs="Arial"/>
                <w:szCs w:val="18"/>
              </w:rPr>
              <w:t>Contains the Kseaf if authentication is successful.</w:t>
            </w:r>
          </w:p>
        </w:tc>
      </w:tr>
      <w:tr w:rsidR="00D956DE" w:rsidRPr="001A01C4"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Pr="001A01C4" w:rsidRDefault="00D956DE" w:rsidP="00D956DE">
            <w:pPr>
              <w:pStyle w:val="TAL"/>
            </w:pPr>
            <w:r w:rsidRPr="001A01C4">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Pr="001A01C4" w:rsidRDefault="00D956DE" w:rsidP="00D956DE">
            <w:pPr>
              <w:pStyle w:val="TAL"/>
            </w:pPr>
            <w:r w:rsidRPr="001A01C4">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Pr="001A01C4" w:rsidRDefault="00D956DE" w:rsidP="00D956DE">
            <w:pPr>
              <w:pStyle w:val="TAC"/>
            </w:pPr>
            <w:r w:rsidRPr="001A01C4">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Pr="001A01C4" w:rsidRDefault="00D956DE" w:rsidP="00D956DE">
            <w:pPr>
              <w:pStyle w:val="TAL"/>
            </w:pPr>
            <w:r w:rsidRPr="001A01C4">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Pr="001A01C4" w:rsidRDefault="000222D7" w:rsidP="00D956DE">
            <w:pPr>
              <w:pStyle w:val="TAL"/>
              <w:rPr>
                <w:rFonts w:cs="Arial"/>
                <w:szCs w:val="18"/>
              </w:rPr>
            </w:pPr>
            <w:r w:rsidRPr="001A01C4">
              <w:t>FQDN(s) and/or IP address(es)</w:t>
            </w:r>
            <w:r w:rsidR="00D956DE" w:rsidRPr="001A01C4">
              <w:t xml:space="preserve"> of the SNPN UE onboarding Provisioning Servers (PVS).</w:t>
            </w:r>
          </w:p>
        </w:tc>
      </w:tr>
    </w:tbl>
    <w:p w14:paraId="694A4370" w14:textId="77777777" w:rsidR="001F42BE" w:rsidRPr="001A01C4" w:rsidRDefault="001F42BE" w:rsidP="001F42BE">
      <w:pPr>
        <w:rPr>
          <w:lang w:val="en-US"/>
        </w:rPr>
      </w:pPr>
    </w:p>
    <w:p w14:paraId="6109FFF8" w14:textId="77777777" w:rsidR="001F42BE" w:rsidRPr="001A01C4" w:rsidRDefault="001F42BE" w:rsidP="000F100F">
      <w:pPr>
        <w:pStyle w:val="Titre5"/>
      </w:pPr>
      <w:bookmarkStart w:id="470" w:name="_Toc25270707"/>
      <w:bookmarkStart w:id="471" w:name="_Toc34310364"/>
      <w:bookmarkStart w:id="472" w:name="_Toc36464886"/>
      <w:bookmarkStart w:id="473" w:name="_Toc51944618"/>
      <w:bookmarkStart w:id="474" w:name="_Toc169683611"/>
      <w:r w:rsidRPr="001A01C4">
        <w:t>6.1.6.2.9</w:t>
      </w:r>
      <w:r w:rsidRPr="001A01C4">
        <w:tab/>
        <w:t xml:space="preserve">Type: </w:t>
      </w:r>
      <w:r w:rsidRPr="001A01C4">
        <w:rPr>
          <w:rFonts w:hint="eastAsia"/>
          <w:lang w:eastAsia="zh-CN"/>
        </w:rPr>
        <w:t>R</w:t>
      </w:r>
      <w:r w:rsidRPr="001A01C4">
        <w:rPr>
          <w:lang w:eastAsia="zh-CN"/>
        </w:rPr>
        <w:t>g</w:t>
      </w:r>
      <w:r w:rsidRPr="001A01C4">
        <w:t>AuthenticationInfo</w:t>
      </w:r>
      <w:bookmarkEnd w:id="470"/>
      <w:bookmarkEnd w:id="471"/>
      <w:bookmarkEnd w:id="472"/>
      <w:bookmarkEnd w:id="473"/>
      <w:bookmarkEnd w:id="474"/>
    </w:p>
    <w:p w14:paraId="57ADB697" w14:textId="77777777" w:rsidR="001F42BE" w:rsidRPr="001A01C4" w:rsidRDefault="001F42BE" w:rsidP="001F42BE">
      <w:pPr>
        <w:pStyle w:val="TH"/>
      </w:pPr>
      <w:r w:rsidRPr="001A01C4">
        <w:rPr>
          <w:noProof/>
        </w:rPr>
        <w:t>Table </w:t>
      </w:r>
      <w:r w:rsidRPr="001A01C4">
        <w:t xml:space="preserve">6.1.6.2.9-1: </w:t>
      </w:r>
      <w:r w:rsidRPr="001A01C4">
        <w:rPr>
          <w:noProof/>
        </w:rPr>
        <w:t xml:space="preserve">Definition of type </w:t>
      </w:r>
      <w:r w:rsidRPr="001A01C4">
        <w:rPr>
          <w:rFonts w:hint="eastAsia"/>
          <w:lang w:eastAsia="zh-CN"/>
        </w:rPr>
        <w:t>R</w:t>
      </w:r>
      <w:r w:rsidRPr="001A01C4">
        <w:rPr>
          <w:lang w:eastAsia="zh-CN"/>
        </w:rPr>
        <w:t>g</w:t>
      </w:r>
      <w:r w:rsidRPr="001A01C4">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1A01C4" w:rsidRDefault="001F42BE" w:rsidP="0078742B">
            <w:pPr>
              <w:pStyle w:val="TAL"/>
            </w:pPr>
            <w:r w:rsidRPr="001A01C4">
              <w:t>suci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1A01C4" w:rsidRDefault="001F42BE" w:rsidP="0078742B">
            <w:pPr>
              <w:pStyle w:val="TAL"/>
            </w:pPr>
            <w:r w:rsidRPr="001A01C4">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1A01C4" w:rsidRDefault="001F42BE" w:rsidP="0078742B">
            <w:pPr>
              <w:pStyle w:val="TAL"/>
              <w:rPr>
                <w:rFonts w:cs="Arial"/>
                <w:szCs w:val="18"/>
              </w:rPr>
            </w:pPr>
            <w:r w:rsidRPr="001A01C4">
              <w:rPr>
                <w:rFonts w:cs="Arial"/>
                <w:szCs w:val="18"/>
              </w:rPr>
              <w:t>Contains the SUCI of the FN-RG.</w:t>
            </w:r>
          </w:p>
        </w:tc>
      </w:tr>
      <w:tr w:rsidR="001F42BE" w:rsidRPr="001A01C4"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1A01C4" w:rsidRDefault="001F42BE" w:rsidP="0078742B">
            <w:pPr>
              <w:pStyle w:val="TAL"/>
            </w:pPr>
            <w:r w:rsidRPr="001A01C4">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1A01C4" w:rsidRDefault="001F42BE" w:rsidP="0078742B">
            <w:pPr>
              <w:pStyle w:val="TAL"/>
              <w:rPr>
                <w:rFonts w:cs="Arial"/>
                <w:szCs w:val="18"/>
              </w:rPr>
            </w:pPr>
            <w:r w:rsidRPr="001A01C4">
              <w:rPr>
                <w:rFonts w:cs="Arial"/>
                <w:szCs w:val="18"/>
              </w:rPr>
              <w:t>This IE shall be set as follows:</w:t>
            </w:r>
          </w:p>
          <w:p w14:paraId="7382C05F" w14:textId="77777777" w:rsidR="001F42BE" w:rsidRPr="001A01C4" w:rsidRDefault="001F42BE" w:rsidP="0078742B">
            <w:pPr>
              <w:pStyle w:val="TAL"/>
              <w:ind w:left="284"/>
            </w:pPr>
            <w:bookmarkStart w:id="475" w:name="_PERM_MCCTEMPBM_CRPT03890030___2"/>
            <w:r w:rsidRPr="001A01C4">
              <w:rPr>
                <w:lang w:eastAsia="zh-CN"/>
              </w:rPr>
              <w:t>-</w:t>
            </w:r>
            <w:r w:rsidRPr="001A01C4">
              <w:tab/>
            </w:r>
            <w:r w:rsidRPr="001A01C4">
              <w:rPr>
                <w:lang w:eastAsia="zh-CN"/>
              </w:rPr>
              <w:t>true: authenticated by the W-AGF;</w:t>
            </w:r>
          </w:p>
          <w:p w14:paraId="7A1B016E"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unauthenticated by the W-AGF.</w:t>
            </w:r>
          </w:p>
          <w:bookmarkEnd w:id="475"/>
          <w:p w14:paraId="7912E227" w14:textId="77777777" w:rsidR="001F42BE" w:rsidRPr="001A01C4" w:rsidRDefault="001F42BE" w:rsidP="0078742B">
            <w:pPr>
              <w:pStyle w:val="TAL"/>
              <w:rPr>
                <w:rFonts w:cs="Arial"/>
                <w:szCs w:val="18"/>
              </w:rPr>
            </w:pPr>
          </w:p>
        </w:tc>
      </w:tr>
      <w:tr w:rsidR="001158CB" w:rsidRPr="001A01C4"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Pr="001A01C4" w:rsidRDefault="001158CB" w:rsidP="001158CB">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Pr="001A01C4" w:rsidRDefault="001158CB" w:rsidP="001158CB">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Pr="001A01C4" w:rsidRDefault="001158CB" w:rsidP="001158CB">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Pr="001A01C4" w:rsidRDefault="001158CB" w:rsidP="001158CB">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510EE6D3" w:rsidR="001158CB" w:rsidRPr="001A01C4" w:rsidRDefault="001158CB" w:rsidP="001158C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w:t>
            </w:r>
            <w:r w:rsidR="00970A06" w:rsidRPr="001A01C4">
              <w:t>9</w:t>
            </w:r>
            <w:r w:rsidRPr="001A01C4">
              <w:t xml:space="preserve"> is supported.</w:t>
            </w:r>
          </w:p>
        </w:tc>
      </w:tr>
    </w:tbl>
    <w:p w14:paraId="594F93AD" w14:textId="77777777" w:rsidR="001F42BE" w:rsidRPr="001A01C4" w:rsidRDefault="001F42BE" w:rsidP="001F42BE">
      <w:pPr>
        <w:rPr>
          <w:noProof/>
          <w:lang w:eastAsia="zh-CN"/>
        </w:rPr>
      </w:pPr>
    </w:p>
    <w:p w14:paraId="5CE12B83" w14:textId="77777777" w:rsidR="001F42BE" w:rsidRPr="001A01C4" w:rsidRDefault="001F42BE" w:rsidP="000F100F">
      <w:pPr>
        <w:pStyle w:val="Titre5"/>
      </w:pPr>
      <w:bookmarkStart w:id="476" w:name="_Toc25270708"/>
      <w:bookmarkStart w:id="477" w:name="_Toc34310365"/>
      <w:bookmarkStart w:id="478" w:name="_Toc36464887"/>
      <w:bookmarkStart w:id="479" w:name="_Toc51944619"/>
      <w:bookmarkStart w:id="480" w:name="_Toc169683612"/>
      <w:r w:rsidRPr="001A01C4">
        <w:lastRenderedPageBreak/>
        <w:t>6.1.6.2.10</w:t>
      </w:r>
      <w:r w:rsidRPr="001A01C4">
        <w:tab/>
        <w:t>Type: RgAuthCtx</w:t>
      </w:r>
      <w:bookmarkEnd w:id="476"/>
      <w:bookmarkEnd w:id="477"/>
      <w:bookmarkEnd w:id="478"/>
      <w:bookmarkEnd w:id="479"/>
      <w:bookmarkEnd w:id="480"/>
    </w:p>
    <w:p w14:paraId="454F2E5C" w14:textId="77777777" w:rsidR="001F42BE" w:rsidRPr="001A01C4" w:rsidRDefault="001F42BE" w:rsidP="001F42BE">
      <w:pPr>
        <w:pStyle w:val="TH"/>
      </w:pPr>
      <w:r w:rsidRPr="001A01C4">
        <w:rPr>
          <w:noProof/>
        </w:rPr>
        <w:t>Table </w:t>
      </w:r>
      <w:r w:rsidRPr="001A01C4">
        <w:t xml:space="preserve">6.1.6.2.10-1: </w:t>
      </w:r>
      <w:r w:rsidRPr="001A01C4">
        <w:rPr>
          <w:noProof/>
        </w:rPr>
        <w:t xml:space="preserve">Definition of type </w:t>
      </w:r>
      <w:r w:rsidRPr="001A01C4">
        <w:t>RgAuthCtx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1A01C4" w:rsidRDefault="001F42BE" w:rsidP="0078742B">
            <w:pPr>
              <w:pStyle w:val="TAL"/>
            </w:pPr>
            <w:r w:rsidRPr="001A01C4">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1A01C4" w:rsidRDefault="001F42BE" w:rsidP="0078742B">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1A01C4" w:rsidRDefault="001F42BE" w:rsidP="0078742B">
            <w:pPr>
              <w:pStyle w:val="TAL"/>
              <w:rPr>
                <w:rFonts w:cs="Arial"/>
                <w:szCs w:val="18"/>
              </w:rPr>
            </w:pPr>
            <w:r w:rsidRPr="001A01C4">
              <w:rPr>
                <w:rFonts w:cs="Arial"/>
                <w:szCs w:val="18"/>
              </w:rPr>
              <w:t>Indicates the result of the authentication</w:t>
            </w:r>
          </w:p>
        </w:tc>
      </w:tr>
      <w:tr w:rsidR="001F42BE" w:rsidRPr="001A01C4"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1A01C4" w:rsidRDefault="001F42BE" w:rsidP="0078742B">
            <w:pPr>
              <w:pStyle w:val="TAL"/>
            </w:pPr>
            <w:r w:rsidRPr="001A01C4">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1A01C4" w:rsidRDefault="001F42BE" w:rsidP="0078742B">
            <w:pPr>
              <w:pStyle w:val="TAL"/>
            </w:pPr>
            <w:r w:rsidRPr="001A01C4">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1A01C4" w:rsidRDefault="001F42BE" w:rsidP="0078742B">
            <w:pPr>
              <w:pStyle w:val="TAL"/>
              <w:rPr>
                <w:rFonts w:cs="Arial"/>
                <w:szCs w:val="18"/>
              </w:rPr>
            </w:pPr>
            <w:r w:rsidRPr="001A01C4">
              <w:rPr>
                <w:rFonts w:cs="Arial"/>
                <w:szCs w:val="18"/>
              </w:rPr>
              <w:t>If the authentication is successful and if the AMF had provided a SUCI, this IE shall contain the SUPI of the UE.</w:t>
            </w:r>
          </w:p>
        </w:tc>
      </w:tr>
      <w:tr w:rsidR="001F42BE" w:rsidRPr="001A01C4"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1A01C4" w:rsidRDefault="001F42BE" w:rsidP="0078742B">
            <w:pPr>
              <w:pStyle w:val="TAL"/>
            </w:pPr>
            <w:r w:rsidRPr="001A01C4">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1A01C4" w:rsidRDefault="00D82B31" w:rsidP="0078742B">
            <w:pPr>
              <w:pStyle w:val="TAL"/>
            </w:pPr>
            <w:r w:rsidRPr="001A01C4">
              <w:t>b</w:t>
            </w:r>
            <w:r w:rsidR="001F42BE" w:rsidRPr="001A01C4">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1A01C4" w:rsidRDefault="001F42BE" w:rsidP="0078742B">
            <w:pPr>
              <w:pStyle w:val="TAL"/>
              <w:rPr>
                <w:rFonts w:cs="Arial"/>
                <w:szCs w:val="18"/>
              </w:rPr>
            </w:pPr>
            <w:r w:rsidRPr="001A01C4">
              <w:rPr>
                <w:rFonts w:cs="Arial"/>
                <w:szCs w:val="18"/>
              </w:rPr>
              <w:t>When present, this IE shall be set as follows:</w:t>
            </w:r>
          </w:p>
          <w:p w14:paraId="12BD744A" w14:textId="77777777" w:rsidR="001F42BE" w:rsidRPr="001A01C4" w:rsidRDefault="001F42BE" w:rsidP="0078742B">
            <w:pPr>
              <w:pStyle w:val="TAL"/>
              <w:ind w:left="284"/>
            </w:pPr>
            <w:bookmarkStart w:id="481" w:name="_PERM_MCCTEMPBM_CRPT03890032___2"/>
            <w:r w:rsidRPr="001A01C4">
              <w:rPr>
                <w:lang w:eastAsia="zh-CN"/>
              </w:rPr>
              <w:t>-</w:t>
            </w:r>
            <w:r w:rsidRPr="001A01C4">
              <w:tab/>
            </w:r>
            <w:r w:rsidRPr="001A01C4">
              <w:rPr>
                <w:lang w:eastAsia="zh-CN"/>
              </w:rPr>
              <w:t>true: authentication is not required;</w:t>
            </w:r>
          </w:p>
          <w:p w14:paraId="0922FD33" w14:textId="77777777" w:rsidR="001F42BE" w:rsidRPr="001A01C4" w:rsidRDefault="001F42BE" w:rsidP="0078742B">
            <w:pPr>
              <w:pStyle w:val="TAL"/>
              <w:ind w:left="284"/>
              <w:rPr>
                <w:lang w:eastAsia="zh-CN"/>
              </w:rPr>
            </w:pPr>
            <w:r w:rsidRPr="001A01C4">
              <w:rPr>
                <w:lang w:eastAsia="zh-CN"/>
              </w:rPr>
              <w:t>-</w:t>
            </w:r>
            <w:r w:rsidRPr="001A01C4">
              <w:tab/>
            </w:r>
            <w:r w:rsidRPr="001A01C4">
              <w:rPr>
                <w:lang w:eastAsia="zh-CN"/>
              </w:rPr>
              <w:t>false (default): authentication is required.</w:t>
            </w:r>
          </w:p>
          <w:bookmarkEnd w:id="481"/>
          <w:p w14:paraId="1E58377D" w14:textId="77777777" w:rsidR="001F42BE" w:rsidRPr="001A01C4" w:rsidRDefault="001F42BE" w:rsidP="0078742B">
            <w:pPr>
              <w:pStyle w:val="TAL"/>
              <w:rPr>
                <w:rFonts w:cs="Arial"/>
                <w:szCs w:val="18"/>
              </w:rPr>
            </w:pPr>
          </w:p>
        </w:tc>
      </w:tr>
    </w:tbl>
    <w:p w14:paraId="20EDCB8C" w14:textId="77777777" w:rsidR="001F42BE" w:rsidRPr="001A01C4" w:rsidRDefault="001F42BE" w:rsidP="001F42BE">
      <w:pPr>
        <w:rPr>
          <w:noProof/>
          <w:lang w:eastAsia="zh-CN"/>
        </w:rPr>
      </w:pPr>
    </w:p>
    <w:p w14:paraId="5DA67EDE" w14:textId="77777777" w:rsidR="00F210C4" w:rsidRPr="001A01C4" w:rsidRDefault="00F210C4" w:rsidP="000F100F">
      <w:pPr>
        <w:pStyle w:val="Titre5"/>
      </w:pPr>
      <w:bookmarkStart w:id="482" w:name="_Toc169683613"/>
      <w:r w:rsidRPr="001A01C4">
        <w:t>6.1.6.2.</w:t>
      </w:r>
      <w:r w:rsidR="008F7387" w:rsidRPr="001A01C4">
        <w:t>11</w:t>
      </w:r>
      <w:r w:rsidRPr="001A01C4">
        <w:tab/>
        <w:t>Type: DeregistrationInfo</w:t>
      </w:r>
      <w:bookmarkEnd w:id="482"/>
    </w:p>
    <w:p w14:paraId="575DEFA7" w14:textId="490FB0DD" w:rsidR="00F210C4" w:rsidRPr="001A01C4" w:rsidRDefault="00F210C4" w:rsidP="000F0FB5">
      <w:pPr>
        <w:pStyle w:val="TH"/>
      </w:pPr>
      <w:r w:rsidRPr="001A01C4">
        <w:rPr>
          <w:noProof/>
        </w:rPr>
        <w:t>Table </w:t>
      </w:r>
      <w:r w:rsidRPr="001A01C4">
        <w:t>6.1.6.2.</w:t>
      </w:r>
      <w:r w:rsidR="0063388D" w:rsidRPr="001A01C4">
        <w:t>11</w:t>
      </w:r>
      <w:r w:rsidRPr="001A01C4">
        <w:t xml:space="preserve">-1: </w:t>
      </w:r>
      <w:r w:rsidRPr="001A01C4">
        <w:rPr>
          <w:noProof/>
        </w:rPr>
        <w:t xml:space="preserve">Definition of type </w:t>
      </w:r>
      <w:r w:rsidR="000144EE" w:rsidRPr="001A01C4">
        <w:rPr>
          <w:noProof/>
        </w:rPr>
        <w:t>Deregistr</w:t>
      </w:r>
      <w:r w:rsidRPr="001A01C4">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1A01C4"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1A01C4" w:rsidRDefault="00F210C4" w:rsidP="000F100F">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1A01C4" w:rsidRDefault="00F210C4" w:rsidP="000F100F">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1A01C4" w:rsidRDefault="00F210C4" w:rsidP="002F2109">
            <w:pPr>
              <w:keepNext/>
              <w:keepLines/>
              <w:spacing w:after="0"/>
              <w:jc w:val="center"/>
              <w:rPr>
                <w:rFonts w:ascii="Arial" w:hAnsi="Arial"/>
                <w:b/>
                <w:sz w:val="18"/>
              </w:rPr>
            </w:pPr>
            <w:r w:rsidRPr="001A01C4">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1A01C4" w:rsidRDefault="00F210C4"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1A01C4" w:rsidRDefault="00F210C4" w:rsidP="000F100F">
            <w:pPr>
              <w:pStyle w:val="TAH"/>
            </w:pPr>
            <w:r w:rsidRPr="001A01C4">
              <w:t>Description</w:t>
            </w:r>
          </w:p>
        </w:tc>
      </w:tr>
      <w:tr w:rsidR="00F210C4" w:rsidRPr="001A01C4"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A01C4" w:rsidRDefault="00F210C4" w:rsidP="00E7768C">
            <w:pPr>
              <w:pStyle w:val="TAL"/>
              <w:rPr>
                <w:rFonts w:cs="Arial"/>
                <w:szCs w:val="18"/>
              </w:rPr>
            </w:pPr>
            <w:r w:rsidRPr="001A01C4">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1A01C4" w:rsidRDefault="00F210C4" w:rsidP="00E7768C">
            <w:pPr>
              <w:pStyle w:val="TAL"/>
              <w:rPr>
                <w:rFonts w:cs="Arial"/>
                <w:szCs w:val="18"/>
              </w:rPr>
            </w:pPr>
            <w:r w:rsidRPr="001A01C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1A01C4" w:rsidRDefault="00F210C4" w:rsidP="00E7768C">
            <w:pPr>
              <w:pStyle w:val="TAL"/>
              <w:rPr>
                <w:rFonts w:cs="Arial"/>
                <w:szCs w:val="18"/>
              </w:rPr>
            </w:pPr>
            <w:r w:rsidRPr="001A01C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1A01C4" w:rsidRDefault="00F210C4" w:rsidP="00E7768C">
            <w:pPr>
              <w:pStyle w:val="TAL"/>
              <w:rPr>
                <w:rFonts w:cs="Arial"/>
                <w:szCs w:val="18"/>
              </w:rPr>
            </w:pPr>
            <w:r w:rsidRPr="001A01C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1A01C4" w:rsidRDefault="00F210C4" w:rsidP="00E7768C">
            <w:pPr>
              <w:pStyle w:val="TAL"/>
              <w:rPr>
                <w:rFonts w:cs="Arial"/>
                <w:szCs w:val="18"/>
              </w:rPr>
            </w:pPr>
            <w:r w:rsidRPr="001A01C4">
              <w:rPr>
                <w:rFonts w:cs="Arial"/>
                <w:szCs w:val="18"/>
              </w:rPr>
              <w:t>Contains the SUPI of the UE.</w:t>
            </w:r>
          </w:p>
        </w:tc>
      </w:tr>
      <w:tr w:rsidR="001158CB" w:rsidRPr="001A01C4"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A01C4" w:rsidRDefault="001158CB" w:rsidP="00E7768C">
            <w:pPr>
              <w:pStyle w:val="TAL"/>
              <w:rPr>
                <w:rFonts w:cs="Arial"/>
                <w:szCs w:val="18"/>
              </w:rPr>
            </w:pPr>
            <w:r w:rsidRPr="001A01C4">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A01C4" w:rsidRDefault="001158CB" w:rsidP="00E7768C">
            <w:pPr>
              <w:pStyle w:val="TAL"/>
              <w:rPr>
                <w:rFonts w:cs="Arial"/>
                <w:szCs w:val="18"/>
              </w:rPr>
            </w:pPr>
            <w:r w:rsidRPr="001A01C4">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1A01C4" w:rsidRDefault="001158CB" w:rsidP="00E7768C">
            <w:pPr>
              <w:pStyle w:val="TAL"/>
              <w:rPr>
                <w:rFonts w:cs="Arial"/>
                <w:szCs w:val="18"/>
              </w:rPr>
            </w:pPr>
            <w:r w:rsidRPr="001A01C4">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1A01C4" w:rsidRDefault="001158CB" w:rsidP="00E7768C">
            <w:pPr>
              <w:pStyle w:val="TAL"/>
              <w:rPr>
                <w:rFonts w:cs="Arial"/>
                <w:szCs w:val="18"/>
              </w:rPr>
            </w:pPr>
            <w:r w:rsidRPr="001A01C4">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3BA13E7" w:rsidR="001158CB" w:rsidRPr="001A01C4" w:rsidRDefault="001158CB" w:rsidP="00E7768C">
            <w:pPr>
              <w:pStyle w:val="TAL"/>
              <w:rPr>
                <w:rFonts w:cs="Arial"/>
                <w:szCs w:val="18"/>
              </w:rPr>
            </w:pPr>
            <w:r w:rsidRPr="001A01C4">
              <w:rPr>
                <w:rFonts w:cs="Arial"/>
                <w:szCs w:val="18"/>
              </w:rPr>
              <w:t xml:space="preserve">This IE shall be present if at least one  feature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.1.</w:t>
            </w:r>
            <w:r w:rsidR="00970A06" w:rsidRPr="001A01C4">
              <w:rPr>
                <w:rFonts w:cs="Arial"/>
                <w:szCs w:val="18"/>
              </w:rPr>
              <w:t>9</w:t>
            </w:r>
            <w:r w:rsidRPr="001A01C4">
              <w:rPr>
                <w:rFonts w:cs="Arial"/>
                <w:szCs w:val="18"/>
              </w:rPr>
              <w:t xml:space="preserve"> is supported.</w:t>
            </w:r>
          </w:p>
        </w:tc>
      </w:tr>
    </w:tbl>
    <w:p w14:paraId="1AD82BA9" w14:textId="292C6091" w:rsidR="001F42BE" w:rsidRPr="001A01C4" w:rsidRDefault="001F42BE" w:rsidP="001F42BE"/>
    <w:p w14:paraId="3FA7B5C2" w14:textId="42D72D03" w:rsidR="00502C49" w:rsidRPr="001A01C4" w:rsidRDefault="00502C49" w:rsidP="00502C49">
      <w:pPr>
        <w:pStyle w:val="Titre5"/>
      </w:pPr>
      <w:bookmarkStart w:id="483" w:name="_Toc169683614"/>
      <w:r w:rsidRPr="001A01C4">
        <w:t>6.1.6.2.</w:t>
      </w:r>
      <w:r w:rsidR="003B5969" w:rsidRPr="001A01C4">
        <w:t>12</w:t>
      </w:r>
      <w:r w:rsidRPr="001A01C4">
        <w:tab/>
        <w:t>Type: ProSeAuthenticationInfo</w:t>
      </w:r>
      <w:bookmarkEnd w:id="483"/>
    </w:p>
    <w:p w14:paraId="1FF4A8D2" w14:textId="05791E42" w:rsidR="00502C49" w:rsidRPr="001A01C4" w:rsidRDefault="00502C49" w:rsidP="00502C49">
      <w:pPr>
        <w:pStyle w:val="TH"/>
      </w:pPr>
      <w:r w:rsidRPr="001A01C4">
        <w:rPr>
          <w:noProof/>
        </w:rPr>
        <w:t>Table </w:t>
      </w:r>
      <w:r w:rsidRPr="001A01C4">
        <w:t>6.1.6.2.</w:t>
      </w:r>
      <w:r w:rsidR="003B5969" w:rsidRPr="001A01C4">
        <w:t>12</w:t>
      </w:r>
      <w:r w:rsidRPr="001A01C4">
        <w:t xml:space="preserve">-1: </w:t>
      </w:r>
      <w:r w:rsidRPr="001A01C4">
        <w:rPr>
          <w:noProof/>
        </w:rPr>
        <w:t xml:space="preserve">Definition of type </w:t>
      </w:r>
      <w:r w:rsidRPr="001A01C4">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rsidRPr="001A01C4"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Pr="001A01C4" w:rsidRDefault="00502C49" w:rsidP="00864F51">
            <w:pPr>
              <w:pStyle w:val="TAH"/>
            </w:pPr>
            <w:r w:rsidRPr="001A01C4">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Pr="001A01C4" w:rsidRDefault="00502C49" w:rsidP="00864F51">
            <w:pPr>
              <w:pStyle w:val="TAL"/>
            </w:pPr>
            <w:r w:rsidRPr="001A01C4">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Pr="001A01C4" w:rsidRDefault="00502C49" w:rsidP="00864F51">
            <w:pPr>
              <w:pStyle w:val="TAL"/>
            </w:pPr>
            <w:r w:rsidRPr="001A01C4">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Pr="001A01C4" w:rsidRDefault="00C4454A"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Pr="001A01C4" w:rsidRDefault="00C4454A" w:rsidP="00864F51">
            <w:pPr>
              <w:pStyle w:val="TAL"/>
            </w:pPr>
            <w:r w:rsidRPr="001A01C4">
              <w:t>0..</w:t>
            </w:r>
            <w:r w:rsidR="00502C49"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17254FD9" w:rsidR="00C4454A" w:rsidRPr="001A01C4" w:rsidRDefault="00C4454A" w:rsidP="00C4454A">
            <w:pPr>
              <w:pStyle w:val="TAL"/>
              <w:rPr>
                <w:rFonts w:cs="Arial"/>
                <w:szCs w:val="18"/>
              </w:rPr>
            </w:pPr>
            <w:r w:rsidRPr="001A01C4">
              <w:rPr>
                <w:rFonts w:cs="Arial"/>
                <w:szCs w:val="18"/>
              </w:rPr>
              <w:t>This IE shall be present if received from 5G ProSe Remote UE</w:t>
            </w:r>
            <w:r w:rsidR="00C44D77">
              <w:t xml:space="preserve"> or the 5G ProSe End UE</w:t>
            </w:r>
            <w:r w:rsidRPr="001A01C4">
              <w:rPr>
                <w:rFonts w:cs="Arial"/>
                <w:szCs w:val="18"/>
              </w:rPr>
              <w:t>.</w:t>
            </w:r>
          </w:p>
          <w:p w14:paraId="7B0A06A4" w14:textId="77777777" w:rsidR="00C4454A" w:rsidRPr="001A01C4" w:rsidRDefault="00C4454A" w:rsidP="00C4454A">
            <w:pPr>
              <w:pStyle w:val="TAL"/>
              <w:rPr>
                <w:rFonts w:cs="Arial"/>
                <w:szCs w:val="18"/>
              </w:rPr>
            </w:pPr>
          </w:p>
          <w:p w14:paraId="7B58842C" w14:textId="3F595B4A" w:rsidR="00502C49" w:rsidRPr="001A01C4" w:rsidRDefault="00C4454A" w:rsidP="00864F51">
            <w:pPr>
              <w:pStyle w:val="TAL"/>
              <w:rPr>
                <w:rFonts w:cs="Arial"/>
                <w:szCs w:val="18"/>
              </w:rPr>
            </w:pPr>
            <w:r w:rsidRPr="001A01C4">
              <w:rPr>
                <w:rFonts w:cs="Arial"/>
                <w:szCs w:val="18"/>
              </w:rPr>
              <w:t>When received, this IE shall c</w:t>
            </w:r>
            <w:r w:rsidR="00502C49" w:rsidRPr="001A01C4">
              <w:rPr>
                <w:rFonts w:cs="Arial"/>
                <w:szCs w:val="18"/>
              </w:rPr>
              <w:t xml:space="preserve">ontain the  SUCI of the </w:t>
            </w:r>
            <w:r w:rsidRPr="001A01C4">
              <w:rPr>
                <w:rFonts w:cs="Arial"/>
                <w:szCs w:val="18"/>
              </w:rPr>
              <w:t xml:space="preserve">5G ProSe Remote </w:t>
            </w:r>
            <w:r w:rsidR="00502C49" w:rsidRPr="001A01C4">
              <w:rPr>
                <w:rFonts w:cs="Arial"/>
                <w:szCs w:val="18"/>
              </w:rPr>
              <w:t>UE</w:t>
            </w:r>
            <w:r w:rsidR="00C44D77">
              <w:t xml:space="preserve"> or the 5G ProSe End UE</w:t>
            </w:r>
            <w:r w:rsidR="00502C49" w:rsidRPr="001A01C4">
              <w:rPr>
                <w:rFonts w:cs="Arial"/>
                <w:szCs w:val="18"/>
              </w:rPr>
              <w:t>.</w:t>
            </w:r>
          </w:p>
        </w:tc>
      </w:tr>
      <w:tr w:rsidR="00C4454A" w:rsidRPr="001A01C4"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Pr="001A01C4" w:rsidRDefault="00C4454A" w:rsidP="00C4454A">
            <w:pPr>
              <w:pStyle w:val="TAL"/>
            </w:pPr>
            <w:r w:rsidRPr="001A01C4">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Pr="001A01C4" w:rsidRDefault="00C4454A" w:rsidP="00C4454A">
            <w:pPr>
              <w:pStyle w:val="TAL"/>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Pr="001A01C4" w:rsidRDefault="00C4454A" w:rsidP="00C4454A">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Pr="001A01C4" w:rsidRDefault="00C4454A" w:rsidP="00C4454A">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E3D1BE9" w14:textId="6F9A630E" w:rsidR="00C4454A" w:rsidRPr="001A01C4" w:rsidRDefault="00C4454A" w:rsidP="00C4454A">
            <w:pPr>
              <w:pStyle w:val="TAL"/>
              <w:rPr>
                <w:rFonts w:cs="Arial"/>
                <w:szCs w:val="18"/>
              </w:rPr>
            </w:pPr>
            <w:r w:rsidRPr="001A01C4">
              <w:rPr>
                <w:rFonts w:cs="Arial"/>
                <w:szCs w:val="18"/>
              </w:rPr>
              <w:t xml:space="preserve">This IE shall be present if </w:t>
            </w:r>
            <w:r w:rsidR="00880F5E" w:rsidRPr="001A01C4">
              <w:rPr>
                <w:rFonts w:cs="Arial"/>
                <w:szCs w:val="18"/>
              </w:rPr>
              <w:t xml:space="preserve">the </w:t>
            </w:r>
            <w:r w:rsidR="00880F5E" w:rsidRPr="001A01C4">
              <w:t>CP-PRUK</w:t>
            </w:r>
            <w:r w:rsidR="001A0394" w:rsidRPr="001A01C4">
              <w:t xml:space="preserve"> is</w:t>
            </w:r>
            <w:r w:rsidR="00880F5E" w:rsidRPr="001A01C4">
              <w:t xml:space="preserve"> </w:t>
            </w:r>
            <w:r w:rsidRPr="001A01C4">
              <w:rPr>
                <w:rFonts w:cs="Arial"/>
                <w:szCs w:val="18"/>
              </w:rPr>
              <w:t>received from 5G ProSe Remote UE</w:t>
            </w:r>
            <w:r w:rsidR="00C44D77">
              <w:t xml:space="preserve"> or the 5G ProSe End UE</w:t>
            </w:r>
            <w:r w:rsidRPr="001A01C4">
              <w:rPr>
                <w:rFonts w:cs="Arial"/>
                <w:szCs w:val="18"/>
              </w:rPr>
              <w:t>.</w:t>
            </w:r>
          </w:p>
          <w:p w14:paraId="1964962F" w14:textId="77777777" w:rsidR="00C4454A" w:rsidRPr="001A01C4" w:rsidRDefault="00C4454A" w:rsidP="00C4454A">
            <w:pPr>
              <w:pStyle w:val="TAL"/>
              <w:rPr>
                <w:rFonts w:cs="Arial"/>
                <w:szCs w:val="18"/>
              </w:rPr>
            </w:pPr>
          </w:p>
          <w:p w14:paraId="00D76319" w14:textId="6FE2BC3F" w:rsidR="00C4454A" w:rsidRPr="001A01C4" w:rsidRDefault="00C4454A" w:rsidP="00C4454A">
            <w:pPr>
              <w:pStyle w:val="TAL"/>
              <w:rPr>
                <w:rFonts w:cs="Arial"/>
                <w:szCs w:val="18"/>
              </w:rPr>
            </w:pPr>
            <w:r w:rsidRPr="001A01C4">
              <w:rPr>
                <w:rFonts w:cs="Arial"/>
                <w:szCs w:val="18"/>
              </w:rPr>
              <w:t xml:space="preserve">When present, this IE shall Indicate the </w:t>
            </w:r>
            <w:r w:rsidR="00880F5E" w:rsidRPr="001A01C4">
              <w:t>CP-PRUK</w:t>
            </w:r>
            <w:r w:rsidRPr="001A01C4">
              <w:rPr>
                <w:rFonts w:cs="Arial"/>
                <w:szCs w:val="18"/>
              </w:rPr>
              <w:t xml:space="preserve"> ID received from the 5G ProSe Remote UE</w:t>
            </w:r>
            <w:r w:rsidR="00C44D77">
              <w:t xml:space="preserve"> or the 5G ProSe End UE</w:t>
            </w:r>
            <w:r w:rsidRPr="001A01C4">
              <w:rPr>
                <w:rFonts w:cs="Arial"/>
                <w:szCs w:val="18"/>
              </w:rPr>
              <w:t>.</w:t>
            </w:r>
          </w:p>
        </w:tc>
      </w:tr>
      <w:tr w:rsidR="00C4454A" w:rsidRPr="001A01C4"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1A01C4" w:rsidRDefault="00C4454A" w:rsidP="00C4454A">
            <w:pPr>
              <w:pStyle w:val="TAL"/>
            </w:pPr>
            <w:r w:rsidRPr="001A01C4">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Pr="001A01C4" w:rsidRDefault="00C4454A" w:rsidP="00C4454A">
            <w:pPr>
              <w:pStyle w:val="TAL"/>
            </w:pPr>
            <w:r w:rsidRPr="001A01C4">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1A01C4" w:rsidRDefault="00C4454A" w:rsidP="00C4454A">
            <w:pPr>
              <w:pStyle w:val="TAC"/>
              <w:rPr>
                <w:lang w:eastAsia="zh-CN"/>
              </w:rPr>
            </w:pPr>
            <w:r w:rsidRPr="001A01C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35DBC305" w:rsidR="00C4454A" w:rsidRPr="001A01C4" w:rsidRDefault="00C4454A" w:rsidP="00C4454A">
            <w:pPr>
              <w:pStyle w:val="TAL"/>
              <w:rPr>
                <w:rFonts w:cs="Arial"/>
                <w:szCs w:val="18"/>
              </w:rPr>
            </w:pPr>
            <w:r w:rsidRPr="001A01C4">
              <w:rPr>
                <w:rFonts w:cs="Arial"/>
                <w:szCs w:val="18"/>
              </w:rPr>
              <w:t xml:space="preserve">Indicates </w:t>
            </w:r>
            <w:r w:rsidRPr="001A01C4">
              <w:t xml:space="preserve">Relay Service Code. </w:t>
            </w:r>
            <w:r w:rsidRPr="001A01C4">
              <w:rPr>
                <w:rFonts w:cs="Arial"/>
                <w:szCs w:val="18"/>
              </w:rPr>
              <w:t xml:space="preserve">See 3GPP TS 29.571 [7] </w:t>
            </w:r>
            <w:r w:rsidR="000E0D91" w:rsidRPr="001A01C4">
              <w:rPr>
                <w:rFonts w:cs="Arial"/>
                <w:szCs w:val="18"/>
              </w:rPr>
              <w:t>clause</w:t>
            </w:r>
            <w:r w:rsidR="000E0D91">
              <w:rPr>
                <w:rFonts w:cs="Arial"/>
                <w:szCs w:val="18"/>
              </w:rPr>
              <w:t> </w:t>
            </w:r>
            <w:r w:rsidR="000E0D91" w:rsidRPr="001A01C4">
              <w:rPr>
                <w:rFonts w:cs="Arial"/>
                <w:szCs w:val="18"/>
              </w:rPr>
              <w:t>5</w:t>
            </w:r>
            <w:r w:rsidRPr="001A01C4">
              <w:rPr>
                <w:rFonts w:cs="Arial"/>
                <w:szCs w:val="18"/>
              </w:rPr>
              <w:t>.4.2</w:t>
            </w:r>
          </w:p>
        </w:tc>
      </w:tr>
      <w:tr w:rsidR="00C4454A" w:rsidRPr="001A01C4"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Pr="001A01C4" w:rsidRDefault="00C4454A" w:rsidP="00C4454A">
            <w:pPr>
              <w:pStyle w:val="TAL"/>
            </w:pPr>
            <w:r w:rsidRPr="001A01C4">
              <w:rPr>
                <w:rFonts w:hint="eastAsia"/>
                <w:lang w:eastAsia="zh-CN"/>
              </w:rPr>
              <w:t>n</w:t>
            </w:r>
            <w:r w:rsidRPr="001A01C4">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Pr="001A01C4" w:rsidRDefault="00C4454A" w:rsidP="00C4454A">
            <w:pPr>
              <w:pStyle w:val="TAL"/>
              <w:rPr>
                <w:lang w:eastAsia="zh-CN"/>
              </w:rPr>
            </w:pPr>
            <w:r w:rsidRPr="001A01C4">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Pr="001A01C4" w:rsidRDefault="00C4454A" w:rsidP="00C4454A">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Pr="001A01C4" w:rsidRDefault="00C4454A" w:rsidP="00C4454A">
            <w:pPr>
              <w:pStyle w:val="TAL"/>
              <w:rPr>
                <w:lang w:eastAsia="zh-CN"/>
              </w:rPr>
            </w:pP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Pr="001A01C4" w:rsidRDefault="00C4454A" w:rsidP="00C4454A">
            <w:pPr>
              <w:pStyle w:val="TAL"/>
              <w:rPr>
                <w:rFonts w:cs="Arial"/>
                <w:szCs w:val="18"/>
              </w:rPr>
            </w:pPr>
            <w:r w:rsidRPr="001A01C4">
              <w:rPr>
                <w:rFonts w:cs="Arial"/>
                <w:szCs w:val="18"/>
              </w:rPr>
              <w:t xml:space="preserve">Indicates </w:t>
            </w:r>
            <w:r w:rsidRPr="001A01C4">
              <w:t>Nonce_1.</w:t>
            </w:r>
          </w:p>
        </w:tc>
      </w:tr>
      <w:tr w:rsidR="009608F3" w:rsidRPr="001A01C4" w14:paraId="60E57E97"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5AB71204" w14:textId="63655D79" w:rsidR="009608F3" w:rsidRPr="001A01C4" w:rsidRDefault="009608F3" w:rsidP="009608F3">
            <w:pPr>
              <w:pStyle w:val="TAL"/>
              <w:rPr>
                <w:lang w:eastAsia="zh-CN"/>
              </w:rPr>
            </w:pPr>
            <w:r w:rsidRPr="001A01C4">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3C3AF786" w14:textId="42BFC997" w:rsidR="009608F3" w:rsidRPr="001A01C4" w:rsidRDefault="009608F3" w:rsidP="009608F3">
            <w:pPr>
              <w:pStyle w:val="TAL"/>
              <w:rPr>
                <w:lang w:eastAsia="zh-CN"/>
              </w:rPr>
            </w:pPr>
            <w:r w:rsidRPr="001A01C4">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3D36A1E0" w14:textId="52A58F81" w:rsidR="009608F3" w:rsidRPr="001A01C4" w:rsidRDefault="009608F3" w:rsidP="009608F3">
            <w:pPr>
              <w:pStyle w:val="TAC"/>
              <w:rPr>
                <w:lang w:eastAsia="zh-CN"/>
              </w:rPr>
            </w:pPr>
            <w:r w:rsidRPr="001A01C4">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ECF22D" w14:textId="347F260D" w:rsidR="009608F3" w:rsidRPr="001A01C4" w:rsidRDefault="009608F3" w:rsidP="009608F3">
            <w:pPr>
              <w:pStyle w:val="TAL"/>
              <w:rPr>
                <w:lang w:eastAsia="zh-CN"/>
              </w:rPr>
            </w:pP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413A673" w14:textId="1047E8EB" w:rsidR="009608F3" w:rsidRPr="001A01C4" w:rsidRDefault="00C44D77" w:rsidP="009608F3">
            <w:pPr>
              <w:pStyle w:val="TAL"/>
              <w:rPr>
                <w:rFonts w:cs="Arial"/>
                <w:szCs w:val="18"/>
              </w:rPr>
            </w:pPr>
            <w:r>
              <w:rPr>
                <w:rFonts w:cs="Arial"/>
                <w:szCs w:val="18"/>
              </w:rPr>
              <w:t>S</w:t>
            </w:r>
            <w:r w:rsidR="009608F3" w:rsidRPr="001A01C4">
              <w:rPr>
                <w:rFonts w:cs="Arial"/>
                <w:szCs w:val="18"/>
              </w:rPr>
              <w:t>erving network name</w:t>
            </w:r>
            <w:r>
              <w:rPr>
                <w:rFonts w:cs="Arial"/>
                <w:szCs w:val="18"/>
              </w:rPr>
              <w:t xml:space="preserve"> of the UE-to-Network relay or the UE-to-UE relay</w:t>
            </w:r>
          </w:p>
        </w:tc>
      </w:tr>
      <w:tr w:rsidR="009608F3" w:rsidRPr="001A01C4"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9608F3" w:rsidRPr="001A01C4" w:rsidRDefault="009608F3" w:rsidP="009608F3">
            <w:pPr>
              <w:pStyle w:val="TAL"/>
            </w:pPr>
            <w:r w:rsidRPr="001A01C4">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9608F3" w:rsidRPr="001A01C4" w:rsidRDefault="009608F3" w:rsidP="009608F3">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9608F3" w:rsidRPr="001A01C4" w:rsidRDefault="009608F3" w:rsidP="009608F3">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9608F3" w:rsidRPr="001A01C4" w:rsidRDefault="009608F3" w:rsidP="009608F3">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549A6A4C" w:rsidR="009608F3" w:rsidRPr="001A01C4" w:rsidRDefault="009608F3" w:rsidP="009608F3">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6DE664DB" w14:textId="77777777" w:rsidR="00502C49" w:rsidRPr="001A01C4" w:rsidRDefault="00502C49" w:rsidP="00502C49"/>
    <w:p w14:paraId="5E18C426" w14:textId="78720FF2" w:rsidR="00502C49" w:rsidRPr="001A01C4" w:rsidRDefault="00502C49" w:rsidP="00502C49">
      <w:pPr>
        <w:pStyle w:val="Titre5"/>
      </w:pPr>
      <w:bookmarkStart w:id="484" w:name="_Toc169683615"/>
      <w:r w:rsidRPr="001A01C4">
        <w:t>6.1.6.2.</w:t>
      </w:r>
      <w:r w:rsidR="003B5969" w:rsidRPr="001A01C4">
        <w:t>13</w:t>
      </w:r>
      <w:r w:rsidRPr="001A01C4">
        <w:tab/>
        <w:t>Type: ProSeAuthenticationCtx</w:t>
      </w:r>
      <w:bookmarkEnd w:id="484"/>
    </w:p>
    <w:p w14:paraId="7729C34E" w14:textId="0550FB20" w:rsidR="00502C49" w:rsidRPr="001A01C4" w:rsidRDefault="00502C49" w:rsidP="00502C49">
      <w:pPr>
        <w:pStyle w:val="TH"/>
      </w:pPr>
      <w:r w:rsidRPr="001A01C4">
        <w:rPr>
          <w:noProof/>
        </w:rPr>
        <w:t>Table </w:t>
      </w:r>
      <w:r w:rsidRPr="001A01C4">
        <w:t>6.1.6.2.</w:t>
      </w:r>
      <w:r w:rsidR="003B5969" w:rsidRPr="001A01C4">
        <w:t>13</w:t>
      </w:r>
      <w:r w:rsidRPr="001A01C4">
        <w:t xml:space="preserve">-1: </w:t>
      </w:r>
      <w:r w:rsidRPr="001A01C4">
        <w:rPr>
          <w:noProof/>
        </w:rPr>
        <w:t xml:space="preserve">Definition of type </w:t>
      </w:r>
      <w:r w:rsidRPr="001A01C4">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Pr="001A01C4" w:rsidRDefault="00502C49" w:rsidP="00864F51">
            <w:pPr>
              <w:pStyle w:val="TAL"/>
            </w:pPr>
            <w:r w:rsidRPr="001A01C4">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Pr="001A01C4" w:rsidRDefault="00502C49" w:rsidP="00864F51">
            <w:pPr>
              <w:pStyle w:val="TAL"/>
            </w:pPr>
            <w:r w:rsidRPr="001A01C4">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Pr="001A01C4" w:rsidRDefault="00502C49" w:rsidP="00864F51">
            <w:pPr>
              <w:pStyle w:val="TAL"/>
              <w:rPr>
                <w:rFonts w:cs="Arial"/>
                <w:szCs w:val="18"/>
              </w:rPr>
            </w:pPr>
            <w:r w:rsidRPr="001A01C4">
              <w:rPr>
                <w:rFonts w:cs="Arial"/>
                <w:szCs w:val="18"/>
              </w:rPr>
              <w:t>Indicates the authentication method used for this UE i.e. "EAP-AKA".</w:t>
            </w:r>
          </w:p>
        </w:tc>
      </w:tr>
      <w:tr w:rsidR="00502C49" w:rsidRPr="001A01C4"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Pr="001A01C4" w:rsidRDefault="00502C49" w:rsidP="00864F51">
            <w:pPr>
              <w:pStyle w:val="TAL"/>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Pr="001A01C4" w:rsidRDefault="00502C49" w:rsidP="00864F51">
            <w:pPr>
              <w:pStyle w:val="TAC"/>
              <w:rPr>
                <w:lang w:eastAsia="zh-CN"/>
              </w:rPr>
            </w:pPr>
            <w:r w:rsidRPr="001A01C4">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Pr="001A01C4" w:rsidRDefault="00502C49" w:rsidP="00864F51">
            <w:pPr>
              <w:pStyle w:val="TAL"/>
              <w:rPr>
                <w:lang w:eastAsia="zh-CN"/>
              </w:rPr>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Pr="001A01C4" w:rsidRDefault="00502C49" w:rsidP="00864F51">
            <w:pPr>
              <w:pStyle w:val="TAL"/>
              <w:rPr>
                <w:rFonts w:cs="Arial"/>
                <w:szCs w:val="18"/>
              </w:rPr>
            </w:pPr>
            <w:r w:rsidRPr="001A01C4">
              <w:rPr>
                <w:rFonts w:cs="Arial"/>
                <w:szCs w:val="18"/>
              </w:rPr>
              <w:t>This IE shall contain a member whose name is set to "</w:t>
            </w:r>
            <w:r w:rsidRPr="001A01C4">
              <w:t>prose-auth</w:t>
            </w:r>
            <w:r w:rsidRPr="001A01C4">
              <w:rPr>
                <w:rFonts w:cs="Arial"/>
                <w:szCs w:val="18"/>
              </w:rPr>
              <w:t>" and the URI to perform the EAP session.</w:t>
            </w:r>
          </w:p>
          <w:p w14:paraId="185B4972" w14:textId="77777777" w:rsidR="00502C49" w:rsidRPr="001A01C4" w:rsidRDefault="00502C49" w:rsidP="00864F51">
            <w:pPr>
              <w:pStyle w:val="TAL"/>
            </w:pPr>
            <w:r w:rsidRPr="001A01C4">
              <w:rPr>
                <w:rFonts w:cs="Arial"/>
                <w:szCs w:val="18"/>
              </w:rPr>
              <w:t>See NOTE</w:t>
            </w:r>
          </w:p>
        </w:tc>
      </w:tr>
      <w:tr w:rsidR="00502C49" w:rsidRPr="001A01C4"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Pr="001A01C4" w:rsidRDefault="00502C49" w:rsidP="00864F51">
            <w:pPr>
              <w:pStyle w:val="TAL"/>
            </w:pPr>
            <w:r w:rsidRPr="001A01C4">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Pr="001A01C4" w:rsidRDefault="00502C49" w:rsidP="00864F51">
            <w:pPr>
              <w:pStyle w:val="TAL"/>
            </w:pPr>
            <w:r w:rsidRPr="001A01C4">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Pr="001A01C4" w:rsidRDefault="00502C49" w:rsidP="00864F51">
            <w:pPr>
              <w:pStyle w:val="TAL"/>
              <w:rPr>
                <w:rFonts w:cs="Arial"/>
                <w:szCs w:val="18"/>
              </w:rPr>
            </w:pPr>
            <w:r w:rsidRPr="001A01C4">
              <w:rPr>
                <w:rFonts w:cs="Arial"/>
                <w:szCs w:val="18"/>
              </w:rPr>
              <w:t xml:space="preserve">Contains </w:t>
            </w:r>
            <w:r w:rsidRPr="001A01C4">
              <w:t>ProSe Authentication related information</w:t>
            </w:r>
          </w:p>
        </w:tc>
      </w:tr>
      <w:tr w:rsidR="00502C49" w:rsidRPr="001A01C4"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Pr="001A01C4" w:rsidRDefault="00502C49" w:rsidP="00864F51">
            <w:pPr>
              <w:pStyle w:val="TAL"/>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Pr="001A01C4" w:rsidRDefault="00502C49" w:rsidP="00864F51">
            <w:pPr>
              <w:pStyle w:val="TAL"/>
              <w:rPr>
                <w:lang w:eastAsia="zh-CN"/>
              </w:rPr>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Pr="001A01C4" w:rsidRDefault="00502C49" w:rsidP="00864F51">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42ECB63B" w:rsidR="00502C49" w:rsidRPr="001A01C4" w:rsidRDefault="00502C49" w:rsidP="00864F51">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502C49" w:rsidRPr="001A01C4"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Pr="001A01C4" w:rsidRDefault="00502C49" w:rsidP="00864F51">
            <w:pPr>
              <w:pStyle w:val="TAL"/>
            </w:pPr>
            <w:r w:rsidRPr="001A01C4">
              <w:rPr>
                <w:rFonts w:cs="Arial"/>
                <w:szCs w:val="18"/>
              </w:rPr>
              <w:t>NOTE: In the current version of this API, only one hypermedia link is provided</w:t>
            </w:r>
          </w:p>
        </w:tc>
      </w:tr>
    </w:tbl>
    <w:p w14:paraId="718726C3" w14:textId="77777777" w:rsidR="00502C49" w:rsidRPr="001A01C4" w:rsidRDefault="00502C49" w:rsidP="00502C49"/>
    <w:p w14:paraId="48DF0345" w14:textId="32400FA6" w:rsidR="00502C49" w:rsidRPr="001A01C4" w:rsidRDefault="00502C49" w:rsidP="00502C49">
      <w:pPr>
        <w:pStyle w:val="Titre5"/>
      </w:pPr>
      <w:bookmarkStart w:id="485" w:name="_Toc169683616"/>
      <w:r w:rsidRPr="001A01C4">
        <w:lastRenderedPageBreak/>
        <w:t>6.1.6.2.</w:t>
      </w:r>
      <w:r w:rsidR="003B5969" w:rsidRPr="001A01C4">
        <w:t>14</w:t>
      </w:r>
      <w:r w:rsidRPr="001A01C4">
        <w:tab/>
        <w:t>Type: ProSeEapSession</w:t>
      </w:r>
      <w:bookmarkEnd w:id="485"/>
    </w:p>
    <w:p w14:paraId="2E8D42F6" w14:textId="22A1E3B7" w:rsidR="00502C49" w:rsidRPr="001A01C4" w:rsidRDefault="00502C49" w:rsidP="00502C49">
      <w:pPr>
        <w:pStyle w:val="TH"/>
      </w:pPr>
      <w:r w:rsidRPr="001A01C4">
        <w:rPr>
          <w:noProof/>
        </w:rPr>
        <w:t>Table </w:t>
      </w:r>
      <w:r w:rsidRPr="001A01C4">
        <w:t>6.1.6.2.</w:t>
      </w:r>
      <w:r w:rsidR="003B5969" w:rsidRPr="001A01C4">
        <w:t>14</w:t>
      </w:r>
      <w:r w:rsidRPr="001A01C4">
        <w:t xml:space="preserve">-1: </w:t>
      </w:r>
      <w:r w:rsidRPr="001A01C4">
        <w:rPr>
          <w:noProof/>
        </w:rPr>
        <w:t xml:space="preserve">Definition of type </w:t>
      </w:r>
      <w:r w:rsidRPr="001A01C4">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rsidRPr="001A01C4"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Pr="001A01C4" w:rsidRDefault="00502C49" w:rsidP="00864F51">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Pr="001A01C4" w:rsidRDefault="00502C49" w:rsidP="00864F51">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Pr="001A01C4" w:rsidRDefault="00502C49" w:rsidP="00864F51">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Pr="001A01C4" w:rsidRDefault="00502C49" w:rsidP="00864F51">
            <w:pPr>
              <w:pStyle w:val="TAL"/>
            </w:pPr>
            <w:r w:rsidRPr="001A01C4">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Pr="001A01C4" w:rsidRDefault="00502C49" w:rsidP="00864F51">
            <w:pPr>
              <w:pStyle w:val="TAL"/>
            </w:pPr>
            <w:r w:rsidRPr="001A01C4">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Pr="001A01C4" w:rsidRDefault="00502C49" w:rsidP="00864F51">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Pr="001A01C4" w:rsidRDefault="00502C49" w:rsidP="00864F51">
            <w:pPr>
              <w:pStyle w:val="TAL"/>
              <w:rPr>
                <w:rFonts w:cs="Arial"/>
                <w:szCs w:val="18"/>
              </w:rPr>
            </w:pPr>
            <w:r w:rsidRPr="001A01C4">
              <w:rPr>
                <w:rFonts w:cs="Arial"/>
                <w:szCs w:val="18"/>
              </w:rPr>
              <w:t xml:space="preserve">Contains the EAP packet </w:t>
            </w:r>
            <w:r w:rsidRPr="001A01C4">
              <w:t>(see IETF RFC 3748 [18])</w:t>
            </w:r>
            <w:r w:rsidRPr="001A01C4">
              <w:rPr>
                <w:rFonts w:cs="Arial"/>
                <w:szCs w:val="18"/>
              </w:rPr>
              <w:t>.</w:t>
            </w:r>
          </w:p>
          <w:p w14:paraId="1A4678A8" w14:textId="01190819" w:rsidR="00502C49" w:rsidRPr="001A01C4" w:rsidRDefault="00502C49" w:rsidP="00864F51">
            <w:pPr>
              <w:pStyle w:val="TAL"/>
              <w:rPr>
                <w:rFonts w:cs="Arial"/>
                <w:szCs w:val="18"/>
              </w:rPr>
            </w:pPr>
            <w:r w:rsidRPr="001A01C4">
              <w:rPr>
                <w:rFonts w:cs="Arial"/>
                <w:szCs w:val="18"/>
              </w:rPr>
              <w:t xml:space="preserve">If no EAP packet has been provided by the 5G ProSe Remote UE </w:t>
            </w:r>
            <w:r w:rsidR="00F45BE9">
              <w:t>or the 5G ProSe End UE</w:t>
            </w:r>
            <w:r w:rsidR="00F45BE9">
              <w:rPr>
                <w:rFonts w:cs="Arial"/>
                <w:szCs w:val="18"/>
              </w:rPr>
              <w:t xml:space="preserve"> </w:t>
            </w:r>
            <w:r w:rsidRPr="001A01C4">
              <w:rPr>
                <w:rFonts w:cs="Arial"/>
                <w:szCs w:val="18"/>
              </w:rPr>
              <w:t>the null value is conveyed to the AUSF.</w:t>
            </w:r>
          </w:p>
        </w:tc>
      </w:tr>
      <w:tr w:rsidR="00502C49" w:rsidRPr="001A01C4"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Pr="001A01C4" w:rsidRDefault="00502C49" w:rsidP="00864F51">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1A01C4" w:rsidRDefault="00502C49" w:rsidP="00864F51">
            <w:pPr>
              <w:pStyle w:val="TAL"/>
              <w:rPr>
                <w:lang w:val="en-US"/>
              </w:rPr>
            </w:pPr>
            <w:bookmarkStart w:id="486" w:name="_Hlk98871270"/>
            <w:r w:rsidRPr="001A01C4">
              <w:rPr>
                <w:lang w:val="en-US"/>
              </w:rPr>
              <w:t>KnrProSe</w:t>
            </w:r>
            <w:bookmarkEnd w:id="486"/>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766AE133"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502C49" w:rsidRPr="001A01C4"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0E17E05C" w:rsidR="00502C49" w:rsidRPr="001A01C4" w:rsidRDefault="00D33226" w:rsidP="00864F51">
            <w:pPr>
              <w:pStyle w:val="TAL"/>
              <w:rPr>
                <w:lang w:val="en-US"/>
              </w:rPr>
            </w:pPr>
            <w:r w:rsidRPr="001A01C4">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Pr="001A01C4" w:rsidRDefault="00502C49" w:rsidP="00864F51">
            <w:pPr>
              <w:pStyle w:val="TAL"/>
            </w:pPr>
            <w:r w:rsidRPr="001A01C4">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Pr="001A01C4" w:rsidRDefault="00502C49" w:rsidP="00864F51">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Pr="001A01C4" w:rsidRDefault="00502C49" w:rsidP="00864F51">
            <w:pPr>
              <w:pStyle w:val="TAL"/>
              <w:rPr>
                <w:rFonts w:cs="Arial"/>
                <w:szCs w:val="18"/>
              </w:rPr>
            </w:pPr>
            <w:r w:rsidRPr="001A01C4">
              <w:rPr>
                <w:rFonts w:cs="Arial"/>
                <w:szCs w:val="18"/>
              </w:rPr>
              <w:t>If the EAP session requires another exchange e.g. for EAP-AKA' notification, this IE shall contain a member whose name is "</w:t>
            </w:r>
            <w:r w:rsidRPr="001A01C4">
              <w:t>prose-auth</w:t>
            </w:r>
            <w:r w:rsidRPr="001A01C4">
              <w:rPr>
                <w:rFonts w:cs="Arial"/>
                <w:szCs w:val="18"/>
              </w:rPr>
              <w:t>" and the URI to continue the EAP session.</w:t>
            </w:r>
          </w:p>
          <w:p w14:paraId="511BFB39" w14:textId="77777777" w:rsidR="00502C49" w:rsidRPr="001A01C4" w:rsidRDefault="00502C49" w:rsidP="00864F51">
            <w:pPr>
              <w:pStyle w:val="TAL"/>
              <w:rPr>
                <w:rFonts w:cs="Arial"/>
                <w:szCs w:val="18"/>
              </w:rPr>
            </w:pPr>
            <w:r w:rsidRPr="001A01C4">
              <w:rPr>
                <w:rFonts w:cs="Arial"/>
                <w:szCs w:val="18"/>
              </w:rPr>
              <w:t>See NOTE.</w:t>
            </w:r>
          </w:p>
        </w:tc>
      </w:tr>
      <w:tr w:rsidR="00502C49" w:rsidRPr="001A01C4"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Pr="001A01C4" w:rsidRDefault="00502C49" w:rsidP="00864F51">
            <w:pPr>
              <w:pStyle w:val="TAL"/>
              <w:rPr>
                <w:lang w:val="en-US"/>
              </w:rPr>
            </w:pPr>
            <w:r w:rsidRPr="001A01C4">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Pr="001A01C4" w:rsidRDefault="00502C49" w:rsidP="00864F51">
            <w:pPr>
              <w:pStyle w:val="TAL"/>
            </w:pPr>
            <w:r w:rsidRPr="001A01C4">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Pr="001A01C4" w:rsidRDefault="00502C49" w:rsidP="00864F51">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Pr="001A01C4" w:rsidRDefault="00502C49" w:rsidP="00864F51">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6B7381DA" w:rsidR="00300872" w:rsidRPr="001A01C4" w:rsidRDefault="00300872" w:rsidP="00300872">
            <w:pPr>
              <w:pStyle w:val="TAL"/>
              <w:rPr>
                <w:rFonts w:cs="Arial"/>
                <w:szCs w:val="18"/>
              </w:rPr>
            </w:pPr>
            <w:r w:rsidRPr="001A01C4">
              <w:rPr>
                <w:rFonts w:cs="Arial"/>
                <w:szCs w:val="18"/>
                <w:lang w:eastAsia="zh-CN"/>
              </w:rPr>
              <w:t xml:space="preserve">This IE shall be present if </w:t>
            </w:r>
            <w:r w:rsidRPr="001A01C4">
              <w:rPr>
                <w:rFonts w:cs="Arial"/>
                <w:szCs w:val="18"/>
              </w:rPr>
              <w:t>no EAP packet has been provided by the 5G ProSe Remote UE</w:t>
            </w:r>
            <w:r w:rsidR="00F45BE9">
              <w:t xml:space="preserve"> or the 5G ProSe End UE</w:t>
            </w:r>
            <w:r w:rsidRPr="001A01C4">
              <w:rPr>
                <w:rFonts w:cs="Arial"/>
                <w:szCs w:val="18"/>
              </w:rPr>
              <w:t>.</w:t>
            </w:r>
          </w:p>
          <w:p w14:paraId="54B94F15" w14:textId="77777777" w:rsidR="00300872" w:rsidRPr="001A01C4" w:rsidRDefault="00300872" w:rsidP="00300872">
            <w:pPr>
              <w:pStyle w:val="TAL"/>
              <w:rPr>
                <w:rFonts w:cs="Arial"/>
                <w:szCs w:val="18"/>
                <w:lang w:eastAsia="zh-CN"/>
              </w:rPr>
            </w:pPr>
          </w:p>
          <w:p w14:paraId="38F948FA" w14:textId="3FE4F1C8" w:rsidR="00502C49" w:rsidRPr="001A01C4" w:rsidRDefault="00300872" w:rsidP="00300872">
            <w:pPr>
              <w:pStyle w:val="TAL"/>
              <w:rPr>
                <w:rFonts w:cs="Arial"/>
                <w:szCs w:val="18"/>
              </w:rPr>
            </w:pPr>
            <w:r w:rsidRPr="001A01C4">
              <w:rPr>
                <w:rFonts w:cs="Arial"/>
                <w:szCs w:val="18"/>
              </w:rPr>
              <w:t xml:space="preserve">When present, this IE shall indicate </w:t>
            </w:r>
            <w:r w:rsidR="00502C49" w:rsidRPr="001A01C4">
              <w:rPr>
                <w:rFonts w:cs="Arial"/>
                <w:szCs w:val="18"/>
              </w:rPr>
              <w:t>the result of the authentication.</w:t>
            </w:r>
          </w:p>
        </w:tc>
      </w:tr>
      <w:tr w:rsidR="00502C49" w:rsidRPr="001A01C4"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Pr="001A01C4" w:rsidRDefault="00502C49" w:rsidP="00864F51">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Pr="001A01C4" w:rsidRDefault="00502C49" w:rsidP="00864F51">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Pr="001A01C4" w:rsidRDefault="00502C49" w:rsidP="00864F51">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Pr="001A01C4" w:rsidRDefault="00502C49" w:rsidP="00864F51">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7279EF7" w:rsidR="00502C49" w:rsidRPr="001A01C4" w:rsidRDefault="00502C49" w:rsidP="00864F51">
            <w:pPr>
              <w:pStyle w:val="TAL"/>
              <w:rPr>
                <w:rFonts w:cs="Arial"/>
                <w:szCs w:val="18"/>
              </w:rPr>
            </w:pPr>
            <w:r w:rsidRPr="001A01C4">
              <w:rPr>
                <w:rFonts w:cs="Arial"/>
                <w:szCs w:val="18"/>
              </w:rPr>
              <w:t>If the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 xml:space="preserve">, the </w:t>
            </w:r>
            <w:r w:rsidRPr="001A01C4">
              <w:t>Nonce_2 shall be included.</w:t>
            </w:r>
          </w:p>
        </w:tc>
      </w:tr>
      <w:tr w:rsidR="00841A7F" w:rsidRPr="001A01C4"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Pr="001A01C4" w:rsidRDefault="00841A7F" w:rsidP="00841A7F">
            <w:pPr>
              <w:pStyle w:val="TAL"/>
              <w:rPr>
                <w:lang w:eastAsia="zh-CN"/>
              </w:rPr>
            </w:pPr>
            <w:r w:rsidRPr="001A01C4">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Pr="001A01C4" w:rsidRDefault="00841A7F" w:rsidP="00841A7F">
            <w:pPr>
              <w:pStyle w:val="TAL"/>
              <w:rPr>
                <w:lang w:eastAsia="zh-CN"/>
              </w:rPr>
            </w:pPr>
            <w:r w:rsidRPr="001A01C4">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Pr="001A01C4" w:rsidRDefault="00841A7F" w:rsidP="00841A7F">
            <w:pPr>
              <w:pStyle w:val="TAC"/>
              <w:rPr>
                <w:lang w:eastAsia="zh-CN"/>
              </w:rPr>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Pr="001A01C4" w:rsidRDefault="00841A7F" w:rsidP="00841A7F">
            <w:pPr>
              <w:pStyle w:val="TAL"/>
              <w:rPr>
                <w:lang w:eastAsia="zh-CN"/>
              </w:rPr>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4730475D" w14:textId="61AF1122" w:rsidR="00841A7F" w:rsidRPr="001A01C4" w:rsidRDefault="00841A7F" w:rsidP="00841A7F">
            <w:pPr>
              <w:pStyle w:val="TAL"/>
              <w:rPr>
                <w:rFonts w:cs="Arial"/>
                <w:szCs w:val="18"/>
              </w:rPr>
            </w:pPr>
            <w:r w:rsidRPr="001A01C4">
              <w:rPr>
                <w:rFonts w:cs="Arial"/>
                <w:szCs w:val="18"/>
              </w:rPr>
              <w:t>This IE shall be present if authentication is successful</w:t>
            </w:r>
            <w:r w:rsidR="00300872" w:rsidRPr="001A01C4">
              <w:rPr>
                <w:rFonts w:cs="Arial"/>
                <w:szCs w:val="18"/>
              </w:rPr>
              <w:t xml:space="preserve"> and no EAP packet has been provided by the 5G ProSe Remote UE</w:t>
            </w:r>
            <w:r w:rsidR="00F45BE9">
              <w:t xml:space="preserve"> or the 5G ProSe End UE</w:t>
            </w:r>
            <w:r w:rsidRPr="001A01C4">
              <w:rPr>
                <w:rFonts w:cs="Arial"/>
                <w:szCs w:val="18"/>
              </w:rPr>
              <w:t>.</w:t>
            </w:r>
          </w:p>
          <w:p w14:paraId="222E9C1F" w14:textId="77777777" w:rsidR="00841A7F" w:rsidRPr="001A01C4" w:rsidRDefault="00841A7F" w:rsidP="00841A7F">
            <w:pPr>
              <w:pStyle w:val="TAL"/>
              <w:rPr>
                <w:rFonts w:cs="Arial"/>
                <w:szCs w:val="18"/>
              </w:rPr>
            </w:pPr>
          </w:p>
          <w:p w14:paraId="1362A418" w14:textId="64401910" w:rsidR="00841A7F" w:rsidRPr="001A01C4" w:rsidRDefault="00841A7F" w:rsidP="00841A7F">
            <w:pPr>
              <w:pStyle w:val="TAL"/>
              <w:rPr>
                <w:rFonts w:cs="Arial"/>
                <w:szCs w:val="18"/>
              </w:rPr>
            </w:pPr>
            <w:r w:rsidRPr="001A01C4">
              <w:rPr>
                <w:rFonts w:cs="Arial"/>
                <w:szCs w:val="18"/>
              </w:rPr>
              <w:t xml:space="preserve">When present, this IE shall contain the </w:t>
            </w:r>
            <w:r w:rsidR="00894311" w:rsidRPr="001A01C4">
              <w:t>CP-PRUK</w:t>
            </w:r>
            <w:r w:rsidR="00894311" w:rsidRPr="001A01C4">
              <w:rPr>
                <w:rFonts w:cs="Arial"/>
                <w:szCs w:val="18"/>
              </w:rPr>
              <w:t xml:space="preserve"> </w:t>
            </w:r>
            <w:r w:rsidRPr="001A01C4">
              <w:rPr>
                <w:rFonts w:cs="Arial"/>
                <w:szCs w:val="18"/>
              </w:rPr>
              <w:t>ID to the 5G ProSe Remote UE</w:t>
            </w:r>
            <w:r w:rsidR="00F45BE9">
              <w:t xml:space="preserve"> or the 5G ProSe End UE</w:t>
            </w:r>
            <w:r w:rsidRPr="001A01C4">
              <w:rPr>
                <w:rFonts w:cs="Arial"/>
                <w:szCs w:val="18"/>
              </w:rPr>
              <w:t>.</w:t>
            </w:r>
          </w:p>
        </w:tc>
      </w:tr>
      <w:tr w:rsidR="00841A7F" w:rsidRPr="001A01C4"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Pr="001A01C4" w:rsidRDefault="00841A7F" w:rsidP="00841A7F">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Pr="001A01C4" w:rsidRDefault="00841A7F" w:rsidP="00841A7F">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Pr="001A01C4" w:rsidRDefault="00841A7F" w:rsidP="00841A7F">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Pr="001A01C4" w:rsidRDefault="00841A7F" w:rsidP="00841A7F">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4506E49E" w:rsidR="00841A7F" w:rsidRPr="001A01C4" w:rsidRDefault="00841A7F" w:rsidP="00841A7F">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r w:rsidR="00841A7F" w:rsidRPr="001A01C4"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1A01C4" w:rsidRDefault="00841A7F" w:rsidP="00841A7F">
            <w:pPr>
              <w:pStyle w:val="TAL"/>
              <w:rPr>
                <w:rFonts w:cs="Arial"/>
                <w:szCs w:val="18"/>
              </w:rPr>
            </w:pPr>
            <w:r w:rsidRPr="001A01C4">
              <w:rPr>
                <w:rFonts w:cs="Arial"/>
                <w:szCs w:val="18"/>
              </w:rPr>
              <w:t>NOTE: In the current version of this API, only 0 or 1 hypermedia link is provided.</w:t>
            </w:r>
          </w:p>
        </w:tc>
      </w:tr>
    </w:tbl>
    <w:p w14:paraId="268159C4" w14:textId="4438D3A1" w:rsidR="00502C49" w:rsidRPr="001A01C4" w:rsidRDefault="00502C49" w:rsidP="001F42BE"/>
    <w:p w14:paraId="715BD0F8" w14:textId="15F1492E" w:rsidR="00502C49" w:rsidRPr="001A01C4" w:rsidRDefault="00502C49" w:rsidP="00502C49">
      <w:pPr>
        <w:pStyle w:val="Titre5"/>
        <w:rPr>
          <w:lang w:val="en-US"/>
        </w:rPr>
      </w:pPr>
      <w:bookmarkStart w:id="487" w:name="_Toc169683617"/>
      <w:r w:rsidRPr="001A01C4">
        <w:rPr>
          <w:lang w:val="en-US"/>
        </w:rPr>
        <w:t>6.1.6.2.</w:t>
      </w:r>
      <w:r w:rsidR="003B5969" w:rsidRPr="001A01C4">
        <w:rPr>
          <w:lang w:val="en-US"/>
        </w:rPr>
        <w:t>15</w:t>
      </w:r>
      <w:r w:rsidRPr="001A01C4">
        <w:rPr>
          <w:lang w:val="en-US"/>
        </w:rPr>
        <w:tab/>
        <w:t xml:space="preserve">Type: </w:t>
      </w:r>
      <w:r w:rsidRPr="001A01C4">
        <w:t>ProSe</w:t>
      </w:r>
      <w:r w:rsidRPr="001A01C4">
        <w:rPr>
          <w:lang w:val="en-US"/>
        </w:rPr>
        <w:t>AuthData</w:t>
      </w:r>
      <w:bookmarkEnd w:id="487"/>
    </w:p>
    <w:p w14:paraId="6A6C9C06" w14:textId="77777777" w:rsidR="00502C49" w:rsidRPr="001A01C4" w:rsidRDefault="00502C49" w:rsidP="00502C49">
      <w:pPr>
        <w:rPr>
          <w:lang w:val="en-US"/>
        </w:rPr>
      </w:pPr>
    </w:p>
    <w:p w14:paraId="63AA7B9A" w14:textId="347D47E8" w:rsidR="00502C49" w:rsidRPr="001A01C4" w:rsidRDefault="00502C49" w:rsidP="00502C49">
      <w:pPr>
        <w:pStyle w:val="TH"/>
      </w:pPr>
      <w:r w:rsidRPr="001A01C4">
        <w:rPr>
          <w:noProof/>
        </w:rPr>
        <w:t>Table </w:t>
      </w:r>
      <w:r w:rsidRPr="001A01C4">
        <w:t>6.1.6.2.</w:t>
      </w:r>
      <w:r w:rsidR="003B5969" w:rsidRPr="001A01C4">
        <w:t>15</w:t>
      </w:r>
      <w:r w:rsidRPr="001A01C4">
        <w:t xml:space="preserve">-1: </w:t>
      </w:r>
      <w:r w:rsidRPr="001A01C4">
        <w:rPr>
          <w:noProof/>
        </w:rPr>
        <w:t xml:space="preserve">Definition of type </w:t>
      </w:r>
      <w:r w:rsidRPr="001A01C4">
        <w:t>ProSeAuthData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rsidRPr="001A01C4"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Pr="001A01C4" w:rsidRDefault="00502C49" w:rsidP="00864F51">
            <w:pPr>
              <w:pStyle w:val="TAH"/>
            </w:pPr>
            <w:r w:rsidRPr="001A01C4">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Pr="001A01C4" w:rsidRDefault="00502C49" w:rsidP="00864F51">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Pr="001A01C4" w:rsidRDefault="00502C49" w:rsidP="00864F51">
            <w:pPr>
              <w:pStyle w:val="TAH"/>
              <w:rPr>
                <w:rFonts w:cs="Arial"/>
                <w:szCs w:val="18"/>
              </w:rPr>
            </w:pPr>
            <w:r w:rsidRPr="001A01C4">
              <w:rPr>
                <w:rFonts w:cs="Arial"/>
                <w:szCs w:val="18"/>
              </w:rPr>
              <w:t>Description</w:t>
            </w:r>
          </w:p>
        </w:tc>
      </w:tr>
      <w:tr w:rsidR="00502C49" w:rsidRPr="001A01C4"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Pr="001A01C4" w:rsidRDefault="00502C49" w:rsidP="00864F51">
            <w:pPr>
              <w:pStyle w:val="TAL"/>
            </w:pPr>
            <w:r w:rsidRPr="001A01C4">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Pr="001A01C4" w:rsidRDefault="00502C49" w:rsidP="00864F51">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Pr="001A01C4" w:rsidRDefault="00502C49" w:rsidP="00864F51">
            <w:pPr>
              <w:pStyle w:val="TAL"/>
              <w:rPr>
                <w:rFonts w:cs="Arial"/>
                <w:szCs w:val="18"/>
              </w:rPr>
            </w:pPr>
            <w:r w:rsidRPr="001A01C4">
              <w:rPr>
                <w:rFonts w:cs="Arial"/>
                <w:szCs w:val="18"/>
              </w:rPr>
              <w:t>Contains the EAP packet request.</w:t>
            </w:r>
          </w:p>
        </w:tc>
      </w:tr>
    </w:tbl>
    <w:p w14:paraId="76A38E25" w14:textId="77777777" w:rsidR="00502C49" w:rsidRPr="001A01C4" w:rsidRDefault="00502C49" w:rsidP="00502C49"/>
    <w:p w14:paraId="3460B3F3" w14:textId="53016E65" w:rsidR="0031097C" w:rsidRPr="001A01C4" w:rsidRDefault="0031097C" w:rsidP="0031097C">
      <w:pPr>
        <w:pStyle w:val="Titre5"/>
      </w:pPr>
      <w:bookmarkStart w:id="488" w:name="_Toc169683618"/>
      <w:r w:rsidRPr="001A01C4">
        <w:t>6.1.6.2.</w:t>
      </w:r>
      <w:r w:rsidR="00175BC2" w:rsidRPr="001A01C4">
        <w:t>16</w:t>
      </w:r>
      <w:r w:rsidRPr="001A01C4">
        <w:tab/>
        <w:t>Type: ProSeAuthenticationResult</w:t>
      </w:r>
      <w:bookmarkEnd w:id="488"/>
    </w:p>
    <w:p w14:paraId="7CE4304A" w14:textId="132EC02D" w:rsidR="0031097C" w:rsidRPr="001A01C4" w:rsidRDefault="0031097C" w:rsidP="0031097C">
      <w:pPr>
        <w:pStyle w:val="TH"/>
      </w:pPr>
      <w:r w:rsidRPr="001A01C4">
        <w:rPr>
          <w:noProof/>
        </w:rPr>
        <w:t>Table </w:t>
      </w:r>
      <w:r w:rsidRPr="001A01C4">
        <w:t>6.1.6.2.</w:t>
      </w:r>
      <w:r w:rsidR="00175BC2" w:rsidRPr="001A01C4">
        <w:t>16</w:t>
      </w:r>
      <w:r w:rsidRPr="001A01C4">
        <w:t xml:space="preserve">-1: </w:t>
      </w:r>
      <w:r w:rsidRPr="001A01C4">
        <w:rPr>
          <w:noProof/>
        </w:rPr>
        <w:t xml:space="preserve">Definition of type </w:t>
      </w:r>
      <w:r w:rsidRPr="001A01C4">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rsidRPr="001A01C4"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Pr="001A01C4" w:rsidRDefault="0031097C" w:rsidP="00A138F9">
            <w:pPr>
              <w:pStyle w:val="TAH"/>
            </w:pPr>
            <w:r w:rsidRPr="001A01C4">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Pr="001A01C4" w:rsidRDefault="0031097C" w:rsidP="00A138F9">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Pr="001A01C4" w:rsidRDefault="0031097C" w:rsidP="00A138F9">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Pr="001A01C4" w:rsidRDefault="0031097C" w:rsidP="00A138F9">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Pr="001A01C4" w:rsidRDefault="0031097C" w:rsidP="00A138F9">
            <w:pPr>
              <w:pStyle w:val="TAH"/>
              <w:rPr>
                <w:rFonts w:cs="Arial"/>
                <w:szCs w:val="18"/>
              </w:rPr>
            </w:pPr>
            <w:r w:rsidRPr="001A01C4">
              <w:rPr>
                <w:rFonts w:cs="Arial"/>
                <w:szCs w:val="18"/>
              </w:rPr>
              <w:t>Description</w:t>
            </w:r>
          </w:p>
        </w:tc>
      </w:tr>
      <w:tr w:rsidR="0031097C" w:rsidRPr="001A01C4"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Pr="001A01C4" w:rsidRDefault="0031097C" w:rsidP="00A138F9">
            <w:pPr>
              <w:pStyle w:val="TAL"/>
              <w:rPr>
                <w:lang w:val="en-US"/>
              </w:rPr>
            </w:pPr>
            <w:r w:rsidRPr="001A01C4">
              <w:rPr>
                <w:lang w:val="en-US"/>
              </w:rPr>
              <w:t>knrProSe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1A01C4" w:rsidRDefault="0031097C" w:rsidP="00A138F9">
            <w:pPr>
              <w:pStyle w:val="TAL"/>
              <w:rPr>
                <w:lang w:val="en-US"/>
              </w:rPr>
            </w:pPr>
            <w:r w:rsidRPr="001A01C4">
              <w:rPr>
                <w:lang w:val="en-US"/>
              </w:rPr>
              <w:t>KnrProSe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Pr="001A01C4" w:rsidRDefault="0031097C" w:rsidP="00A138F9">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Pr="001A01C4" w:rsidRDefault="0031097C" w:rsidP="00A138F9">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rPr>
                <w:lang w:eastAsia="zh-CN"/>
              </w:rPr>
              <w:t>K</w:t>
            </w:r>
            <w:r w:rsidRPr="001A01C4">
              <w:rPr>
                <w:vertAlign w:val="subscript"/>
                <w:lang w:eastAsia="zh-CN"/>
              </w:rPr>
              <w:t xml:space="preserve">NR_ProSe </w:t>
            </w:r>
            <w:r w:rsidRPr="001A01C4">
              <w:rPr>
                <w:rFonts w:cs="Arial"/>
                <w:szCs w:val="18"/>
              </w:rPr>
              <w:t>shall be included</w:t>
            </w:r>
          </w:p>
        </w:tc>
      </w:tr>
      <w:tr w:rsidR="0031097C" w:rsidRPr="001A01C4"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Pr="001A01C4" w:rsidRDefault="0031097C" w:rsidP="00A138F9">
            <w:pPr>
              <w:pStyle w:val="TAL"/>
              <w:rPr>
                <w:lang w:val="en-US"/>
              </w:rPr>
            </w:pPr>
            <w:r w:rsidRPr="001A01C4">
              <w:rPr>
                <w:lang w:eastAsia="zh-CN"/>
              </w:rPr>
              <w:t>n</w:t>
            </w:r>
            <w:r w:rsidRPr="001A01C4">
              <w:t>once2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Pr="001A01C4" w:rsidRDefault="0031097C" w:rsidP="00A138F9">
            <w:pPr>
              <w:pStyle w:val="TAL"/>
            </w:pPr>
            <w:r w:rsidRPr="001A01C4">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Pr="001A01C4" w:rsidRDefault="0031097C" w:rsidP="00A138F9">
            <w:pPr>
              <w:pStyle w:val="TAL"/>
            </w:pPr>
            <w:r w:rsidRPr="001A01C4">
              <w:rPr>
                <w:lang w:eastAsia="zh-CN"/>
              </w:rPr>
              <w:t>0..</w:t>
            </w:r>
            <w:r w:rsidRPr="001A01C4">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Pr="001A01C4" w:rsidRDefault="0031097C" w:rsidP="00A138F9">
            <w:pPr>
              <w:pStyle w:val="TAL"/>
              <w:rPr>
                <w:rFonts w:cs="Arial"/>
                <w:szCs w:val="18"/>
              </w:rPr>
            </w:pPr>
            <w:r w:rsidRPr="001A01C4">
              <w:rPr>
                <w:rFonts w:cs="Arial"/>
                <w:szCs w:val="18"/>
              </w:rPr>
              <w:t xml:space="preserve">If the authentication is successful, the </w:t>
            </w:r>
            <w:r w:rsidRPr="001A01C4">
              <w:t>Nonce_2 shall be included.</w:t>
            </w:r>
          </w:p>
        </w:tc>
      </w:tr>
      <w:tr w:rsidR="0031097C" w:rsidRPr="001A01C4"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Pr="001A01C4" w:rsidRDefault="0031097C" w:rsidP="00A138F9">
            <w:pPr>
              <w:pStyle w:val="TAL"/>
              <w:rPr>
                <w:lang w:val="en-US"/>
              </w:rPr>
            </w:pPr>
            <w:r w:rsidRPr="001A01C4">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Pr="001A01C4" w:rsidRDefault="0031097C" w:rsidP="00A138F9">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Pr="001A01C4" w:rsidRDefault="0031097C" w:rsidP="00A138F9">
            <w:pPr>
              <w:pStyle w:val="TAC"/>
            </w:pPr>
            <w:r w:rsidRPr="001A01C4">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Pr="001A01C4" w:rsidRDefault="0031097C" w:rsidP="00A138F9">
            <w:pPr>
              <w:pStyle w:val="TAL"/>
            </w:pPr>
            <w:r w:rsidRPr="001A01C4">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53C6633" w:rsidR="0031097C" w:rsidRPr="001A01C4" w:rsidRDefault="0031097C" w:rsidP="00A138F9">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.1.9 is supported.</w:t>
            </w:r>
          </w:p>
        </w:tc>
      </w:tr>
    </w:tbl>
    <w:p w14:paraId="084B9945" w14:textId="77777777" w:rsidR="0031097C" w:rsidRPr="001A01C4" w:rsidRDefault="0031097C" w:rsidP="001F42BE"/>
    <w:p w14:paraId="720FB168" w14:textId="77777777" w:rsidR="001F42BE" w:rsidRPr="001A01C4" w:rsidRDefault="001F42BE" w:rsidP="000F100F">
      <w:pPr>
        <w:pStyle w:val="Titre4"/>
        <w:rPr>
          <w:lang w:val="en-US"/>
        </w:rPr>
      </w:pPr>
      <w:bookmarkStart w:id="489" w:name="_Toc25270709"/>
      <w:bookmarkStart w:id="490" w:name="_Toc34310366"/>
      <w:bookmarkStart w:id="491" w:name="_Toc36464888"/>
      <w:bookmarkStart w:id="492" w:name="_Toc51944620"/>
      <w:bookmarkStart w:id="493" w:name="_Toc169683619"/>
      <w:r w:rsidRPr="001A01C4">
        <w:rPr>
          <w:lang w:val="en-US"/>
        </w:rPr>
        <w:lastRenderedPageBreak/>
        <w:t>6.1.6.3</w:t>
      </w:r>
      <w:r w:rsidRPr="001A01C4">
        <w:rPr>
          <w:lang w:val="en-US"/>
        </w:rPr>
        <w:tab/>
        <w:t>Simple data types and enumerations</w:t>
      </w:r>
      <w:bookmarkEnd w:id="489"/>
      <w:bookmarkEnd w:id="490"/>
      <w:bookmarkEnd w:id="491"/>
      <w:bookmarkEnd w:id="492"/>
      <w:bookmarkEnd w:id="493"/>
    </w:p>
    <w:p w14:paraId="5F15D9C4" w14:textId="77777777" w:rsidR="001F42BE" w:rsidRPr="001A01C4" w:rsidRDefault="001F42BE" w:rsidP="000F100F">
      <w:pPr>
        <w:pStyle w:val="Titre5"/>
      </w:pPr>
      <w:bookmarkStart w:id="494" w:name="_Toc25270710"/>
      <w:bookmarkStart w:id="495" w:name="_Toc34310367"/>
      <w:bookmarkStart w:id="496" w:name="_Toc36464889"/>
      <w:bookmarkStart w:id="497" w:name="_Toc51944621"/>
      <w:bookmarkStart w:id="498" w:name="_Toc169683620"/>
      <w:r w:rsidRPr="001A01C4">
        <w:t>6.1.6.3.1</w:t>
      </w:r>
      <w:r w:rsidRPr="001A01C4">
        <w:tab/>
        <w:t>Introduction</w:t>
      </w:r>
      <w:bookmarkEnd w:id="494"/>
      <w:bookmarkEnd w:id="495"/>
      <w:bookmarkEnd w:id="496"/>
      <w:bookmarkEnd w:id="497"/>
      <w:bookmarkEnd w:id="498"/>
    </w:p>
    <w:p w14:paraId="64501F20" w14:textId="77777777" w:rsidR="001F42BE" w:rsidRPr="001A01C4" w:rsidRDefault="001F42BE" w:rsidP="001F42BE">
      <w:r w:rsidRPr="001A01C4">
        <w:t>This clause defines simple data types and enumerations that can be referenced from data structures defined in the previous clauses.</w:t>
      </w:r>
    </w:p>
    <w:p w14:paraId="70C6F02E" w14:textId="77777777" w:rsidR="001F42BE" w:rsidRPr="001A01C4" w:rsidRDefault="001F42BE" w:rsidP="000F100F">
      <w:pPr>
        <w:pStyle w:val="Titre5"/>
      </w:pPr>
      <w:bookmarkStart w:id="499" w:name="_Toc25270711"/>
      <w:bookmarkStart w:id="500" w:name="_Toc34310368"/>
      <w:bookmarkStart w:id="501" w:name="_Toc36464890"/>
      <w:bookmarkStart w:id="502" w:name="_Toc51944622"/>
      <w:bookmarkStart w:id="503" w:name="_Toc169683621"/>
      <w:r w:rsidRPr="001A01C4">
        <w:t>6.1.6.3.2</w:t>
      </w:r>
      <w:r w:rsidRPr="001A01C4">
        <w:tab/>
        <w:t>Simple data types</w:t>
      </w:r>
      <w:bookmarkEnd w:id="499"/>
      <w:bookmarkEnd w:id="500"/>
      <w:bookmarkEnd w:id="501"/>
      <w:bookmarkEnd w:id="502"/>
      <w:bookmarkEnd w:id="503"/>
    </w:p>
    <w:p w14:paraId="1AF90196" w14:textId="77777777" w:rsidR="001F42BE" w:rsidRPr="001A01C4" w:rsidRDefault="001F42BE" w:rsidP="001F42BE">
      <w:pPr>
        <w:pStyle w:val="TH"/>
      </w:pPr>
      <w:r w:rsidRPr="001A01C4">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1A01C4" w:rsidRDefault="001F42BE" w:rsidP="0078742B">
            <w:pPr>
              <w:pStyle w:val="TAH"/>
            </w:pPr>
            <w:r w:rsidRPr="001A01C4">
              <w:t>Description</w:t>
            </w:r>
          </w:p>
        </w:tc>
      </w:tr>
      <w:tr w:rsidR="001F42BE" w:rsidRPr="001A01C4"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1A01C4" w:rsidRDefault="001F42BE" w:rsidP="0078742B">
            <w:pPr>
              <w:pStyle w:val="TAL"/>
            </w:pPr>
            <w:r w:rsidRPr="001A01C4">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567E4E0" w14:textId="77777777" w:rsidR="001F42BE" w:rsidRPr="001A01C4" w:rsidRDefault="001F42BE" w:rsidP="0078742B">
            <w:pPr>
              <w:pStyle w:val="TAL"/>
            </w:pPr>
            <w:r w:rsidRPr="001A01C4">
              <w:t>The EAP packet is encoded using base64 (see IETF RFC 4648 [19]) and represented as a String.</w:t>
            </w:r>
          </w:p>
          <w:p w14:paraId="6DC427E9" w14:textId="0F02E565" w:rsidR="001F42BE" w:rsidRPr="001A01C4" w:rsidRDefault="001F42BE" w:rsidP="0078742B">
            <w:pPr>
              <w:pStyle w:val="TAL"/>
            </w:pPr>
            <w:r w:rsidRPr="001A01C4">
              <w:t xml:space="preserve">Format: </w:t>
            </w:r>
            <w:r w:rsidR="00A268DD" w:rsidRPr="001A01C4">
              <w:t>byte</w:t>
            </w:r>
          </w:p>
        </w:tc>
      </w:tr>
      <w:tr w:rsidR="001F42BE" w:rsidRPr="001A01C4"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1A01C4" w:rsidRDefault="001F42BE" w:rsidP="0078742B">
            <w:pPr>
              <w:pStyle w:val="TAL"/>
            </w:pPr>
            <w:r w:rsidRPr="001A01C4">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1A01C4" w:rsidRDefault="001F42BE" w:rsidP="0078742B">
            <w:pPr>
              <w:pStyle w:val="TAL"/>
            </w:pPr>
            <w:r w:rsidRPr="001A01C4">
              <w:t>pattern: "^[A-Fa-f0-9]{32}$"; nullable</w:t>
            </w:r>
          </w:p>
        </w:tc>
      </w:tr>
      <w:tr w:rsidR="001F42BE" w:rsidRPr="001A01C4"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1A01C4" w:rsidRDefault="001F42BE" w:rsidP="0078742B">
            <w:pPr>
              <w:pStyle w:val="TAL"/>
            </w:pPr>
            <w:r w:rsidRPr="001A01C4">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1A01C4" w:rsidRDefault="001F42BE" w:rsidP="0078742B">
            <w:pPr>
              <w:pStyle w:val="TAL"/>
            </w:pPr>
            <w:r w:rsidRPr="001A01C4">
              <w:t>pattern: "^[A-Fa-f0-9]{64}$"</w:t>
            </w:r>
          </w:p>
        </w:tc>
      </w:tr>
      <w:tr w:rsidR="001F42BE" w:rsidRPr="001A01C4"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1A01C4" w:rsidRDefault="001F42BE" w:rsidP="0078742B">
            <w:pPr>
              <w:pStyle w:val="TAL"/>
            </w:pPr>
            <w:r w:rsidRPr="001A01C4">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1A01C4" w:rsidRDefault="001F42BE" w:rsidP="0078742B">
            <w:pPr>
              <w:pStyle w:val="TAL"/>
            </w:pPr>
            <w:r w:rsidRPr="001A01C4">
              <w:t>pattern: "^[A-Fa-f0-9]{32}$"</w:t>
            </w:r>
          </w:p>
        </w:tc>
      </w:tr>
      <w:tr w:rsidR="001F42BE" w:rsidRPr="001A01C4"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1A01C4" w:rsidRDefault="001F42BE" w:rsidP="0078742B">
            <w:pPr>
              <w:pStyle w:val="TAL"/>
            </w:pPr>
            <w:r w:rsidRPr="001A01C4">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1A01C4" w:rsidRDefault="001F42BE" w:rsidP="0078742B">
            <w:pPr>
              <w:pStyle w:val="TAL"/>
            </w:pPr>
            <w:r w:rsidRPr="001A01C4">
              <w:rPr>
                <w:rFonts w:hint="eastAsia"/>
                <w:lang w:eastAsia="zh-CN"/>
              </w:rPr>
              <w:t>s</w:t>
            </w:r>
            <w:r w:rsidRPr="001A01C4">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Pr="001A01C4" w:rsidRDefault="001F42BE" w:rsidP="0078742B">
            <w:pPr>
              <w:pStyle w:val="TAL"/>
              <w:rPr>
                <w:lang w:eastAsia="zh-CN"/>
              </w:rPr>
            </w:pPr>
            <w:r w:rsidRPr="001A01C4">
              <w:t>String containing</w:t>
            </w:r>
            <w:r w:rsidRPr="001A01C4">
              <w:rPr>
                <w:lang w:eastAsia="zh-CN"/>
              </w:rPr>
              <w:t xml:space="preserve"> a SUCI.</w:t>
            </w:r>
          </w:p>
          <w:p w14:paraId="52099066" w14:textId="77777777" w:rsidR="001F42BE" w:rsidRPr="001A01C4" w:rsidRDefault="001F42BE" w:rsidP="0078742B">
            <w:pPr>
              <w:pStyle w:val="TAL"/>
            </w:pPr>
            <w:r w:rsidRPr="001A01C4">
              <w:t>Pattern: "</w:t>
            </w:r>
            <w:r w:rsidRPr="001A01C4">
              <w:rPr>
                <w:lang w:val="en-US"/>
              </w:rPr>
              <w:t>^(suci-(0-[0-9]{3}-[0-9]{2,3}|[1-7]-.+)-[0-9]{1,4}-(0-0-.+|[a-fA-F1-9]-([1-9]|[1-9][0-9]|1[0-9]{2}|2[0-4][0-9]|25[0-5])-[a-fA-F0-9]+)</w:t>
            </w:r>
            <w:r w:rsidRPr="001A01C4">
              <w:t>|</w:t>
            </w:r>
            <w:r w:rsidRPr="001A01C4">
              <w:rPr>
                <w:lang w:val="en-US"/>
              </w:rPr>
              <w:t>.+)$</w:t>
            </w:r>
            <w:r w:rsidRPr="001A01C4">
              <w:t>"</w:t>
            </w:r>
          </w:p>
        </w:tc>
      </w:tr>
      <w:tr w:rsidR="00502C49" w:rsidRPr="001A01C4"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1A01C4" w:rsidRDefault="00502C49" w:rsidP="00502C49">
            <w:pPr>
              <w:pStyle w:val="TAL"/>
            </w:pPr>
            <w:r w:rsidRPr="001A01C4">
              <w:rPr>
                <w:lang w:val="en-US"/>
              </w:rPr>
              <w:t>KnrProSe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Pr="001A01C4" w:rsidRDefault="00502C49" w:rsidP="00502C49">
            <w:pPr>
              <w:pStyle w:val="TAL"/>
              <w:rPr>
                <w:vertAlign w:val="subscript"/>
              </w:rPr>
            </w:pPr>
            <w:r w:rsidRPr="001A01C4">
              <w:t xml:space="preserve">String contain the </w:t>
            </w:r>
            <w:r w:rsidRPr="001A01C4">
              <w:rPr>
                <w:lang w:eastAsia="zh-CN"/>
              </w:rPr>
              <w:t>K</w:t>
            </w:r>
            <w:r w:rsidRPr="001A01C4">
              <w:rPr>
                <w:vertAlign w:val="subscript"/>
                <w:lang w:eastAsia="zh-CN"/>
              </w:rPr>
              <w:t>NR_ProSe</w:t>
            </w:r>
          </w:p>
          <w:p w14:paraId="14D887F1" w14:textId="77777777" w:rsidR="00502C49" w:rsidRPr="001A01C4" w:rsidRDefault="00502C49" w:rsidP="00502C49">
            <w:pPr>
              <w:pStyle w:val="TAL"/>
            </w:pPr>
          </w:p>
          <w:p w14:paraId="2D2CA9F5" w14:textId="51E3F594" w:rsidR="00502C49" w:rsidRPr="001A01C4" w:rsidRDefault="00502C49" w:rsidP="00502C49">
            <w:pPr>
              <w:pStyle w:val="TAL"/>
            </w:pPr>
            <w:r w:rsidRPr="001A01C4">
              <w:t>pattern: "^[A-Fa-f0-9]{64}$"</w:t>
            </w:r>
          </w:p>
        </w:tc>
      </w:tr>
      <w:tr w:rsidR="00502C49" w:rsidRPr="001A01C4"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1A01C4" w:rsidRDefault="00502C49" w:rsidP="00502C49">
            <w:pPr>
              <w:pStyle w:val="TAL"/>
            </w:pPr>
            <w:r w:rsidRPr="001A01C4">
              <w:t>Nonce1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Pr="001A01C4" w:rsidRDefault="00502C49" w:rsidP="00502C49">
            <w:pPr>
              <w:pStyle w:val="TAL"/>
            </w:pPr>
            <w:r w:rsidRPr="001A01C4">
              <w:t>The Nonce1 is encoded using base64 (see IETF RFC 4648 [19]) and represented as a String.</w:t>
            </w:r>
          </w:p>
          <w:p w14:paraId="192282EC" w14:textId="2980A23E" w:rsidR="00502C49" w:rsidRPr="001A01C4" w:rsidRDefault="00502C49" w:rsidP="00502C49">
            <w:pPr>
              <w:pStyle w:val="TAL"/>
            </w:pPr>
            <w:r w:rsidRPr="001A01C4">
              <w:t>Format: byte</w:t>
            </w:r>
          </w:p>
        </w:tc>
      </w:tr>
      <w:tr w:rsidR="00502C49" w:rsidRPr="001A01C4"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1A01C4" w:rsidRDefault="00502C49" w:rsidP="00502C49">
            <w:pPr>
              <w:pStyle w:val="TAL"/>
            </w:pPr>
            <w:r w:rsidRPr="001A01C4">
              <w:t>Nonce2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Pr="001A01C4" w:rsidRDefault="00502C49" w:rsidP="00502C49">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Pr="001A01C4" w:rsidRDefault="00502C49" w:rsidP="00502C49">
            <w:pPr>
              <w:pStyle w:val="TAL"/>
            </w:pPr>
            <w:r w:rsidRPr="001A01C4">
              <w:t>The Nonce2 is encoded using base64 (see IETF RFC 4648 [19]) and represented as a String.</w:t>
            </w:r>
          </w:p>
          <w:p w14:paraId="2742E9CF" w14:textId="7B2B25E2" w:rsidR="00502C49" w:rsidRPr="001A01C4" w:rsidRDefault="00502C49" w:rsidP="00502C49">
            <w:pPr>
              <w:pStyle w:val="TAL"/>
            </w:pPr>
            <w:r w:rsidRPr="001A01C4">
              <w:t>Format: byte</w:t>
            </w:r>
          </w:p>
        </w:tc>
      </w:tr>
      <w:tr w:rsidR="002E7ADD" w:rsidRPr="001A01C4"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Pr="001A01C4" w:rsidRDefault="002E7ADD" w:rsidP="002E7ADD">
            <w:pPr>
              <w:pStyle w:val="TAL"/>
            </w:pPr>
            <w:r w:rsidRPr="001A01C4">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Pr="001A01C4" w:rsidRDefault="002E7ADD" w:rsidP="002E7ADD">
            <w:pPr>
              <w:pStyle w:val="TAL"/>
              <w:rPr>
                <w:lang w:eastAsia="zh-CN"/>
              </w:rPr>
            </w:pPr>
            <w:r w:rsidRPr="001A01C4">
              <w:rPr>
                <w:lang w:eastAsia="zh-CN"/>
              </w:rPr>
              <w:t>string</w:t>
            </w:r>
          </w:p>
        </w:tc>
        <w:tc>
          <w:tcPr>
            <w:tcW w:w="2952" w:type="pct"/>
            <w:tcBorders>
              <w:top w:val="single" w:sz="4" w:space="0" w:color="auto"/>
              <w:left w:val="nil"/>
              <w:bottom w:val="single" w:sz="8" w:space="0" w:color="auto"/>
              <w:right w:val="single" w:sz="8" w:space="0" w:color="auto"/>
            </w:tcBorders>
          </w:tcPr>
          <w:p w14:paraId="2386E832" w14:textId="394E7C9C" w:rsidR="002E7ADD" w:rsidRPr="001A01C4" w:rsidRDefault="002E7ADD" w:rsidP="002E7ADD">
            <w:pPr>
              <w:pStyle w:val="TAL"/>
            </w:pPr>
            <w:r w:rsidRPr="001A01C4">
              <w:t>pattern: "^[A-Fa-f0-9]{128}$"</w:t>
            </w:r>
          </w:p>
        </w:tc>
      </w:tr>
    </w:tbl>
    <w:p w14:paraId="0AAA2857" w14:textId="77777777" w:rsidR="001F42BE" w:rsidRPr="001A01C4" w:rsidRDefault="001F42BE" w:rsidP="001F42BE"/>
    <w:p w14:paraId="3CDA4DD9" w14:textId="77777777" w:rsidR="001F42BE" w:rsidRPr="001A01C4" w:rsidRDefault="001F42BE" w:rsidP="000F100F">
      <w:pPr>
        <w:pStyle w:val="Titre5"/>
      </w:pPr>
      <w:bookmarkStart w:id="504" w:name="_Toc25270712"/>
      <w:bookmarkStart w:id="505" w:name="_Toc34310369"/>
      <w:bookmarkStart w:id="506" w:name="_Toc36464891"/>
      <w:bookmarkStart w:id="507" w:name="_Toc51944623"/>
      <w:bookmarkStart w:id="508" w:name="_Toc169683622"/>
      <w:r w:rsidRPr="001A01C4">
        <w:t>6.1.6.3.3</w:t>
      </w:r>
      <w:r w:rsidRPr="001A01C4">
        <w:tab/>
        <w:t>Enumeration: AuthType</w:t>
      </w:r>
      <w:bookmarkEnd w:id="504"/>
      <w:bookmarkEnd w:id="505"/>
      <w:bookmarkEnd w:id="506"/>
      <w:bookmarkEnd w:id="507"/>
      <w:bookmarkEnd w:id="508"/>
    </w:p>
    <w:p w14:paraId="1DE9592C" w14:textId="77777777" w:rsidR="001F42BE" w:rsidRPr="001A01C4" w:rsidRDefault="001F42BE" w:rsidP="001F42BE">
      <w:pPr>
        <w:pStyle w:val="TH"/>
      </w:pPr>
      <w:r w:rsidRPr="001A01C4">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1A01C4" w:rsidRDefault="001F42BE" w:rsidP="0078742B">
            <w:pPr>
              <w:pStyle w:val="TAH"/>
            </w:pPr>
            <w:r w:rsidRPr="001A01C4">
              <w:t>Description</w:t>
            </w:r>
          </w:p>
        </w:tc>
      </w:tr>
      <w:tr w:rsidR="001F42BE" w:rsidRPr="001A01C4"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1A01C4" w:rsidRDefault="001F42BE" w:rsidP="0078742B">
            <w:pPr>
              <w:pStyle w:val="TAL"/>
            </w:pPr>
            <w:r w:rsidRPr="001A01C4">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1A01C4" w:rsidRDefault="001F42BE" w:rsidP="0078742B">
            <w:pPr>
              <w:pStyle w:val="TAL"/>
            </w:pPr>
            <w:r w:rsidRPr="001A01C4">
              <w:t>5G AKA</w:t>
            </w:r>
          </w:p>
        </w:tc>
      </w:tr>
      <w:tr w:rsidR="001F42BE" w:rsidRPr="001A01C4"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1A01C4" w:rsidRDefault="001F42BE" w:rsidP="0078742B">
            <w:pPr>
              <w:pStyle w:val="TAL"/>
            </w:pPr>
            <w:r w:rsidRPr="001A01C4">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1A01C4" w:rsidRDefault="001F42BE" w:rsidP="0078742B">
            <w:pPr>
              <w:pStyle w:val="TAL"/>
            </w:pPr>
            <w:r w:rsidRPr="001A01C4">
              <w:t>EAP-AKA'</w:t>
            </w:r>
          </w:p>
        </w:tc>
      </w:tr>
      <w:tr w:rsidR="001F42BE" w:rsidRPr="001A01C4"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1A01C4" w:rsidRDefault="001F42BE" w:rsidP="0078742B">
            <w:pPr>
              <w:pStyle w:val="TAL"/>
            </w:pPr>
            <w:r w:rsidRPr="001A01C4">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1A01C4" w:rsidRDefault="001F42BE" w:rsidP="0078742B">
            <w:pPr>
              <w:pStyle w:val="TAL"/>
            </w:pPr>
            <w:r w:rsidRPr="001A01C4">
              <w:t>EAP-TLS is only used in the case where the Annex B is supported.</w:t>
            </w:r>
          </w:p>
        </w:tc>
      </w:tr>
      <w:tr w:rsidR="003D58AB" w:rsidRPr="001A01C4"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1A01C4" w:rsidRDefault="003D58AB" w:rsidP="003D58AB">
            <w:pPr>
              <w:pStyle w:val="TAL"/>
            </w:pPr>
            <w:r w:rsidRPr="001A01C4">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1A01C4" w:rsidRDefault="003D58AB" w:rsidP="003D58AB">
            <w:pPr>
              <w:pStyle w:val="TAL"/>
            </w:pPr>
            <w:r w:rsidRPr="001A01C4">
              <w:t>EAP-TTLS is used in the case where the Annex U of 3GPP TS 33.501 [8] is supported.</w:t>
            </w:r>
          </w:p>
        </w:tc>
      </w:tr>
    </w:tbl>
    <w:p w14:paraId="274C06BF" w14:textId="77777777" w:rsidR="001F42BE" w:rsidRPr="001A01C4" w:rsidRDefault="001F42BE" w:rsidP="001F42BE"/>
    <w:p w14:paraId="2AAB9B2A" w14:textId="77777777" w:rsidR="001F42BE" w:rsidRPr="001A01C4" w:rsidRDefault="001F42BE" w:rsidP="000F100F">
      <w:pPr>
        <w:pStyle w:val="Titre5"/>
      </w:pPr>
      <w:bookmarkStart w:id="509" w:name="_Toc25270713"/>
      <w:bookmarkStart w:id="510" w:name="_Toc34310370"/>
      <w:bookmarkStart w:id="511" w:name="_Toc36464892"/>
      <w:bookmarkStart w:id="512" w:name="_Toc51944624"/>
      <w:bookmarkStart w:id="513" w:name="_Toc169683623"/>
      <w:r w:rsidRPr="001A01C4">
        <w:t>6.1.6.3.4</w:t>
      </w:r>
      <w:r w:rsidRPr="001A01C4">
        <w:tab/>
        <w:t>Enumeration:</w:t>
      </w:r>
      <w:r w:rsidRPr="001A01C4">
        <w:tab/>
        <w:t>AuthResult</w:t>
      </w:r>
      <w:bookmarkEnd w:id="509"/>
      <w:bookmarkEnd w:id="510"/>
      <w:bookmarkEnd w:id="511"/>
      <w:bookmarkEnd w:id="512"/>
      <w:bookmarkEnd w:id="513"/>
    </w:p>
    <w:p w14:paraId="146C6291" w14:textId="77777777" w:rsidR="001F42BE" w:rsidRPr="001A01C4" w:rsidRDefault="001F42BE" w:rsidP="001F42BE">
      <w:pPr>
        <w:pStyle w:val="TH"/>
      </w:pPr>
      <w:r w:rsidRPr="001A01C4">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1A01C4"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1A01C4" w:rsidRDefault="001F42BE" w:rsidP="0078742B">
            <w:pPr>
              <w:pStyle w:val="TAH"/>
            </w:pPr>
            <w:r w:rsidRPr="001A01C4">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1A01C4" w:rsidRDefault="001F42BE" w:rsidP="0078742B">
            <w:pPr>
              <w:pStyle w:val="TAH"/>
            </w:pPr>
            <w:r w:rsidRPr="001A01C4">
              <w:t>Description</w:t>
            </w:r>
          </w:p>
        </w:tc>
      </w:tr>
      <w:tr w:rsidR="001F42BE" w:rsidRPr="001A01C4"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1A01C4" w:rsidRDefault="001F42BE" w:rsidP="0078742B">
            <w:pPr>
              <w:pStyle w:val="TAL"/>
            </w:pPr>
            <w:r w:rsidRPr="001A01C4">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1A01C4" w:rsidRDefault="001F42BE" w:rsidP="0078742B">
            <w:pPr>
              <w:pStyle w:val="TAL"/>
            </w:pPr>
            <w:r w:rsidRPr="001A01C4">
              <w:t>This value is used to indicate that the AUSF successfully authenticate the UE</w:t>
            </w:r>
          </w:p>
        </w:tc>
      </w:tr>
      <w:tr w:rsidR="001F42BE" w:rsidRPr="001A01C4"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1A01C4" w:rsidRDefault="001F42BE" w:rsidP="0078742B">
            <w:pPr>
              <w:pStyle w:val="TAL"/>
            </w:pPr>
            <w:r w:rsidRPr="001A01C4">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1A01C4" w:rsidRDefault="001F42BE" w:rsidP="0078742B">
            <w:pPr>
              <w:pStyle w:val="TAL"/>
            </w:pPr>
            <w:r w:rsidRPr="001A01C4">
              <w:t>This value is used to indicate that the AUSF fails to authenticate the UE.</w:t>
            </w:r>
          </w:p>
        </w:tc>
      </w:tr>
      <w:tr w:rsidR="001F42BE" w:rsidRPr="001A01C4"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1A01C4" w:rsidRDefault="001F42BE" w:rsidP="0078742B">
            <w:pPr>
              <w:pStyle w:val="TAL"/>
            </w:pPr>
            <w:r w:rsidRPr="001A01C4">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1A01C4" w:rsidRDefault="001F42BE" w:rsidP="0078742B">
            <w:pPr>
              <w:pStyle w:val="TAL"/>
            </w:pPr>
            <w:r w:rsidRPr="001A01C4">
              <w:t>This value is used during an EAP Session to indicate that the EAP session is still ongoing.</w:t>
            </w:r>
          </w:p>
        </w:tc>
      </w:tr>
    </w:tbl>
    <w:p w14:paraId="1DE38464" w14:textId="77777777" w:rsidR="001F42BE" w:rsidRPr="001A01C4" w:rsidRDefault="001F42BE" w:rsidP="001F42BE"/>
    <w:p w14:paraId="3C5AB1E4" w14:textId="77777777" w:rsidR="001F42BE" w:rsidRPr="001A01C4" w:rsidRDefault="001F42BE" w:rsidP="000F100F">
      <w:pPr>
        <w:pStyle w:val="Titre5"/>
      </w:pPr>
      <w:bookmarkStart w:id="514" w:name="_Toc25270714"/>
      <w:bookmarkStart w:id="515" w:name="_Toc34310371"/>
      <w:bookmarkStart w:id="516" w:name="_Toc36464893"/>
      <w:bookmarkStart w:id="517" w:name="_Toc51944625"/>
      <w:bookmarkStart w:id="518" w:name="_Toc169683624"/>
      <w:r w:rsidRPr="001A01C4">
        <w:t>6.1.6.3.5</w:t>
      </w:r>
      <w:r w:rsidRPr="001A01C4">
        <w:tab/>
        <w:t>Relation Types</w:t>
      </w:r>
      <w:bookmarkEnd w:id="514"/>
      <w:bookmarkEnd w:id="515"/>
      <w:bookmarkEnd w:id="516"/>
      <w:bookmarkEnd w:id="517"/>
      <w:bookmarkEnd w:id="518"/>
    </w:p>
    <w:p w14:paraId="7E674F31" w14:textId="77777777" w:rsidR="001F42BE" w:rsidRPr="001A01C4" w:rsidRDefault="001F42BE" w:rsidP="006F0131">
      <w:pPr>
        <w:pStyle w:val="H6"/>
      </w:pPr>
      <w:bookmarkStart w:id="519" w:name="_Toc25270715"/>
      <w:bookmarkStart w:id="520" w:name="_Toc34310372"/>
      <w:bookmarkStart w:id="521" w:name="_Toc36464894"/>
      <w:bookmarkStart w:id="522" w:name="_Toc51944626"/>
      <w:r w:rsidRPr="001A01C4">
        <w:t>6.1.6.3.5.1</w:t>
      </w:r>
      <w:r w:rsidRPr="001A01C4">
        <w:tab/>
        <w:t>General</w:t>
      </w:r>
      <w:bookmarkEnd w:id="519"/>
      <w:bookmarkEnd w:id="520"/>
      <w:bookmarkEnd w:id="521"/>
      <w:bookmarkEnd w:id="522"/>
    </w:p>
    <w:p w14:paraId="5C56030F" w14:textId="77777777" w:rsidR="001F42BE" w:rsidRPr="001A01C4" w:rsidRDefault="001F42BE" w:rsidP="001F42BE">
      <w:r w:rsidRPr="001A01C4">
        <w:t>This clause describes the possible relation types defined within AUSF API.</w:t>
      </w:r>
    </w:p>
    <w:p w14:paraId="6AC044D1" w14:textId="77777777" w:rsidR="001F42BE" w:rsidRPr="001A01C4" w:rsidRDefault="001F42BE" w:rsidP="001F42BE">
      <w:pPr>
        <w:pStyle w:val="TH"/>
      </w:pPr>
      <w:r w:rsidRPr="001A01C4">
        <w:lastRenderedPageBreak/>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1A01C4"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1A01C4" w:rsidRDefault="001F42BE" w:rsidP="0078742B">
            <w:pPr>
              <w:pStyle w:val="TAH"/>
            </w:pPr>
            <w:r w:rsidRPr="001A01C4">
              <w:t>Relation Name</w:t>
            </w:r>
          </w:p>
        </w:tc>
      </w:tr>
      <w:tr w:rsidR="001F42BE" w:rsidRPr="001A01C4"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1A01C4" w:rsidRDefault="001F42BE" w:rsidP="0078742B">
            <w:pPr>
              <w:pStyle w:val="TAL"/>
            </w:pPr>
            <w:r w:rsidRPr="001A01C4">
              <w:t>5g-aka</w:t>
            </w:r>
          </w:p>
        </w:tc>
      </w:tr>
      <w:tr w:rsidR="001F42BE" w:rsidRPr="001A01C4"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1A01C4" w:rsidRDefault="001F42BE" w:rsidP="0078742B">
            <w:pPr>
              <w:pStyle w:val="TAL"/>
            </w:pPr>
            <w:r w:rsidRPr="001A01C4">
              <w:t>eap-session</w:t>
            </w:r>
          </w:p>
        </w:tc>
      </w:tr>
    </w:tbl>
    <w:p w14:paraId="4702E5C6" w14:textId="77777777" w:rsidR="001F42BE" w:rsidRPr="001A01C4" w:rsidRDefault="001F42BE" w:rsidP="001F42BE"/>
    <w:p w14:paraId="5535CA79" w14:textId="77777777" w:rsidR="001F42BE" w:rsidRPr="001A01C4" w:rsidRDefault="001F42BE" w:rsidP="006F0131">
      <w:pPr>
        <w:pStyle w:val="H6"/>
      </w:pPr>
      <w:bookmarkStart w:id="523" w:name="_Toc25270716"/>
      <w:bookmarkStart w:id="524" w:name="_Toc34310373"/>
      <w:bookmarkStart w:id="525" w:name="_Toc36464895"/>
      <w:bookmarkStart w:id="526" w:name="_Toc51944627"/>
      <w:r w:rsidRPr="001A01C4">
        <w:t>6.1.6.3.5.2</w:t>
      </w:r>
      <w:r w:rsidRPr="001A01C4">
        <w:tab/>
        <w:t>The "5g-aka" Link relation</w:t>
      </w:r>
      <w:bookmarkEnd w:id="523"/>
      <w:bookmarkEnd w:id="524"/>
      <w:bookmarkEnd w:id="525"/>
      <w:bookmarkEnd w:id="526"/>
    </w:p>
    <w:p w14:paraId="0BA5733B" w14:textId="77777777" w:rsidR="001F42BE" w:rsidRPr="001A01C4" w:rsidRDefault="001F42BE" w:rsidP="001F42BE">
      <w:r w:rsidRPr="001A01C4">
        <w:t>The value "5g-aka" specifies that the value of the href attribute is the URI where NF Service Consumer shall send a PUT containing the result "RES*" received from the UE.</w:t>
      </w:r>
    </w:p>
    <w:p w14:paraId="654247CB" w14:textId="77777777" w:rsidR="001F42BE" w:rsidRPr="001A01C4" w:rsidRDefault="001F42BE" w:rsidP="006F0131">
      <w:pPr>
        <w:pStyle w:val="H6"/>
      </w:pPr>
      <w:bookmarkStart w:id="527" w:name="_Toc25270717"/>
      <w:bookmarkStart w:id="528" w:name="_Toc34310374"/>
      <w:bookmarkStart w:id="529" w:name="_Toc36464896"/>
      <w:bookmarkStart w:id="530" w:name="_Toc51944628"/>
      <w:r w:rsidRPr="001A01C4">
        <w:t>6.1.6.3.5.3</w:t>
      </w:r>
      <w:r w:rsidRPr="001A01C4">
        <w:tab/>
        <w:t>The "eap-session" Link relation</w:t>
      </w:r>
      <w:bookmarkEnd w:id="527"/>
      <w:bookmarkEnd w:id="528"/>
      <w:bookmarkEnd w:id="529"/>
      <w:bookmarkEnd w:id="530"/>
    </w:p>
    <w:p w14:paraId="3AC91AC7" w14:textId="77777777" w:rsidR="001F42BE" w:rsidRPr="001A01C4" w:rsidRDefault="001F42BE" w:rsidP="001F42BE">
      <w:r w:rsidRPr="001A01C4">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1A01C4" w:rsidRDefault="001F42BE" w:rsidP="000F100F">
      <w:pPr>
        <w:pStyle w:val="Titre4"/>
      </w:pPr>
      <w:bookmarkStart w:id="531" w:name="_Toc25270718"/>
      <w:bookmarkStart w:id="532" w:name="_Toc34310375"/>
      <w:bookmarkStart w:id="533" w:name="_Toc36464897"/>
      <w:bookmarkStart w:id="534" w:name="_Toc51944629"/>
      <w:bookmarkStart w:id="535" w:name="_Toc169683625"/>
      <w:r w:rsidRPr="001A01C4">
        <w:t>6.1.6.4</w:t>
      </w:r>
      <w:r w:rsidRPr="001A01C4">
        <w:tab/>
        <w:t>Binary data</w:t>
      </w:r>
      <w:bookmarkEnd w:id="531"/>
      <w:bookmarkEnd w:id="532"/>
      <w:bookmarkEnd w:id="533"/>
      <w:bookmarkEnd w:id="534"/>
      <w:bookmarkEnd w:id="535"/>
    </w:p>
    <w:p w14:paraId="524391C7" w14:textId="77777777" w:rsidR="001F42BE" w:rsidRPr="001A01C4" w:rsidRDefault="001F42BE" w:rsidP="000F100F">
      <w:pPr>
        <w:pStyle w:val="Titre5"/>
      </w:pPr>
      <w:bookmarkStart w:id="536" w:name="_Toc25270719"/>
      <w:bookmarkStart w:id="537" w:name="_Toc34310376"/>
      <w:bookmarkStart w:id="538" w:name="_Toc36464898"/>
      <w:bookmarkStart w:id="539" w:name="_Toc51944630"/>
      <w:bookmarkStart w:id="540" w:name="_Toc169683626"/>
      <w:r w:rsidRPr="001A01C4">
        <w:t>6.1.6.4.1</w:t>
      </w:r>
      <w:r w:rsidRPr="001A01C4">
        <w:tab/>
        <w:t>Introduction</w:t>
      </w:r>
      <w:bookmarkEnd w:id="536"/>
      <w:bookmarkEnd w:id="537"/>
      <w:bookmarkEnd w:id="538"/>
      <w:bookmarkEnd w:id="539"/>
      <w:bookmarkEnd w:id="540"/>
    </w:p>
    <w:p w14:paraId="053C5A1C" w14:textId="77777777" w:rsidR="001F42BE" w:rsidRPr="001A01C4" w:rsidRDefault="001F42BE" w:rsidP="001F42BE">
      <w:r w:rsidRPr="001A01C4">
        <w:t xml:space="preserve"> There is no binary data in the current version of this API.</w:t>
      </w:r>
    </w:p>
    <w:p w14:paraId="77599D57" w14:textId="77777777" w:rsidR="001F42BE" w:rsidRPr="001A01C4" w:rsidRDefault="001F42BE" w:rsidP="000F100F">
      <w:pPr>
        <w:pStyle w:val="Titre3"/>
      </w:pPr>
      <w:bookmarkStart w:id="541" w:name="_Toc25270720"/>
      <w:bookmarkStart w:id="542" w:name="_Toc34310377"/>
      <w:bookmarkStart w:id="543" w:name="_Toc36464899"/>
      <w:bookmarkStart w:id="544" w:name="_Toc51944631"/>
      <w:bookmarkStart w:id="545" w:name="_Toc169683627"/>
      <w:r w:rsidRPr="001A01C4">
        <w:t>6.1.7</w:t>
      </w:r>
      <w:r w:rsidRPr="001A01C4">
        <w:tab/>
        <w:t>Error Handling</w:t>
      </w:r>
      <w:bookmarkEnd w:id="541"/>
      <w:bookmarkEnd w:id="542"/>
      <w:bookmarkEnd w:id="543"/>
      <w:bookmarkEnd w:id="544"/>
      <w:bookmarkEnd w:id="545"/>
    </w:p>
    <w:p w14:paraId="43F60326" w14:textId="77777777" w:rsidR="001F42BE" w:rsidRPr="001A01C4" w:rsidRDefault="001F42BE" w:rsidP="000F100F">
      <w:pPr>
        <w:pStyle w:val="Titre4"/>
      </w:pPr>
      <w:bookmarkStart w:id="546" w:name="_Toc25270721"/>
      <w:bookmarkStart w:id="547" w:name="_Toc34310378"/>
      <w:bookmarkStart w:id="548" w:name="_Toc36464900"/>
      <w:bookmarkStart w:id="549" w:name="_Toc51944632"/>
      <w:bookmarkStart w:id="550" w:name="_Toc169683628"/>
      <w:r w:rsidRPr="001A01C4">
        <w:t>6.1.7.1</w:t>
      </w:r>
      <w:r w:rsidRPr="001A01C4">
        <w:tab/>
        <w:t>General</w:t>
      </w:r>
      <w:bookmarkEnd w:id="546"/>
      <w:bookmarkEnd w:id="547"/>
      <w:bookmarkEnd w:id="548"/>
      <w:bookmarkEnd w:id="549"/>
      <w:bookmarkEnd w:id="550"/>
    </w:p>
    <w:p w14:paraId="4FE39C0D" w14:textId="77777777" w:rsidR="001F42BE" w:rsidRPr="001A01C4" w:rsidRDefault="001F42BE" w:rsidP="001F42BE">
      <w:r w:rsidRPr="001A01C4">
        <w:t>HTTP error handling shall be supported as specified in clause 5.2.4 of 3GPP TS 29.500 [4].</w:t>
      </w:r>
    </w:p>
    <w:p w14:paraId="69E670FE" w14:textId="77777777" w:rsidR="001F42BE" w:rsidRPr="001A01C4" w:rsidRDefault="001F42BE" w:rsidP="001F42BE">
      <w:r w:rsidRPr="001A01C4">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1A01C4" w:rsidRDefault="001F42BE" w:rsidP="000F100F">
      <w:pPr>
        <w:pStyle w:val="Titre4"/>
      </w:pPr>
      <w:bookmarkStart w:id="551" w:name="_Toc25270722"/>
      <w:bookmarkStart w:id="552" w:name="_Toc34310379"/>
      <w:bookmarkStart w:id="553" w:name="_Toc36464901"/>
      <w:bookmarkStart w:id="554" w:name="_Toc51944633"/>
      <w:bookmarkStart w:id="555" w:name="_Toc169683629"/>
      <w:r w:rsidRPr="001A01C4">
        <w:t>6.1.7.2</w:t>
      </w:r>
      <w:r w:rsidRPr="001A01C4">
        <w:tab/>
        <w:t>Protocol Errors</w:t>
      </w:r>
      <w:bookmarkEnd w:id="551"/>
      <w:bookmarkEnd w:id="552"/>
      <w:bookmarkEnd w:id="553"/>
      <w:bookmarkEnd w:id="554"/>
      <w:bookmarkEnd w:id="555"/>
    </w:p>
    <w:p w14:paraId="6473BEFA" w14:textId="264AF741" w:rsidR="001F42BE" w:rsidRPr="001A01C4" w:rsidRDefault="001F42BE" w:rsidP="001F42BE">
      <w:pPr>
        <w:rPr>
          <w:noProof/>
        </w:rPr>
      </w:pPr>
      <w:r w:rsidRPr="001A01C4">
        <w:rPr>
          <w:noProof/>
        </w:rPr>
        <w:t xml:space="preserve">Protocol errors shall be supported as specified </w:t>
      </w:r>
      <w:r w:rsidRPr="001A01C4">
        <w:t xml:space="preserve">in </w:t>
      </w:r>
      <w:r w:rsidR="000E0D91" w:rsidRPr="001A01C4">
        <w:t>clause</w:t>
      </w:r>
      <w:r w:rsidR="000E0D91">
        <w:t> </w:t>
      </w:r>
      <w:r w:rsidR="000E0D91" w:rsidRPr="001A01C4">
        <w:t>5</w:t>
      </w:r>
      <w:r w:rsidRPr="001A01C4">
        <w:t>.2.7 of 3GPP TS 29.500 [4].</w:t>
      </w:r>
    </w:p>
    <w:p w14:paraId="477271EF" w14:textId="77777777" w:rsidR="001F42BE" w:rsidRPr="001A01C4" w:rsidRDefault="001F42BE" w:rsidP="000F100F">
      <w:pPr>
        <w:pStyle w:val="Titre4"/>
      </w:pPr>
      <w:bookmarkStart w:id="556" w:name="_Toc25270723"/>
      <w:bookmarkStart w:id="557" w:name="_Toc34310380"/>
      <w:bookmarkStart w:id="558" w:name="_Toc36464902"/>
      <w:bookmarkStart w:id="559" w:name="_Toc51944634"/>
      <w:bookmarkStart w:id="560" w:name="_Toc169683630"/>
      <w:r w:rsidRPr="001A01C4">
        <w:t>6.1.7.3</w:t>
      </w:r>
      <w:r w:rsidRPr="001A01C4">
        <w:tab/>
        <w:t>Application Errors</w:t>
      </w:r>
      <w:bookmarkEnd w:id="556"/>
      <w:bookmarkEnd w:id="557"/>
      <w:bookmarkEnd w:id="558"/>
      <w:bookmarkEnd w:id="559"/>
      <w:bookmarkEnd w:id="560"/>
    </w:p>
    <w:p w14:paraId="0C89B3FF" w14:textId="725094B5" w:rsidR="001F42BE" w:rsidRPr="001A01C4" w:rsidRDefault="001F42BE" w:rsidP="001F42BE">
      <w:r w:rsidRPr="001A01C4">
        <w:t>The common application errors defined in the Table 5.2.7.2-1 in 3GPP TS 29.500 [4] may also be used for the Nausf_UE</w:t>
      </w:r>
      <w:r w:rsidR="00244B87" w:rsidRPr="001A01C4">
        <w:t>A</w:t>
      </w:r>
      <w:r w:rsidRPr="001A01C4">
        <w:t>uthentication service. The following application errors listed in Table 6.1.7.3-1 are specific for the Nausf_U</w:t>
      </w:r>
      <w:r w:rsidR="00244B87" w:rsidRPr="001A01C4">
        <w:t>EA</w:t>
      </w:r>
      <w:r w:rsidRPr="001A01C4">
        <w:t>uthentication service.</w:t>
      </w:r>
    </w:p>
    <w:p w14:paraId="19CAECC5" w14:textId="77777777" w:rsidR="001F42BE" w:rsidRPr="001A01C4" w:rsidRDefault="001F42BE" w:rsidP="001F42BE">
      <w:pPr>
        <w:pStyle w:val="TH"/>
      </w:pPr>
      <w:r w:rsidRPr="001A01C4">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1A01C4"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1A01C4" w:rsidRDefault="001F42BE" w:rsidP="0078742B">
            <w:pPr>
              <w:pStyle w:val="TAH"/>
            </w:pPr>
            <w:r w:rsidRPr="001A01C4">
              <w:t>Description</w:t>
            </w:r>
          </w:p>
        </w:tc>
      </w:tr>
      <w:tr w:rsidR="001F42BE" w:rsidRPr="001A01C4"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1A01C4" w:rsidRDefault="001F42BE" w:rsidP="0078742B">
            <w:pPr>
              <w:pStyle w:val="TAC"/>
            </w:pPr>
            <w:r w:rsidRPr="001A01C4">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1A01C4" w:rsidRDefault="001F42BE" w:rsidP="0078742B">
            <w:pPr>
              <w:pStyle w:val="TAL"/>
            </w:pPr>
            <w:r w:rsidRPr="001A01C4">
              <w:t>The serving network is not authorized, e.g. serving PLMN.</w:t>
            </w:r>
          </w:p>
        </w:tc>
      </w:tr>
      <w:tr w:rsidR="001F42BE" w:rsidRPr="001A01C4"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1A01C4" w:rsidRDefault="001F42BE" w:rsidP="0078742B">
            <w:pPr>
              <w:pStyle w:val="TAC"/>
            </w:pPr>
            <w:r w:rsidRPr="001A01C4">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1A01C4" w:rsidRDefault="001F42BE" w:rsidP="0078742B">
            <w:pPr>
              <w:pStyle w:val="TAL"/>
            </w:pPr>
            <w:r w:rsidRPr="001A01C4">
              <w:t>The user cannot be authenticated with this authentication method e.g. only SIM data available</w:t>
            </w:r>
          </w:p>
        </w:tc>
      </w:tr>
      <w:tr w:rsidR="001F42BE" w:rsidRPr="001A01C4"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1A01C4" w:rsidRDefault="001F42BE" w:rsidP="0078742B">
            <w:pPr>
              <w:pStyle w:val="TAC"/>
            </w:pPr>
            <w:r w:rsidRPr="001A01C4">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1A01C4" w:rsidRDefault="001F42BE" w:rsidP="0078742B">
            <w:pPr>
              <w:pStyle w:val="TAL"/>
            </w:pPr>
            <w:r w:rsidRPr="001A01C4">
              <w:t>Invalid HN public key identifier received</w:t>
            </w:r>
          </w:p>
        </w:tc>
      </w:tr>
      <w:tr w:rsidR="001F42BE" w:rsidRPr="001A01C4"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1A01C4" w:rsidRDefault="001F42BE" w:rsidP="0078742B">
            <w:pPr>
              <w:pStyle w:val="TAC"/>
            </w:pPr>
            <w:r w:rsidRPr="001A01C4">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1A01C4" w:rsidRDefault="001F42BE" w:rsidP="0078742B">
            <w:pPr>
              <w:pStyle w:val="TAC"/>
            </w:pPr>
            <w:r w:rsidRPr="001A01C4">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1A01C4" w:rsidRDefault="001F42BE" w:rsidP="0078742B">
            <w:pPr>
              <w:pStyle w:val="TAL"/>
            </w:pPr>
            <w:r w:rsidRPr="001A01C4">
              <w:t>SUCI cannot be decrypted with received data</w:t>
            </w:r>
          </w:p>
        </w:tc>
      </w:tr>
      <w:tr w:rsidR="001F42BE" w:rsidRPr="001A01C4"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1A01C4" w:rsidRDefault="001F42BE" w:rsidP="0078742B">
            <w:pPr>
              <w:pStyle w:val="TAC"/>
              <w:rPr>
                <w:lang w:val="en-US"/>
              </w:rPr>
            </w:pPr>
            <w:r w:rsidRPr="001A01C4">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1A01C4" w:rsidRDefault="001F42BE" w:rsidP="0078742B">
            <w:pPr>
              <w:pStyle w:val="TAC"/>
              <w:rPr>
                <w:lang w:val="en-US"/>
              </w:rPr>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1A01C4" w:rsidRDefault="001F42BE" w:rsidP="0078742B">
            <w:pPr>
              <w:pStyle w:val="TAL"/>
              <w:rPr>
                <w:lang w:val="en-US"/>
              </w:rPr>
            </w:pPr>
            <w:r w:rsidRPr="001A01C4">
              <w:t>The AUSF cannot found the resource corresponding to the URI provided by the NF Service Consumer.</w:t>
            </w:r>
          </w:p>
        </w:tc>
      </w:tr>
      <w:tr w:rsidR="001F42BE" w:rsidRPr="001A01C4"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1A01C4" w:rsidRDefault="001F42BE" w:rsidP="0078742B">
            <w:pPr>
              <w:pStyle w:val="TAC"/>
            </w:pPr>
            <w:r w:rsidRPr="001A01C4">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1A01C4" w:rsidRDefault="001F42BE" w:rsidP="0078742B">
            <w:pPr>
              <w:pStyle w:val="TAC"/>
            </w:pPr>
            <w:r w:rsidRPr="001A01C4">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1A01C4" w:rsidRDefault="001F42BE" w:rsidP="0078742B">
            <w:pPr>
              <w:pStyle w:val="TAL"/>
            </w:pPr>
            <w:r w:rsidRPr="001A01C4">
              <w:t>The user does not exist in the HPLMN</w:t>
            </w:r>
          </w:p>
        </w:tc>
      </w:tr>
      <w:tr w:rsidR="001F42BE" w:rsidRPr="001A01C4"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1A01C4" w:rsidRDefault="001F42BE" w:rsidP="0078742B">
            <w:pPr>
              <w:pStyle w:val="TAC"/>
            </w:pPr>
            <w:r w:rsidRPr="001A01C4">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1A01C4" w:rsidRDefault="001F42BE" w:rsidP="0078742B">
            <w:pPr>
              <w:pStyle w:val="TAC"/>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1A01C4" w:rsidRDefault="001F42BE" w:rsidP="0078742B">
            <w:pPr>
              <w:pStyle w:val="TAL"/>
            </w:pPr>
            <w:r w:rsidRPr="001A01C4">
              <w:rPr>
                <w:lang w:val="en-US"/>
              </w:rPr>
              <w:t>No response is received from a remote peer, e.g. from the UDM</w:t>
            </w:r>
          </w:p>
        </w:tc>
      </w:tr>
      <w:tr w:rsidR="001F42BE" w:rsidRPr="001A01C4"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1A01C4" w:rsidRDefault="001F42BE" w:rsidP="0078742B">
            <w:pPr>
              <w:pStyle w:val="TAC"/>
            </w:pPr>
            <w:r w:rsidRPr="001A01C4">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1A01C4" w:rsidRDefault="001F42BE" w:rsidP="0078742B">
            <w:pPr>
              <w:pStyle w:val="TAC"/>
              <w:rPr>
                <w:lang w:val="en-US"/>
              </w:rPr>
            </w:pPr>
            <w:r w:rsidRPr="001A01C4">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1A01C4" w:rsidRDefault="001F42BE" w:rsidP="0078742B">
            <w:pPr>
              <w:pStyle w:val="TAL"/>
              <w:rPr>
                <w:lang w:val="en-US"/>
              </w:rPr>
            </w:pPr>
            <w:r w:rsidRPr="001A01C4">
              <w:rPr>
                <w:lang w:val="en-US"/>
              </w:rPr>
              <w:t>The request is rejected due to a network problem.</w:t>
            </w:r>
          </w:p>
        </w:tc>
      </w:tr>
      <w:tr w:rsidR="001F42BE" w:rsidRPr="001A01C4"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1A01C4" w:rsidRDefault="001F42BE" w:rsidP="0078742B">
            <w:pPr>
              <w:pStyle w:val="TAC"/>
              <w:rPr>
                <w:lang w:val="en-US"/>
              </w:rPr>
            </w:pPr>
            <w:r w:rsidRPr="001A01C4">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1A01C4" w:rsidRDefault="001F42BE" w:rsidP="0078742B">
            <w:pPr>
              <w:pStyle w:val="TAC"/>
              <w:rPr>
                <w:lang w:val="en-US"/>
              </w:rPr>
            </w:pPr>
            <w:r w:rsidRPr="001A01C4">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1A01C4" w:rsidRDefault="001F42BE" w:rsidP="0078742B">
            <w:pPr>
              <w:pStyle w:val="TAL"/>
              <w:rPr>
                <w:lang w:val="en-US"/>
              </w:rPr>
            </w:pPr>
            <w:r w:rsidRPr="001A01C4">
              <w:rPr>
                <w:lang w:val="en-US"/>
              </w:rPr>
              <w:t>The UDM has indicated that it was not able to generate AV.</w:t>
            </w:r>
          </w:p>
        </w:tc>
      </w:tr>
      <w:tr w:rsidR="001F42BE" w:rsidRPr="001A01C4"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1A01C4" w:rsidRDefault="001F42BE" w:rsidP="0078742B">
            <w:pPr>
              <w:pStyle w:val="TAC"/>
              <w:rPr>
                <w:lang w:val="en-US"/>
              </w:rPr>
            </w:pPr>
            <w:r w:rsidRPr="001A01C4">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1A01C4" w:rsidRDefault="001F42BE" w:rsidP="0078742B">
            <w:pPr>
              <w:pStyle w:val="TAC"/>
              <w:rPr>
                <w:lang w:val="en-US"/>
              </w:rPr>
            </w:pPr>
            <w:r w:rsidRPr="001A01C4">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1A01C4" w:rsidRDefault="001F42BE" w:rsidP="0078742B">
            <w:pPr>
              <w:pStyle w:val="TAL"/>
              <w:rPr>
                <w:lang w:val="en-US"/>
              </w:rPr>
            </w:pPr>
            <w:r w:rsidRPr="001A01C4">
              <w:t>The received protection scheme is not supported by HPLMN</w:t>
            </w:r>
          </w:p>
        </w:tc>
      </w:tr>
    </w:tbl>
    <w:p w14:paraId="24615880" w14:textId="77777777" w:rsidR="001F42BE" w:rsidRPr="001A01C4" w:rsidRDefault="001F42BE" w:rsidP="001F42BE"/>
    <w:p w14:paraId="458CE750" w14:textId="77777777" w:rsidR="001F42BE" w:rsidRPr="001A01C4" w:rsidRDefault="001F42BE" w:rsidP="000F100F">
      <w:pPr>
        <w:pStyle w:val="Titre3"/>
        <w:rPr>
          <w:lang w:val="en-US"/>
        </w:rPr>
      </w:pPr>
      <w:bookmarkStart w:id="561" w:name="_Toc25270724"/>
      <w:bookmarkStart w:id="562" w:name="_Toc34310381"/>
      <w:bookmarkStart w:id="563" w:name="_Toc36464903"/>
      <w:bookmarkStart w:id="564" w:name="_Toc51944635"/>
      <w:bookmarkStart w:id="565" w:name="_Toc169683631"/>
      <w:r w:rsidRPr="001A01C4">
        <w:rPr>
          <w:lang w:val="en-US"/>
        </w:rPr>
        <w:lastRenderedPageBreak/>
        <w:t>6.1.8</w:t>
      </w:r>
      <w:r w:rsidRPr="001A01C4">
        <w:rPr>
          <w:lang w:val="en-US"/>
        </w:rPr>
        <w:tab/>
        <w:t>Security</w:t>
      </w:r>
      <w:bookmarkEnd w:id="561"/>
      <w:bookmarkEnd w:id="562"/>
      <w:bookmarkEnd w:id="563"/>
      <w:bookmarkEnd w:id="564"/>
      <w:bookmarkEnd w:id="565"/>
    </w:p>
    <w:p w14:paraId="4992C679" w14:textId="77777777" w:rsidR="001F42BE" w:rsidRPr="001A01C4" w:rsidRDefault="001F42BE" w:rsidP="001F42BE">
      <w:pPr>
        <w:rPr>
          <w:lang w:val="en-US"/>
        </w:rPr>
      </w:pPr>
      <w:r w:rsidRPr="001A01C4">
        <w:rPr>
          <w:lang w:val="en-US"/>
        </w:rPr>
        <w:t>As indicated in 3GPP TS 33.501 [8], the access to the Nausf_UEAuthentication Service API may be authorized by means of the Oauth2 protocol (see IETF RFC 6749 [13]), using the "Client Credentials" authorization grant, where the NRF (see 3GPP TS 29.510 [14]) plays the role of the authorization server.</w:t>
      </w:r>
    </w:p>
    <w:p w14:paraId="1ED4E4B4" w14:textId="0EFD38D2" w:rsidR="001F42BE" w:rsidRPr="001A01C4" w:rsidRDefault="001F42BE" w:rsidP="001F42BE">
      <w:pPr>
        <w:rPr>
          <w:lang w:val="en-US"/>
        </w:rPr>
      </w:pPr>
      <w:r w:rsidRPr="001A01C4">
        <w:rPr>
          <w:lang w:val="en-US"/>
        </w:rPr>
        <w:t xml:space="preserve">If OAuth2 is used, an NF Service Consumer, prior to consuming service offered by the Nausf_UEAuthentication Service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68569193"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Nausf_UEAuthentication service.</w:t>
      </w:r>
    </w:p>
    <w:p w14:paraId="5C1B997B" w14:textId="1DA08CDA" w:rsidR="001F42BE" w:rsidRPr="001A01C4" w:rsidRDefault="001F42BE" w:rsidP="001F42BE">
      <w:pPr>
        <w:rPr>
          <w:lang w:val="en-US"/>
        </w:rPr>
      </w:pPr>
      <w:r w:rsidRPr="001A01C4">
        <w:rPr>
          <w:lang w:val="en-US"/>
        </w:rPr>
        <w:t xml:space="preserve">The Nausf_UEAuthentication Service API </w:t>
      </w:r>
      <w:r w:rsidR="002F4F58" w:rsidRPr="001A01C4">
        <w:rPr>
          <w:lang w:val="en-US"/>
        </w:rPr>
        <w:t>defines the following scopes</w:t>
      </w:r>
      <w:r w:rsidRPr="001A01C4">
        <w:rPr>
          <w:lang w:val="en-US"/>
        </w:rPr>
        <w:t>.</w:t>
      </w:r>
    </w:p>
    <w:p w14:paraId="3C1ED857" w14:textId="33484D08" w:rsidR="002F4F58" w:rsidRPr="001A01C4" w:rsidRDefault="002F4F58" w:rsidP="002F4F58">
      <w:pPr>
        <w:pStyle w:val="TH"/>
      </w:pPr>
      <w:r w:rsidRPr="001A01C4">
        <w:t xml:space="preserve">Table 6.1.8-1: OAuth2 scopes defined in </w:t>
      </w:r>
      <w:r w:rsidRPr="001A01C4">
        <w:rPr>
          <w:lang w:val="en-US"/>
        </w:rPr>
        <w:t>Nausf_UEAuthentication API</w:t>
      </w:r>
    </w:p>
    <w:tbl>
      <w:tblPr>
        <w:tblW w:w="4829" w:type="pct"/>
        <w:tblInd w:w="178" w:type="dxa"/>
        <w:tblCellMar>
          <w:left w:w="0" w:type="dxa"/>
          <w:right w:w="0" w:type="dxa"/>
        </w:tblCellMar>
        <w:tblLook w:val="04A0" w:firstRow="1" w:lastRow="0" w:firstColumn="1" w:lastColumn="0" w:noHBand="0" w:noVBand="1"/>
      </w:tblPr>
      <w:tblGrid>
        <w:gridCol w:w="3248"/>
        <w:gridCol w:w="6044"/>
      </w:tblGrid>
      <w:tr w:rsidR="002F4F58" w:rsidRPr="001A01C4" w14:paraId="61478055" w14:textId="77777777" w:rsidTr="006669C8">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5E5B00" w14:textId="77777777" w:rsidR="002F4F58" w:rsidRPr="001A01C4" w:rsidRDefault="002F4F58" w:rsidP="006669C8">
            <w:pPr>
              <w:pStyle w:val="TAH"/>
            </w:pPr>
            <w:r w:rsidRPr="001A01C4">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D5CDDD" w14:textId="77777777" w:rsidR="002F4F58" w:rsidRPr="001A01C4" w:rsidRDefault="002F4F58" w:rsidP="006669C8">
            <w:pPr>
              <w:pStyle w:val="TAH"/>
            </w:pPr>
            <w:r w:rsidRPr="001A01C4">
              <w:t>Description</w:t>
            </w:r>
          </w:p>
        </w:tc>
      </w:tr>
      <w:tr w:rsidR="002F4F58" w:rsidRPr="001A01C4" w14:paraId="4463DE2B"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133032" w14:textId="77777777" w:rsidR="002F4F58" w:rsidRPr="001A01C4" w:rsidRDefault="002F4F58" w:rsidP="006669C8">
            <w:pPr>
              <w:pStyle w:val="TAL"/>
            </w:pPr>
            <w:r w:rsidRPr="001A01C4">
              <w:t>"nausf-auth"</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2CB68B" w14:textId="77777777" w:rsidR="002F4F58" w:rsidRPr="001A01C4" w:rsidRDefault="002F4F58" w:rsidP="006669C8">
            <w:pPr>
              <w:pStyle w:val="TAL"/>
            </w:pPr>
            <w:r w:rsidRPr="001A01C4">
              <w:t xml:space="preserve">Access to the </w:t>
            </w:r>
            <w:r w:rsidRPr="001A01C4">
              <w:rPr>
                <w:lang w:val="en-US"/>
              </w:rPr>
              <w:t xml:space="preserve">Nausf_UEAuthentication </w:t>
            </w:r>
            <w:r w:rsidRPr="001A01C4">
              <w:t>API.</w:t>
            </w:r>
          </w:p>
        </w:tc>
      </w:tr>
      <w:tr w:rsidR="002F4F58" w:rsidRPr="001A01C4" w14:paraId="15DE636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64EF236" w14:textId="77777777" w:rsidR="002F4F58" w:rsidRPr="001A01C4" w:rsidRDefault="002F4F58" w:rsidP="006669C8">
            <w:pPr>
              <w:pStyle w:val="TAL"/>
            </w:pPr>
            <w:r w:rsidRPr="001A01C4">
              <w:t>"nausf-auth:ue-authentications"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AECC3F" w14:textId="77777777" w:rsidR="002F4F58" w:rsidRPr="001A01C4" w:rsidRDefault="002F4F58" w:rsidP="006669C8">
            <w:pPr>
              <w:pStyle w:val="TAL"/>
            </w:pPr>
            <w:bookmarkStart w:id="566" w:name="_Hlk125952642"/>
            <w:r w:rsidRPr="001A01C4">
              <w:t xml:space="preserve">Access to service operations applying to </w:t>
            </w:r>
            <w:bookmarkEnd w:id="566"/>
            <w:r w:rsidRPr="001A01C4">
              <w:t>the collection of the ue-authentication resources and the subresources, i.e.</w:t>
            </w:r>
            <w:r w:rsidRPr="001A01C4">
              <w:rPr>
                <w:lang w:val="en-US"/>
              </w:rPr>
              <w:t xml:space="preserve"> 5g-aka-confirmation and eap-session</w:t>
            </w:r>
            <w:r w:rsidRPr="001A01C4">
              <w:t>.</w:t>
            </w:r>
          </w:p>
        </w:tc>
      </w:tr>
      <w:tr w:rsidR="002F4F58" w:rsidRPr="001A01C4" w14:paraId="55F6C44F"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944F0" w14:textId="77777777" w:rsidR="002F4F58" w:rsidRPr="001A01C4" w:rsidRDefault="002F4F58" w:rsidP="006669C8">
            <w:pPr>
              <w:pStyle w:val="TAL"/>
            </w:pPr>
            <w:r w:rsidRPr="001A01C4">
              <w:t>"nausf-auth:rg-authentications"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F653BA" w14:textId="77777777" w:rsidR="002F4F58" w:rsidRPr="001A01C4" w:rsidRDefault="002F4F58" w:rsidP="006669C8">
            <w:pPr>
              <w:pStyle w:val="TAL"/>
            </w:pPr>
            <w:r w:rsidRPr="001A01C4">
              <w:t>Access to service operations applying to the collection of the rg-authentication resources.</w:t>
            </w:r>
          </w:p>
        </w:tc>
      </w:tr>
      <w:tr w:rsidR="002F4F58" w:rsidRPr="001A01C4" w14:paraId="711329C3" w14:textId="77777777" w:rsidTr="006669C8">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5FE50" w14:textId="77777777" w:rsidR="002F4F58" w:rsidRPr="001A01C4" w:rsidRDefault="002F4F58" w:rsidP="006669C8">
            <w:pPr>
              <w:pStyle w:val="TAL"/>
            </w:pPr>
            <w:r w:rsidRPr="001A01C4">
              <w:t>"nausf-auth:prose-authentications"</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A2752" w14:textId="77777777" w:rsidR="002F4F58" w:rsidRPr="001A01C4" w:rsidRDefault="002F4F58" w:rsidP="006669C8">
            <w:pPr>
              <w:pStyle w:val="TAL"/>
            </w:pPr>
            <w:r w:rsidRPr="001A01C4">
              <w:t xml:space="preserve">Access to service operations applying to the collection of the prose-authentication resources and the subresources, i.e. </w:t>
            </w:r>
            <w:r w:rsidRPr="001A01C4">
              <w:rPr>
                <w:rFonts w:hint="eastAsia"/>
                <w:lang w:eastAsia="zh-CN"/>
              </w:rPr>
              <w:t>prose</w:t>
            </w:r>
            <w:r w:rsidRPr="001A01C4">
              <w:t>-auth.</w:t>
            </w:r>
          </w:p>
        </w:tc>
      </w:tr>
    </w:tbl>
    <w:p w14:paraId="5D8991A0" w14:textId="77777777" w:rsidR="001158CB" w:rsidRPr="001A01C4" w:rsidRDefault="001158CB" w:rsidP="001158CB">
      <w:pPr>
        <w:rPr>
          <w:noProof/>
        </w:rPr>
      </w:pPr>
    </w:p>
    <w:p w14:paraId="01A495B9" w14:textId="5FFB9BD4" w:rsidR="001158CB" w:rsidRPr="001A01C4" w:rsidRDefault="001158CB" w:rsidP="000F100F">
      <w:pPr>
        <w:pStyle w:val="Titre3"/>
        <w:rPr>
          <w:lang w:eastAsia="zh-CN"/>
        </w:rPr>
      </w:pPr>
      <w:bookmarkStart w:id="567" w:name="_Toc11342351"/>
      <w:bookmarkStart w:id="568" w:name="_Toc36460757"/>
      <w:bookmarkStart w:id="569" w:name="_Toc45029965"/>
      <w:bookmarkStart w:id="570" w:name="_Toc57026388"/>
      <w:bookmarkStart w:id="571" w:name="_Toc169683632"/>
      <w:r w:rsidRPr="001A01C4">
        <w:rPr>
          <w:lang w:eastAsia="zh-CN"/>
        </w:rPr>
        <w:t>6.1.</w:t>
      </w:r>
      <w:r w:rsidR="00970A06" w:rsidRPr="001A01C4">
        <w:rPr>
          <w:lang w:eastAsia="zh-CN"/>
        </w:rPr>
        <w:t>9</w:t>
      </w:r>
      <w:r w:rsidRPr="001A01C4">
        <w:rPr>
          <w:lang w:eastAsia="zh-CN"/>
        </w:rPr>
        <w:tab/>
        <w:t>Feature Negotiation</w:t>
      </w:r>
      <w:bookmarkEnd w:id="567"/>
      <w:bookmarkEnd w:id="568"/>
      <w:bookmarkEnd w:id="569"/>
      <w:bookmarkEnd w:id="570"/>
      <w:bookmarkEnd w:id="571"/>
    </w:p>
    <w:p w14:paraId="22109195" w14:textId="392980FA" w:rsidR="001158CB" w:rsidRPr="001A01C4" w:rsidRDefault="001158CB" w:rsidP="001158CB">
      <w:r w:rsidRPr="001A01C4">
        <w:t>The features in table 6.1.</w:t>
      </w:r>
      <w:r w:rsidR="00970A06" w:rsidRPr="001A01C4">
        <w:t>9</w:t>
      </w:r>
      <w:r w:rsidRPr="001A01C4">
        <w:t>-1 are defined for the Nausf_</w:t>
      </w:r>
      <w:r w:rsidRPr="001A01C4">
        <w:rPr>
          <w:rFonts w:eastAsia="SimSun"/>
          <w:lang w:eastAsia="zh-CN"/>
        </w:rPr>
        <w:t>UEAuthentication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70ADBD85" w14:textId="1D20843C" w:rsidR="001158CB" w:rsidRPr="001A01C4" w:rsidRDefault="001158CB" w:rsidP="001158CB">
      <w:pPr>
        <w:pStyle w:val="TH"/>
      </w:pPr>
      <w:r w:rsidRPr="001A01C4">
        <w:t>Table 6.1.</w:t>
      </w:r>
      <w:r w:rsidR="00970A06"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1A01C4"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1A01C4" w:rsidRDefault="001158CB"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1A01C4" w:rsidRDefault="001158CB"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1A01C4" w:rsidRDefault="001158CB"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1A01C4" w:rsidRDefault="001158CB" w:rsidP="00FA0214">
            <w:pPr>
              <w:pStyle w:val="TAH"/>
            </w:pPr>
            <w:r w:rsidRPr="001A01C4">
              <w:t>Description</w:t>
            </w:r>
          </w:p>
        </w:tc>
      </w:tr>
      <w:tr w:rsidR="001158CB" w:rsidRPr="001A01C4"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1A01C4" w:rsidRDefault="00970A06"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1A01C4" w:rsidRDefault="001158CB"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1A01C4" w:rsidRDefault="001158CB"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Pr="001A01C4" w:rsidRDefault="001158CB" w:rsidP="00FA0214">
            <w:pPr>
              <w:pStyle w:val="TAL"/>
              <w:rPr>
                <w:lang w:eastAsia="ko-KR"/>
              </w:rPr>
            </w:pPr>
            <w:r w:rsidRPr="001A01C4">
              <w:rPr>
                <w:lang w:eastAsia="ko-KR"/>
              </w:rPr>
              <w:t>Extended Support of HTTP 307/308 redirection</w:t>
            </w:r>
          </w:p>
          <w:p w14:paraId="1D1132B0" w14:textId="77777777" w:rsidR="001158CB" w:rsidRPr="001A01C4" w:rsidRDefault="001158CB" w:rsidP="00FA0214">
            <w:pPr>
              <w:pStyle w:val="TAL"/>
              <w:rPr>
                <w:lang w:eastAsia="ko-KR"/>
              </w:rPr>
            </w:pPr>
          </w:p>
          <w:p w14:paraId="37D2468E" w14:textId="77777777" w:rsidR="001158CB" w:rsidRPr="001A01C4" w:rsidRDefault="001158CB" w:rsidP="00FA0214">
            <w:pPr>
              <w:pStyle w:val="TAL"/>
              <w:rPr>
                <w:lang w:eastAsia="ko-KR"/>
              </w:rPr>
            </w:pPr>
            <w:r w:rsidRPr="001A01C4">
              <w:rPr>
                <w:lang w:eastAsia="ko-KR"/>
              </w:rPr>
              <w:t xml:space="preserve">An NF Service </w:t>
            </w:r>
            <w:r w:rsidRPr="001A01C4">
              <w:t xml:space="preserve">Consumer (e.g. AMF) that supports this feature shall support handling of HTTP 307/308 redirection for any service operation of the </w:t>
            </w:r>
            <w:r w:rsidRPr="001A01C4">
              <w:rPr>
                <w:rFonts w:eastAsia="SimSun"/>
                <w:lang w:eastAsia="zh-CN"/>
              </w:rPr>
              <w:t>UEAuthentication</w:t>
            </w:r>
            <w:r w:rsidRPr="001A01C4">
              <w:t xml:space="preserve"> service. An NF Service Consumer that does not support this feature does only support HTTP redirection as specified for 3GPP Release 15.</w:t>
            </w:r>
          </w:p>
          <w:p w14:paraId="18E98D68" w14:textId="77777777" w:rsidR="001158CB" w:rsidRPr="001A01C4" w:rsidRDefault="001158CB" w:rsidP="00FA0214">
            <w:pPr>
              <w:pStyle w:val="TAL"/>
              <w:rPr>
                <w:rFonts w:cs="Arial"/>
                <w:szCs w:val="18"/>
              </w:rPr>
            </w:pPr>
          </w:p>
        </w:tc>
      </w:tr>
    </w:tbl>
    <w:p w14:paraId="1A76C60C" w14:textId="77777777" w:rsidR="001158CB" w:rsidRPr="001A01C4" w:rsidRDefault="001158CB" w:rsidP="001F42BE"/>
    <w:p w14:paraId="39345793" w14:textId="77777777" w:rsidR="001158CB" w:rsidRPr="001A01C4" w:rsidRDefault="001158CB" w:rsidP="001158CB">
      <w:pPr>
        <w:rPr>
          <w:noProof/>
        </w:rPr>
      </w:pPr>
    </w:p>
    <w:p w14:paraId="2810732D" w14:textId="50911910" w:rsidR="001158CB" w:rsidRPr="001A01C4" w:rsidRDefault="001158CB" w:rsidP="000F100F">
      <w:pPr>
        <w:pStyle w:val="Titre3"/>
        <w:rPr>
          <w:lang w:val="en-US"/>
        </w:rPr>
      </w:pPr>
      <w:bookmarkStart w:id="572" w:name="_Toc25074008"/>
      <w:bookmarkStart w:id="573" w:name="_Toc34063200"/>
      <w:bookmarkStart w:id="574" w:name="_Toc43120185"/>
      <w:bookmarkStart w:id="575" w:name="_Toc49768242"/>
      <w:bookmarkStart w:id="576" w:name="_Toc51867092"/>
      <w:bookmarkStart w:id="577" w:name="_Toc169683633"/>
      <w:r w:rsidRPr="001A01C4">
        <w:rPr>
          <w:lang w:val="en-US"/>
        </w:rPr>
        <w:t>6.1.</w:t>
      </w:r>
      <w:r w:rsidR="00970A06" w:rsidRPr="001A01C4">
        <w:rPr>
          <w:lang w:val="en-US"/>
        </w:rPr>
        <w:t>10</w:t>
      </w:r>
      <w:r w:rsidRPr="001A01C4">
        <w:rPr>
          <w:lang w:val="en-US"/>
        </w:rPr>
        <w:tab/>
      </w:r>
      <w:bookmarkEnd w:id="572"/>
      <w:bookmarkEnd w:id="573"/>
      <w:bookmarkEnd w:id="574"/>
      <w:bookmarkEnd w:id="575"/>
      <w:bookmarkEnd w:id="576"/>
      <w:r w:rsidRPr="001A01C4">
        <w:rPr>
          <w:lang w:val="en-US"/>
        </w:rPr>
        <w:t>HTTP redirection</w:t>
      </w:r>
      <w:bookmarkEnd w:id="577"/>
    </w:p>
    <w:p w14:paraId="1A1F57D9" w14:textId="3E4B3B3C" w:rsidR="001158CB" w:rsidRPr="001A01C4" w:rsidRDefault="001158CB" w:rsidP="001158CB">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6.1.</w:t>
      </w:r>
      <w:r w:rsidR="00970A06" w:rsidRPr="001A01C4">
        <w:rPr>
          <w:lang w:val="en-US"/>
        </w:rPr>
        <w:t>10</w:t>
      </w:r>
      <w:r w:rsidRPr="001A01C4">
        <w:rPr>
          <w:lang w:val="en-US"/>
        </w:rPr>
        <w:t>.</w:t>
      </w:r>
    </w:p>
    <w:p w14:paraId="669C4314" w14:textId="5970094E" w:rsidR="004C07F2" w:rsidRPr="001A01C4" w:rsidRDefault="001158CB" w:rsidP="001158CB">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240C1D59" w14:textId="77777777" w:rsidR="004C07F2" w:rsidRPr="001A01C4" w:rsidRDefault="001158CB" w:rsidP="001158CB">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5998727B" w14:textId="7FCE9C18" w:rsidR="001158CB" w:rsidRPr="001A01C4" w:rsidRDefault="001158CB" w:rsidP="001F42BE">
      <w:pPr>
        <w:rPr>
          <w:lang w:val="en-US"/>
        </w:rPr>
      </w:pPr>
    </w:p>
    <w:p w14:paraId="29DBDECC" w14:textId="77777777" w:rsidR="001F42BE" w:rsidRPr="001A01C4" w:rsidRDefault="001F42BE" w:rsidP="000F100F">
      <w:pPr>
        <w:pStyle w:val="Titre2"/>
      </w:pPr>
      <w:r w:rsidRPr="001A01C4">
        <w:rPr>
          <w:lang w:val="en-US"/>
        </w:rPr>
        <w:br w:type="page"/>
      </w:r>
      <w:bookmarkStart w:id="578" w:name="_Toc25270725"/>
      <w:bookmarkStart w:id="579" w:name="_Toc34310382"/>
      <w:bookmarkStart w:id="580" w:name="_Toc36464904"/>
      <w:bookmarkStart w:id="581" w:name="_Toc51944636"/>
      <w:bookmarkStart w:id="582" w:name="_Toc169683634"/>
      <w:r w:rsidRPr="001A01C4">
        <w:lastRenderedPageBreak/>
        <w:t>6.2</w:t>
      </w:r>
      <w:r w:rsidRPr="001A01C4">
        <w:tab/>
        <w:t>Nausf_SoRProtection</w:t>
      </w:r>
      <w:r w:rsidRPr="001A01C4" w:rsidDel="00F95B57">
        <w:t xml:space="preserve"> </w:t>
      </w:r>
      <w:r w:rsidRPr="001A01C4">
        <w:t>Service API</w:t>
      </w:r>
      <w:bookmarkEnd w:id="578"/>
      <w:bookmarkEnd w:id="579"/>
      <w:bookmarkEnd w:id="580"/>
      <w:bookmarkEnd w:id="581"/>
      <w:bookmarkEnd w:id="582"/>
    </w:p>
    <w:p w14:paraId="72FF0D26" w14:textId="77777777" w:rsidR="001F42BE" w:rsidRPr="001A01C4" w:rsidRDefault="001F42BE" w:rsidP="000F100F">
      <w:pPr>
        <w:pStyle w:val="Titre3"/>
      </w:pPr>
      <w:bookmarkStart w:id="583" w:name="_Toc25270726"/>
      <w:bookmarkStart w:id="584" w:name="_Toc34310383"/>
      <w:bookmarkStart w:id="585" w:name="_Toc36464905"/>
      <w:bookmarkStart w:id="586" w:name="_Toc51944637"/>
      <w:bookmarkStart w:id="587" w:name="_Toc169683635"/>
      <w:r w:rsidRPr="001A01C4">
        <w:t>6.2.1</w:t>
      </w:r>
      <w:r w:rsidRPr="001A01C4">
        <w:tab/>
        <w:t>API URI</w:t>
      </w:r>
      <w:bookmarkEnd w:id="583"/>
      <w:bookmarkEnd w:id="584"/>
      <w:bookmarkEnd w:id="585"/>
      <w:bookmarkEnd w:id="586"/>
      <w:bookmarkEnd w:id="587"/>
    </w:p>
    <w:p w14:paraId="3DA8713A" w14:textId="77777777" w:rsidR="001F42BE" w:rsidRPr="001A01C4" w:rsidRDefault="001F42BE" w:rsidP="001F42BE">
      <w:r w:rsidRPr="001A01C4">
        <w:t>URIs of this API shall have the following root:</w:t>
      </w:r>
    </w:p>
    <w:p w14:paraId="020C92D1" w14:textId="4902FC15" w:rsidR="001F42BE" w:rsidRPr="001A01C4" w:rsidRDefault="001F42BE" w:rsidP="001F42BE">
      <w:r w:rsidRPr="001A01C4">
        <w:t>{apiRoot}/</w:t>
      </w:r>
      <w:r w:rsidR="00F93D9C" w:rsidRPr="001A01C4">
        <w:t>&lt;</w:t>
      </w:r>
      <w:r w:rsidRPr="001A01C4">
        <w:t>apiName</w:t>
      </w:r>
      <w:r w:rsidR="00F93D9C" w:rsidRPr="001A01C4">
        <w:t>&gt;</w:t>
      </w:r>
      <w:r w:rsidRPr="001A01C4">
        <w:t>/</w:t>
      </w:r>
      <w:r w:rsidR="00D87109" w:rsidRPr="001A01C4">
        <w:t>&lt;</w:t>
      </w:r>
      <w:r w:rsidRPr="001A01C4">
        <w:t>apiVersion</w:t>
      </w:r>
      <w:r w:rsidR="00D87109" w:rsidRPr="001A01C4">
        <w:t>&gt;</w:t>
      </w:r>
    </w:p>
    <w:p w14:paraId="3769201D"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5701B740" w14:textId="77777777" w:rsidR="00D87109" w:rsidRPr="001A01C4" w:rsidRDefault="00D87109" w:rsidP="00D87109">
      <w:pPr>
        <w:pStyle w:val="B1"/>
        <w:rPr>
          <w:b/>
          <w:noProof/>
        </w:rPr>
      </w:pPr>
      <w:r w:rsidRPr="001A01C4">
        <w:rPr>
          <w:b/>
          <w:noProof/>
        </w:rPr>
        <w:t>{apiRoot}/&lt;apiName&gt;/&lt;apiVersion&gt;/&lt;apiSpecificResourceUriPart&gt;</w:t>
      </w:r>
    </w:p>
    <w:p w14:paraId="77E0045D" w14:textId="77777777" w:rsidR="00D87109" w:rsidRPr="001A01C4" w:rsidRDefault="00D87109" w:rsidP="00D87109">
      <w:pPr>
        <w:rPr>
          <w:noProof/>
          <w:lang w:eastAsia="zh-CN"/>
        </w:rPr>
      </w:pPr>
      <w:r w:rsidRPr="001A01C4">
        <w:rPr>
          <w:noProof/>
          <w:lang w:eastAsia="zh-CN"/>
        </w:rPr>
        <w:t>with the following components:</w:t>
      </w:r>
    </w:p>
    <w:p w14:paraId="68145620"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6F38EAA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32340D" w:rsidRPr="001A01C4">
        <w:rPr>
          <w:noProof/>
        </w:rPr>
        <w:t>nausf-sorprotection</w:t>
      </w:r>
      <w:r w:rsidRPr="001A01C4">
        <w:rPr>
          <w:noProof/>
        </w:rPr>
        <w:t>".</w:t>
      </w:r>
    </w:p>
    <w:p w14:paraId="758F117C" w14:textId="77777777" w:rsidR="00D87109" w:rsidRPr="001A01C4" w:rsidRDefault="00D87109" w:rsidP="00D87109">
      <w:pPr>
        <w:pStyle w:val="B1"/>
        <w:rPr>
          <w:noProof/>
        </w:rPr>
      </w:pPr>
      <w:r w:rsidRPr="001A01C4">
        <w:rPr>
          <w:noProof/>
        </w:rPr>
        <w:t>-</w:t>
      </w:r>
      <w:r w:rsidRPr="001A01C4">
        <w:rPr>
          <w:noProof/>
        </w:rPr>
        <w:tab/>
        <w:t>The &lt;apiVersion&gt; shall be "v1".</w:t>
      </w:r>
    </w:p>
    <w:p w14:paraId="0C9EB5F7" w14:textId="77777777" w:rsidR="00D87109" w:rsidRPr="001A01C4" w:rsidRDefault="00D87109" w:rsidP="00D87109">
      <w:pPr>
        <w:pStyle w:val="B1"/>
      </w:pPr>
      <w:r w:rsidRPr="001A01C4">
        <w:rPr>
          <w:noProof/>
        </w:rPr>
        <w:t>-</w:t>
      </w:r>
      <w:r w:rsidRPr="001A01C4">
        <w:rPr>
          <w:noProof/>
        </w:rPr>
        <w:tab/>
        <w:t>The &lt;apiSpecificResourceUriPart&gt; shall be set as described in clause 6.2.3.</w:t>
      </w:r>
    </w:p>
    <w:p w14:paraId="3FB77835" w14:textId="77777777" w:rsidR="001F42BE" w:rsidRPr="001A01C4" w:rsidRDefault="001F42BE" w:rsidP="001F42BE"/>
    <w:p w14:paraId="7C8B5AEC" w14:textId="77777777" w:rsidR="001F42BE" w:rsidRPr="001A01C4" w:rsidRDefault="001F42BE" w:rsidP="000F100F">
      <w:pPr>
        <w:pStyle w:val="Titre3"/>
      </w:pPr>
      <w:bookmarkStart w:id="588" w:name="_Toc25270727"/>
      <w:bookmarkStart w:id="589" w:name="_Toc34310384"/>
      <w:bookmarkStart w:id="590" w:name="_Toc36464906"/>
      <w:bookmarkStart w:id="591" w:name="_Toc51944638"/>
      <w:bookmarkStart w:id="592" w:name="_Toc169683636"/>
      <w:r w:rsidRPr="001A01C4">
        <w:t>6.2.2</w:t>
      </w:r>
      <w:r w:rsidRPr="001A01C4">
        <w:tab/>
        <w:t>Usage of HTTP</w:t>
      </w:r>
      <w:bookmarkEnd w:id="588"/>
      <w:bookmarkEnd w:id="589"/>
      <w:bookmarkEnd w:id="590"/>
      <w:bookmarkEnd w:id="591"/>
      <w:bookmarkEnd w:id="592"/>
    </w:p>
    <w:p w14:paraId="092C0F7E" w14:textId="77777777" w:rsidR="001F42BE" w:rsidRPr="001A01C4" w:rsidRDefault="001F42BE" w:rsidP="000F100F">
      <w:pPr>
        <w:pStyle w:val="Titre4"/>
      </w:pPr>
      <w:bookmarkStart w:id="593" w:name="_Toc25270728"/>
      <w:bookmarkStart w:id="594" w:name="_Toc34310385"/>
      <w:bookmarkStart w:id="595" w:name="_Toc36464907"/>
      <w:bookmarkStart w:id="596" w:name="_Toc51944639"/>
      <w:bookmarkStart w:id="597" w:name="_Toc169683637"/>
      <w:r w:rsidRPr="001A01C4">
        <w:t>6.2.2.1</w:t>
      </w:r>
      <w:r w:rsidRPr="001A01C4">
        <w:tab/>
        <w:t>General</w:t>
      </w:r>
      <w:bookmarkEnd w:id="593"/>
      <w:bookmarkEnd w:id="594"/>
      <w:bookmarkEnd w:id="595"/>
      <w:bookmarkEnd w:id="596"/>
      <w:bookmarkEnd w:id="597"/>
    </w:p>
    <w:p w14:paraId="7A5AFCB5" w14:textId="59B2A8CB" w:rsidR="001F42BE" w:rsidRPr="001A01C4" w:rsidRDefault="001F42BE" w:rsidP="001F42BE">
      <w:r w:rsidRPr="001A01C4">
        <w:t>HTTP/2, as defined in IETF RFC </w:t>
      </w:r>
      <w:r w:rsidR="00D31D13">
        <w:t>9113</w:t>
      </w:r>
      <w:r w:rsidRPr="001A01C4">
        <w:t xml:space="preserve"> [6], shall be used as specified in </w:t>
      </w:r>
      <w:r w:rsidR="000E0D91" w:rsidRPr="001A01C4">
        <w:t>clause</w:t>
      </w:r>
      <w:r w:rsidR="000E0D91">
        <w:t> </w:t>
      </w:r>
      <w:r w:rsidR="000E0D91" w:rsidRPr="001A01C4">
        <w:t>5</w:t>
      </w:r>
      <w:r w:rsidRPr="001A01C4">
        <w:t xml:space="preserve"> of 3GPP TS 29.500 [4].</w:t>
      </w:r>
    </w:p>
    <w:p w14:paraId="0F9DA4D7" w14:textId="77777777" w:rsidR="001F42BE" w:rsidRPr="001A01C4" w:rsidRDefault="001F42BE" w:rsidP="000F100F">
      <w:pPr>
        <w:pStyle w:val="Titre4"/>
      </w:pPr>
      <w:bookmarkStart w:id="598" w:name="_Toc25270729"/>
      <w:bookmarkStart w:id="599" w:name="_Toc34310386"/>
      <w:bookmarkStart w:id="600" w:name="_Toc36464908"/>
      <w:bookmarkStart w:id="601" w:name="_Toc51944640"/>
      <w:bookmarkStart w:id="602" w:name="_Toc169683638"/>
      <w:r w:rsidRPr="001A01C4">
        <w:t>6.2.2.2</w:t>
      </w:r>
      <w:r w:rsidRPr="001A01C4">
        <w:tab/>
        <w:t>HTTP standard headers</w:t>
      </w:r>
      <w:bookmarkEnd w:id="598"/>
      <w:bookmarkEnd w:id="599"/>
      <w:bookmarkEnd w:id="600"/>
      <w:bookmarkEnd w:id="601"/>
      <w:bookmarkEnd w:id="602"/>
    </w:p>
    <w:p w14:paraId="2DC993F7" w14:textId="77777777" w:rsidR="001F42BE" w:rsidRPr="001A01C4" w:rsidRDefault="001F42BE" w:rsidP="000F100F">
      <w:pPr>
        <w:pStyle w:val="Titre5"/>
        <w:rPr>
          <w:lang w:eastAsia="zh-CN"/>
        </w:rPr>
      </w:pPr>
      <w:bookmarkStart w:id="603" w:name="_Toc25270730"/>
      <w:bookmarkStart w:id="604" w:name="_Toc34310387"/>
      <w:bookmarkStart w:id="605" w:name="_Toc36464909"/>
      <w:bookmarkStart w:id="606" w:name="_Toc51944641"/>
      <w:bookmarkStart w:id="607" w:name="_Toc169683639"/>
      <w:r w:rsidRPr="001A01C4">
        <w:t>6.2.2.2.1</w:t>
      </w:r>
      <w:r w:rsidRPr="001A01C4">
        <w:rPr>
          <w:rFonts w:hint="eastAsia"/>
          <w:lang w:eastAsia="zh-CN"/>
        </w:rPr>
        <w:tab/>
      </w:r>
      <w:r w:rsidRPr="001A01C4">
        <w:rPr>
          <w:lang w:eastAsia="zh-CN"/>
        </w:rPr>
        <w:t>General</w:t>
      </w:r>
      <w:bookmarkEnd w:id="603"/>
      <w:bookmarkEnd w:id="604"/>
      <w:bookmarkEnd w:id="605"/>
      <w:bookmarkEnd w:id="606"/>
      <w:bookmarkEnd w:id="607"/>
    </w:p>
    <w:p w14:paraId="293E25A0" w14:textId="1A271DEE"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50363C1F" w14:textId="77777777" w:rsidR="001F42BE" w:rsidRPr="001A01C4" w:rsidRDefault="001F42BE" w:rsidP="000F100F">
      <w:pPr>
        <w:pStyle w:val="Titre5"/>
      </w:pPr>
      <w:bookmarkStart w:id="608" w:name="_Toc25270731"/>
      <w:bookmarkStart w:id="609" w:name="_Toc34310388"/>
      <w:bookmarkStart w:id="610" w:name="_Toc36464910"/>
      <w:bookmarkStart w:id="611" w:name="_Toc51944642"/>
      <w:bookmarkStart w:id="612" w:name="_Toc169683640"/>
      <w:r w:rsidRPr="001A01C4">
        <w:t>6.2.2.2.2</w:t>
      </w:r>
      <w:r w:rsidRPr="001A01C4">
        <w:tab/>
        <w:t>Content type</w:t>
      </w:r>
      <w:bookmarkEnd w:id="608"/>
      <w:bookmarkEnd w:id="609"/>
      <w:bookmarkEnd w:id="610"/>
      <w:bookmarkEnd w:id="611"/>
      <w:bookmarkEnd w:id="612"/>
    </w:p>
    <w:p w14:paraId="4BAD58AA" w14:textId="77777777" w:rsidR="001F42BE" w:rsidRPr="001A01C4" w:rsidRDefault="001F42BE" w:rsidP="001F42BE">
      <w:r w:rsidRPr="001A01C4">
        <w:t>The following content types shall be supported:</w:t>
      </w:r>
    </w:p>
    <w:p w14:paraId="542F3EB5" w14:textId="1042529E"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33859480" w14:textId="189A2BE3" w:rsidR="001F42BE" w:rsidRPr="001A01C4" w:rsidRDefault="001F42BE" w:rsidP="001F42BE">
      <w:pPr>
        <w:pStyle w:val="B1"/>
      </w:pPr>
      <w:r w:rsidRPr="001A01C4">
        <w:t>-</w:t>
      </w:r>
      <w:r w:rsidRPr="001A01C4">
        <w:tab/>
        <w:t>The Problem Details JSON Object (IETF RFC </w:t>
      </w:r>
      <w:r w:rsidR="00EB7314">
        <w:t>9475</w:t>
      </w:r>
      <w:r w:rsidRPr="001A01C4">
        <w:t> [11]. The use of the Problem Details JSON object in a HTTP response body shall be signalled by the content type "application/problem+json"</w:t>
      </w:r>
    </w:p>
    <w:p w14:paraId="269EB7D0" w14:textId="77777777" w:rsidR="001F42BE" w:rsidRPr="001A01C4" w:rsidRDefault="001F42BE" w:rsidP="000F100F">
      <w:pPr>
        <w:pStyle w:val="Titre4"/>
      </w:pPr>
      <w:bookmarkStart w:id="613" w:name="_Toc25270732"/>
      <w:bookmarkStart w:id="614" w:name="_Toc34310389"/>
      <w:bookmarkStart w:id="615" w:name="_Toc36464911"/>
      <w:bookmarkStart w:id="616" w:name="_Toc51944643"/>
      <w:bookmarkStart w:id="617" w:name="_Toc169683641"/>
      <w:r w:rsidRPr="001A01C4">
        <w:t>6.2.2.3</w:t>
      </w:r>
      <w:r w:rsidRPr="001A01C4">
        <w:tab/>
        <w:t>HTTP custom headers</w:t>
      </w:r>
      <w:bookmarkEnd w:id="613"/>
      <w:bookmarkEnd w:id="614"/>
      <w:bookmarkEnd w:id="615"/>
      <w:bookmarkEnd w:id="616"/>
      <w:bookmarkEnd w:id="617"/>
    </w:p>
    <w:p w14:paraId="31FE5AB7" w14:textId="77777777" w:rsidR="001F42BE" w:rsidRPr="001A01C4" w:rsidRDefault="001F42BE" w:rsidP="000F100F">
      <w:pPr>
        <w:pStyle w:val="Titre5"/>
        <w:rPr>
          <w:lang w:eastAsia="zh-CN"/>
        </w:rPr>
      </w:pPr>
      <w:bookmarkStart w:id="618" w:name="_Toc25270733"/>
      <w:bookmarkStart w:id="619" w:name="_Toc34310390"/>
      <w:bookmarkStart w:id="620" w:name="_Toc36464912"/>
      <w:bookmarkStart w:id="621" w:name="_Toc51944644"/>
      <w:bookmarkStart w:id="622" w:name="_Toc169683642"/>
      <w:r w:rsidRPr="001A01C4">
        <w:t>6.2.2.3.1</w:t>
      </w:r>
      <w:r w:rsidRPr="001A01C4">
        <w:rPr>
          <w:rFonts w:hint="eastAsia"/>
          <w:lang w:eastAsia="zh-CN"/>
        </w:rPr>
        <w:tab/>
      </w:r>
      <w:r w:rsidRPr="001A01C4">
        <w:rPr>
          <w:lang w:eastAsia="zh-CN"/>
        </w:rPr>
        <w:t>General</w:t>
      </w:r>
      <w:bookmarkEnd w:id="618"/>
      <w:bookmarkEnd w:id="619"/>
      <w:bookmarkEnd w:id="620"/>
      <w:bookmarkEnd w:id="621"/>
      <w:bookmarkEnd w:id="622"/>
    </w:p>
    <w:p w14:paraId="05EAE225" w14:textId="77777777" w:rsidR="001F42BE" w:rsidRPr="001A01C4" w:rsidRDefault="001F42BE" w:rsidP="001F42BE">
      <w:r w:rsidRPr="001A01C4">
        <w:t>In this version of the API, no specific custom headers are defined for the "Nausf_SoRProtection" service.</w:t>
      </w:r>
    </w:p>
    <w:p w14:paraId="1EF259BE" w14:textId="06030C3F"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52699F9F" w14:textId="77777777" w:rsidR="001F42BE" w:rsidRPr="001A01C4" w:rsidRDefault="001F42BE" w:rsidP="000F100F"/>
    <w:p w14:paraId="391D692F" w14:textId="77777777" w:rsidR="001F42BE" w:rsidRPr="001A01C4" w:rsidRDefault="001F42BE" w:rsidP="000F100F">
      <w:pPr>
        <w:pStyle w:val="Titre3"/>
      </w:pPr>
      <w:bookmarkStart w:id="623" w:name="_Toc25270734"/>
      <w:bookmarkStart w:id="624" w:name="_Toc34310391"/>
      <w:bookmarkStart w:id="625" w:name="_Toc36464913"/>
      <w:bookmarkStart w:id="626" w:name="_Toc51944645"/>
      <w:bookmarkStart w:id="627" w:name="_Toc169683643"/>
      <w:r w:rsidRPr="001A01C4">
        <w:t>6.2.3</w:t>
      </w:r>
      <w:r w:rsidRPr="001A01C4">
        <w:tab/>
        <w:t>Resources</w:t>
      </w:r>
      <w:bookmarkEnd w:id="623"/>
      <w:bookmarkEnd w:id="624"/>
      <w:bookmarkEnd w:id="625"/>
      <w:bookmarkEnd w:id="626"/>
      <w:bookmarkEnd w:id="627"/>
    </w:p>
    <w:p w14:paraId="3859026C" w14:textId="77777777" w:rsidR="001F42BE" w:rsidRPr="001A01C4" w:rsidRDefault="001F42BE" w:rsidP="000F100F">
      <w:pPr>
        <w:pStyle w:val="Titre4"/>
      </w:pPr>
      <w:bookmarkStart w:id="628" w:name="_Toc25270735"/>
      <w:bookmarkStart w:id="629" w:name="_Toc34310392"/>
      <w:bookmarkStart w:id="630" w:name="_Toc36464914"/>
      <w:bookmarkStart w:id="631" w:name="_Toc51944646"/>
      <w:bookmarkStart w:id="632" w:name="_Toc169683644"/>
      <w:r w:rsidRPr="001A01C4">
        <w:t>6.2.3.1</w:t>
      </w:r>
      <w:r w:rsidRPr="001A01C4">
        <w:tab/>
        <w:t>Overview</w:t>
      </w:r>
      <w:bookmarkEnd w:id="628"/>
      <w:bookmarkEnd w:id="629"/>
      <w:bookmarkEnd w:id="630"/>
      <w:bookmarkEnd w:id="631"/>
      <w:bookmarkEnd w:id="632"/>
    </w:p>
    <w:p w14:paraId="49BEB49D" w14:textId="77777777" w:rsidR="001F42BE" w:rsidRPr="001A01C4" w:rsidRDefault="001F42BE" w:rsidP="001F42BE">
      <w:r w:rsidRPr="001A01C4">
        <w:t xml:space="preserve">The structure of the Resource URIs of the </w:t>
      </w:r>
      <w:r w:rsidR="005E0304" w:rsidRPr="001A01C4">
        <w:t>Nausf_</w:t>
      </w:r>
      <w:r w:rsidRPr="001A01C4">
        <w:t>SoRProtection service is shown in Figure 6.2.3.1-1</w:t>
      </w:r>
    </w:p>
    <w:p w14:paraId="3423BA89" w14:textId="77777777" w:rsidR="001F42BE" w:rsidRPr="001A01C4" w:rsidRDefault="001F42BE" w:rsidP="001F42BE">
      <w:pPr>
        <w:pStyle w:val="TH"/>
      </w:pPr>
    </w:p>
    <w:p w14:paraId="59B7E8E4" w14:textId="2F9AF2C7" w:rsidR="001F42BE" w:rsidRPr="001A01C4" w:rsidRDefault="001F42BE" w:rsidP="001F42BE">
      <w:pPr>
        <w:pStyle w:val="TH"/>
      </w:pPr>
    </w:p>
    <w:p w14:paraId="64C1E25A" w14:textId="4BF14F61" w:rsidR="00907DC3" w:rsidRPr="001A01C4" w:rsidRDefault="00F34AE5" w:rsidP="001F42BE">
      <w:pPr>
        <w:pStyle w:val="TH"/>
      </w:pPr>
      <w:r w:rsidRPr="001A01C4">
        <w:object w:dxaOrig="6539" w:dyaOrig="2804" w14:anchorId="33085480">
          <v:shape id="_x0000_i1039" type="#_x0000_t75" style="width:324pt;height:2in" o:ole="">
            <v:imagedata r:id="rId37" o:title=""/>
          </v:shape>
          <o:OLEObject Type="Embed" ProgID="Visio.Drawing.11" ShapeID="_x0000_i1039" DrawAspect="Content" ObjectID="_1825830071" r:id="rId38"/>
        </w:object>
      </w:r>
    </w:p>
    <w:p w14:paraId="7F6E6BD5" w14:textId="77777777" w:rsidR="001F42BE" w:rsidRPr="001A01C4" w:rsidRDefault="001F42BE" w:rsidP="001F42BE">
      <w:pPr>
        <w:pStyle w:val="TF"/>
      </w:pPr>
      <w:r w:rsidRPr="007B5645">
        <w:t>Figure 6.2.3.1-1:</w:t>
      </w:r>
      <w:r w:rsidRPr="001A01C4">
        <w:t xml:space="preserve"> Resource URI structure of the SoRProtection API</w:t>
      </w:r>
    </w:p>
    <w:p w14:paraId="4A2BD7FE" w14:textId="77777777" w:rsidR="001F42BE" w:rsidRPr="001A01C4" w:rsidRDefault="001F42BE" w:rsidP="001F42BE">
      <w:r w:rsidRPr="001A01C4">
        <w:t>Table 6.2.3.1-1 provides an overview of the resources and applicable HTTP methods.</w:t>
      </w:r>
    </w:p>
    <w:p w14:paraId="0F0A10CE" w14:textId="77777777" w:rsidR="001F42BE" w:rsidRPr="001A01C4" w:rsidRDefault="001F42BE" w:rsidP="001F42BE">
      <w:pPr>
        <w:pStyle w:val="TH"/>
      </w:pPr>
      <w:r w:rsidRPr="001A01C4">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1A01C4"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1A01C4" w:rsidRDefault="001F42BE" w:rsidP="0078742B">
            <w:pPr>
              <w:pStyle w:val="TAH"/>
            </w:pPr>
            <w:r w:rsidRPr="001A01C4">
              <w:t>Description</w:t>
            </w:r>
          </w:p>
        </w:tc>
      </w:tr>
      <w:tr w:rsidR="001F42BE" w:rsidRPr="001A01C4"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1A01C4" w:rsidRDefault="00907DC3" w:rsidP="0078742B">
            <w:pPr>
              <w:pStyle w:val="TAL"/>
            </w:pPr>
            <w:r w:rsidRPr="001A01C4">
              <w:t>supi</w:t>
            </w:r>
          </w:p>
          <w:p w14:paraId="1E63EBCB"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A597C1F" w14:textId="208F3D7E" w:rsidR="001F42BE" w:rsidRPr="001A01C4" w:rsidRDefault="001F42BE" w:rsidP="0078742B">
            <w:pPr>
              <w:pStyle w:val="TAL"/>
            </w:pPr>
            <w:r w:rsidRPr="001A01C4">
              <w:t>/{supi}/ue-sor/</w:t>
            </w:r>
          </w:p>
        </w:tc>
        <w:tc>
          <w:tcPr>
            <w:tcW w:w="497" w:type="pct"/>
            <w:tcBorders>
              <w:top w:val="single" w:sz="4" w:space="0" w:color="auto"/>
              <w:left w:val="single" w:sz="4" w:space="0" w:color="auto"/>
              <w:right w:val="single" w:sz="4" w:space="0" w:color="auto"/>
            </w:tcBorders>
          </w:tcPr>
          <w:p w14:paraId="55FBA600" w14:textId="7DE4B89A" w:rsidR="001F42BE" w:rsidRPr="001A01C4" w:rsidRDefault="00907DC3" w:rsidP="0078742B">
            <w:pPr>
              <w:pStyle w:val="TAL"/>
            </w:pPr>
            <w:r w:rsidRPr="001A01C4">
              <w:t>u</w:t>
            </w:r>
            <w:r w:rsidR="001F42BE" w:rsidRPr="001A01C4">
              <w:t>e-sor(POST)</w:t>
            </w:r>
          </w:p>
        </w:tc>
        <w:tc>
          <w:tcPr>
            <w:tcW w:w="1222" w:type="pct"/>
            <w:tcBorders>
              <w:top w:val="single" w:sz="4" w:space="0" w:color="auto"/>
              <w:left w:val="single" w:sz="4" w:space="0" w:color="auto"/>
              <w:right w:val="single" w:sz="4" w:space="0" w:color="auto"/>
            </w:tcBorders>
          </w:tcPr>
          <w:p w14:paraId="321C27D7" w14:textId="77777777" w:rsidR="001F42BE" w:rsidRPr="001A01C4" w:rsidRDefault="001F42BE" w:rsidP="0078742B">
            <w:pPr>
              <w:pStyle w:val="TAL"/>
            </w:pPr>
            <w:r w:rsidRPr="001A01C4">
              <w:t>Resource for SoR security material computation</w:t>
            </w:r>
          </w:p>
        </w:tc>
      </w:tr>
    </w:tbl>
    <w:p w14:paraId="63C28FAE" w14:textId="77777777" w:rsidR="001F42BE" w:rsidRPr="001A01C4" w:rsidRDefault="001F42BE" w:rsidP="001F42BE">
      <w:pPr>
        <w:rPr>
          <w:lang w:val="en-US"/>
        </w:rPr>
      </w:pPr>
    </w:p>
    <w:p w14:paraId="3A0EFAE0" w14:textId="4A8AE734" w:rsidR="001F42BE" w:rsidRPr="001A01C4" w:rsidRDefault="001F42BE" w:rsidP="000F100F">
      <w:pPr>
        <w:pStyle w:val="Titre4"/>
        <w:rPr>
          <w:lang w:val="en-US"/>
        </w:rPr>
      </w:pPr>
      <w:bookmarkStart w:id="633" w:name="_Toc25270736"/>
      <w:bookmarkStart w:id="634" w:name="_Toc34310393"/>
      <w:bookmarkStart w:id="635" w:name="_Toc36464915"/>
      <w:bookmarkStart w:id="636" w:name="_Toc51944647"/>
      <w:bookmarkStart w:id="637" w:name="_Toc169683645"/>
      <w:r w:rsidRPr="001A01C4">
        <w:rPr>
          <w:lang w:val="en-US"/>
        </w:rPr>
        <w:t>6.2.3.2</w:t>
      </w:r>
      <w:r w:rsidRPr="001A01C4">
        <w:rPr>
          <w:lang w:val="en-US"/>
        </w:rPr>
        <w:tab/>
        <w:t xml:space="preserve">Resource: </w:t>
      </w:r>
      <w:r w:rsidR="00907DC3" w:rsidRPr="001A01C4">
        <w:rPr>
          <w:lang w:val="en-US"/>
        </w:rPr>
        <w:t>supi</w:t>
      </w:r>
      <w:bookmarkEnd w:id="633"/>
      <w:r w:rsidRPr="001A01C4">
        <w:rPr>
          <w:lang w:val="en-US"/>
        </w:rPr>
        <w:t xml:space="preserve"> (Custom operation)</w:t>
      </w:r>
      <w:bookmarkEnd w:id="634"/>
      <w:bookmarkEnd w:id="635"/>
      <w:bookmarkEnd w:id="636"/>
      <w:bookmarkEnd w:id="637"/>
    </w:p>
    <w:p w14:paraId="6BBB3618" w14:textId="77777777" w:rsidR="001F42BE" w:rsidRPr="001A01C4" w:rsidRDefault="001F42BE" w:rsidP="000F100F">
      <w:pPr>
        <w:pStyle w:val="Titre5"/>
        <w:rPr>
          <w:lang w:val="en-US"/>
        </w:rPr>
      </w:pPr>
      <w:bookmarkStart w:id="638" w:name="_Toc25270737"/>
      <w:bookmarkStart w:id="639" w:name="_Toc34310394"/>
      <w:bookmarkStart w:id="640" w:name="_Toc36464916"/>
      <w:bookmarkStart w:id="641" w:name="_Toc51944648"/>
      <w:bookmarkStart w:id="642" w:name="_Toc169683646"/>
      <w:r w:rsidRPr="001A01C4">
        <w:rPr>
          <w:lang w:val="en-US"/>
        </w:rPr>
        <w:t>6.2.3.2.1</w:t>
      </w:r>
      <w:r w:rsidRPr="001A01C4">
        <w:rPr>
          <w:lang w:val="en-US"/>
        </w:rPr>
        <w:tab/>
        <w:t>Description</w:t>
      </w:r>
      <w:bookmarkEnd w:id="638"/>
      <w:bookmarkEnd w:id="639"/>
      <w:bookmarkEnd w:id="640"/>
      <w:bookmarkEnd w:id="641"/>
      <w:bookmarkEnd w:id="642"/>
    </w:p>
    <w:p w14:paraId="081724F1" w14:textId="77777777" w:rsidR="001F42BE" w:rsidRPr="001A01C4" w:rsidRDefault="001F42BE" w:rsidP="001F42BE">
      <w:r w:rsidRPr="001A01C4">
        <w:t>It is the resource to which the custom operation used to generate the SoR security material is associated with.</w:t>
      </w:r>
    </w:p>
    <w:p w14:paraId="7AF0EC84" w14:textId="77777777" w:rsidR="001F42BE" w:rsidRPr="001A01C4" w:rsidRDefault="001F42BE" w:rsidP="000F100F">
      <w:pPr>
        <w:pStyle w:val="Titre5"/>
      </w:pPr>
      <w:bookmarkStart w:id="643" w:name="_Toc25270738"/>
      <w:bookmarkStart w:id="644" w:name="_Toc34310395"/>
      <w:bookmarkStart w:id="645" w:name="_Toc36464917"/>
      <w:bookmarkStart w:id="646" w:name="_Toc51944649"/>
      <w:bookmarkStart w:id="647" w:name="_Toc169683647"/>
      <w:r w:rsidRPr="001A01C4">
        <w:t>6.2.3.2.2</w:t>
      </w:r>
      <w:r w:rsidRPr="001A01C4">
        <w:tab/>
        <w:t>Resource Definition</w:t>
      </w:r>
      <w:bookmarkEnd w:id="643"/>
      <w:bookmarkEnd w:id="644"/>
      <w:bookmarkEnd w:id="645"/>
      <w:bookmarkEnd w:id="646"/>
      <w:bookmarkEnd w:id="647"/>
    </w:p>
    <w:p w14:paraId="07AE8249" w14:textId="1419A918" w:rsidR="001F42BE" w:rsidRPr="001A01C4" w:rsidRDefault="001F42BE" w:rsidP="001F42BE">
      <w:r w:rsidRPr="001A01C4">
        <w:t>Resource URI: {apiRoot}/nausf-sorprotection/</w:t>
      </w:r>
      <w:r w:rsidR="009B40C4" w:rsidRPr="007612D1">
        <w:t>&lt;apiVersion&gt;</w:t>
      </w:r>
      <w:r w:rsidRPr="001A01C4">
        <w:t>/</w:t>
      </w:r>
      <w:r w:rsidR="00F93D9C" w:rsidRPr="001A01C4">
        <w:t>{</w:t>
      </w:r>
      <w:r w:rsidRPr="001A01C4">
        <w:t>supi</w:t>
      </w:r>
      <w:r w:rsidR="00F93D9C" w:rsidRPr="001A01C4">
        <w:t>}</w:t>
      </w:r>
      <w:r w:rsidRPr="001A01C4">
        <w:t>/</w:t>
      </w:r>
    </w:p>
    <w:p w14:paraId="4CC8E796" w14:textId="77777777" w:rsidR="001F42BE" w:rsidRPr="001A01C4" w:rsidRDefault="001F42BE" w:rsidP="000F100F">
      <w:pPr>
        <w:rPr>
          <w:rFonts w:ascii="Arial" w:hAnsi="Arial" w:cs="Arial"/>
        </w:rPr>
      </w:pPr>
      <w:r w:rsidRPr="001A01C4">
        <w:t>This resource shall support the resource URI variables defined in table 6.2.3.2.2-1.</w:t>
      </w:r>
    </w:p>
    <w:p w14:paraId="526940C1" w14:textId="77777777" w:rsidR="001F42BE" w:rsidRPr="001A01C4" w:rsidRDefault="001F42BE" w:rsidP="001F42BE">
      <w:pPr>
        <w:pStyle w:val="TH"/>
        <w:rPr>
          <w:rFonts w:cs="Arial"/>
        </w:rPr>
      </w:pPr>
      <w:r w:rsidRPr="001A01C4">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1A01C4"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1A01C4" w:rsidRDefault="00A251D7" w:rsidP="0078742B">
            <w:pPr>
              <w:pStyle w:val="TAH"/>
            </w:pPr>
            <w:r w:rsidRPr="001A01C4">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1A01C4" w:rsidRDefault="00A251D7" w:rsidP="0078742B">
            <w:pPr>
              <w:pStyle w:val="TAH"/>
            </w:pPr>
            <w:r w:rsidRPr="001A01C4">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1A01C4" w:rsidRDefault="00A251D7" w:rsidP="0078742B">
            <w:pPr>
              <w:pStyle w:val="TAH"/>
            </w:pPr>
            <w:r w:rsidRPr="001A01C4">
              <w:t>Definition</w:t>
            </w:r>
          </w:p>
        </w:tc>
      </w:tr>
      <w:tr w:rsidR="00A251D7" w:rsidRPr="001A01C4"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1A01C4" w:rsidRDefault="00A251D7" w:rsidP="0078742B">
            <w:pPr>
              <w:pStyle w:val="TAL"/>
            </w:pPr>
            <w:r w:rsidRPr="001A01C4">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1A01C4" w:rsidRDefault="00A251D7" w:rsidP="0078742B">
            <w:pPr>
              <w:pStyle w:val="TAL"/>
            </w:pPr>
            <w:r w:rsidRPr="001A01C4">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1A01C4" w:rsidRDefault="00A251D7" w:rsidP="0078742B">
            <w:pPr>
              <w:pStyle w:val="TAL"/>
            </w:pPr>
            <w:r w:rsidRPr="001A01C4">
              <w:t>See clause 6.2.1</w:t>
            </w:r>
          </w:p>
        </w:tc>
      </w:tr>
      <w:tr w:rsidR="00A251D7" w:rsidRPr="001A01C4"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1A01C4" w:rsidRDefault="00A251D7" w:rsidP="0078742B">
            <w:pPr>
              <w:pStyle w:val="TAL"/>
            </w:pPr>
            <w:r w:rsidRPr="001A01C4">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1A01C4" w:rsidRDefault="00A251D7" w:rsidP="0078742B">
            <w:pPr>
              <w:pStyle w:val="TAL"/>
            </w:pPr>
            <w:r w:rsidRPr="001A01C4">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3FBC26CB"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700EE946" w14:textId="77777777" w:rsidR="001F42BE" w:rsidRPr="001A01C4" w:rsidRDefault="001F42BE" w:rsidP="001F42BE"/>
    <w:p w14:paraId="07182688" w14:textId="77777777" w:rsidR="001F42BE" w:rsidRPr="001A01C4" w:rsidRDefault="001F42BE" w:rsidP="000F100F">
      <w:pPr>
        <w:pStyle w:val="Titre5"/>
      </w:pPr>
      <w:bookmarkStart w:id="648" w:name="_Toc25270739"/>
      <w:bookmarkStart w:id="649" w:name="_Toc34310396"/>
      <w:bookmarkStart w:id="650" w:name="_Toc36464918"/>
      <w:bookmarkStart w:id="651" w:name="_Toc51944650"/>
      <w:bookmarkStart w:id="652" w:name="_Toc169683648"/>
      <w:r w:rsidRPr="001A01C4">
        <w:t>6.2.3.2.3</w:t>
      </w:r>
      <w:r w:rsidRPr="001A01C4">
        <w:tab/>
        <w:t>Resource Standard Methods</w:t>
      </w:r>
      <w:bookmarkEnd w:id="648"/>
      <w:bookmarkEnd w:id="649"/>
      <w:bookmarkEnd w:id="650"/>
      <w:bookmarkEnd w:id="651"/>
      <w:bookmarkEnd w:id="652"/>
    </w:p>
    <w:p w14:paraId="448AEBE0" w14:textId="77777777" w:rsidR="001F42BE" w:rsidRPr="001A01C4" w:rsidRDefault="001F42BE" w:rsidP="001F42BE">
      <w:r w:rsidRPr="001A01C4">
        <w:t>No Standard Methods are supported for this resource.</w:t>
      </w:r>
    </w:p>
    <w:p w14:paraId="2087BA42" w14:textId="77777777" w:rsidR="001F42BE" w:rsidRPr="001A01C4" w:rsidRDefault="001F42BE" w:rsidP="000F100F">
      <w:pPr>
        <w:pStyle w:val="Titre5"/>
      </w:pPr>
      <w:bookmarkStart w:id="653" w:name="_Toc25270740"/>
      <w:bookmarkStart w:id="654" w:name="_Toc34310397"/>
      <w:bookmarkStart w:id="655" w:name="_Toc36464919"/>
      <w:bookmarkStart w:id="656" w:name="_Toc51944651"/>
      <w:bookmarkStart w:id="657" w:name="_Toc169683649"/>
      <w:r w:rsidRPr="001A01C4">
        <w:lastRenderedPageBreak/>
        <w:t>6.2.3.2.4</w:t>
      </w:r>
      <w:r w:rsidRPr="001A01C4">
        <w:tab/>
        <w:t>Resource Custom Operations</w:t>
      </w:r>
      <w:bookmarkEnd w:id="653"/>
      <w:bookmarkEnd w:id="654"/>
      <w:bookmarkEnd w:id="655"/>
      <w:bookmarkEnd w:id="656"/>
      <w:bookmarkEnd w:id="657"/>
    </w:p>
    <w:p w14:paraId="12012D34" w14:textId="77777777" w:rsidR="001F42BE" w:rsidRPr="001A01C4" w:rsidRDefault="001F42BE" w:rsidP="006F0131">
      <w:pPr>
        <w:pStyle w:val="H6"/>
      </w:pPr>
      <w:bookmarkStart w:id="658" w:name="_Toc25270741"/>
      <w:bookmarkStart w:id="659" w:name="_Toc34310398"/>
      <w:bookmarkStart w:id="660" w:name="_Toc36464920"/>
      <w:bookmarkStart w:id="661" w:name="_Toc51944652"/>
      <w:r w:rsidRPr="001A01C4">
        <w:t>6.2.3.2.4.1</w:t>
      </w:r>
      <w:r w:rsidRPr="001A01C4">
        <w:tab/>
        <w:t>Overview</w:t>
      </w:r>
      <w:bookmarkEnd w:id="658"/>
      <w:bookmarkEnd w:id="659"/>
      <w:bookmarkEnd w:id="660"/>
      <w:bookmarkEnd w:id="661"/>
    </w:p>
    <w:p w14:paraId="522FD258" w14:textId="77777777" w:rsidR="001F42BE" w:rsidRPr="001A01C4" w:rsidRDefault="001F42BE" w:rsidP="001F42BE">
      <w:pPr>
        <w:pStyle w:val="TH"/>
      </w:pPr>
      <w:r w:rsidRPr="001A01C4">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1A01C4"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1A01C4" w:rsidRDefault="00AC1B8E" w:rsidP="0078742B">
            <w:pPr>
              <w:pStyle w:val="TAH"/>
            </w:pPr>
            <w:r w:rsidRPr="001A01C4">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1A01C4" w:rsidRDefault="00AC1B8E" w:rsidP="0078742B">
            <w:pPr>
              <w:pStyle w:val="TAH"/>
            </w:pPr>
            <w:r w:rsidRPr="001A01C4">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1A01C4" w:rsidRDefault="00AC1B8E" w:rsidP="0078742B">
            <w:pPr>
              <w:pStyle w:val="TAH"/>
            </w:pPr>
            <w:r w:rsidRPr="001A01C4">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1A01C4" w:rsidRDefault="00AC1B8E" w:rsidP="0078742B">
            <w:pPr>
              <w:pStyle w:val="TAH"/>
            </w:pPr>
            <w:r w:rsidRPr="001A01C4">
              <w:t>Description</w:t>
            </w:r>
          </w:p>
        </w:tc>
      </w:tr>
      <w:tr w:rsidR="00AC1B8E" w:rsidRPr="001A01C4"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1A01C4" w:rsidRDefault="00907DC3" w:rsidP="0078742B">
            <w:pPr>
              <w:pStyle w:val="TAL"/>
            </w:pPr>
            <w:r w:rsidRPr="001A01C4">
              <w:t>u</w:t>
            </w:r>
            <w:r w:rsidR="00AC1B8E" w:rsidRPr="001A01C4">
              <w:t>e-sor</w:t>
            </w:r>
          </w:p>
        </w:tc>
        <w:tc>
          <w:tcPr>
            <w:tcW w:w="1305" w:type="pct"/>
            <w:tcBorders>
              <w:top w:val="single" w:sz="4" w:space="0" w:color="auto"/>
              <w:left w:val="single" w:sz="4" w:space="0" w:color="auto"/>
              <w:right w:val="single" w:sz="4" w:space="0" w:color="auto"/>
            </w:tcBorders>
          </w:tcPr>
          <w:p w14:paraId="73389844" w14:textId="3209D2A6" w:rsidR="00AC1B8E" w:rsidRPr="001A01C4" w:rsidRDefault="00AC1B8E" w:rsidP="0078742B">
            <w:pPr>
              <w:pStyle w:val="TAL"/>
            </w:pPr>
            <w:r w:rsidRPr="001A01C4">
              <w:t>/</w:t>
            </w:r>
            <w:r w:rsidR="00907DC3" w:rsidRPr="001A01C4">
              <w:t>u</w:t>
            </w:r>
            <w:r w:rsidRPr="001A01C4">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1A01C4" w:rsidRDefault="00AC1B8E" w:rsidP="0078742B">
            <w:pPr>
              <w:pStyle w:val="TAL"/>
            </w:pPr>
            <w:r w:rsidRPr="001A01C4">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1A01C4" w:rsidRDefault="00AC1B8E" w:rsidP="0078742B">
            <w:pPr>
              <w:pStyle w:val="TAL"/>
            </w:pPr>
            <w:r w:rsidRPr="001A01C4">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1A01C4" w:rsidRDefault="001F42BE" w:rsidP="001F42BE"/>
    <w:p w14:paraId="13C8BD87" w14:textId="46FDC9D0" w:rsidR="001F42BE" w:rsidRPr="001A01C4" w:rsidRDefault="001F42BE" w:rsidP="006F0131">
      <w:pPr>
        <w:pStyle w:val="H6"/>
      </w:pPr>
      <w:bookmarkStart w:id="662" w:name="_Toc25270742"/>
      <w:bookmarkStart w:id="663" w:name="_Toc34310399"/>
      <w:bookmarkStart w:id="664" w:name="_Toc36464921"/>
      <w:bookmarkStart w:id="665" w:name="_Toc51944653"/>
      <w:r w:rsidRPr="001A01C4">
        <w:t>6.2.3.2.4.2</w:t>
      </w:r>
      <w:r w:rsidRPr="001A01C4">
        <w:tab/>
        <w:t xml:space="preserve">Operation: </w:t>
      </w:r>
      <w:r w:rsidR="00907DC3" w:rsidRPr="001A01C4">
        <w:t>u</w:t>
      </w:r>
      <w:r w:rsidRPr="001A01C4">
        <w:t>e-sor</w:t>
      </w:r>
      <w:bookmarkEnd w:id="662"/>
      <w:bookmarkEnd w:id="663"/>
      <w:bookmarkEnd w:id="664"/>
      <w:bookmarkEnd w:id="665"/>
    </w:p>
    <w:p w14:paraId="171BAB4D" w14:textId="77777777" w:rsidR="001F42BE" w:rsidRPr="001A01C4" w:rsidRDefault="001F42BE" w:rsidP="006F0131">
      <w:pPr>
        <w:pStyle w:val="H6"/>
      </w:pPr>
      <w:bookmarkStart w:id="666" w:name="_Toc25270743"/>
      <w:bookmarkStart w:id="667" w:name="_Toc34310400"/>
      <w:bookmarkStart w:id="668" w:name="_Toc36464922"/>
      <w:bookmarkStart w:id="669" w:name="_Toc51944654"/>
      <w:r w:rsidRPr="001A01C4">
        <w:t>6.2.3.2.4.2.1</w:t>
      </w:r>
      <w:r w:rsidRPr="001A01C4">
        <w:tab/>
        <w:t>Description</w:t>
      </w:r>
      <w:bookmarkEnd w:id="666"/>
      <w:bookmarkEnd w:id="667"/>
      <w:bookmarkEnd w:id="668"/>
      <w:bookmarkEnd w:id="669"/>
    </w:p>
    <w:p w14:paraId="1B8778D9" w14:textId="77777777" w:rsidR="001F42BE" w:rsidRPr="001A01C4" w:rsidRDefault="001F42BE" w:rsidP="001F42BE">
      <w:r w:rsidRPr="001A01C4">
        <w:t>This custom operation is used by the NF service consumer (e.g. UDM) to request the AUSF to compute the security material (SoR-MAC-IAUSF, CounterSoR and SoR-XMAC-IUE) needed to ensure the protection of the SoR procedure (see 3GPP TS 33.501 [8]).</w:t>
      </w:r>
    </w:p>
    <w:p w14:paraId="3733E86F" w14:textId="77777777" w:rsidR="001F42BE" w:rsidRPr="001A01C4" w:rsidRDefault="001F42BE" w:rsidP="006F0131">
      <w:pPr>
        <w:pStyle w:val="H6"/>
      </w:pPr>
      <w:bookmarkStart w:id="670" w:name="_Toc25270744"/>
      <w:bookmarkStart w:id="671" w:name="_Toc34310401"/>
      <w:bookmarkStart w:id="672" w:name="_Toc36464923"/>
      <w:bookmarkStart w:id="673" w:name="_Toc51944655"/>
      <w:r w:rsidRPr="001A01C4">
        <w:t>6.2.3.2.4.2.2</w:t>
      </w:r>
      <w:r w:rsidRPr="001A01C4">
        <w:tab/>
        <w:t>Operation Definition</w:t>
      </w:r>
      <w:bookmarkEnd w:id="670"/>
      <w:bookmarkEnd w:id="671"/>
      <w:bookmarkEnd w:id="672"/>
      <w:bookmarkEnd w:id="673"/>
    </w:p>
    <w:p w14:paraId="5D68CEBA" w14:textId="77777777" w:rsidR="001F42BE" w:rsidRPr="001A01C4" w:rsidRDefault="001F42BE" w:rsidP="001F42BE">
      <w:r w:rsidRPr="001A01C4">
        <w:t>This method shall support the request data structures specified in table 6.2.3.2.4.2.2-1 and the response data structures and response codes specified in table 6.2.3.2.4.2.2-2.</w:t>
      </w:r>
    </w:p>
    <w:p w14:paraId="18CF9EB3" w14:textId="77777777" w:rsidR="001F42BE" w:rsidRPr="001A01C4" w:rsidRDefault="001F42BE" w:rsidP="001F42BE">
      <w:pPr>
        <w:pStyle w:val="TH"/>
      </w:pPr>
      <w:r w:rsidRPr="001A01C4">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1A01C4" w:rsidRDefault="001F42BE" w:rsidP="0078742B">
            <w:pPr>
              <w:pStyle w:val="TAH"/>
            </w:pPr>
            <w:r w:rsidRPr="001A01C4">
              <w:t>Description</w:t>
            </w:r>
          </w:p>
        </w:tc>
      </w:tr>
      <w:tr w:rsidR="001F42BE" w:rsidRPr="001A01C4"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1A01C4" w:rsidRDefault="001F42BE" w:rsidP="0078742B">
            <w:pPr>
              <w:pStyle w:val="TAL"/>
            </w:pPr>
            <w:r w:rsidRPr="001A01C4">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1A01C4" w:rsidRDefault="001F42BE" w:rsidP="00F93D9C">
            <w:pPr>
              <w:pStyle w:val="TAL"/>
            </w:pPr>
            <w:r w:rsidRPr="001A01C4">
              <w:t xml:space="preserve">Contains the Steering Information List and </w:t>
            </w:r>
            <w:r w:rsidR="00F93D9C" w:rsidRPr="001A01C4">
              <w:t>shall</w:t>
            </w:r>
            <w:r w:rsidRPr="001A01C4">
              <w:t xml:space="preserve"> contain the indication </w:t>
            </w:r>
            <w:r w:rsidR="00F93D9C" w:rsidRPr="001A01C4">
              <w:t>of whether</w:t>
            </w:r>
            <w:r w:rsidRPr="001A01C4">
              <w:t xml:space="preserve"> an acknowledgement is requested from the UE </w:t>
            </w:r>
            <w:r w:rsidR="00F93D9C" w:rsidRPr="001A01C4">
              <w:t xml:space="preserve">or not </w:t>
            </w:r>
            <w:r w:rsidRPr="001A01C4">
              <w:t>(as specified in 3GPP TS 33.501 [8]).</w:t>
            </w:r>
          </w:p>
        </w:tc>
      </w:tr>
    </w:tbl>
    <w:p w14:paraId="7BC58830" w14:textId="77777777" w:rsidR="001F42BE" w:rsidRPr="001A01C4" w:rsidRDefault="001F42BE" w:rsidP="001F42BE"/>
    <w:p w14:paraId="64069EF5" w14:textId="77777777" w:rsidR="001F42BE" w:rsidRPr="001A01C4" w:rsidRDefault="001F42BE" w:rsidP="001F42BE">
      <w:pPr>
        <w:pStyle w:val="TH"/>
      </w:pPr>
      <w:r w:rsidRPr="001A01C4">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1A01C4" w:rsidRDefault="001F42BE" w:rsidP="0078742B">
            <w:pPr>
              <w:pStyle w:val="TAH"/>
            </w:pPr>
            <w:r w:rsidRPr="001A01C4">
              <w:t>Response</w:t>
            </w:r>
          </w:p>
          <w:p w14:paraId="5FEFB2B5"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1A01C4" w:rsidRDefault="001F42BE" w:rsidP="0078742B">
            <w:pPr>
              <w:pStyle w:val="TAH"/>
            </w:pPr>
            <w:r w:rsidRPr="001A01C4">
              <w:t>Description</w:t>
            </w:r>
          </w:p>
        </w:tc>
      </w:tr>
      <w:tr w:rsidR="001F42BE" w:rsidRPr="001A01C4"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1A01C4" w:rsidRDefault="001F42BE" w:rsidP="0078742B">
            <w:pPr>
              <w:pStyle w:val="TAL"/>
            </w:pPr>
            <w:r w:rsidRPr="001A01C4">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1A01C4" w:rsidRDefault="001F42BE" w:rsidP="0078742B">
            <w:pPr>
              <w:pStyle w:val="TAL"/>
            </w:pPr>
            <w:r w:rsidRPr="001A01C4">
              <w:t xml:space="preserve">Upon success, the response body will contain SoR-MAC-IAUSF and </w:t>
            </w:r>
            <w:r w:rsidRPr="001A01C4">
              <w:rPr>
                <w:noProof/>
              </w:rPr>
              <w:t xml:space="preserve">CounterSoR and may contain the </w:t>
            </w:r>
            <w:r w:rsidRPr="001A01C4">
              <w:t>SoR-XMAC-IUE</w:t>
            </w:r>
            <w:r w:rsidRPr="001A01C4">
              <w:rPr>
                <w:noProof/>
                <w:vertAlign w:val="subscript"/>
              </w:rPr>
              <w:t>.</w:t>
            </w:r>
          </w:p>
        </w:tc>
      </w:tr>
      <w:tr w:rsidR="00164D39" w:rsidRPr="001A01C4"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25F9308A" w:rsidR="00164D39" w:rsidRPr="001A01C4" w:rsidRDefault="00164D39" w:rsidP="00164D39">
            <w:pPr>
              <w:pStyle w:val="TAL"/>
            </w:pPr>
            <w:r w:rsidRPr="001A01C4">
              <w:t>Temporary redirection</w:t>
            </w:r>
            <w:r w:rsidR="00E45B3C" w:rsidRPr="001A01C4">
              <w:t>.</w:t>
            </w:r>
          </w:p>
          <w:p w14:paraId="51F062FA" w14:textId="054EFAC5" w:rsidR="008A7808" w:rsidRPr="001A01C4" w:rsidRDefault="008A7808" w:rsidP="00164D39">
            <w:pPr>
              <w:pStyle w:val="TAL"/>
            </w:pPr>
            <w:r w:rsidRPr="001A01C4">
              <w:rPr>
                <w:rFonts w:cs="Arial"/>
                <w:szCs w:val="18"/>
              </w:rPr>
              <w:t>(NOTE 2)</w:t>
            </w:r>
          </w:p>
        </w:tc>
      </w:tr>
      <w:tr w:rsidR="00164D39" w:rsidRPr="001A01C4"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1A01C4" w:rsidRDefault="00164D39" w:rsidP="00164D39">
            <w:pPr>
              <w:pStyle w:val="TAL"/>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6B9E436D" w:rsidR="00164D39" w:rsidRPr="001A01C4" w:rsidRDefault="00164D39" w:rsidP="00164D39">
            <w:pPr>
              <w:pStyle w:val="TAL"/>
            </w:pPr>
            <w:r w:rsidRPr="001A01C4">
              <w:t>Permanent redirection</w:t>
            </w:r>
            <w:r w:rsidR="00E45B3C" w:rsidRPr="001A01C4">
              <w:t>.</w:t>
            </w:r>
          </w:p>
          <w:p w14:paraId="630C4FE0" w14:textId="66C03BF0" w:rsidR="008A7808" w:rsidRPr="001A01C4" w:rsidRDefault="008A7808" w:rsidP="00164D39">
            <w:pPr>
              <w:pStyle w:val="TAL"/>
            </w:pPr>
            <w:r w:rsidRPr="001A01C4">
              <w:rPr>
                <w:rFonts w:cs="Arial"/>
                <w:szCs w:val="18"/>
              </w:rPr>
              <w:t>(NOTE 2)</w:t>
            </w:r>
          </w:p>
        </w:tc>
      </w:tr>
      <w:tr w:rsidR="00164D39" w:rsidRPr="001A01C4"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1A01C4" w:rsidRDefault="00164D39" w:rsidP="00164D39">
            <w:pPr>
              <w:pStyle w:val="TAL"/>
            </w:pPr>
            <w:r w:rsidRPr="001A01C4">
              <w:t>The "cause" attribute may be used to indicate one of the following application errors:</w:t>
            </w:r>
          </w:p>
          <w:p w14:paraId="7802441D" w14:textId="77777777" w:rsidR="00164D39" w:rsidRPr="001A01C4" w:rsidRDefault="00164D39" w:rsidP="00164D39">
            <w:pPr>
              <w:pStyle w:val="TAL"/>
            </w:pPr>
            <w:r w:rsidRPr="001A01C4">
              <w:t>- COUNTER_WRAP</w:t>
            </w:r>
          </w:p>
          <w:p w14:paraId="09FC137C" w14:textId="77777777" w:rsidR="00164D39" w:rsidRPr="001A01C4" w:rsidRDefault="00164D39" w:rsidP="00164D39">
            <w:pPr>
              <w:pStyle w:val="TAL"/>
            </w:pPr>
            <w:r w:rsidRPr="001A01C4">
              <w:t>See table 6.2.7.3-1 for the description of these errors.</w:t>
            </w:r>
          </w:p>
        </w:tc>
      </w:tr>
      <w:tr w:rsidR="00164D39" w:rsidRPr="001A01C4"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2467AACD" w:rsidR="00164D39" w:rsidRPr="001A01C4" w:rsidRDefault="00164D39" w:rsidP="00164D39">
            <w:pPr>
              <w:pStyle w:val="TAN"/>
            </w:pPr>
            <w:r w:rsidRPr="001A01C4">
              <w:t>NOTE</w:t>
            </w:r>
            <w:r w:rsidR="008A7808"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38E9304D" w14:textId="0879E288" w:rsidR="008A7808" w:rsidRPr="001A01C4" w:rsidRDefault="008A7808" w:rsidP="00164D39">
            <w:pPr>
              <w:pStyle w:val="TAN"/>
            </w:pPr>
            <w:r w:rsidRPr="001A01C4">
              <w:t>NOTE 2:</w:t>
            </w:r>
            <w:r w:rsidRPr="001A01C4">
              <w:tab/>
              <w:t>RedirectResponse may be inserted by an SCP, see clause 6.10.9.1 of 3GPP TS 29.500 [4].</w:t>
            </w:r>
          </w:p>
        </w:tc>
      </w:tr>
    </w:tbl>
    <w:p w14:paraId="3632C769" w14:textId="77777777" w:rsidR="001F42BE" w:rsidRPr="001A01C4" w:rsidRDefault="001F42BE" w:rsidP="001F42BE"/>
    <w:p w14:paraId="00AF1025" w14:textId="77777777" w:rsidR="00FA0214" w:rsidRPr="001A01C4" w:rsidRDefault="00FA0214" w:rsidP="00FA0214">
      <w:pPr>
        <w:pStyle w:val="TH"/>
      </w:pPr>
      <w:r w:rsidRPr="001A01C4">
        <w:lastRenderedPageBreak/>
        <w:t>Table 6.2.3.2.4.2.2-3: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1A01C4" w:rsidRDefault="00FA0214" w:rsidP="00FA0214">
            <w:pPr>
              <w:pStyle w:val="TAH"/>
            </w:pPr>
            <w:r w:rsidRPr="001A01C4">
              <w:t>Description</w:t>
            </w:r>
          </w:p>
        </w:tc>
      </w:tr>
      <w:tr w:rsidR="00FA0214" w:rsidRPr="001A01C4"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09C1464D" w14:textId="318D9AE5"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1A01C4" w:rsidRDefault="00FA0214" w:rsidP="00FA0214">
            <w:pPr>
              <w:pStyle w:val="TAL"/>
            </w:pPr>
            <w:r w:rsidRPr="001A01C4">
              <w:t>Identifier of the target NF (service) instance ID towards which the request is redirected</w:t>
            </w:r>
          </w:p>
        </w:tc>
      </w:tr>
    </w:tbl>
    <w:p w14:paraId="0FC9EFD0" w14:textId="77777777" w:rsidR="00FA0214" w:rsidRPr="001A01C4" w:rsidRDefault="00FA0214" w:rsidP="00FA0214"/>
    <w:p w14:paraId="5101B9C1" w14:textId="77777777" w:rsidR="00FA0214" w:rsidRPr="001A01C4" w:rsidRDefault="00FA0214" w:rsidP="00FA0214">
      <w:pPr>
        <w:pStyle w:val="TH"/>
      </w:pPr>
      <w:r w:rsidRPr="001A01C4">
        <w:t>Table 6.2.3.2.4.2.2-4: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1A01C4" w:rsidRDefault="00FA0214" w:rsidP="00FA0214">
            <w:pPr>
              <w:pStyle w:val="TAH"/>
            </w:pPr>
            <w:r w:rsidRPr="001A01C4">
              <w:t>Description</w:t>
            </w:r>
          </w:p>
        </w:tc>
      </w:tr>
      <w:tr w:rsidR="00FA0214" w:rsidRPr="001A01C4"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13574AD" w14:textId="207C050E"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1A01C4" w:rsidRDefault="00FA0214" w:rsidP="00FA0214">
            <w:pPr>
              <w:pStyle w:val="TAL"/>
            </w:pPr>
            <w:r w:rsidRPr="001A01C4">
              <w:t>Identifier of the target NF (service) instance ID towards which the request is redirected</w:t>
            </w:r>
          </w:p>
        </w:tc>
      </w:tr>
    </w:tbl>
    <w:p w14:paraId="4CE7F18A" w14:textId="77777777" w:rsidR="00FA0214" w:rsidRPr="001A01C4" w:rsidRDefault="00FA0214" w:rsidP="00FA0214">
      <w:pPr>
        <w:rPr>
          <w:noProof/>
        </w:rPr>
      </w:pPr>
    </w:p>
    <w:p w14:paraId="2D753DF2" w14:textId="77777777" w:rsidR="00FA0214" w:rsidRPr="001A01C4" w:rsidRDefault="00FA0214" w:rsidP="001F42BE"/>
    <w:p w14:paraId="5518E8ED" w14:textId="77777777" w:rsidR="001F42BE" w:rsidRPr="001A01C4" w:rsidRDefault="001F42BE" w:rsidP="000F100F">
      <w:pPr>
        <w:pStyle w:val="Titre3"/>
      </w:pPr>
      <w:bookmarkStart w:id="674" w:name="_Toc25270745"/>
      <w:bookmarkStart w:id="675" w:name="_Toc34310402"/>
      <w:bookmarkStart w:id="676" w:name="_Toc36464924"/>
      <w:bookmarkStart w:id="677" w:name="_Toc51944656"/>
      <w:bookmarkStart w:id="678" w:name="_Toc169683650"/>
      <w:r w:rsidRPr="001A01C4">
        <w:t>6.2.4</w:t>
      </w:r>
      <w:r w:rsidRPr="001A01C4">
        <w:tab/>
        <w:t>Custom Operations without associated resources</w:t>
      </w:r>
      <w:bookmarkEnd w:id="674"/>
      <w:bookmarkEnd w:id="675"/>
      <w:bookmarkEnd w:id="676"/>
      <w:bookmarkEnd w:id="677"/>
      <w:bookmarkEnd w:id="678"/>
    </w:p>
    <w:p w14:paraId="37ACA783" w14:textId="77777777" w:rsidR="001F42BE" w:rsidRPr="001A01C4" w:rsidRDefault="001F42BE" w:rsidP="000F100F">
      <w:pPr>
        <w:pStyle w:val="Titre4"/>
      </w:pPr>
      <w:bookmarkStart w:id="679" w:name="_Toc25270746"/>
      <w:bookmarkStart w:id="680" w:name="_Toc34310403"/>
      <w:bookmarkStart w:id="681" w:name="_Toc36464925"/>
      <w:bookmarkStart w:id="682" w:name="_Toc51944657"/>
      <w:bookmarkStart w:id="683" w:name="_Toc169683651"/>
      <w:r w:rsidRPr="001A01C4">
        <w:t>6.2.4.1</w:t>
      </w:r>
      <w:r w:rsidRPr="001A01C4">
        <w:tab/>
        <w:t>Overview</w:t>
      </w:r>
      <w:bookmarkEnd w:id="679"/>
      <w:bookmarkEnd w:id="680"/>
      <w:bookmarkEnd w:id="681"/>
      <w:bookmarkEnd w:id="682"/>
      <w:bookmarkEnd w:id="683"/>
    </w:p>
    <w:p w14:paraId="75A31724" w14:textId="77777777" w:rsidR="001F42BE" w:rsidRPr="001A01C4" w:rsidRDefault="001F42BE" w:rsidP="001F42BE">
      <w:r w:rsidRPr="001A01C4">
        <w:t>There is no Custom Operation in the current version of this API.</w:t>
      </w:r>
    </w:p>
    <w:p w14:paraId="0CBBB605" w14:textId="77777777" w:rsidR="001F42BE" w:rsidRPr="001A01C4" w:rsidRDefault="001F42BE" w:rsidP="000F100F">
      <w:pPr>
        <w:pStyle w:val="Titre3"/>
      </w:pPr>
      <w:bookmarkStart w:id="684" w:name="_Toc25270747"/>
      <w:bookmarkStart w:id="685" w:name="_Toc34310404"/>
      <w:bookmarkStart w:id="686" w:name="_Toc36464926"/>
      <w:bookmarkStart w:id="687" w:name="_Toc51944658"/>
      <w:bookmarkStart w:id="688" w:name="_Toc169683652"/>
      <w:r w:rsidRPr="001A01C4">
        <w:t>6.2.5</w:t>
      </w:r>
      <w:r w:rsidRPr="001A01C4">
        <w:tab/>
        <w:t>Notifications</w:t>
      </w:r>
      <w:bookmarkEnd w:id="684"/>
      <w:bookmarkEnd w:id="685"/>
      <w:bookmarkEnd w:id="686"/>
      <w:bookmarkEnd w:id="687"/>
      <w:bookmarkEnd w:id="688"/>
    </w:p>
    <w:p w14:paraId="18428DB3" w14:textId="77777777" w:rsidR="001F42BE" w:rsidRPr="001A01C4" w:rsidRDefault="001F42BE" w:rsidP="000F100F">
      <w:pPr>
        <w:pStyle w:val="Titre4"/>
      </w:pPr>
      <w:bookmarkStart w:id="689" w:name="_Toc25270748"/>
      <w:bookmarkStart w:id="690" w:name="_Toc34310405"/>
      <w:bookmarkStart w:id="691" w:name="_Toc36464927"/>
      <w:bookmarkStart w:id="692" w:name="_Toc51944659"/>
      <w:bookmarkStart w:id="693" w:name="_Toc169683653"/>
      <w:r w:rsidRPr="001A01C4">
        <w:t>6.2.5.1</w:t>
      </w:r>
      <w:r w:rsidRPr="001A01C4">
        <w:tab/>
        <w:t>General</w:t>
      </w:r>
      <w:bookmarkEnd w:id="689"/>
      <w:bookmarkEnd w:id="690"/>
      <w:bookmarkEnd w:id="691"/>
      <w:bookmarkEnd w:id="692"/>
      <w:bookmarkEnd w:id="693"/>
    </w:p>
    <w:p w14:paraId="4C42C220" w14:textId="77777777" w:rsidR="001F42BE" w:rsidRPr="001A01C4" w:rsidRDefault="001F42BE" w:rsidP="001F42BE">
      <w:r w:rsidRPr="001A01C4">
        <w:t>There is no use of notification in the current version of this API.</w:t>
      </w:r>
    </w:p>
    <w:p w14:paraId="381E2502" w14:textId="77777777" w:rsidR="001F42BE" w:rsidRPr="001A01C4" w:rsidRDefault="001F42BE" w:rsidP="000F100F">
      <w:pPr>
        <w:pStyle w:val="Titre3"/>
      </w:pPr>
      <w:bookmarkStart w:id="694" w:name="_Toc25270749"/>
      <w:bookmarkStart w:id="695" w:name="_Toc34310406"/>
      <w:bookmarkStart w:id="696" w:name="_Toc36464928"/>
      <w:bookmarkStart w:id="697" w:name="_Toc51944660"/>
      <w:bookmarkStart w:id="698" w:name="_Toc169683654"/>
      <w:r w:rsidRPr="001A01C4">
        <w:t>6.2.6</w:t>
      </w:r>
      <w:r w:rsidRPr="001A01C4">
        <w:tab/>
        <w:t>Data Model</w:t>
      </w:r>
      <w:bookmarkEnd w:id="694"/>
      <w:bookmarkEnd w:id="695"/>
      <w:bookmarkEnd w:id="696"/>
      <w:bookmarkEnd w:id="697"/>
      <w:bookmarkEnd w:id="698"/>
    </w:p>
    <w:p w14:paraId="777EA054" w14:textId="77777777" w:rsidR="001F42BE" w:rsidRPr="001A01C4" w:rsidRDefault="001F42BE" w:rsidP="000F100F">
      <w:pPr>
        <w:pStyle w:val="Titre4"/>
      </w:pPr>
      <w:bookmarkStart w:id="699" w:name="_Toc25270750"/>
      <w:bookmarkStart w:id="700" w:name="_Toc34310407"/>
      <w:bookmarkStart w:id="701" w:name="_Toc36464929"/>
      <w:bookmarkStart w:id="702" w:name="_Toc51944661"/>
      <w:bookmarkStart w:id="703" w:name="_Toc169683655"/>
      <w:r w:rsidRPr="001A01C4">
        <w:t>6.2.6.1</w:t>
      </w:r>
      <w:r w:rsidRPr="001A01C4">
        <w:tab/>
        <w:t>General</w:t>
      </w:r>
      <w:bookmarkEnd w:id="699"/>
      <w:bookmarkEnd w:id="700"/>
      <w:bookmarkEnd w:id="701"/>
      <w:bookmarkEnd w:id="702"/>
      <w:bookmarkEnd w:id="703"/>
    </w:p>
    <w:p w14:paraId="4FD9B837" w14:textId="77777777" w:rsidR="001F42BE" w:rsidRPr="001A01C4" w:rsidRDefault="001F42BE" w:rsidP="001F42BE">
      <w:r w:rsidRPr="001A01C4">
        <w:t>This clause specifies the application data model supported by the API.</w:t>
      </w:r>
    </w:p>
    <w:p w14:paraId="6E7D0000" w14:textId="0845D77B" w:rsidR="001F42BE" w:rsidRPr="001A01C4" w:rsidRDefault="001F42BE" w:rsidP="001F42BE">
      <w:r w:rsidRPr="001A01C4">
        <w:t>Table 6.2.6.1-1 specifies the data types defined for the Nausf</w:t>
      </w:r>
      <w:r w:rsidR="001E6946">
        <w:t>_</w:t>
      </w:r>
      <w:r w:rsidRPr="001A01C4">
        <w:t>SORProtection service based interface protocol.</w:t>
      </w:r>
    </w:p>
    <w:p w14:paraId="4C760107" w14:textId="0788F86D" w:rsidR="001F42BE" w:rsidRPr="001A01C4" w:rsidRDefault="001F42BE" w:rsidP="001F42BE">
      <w:pPr>
        <w:pStyle w:val="TH"/>
      </w:pPr>
      <w:r w:rsidRPr="001A01C4">
        <w:t>Table 6.</w:t>
      </w:r>
      <w:r w:rsidR="004C14E7" w:rsidRPr="001A01C4">
        <w:t>2</w:t>
      </w:r>
      <w:r w:rsidRPr="001A01C4">
        <w:t>.6.1-1: Nausf</w:t>
      </w:r>
      <w:r w:rsidR="00D33226">
        <w:t>_</w:t>
      </w:r>
      <w:r w:rsidR="00D33226" w:rsidRPr="001A01C4">
        <w:t>SORProtection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1A01C4" w:rsidRDefault="001F42BE" w:rsidP="0078742B">
            <w:pPr>
              <w:pStyle w:val="TAH"/>
            </w:pPr>
            <w:r w:rsidRPr="001A01C4">
              <w:t>Description</w:t>
            </w:r>
          </w:p>
        </w:tc>
      </w:tr>
      <w:tr w:rsidR="001F42BE" w:rsidRPr="001A01C4"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1A01C4" w:rsidRDefault="001F42BE" w:rsidP="0078742B">
            <w:pPr>
              <w:pStyle w:val="TAL"/>
            </w:pPr>
            <w:r w:rsidRPr="001A01C4">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1A01C4" w:rsidRDefault="001F42BE" w:rsidP="0078742B">
            <w:pPr>
              <w:pStyle w:val="TAL"/>
            </w:pPr>
            <w:r w:rsidRPr="001A01C4">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1A01C4" w:rsidRDefault="001F42BE" w:rsidP="0078742B">
            <w:pPr>
              <w:pStyle w:val="TAL"/>
              <w:rPr>
                <w:rFonts w:cs="Arial"/>
                <w:szCs w:val="18"/>
              </w:rPr>
            </w:pPr>
            <w:r w:rsidRPr="001A01C4">
              <w:rPr>
                <w:rFonts w:cs="Arial"/>
                <w:szCs w:val="18"/>
              </w:rPr>
              <w:t xml:space="preserve">Contains the </w:t>
            </w:r>
            <w:r w:rsidRPr="001A01C4">
              <w:t>Steering Information</w:t>
            </w:r>
          </w:p>
        </w:tc>
      </w:tr>
      <w:tr w:rsidR="001F42BE" w:rsidRPr="001A01C4"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1A01C4" w:rsidRDefault="001F42BE" w:rsidP="0078742B">
            <w:pPr>
              <w:pStyle w:val="TAL"/>
            </w:pPr>
            <w:r w:rsidRPr="001A01C4">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1A01C4" w:rsidRDefault="001F42BE" w:rsidP="0078742B">
            <w:pPr>
              <w:pStyle w:val="TAL"/>
            </w:pPr>
            <w:r w:rsidRPr="001A01C4">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SoR. It contains at least the </w:t>
            </w:r>
            <w:r w:rsidRPr="001A01C4">
              <w:t xml:space="preserve">SoR-MAC-IAUSF and </w:t>
            </w:r>
            <w:r w:rsidRPr="001A01C4">
              <w:rPr>
                <w:noProof/>
              </w:rPr>
              <w:t>CounterSoR</w:t>
            </w:r>
            <w:r w:rsidRPr="001A01C4">
              <w:rPr>
                <w:rFonts w:cs="Arial"/>
                <w:szCs w:val="18"/>
              </w:rPr>
              <w:t>.</w:t>
            </w:r>
          </w:p>
        </w:tc>
      </w:tr>
      <w:tr w:rsidR="001F42BE" w:rsidRPr="001A01C4"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1A01C4" w:rsidRDefault="001F42BE" w:rsidP="0078742B">
            <w:pPr>
              <w:pStyle w:val="TAL"/>
              <w:rPr>
                <w:rFonts w:eastAsia="SimSun"/>
                <w:lang w:eastAsia="zh-CN"/>
              </w:rPr>
            </w:pPr>
            <w:r w:rsidRPr="001A01C4">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1A01C4" w:rsidRDefault="001F42BE" w:rsidP="0078742B">
            <w:pPr>
              <w:pStyle w:val="TAL"/>
            </w:pPr>
            <w:r w:rsidRPr="001A01C4">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1A01C4" w:rsidRDefault="001F42BE" w:rsidP="0078742B">
            <w:pPr>
              <w:pStyle w:val="TAL"/>
            </w:pPr>
            <w:r w:rsidRPr="001A01C4">
              <w:t>Contains a combination of one PLMN identity and zero or more access technologies.</w:t>
            </w:r>
          </w:p>
        </w:tc>
      </w:tr>
      <w:tr w:rsidR="001F42BE" w:rsidRPr="001A01C4"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1A01C4" w:rsidRDefault="001F42BE" w:rsidP="0078742B">
            <w:pPr>
              <w:pStyle w:val="TAL"/>
              <w:rPr>
                <w:rFonts w:eastAsia="SimSun"/>
                <w:lang w:eastAsia="zh-CN"/>
              </w:rPr>
            </w:pPr>
            <w:r w:rsidRPr="001A01C4">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1A01C4" w:rsidRDefault="001F42BE" w:rsidP="0078742B">
            <w:pPr>
              <w:pStyle w:val="TAL"/>
            </w:pPr>
            <w:r w:rsidRPr="001A01C4">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1A01C4" w:rsidRDefault="00DF0D85" w:rsidP="0078742B">
            <w:pPr>
              <w:pStyle w:val="TAL"/>
            </w:pPr>
            <w:r w:rsidRPr="001A01C4">
              <w:rPr>
                <w:rFonts w:cs="Arial"/>
                <w:szCs w:val="18"/>
              </w:rPr>
              <w:t>Contains the information sent to UE.</w:t>
            </w:r>
          </w:p>
        </w:tc>
      </w:tr>
      <w:tr w:rsidR="001F42BE" w:rsidRPr="001A01C4"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1A01C4" w:rsidRDefault="001F42BE" w:rsidP="0078742B">
            <w:pPr>
              <w:pStyle w:val="TAL"/>
            </w:pPr>
            <w:r w:rsidRPr="001A01C4">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1A01C4" w:rsidRDefault="001F42BE" w:rsidP="0078742B">
            <w:pPr>
              <w:pStyle w:val="TAL"/>
              <w:rPr>
                <w:rFonts w:cs="Arial"/>
                <w:szCs w:val="18"/>
              </w:rPr>
            </w:pPr>
            <w:r w:rsidRPr="001A01C4">
              <w:t>MAC value for protecting SOR procedure (</w:t>
            </w:r>
            <w:r w:rsidRPr="001A01C4">
              <w:rPr>
                <w:rFonts w:eastAsia="SimSun"/>
                <w:lang w:eastAsia="zh-CN"/>
              </w:rPr>
              <w:t>SoR-MAC-IAUSF</w:t>
            </w:r>
            <w:r w:rsidRPr="001A01C4">
              <w:t xml:space="preserve"> and SoR-XMAC-IUE)</w:t>
            </w:r>
          </w:p>
        </w:tc>
      </w:tr>
      <w:tr w:rsidR="001F42BE" w:rsidRPr="001A01C4"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1A01C4" w:rsidRDefault="001F42BE" w:rsidP="0078742B">
            <w:pPr>
              <w:pStyle w:val="TAL"/>
            </w:pPr>
            <w:r w:rsidRPr="001A01C4">
              <w:t>CounterSor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1A01C4" w:rsidRDefault="001F42BE" w:rsidP="0078742B">
            <w:pPr>
              <w:pStyle w:val="TAL"/>
              <w:rPr>
                <w:rFonts w:cs="Arial"/>
                <w:szCs w:val="18"/>
              </w:rPr>
            </w:pPr>
            <w:r w:rsidRPr="001A01C4">
              <w:rPr>
                <w:rFonts w:eastAsia="SimSun"/>
              </w:rPr>
              <w:t>CounterSoR</w:t>
            </w:r>
          </w:p>
        </w:tc>
      </w:tr>
      <w:tr w:rsidR="001F42BE" w:rsidRPr="001A01C4"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1A01C4" w:rsidRDefault="001F42BE" w:rsidP="0078742B">
            <w:pPr>
              <w:pStyle w:val="TAL"/>
            </w:pPr>
            <w:r w:rsidRPr="001A01C4">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1A01C4" w:rsidRDefault="001F42BE" w:rsidP="0078742B">
            <w:pPr>
              <w:pStyle w:val="TAL"/>
            </w:pPr>
            <w:r w:rsidRPr="001A01C4">
              <w:rPr>
                <w:rFonts w:cs="Arial"/>
                <w:szCs w:val="18"/>
              </w:rPr>
              <w:t>Contains indication whether the acknowledgement from UE is needed</w:t>
            </w:r>
          </w:p>
        </w:tc>
      </w:tr>
      <w:tr w:rsidR="001F42BE" w:rsidRPr="001A01C4"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1A01C4" w:rsidRDefault="001F42BE" w:rsidP="0078742B">
            <w:pPr>
              <w:pStyle w:val="TAL"/>
            </w:pPr>
            <w:r w:rsidRPr="001A01C4">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1A01C4" w:rsidRDefault="001F42BE" w:rsidP="0078742B">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1A01C4" w:rsidRDefault="00DF0D85" w:rsidP="0078742B">
            <w:pPr>
              <w:pStyle w:val="TAL"/>
              <w:rPr>
                <w:rFonts w:cs="Arial"/>
                <w:szCs w:val="18"/>
              </w:rPr>
            </w:pPr>
            <w:r w:rsidRPr="001A01C4">
              <w:t xml:space="preserve">Contains a </w:t>
            </w:r>
            <w:r w:rsidRPr="001A01C4">
              <w:rPr>
                <w:rFonts w:cs="Arial"/>
                <w:szCs w:val="18"/>
              </w:rPr>
              <w:t>secure packet.</w:t>
            </w:r>
          </w:p>
        </w:tc>
      </w:tr>
      <w:tr w:rsidR="001F42BE" w:rsidRPr="001A01C4"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1A01C4" w:rsidRDefault="001F42BE" w:rsidP="0078742B">
            <w:pPr>
              <w:pStyle w:val="TAL"/>
            </w:pPr>
            <w:r w:rsidRPr="001A01C4">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1A01C4" w:rsidRDefault="001F42BE" w:rsidP="0078742B">
            <w:pPr>
              <w:pStyle w:val="TAL"/>
            </w:pPr>
            <w:r w:rsidRPr="001A01C4">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1A01C4" w:rsidRDefault="001F42BE" w:rsidP="0078742B">
            <w:pPr>
              <w:pStyle w:val="TAL"/>
              <w:rPr>
                <w:rFonts w:cs="Arial"/>
                <w:szCs w:val="18"/>
              </w:rPr>
            </w:pPr>
            <w:r w:rsidRPr="001A01C4">
              <w:t>Access Technology</w:t>
            </w:r>
          </w:p>
        </w:tc>
      </w:tr>
      <w:tr w:rsidR="00DF0D85" w:rsidRPr="001A01C4"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1A01C4" w:rsidRDefault="00DF0D85" w:rsidP="00DF0D85">
            <w:pPr>
              <w:pStyle w:val="TAL"/>
            </w:pPr>
            <w:r w:rsidRPr="001A01C4">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1A01C4" w:rsidRDefault="00DF0D85" w:rsidP="00DF0D85">
            <w:pPr>
              <w:pStyle w:val="TAL"/>
            </w:pPr>
            <w:r w:rsidRPr="001A01C4">
              <w:t>Contains the SoR Header</w:t>
            </w:r>
            <w:r w:rsidRPr="001A01C4">
              <w:rPr>
                <w:rFonts w:cs="Arial"/>
                <w:szCs w:val="18"/>
              </w:rPr>
              <w:t>.</w:t>
            </w:r>
          </w:p>
        </w:tc>
      </w:tr>
      <w:tr w:rsidR="00DF0D85" w:rsidRPr="001A01C4"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Pr="001A01C4" w:rsidRDefault="00DF0D85" w:rsidP="00DF0D85">
            <w:pPr>
              <w:pStyle w:val="TAL"/>
            </w:pPr>
            <w:r w:rsidRPr="001A01C4">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Pr="001A01C4" w:rsidRDefault="00DF0D85" w:rsidP="00DF0D85">
            <w:pPr>
              <w:pStyle w:val="TAL"/>
            </w:pPr>
            <w:r w:rsidRPr="001A01C4">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1A01C4" w:rsidRDefault="00DF0D85" w:rsidP="00DF0D85">
            <w:pPr>
              <w:pStyle w:val="TAL"/>
            </w:pPr>
            <w:r w:rsidRPr="001A01C4">
              <w:rPr>
                <w:rFonts w:cs="Arial"/>
                <w:szCs w:val="18"/>
              </w:rPr>
              <w:t>Contains steering information encoded as transparent containers.</w:t>
            </w:r>
          </w:p>
        </w:tc>
      </w:tr>
    </w:tbl>
    <w:p w14:paraId="59661B9D" w14:textId="77777777" w:rsidR="001F42BE" w:rsidRPr="001A01C4" w:rsidRDefault="001F42BE" w:rsidP="001F42BE"/>
    <w:p w14:paraId="3D3E3BDD" w14:textId="7A68494B" w:rsidR="001F42BE" w:rsidRPr="001A01C4" w:rsidRDefault="001F42BE" w:rsidP="001F42BE">
      <w:r w:rsidRPr="001A01C4">
        <w:lastRenderedPageBreak/>
        <w:t>Table 6.2.6.1-2 specifies data types re-used by the Nausf</w:t>
      </w:r>
      <w:r w:rsidR="001E6946">
        <w:t>_</w:t>
      </w:r>
      <w:r w:rsidRPr="001A01C4">
        <w:t>SORProtection service based interface protocol from other specifications, including a reference to their respective specifications and when needed, a short description of their use within the Nausf</w:t>
      </w:r>
      <w:r w:rsidR="00D33226">
        <w:t>_</w:t>
      </w:r>
      <w:r w:rsidR="00D33226" w:rsidRPr="001A01C4">
        <w:t>SORProtection</w:t>
      </w:r>
      <w:r w:rsidRPr="001A01C4">
        <w:t xml:space="preserve"> service based interface.</w:t>
      </w:r>
    </w:p>
    <w:p w14:paraId="178B615C" w14:textId="73B28692" w:rsidR="001F42BE" w:rsidRPr="001A01C4" w:rsidRDefault="001F42BE" w:rsidP="001F42BE">
      <w:pPr>
        <w:pStyle w:val="TH"/>
      </w:pPr>
      <w:r w:rsidRPr="001A01C4">
        <w:t>Table 6.2.6.1-2: Nausf</w:t>
      </w:r>
      <w:r w:rsidR="00D33226">
        <w:t>_</w:t>
      </w:r>
      <w:r w:rsidR="00D33226" w:rsidRPr="001A01C4">
        <w:t>SORProtection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1A01C4" w:rsidRDefault="001F42BE" w:rsidP="0078742B">
            <w:pPr>
              <w:pStyle w:val="TAH"/>
            </w:pPr>
            <w:r w:rsidRPr="001A01C4">
              <w:t>Comments</w:t>
            </w:r>
          </w:p>
        </w:tc>
      </w:tr>
      <w:tr w:rsidR="001F42BE" w:rsidRPr="001A01C4"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1A01C4" w:rsidRDefault="001F42BE" w:rsidP="0078742B">
            <w:pPr>
              <w:pStyle w:val="TAL"/>
            </w:pPr>
            <w:r w:rsidRPr="001A01C4">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1A01C4" w:rsidRDefault="001F42BE" w:rsidP="0078742B">
            <w:pPr>
              <w:pStyle w:val="TAL"/>
              <w:rPr>
                <w:rFonts w:cs="Arial"/>
                <w:szCs w:val="18"/>
              </w:rPr>
            </w:pPr>
            <w:r w:rsidRPr="001A01C4">
              <w:rPr>
                <w:rFonts w:cs="Arial"/>
                <w:szCs w:val="18"/>
              </w:rPr>
              <w:t>PLMN ID</w:t>
            </w:r>
          </w:p>
        </w:tc>
      </w:tr>
      <w:tr w:rsidR="00FA0214" w:rsidRPr="001A01C4"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1A01C4" w:rsidRDefault="00FA0214" w:rsidP="00FA0214">
            <w:pPr>
              <w:pStyle w:val="TAL"/>
              <w:rPr>
                <w:rFonts w:cs="Arial"/>
                <w:szCs w:val="18"/>
              </w:rPr>
            </w:pPr>
            <w:r w:rsidRPr="001A01C4">
              <w:rPr>
                <w:rFonts w:cs="Arial"/>
                <w:szCs w:val="18"/>
              </w:rPr>
              <w:t>Supported Features</w:t>
            </w:r>
          </w:p>
        </w:tc>
      </w:tr>
    </w:tbl>
    <w:p w14:paraId="0FAE2EB3" w14:textId="77777777" w:rsidR="001F42BE" w:rsidRPr="001A01C4" w:rsidRDefault="001F42BE" w:rsidP="001F42BE"/>
    <w:p w14:paraId="2842317E" w14:textId="77777777" w:rsidR="001F42BE" w:rsidRPr="001A01C4" w:rsidRDefault="001F42BE" w:rsidP="000F100F">
      <w:pPr>
        <w:pStyle w:val="Titre4"/>
        <w:rPr>
          <w:lang w:val="en-US"/>
        </w:rPr>
      </w:pPr>
      <w:bookmarkStart w:id="704" w:name="_Toc25270751"/>
      <w:bookmarkStart w:id="705" w:name="_Toc34310408"/>
      <w:bookmarkStart w:id="706" w:name="_Toc36464930"/>
      <w:bookmarkStart w:id="707" w:name="_Toc51944662"/>
      <w:bookmarkStart w:id="708" w:name="_Toc169683656"/>
      <w:r w:rsidRPr="001A01C4">
        <w:rPr>
          <w:lang w:val="en-US"/>
        </w:rPr>
        <w:t>6.2.6.2</w:t>
      </w:r>
      <w:r w:rsidRPr="001A01C4">
        <w:rPr>
          <w:lang w:val="en-US"/>
        </w:rPr>
        <w:tab/>
        <w:t>Structured data types</w:t>
      </w:r>
      <w:bookmarkEnd w:id="704"/>
      <w:bookmarkEnd w:id="705"/>
      <w:bookmarkEnd w:id="706"/>
      <w:bookmarkEnd w:id="707"/>
      <w:bookmarkEnd w:id="708"/>
    </w:p>
    <w:p w14:paraId="0E71658D" w14:textId="77777777" w:rsidR="001F42BE" w:rsidRPr="001A01C4" w:rsidRDefault="001F42BE" w:rsidP="000F100F">
      <w:pPr>
        <w:pStyle w:val="Titre5"/>
      </w:pPr>
      <w:bookmarkStart w:id="709" w:name="_Toc25270752"/>
      <w:bookmarkStart w:id="710" w:name="_Toc34310409"/>
      <w:bookmarkStart w:id="711" w:name="_Toc36464931"/>
      <w:bookmarkStart w:id="712" w:name="_Toc51944663"/>
      <w:bookmarkStart w:id="713" w:name="_Toc169683657"/>
      <w:r w:rsidRPr="001A01C4">
        <w:t>6.2.6.2.1</w:t>
      </w:r>
      <w:r w:rsidRPr="001A01C4">
        <w:tab/>
        <w:t>Introduction</w:t>
      </w:r>
      <w:bookmarkEnd w:id="709"/>
      <w:bookmarkEnd w:id="710"/>
      <w:bookmarkEnd w:id="711"/>
      <w:bookmarkEnd w:id="712"/>
      <w:bookmarkEnd w:id="713"/>
    </w:p>
    <w:p w14:paraId="2F517D3C" w14:textId="77777777" w:rsidR="001F42BE" w:rsidRPr="001A01C4" w:rsidRDefault="001F42BE" w:rsidP="001F42BE">
      <w:r w:rsidRPr="001A01C4">
        <w:t>The following clauses define the structures to be used in resource representations.</w:t>
      </w:r>
    </w:p>
    <w:p w14:paraId="643E2450" w14:textId="77777777" w:rsidR="001F42BE" w:rsidRPr="001A01C4" w:rsidRDefault="001F42BE" w:rsidP="000F100F">
      <w:pPr>
        <w:pStyle w:val="Titre5"/>
      </w:pPr>
      <w:bookmarkStart w:id="714" w:name="_Toc25270753"/>
      <w:bookmarkStart w:id="715" w:name="_Toc34310410"/>
      <w:bookmarkStart w:id="716" w:name="_Toc36464932"/>
      <w:bookmarkStart w:id="717" w:name="_Toc51944664"/>
      <w:bookmarkStart w:id="718" w:name="_Toc169683658"/>
      <w:r w:rsidRPr="001A01C4">
        <w:t>6.2.6.2.2</w:t>
      </w:r>
      <w:r w:rsidRPr="001A01C4">
        <w:tab/>
        <w:t>Type: SorInfo</w:t>
      </w:r>
      <w:bookmarkEnd w:id="714"/>
      <w:bookmarkEnd w:id="715"/>
      <w:bookmarkEnd w:id="716"/>
      <w:bookmarkEnd w:id="717"/>
      <w:bookmarkEnd w:id="718"/>
    </w:p>
    <w:p w14:paraId="3F03EFC6" w14:textId="77777777" w:rsidR="001F42BE" w:rsidRPr="001A01C4" w:rsidRDefault="001F42BE" w:rsidP="001F42BE">
      <w:pPr>
        <w:pStyle w:val="TH"/>
      </w:pPr>
      <w:r w:rsidRPr="001A01C4">
        <w:rPr>
          <w:noProof/>
        </w:rPr>
        <w:t>Table </w:t>
      </w:r>
      <w:r w:rsidRPr="001A01C4">
        <w:t xml:space="preserve">6.2.6.2.2-1: </w:t>
      </w:r>
      <w:r w:rsidRPr="001A01C4">
        <w:rPr>
          <w:noProof/>
        </w:rPr>
        <w:t xml:space="preserve">Definition of type </w:t>
      </w:r>
      <w:r w:rsidRPr="001A01C4">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1A01C4" w:rsidRDefault="001F42BE" w:rsidP="0078742B">
            <w:pPr>
              <w:pStyle w:val="TAL"/>
            </w:pPr>
            <w:r w:rsidRPr="001A01C4">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1A01C4" w:rsidRDefault="001F42BE" w:rsidP="0078742B">
            <w:pPr>
              <w:pStyle w:val="TAL"/>
            </w:pPr>
            <w:r w:rsidRPr="001A01C4">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1A01C4" w:rsidRDefault="001F42BE" w:rsidP="0078742B">
            <w:pPr>
              <w:pStyle w:val="TAL"/>
              <w:rPr>
                <w:rFonts w:cs="Arial"/>
                <w:szCs w:val="18"/>
              </w:rPr>
            </w:pPr>
            <w:r w:rsidRPr="001A01C4">
              <w:rPr>
                <w:rFonts w:cs="Arial"/>
                <w:szCs w:val="18"/>
              </w:rPr>
              <w:t>Contains the indication whether the acknowledgement from UE is needed.</w:t>
            </w:r>
          </w:p>
        </w:tc>
      </w:tr>
      <w:tr w:rsidR="001F42BE" w:rsidRPr="001A01C4"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1A01C4" w:rsidRDefault="001F42BE" w:rsidP="0078742B">
            <w:pPr>
              <w:pStyle w:val="TAL"/>
            </w:pPr>
            <w:r w:rsidRPr="001A01C4">
              <w:t>steeringContainer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1A01C4" w:rsidRDefault="001F42BE" w:rsidP="0078742B">
            <w:pPr>
              <w:pStyle w:val="TAL"/>
            </w:pPr>
            <w:r w:rsidRPr="001A01C4">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1A01C4" w:rsidRDefault="00F93D9C" w:rsidP="0078742B">
            <w:pPr>
              <w:pStyle w:val="TAL"/>
            </w:pPr>
            <w:r w:rsidRPr="001A01C4">
              <w:t>0..</w:t>
            </w:r>
            <w:r w:rsidR="001F42BE" w:rsidRPr="001A01C4">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Pr="001A01C4" w:rsidRDefault="001F42BE" w:rsidP="0078742B">
            <w:pPr>
              <w:pStyle w:val="TAL"/>
              <w:rPr>
                <w:rFonts w:cs="Arial"/>
                <w:szCs w:val="18"/>
              </w:rPr>
            </w:pPr>
            <w:r w:rsidRPr="001A01C4">
              <w:rPr>
                <w:rFonts w:cs="Arial"/>
                <w:szCs w:val="18"/>
              </w:rPr>
              <w:t>When present, this information contains the information needed to update the "Operator Controlled PLMN Selector with Access Technology" list stored in the USIM.</w:t>
            </w:r>
          </w:p>
          <w:p w14:paraId="6BC6649D" w14:textId="77777777" w:rsidR="001F42BE" w:rsidRPr="001A01C4" w:rsidRDefault="001F42BE" w:rsidP="0078742B">
            <w:pPr>
              <w:pStyle w:val="TAL"/>
              <w:rPr>
                <w:rFonts w:cs="Arial"/>
                <w:szCs w:val="18"/>
              </w:rPr>
            </w:pPr>
            <w:r w:rsidRPr="001A01C4">
              <w:rPr>
                <w:rFonts w:cs="Arial"/>
                <w:szCs w:val="18"/>
              </w:rPr>
              <w:t>It may contain an array of preferred PLMN/AccessTechnologies combinations in priority order. The first entry in the array indicates the highest priority and the last entry indicates the lowest.</w:t>
            </w:r>
          </w:p>
          <w:p w14:paraId="350ED8FE" w14:textId="77777777" w:rsidR="001F42BE" w:rsidRPr="001A01C4" w:rsidRDefault="001F42BE" w:rsidP="0078742B">
            <w:pPr>
              <w:pStyle w:val="TAL"/>
              <w:rPr>
                <w:rFonts w:cs="Arial"/>
                <w:szCs w:val="18"/>
              </w:rPr>
            </w:pPr>
            <w:r w:rsidRPr="001A01C4">
              <w:rPr>
                <w:rFonts w:cs="Arial"/>
                <w:szCs w:val="18"/>
              </w:rPr>
              <w:t>Or it may contain a secured packet.</w:t>
            </w:r>
          </w:p>
          <w:p w14:paraId="15A748CA" w14:textId="77777777" w:rsidR="001F42BE" w:rsidRPr="001A01C4" w:rsidRDefault="001F42BE" w:rsidP="0078742B">
            <w:pPr>
              <w:pStyle w:val="TAL"/>
              <w:rPr>
                <w:rFonts w:cs="Arial"/>
                <w:szCs w:val="18"/>
              </w:rPr>
            </w:pPr>
            <w:r w:rsidRPr="001A01C4">
              <w:rPr>
                <w:rFonts w:cs="Arial"/>
                <w:szCs w:val="18"/>
              </w:rPr>
              <w:t>If no change of the "Operator Controlled PLMN Selector with Access Technology" list stored in the USIM is needed then this attribute shall be absent.</w:t>
            </w:r>
          </w:p>
        </w:tc>
      </w:tr>
      <w:tr w:rsidR="004C14E7" w:rsidRPr="001A01C4"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1A01C4" w:rsidRDefault="004C14E7" w:rsidP="0078742B">
            <w:pPr>
              <w:pStyle w:val="TAL"/>
              <w:rPr>
                <w:lang w:val="en-US"/>
              </w:rPr>
            </w:pPr>
            <w:r w:rsidRPr="001A01C4">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Pr="001A01C4" w:rsidRDefault="004C14E7" w:rsidP="004C14E7">
            <w:pPr>
              <w:pStyle w:val="TAL"/>
            </w:pPr>
            <w:r w:rsidRPr="001A01C4">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5C8E78DF" w14:textId="439D37BC" w:rsidR="004C14E7" w:rsidRPr="001A01C4" w:rsidRDefault="004C14E7" w:rsidP="0078742B">
            <w:pPr>
              <w:pStyle w:val="TAL"/>
              <w:rPr>
                <w:rFonts w:cs="Arial"/>
                <w:szCs w:val="18"/>
              </w:rPr>
            </w:pPr>
            <w:r w:rsidRPr="001A01C4">
              <w:rPr>
                <w:rFonts w:cs="Arial"/>
                <w:szCs w:val="18"/>
              </w:rPr>
              <w:t xml:space="preserve">This attribute contains SoR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shall be present if AUSF supports receiving SoR Information encoded as transparent containers.</w:t>
            </w:r>
          </w:p>
        </w:tc>
      </w:tr>
      <w:tr w:rsidR="004C14E7" w:rsidRPr="001A01C4"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Pr="001A01C4" w:rsidRDefault="004C14E7" w:rsidP="0078742B">
            <w:pPr>
              <w:pStyle w:val="TAL"/>
            </w:pPr>
            <w:r w:rsidRPr="001A01C4">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Pr="001A01C4" w:rsidRDefault="004C14E7" w:rsidP="004C14E7">
            <w:pPr>
              <w:pStyle w:val="TAL"/>
            </w:pPr>
            <w:r w:rsidRPr="001A01C4">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Pr="001A01C4" w:rsidRDefault="004C14E7"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Pr="001A01C4" w:rsidRDefault="004C14E7"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02F13FEC" w14:textId="7DCDC3E4" w:rsidR="004C14E7" w:rsidRPr="001A01C4" w:rsidRDefault="004C14E7" w:rsidP="004C14E7">
            <w:pPr>
              <w:pStyle w:val="TAL"/>
              <w:rPr>
                <w:rFonts w:cs="Arial"/>
                <w:szCs w:val="18"/>
              </w:rPr>
            </w:pPr>
            <w:r w:rsidRPr="001A01C4">
              <w:rPr>
                <w:rFonts w:cs="Arial"/>
                <w:szCs w:val="18"/>
              </w:rPr>
              <w:t xml:space="preserve">This attribute contains steering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.2.6.3.2, and may be present if AUSF supports receiving SoR Information encoded as transparent containers.</w:t>
            </w:r>
          </w:p>
          <w:p w14:paraId="7C2DF960" w14:textId="77777777" w:rsidR="004C14E7" w:rsidRPr="001A01C4" w:rsidRDefault="004C14E7" w:rsidP="004C14E7">
            <w:pPr>
              <w:pStyle w:val="TAL"/>
              <w:rPr>
                <w:rFonts w:cs="Arial"/>
                <w:szCs w:val="18"/>
              </w:rPr>
            </w:pPr>
          </w:p>
          <w:p w14:paraId="0AC4E45F" w14:textId="77777777" w:rsidR="004C14E7" w:rsidRPr="001A01C4" w:rsidRDefault="004C14E7" w:rsidP="004C14E7">
            <w:pPr>
              <w:pStyle w:val="TAL"/>
              <w:rPr>
                <w:rFonts w:cs="Arial"/>
                <w:szCs w:val="18"/>
              </w:rPr>
            </w:pPr>
            <w:r w:rsidRPr="001A01C4">
              <w:rPr>
                <w:rFonts w:cs="Arial"/>
                <w:szCs w:val="18"/>
              </w:rPr>
              <w:t>It may be absent if no change of the "Operator Controlled PLMN Selector with Access Technology" list stored in the USIM is needed.</w:t>
            </w:r>
          </w:p>
        </w:tc>
      </w:tr>
      <w:tr w:rsidR="00FA0214" w:rsidRPr="001A01C4"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Pr="001A01C4" w:rsidRDefault="00FA0214" w:rsidP="00FA0214">
            <w:pPr>
              <w:pStyle w:val="TAL"/>
            </w:pPr>
            <w:r w:rsidRPr="001A01C4">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Pr="001A01C4" w:rsidRDefault="00FA0214" w:rsidP="00FA0214">
            <w:pPr>
              <w:pStyle w:val="TAL"/>
            </w:pPr>
            <w:r w:rsidRPr="001A01C4">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Pr="001A01C4" w:rsidRDefault="00FA0214" w:rsidP="00FA0214">
            <w:pPr>
              <w:pStyle w:val="TAC"/>
            </w:pPr>
            <w:r w:rsidRPr="001A01C4">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Pr="001A01C4" w:rsidRDefault="00FA0214" w:rsidP="00FA0214">
            <w:pPr>
              <w:pStyle w:val="TAL"/>
            </w:pPr>
            <w:r w:rsidRPr="001A01C4">
              <w:rPr>
                <w:rFonts w:hint="eastAsia"/>
                <w:lang w:eastAsia="zh-CN"/>
              </w:rPr>
              <w:t>0</w:t>
            </w:r>
            <w:r w:rsidRPr="001A01C4">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DD0CA9E" w:rsidR="00FA0214" w:rsidRPr="001A01C4" w:rsidRDefault="00FA0214" w:rsidP="00FA0214">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.2.9 is supported.</w:t>
            </w:r>
          </w:p>
        </w:tc>
      </w:tr>
    </w:tbl>
    <w:p w14:paraId="616346F1" w14:textId="77777777" w:rsidR="001F42BE" w:rsidRPr="001A01C4" w:rsidRDefault="001F42BE" w:rsidP="001F42BE"/>
    <w:p w14:paraId="38A571AE" w14:textId="77777777" w:rsidR="001F42BE" w:rsidRPr="001A01C4" w:rsidRDefault="001F42BE" w:rsidP="000F100F">
      <w:pPr>
        <w:pStyle w:val="Titre5"/>
      </w:pPr>
      <w:bookmarkStart w:id="719" w:name="_Toc25270754"/>
      <w:bookmarkStart w:id="720" w:name="_Toc34310411"/>
      <w:bookmarkStart w:id="721" w:name="_Toc36464933"/>
      <w:bookmarkStart w:id="722" w:name="_Toc51944665"/>
      <w:bookmarkStart w:id="723" w:name="_Toc169683659"/>
      <w:r w:rsidRPr="001A01C4">
        <w:t>6.2.6.2.3</w:t>
      </w:r>
      <w:r w:rsidRPr="001A01C4">
        <w:tab/>
        <w:t>Type: SorSecurityInfo</w:t>
      </w:r>
      <w:bookmarkEnd w:id="719"/>
      <w:bookmarkEnd w:id="720"/>
      <w:bookmarkEnd w:id="721"/>
      <w:bookmarkEnd w:id="722"/>
      <w:bookmarkEnd w:id="723"/>
    </w:p>
    <w:p w14:paraId="3E06E9CA"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.6.2.3-1: </w:t>
      </w:r>
      <w:r w:rsidRPr="001A01C4">
        <w:rPr>
          <w:noProof/>
        </w:rPr>
        <w:t xml:space="preserve">Definition of type </w:t>
      </w:r>
      <w:r w:rsidRPr="001A01C4">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1A01C4" w:rsidRDefault="001F42BE" w:rsidP="0078742B">
            <w:pPr>
              <w:pStyle w:val="TAL"/>
            </w:pPr>
            <w:r w:rsidRPr="001A01C4">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1A01C4" w:rsidRDefault="001F42BE" w:rsidP="0078742B">
            <w:pPr>
              <w:pStyle w:val="TAL"/>
              <w:rPr>
                <w:rFonts w:cs="Arial"/>
                <w:szCs w:val="18"/>
              </w:rPr>
            </w:pPr>
            <w:r w:rsidRPr="001A01C4">
              <w:rPr>
                <w:rFonts w:cs="Arial"/>
                <w:szCs w:val="18"/>
              </w:rPr>
              <w:t xml:space="preserve">Contains the </w:t>
            </w:r>
            <w:r w:rsidRPr="001A01C4">
              <w:rPr>
                <w:rFonts w:eastAsia="SimSun"/>
                <w:lang w:eastAsia="zh-CN"/>
              </w:rPr>
              <w:t>SoR-MAC-IAUSF</w:t>
            </w:r>
            <w:r w:rsidRPr="001A01C4">
              <w:rPr>
                <w:rFonts w:cs="Arial"/>
                <w:szCs w:val="18"/>
              </w:rPr>
              <w:t>.</w:t>
            </w:r>
          </w:p>
        </w:tc>
      </w:tr>
      <w:tr w:rsidR="001F42BE" w:rsidRPr="001A01C4"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1A01C4" w:rsidRDefault="001F42BE" w:rsidP="0078742B">
            <w:pPr>
              <w:pStyle w:val="TAL"/>
            </w:pPr>
            <w:r w:rsidRPr="001A01C4">
              <w:t>counter</w:t>
            </w:r>
            <w:r w:rsidR="00F93D9C" w:rsidRPr="001A01C4">
              <w:t>S</w:t>
            </w:r>
            <w:r w:rsidRPr="001A01C4">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1A01C4" w:rsidRDefault="001F42BE" w:rsidP="0078742B">
            <w:pPr>
              <w:pStyle w:val="TAL"/>
            </w:pPr>
            <w:r w:rsidRPr="001A01C4">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SoR</w:t>
            </w:r>
            <w:r w:rsidRPr="001A01C4">
              <w:rPr>
                <w:rFonts w:cs="Arial"/>
                <w:szCs w:val="18"/>
              </w:rPr>
              <w:t>.</w:t>
            </w:r>
          </w:p>
        </w:tc>
      </w:tr>
      <w:tr w:rsidR="001F42BE" w:rsidRPr="001A01C4"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1A01C4" w:rsidRDefault="001F42BE" w:rsidP="0078742B">
            <w:pPr>
              <w:pStyle w:val="TAL"/>
            </w:pPr>
            <w:r w:rsidRPr="001A01C4">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1A01C4" w:rsidRDefault="001F42BE" w:rsidP="0078742B">
            <w:pPr>
              <w:pStyle w:val="TAL"/>
            </w:pPr>
            <w:r w:rsidRPr="001A01C4">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SoR-XMAC-I</w:t>
            </w:r>
            <w:r w:rsidRPr="001A01C4">
              <w:rPr>
                <w:vertAlign w:val="subscript"/>
              </w:rPr>
              <w:t>UE</w:t>
            </w:r>
            <w:r w:rsidRPr="001A01C4">
              <w:rPr>
                <w:rFonts w:cs="Arial"/>
                <w:szCs w:val="18"/>
              </w:rPr>
              <w:t>. It shall be included, if the UDM requests the acknowledgement from the UE.</w:t>
            </w:r>
          </w:p>
        </w:tc>
      </w:tr>
    </w:tbl>
    <w:p w14:paraId="6030B2A8" w14:textId="77777777" w:rsidR="001F42BE" w:rsidRPr="001A01C4" w:rsidRDefault="001F42BE" w:rsidP="001F42BE"/>
    <w:p w14:paraId="4742AEC6" w14:textId="77777777" w:rsidR="001F42BE" w:rsidRPr="001A01C4" w:rsidRDefault="001F42BE" w:rsidP="000F100F">
      <w:pPr>
        <w:pStyle w:val="Titre5"/>
        <w:rPr>
          <w:lang w:val="en-US"/>
        </w:rPr>
      </w:pPr>
      <w:bookmarkStart w:id="724" w:name="_Toc25270755"/>
      <w:bookmarkStart w:id="725" w:name="_Toc34310412"/>
      <w:bookmarkStart w:id="726" w:name="_Toc36464934"/>
      <w:bookmarkStart w:id="727" w:name="_Toc51944666"/>
      <w:bookmarkStart w:id="728" w:name="_Toc169683660"/>
      <w:r w:rsidRPr="001A01C4">
        <w:lastRenderedPageBreak/>
        <w:t>6.2.6.2.4</w:t>
      </w:r>
      <w:r w:rsidRPr="001A01C4">
        <w:tab/>
        <w:t>Type: SteeringInfo</w:t>
      </w:r>
      <w:bookmarkEnd w:id="724"/>
      <w:bookmarkEnd w:id="725"/>
      <w:bookmarkEnd w:id="726"/>
      <w:bookmarkEnd w:id="727"/>
      <w:bookmarkEnd w:id="728"/>
    </w:p>
    <w:p w14:paraId="6437B04E" w14:textId="77777777" w:rsidR="001F42BE" w:rsidRPr="001A01C4" w:rsidRDefault="001F42BE" w:rsidP="001F42BE">
      <w:pPr>
        <w:pStyle w:val="TH"/>
      </w:pPr>
      <w:r w:rsidRPr="001A01C4">
        <w:rPr>
          <w:noProof/>
        </w:rPr>
        <w:t>Table </w:t>
      </w:r>
      <w:r w:rsidRPr="001A01C4">
        <w:t>6.</w:t>
      </w:r>
      <w:r w:rsidR="00F93D9C" w:rsidRPr="001A01C4">
        <w:t>2</w:t>
      </w:r>
      <w:r w:rsidRPr="001A01C4">
        <w:t xml:space="preserve">.6.2.4-1: </w:t>
      </w:r>
      <w:r w:rsidRPr="001A01C4">
        <w:rPr>
          <w:noProof/>
        </w:rPr>
        <w:t xml:space="preserve">Definition of type </w:t>
      </w:r>
      <w:r w:rsidRPr="001A01C4">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1A01C4" w:rsidRDefault="001F42BE" w:rsidP="0078742B">
            <w:pPr>
              <w:pStyle w:val="TAL"/>
            </w:pPr>
            <w:r w:rsidRPr="001A01C4">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1A01C4" w:rsidRDefault="001F42BE" w:rsidP="0078742B">
            <w:pPr>
              <w:pStyle w:val="TAL"/>
            </w:pPr>
            <w:r w:rsidRPr="001A01C4">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1A01C4" w:rsidRDefault="001F42BE" w:rsidP="0078742B">
            <w:pPr>
              <w:pStyle w:val="TAL"/>
              <w:rPr>
                <w:rFonts w:cs="Arial"/>
                <w:szCs w:val="18"/>
              </w:rPr>
            </w:pPr>
            <w:r w:rsidRPr="001A01C4">
              <w:rPr>
                <w:rFonts w:cs="Arial"/>
                <w:szCs w:val="18"/>
              </w:rPr>
              <w:t xml:space="preserve">Contains a </w:t>
            </w:r>
            <w:r w:rsidRPr="001A01C4">
              <w:rPr>
                <w:noProof/>
              </w:rPr>
              <w:t>preferred PLMN identity</w:t>
            </w:r>
            <w:r w:rsidRPr="001A01C4">
              <w:rPr>
                <w:rFonts w:cs="Arial"/>
                <w:szCs w:val="18"/>
              </w:rPr>
              <w:t>.</w:t>
            </w:r>
          </w:p>
        </w:tc>
      </w:tr>
      <w:tr w:rsidR="001F42BE" w:rsidRPr="001A01C4"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1A01C4" w:rsidRDefault="001F42BE" w:rsidP="0078742B">
            <w:pPr>
              <w:pStyle w:val="TAL"/>
            </w:pPr>
            <w:r w:rsidRPr="001A01C4">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1A01C4" w:rsidRDefault="001F42BE" w:rsidP="0078742B">
            <w:pPr>
              <w:pStyle w:val="TAL"/>
            </w:pPr>
            <w:r w:rsidRPr="001A01C4">
              <w:t>array(AccessTech)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1A01C4" w:rsidRDefault="001F42BE" w:rsidP="0078742B">
            <w:pPr>
              <w:pStyle w:val="TAL"/>
            </w:pPr>
            <w:r w:rsidRPr="001A01C4">
              <w:t>1..N</w:t>
            </w:r>
          </w:p>
        </w:tc>
        <w:tc>
          <w:tcPr>
            <w:tcW w:w="4359" w:type="dxa"/>
            <w:tcBorders>
              <w:top w:val="single" w:sz="4" w:space="0" w:color="auto"/>
              <w:left w:val="single" w:sz="4" w:space="0" w:color="auto"/>
              <w:bottom w:val="single" w:sz="4" w:space="0" w:color="auto"/>
              <w:right w:val="single" w:sz="4" w:space="0" w:color="auto"/>
            </w:tcBorders>
          </w:tcPr>
          <w:p w14:paraId="103760CD" w14:textId="603F2D07" w:rsidR="001F42BE" w:rsidRPr="001A01C4" w:rsidRDefault="001F42BE" w:rsidP="0078742B">
            <w:pPr>
              <w:pStyle w:val="TAL"/>
              <w:rPr>
                <w:rFonts w:cs="Arial"/>
                <w:szCs w:val="18"/>
              </w:rPr>
            </w:pPr>
            <w:r w:rsidRPr="001A01C4">
              <w:rPr>
                <w:rFonts w:cs="Arial"/>
                <w:szCs w:val="18"/>
              </w:rPr>
              <w:t xml:space="preserve">When present it contains the </w:t>
            </w:r>
            <w:del w:id="729" w:author="Orange" w:date="2025-11-24T14:53:00Z" w16du:dateUtc="2025-11-24T13:53:00Z">
              <w:r w:rsidRPr="001A01C4" w:rsidDel="00A52C6A">
                <w:rPr>
                  <w:rFonts w:cs="Arial"/>
                  <w:szCs w:val="18"/>
                </w:rPr>
                <w:pgNum/>
              </w:r>
            </w:del>
            <w:ins w:id="730" w:author="Orange" w:date="2025-11-24T14:53:00Z" w16du:dateUtc="2025-11-24T13:53:00Z">
              <w:r w:rsidR="00A52C6A">
                <w:rPr>
                  <w:rFonts w:cs="Arial"/>
                  <w:szCs w:val="18"/>
                </w:rPr>
                <w:t>p</w:t>
              </w:r>
            </w:ins>
            <w:r w:rsidRPr="001A01C4">
              <w:rPr>
                <w:rFonts w:cs="Arial"/>
                <w:szCs w:val="18"/>
              </w:rPr>
              <w:t>referred a</w:t>
            </w:r>
            <w:r w:rsidRPr="001A01C4">
              <w:t xml:space="preserve">ccess technologies as listed in </w:t>
            </w:r>
            <w:r w:rsidR="000E0D91" w:rsidRPr="001A01C4">
              <w:t>clause</w:t>
            </w:r>
            <w:r w:rsidR="000E0D91">
              <w:t> </w:t>
            </w:r>
            <w:r w:rsidR="000E0D91" w:rsidRPr="001A01C4">
              <w:t>4</w:t>
            </w:r>
            <w:r w:rsidRPr="001A01C4">
              <w:t>.2.5 of 3GPP TS 31.102 [15]</w:t>
            </w:r>
            <w:r w:rsidRPr="001A01C4">
              <w:rPr>
                <w:rFonts w:cs="Arial"/>
                <w:szCs w:val="18"/>
              </w:rPr>
              <w:t>. If absent it means that all access technologies are equivalently preferred in this PLMN.</w:t>
            </w:r>
          </w:p>
        </w:tc>
      </w:tr>
    </w:tbl>
    <w:p w14:paraId="2B194518" w14:textId="77777777" w:rsidR="001F42BE" w:rsidRPr="001A01C4" w:rsidRDefault="001F42BE" w:rsidP="001F42BE">
      <w:pPr>
        <w:rPr>
          <w:lang w:val="en-US"/>
        </w:rPr>
      </w:pPr>
    </w:p>
    <w:p w14:paraId="037C7D31" w14:textId="77777777" w:rsidR="001F42BE" w:rsidRPr="001A01C4" w:rsidRDefault="001F42BE" w:rsidP="000F100F">
      <w:pPr>
        <w:pStyle w:val="Titre5"/>
      </w:pPr>
      <w:bookmarkStart w:id="731" w:name="_Toc25270756"/>
      <w:bookmarkStart w:id="732" w:name="_Toc34310413"/>
      <w:bookmarkStart w:id="733" w:name="_Toc36464935"/>
      <w:bookmarkStart w:id="734" w:name="_Toc51944667"/>
      <w:bookmarkStart w:id="735" w:name="_Toc169683661"/>
      <w:r w:rsidRPr="001A01C4">
        <w:t>6.2.6.2.5</w:t>
      </w:r>
      <w:r w:rsidRPr="001A01C4">
        <w:tab/>
        <w:t>Type: SteeringContainer</w:t>
      </w:r>
      <w:bookmarkEnd w:id="731"/>
      <w:bookmarkEnd w:id="732"/>
      <w:bookmarkEnd w:id="733"/>
      <w:bookmarkEnd w:id="734"/>
      <w:bookmarkEnd w:id="735"/>
    </w:p>
    <w:p w14:paraId="59DB819D" w14:textId="77777777" w:rsidR="001F42BE" w:rsidRPr="001A01C4" w:rsidRDefault="001F42BE" w:rsidP="001F42BE">
      <w:pPr>
        <w:pStyle w:val="TH"/>
      </w:pPr>
      <w:r w:rsidRPr="001A01C4">
        <w:rPr>
          <w:noProof/>
        </w:rPr>
        <w:t>Table </w:t>
      </w:r>
      <w:r w:rsidRPr="001A01C4">
        <w:t xml:space="preserve">6.2.6.2.5.-1: </w:t>
      </w:r>
      <w:r w:rsidRPr="001A01C4">
        <w:rPr>
          <w:noProof/>
        </w:rPr>
        <w:t xml:space="preserve">Definition of type </w:t>
      </w:r>
      <w:r w:rsidRPr="001A01C4">
        <w:t>SteeringContainer</w:t>
      </w:r>
      <w:r w:rsidRPr="001A01C4">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1A01C4"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1A01C4" w:rsidRDefault="001F42BE" w:rsidP="0078742B">
            <w:pPr>
              <w:pStyle w:val="TAH"/>
            </w:pPr>
            <w:r w:rsidRPr="001A01C4">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1A01C4" w:rsidRDefault="001F42BE" w:rsidP="000F100F">
            <w:pPr>
              <w:pStyle w:val="TAH"/>
            </w:pPr>
            <w:r w:rsidRPr="001A01C4">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1A01C4" w:rsidRDefault="001F42BE" w:rsidP="0078742B">
            <w:pPr>
              <w:pStyle w:val="TAL"/>
            </w:pPr>
            <w:r w:rsidRPr="001A01C4">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1A01C4" w:rsidRDefault="001F42BE" w:rsidP="0078742B">
            <w:pPr>
              <w:pStyle w:val="TAL"/>
            </w:pPr>
            <w:r w:rsidRPr="001A01C4">
              <w:t>1..N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1A01C4" w:rsidRDefault="001F42BE" w:rsidP="0078742B">
            <w:pPr>
              <w:pStyle w:val="TAL"/>
              <w:rPr>
                <w:rFonts w:cs="Arial"/>
                <w:szCs w:val="18"/>
              </w:rPr>
            </w:pPr>
            <w:r w:rsidRPr="001A01C4">
              <w:rPr>
                <w:rFonts w:cs="Arial"/>
                <w:szCs w:val="18"/>
              </w:rPr>
              <w:t>List of PLMN/AccessTechnologies combinations.</w:t>
            </w:r>
          </w:p>
        </w:tc>
      </w:tr>
      <w:tr w:rsidR="001F42BE" w:rsidRPr="001A01C4"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1A01C4" w:rsidRDefault="001F42BE" w:rsidP="0078742B">
            <w:pPr>
              <w:pStyle w:val="TAL"/>
            </w:pPr>
            <w:r w:rsidRPr="001A01C4">
              <w:t>SecuredPacket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1A01C4" w:rsidRDefault="001F42BE" w:rsidP="0078742B">
            <w:pPr>
              <w:pStyle w:val="TAL"/>
            </w:pPr>
            <w:r w:rsidRPr="001A01C4">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1A01C4" w:rsidRDefault="001F42BE" w:rsidP="0078742B">
            <w:pPr>
              <w:pStyle w:val="TAL"/>
              <w:rPr>
                <w:rFonts w:cs="Arial"/>
                <w:szCs w:val="18"/>
              </w:rPr>
            </w:pPr>
            <w:r w:rsidRPr="001A01C4">
              <w:rPr>
                <w:rFonts w:cs="Arial"/>
                <w:szCs w:val="18"/>
              </w:rPr>
              <w:t>A s</w:t>
            </w:r>
            <w:r w:rsidRPr="001A01C4">
              <w:rPr>
                <w:rFonts w:cs="Arial" w:hint="eastAsia"/>
                <w:szCs w:val="18"/>
              </w:rPr>
              <w:t>ecured packet</w:t>
            </w:r>
            <w:r w:rsidRPr="001A01C4">
              <w:rPr>
                <w:rFonts w:cs="Arial"/>
                <w:szCs w:val="18"/>
              </w:rPr>
              <w:t xml:space="preserve"> containing one or more </w:t>
            </w:r>
            <w:r w:rsidRPr="001A01C4">
              <w:rPr>
                <w:noProof/>
              </w:rPr>
              <w:t>APDUs commands dedicated to Remote File Management</w:t>
            </w:r>
            <w:r w:rsidRPr="001A01C4">
              <w:rPr>
                <w:rFonts w:cs="Arial"/>
                <w:szCs w:val="18"/>
              </w:rPr>
              <w:t>.</w:t>
            </w:r>
          </w:p>
        </w:tc>
      </w:tr>
    </w:tbl>
    <w:p w14:paraId="79B998F7" w14:textId="77777777" w:rsidR="001F42BE" w:rsidRPr="001A01C4" w:rsidRDefault="001F42BE" w:rsidP="001F42BE">
      <w:pPr>
        <w:rPr>
          <w:lang w:val="en-US"/>
        </w:rPr>
      </w:pPr>
    </w:p>
    <w:p w14:paraId="602E3C4E" w14:textId="77777777" w:rsidR="001F42BE" w:rsidRPr="001A01C4" w:rsidRDefault="001F42BE" w:rsidP="000F100F">
      <w:pPr>
        <w:pStyle w:val="Titre4"/>
        <w:rPr>
          <w:lang w:val="en-US"/>
        </w:rPr>
      </w:pPr>
      <w:bookmarkStart w:id="736" w:name="_Toc25270757"/>
      <w:bookmarkStart w:id="737" w:name="_Toc34310414"/>
      <w:bookmarkStart w:id="738" w:name="_Toc36464936"/>
      <w:bookmarkStart w:id="739" w:name="_Toc51944668"/>
      <w:bookmarkStart w:id="740" w:name="_Toc169683662"/>
      <w:r w:rsidRPr="001A01C4">
        <w:rPr>
          <w:lang w:val="en-US"/>
        </w:rPr>
        <w:t>6.2.6.3</w:t>
      </w:r>
      <w:r w:rsidRPr="001A01C4">
        <w:rPr>
          <w:lang w:val="en-US"/>
        </w:rPr>
        <w:tab/>
        <w:t>Simple data types and enumerations</w:t>
      </w:r>
      <w:bookmarkEnd w:id="736"/>
      <w:bookmarkEnd w:id="737"/>
      <w:bookmarkEnd w:id="738"/>
      <w:bookmarkEnd w:id="739"/>
      <w:bookmarkEnd w:id="740"/>
    </w:p>
    <w:p w14:paraId="68CC70D9" w14:textId="77777777" w:rsidR="001F42BE" w:rsidRPr="001A01C4" w:rsidRDefault="001F42BE" w:rsidP="000F100F">
      <w:pPr>
        <w:pStyle w:val="Titre5"/>
      </w:pPr>
      <w:bookmarkStart w:id="741" w:name="_Toc25270758"/>
      <w:bookmarkStart w:id="742" w:name="_Toc34310415"/>
      <w:bookmarkStart w:id="743" w:name="_Toc36464937"/>
      <w:bookmarkStart w:id="744" w:name="_Toc51944669"/>
      <w:bookmarkStart w:id="745" w:name="_Toc169683663"/>
      <w:r w:rsidRPr="001A01C4">
        <w:t>6.2.6.3.1</w:t>
      </w:r>
      <w:r w:rsidRPr="001A01C4">
        <w:tab/>
        <w:t>Introduction</w:t>
      </w:r>
      <w:bookmarkEnd w:id="741"/>
      <w:bookmarkEnd w:id="742"/>
      <w:bookmarkEnd w:id="743"/>
      <w:bookmarkEnd w:id="744"/>
      <w:bookmarkEnd w:id="745"/>
    </w:p>
    <w:p w14:paraId="06121FFC" w14:textId="77777777" w:rsidR="001F42BE" w:rsidRPr="001A01C4" w:rsidRDefault="001F42BE" w:rsidP="001F42BE">
      <w:r w:rsidRPr="001A01C4">
        <w:t>This clause defines simple data types and enumerations that can be referenced from data structures defined in the previous clauses.</w:t>
      </w:r>
    </w:p>
    <w:p w14:paraId="0061B049" w14:textId="77777777" w:rsidR="001F42BE" w:rsidRPr="001A01C4" w:rsidRDefault="001F42BE" w:rsidP="000F100F">
      <w:pPr>
        <w:pStyle w:val="Titre5"/>
      </w:pPr>
      <w:bookmarkStart w:id="746" w:name="_Toc25270759"/>
      <w:bookmarkStart w:id="747" w:name="_Toc34310416"/>
      <w:bookmarkStart w:id="748" w:name="_Toc36464938"/>
      <w:bookmarkStart w:id="749" w:name="_Toc51944670"/>
      <w:bookmarkStart w:id="750" w:name="_Toc169683664"/>
      <w:r w:rsidRPr="001A01C4">
        <w:t>6.2.6.3.2</w:t>
      </w:r>
      <w:r w:rsidRPr="001A01C4">
        <w:tab/>
        <w:t>Simple data types</w:t>
      </w:r>
      <w:bookmarkEnd w:id="746"/>
      <w:bookmarkEnd w:id="747"/>
      <w:bookmarkEnd w:id="748"/>
      <w:bookmarkEnd w:id="749"/>
      <w:bookmarkEnd w:id="750"/>
    </w:p>
    <w:p w14:paraId="3EB49AAA" w14:textId="77777777" w:rsidR="001F42BE" w:rsidRPr="001A01C4" w:rsidRDefault="001F42BE" w:rsidP="001F42BE">
      <w:pPr>
        <w:pStyle w:val="TH"/>
      </w:pPr>
      <w:r w:rsidRPr="001A01C4">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1A01C4" w:rsidRDefault="001F42BE" w:rsidP="0078742B">
            <w:pPr>
              <w:pStyle w:val="TAH"/>
            </w:pPr>
            <w:r w:rsidRPr="001A01C4">
              <w:t>Description</w:t>
            </w:r>
          </w:p>
        </w:tc>
      </w:tr>
      <w:tr w:rsidR="001F42BE" w:rsidRPr="001A01C4"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1A01C4" w:rsidRDefault="001F42BE" w:rsidP="0078742B">
            <w:pPr>
              <w:pStyle w:val="TAL"/>
            </w:pPr>
            <w:r w:rsidRPr="001A01C4">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1A01C4" w:rsidRDefault="001F42BE" w:rsidP="0078742B">
            <w:pPr>
              <w:pStyle w:val="TAL"/>
            </w:pPr>
            <w:r w:rsidRPr="001A01C4">
              <w:t>pattern: "^[A-Fa-f0-9]{32}$"</w:t>
            </w:r>
          </w:p>
        </w:tc>
      </w:tr>
      <w:tr w:rsidR="001F42BE" w:rsidRPr="001A01C4"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1A01C4" w:rsidRDefault="001F42BE" w:rsidP="0078742B">
            <w:pPr>
              <w:pStyle w:val="TAL"/>
            </w:pPr>
            <w:r w:rsidRPr="001A01C4">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1A01C4" w:rsidRDefault="001F42BE" w:rsidP="0078742B">
            <w:pPr>
              <w:pStyle w:val="TAL"/>
            </w:pPr>
            <w:r w:rsidRPr="001A01C4">
              <w:t>pattern: "^[A-Fa-f0-9]{4}$"</w:t>
            </w:r>
          </w:p>
        </w:tc>
      </w:tr>
      <w:tr w:rsidR="001F42BE" w:rsidRPr="001A01C4"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1A01C4" w:rsidRDefault="001F42BE" w:rsidP="0078742B">
            <w:pPr>
              <w:pStyle w:val="TAL"/>
            </w:pP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1A01C4" w:rsidRDefault="001F42BE" w:rsidP="0078742B">
            <w:pPr>
              <w:pStyle w:val="TAL"/>
            </w:pPr>
            <w:r w:rsidRPr="001A01C4">
              <w:t>boolean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1A01C4" w:rsidRDefault="001F42BE" w:rsidP="0078742B">
            <w:pPr>
              <w:pStyle w:val="TAL"/>
            </w:pPr>
            <w:r w:rsidRPr="001A01C4">
              <w:t>true indicates that the SoR-XMAC-I</w:t>
            </w:r>
            <w:r w:rsidRPr="001A01C4">
              <w:rPr>
                <w:vertAlign w:val="subscript"/>
              </w:rPr>
              <w:t>UE</w:t>
            </w:r>
            <w:r w:rsidRPr="001A01C4">
              <w:t xml:space="preserve"> shall be computed and returned in the response</w:t>
            </w:r>
          </w:p>
        </w:tc>
      </w:tr>
      <w:tr w:rsidR="001F42BE" w:rsidRPr="001A01C4"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1A01C4" w:rsidRDefault="001F42BE" w:rsidP="0078742B">
            <w:pPr>
              <w:pStyle w:val="TAL"/>
            </w:pPr>
            <w:r w:rsidRPr="001A01C4">
              <w:t>SecuredPacket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Pr="001A01C4" w:rsidRDefault="001F42BE" w:rsidP="0078742B">
            <w:pPr>
              <w:pStyle w:val="TAL"/>
            </w:pPr>
            <w:r w:rsidRPr="001A01C4">
              <w:t xml:space="preserve">Contains a </w:t>
            </w:r>
            <w:r w:rsidRPr="001A01C4">
              <w:rPr>
                <w:rFonts w:cs="Arial"/>
                <w:szCs w:val="18"/>
              </w:rPr>
              <w:t>secure packet as specified in 3GPP TS</w:t>
            </w:r>
            <w:r w:rsidRPr="001A01C4">
              <w:t> </w:t>
            </w:r>
            <w:r w:rsidRPr="001A01C4">
              <w:rPr>
                <w:rFonts w:cs="Arial"/>
                <w:szCs w:val="18"/>
              </w:rPr>
              <w:t>24.501</w:t>
            </w:r>
            <w:r w:rsidRPr="001A01C4">
              <w:t> [20]. It is encoded using base64 and represented as a String.</w:t>
            </w:r>
          </w:p>
          <w:p w14:paraId="3CD4FE82" w14:textId="7D2703CB" w:rsidR="001F42BE" w:rsidRPr="001A01C4" w:rsidRDefault="001F42BE" w:rsidP="0078742B">
            <w:pPr>
              <w:pStyle w:val="TAL"/>
            </w:pPr>
            <w:r w:rsidRPr="001A01C4">
              <w:t>Format: b</w:t>
            </w:r>
            <w:r w:rsidR="00A268DD" w:rsidRPr="001A01C4">
              <w:t>yte</w:t>
            </w:r>
          </w:p>
        </w:tc>
      </w:tr>
      <w:tr w:rsidR="002F2109" w:rsidRPr="001A01C4"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1A01C4" w:rsidRDefault="002F2109" w:rsidP="0078742B">
            <w:pPr>
              <w:pStyle w:val="TAL"/>
            </w:pPr>
            <w:r w:rsidRPr="001A01C4">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Pr="001A01C4" w:rsidRDefault="002F2109" w:rsidP="0078742B">
            <w:pPr>
              <w:pStyle w:val="TAL"/>
            </w:pPr>
            <w:r w:rsidRPr="001A01C4">
              <w:t>Bytes</w:t>
            </w:r>
          </w:p>
        </w:tc>
        <w:tc>
          <w:tcPr>
            <w:tcW w:w="2952" w:type="pct"/>
            <w:tcBorders>
              <w:top w:val="single" w:sz="4" w:space="0" w:color="auto"/>
              <w:left w:val="nil"/>
              <w:bottom w:val="single" w:sz="4" w:space="0" w:color="auto"/>
              <w:right w:val="single" w:sz="8" w:space="0" w:color="auto"/>
            </w:tcBorders>
          </w:tcPr>
          <w:p w14:paraId="7CB39158" w14:textId="77777777" w:rsidR="002F2109" w:rsidRPr="001A01C4" w:rsidRDefault="002F210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Header</w:t>
            </w:r>
            <w:r w:rsidRPr="001A01C4">
              <w:rPr>
                <w:lang w:eastAsia="zh-CN"/>
              </w:rPr>
              <w:t xml:space="preserve">" </w:t>
            </w:r>
            <w:r w:rsidRPr="001A01C4">
              <w:t>IE as specified in clause 9.11.3.51 of 3GPP TS 24.501 [20] (octet 4).</w:t>
            </w:r>
          </w:p>
        </w:tc>
      </w:tr>
      <w:tr w:rsidR="002F2109" w:rsidRPr="001A01C4"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Pr="001A01C4" w:rsidRDefault="002F2109" w:rsidP="0078742B">
            <w:pPr>
              <w:pStyle w:val="TAL"/>
            </w:pPr>
            <w:r w:rsidRPr="001A01C4">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Pr="001A01C4" w:rsidRDefault="002F2109" w:rsidP="0078742B">
            <w:pPr>
              <w:pStyle w:val="TAL"/>
            </w:pPr>
            <w:r w:rsidRPr="001A01C4">
              <w:t>Bytes</w:t>
            </w:r>
          </w:p>
        </w:tc>
        <w:tc>
          <w:tcPr>
            <w:tcW w:w="2952" w:type="pct"/>
            <w:tcBorders>
              <w:top w:val="single" w:sz="4" w:space="0" w:color="auto"/>
              <w:left w:val="nil"/>
              <w:bottom w:val="single" w:sz="8" w:space="0" w:color="auto"/>
              <w:right w:val="single" w:sz="8" w:space="0" w:color="auto"/>
            </w:tcBorders>
          </w:tcPr>
          <w:p w14:paraId="3E7DB8AE" w14:textId="77777777" w:rsidR="002F2109" w:rsidRPr="001A01C4" w:rsidRDefault="00486979" w:rsidP="0078742B">
            <w:pPr>
              <w:pStyle w:val="TAL"/>
            </w:pPr>
            <w:r w:rsidRPr="001A01C4">
              <w:t>String with format "byte" as defined in OpenAPI Specification </w:t>
            </w:r>
            <w:r w:rsidR="00FD77F2" w:rsidRPr="001A01C4">
              <w:t>[25]</w:t>
            </w:r>
            <w:r w:rsidRPr="001A01C4">
              <w:t xml:space="preserve">, i.e. base64-encoded characters, encoding the </w:t>
            </w:r>
            <w:r w:rsidRPr="001A01C4">
              <w:rPr>
                <w:lang w:eastAsia="zh-CN"/>
              </w:rPr>
              <w:t>"</w:t>
            </w:r>
            <w:r w:rsidRPr="001A01C4">
              <w:t>SOR transparent container</w:t>
            </w:r>
            <w:r w:rsidRPr="001A01C4">
              <w:rPr>
                <w:lang w:eastAsia="zh-CN"/>
              </w:rPr>
              <w:t xml:space="preserve">" </w:t>
            </w:r>
            <w:r w:rsidRPr="001A01C4">
              <w:t>IE as specified in clause 9.11.3.51 of 3GPP TS 24.501 [20] (starting from octet 23).</w:t>
            </w:r>
          </w:p>
        </w:tc>
      </w:tr>
    </w:tbl>
    <w:p w14:paraId="68B20F1C" w14:textId="77777777" w:rsidR="001F42BE" w:rsidRPr="001A01C4" w:rsidRDefault="001F42BE" w:rsidP="001F42BE"/>
    <w:p w14:paraId="11FAA5AD" w14:textId="77777777" w:rsidR="001F42BE" w:rsidRPr="001A01C4" w:rsidRDefault="001F42BE" w:rsidP="000F100F">
      <w:pPr>
        <w:pStyle w:val="Titre5"/>
      </w:pPr>
      <w:bookmarkStart w:id="751" w:name="_Toc25270760"/>
      <w:bookmarkStart w:id="752" w:name="_Toc34310417"/>
      <w:bookmarkStart w:id="753" w:name="_Toc36464939"/>
      <w:bookmarkStart w:id="754" w:name="_Toc51944671"/>
      <w:bookmarkStart w:id="755" w:name="_Toc169683665"/>
      <w:r w:rsidRPr="001A01C4">
        <w:lastRenderedPageBreak/>
        <w:t>6.2.6.3.3</w:t>
      </w:r>
      <w:r w:rsidRPr="001A01C4">
        <w:tab/>
        <w:t>Enumeration: AccessTech</w:t>
      </w:r>
      <w:bookmarkEnd w:id="751"/>
      <w:bookmarkEnd w:id="752"/>
      <w:bookmarkEnd w:id="753"/>
      <w:bookmarkEnd w:id="754"/>
      <w:bookmarkEnd w:id="755"/>
    </w:p>
    <w:p w14:paraId="57B2A507" w14:textId="77777777" w:rsidR="001F42BE" w:rsidRPr="001A01C4" w:rsidRDefault="001F42BE" w:rsidP="001F42BE">
      <w:pPr>
        <w:pStyle w:val="TH"/>
      </w:pPr>
      <w:r w:rsidRPr="001A01C4">
        <w:t>Table 6.2.6.3.3-1: Enumeration AccessTech</w:t>
      </w:r>
    </w:p>
    <w:tbl>
      <w:tblPr>
        <w:tblW w:w="4655" w:type="pct"/>
        <w:tblInd w:w="-10" w:type="dxa"/>
        <w:tblCellMar>
          <w:left w:w="0" w:type="dxa"/>
          <w:right w:w="0" w:type="dxa"/>
        </w:tblCellMar>
        <w:tblLook w:val="04A0" w:firstRow="1" w:lastRow="0" w:firstColumn="1" w:lastColumn="0" w:noHBand="0" w:noVBand="1"/>
      </w:tblPr>
      <w:tblGrid>
        <w:gridCol w:w="10"/>
        <w:gridCol w:w="4305"/>
        <w:gridCol w:w="4642"/>
      </w:tblGrid>
      <w:tr w:rsidR="001F42BE" w:rsidRPr="001A01C4" w14:paraId="1D024F8D"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1A01C4" w:rsidRDefault="001F42BE" w:rsidP="0078742B">
            <w:pPr>
              <w:pStyle w:val="TAH"/>
            </w:pPr>
            <w:r w:rsidRPr="001A01C4">
              <w:t>Enumeration value</w:t>
            </w:r>
          </w:p>
        </w:tc>
        <w:tc>
          <w:tcPr>
            <w:tcW w:w="259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1A01C4" w:rsidRDefault="001F42BE" w:rsidP="0078742B">
            <w:pPr>
              <w:pStyle w:val="TAH"/>
            </w:pPr>
            <w:r w:rsidRPr="001A01C4">
              <w:t>Description</w:t>
            </w:r>
          </w:p>
        </w:tc>
      </w:tr>
      <w:tr w:rsidR="001F42BE" w:rsidRPr="001A01C4" w14:paraId="68C7120C"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1A01C4" w:rsidRDefault="001F42BE" w:rsidP="0078742B">
            <w:pPr>
              <w:pStyle w:val="TAL"/>
            </w:pPr>
            <w:r w:rsidRPr="001A01C4">
              <w:t>"NR"</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1A01C4" w:rsidRDefault="001F42BE" w:rsidP="0078742B">
            <w:pPr>
              <w:pStyle w:val="TAL"/>
            </w:pPr>
          </w:p>
        </w:tc>
      </w:tr>
      <w:tr w:rsidR="001F42BE" w:rsidRPr="001A01C4" w14:paraId="06CB5D5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1A01C4" w:rsidRDefault="001F42BE" w:rsidP="0078742B">
            <w:pPr>
              <w:pStyle w:val="TAL"/>
              <w:rPr>
                <w:lang w:val="de-DE"/>
              </w:rPr>
            </w:pPr>
            <w:r w:rsidRPr="001A01C4">
              <w:rPr>
                <w:lang w:val="de-DE"/>
              </w:rPr>
              <w:t>"</w:t>
            </w:r>
            <w:r w:rsidRPr="001A01C4">
              <w:rPr>
                <w:lang w:val="x-none"/>
              </w:rPr>
              <w:t>EUTRAN_IN_WBS1_MODE_AND_NBS1_MODE</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1A01C4" w:rsidRDefault="001F42BE" w:rsidP="0078742B">
            <w:pPr>
              <w:pStyle w:val="TAL"/>
            </w:pPr>
          </w:p>
        </w:tc>
      </w:tr>
      <w:tr w:rsidR="001F42BE" w:rsidRPr="001A01C4" w14:paraId="7D9C7650"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1A01C4" w:rsidRDefault="001F42BE" w:rsidP="0078742B">
            <w:pPr>
              <w:pStyle w:val="TAL"/>
              <w:rPr>
                <w:lang w:val="de-DE"/>
              </w:rPr>
            </w:pPr>
            <w:r w:rsidRPr="001A01C4">
              <w:rPr>
                <w:lang w:val="de-DE"/>
              </w:rPr>
              <w:t>"</w:t>
            </w:r>
            <w:r w:rsidRPr="001A01C4">
              <w:rPr>
                <w:lang w:val="x-none"/>
              </w:rPr>
              <w:t>EUTRAN_IN_NBS1_MODE_ONLY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1A01C4" w:rsidRDefault="001F42BE" w:rsidP="0078742B">
            <w:pPr>
              <w:pStyle w:val="TAL"/>
            </w:pPr>
          </w:p>
        </w:tc>
      </w:tr>
      <w:tr w:rsidR="001F42BE" w:rsidRPr="001A01C4" w14:paraId="12CE961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1A01C4" w:rsidRDefault="001F42BE" w:rsidP="0078742B">
            <w:pPr>
              <w:pStyle w:val="TAL"/>
              <w:rPr>
                <w:lang w:val="de-DE"/>
              </w:rPr>
            </w:pPr>
            <w:r w:rsidRPr="001A01C4">
              <w:rPr>
                <w:lang w:val="de-DE"/>
              </w:rPr>
              <w:t>"</w:t>
            </w:r>
            <w:r w:rsidRPr="001A01C4">
              <w:rPr>
                <w:lang w:val="x-none"/>
              </w:rPr>
              <w:t>EUTRAN_IN_WBS1_MODE_ONLY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1A01C4" w:rsidRDefault="001F42BE" w:rsidP="0078742B">
            <w:pPr>
              <w:pStyle w:val="TAL"/>
            </w:pPr>
          </w:p>
        </w:tc>
      </w:tr>
      <w:tr w:rsidR="001F42BE" w:rsidRPr="001A01C4" w14:paraId="48540B3B"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1A01C4" w:rsidRDefault="001F42BE" w:rsidP="0078742B">
            <w:pPr>
              <w:pStyle w:val="TAL"/>
            </w:pPr>
            <w:r w:rsidRPr="001A01C4">
              <w:t>"UTRAN"</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1A01C4" w:rsidRDefault="001F42BE" w:rsidP="0078742B">
            <w:pPr>
              <w:pStyle w:val="TAL"/>
            </w:pPr>
          </w:p>
        </w:tc>
      </w:tr>
      <w:tr w:rsidR="001F42BE" w:rsidRPr="001A01C4" w14:paraId="4AE47CA4"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1A01C4" w:rsidRDefault="001F42BE" w:rsidP="0078742B">
            <w:pPr>
              <w:pStyle w:val="TAL"/>
              <w:rPr>
                <w:lang w:val="de-DE"/>
              </w:rPr>
            </w:pPr>
            <w:r w:rsidRPr="001A01C4">
              <w:rPr>
                <w:lang w:val="de-DE"/>
              </w:rPr>
              <w:t>"</w:t>
            </w:r>
            <w:r w:rsidRPr="001A01C4">
              <w:rPr>
                <w:lang w:val="x-none"/>
              </w:rPr>
              <w:t>GSM_AND_ECGSM_IoT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1A01C4" w:rsidRDefault="001F42BE" w:rsidP="0078742B">
            <w:pPr>
              <w:pStyle w:val="TAL"/>
            </w:pPr>
          </w:p>
        </w:tc>
      </w:tr>
      <w:tr w:rsidR="001F42BE" w:rsidRPr="001A01C4" w14:paraId="0DA499E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1A01C4" w:rsidRDefault="001F42BE" w:rsidP="0078742B">
            <w:pPr>
              <w:pStyle w:val="TAL"/>
              <w:rPr>
                <w:lang w:val="de-DE"/>
              </w:rPr>
            </w:pPr>
            <w:r w:rsidRPr="001A01C4">
              <w:rPr>
                <w:lang w:val="de-DE"/>
              </w:rPr>
              <w:t>"</w:t>
            </w:r>
            <w:r w:rsidRPr="001A01C4">
              <w:rPr>
                <w:lang w:val="x-none"/>
              </w:rPr>
              <w:t>GSM_WITHOUT_ECGSM_IoT</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1A01C4" w:rsidRDefault="001F42BE" w:rsidP="0078742B">
            <w:pPr>
              <w:pStyle w:val="TAL"/>
            </w:pPr>
          </w:p>
        </w:tc>
      </w:tr>
      <w:tr w:rsidR="001F42BE" w:rsidRPr="001A01C4" w14:paraId="71BF4B38"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1A01C4" w:rsidRDefault="001F42BE" w:rsidP="0078742B">
            <w:pPr>
              <w:pStyle w:val="TAL"/>
              <w:rPr>
                <w:lang w:val="de-DE"/>
              </w:rPr>
            </w:pPr>
            <w:r w:rsidRPr="001A01C4">
              <w:rPr>
                <w:lang w:val="de-DE"/>
              </w:rPr>
              <w:t>"</w:t>
            </w:r>
            <w:r w:rsidRPr="001A01C4">
              <w:rPr>
                <w:lang w:val="x-none"/>
              </w:rPr>
              <w:t>ECGSM_IoT_ONLY</w:t>
            </w:r>
            <w:r w:rsidRPr="001A01C4">
              <w:rPr>
                <w:lang w:val="de-DE"/>
              </w:rPr>
              <w: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1A01C4" w:rsidRDefault="001F42BE" w:rsidP="0078742B">
            <w:pPr>
              <w:pStyle w:val="TAL"/>
            </w:pPr>
          </w:p>
        </w:tc>
      </w:tr>
      <w:tr w:rsidR="001F42BE" w:rsidRPr="001A01C4" w14:paraId="7E943CA3"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1A01C4" w:rsidRDefault="001F42BE" w:rsidP="0078742B">
            <w:pPr>
              <w:pStyle w:val="TAL"/>
              <w:rPr>
                <w:lang w:val="x-none"/>
              </w:rPr>
            </w:pPr>
            <w:r w:rsidRPr="001A01C4">
              <w:t>"CDMA_1xRTT"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1A01C4" w:rsidRDefault="001F42BE" w:rsidP="0078742B">
            <w:pPr>
              <w:pStyle w:val="TAL"/>
            </w:pPr>
          </w:p>
        </w:tc>
      </w:tr>
      <w:tr w:rsidR="001F42BE" w:rsidRPr="001A01C4" w14:paraId="00F34B49"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1A01C4" w:rsidRDefault="001F42BE" w:rsidP="0078742B">
            <w:pPr>
              <w:pStyle w:val="TAL"/>
            </w:pPr>
            <w:r w:rsidRPr="001A01C4">
              <w:t>"CDMA_HRPD"</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1A01C4" w:rsidRDefault="001F42BE" w:rsidP="0078742B">
            <w:pPr>
              <w:pStyle w:val="TAL"/>
            </w:pPr>
          </w:p>
        </w:tc>
      </w:tr>
      <w:tr w:rsidR="001F42BE" w:rsidRPr="001A01C4" w14:paraId="42A7BD35" w14:textId="77777777" w:rsidTr="003005E2">
        <w:trPr>
          <w:gridBefore w:val="1"/>
          <w:wBefore w:w="6" w:type="pct"/>
        </w:trPr>
        <w:tc>
          <w:tcPr>
            <w:tcW w:w="240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1A01C4" w:rsidRDefault="001F42BE" w:rsidP="0078742B">
            <w:pPr>
              <w:pStyle w:val="TAL"/>
            </w:pPr>
            <w:r w:rsidRPr="001A01C4">
              <w:t>"GSM_COMPACT"</w:t>
            </w:r>
          </w:p>
        </w:tc>
        <w:tc>
          <w:tcPr>
            <w:tcW w:w="259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1A01C4" w:rsidRDefault="001F42BE" w:rsidP="0078742B">
            <w:pPr>
              <w:pStyle w:val="TAL"/>
            </w:pPr>
          </w:p>
        </w:tc>
      </w:tr>
      <w:tr w:rsidR="003005E2" w:rsidRPr="001A01C4" w14:paraId="07AD64DC" w14:textId="77777777" w:rsidTr="003005E2">
        <w:trPr>
          <w:ins w:id="756"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40D12" w14:textId="77777777" w:rsidR="003005E2" w:rsidRPr="001A01C4" w:rsidRDefault="003005E2" w:rsidP="00DB1745">
            <w:pPr>
              <w:pStyle w:val="TAL"/>
              <w:rPr>
                <w:ins w:id="757" w:author="Orange" w:date="2025-11-24T14:54:00Z" w16du:dateUtc="2025-11-24T13:54:00Z"/>
              </w:rPr>
            </w:pPr>
            <w:ins w:id="758" w:author="Orange" w:date="2025-11-24T14:54:00Z" w16du:dateUtc="2025-11-24T13:54:00Z">
              <w:r w:rsidRPr="00BC6E51">
                <w:t>"</w:t>
              </w:r>
              <w:r>
                <w:t>SATELLITE_NG_RAN</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666E97" w14:textId="77777777" w:rsidR="003005E2" w:rsidRPr="001A01C4" w:rsidRDefault="003005E2" w:rsidP="00DB1745">
            <w:pPr>
              <w:pStyle w:val="TAL"/>
              <w:rPr>
                <w:ins w:id="759" w:author="Orange" w:date="2025-11-24T14:54:00Z" w16du:dateUtc="2025-11-24T13:54:00Z"/>
              </w:rPr>
            </w:pPr>
          </w:p>
        </w:tc>
      </w:tr>
      <w:tr w:rsidR="003005E2" w:rsidRPr="001A01C4" w14:paraId="2E37FF0B" w14:textId="77777777" w:rsidTr="003005E2">
        <w:trPr>
          <w:ins w:id="760"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0302C6" w14:textId="77777777" w:rsidR="003005E2" w:rsidRPr="001A01C4" w:rsidRDefault="003005E2" w:rsidP="00DB1745">
            <w:pPr>
              <w:pStyle w:val="TAL"/>
              <w:rPr>
                <w:ins w:id="761" w:author="Orange" w:date="2025-11-24T14:54:00Z" w16du:dateUtc="2025-11-24T13:54:00Z"/>
              </w:rPr>
            </w:pPr>
            <w:ins w:id="762" w:author="Orange" w:date="2025-11-24T14:54:00Z" w16du:dateUtc="2025-11-24T13:54:00Z">
              <w:r w:rsidRPr="00BC6E51">
                <w:t>"</w:t>
              </w:r>
              <w:r>
                <w:t>SATELLITE_EUTRAN_IN_NBS1_MODE</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E17E8" w14:textId="77777777" w:rsidR="003005E2" w:rsidRPr="001A01C4" w:rsidRDefault="003005E2" w:rsidP="00DB1745">
            <w:pPr>
              <w:pStyle w:val="TAL"/>
              <w:rPr>
                <w:ins w:id="763" w:author="Orange" w:date="2025-11-24T14:54:00Z" w16du:dateUtc="2025-11-24T13:54:00Z"/>
              </w:rPr>
            </w:pPr>
          </w:p>
        </w:tc>
      </w:tr>
      <w:tr w:rsidR="003005E2" w:rsidRPr="001A01C4" w14:paraId="44FF1139" w14:textId="77777777" w:rsidTr="003005E2">
        <w:trPr>
          <w:ins w:id="764" w:author="Orange" w:date="2025-11-24T14:54:00Z"/>
        </w:trPr>
        <w:tc>
          <w:tcPr>
            <w:tcW w:w="2409"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4001B8" w14:textId="77777777" w:rsidR="003005E2" w:rsidRPr="001A01C4" w:rsidRDefault="003005E2" w:rsidP="00DB1745">
            <w:pPr>
              <w:pStyle w:val="TAL"/>
              <w:rPr>
                <w:ins w:id="765" w:author="Orange" w:date="2025-11-24T14:54:00Z" w16du:dateUtc="2025-11-24T13:54:00Z"/>
              </w:rPr>
            </w:pPr>
            <w:ins w:id="766" w:author="Orange" w:date="2025-11-24T14:54:00Z" w16du:dateUtc="2025-11-24T13:54:00Z">
              <w:r w:rsidRPr="00BC6E51">
                <w:t>"</w:t>
              </w:r>
              <w:r>
                <w:t>SATELLITE_EUTRAN_IN_WBS1_MODE</w:t>
              </w:r>
              <w:r w:rsidRPr="00BC6E51">
                <w:t>"</w:t>
              </w:r>
            </w:ins>
          </w:p>
        </w:tc>
        <w:tc>
          <w:tcPr>
            <w:tcW w:w="259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EB693" w14:textId="77777777" w:rsidR="003005E2" w:rsidRPr="001A01C4" w:rsidRDefault="003005E2" w:rsidP="00DB1745">
            <w:pPr>
              <w:pStyle w:val="TAL"/>
              <w:rPr>
                <w:ins w:id="767" w:author="Orange" w:date="2025-11-24T14:54:00Z" w16du:dateUtc="2025-11-24T13:54:00Z"/>
              </w:rPr>
            </w:pPr>
          </w:p>
        </w:tc>
      </w:tr>
    </w:tbl>
    <w:p w14:paraId="381272F8" w14:textId="77777777" w:rsidR="001F42BE" w:rsidRDefault="001F42BE" w:rsidP="001F42BE">
      <w:pPr>
        <w:rPr>
          <w:lang w:val="en-US"/>
        </w:rPr>
      </w:pPr>
    </w:p>
    <w:p w14:paraId="1A18F31C" w14:textId="77777777" w:rsidR="0060370F" w:rsidRDefault="0060370F" w:rsidP="0060370F">
      <w:pPr>
        <w:pStyle w:val="NO"/>
        <w:ind w:left="1136" w:hanging="852"/>
        <w:rPr>
          <w:noProof/>
        </w:rPr>
      </w:pPr>
      <w:r>
        <w:rPr>
          <w:noProof/>
        </w:rPr>
        <w:t>NOTE:</w:t>
      </w:r>
      <w:r>
        <w:rPr>
          <w:noProof/>
        </w:rPr>
        <w:tab/>
      </w:r>
      <w:r>
        <w:rPr>
          <w:rStyle w:val="ui-provider"/>
        </w:rPr>
        <w:t xml:space="preserve">Some of the values in the enumeration deviate from the naming conventions indicated in 3GPP TS 29.501 [5] Clause 5.1.4 (i.e., to use UPPER_WITH_UNDERSCORE); </w:t>
      </w:r>
      <w:r>
        <w:br/>
      </w:r>
      <w:r>
        <w:rPr>
          <w:rStyle w:val="ui-provider"/>
        </w:rPr>
        <w:t>however, it is kept as currently defined in this specification to maintain backwards compatibility.</w:t>
      </w:r>
    </w:p>
    <w:p w14:paraId="36D17055" w14:textId="77777777" w:rsidR="001F42BE" w:rsidRPr="001A01C4" w:rsidRDefault="001F42BE" w:rsidP="000F100F">
      <w:pPr>
        <w:pStyle w:val="Titre3"/>
      </w:pPr>
      <w:bookmarkStart w:id="768" w:name="_Toc25270761"/>
      <w:bookmarkStart w:id="769" w:name="_Toc34310418"/>
      <w:bookmarkStart w:id="770" w:name="_Toc36464940"/>
      <w:bookmarkStart w:id="771" w:name="_Toc51944672"/>
      <w:bookmarkStart w:id="772" w:name="_Toc169683666"/>
      <w:r w:rsidRPr="001A01C4">
        <w:t>6.2.7</w:t>
      </w:r>
      <w:r w:rsidRPr="001A01C4">
        <w:tab/>
        <w:t>Error Handling</w:t>
      </w:r>
      <w:bookmarkEnd w:id="768"/>
      <w:bookmarkEnd w:id="769"/>
      <w:bookmarkEnd w:id="770"/>
      <w:bookmarkEnd w:id="771"/>
      <w:bookmarkEnd w:id="772"/>
    </w:p>
    <w:p w14:paraId="1BCF375C" w14:textId="77777777" w:rsidR="001F42BE" w:rsidRPr="001A01C4" w:rsidRDefault="001F42BE" w:rsidP="000F100F">
      <w:pPr>
        <w:pStyle w:val="Titre4"/>
      </w:pPr>
      <w:bookmarkStart w:id="773" w:name="_Toc25270762"/>
      <w:bookmarkStart w:id="774" w:name="_Toc34310419"/>
      <w:bookmarkStart w:id="775" w:name="_Toc36464941"/>
      <w:bookmarkStart w:id="776" w:name="_Toc51944673"/>
      <w:bookmarkStart w:id="777" w:name="_Toc169683667"/>
      <w:r w:rsidRPr="001A01C4">
        <w:t>6.2.7.1</w:t>
      </w:r>
      <w:r w:rsidRPr="001A01C4">
        <w:tab/>
        <w:t>General</w:t>
      </w:r>
      <w:bookmarkEnd w:id="773"/>
      <w:bookmarkEnd w:id="774"/>
      <w:bookmarkEnd w:id="775"/>
      <w:bookmarkEnd w:id="776"/>
      <w:bookmarkEnd w:id="777"/>
    </w:p>
    <w:p w14:paraId="778B8D06" w14:textId="77777777" w:rsidR="001F42BE" w:rsidRPr="001A01C4" w:rsidRDefault="001F42BE" w:rsidP="001F42BE">
      <w:r w:rsidRPr="001A01C4">
        <w:t>HTTP error handling shall be supported as specified in clause 5.2.4 of 3GPP TS 29.500 [4].</w:t>
      </w:r>
    </w:p>
    <w:p w14:paraId="3FAE1FC2" w14:textId="77777777" w:rsidR="001F42BE" w:rsidRPr="001A01C4" w:rsidRDefault="001F42BE" w:rsidP="000F100F">
      <w:pPr>
        <w:pStyle w:val="Titre4"/>
      </w:pPr>
      <w:bookmarkStart w:id="778" w:name="_Toc25270763"/>
      <w:bookmarkStart w:id="779" w:name="_Toc34310420"/>
      <w:bookmarkStart w:id="780" w:name="_Toc36464942"/>
      <w:bookmarkStart w:id="781" w:name="_Toc51944674"/>
      <w:bookmarkStart w:id="782" w:name="_Toc169683668"/>
      <w:r w:rsidRPr="001A01C4">
        <w:t>6.2.7.2</w:t>
      </w:r>
      <w:r w:rsidRPr="001A01C4">
        <w:tab/>
        <w:t>Protocol Errors</w:t>
      </w:r>
      <w:bookmarkEnd w:id="778"/>
      <w:bookmarkEnd w:id="779"/>
      <w:bookmarkEnd w:id="780"/>
      <w:bookmarkEnd w:id="781"/>
      <w:bookmarkEnd w:id="782"/>
    </w:p>
    <w:p w14:paraId="160523A1" w14:textId="03C61998"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5E349C45" w14:textId="77777777" w:rsidR="001F42BE" w:rsidRPr="001A01C4" w:rsidRDefault="001F42BE" w:rsidP="000F100F">
      <w:pPr>
        <w:pStyle w:val="Titre4"/>
      </w:pPr>
      <w:bookmarkStart w:id="783" w:name="_Toc25270764"/>
      <w:bookmarkStart w:id="784" w:name="_Toc34310421"/>
      <w:bookmarkStart w:id="785" w:name="_Toc36464943"/>
      <w:bookmarkStart w:id="786" w:name="_Toc51944675"/>
      <w:bookmarkStart w:id="787" w:name="_Toc169683669"/>
      <w:r w:rsidRPr="001A01C4">
        <w:t>6.2.7.3</w:t>
      </w:r>
      <w:r w:rsidRPr="001A01C4">
        <w:tab/>
        <w:t>Application Errors</w:t>
      </w:r>
      <w:bookmarkEnd w:id="783"/>
      <w:bookmarkEnd w:id="784"/>
      <w:bookmarkEnd w:id="785"/>
      <w:bookmarkEnd w:id="786"/>
      <w:bookmarkEnd w:id="787"/>
    </w:p>
    <w:p w14:paraId="235BF988" w14:textId="77777777" w:rsidR="001F42BE" w:rsidRPr="001A01C4" w:rsidRDefault="001F42BE" w:rsidP="001F42BE">
      <w:r w:rsidRPr="001A01C4">
        <w:t>The common application errors defined in the Table 5.2.7.2-1 in 3GPP TS 29.500 [4] may also be used for the Nausf_SoRProtection service. The following application errors listed in Table 6.</w:t>
      </w:r>
      <w:r w:rsidR="00F93D9C" w:rsidRPr="001A01C4">
        <w:t>2</w:t>
      </w:r>
      <w:r w:rsidRPr="001A01C4">
        <w:t>.7.3-1 are specific for the Nausf_SoRProtection service.</w:t>
      </w:r>
    </w:p>
    <w:p w14:paraId="1A80908E" w14:textId="77777777" w:rsidR="001F42BE" w:rsidRPr="001A01C4" w:rsidRDefault="001F42BE" w:rsidP="001F42BE">
      <w:pPr>
        <w:pStyle w:val="TH"/>
      </w:pPr>
      <w:r w:rsidRPr="001A01C4">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1A01C4" w:rsidRDefault="001F42BE" w:rsidP="0078742B">
            <w:pPr>
              <w:pStyle w:val="TAH"/>
            </w:pPr>
            <w:r w:rsidRPr="001A01C4">
              <w:t>Description</w:t>
            </w:r>
          </w:p>
        </w:tc>
      </w:tr>
      <w:tr w:rsidR="001F42BE" w:rsidRPr="001A01C4"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1A01C4" w:rsidRDefault="001F42BE" w:rsidP="0078742B">
            <w:pPr>
              <w:pStyle w:val="TAL"/>
            </w:pPr>
            <w:r w:rsidRPr="001A01C4">
              <w:t>The Counter</w:t>
            </w:r>
            <w:r w:rsidRPr="001A01C4">
              <w:rPr>
                <w:vertAlign w:val="subscript"/>
              </w:rPr>
              <w:t>SoR</w:t>
            </w:r>
            <w:r w:rsidRPr="001A01C4">
              <w:t xml:space="preserve"> associated with the KAUSF of the UE is about to wrap around. The AUSF suspends the SoR protection service for the UE until a new KAUSF is generated.</w:t>
            </w:r>
          </w:p>
        </w:tc>
      </w:tr>
    </w:tbl>
    <w:p w14:paraId="105FEE58" w14:textId="77777777" w:rsidR="001F42BE" w:rsidRPr="001A01C4" w:rsidRDefault="001F42BE" w:rsidP="001F42BE">
      <w:pPr>
        <w:rPr>
          <w:lang w:val="en-US"/>
        </w:rPr>
      </w:pPr>
    </w:p>
    <w:p w14:paraId="4B475014" w14:textId="77777777" w:rsidR="001F42BE" w:rsidRPr="001A01C4" w:rsidRDefault="001F42BE" w:rsidP="000F100F">
      <w:pPr>
        <w:pStyle w:val="Titre3"/>
        <w:rPr>
          <w:lang w:val="en-US"/>
        </w:rPr>
      </w:pPr>
      <w:bookmarkStart w:id="788" w:name="_Toc25270765"/>
      <w:bookmarkStart w:id="789" w:name="_Toc34310422"/>
      <w:bookmarkStart w:id="790" w:name="_Toc36464944"/>
      <w:bookmarkStart w:id="791" w:name="_Toc51944676"/>
      <w:bookmarkStart w:id="792" w:name="_Toc169683670"/>
      <w:r w:rsidRPr="001A01C4">
        <w:rPr>
          <w:lang w:val="en-US"/>
        </w:rPr>
        <w:t>6.2.8</w:t>
      </w:r>
      <w:r w:rsidRPr="001A01C4">
        <w:rPr>
          <w:lang w:val="en-US"/>
        </w:rPr>
        <w:tab/>
        <w:t>Security</w:t>
      </w:r>
      <w:bookmarkEnd w:id="788"/>
      <w:bookmarkEnd w:id="789"/>
      <w:bookmarkEnd w:id="790"/>
      <w:bookmarkEnd w:id="791"/>
      <w:bookmarkEnd w:id="792"/>
    </w:p>
    <w:p w14:paraId="09D7EC41" w14:textId="77777777" w:rsidR="001F42BE" w:rsidRPr="001A01C4" w:rsidRDefault="001F42BE" w:rsidP="001F42BE">
      <w:pPr>
        <w:rPr>
          <w:lang w:val="en-US"/>
        </w:rPr>
      </w:pPr>
      <w:r w:rsidRPr="001A01C4">
        <w:rPr>
          <w:lang w:val="en-US"/>
        </w:rPr>
        <w:t>As indicated in 3GPP TS 33.501 [8], the access to the Nausf_SoRProtection API may be authorized by means of the OAuth2 protocol (see IETF RFC 6749 [13]), using the "Client Credentials" authorization grant, where the NRF (see 3GPP TS 29.510 [14]) plays the role of the authorization server.</w:t>
      </w:r>
    </w:p>
    <w:p w14:paraId="3B8F3D0D" w14:textId="2E561A63" w:rsidR="001F42BE" w:rsidRPr="001A01C4" w:rsidRDefault="001F42BE" w:rsidP="001F42BE">
      <w:pPr>
        <w:rPr>
          <w:lang w:val="en-US"/>
        </w:rPr>
      </w:pPr>
      <w:r w:rsidRPr="001A01C4">
        <w:rPr>
          <w:lang w:val="en-US"/>
        </w:rPr>
        <w:t xml:space="preserve">If OAuth2 is used, an NF Service Consumer, prior to consuming services offered by the Nausf_SoRProtection API, shall obtain a "token"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25E17C"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Pr="001A01C4" w:rsidRDefault="001F42BE" w:rsidP="001F42BE">
      <w:pPr>
        <w:rPr>
          <w:lang w:val="en-US"/>
        </w:rPr>
      </w:pPr>
      <w:r w:rsidRPr="001A01C4">
        <w:rPr>
          <w:lang w:val="en-US"/>
        </w:rPr>
        <w:lastRenderedPageBreak/>
        <w:t>The Nausf_SoRProtection Service API defines a single scope nausf-sorprotection</w:t>
      </w:r>
      <w:r w:rsidR="00F93D9C" w:rsidRPr="001A01C4">
        <w:rPr>
          <w:lang w:val="en-US"/>
        </w:rPr>
        <w:t xml:space="preserve"> (as specified in 3GPP TS 33.501 [8])</w:t>
      </w:r>
      <w:r w:rsidRPr="001A01C4">
        <w:rPr>
          <w:lang w:val="en-US"/>
        </w:rPr>
        <w:t>, and it does not define any additional scopes at resource or operation level.</w:t>
      </w:r>
    </w:p>
    <w:p w14:paraId="358F9C93" w14:textId="3ED17CEC" w:rsidR="00486979" w:rsidRPr="001A01C4" w:rsidRDefault="00486979" w:rsidP="000F100F">
      <w:pPr>
        <w:pStyle w:val="Titre3"/>
      </w:pPr>
      <w:bookmarkStart w:id="793" w:name="_Toc45029272"/>
      <w:bookmarkStart w:id="794" w:name="_Toc45028437"/>
      <w:bookmarkStart w:id="795" w:name="_Toc36457519"/>
      <w:bookmarkStart w:id="796" w:name="_Toc27585512"/>
      <w:bookmarkStart w:id="797" w:name="_Toc11338804"/>
      <w:bookmarkStart w:id="798" w:name="_Toc169683671"/>
      <w:r w:rsidRPr="001A01C4">
        <w:t>6.2.</w:t>
      </w:r>
      <w:r w:rsidR="0000605C" w:rsidRPr="001A01C4">
        <w:t>9</w:t>
      </w:r>
      <w:r w:rsidRPr="001A01C4">
        <w:tab/>
        <w:t>Feature Negotiation</w:t>
      </w:r>
      <w:bookmarkEnd w:id="793"/>
      <w:bookmarkEnd w:id="794"/>
      <w:bookmarkEnd w:id="795"/>
      <w:bookmarkEnd w:id="796"/>
      <w:bookmarkEnd w:id="797"/>
      <w:bookmarkEnd w:id="798"/>
    </w:p>
    <w:p w14:paraId="61767E7B" w14:textId="085B06CF" w:rsidR="00486979" w:rsidRPr="001A01C4" w:rsidRDefault="00486979" w:rsidP="00486979">
      <w:r w:rsidRPr="001A01C4">
        <w:t>The features in table 6.2.</w:t>
      </w:r>
      <w:r w:rsidR="0000605C" w:rsidRPr="001A01C4">
        <w:t>9</w:t>
      </w:r>
      <w:r w:rsidRPr="001A01C4">
        <w:t>-1 are defined for the Nausf_SoRProtection API. They shall be negotiated using the extensibility mechanism defined in clause 6.6 of 3GPP TS 29.500 [4].</w:t>
      </w:r>
    </w:p>
    <w:p w14:paraId="19DF0EAD" w14:textId="20E2A628" w:rsidR="00486979" w:rsidRPr="001A01C4" w:rsidRDefault="00486979" w:rsidP="00486979">
      <w:pPr>
        <w:pStyle w:val="TH"/>
      </w:pPr>
      <w:r w:rsidRPr="001A01C4">
        <w:t>Table 6.2.</w:t>
      </w:r>
      <w:r w:rsidR="0000605C" w:rsidRPr="001A01C4">
        <w:t>9</w:t>
      </w:r>
      <w:r w:rsidRPr="001A01C4">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rsidRPr="001A01C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Pr="001A01C4" w:rsidRDefault="00FA0214">
            <w:pPr>
              <w:pStyle w:val="TAH"/>
            </w:pPr>
            <w:r w:rsidRPr="001A01C4">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Pr="001A01C4" w:rsidRDefault="00FA0214">
            <w:pPr>
              <w:pStyle w:val="TAH"/>
            </w:pPr>
            <w:r w:rsidRPr="001A01C4">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Pr="001A01C4" w:rsidRDefault="00FA0214">
            <w:pPr>
              <w:pStyle w:val="TAH"/>
            </w:pPr>
            <w:r w:rsidRPr="001A01C4">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Pr="001A01C4" w:rsidRDefault="00FA0214">
            <w:pPr>
              <w:pStyle w:val="TAH"/>
            </w:pPr>
            <w:r w:rsidRPr="001A01C4">
              <w:t>Description</w:t>
            </w:r>
          </w:p>
        </w:tc>
      </w:tr>
      <w:tr w:rsidR="00FA0214" w:rsidRPr="001A01C4"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Pr="001A01C4" w:rsidRDefault="003D36CB" w:rsidP="00FA0214">
            <w:pPr>
              <w:pStyle w:val="TAL"/>
            </w:pPr>
            <w:r w:rsidRPr="001A01C4">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Pr="001A01C4" w:rsidRDefault="00FA0214" w:rsidP="00FA0214">
            <w:pPr>
              <w:pStyle w:val="TAL"/>
            </w:pPr>
            <w:r w:rsidRPr="001A01C4">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Pr="001A01C4" w:rsidRDefault="00FA0214" w:rsidP="000F100F">
            <w:pPr>
              <w:pStyle w:val="TAC"/>
              <w:rPr>
                <w:rFonts w:cs="Arial"/>
                <w:szCs w:val="18"/>
              </w:rPr>
            </w:pPr>
            <w:r w:rsidRPr="001A01C4">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Pr="001A01C4" w:rsidRDefault="00FA0214" w:rsidP="00FA0214">
            <w:pPr>
              <w:pStyle w:val="TAL"/>
              <w:rPr>
                <w:lang w:eastAsia="ko-KR"/>
              </w:rPr>
            </w:pPr>
            <w:r w:rsidRPr="001A01C4">
              <w:rPr>
                <w:lang w:eastAsia="ko-KR"/>
              </w:rPr>
              <w:t>Extended Support of HTTP 307/308 redirection</w:t>
            </w:r>
          </w:p>
          <w:p w14:paraId="28ABB565" w14:textId="77777777" w:rsidR="00FA0214" w:rsidRPr="001A01C4" w:rsidRDefault="00FA0214" w:rsidP="00FA0214">
            <w:pPr>
              <w:pStyle w:val="TAL"/>
              <w:rPr>
                <w:lang w:eastAsia="ko-KR"/>
              </w:rPr>
            </w:pPr>
          </w:p>
          <w:p w14:paraId="5E5ABA45"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lang w:eastAsia="zh-CN"/>
              </w:rPr>
              <w:t>SoRProtection</w:t>
            </w:r>
            <w:r w:rsidRPr="001A01C4">
              <w:t xml:space="preserve"> service. An NF Service Consumer that does not support this feature does only support HTTP redirection as specified for 3GPP Release 15.</w:t>
            </w:r>
          </w:p>
          <w:p w14:paraId="33C69718" w14:textId="77777777" w:rsidR="00FA0214" w:rsidRPr="001A01C4" w:rsidRDefault="00FA0214" w:rsidP="00FA0214">
            <w:pPr>
              <w:pStyle w:val="TAL"/>
              <w:rPr>
                <w:rFonts w:cs="Arial"/>
                <w:szCs w:val="18"/>
              </w:rPr>
            </w:pPr>
          </w:p>
        </w:tc>
      </w:tr>
      <w:tr w:rsidR="003D36CB" w:rsidRPr="001A01C4"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Pr="001A01C4" w:rsidRDefault="003D36CB" w:rsidP="003D36CB">
            <w:pPr>
              <w:pStyle w:val="TAL"/>
            </w:pPr>
            <w:r w:rsidRPr="001A01C4">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Pr="001A01C4" w:rsidRDefault="003D36CB" w:rsidP="003D36CB">
            <w:pPr>
              <w:pStyle w:val="TAL"/>
              <w:rPr>
                <w:lang w:eastAsia="ko-KR"/>
              </w:rPr>
            </w:pPr>
            <w:r w:rsidRPr="001A01C4">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Pr="001A01C4" w:rsidRDefault="003D36CB" w:rsidP="000F100F">
            <w:pPr>
              <w:pStyle w:val="TAC"/>
              <w:rPr>
                <w:lang w:eastAsia="ko-KR"/>
              </w:rPr>
            </w:pPr>
            <w:r w:rsidRPr="001A01C4">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Pr="001A01C4" w:rsidRDefault="003D36CB" w:rsidP="003D36CB">
            <w:pPr>
              <w:pStyle w:val="TAL"/>
              <w:rPr>
                <w:lang w:eastAsia="ko-KR"/>
              </w:rPr>
            </w:pPr>
            <w:r w:rsidRPr="001A01C4">
              <w:rPr>
                <w:lang w:eastAsia="ko-KR"/>
              </w:rPr>
              <w:t>This flag is used by AUSF to register (in NRF) its support of receiving SoR Transparent Information instead of individual IEs from UDM.</w:t>
            </w:r>
          </w:p>
        </w:tc>
      </w:tr>
    </w:tbl>
    <w:p w14:paraId="489CDBED" w14:textId="77777777" w:rsidR="001F42BE" w:rsidRPr="001A01C4" w:rsidRDefault="001F42BE" w:rsidP="001F42BE">
      <w:pPr>
        <w:rPr>
          <w:lang w:val="en-US"/>
        </w:rPr>
      </w:pPr>
    </w:p>
    <w:p w14:paraId="46EAD0BB" w14:textId="6D78DFA8" w:rsidR="00FA0214" w:rsidRPr="001A01C4" w:rsidRDefault="00FA0214" w:rsidP="000F100F">
      <w:pPr>
        <w:pStyle w:val="Titre3"/>
        <w:rPr>
          <w:lang w:val="en-US"/>
        </w:rPr>
      </w:pPr>
      <w:bookmarkStart w:id="799" w:name="_Toc169683672"/>
      <w:r w:rsidRPr="001A01C4">
        <w:rPr>
          <w:lang w:val="en-US"/>
        </w:rPr>
        <w:t>6.2.</w:t>
      </w:r>
      <w:r w:rsidR="00970A06" w:rsidRPr="001A01C4">
        <w:rPr>
          <w:lang w:val="en-US"/>
        </w:rPr>
        <w:t>10</w:t>
      </w:r>
      <w:r w:rsidRPr="001A01C4">
        <w:rPr>
          <w:lang w:val="en-US"/>
        </w:rPr>
        <w:tab/>
        <w:t>HTTP redirection</w:t>
      </w:r>
      <w:bookmarkEnd w:id="799"/>
    </w:p>
    <w:p w14:paraId="395674B8" w14:textId="77777777"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6.2.9.</w:t>
      </w:r>
    </w:p>
    <w:p w14:paraId="05816A88" w14:textId="2EF41A48"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5C18CA1E" w14:textId="50E0983B" w:rsidR="00FA0214" w:rsidRPr="001A01C4" w:rsidRDefault="00FA0214" w:rsidP="00FA0214">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3C81C673" w14:textId="77777777" w:rsidR="00FA0214" w:rsidRPr="001A01C4" w:rsidRDefault="00FA0214" w:rsidP="001F42BE">
      <w:pPr>
        <w:rPr>
          <w:lang w:val="en-US"/>
        </w:rPr>
      </w:pPr>
    </w:p>
    <w:p w14:paraId="44ADF1F5" w14:textId="77777777" w:rsidR="001F42BE" w:rsidRPr="001A01C4" w:rsidRDefault="001F42BE" w:rsidP="000F100F">
      <w:pPr>
        <w:pStyle w:val="Titre2"/>
      </w:pPr>
      <w:bookmarkStart w:id="800" w:name="_Toc25270766"/>
      <w:bookmarkStart w:id="801" w:name="_Toc34310423"/>
      <w:bookmarkStart w:id="802" w:name="_Toc36464945"/>
      <w:bookmarkStart w:id="803" w:name="_Toc51944677"/>
      <w:bookmarkStart w:id="804" w:name="_Toc169683673"/>
      <w:r w:rsidRPr="001A01C4">
        <w:t>6.</w:t>
      </w:r>
      <w:r w:rsidRPr="001A01C4">
        <w:rPr>
          <w:lang w:eastAsia="zh-CN"/>
        </w:rPr>
        <w:t>3</w:t>
      </w:r>
      <w:r w:rsidRPr="001A01C4">
        <w:tab/>
        <w:t>Nausf_</w:t>
      </w:r>
      <w:r w:rsidRPr="001A01C4">
        <w:rPr>
          <w:rFonts w:hint="eastAsia"/>
          <w:lang w:eastAsia="zh-CN"/>
        </w:rPr>
        <w:t>UPU</w:t>
      </w:r>
      <w:r w:rsidRPr="001A01C4">
        <w:t>Protection</w:t>
      </w:r>
      <w:r w:rsidRPr="001A01C4" w:rsidDel="00F95B57">
        <w:t xml:space="preserve"> </w:t>
      </w:r>
      <w:r w:rsidRPr="001A01C4">
        <w:t>Service API</w:t>
      </w:r>
      <w:bookmarkEnd w:id="800"/>
      <w:bookmarkEnd w:id="801"/>
      <w:bookmarkEnd w:id="802"/>
      <w:bookmarkEnd w:id="803"/>
      <w:bookmarkEnd w:id="804"/>
    </w:p>
    <w:p w14:paraId="60281C31" w14:textId="77777777" w:rsidR="001F42BE" w:rsidRPr="001A01C4" w:rsidRDefault="001F42BE" w:rsidP="000F100F">
      <w:pPr>
        <w:pStyle w:val="Titre3"/>
      </w:pPr>
      <w:bookmarkStart w:id="805" w:name="_Toc25270767"/>
      <w:bookmarkStart w:id="806" w:name="_Toc34310424"/>
      <w:bookmarkStart w:id="807" w:name="_Toc36464946"/>
      <w:bookmarkStart w:id="808" w:name="_Toc51944678"/>
      <w:bookmarkStart w:id="809" w:name="_Toc169683674"/>
      <w:r w:rsidRPr="001A01C4">
        <w:t>6.</w:t>
      </w:r>
      <w:r w:rsidRPr="001A01C4">
        <w:rPr>
          <w:lang w:eastAsia="zh-CN"/>
        </w:rPr>
        <w:t>3</w:t>
      </w:r>
      <w:r w:rsidRPr="001A01C4">
        <w:t>.1</w:t>
      </w:r>
      <w:r w:rsidRPr="001A01C4">
        <w:tab/>
        <w:t>API URI</w:t>
      </w:r>
      <w:bookmarkEnd w:id="805"/>
      <w:bookmarkEnd w:id="806"/>
      <w:bookmarkEnd w:id="807"/>
      <w:bookmarkEnd w:id="808"/>
      <w:bookmarkEnd w:id="809"/>
    </w:p>
    <w:p w14:paraId="7DCE7BFB" w14:textId="77777777" w:rsidR="001F42BE" w:rsidRPr="001A01C4" w:rsidRDefault="001F42BE" w:rsidP="001F42BE">
      <w:r w:rsidRPr="001A01C4">
        <w:t>URIs of this API shall have the following root:</w:t>
      </w:r>
    </w:p>
    <w:p w14:paraId="757759DF" w14:textId="5D0696ED" w:rsidR="001F42BE" w:rsidRPr="001A01C4" w:rsidRDefault="001F42BE" w:rsidP="001F42BE">
      <w:r w:rsidRPr="001A01C4">
        <w:t>{apiRoot}/{apiName}/</w:t>
      </w:r>
      <w:r w:rsidR="00D87109" w:rsidRPr="001A01C4">
        <w:t>&lt;</w:t>
      </w:r>
      <w:r w:rsidRPr="001A01C4">
        <w:t>apiVersion</w:t>
      </w:r>
      <w:r w:rsidR="00D87109" w:rsidRPr="001A01C4">
        <w:t>&gt;</w:t>
      </w:r>
    </w:p>
    <w:p w14:paraId="7EBFAC6E" w14:textId="77777777" w:rsidR="00D87109" w:rsidRPr="001A01C4" w:rsidRDefault="00D87109" w:rsidP="00D87109">
      <w:pPr>
        <w:rPr>
          <w:noProof/>
          <w:lang w:eastAsia="zh-CN"/>
        </w:rPr>
      </w:pPr>
      <w:r w:rsidRPr="001A01C4">
        <w:rPr>
          <w:noProof/>
          <w:lang w:eastAsia="zh-CN"/>
        </w:rPr>
        <w:t xml:space="preserve"> The request URIs used in HTTP requests from the NF service consumer towards the NF service producer shall have the Resource URI structure defined in clause 4.4.1 of 3GPP TS 29.501 [5], i.e.:</w:t>
      </w:r>
    </w:p>
    <w:p w14:paraId="1A46F1DF" w14:textId="77777777" w:rsidR="00D87109" w:rsidRPr="001A01C4" w:rsidRDefault="00D87109" w:rsidP="00D87109">
      <w:pPr>
        <w:pStyle w:val="B1"/>
        <w:rPr>
          <w:b/>
          <w:noProof/>
        </w:rPr>
      </w:pPr>
      <w:r w:rsidRPr="001A01C4">
        <w:rPr>
          <w:b/>
          <w:noProof/>
        </w:rPr>
        <w:t>{apiRoot}/&lt;apiName&gt;/&lt;apiVersion&gt;/&lt;apiSpecificResourceUriPart&gt;</w:t>
      </w:r>
    </w:p>
    <w:p w14:paraId="2EB9BFDF" w14:textId="77777777" w:rsidR="00D87109" w:rsidRPr="001A01C4" w:rsidRDefault="00D87109" w:rsidP="00D87109">
      <w:pPr>
        <w:rPr>
          <w:noProof/>
          <w:lang w:eastAsia="zh-CN"/>
        </w:rPr>
      </w:pPr>
      <w:r w:rsidRPr="001A01C4">
        <w:rPr>
          <w:noProof/>
          <w:lang w:eastAsia="zh-CN"/>
        </w:rPr>
        <w:t>with the following components:</w:t>
      </w:r>
    </w:p>
    <w:p w14:paraId="270288E8" w14:textId="77777777" w:rsidR="00D87109" w:rsidRPr="001A01C4" w:rsidRDefault="00D87109" w:rsidP="00D87109">
      <w:pPr>
        <w:pStyle w:val="B1"/>
        <w:rPr>
          <w:noProof/>
          <w:lang w:eastAsia="zh-CN"/>
        </w:rPr>
      </w:pPr>
      <w:r w:rsidRPr="001A01C4">
        <w:rPr>
          <w:noProof/>
          <w:lang w:eastAsia="zh-CN"/>
        </w:rPr>
        <w:t>-</w:t>
      </w:r>
      <w:r w:rsidRPr="001A01C4">
        <w:rPr>
          <w:noProof/>
          <w:lang w:eastAsia="zh-CN"/>
        </w:rPr>
        <w:tab/>
        <w:t xml:space="preserve">The </w:t>
      </w:r>
      <w:r w:rsidRPr="001A01C4">
        <w:rPr>
          <w:noProof/>
        </w:rPr>
        <w:t xml:space="preserve">{apiRoot} shall be set as described in </w:t>
      </w:r>
      <w:r w:rsidRPr="001A01C4">
        <w:rPr>
          <w:noProof/>
          <w:lang w:eastAsia="zh-CN"/>
        </w:rPr>
        <w:t>3GPP TS 29.501 [6].</w:t>
      </w:r>
    </w:p>
    <w:p w14:paraId="274AFD48" w14:textId="77777777" w:rsidR="00D87109" w:rsidRPr="001A01C4" w:rsidRDefault="00D87109" w:rsidP="00D87109">
      <w:pPr>
        <w:pStyle w:val="B1"/>
        <w:rPr>
          <w:noProof/>
        </w:rPr>
      </w:pPr>
      <w:r w:rsidRPr="001A01C4">
        <w:rPr>
          <w:noProof/>
          <w:lang w:eastAsia="zh-CN"/>
        </w:rPr>
        <w:t>-</w:t>
      </w:r>
      <w:r w:rsidRPr="001A01C4">
        <w:rPr>
          <w:noProof/>
          <w:lang w:eastAsia="zh-CN"/>
        </w:rPr>
        <w:tab/>
        <w:t xml:space="preserve">The </w:t>
      </w:r>
      <w:r w:rsidRPr="001A01C4">
        <w:rPr>
          <w:noProof/>
        </w:rPr>
        <w:t>&lt;apiName&gt;</w:t>
      </w:r>
      <w:r w:rsidRPr="001A01C4">
        <w:rPr>
          <w:b/>
          <w:noProof/>
        </w:rPr>
        <w:t xml:space="preserve"> </w:t>
      </w:r>
      <w:r w:rsidRPr="001A01C4">
        <w:rPr>
          <w:noProof/>
        </w:rPr>
        <w:t>shall be "</w:t>
      </w:r>
      <w:r w:rsidR="008D404F" w:rsidRPr="001A01C4">
        <w:rPr>
          <w:noProof/>
        </w:rPr>
        <w:t>nausf-upuprotection</w:t>
      </w:r>
      <w:r w:rsidRPr="001A01C4">
        <w:rPr>
          <w:noProof/>
        </w:rPr>
        <w:t>".</w:t>
      </w:r>
    </w:p>
    <w:p w14:paraId="02E37433" w14:textId="77777777" w:rsidR="00D87109" w:rsidRPr="001A01C4" w:rsidRDefault="00D87109" w:rsidP="00D87109">
      <w:pPr>
        <w:pStyle w:val="B1"/>
        <w:rPr>
          <w:noProof/>
        </w:rPr>
      </w:pPr>
      <w:r w:rsidRPr="001A01C4">
        <w:rPr>
          <w:noProof/>
        </w:rPr>
        <w:t>-</w:t>
      </w:r>
      <w:r w:rsidRPr="001A01C4">
        <w:rPr>
          <w:noProof/>
        </w:rPr>
        <w:tab/>
        <w:t>The &lt;apiVersion&gt; shall be "v1".</w:t>
      </w:r>
    </w:p>
    <w:p w14:paraId="6AED6F1D" w14:textId="77777777" w:rsidR="00D87109" w:rsidRPr="001A01C4" w:rsidRDefault="00D87109" w:rsidP="00D87109">
      <w:pPr>
        <w:pStyle w:val="B1"/>
      </w:pPr>
      <w:r w:rsidRPr="001A01C4">
        <w:rPr>
          <w:noProof/>
        </w:rPr>
        <w:t>-</w:t>
      </w:r>
      <w:r w:rsidRPr="001A01C4">
        <w:rPr>
          <w:noProof/>
        </w:rPr>
        <w:tab/>
        <w:t>The &lt;apiSpecificResourceUriPart&gt; shall be set as described in clause 6.3.3.</w:t>
      </w:r>
    </w:p>
    <w:p w14:paraId="31CC9A48" w14:textId="77777777" w:rsidR="001F42BE" w:rsidRPr="001A01C4" w:rsidRDefault="001F42BE" w:rsidP="001F42BE"/>
    <w:p w14:paraId="1147988C" w14:textId="77777777" w:rsidR="001F42BE" w:rsidRPr="001A01C4" w:rsidRDefault="001F42BE" w:rsidP="000F100F">
      <w:pPr>
        <w:pStyle w:val="Titre3"/>
      </w:pPr>
      <w:bookmarkStart w:id="810" w:name="_Toc25270768"/>
      <w:bookmarkStart w:id="811" w:name="_Toc34310425"/>
      <w:bookmarkStart w:id="812" w:name="_Toc36464947"/>
      <w:bookmarkStart w:id="813" w:name="_Toc51944679"/>
      <w:bookmarkStart w:id="814" w:name="_Toc169683675"/>
      <w:r w:rsidRPr="001A01C4">
        <w:lastRenderedPageBreak/>
        <w:t>6.</w:t>
      </w:r>
      <w:r w:rsidRPr="001A01C4">
        <w:rPr>
          <w:lang w:eastAsia="zh-CN"/>
        </w:rPr>
        <w:t>3</w:t>
      </w:r>
      <w:r w:rsidRPr="001A01C4">
        <w:t>.2</w:t>
      </w:r>
      <w:r w:rsidRPr="001A01C4">
        <w:tab/>
        <w:t>Usage of HTTP</w:t>
      </w:r>
      <w:bookmarkEnd w:id="810"/>
      <w:bookmarkEnd w:id="811"/>
      <w:bookmarkEnd w:id="812"/>
      <w:bookmarkEnd w:id="813"/>
      <w:bookmarkEnd w:id="814"/>
    </w:p>
    <w:p w14:paraId="02B3E4EA" w14:textId="77777777" w:rsidR="001F42BE" w:rsidRPr="001A01C4" w:rsidRDefault="001F42BE" w:rsidP="000F100F">
      <w:pPr>
        <w:pStyle w:val="Titre4"/>
      </w:pPr>
      <w:bookmarkStart w:id="815" w:name="_Toc25270769"/>
      <w:bookmarkStart w:id="816" w:name="_Toc34310426"/>
      <w:bookmarkStart w:id="817" w:name="_Toc36464948"/>
      <w:bookmarkStart w:id="818" w:name="_Toc51944680"/>
      <w:bookmarkStart w:id="819" w:name="_Toc169683676"/>
      <w:r w:rsidRPr="001A01C4">
        <w:t>6.</w:t>
      </w:r>
      <w:r w:rsidRPr="001A01C4">
        <w:rPr>
          <w:lang w:eastAsia="zh-CN"/>
        </w:rPr>
        <w:t>3</w:t>
      </w:r>
      <w:r w:rsidRPr="001A01C4">
        <w:t>.2.1</w:t>
      </w:r>
      <w:r w:rsidRPr="001A01C4">
        <w:tab/>
        <w:t>General</w:t>
      </w:r>
      <w:bookmarkEnd w:id="815"/>
      <w:bookmarkEnd w:id="816"/>
      <w:bookmarkEnd w:id="817"/>
      <w:bookmarkEnd w:id="818"/>
      <w:bookmarkEnd w:id="819"/>
    </w:p>
    <w:p w14:paraId="4A61A55F" w14:textId="5C59031C" w:rsidR="001F42BE" w:rsidRPr="001A01C4" w:rsidRDefault="001F42BE" w:rsidP="001F42BE">
      <w:r w:rsidRPr="001A01C4">
        <w:t xml:space="preserve">HTTP/2, as defined in IETF RFC 7540 [6], shall be used as specified in </w:t>
      </w:r>
      <w:r w:rsidR="000E0D91" w:rsidRPr="001A01C4">
        <w:t>clause</w:t>
      </w:r>
      <w:r w:rsidR="000E0D91">
        <w:t> </w:t>
      </w:r>
      <w:r w:rsidR="000E0D91" w:rsidRPr="001A01C4">
        <w:t>5</w:t>
      </w:r>
      <w:r w:rsidRPr="001A01C4">
        <w:t xml:space="preserve"> of 3GPP TS 29.500 [4].</w:t>
      </w:r>
    </w:p>
    <w:p w14:paraId="1F12087B" w14:textId="77777777" w:rsidR="001F42BE" w:rsidRPr="001A01C4" w:rsidRDefault="001F42BE" w:rsidP="000F100F">
      <w:pPr>
        <w:pStyle w:val="Titre4"/>
      </w:pPr>
      <w:bookmarkStart w:id="820" w:name="_Toc25270770"/>
      <w:bookmarkStart w:id="821" w:name="_Toc34310427"/>
      <w:bookmarkStart w:id="822" w:name="_Toc36464949"/>
      <w:bookmarkStart w:id="823" w:name="_Toc51944681"/>
      <w:bookmarkStart w:id="824" w:name="_Toc169683677"/>
      <w:r w:rsidRPr="001A01C4">
        <w:t>6.</w:t>
      </w:r>
      <w:r w:rsidRPr="001A01C4">
        <w:rPr>
          <w:lang w:eastAsia="zh-CN"/>
        </w:rPr>
        <w:t>3</w:t>
      </w:r>
      <w:r w:rsidRPr="001A01C4">
        <w:t>.2.2</w:t>
      </w:r>
      <w:r w:rsidRPr="001A01C4">
        <w:tab/>
        <w:t>HTTP standard headers</w:t>
      </w:r>
      <w:bookmarkEnd w:id="820"/>
      <w:bookmarkEnd w:id="821"/>
      <w:bookmarkEnd w:id="822"/>
      <w:bookmarkEnd w:id="823"/>
      <w:bookmarkEnd w:id="824"/>
    </w:p>
    <w:p w14:paraId="11DC0E6F" w14:textId="77777777" w:rsidR="001F42BE" w:rsidRPr="001A01C4" w:rsidRDefault="001F42BE" w:rsidP="000F100F">
      <w:pPr>
        <w:pStyle w:val="Titre5"/>
        <w:rPr>
          <w:lang w:eastAsia="zh-CN"/>
        </w:rPr>
      </w:pPr>
      <w:bookmarkStart w:id="825" w:name="_Toc25270771"/>
      <w:bookmarkStart w:id="826" w:name="_Toc34310428"/>
      <w:bookmarkStart w:id="827" w:name="_Toc36464950"/>
      <w:bookmarkStart w:id="828" w:name="_Toc51944682"/>
      <w:bookmarkStart w:id="829" w:name="_Toc169683678"/>
      <w:r w:rsidRPr="001A01C4">
        <w:t>6.</w:t>
      </w:r>
      <w:r w:rsidRPr="001A01C4">
        <w:rPr>
          <w:lang w:eastAsia="zh-CN"/>
        </w:rPr>
        <w:t>3</w:t>
      </w:r>
      <w:r w:rsidRPr="001A01C4">
        <w:t>.2.2.1</w:t>
      </w:r>
      <w:r w:rsidRPr="001A01C4">
        <w:rPr>
          <w:rFonts w:hint="eastAsia"/>
          <w:lang w:eastAsia="zh-CN"/>
        </w:rPr>
        <w:tab/>
      </w:r>
      <w:r w:rsidRPr="001A01C4">
        <w:rPr>
          <w:lang w:eastAsia="zh-CN"/>
        </w:rPr>
        <w:t>General</w:t>
      </w:r>
      <w:bookmarkEnd w:id="825"/>
      <w:bookmarkEnd w:id="826"/>
      <w:bookmarkEnd w:id="827"/>
      <w:bookmarkEnd w:id="828"/>
      <w:bookmarkEnd w:id="829"/>
    </w:p>
    <w:p w14:paraId="42227132" w14:textId="185ED312" w:rsidR="001F42BE" w:rsidRPr="001A01C4" w:rsidRDefault="001F42BE" w:rsidP="001F42BE">
      <w:pPr>
        <w:rPr>
          <w:lang w:eastAsia="zh-CN"/>
        </w:rPr>
      </w:pPr>
      <w:r w:rsidRPr="001A01C4">
        <w:rPr>
          <w:lang w:eastAsia="zh-CN"/>
        </w:rPr>
        <w:t xml:space="preserve">The usage of HTTP standard headers is specified in </w:t>
      </w:r>
      <w:r w:rsidR="000E0D91" w:rsidRPr="001A01C4">
        <w:rPr>
          <w:lang w:eastAsia="zh-CN"/>
        </w:rPr>
        <w:t>clause</w:t>
      </w:r>
      <w:r w:rsidR="000E0D91">
        <w:rPr>
          <w:lang w:eastAsia="zh-CN"/>
        </w:rPr>
        <w:t> </w:t>
      </w:r>
      <w:r w:rsidR="000E0D91" w:rsidRPr="001A01C4">
        <w:rPr>
          <w:lang w:eastAsia="zh-CN"/>
        </w:rPr>
        <w:t>5</w:t>
      </w:r>
      <w:r w:rsidRPr="001A01C4">
        <w:rPr>
          <w:lang w:eastAsia="zh-CN"/>
        </w:rPr>
        <w:t>.2.2 of 3GPP TS 29.500 [4].</w:t>
      </w:r>
    </w:p>
    <w:p w14:paraId="3E5D5FD5" w14:textId="77777777" w:rsidR="001F42BE" w:rsidRPr="001A01C4" w:rsidRDefault="001F42BE" w:rsidP="000F100F">
      <w:pPr>
        <w:pStyle w:val="Titre5"/>
      </w:pPr>
      <w:bookmarkStart w:id="830" w:name="_Toc25270772"/>
      <w:bookmarkStart w:id="831" w:name="_Toc34310429"/>
      <w:bookmarkStart w:id="832" w:name="_Toc36464951"/>
      <w:bookmarkStart w:id="833" w:name="_Toc51944683"/>
      <w:bookmarkStart w:id="834" w:name="_Toc169683679"/>
      <w:r w:rsidRPr="001A01C4">
        <w:t>6.</w:t>
      </w:r>
      <w:r w:rsidRPr="001A01C4">
        <w:rPr>
          <w:lang w:eastAsia="zh-CN"/>
        </w:rPr>
        <w:t>3</w:t>
      </w:r>
      <w:r w:rsidRPr="001A01C4">
        <w:t>.2.2.2</w:t>
      </w:r>
      <w:r w:rsidRPr="001A01C4">
        <w:tab/>
        <w:t>Content type</w:t>
      </w:r>
      <w:bookmarkEnd w:id="830"/>
      <w:bookmarkEnd w:id="831"/>
      <w:bookmarkEnd w:id="832"/>
      <w:bookmarkEnd w:id="833"/>
      <w:bookmarkEnd w:id="834"/>
    </w:p>
    <w:p w14:paraId="1F3251F6" w14:textId="77777777" w:rsidR="001F42BE" w:rsidRPr="001A01C4" w:rsidRDefault="001F42BE" w:rsidP="001F42BE">
      <w:r w:rsidRPr="001A01C4">
        <w:t>The following content types shall be supported:</w:t>
      </w:r>
    </w:p>
    <w:p w14:paraId="687F0D33" w14:textId="2BC46116" w:rsidR="001F42BE" w:rsidRPr="001A01C4" w:rsidRDefault="001F42BE" w:rsidP="001F42BE">
      <w:pPr>
        <w:pStyle w:val="B1"/>
      </w:pPr>
      <w:r w:rsidRPr="001A01C4">
        <w:t>-</w:t>
      </w:r>
      <w:r w:rsidRPr="001A01C4">
        <w:tab/>
        <w:t xml:space="preserve">JSON, as defined in </w:t>
      </w:r>
      <w:r w:rsidRPr="001A01C4">
        <w:rPr>
          <w:noProof/>
          <w:lang w:eastAsia="zh-CN"/>
        </w:rPr>
        <w:t>IETF RFC 8259 [7], shall be used as content type of the HTTP bodies specified in the present specification</w:t>
      </w:r>
      <w:r w:rsidRPr="001A01C4">
        <w:t xml:space="preserve"> as indicated in </w:t>
      </w:r>
      <w:r w:rsidR="000E0D91" w:rsidRPr="001A01C4">
        <w:t>clause</w:t>
      </w:r>
      <w:r w:rsidR="000E0D91">
        <w:t> </w:t>
      </w:r>
      <w:r w:rsidR="000E0D91" w:rsidRPr="001A01C4">
        <w:t>5</w:t>
      </w:r>
      <w:r w:rsidRPr="001A01C4">
        <w:t>.4 of 3GPP TS 29.500 [4].</w:t>
      </w:r>
    </w:p>
    <w:p w14:paraId="6D2A5EA0" w14:textId="6D9263E7" w:rsidR="001F42BE" w:rsidRPr="001A01C4" w:rsidRDefault="001F42BE" w:rsidP="001F42BE">
      <w:pPr>
        <w:pStyle w:val="B1"/>
      </w:pPr>
      <w:r w:rsidRPr="001A01C4">
        <w:t>-</w:t>
      </w:r>
      <w:r w:rsidRPr="001A01C4">
        <w:tab/>
        <w:t>The Problem Details JSON Object (IETF RFC </w:t>
      </w:r>
      <w:r w:rsidR="00EB7314">
        <w:t>9457</w:t>
      </w:r>
      <w:r w:rsidRPr="001A01C4">
        <w:t> [11]. The use of the Problem Details JSON object in a HTTP response body shall be signalled by the content type "application/problem+json"</w:t>
      </w:r>
    </w:p>
    <w:p w14:paraId="0D7D1F0F" w14:textId="77777777" w:rsidR="001F42BE" w:rsidRPr="001A01C4" w:rsidRDefault="001F42BE" w:rsidP="000F100F">
      <w:pPr>
        <w:pStyle w:val="Titre4"/>
      </w:pPr>
      <w:bookmarkStart w:id="835" w:name="_Toc25270773"/>
      <w:bookmarkStart w:id="836" w:name="_Toc34310430"/>
      <w:bookmarkStart w:id="837" w:name="_Toc36464952"/>
      <w:bookmarkStart w:id="838" w:name="_Toc51944684"/>
      <w:bookmarkStart w:id="839" w:name="_Toc169683680"/>
      <w:r w:rsidRPr="001A01C4">
        <w:t>6.</w:t>
      </w:r>
      <w:r w:rsidRPr="001A01C4">
        <w:rPr>
          <w:lang w:eastAsia="zh-CN"/>
        </w:rPr>
        <w:t>3</w:t>
      </w:r>
      <w:r w:rsidRPr="001A01C4">
        <w:t>.2.3</w:t>
      </w:r>
      <w:r w:rsidRPr="001A01C4">
        <w:tab/>
        <w:t>HTTP custom headers</w:t>
      </w:r>
      <w:bookmarkEnd w:id="835"/>
      <w:bookmarkEnd w:id="836"/>
      <w:bookmarkEnd w:id="837"/>
      <w:bookmarkEnd w:id="838"/>
      <w:bookmarkEnd w:id="839"/>
    </w:p>
    <w:p w14:paraId="141D2A8A" w14:textId="77777777" w:rsidR="001F42BE" w:rsidRPr="001A01C4" w:rsidRDefault="001F42BE" w:rsidP="000F100F">
      <w:pPr>
        <w:pStyle w:val="Titre5"/>
        <w:rPr>
          <w:lang w:eastAsia="zh-CN"/>
        </w:rPr>
      </w:pPr>
      <w:bookmarkStart w:id="840" w:name="_Toc25270774"/>
      <w:bookmarkStart w:id="841" w:name="_Toc34310431"/>
      <w:bookmarkStart w:id="842" w:name="_Toc36464953"/>
      <w:bookmarkStart w:id="843" w:name="_Toc51944685"/>
      <w:bookmarkStart w:id="844" w:name="_Toc169683681"/>
      <w:r w:rsidRPr="001A01C4">
        <w:t>6.</w:t>
      </w:r>
      <w:r w:rsidRPr="001A01C4">
        <w:rPr>
          <w:lang w:eastAsia="zh-CN"/>
        </w:rPr>
        <w:t>3</w:t>
      </w:r>
      <w:r w:rsidRPr="001A01C4">
        <w:t>.2.3.1</w:t>
      </w:r>
      <w:r w:rsidRPr="001A01C4">
        <w:rPr>
          <w:rFonts w:hint="eastAsia"/>
          <w:lang w:eastAsia="zh-CN"/>
        </w:rPr>
        <w:tab/>
      </w:r>
      <w:r w:rsidRPr="001A01C4">
        <w:rPr>
          <w:lang w:eastAsia="zh-CN"/>
        </w:rPr>
        <w:t>General</w:t>
      </w:r>
      <w:bookmarkEnd w:id="840"/>
      <w:bookmarkEnd w:id="841"/>
      <w:bookmarkEnd w:id="842"/>
      <w:bookmarkEnd w:id="843"/>
      <w:bookmarkEnd w:id="844"/>
    </w:p>
    <w:p w14:paraId="3DF5AA6D" w14:textId="77777777" w:rsidR="001F42BE" w:rsidRPr="001A01C4" w:rsidRDefault="001F42BE" w:rsidP="001F42BE">
      <w:r w:rsidRPr="001A01C4">
        <w:t>In this version of the API, no specific custom headers are defined for the "Nausf_</w:t>
      </w:r>
      <w:r w:rsidRPr="001A01C4">
        <w:rPr>
          <w:rFonts w:hint="eastAsia"/>
          <w:lang w:eastAsia="zh-CN"/>
        </w:rPr>
        <w:t>UPU</w:t>
      </w:r>
      <w:r w:rsidRPr="001A01C4">
        <w:t>Protection" service.</w:t>
      </w:r>
    </w:p>
    <w:p w14:paraId="1497FD94" w14:textId="1FD4D43C" w:rsidR="001F42BE" w:rsidRPr="001A01C4" w:rsidRDefault="001F42BE" w:rsidP="000F100F">
      <w:r w:rsidRPr="001A01C4">
        <w:t xml:space="preserve">For 3GPP specific HTTP custom headers used across all service based interfaces, see </w:t>
      </w:r>
      <w:r w:rsidR="000E0D91" w:rsidRPr="001A01C4">
        <w:t>clause</w:t>
      </w:r>
      <w:r w:rsidR="000E0D91">
        <w:t> </w:t>
      </w:r>
      <w:r w:rsidR="000E0D91" w:rsidRPr="001A01C4">
        <w:t>5</w:t>
      </w:r>
      <w:r w:rsidRPr="001A01C4">
        <w:t>.2.3 of 3GPP TS 29.500 [4].</w:t>
      </w:r>
    </w:p>
    <w:p w14:paraId="25E7D269" w14:textId="77777777" w:rsidR="001F42BE" w:rsidRPr="001A01C4" w:rsidRDefault="001F42BE" w:rsidP="000F100F">
      <w:pPr>
        <w:pStyle w:val="Titre3"/>
      </w:pPr>
      <w:bookmarkStart w:id="845" w:name="_Toc25270775"/>
      <w:bookmarkStart w:id="846" w:name="_Toc34310432"/>
      <w:bookmarkStart w:id="847" w:name="_Toc36464954"/>
      <w:bookmarkStart w:id="848" w:name="_Toc51944686"/>
      <w:bookmarkStart w:id="849" w:name="_Toc169683682"/>
      <w:r w:rsidRPr="001A01C4">
        <w:t>6.</w:t>
      </w:r>
      <w:r w:rsidRPr="001A01C4">
        <w:rPr>
          <w:lang w:eastAsia="zh-CN"/>
        </w:rPr>
        <w:t>3</w:t>
      </w:r>
      <w:r w:rsidRPr="001A01C4">
        <w:t>.3</w:t>
      </w:r>
      <w:r w:rsidRPr="001A01C4">
        <w:tab/>
        <w:t>Resources</w:t>
      </w:r>
      <w:bookmarkEnd w:id="845"/>
      <w:bookmarkEnd w:id="846"/>
      <w:bookmarkEnd w:id="847"/>
      <w:bookmarkEnd w:id="848"/>
      <w:bookmarkEnd w:id="849"/>
    </w:p>
    <w:p w14:paraId="497FD019" w14:textId="77777777" w:rsidR="001F42BE" w:rsidRPr="001A01C4" w:rsidRDefault="001F42BE" w:rsidP="000F100F">
      <w:pPr>
        <w:pStyle w:val="Titre4"/>
      </w:pPr>
      <w:bookmarkStart w:id="850" w:name="_Toc25270776"/>
      <w:bookmarkStart w:id="851" w:name="_Toc34310433"/>
      <w:bookmarkStart w:id="852" w:name="_Toc36464955"/>
      <w:bookmarkStart w:id="853" w:name="_Toc51944687"/>
      <w:bookmarkStart w:id="854" w:name="_Toc169683683"/>
      <w:r w:rsidRPr="001A01C4">
        <w:t>6.</w:t>
      </w:r>
      <w:r w:rsidRPr="001A01C4">
        <w:rPr>
          <w:lang w:eastAsia="zh-CN"/>
        </w:rPr>
        <w:t>3</w:t>
      </w:r>
      <w:r w:rsidRPr="001A01C4">
        <w:t>.3.1</w:t>
      </w:r>
      <w:r w:rsidRPr="001A01C4">
        <w:tab/>
        <w:t>Overview</w:t>
      </w:r>
      <w:bookmarkEnd w:id="850"/>
      <w:bookmarkEnd w:id="851"/>
      <w:bookmarkEnd w:id="852"/>
      <w:bookmarkEnd w:id="853"/>
      <w:bookmarkEnd w:id="854"/>
    </w:p>
    <w:p w14:paraId="475F33A3" w14:textId="77777777" w:rsidR="001F42BE" w:rsidRPr="001A01C4" w:rsidRDefault="001F42BE" w:rsidP="001F42BE">
      <w:r w:rsidRPr="001A01C4">
        <w:t xml:space="preserve">The structure of the Resource URIs of the </w:t>
      </w:r>
      <w:r w:rsidR="003D1E8E" w:rsidRPr="001A01C4">
        <w:t>Nausf_</w:t>
      </w:r>
      <w:r w:rsidRPr="001A01C4">
        <w:rPr>
          <w:rFonts w:hint="eastAsia"/>
          <w:lang w:eastAsia="zh-CN"/>
        </w:rPr>
        <w:t>UPU</w:t>
      </w:r>
      <w:r w:rsidRPr="001A01C4">
        <w:t>Protection service is shown in Figure 6.</w:t>
      </w:r>
      <w:r w:rsidRPr="001A01C4">
        <w:rPr>
          <w:lang w:eastAsia="zh-CN"/>
        </w:rPr>
        <w:t>3</w:t>
      </w:r>
      <w:r w:rsidRPr="001A01C4">
        <w:t>.3.1-1</w:t>
      </w:r>
    </w:p>
    <w:p w14:paraId="2A4CC4EA" w14:textId="7AA4EB20" w:rsidR="001F42BE" w:rsidRPr="001A01C4" w:rsidRDefault="001F42BE" w:rsidP="001F42BE">
      <w:pPr>
        <w:pStyle w:val="TH"/>
      </w:pPr>
    </w:p>
    <w:p w14:paraId="2A422EB0" w14:textId="2D2954E4" w:rsidR="00907DC3" w:rsidRPr="001A01C4" w:rsidRDefault="00F34AE5" w:rsidP="001F42BE">
      <w:pPr>
        <w:pStyle w:val="TH"/>
      </w:pPr>
      <w:r w:rsidRPr="001A01C4">
        <w:object w:dxaOrig="6539" w:dyaOrig="2804" w14:anchorId="361136AF">
          <v:shape id="_x0000_i1040" type="#_x0000_t75" style="width:324pt;height:136.8pt" o:ole="">
            <v:imagedata r:id="rId39" o:title=""/>
          </v:shape>
          <o:OLEObject Type="Embed" ProgID="Visio.Drawing.11" ShapeID="_x0000_i1040" DrawAspect="Content" ObjectID="_1825830072" r:id="rId40"/>
        </w:object>
      </w:r>
    </w:p>
    <w:p w14:paraId="5E2B1089" w14:textId="77777777" w:rsidR="001F42BE" w:rsidRPr="001A01C4" w:rsidRDefault="001F42BE" w:rsidP="001F42BE">
      <w:pPr>
        <w:pStyle w:val="TF"/>
      </w:pPr>
      <w:r w:rsidRPr="000321E1">
        <w:t>Figure 6.3.3.1-1</w:t>
      </w:r>
      <w:r w:rsidRPr="001A01C4">
        <w:t xml:space="preserve">: Resource URI structure of the </w:t>
      </w:r>
      <w:r w:rsidRPr="001A01C4">
        <w:rPr>
          <w:rFonts w:hint="eastAsia"/>
          <w:lang w:eastAsia="zh-CN"/>
        </w:rPr>
        <w:t>UPU</w:t>
      </w:r>
      <w:r w:rsidRPr="001A01C4">
        <w:t>Protection API</w:t>
      </w:r>
    </w:p>
    <w:p w14:paraId="35263535" w14:textId="77777777" w:rsidR="001F42BE" w:rsidRPr="001A01C4" w:rsidRDefault="001F42BE" w:rsidP="001F42BE">
      <w:r w:rsidRPr="001A01C4">
        <w:t>Table 6.</w:t>
      </w:r>
      <w:r w:rsidRPr="001A01C4">
        <w:rPr>
          <w:lang w:eastAsia="zh-CN"/>
        </w:rPr>
        <w:t>3</w:t>
      </w:r>
      <w:r w:rsidRPr="001A01C4">
        <w:t>.3.1-1 provides an overview of the resources and applicable HTTP methods.</w:t>
      </w:r>
    </w:p>
    <w:p w14:paraId="15D3F924" w14:textId="77777777" w:rsidR="001F42BE" w:rsidRPr="001A01C4" w:rsidRDefault="001F42BE" w:rsidP="001F42BE">
      <w:pPr>
        <w:pStyle w:val="TH"/>
      </w:pPr>
      <w:r w:rsidRPr="001A01C4">
        <w:lastRenderedPageBreak/>
        <w:t>Table 6.</w:t>
      </w:r>
      <w:r w:rsidRPr="001A01C4">
        <w:rPr>
          <w:lang w:eastAsia="zh-CN"/>
        </w:rPr>
        <w:t>3</w:t>
      </w:r>
      <w:r w:rsidRPr="001A01C4">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1A01C4"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1A01C4" w:rsidRDefault="001F42BE" w:rsidP="0078742B">
            <w:pPr>
              <w:pStyle w:val="TAH"/>
            </w:pPr>
            <w:r w:rsidRPr="001A01C4">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1A01C4" w:rsidRDefault="001F42BE" w:rsidP="0078742B">
            <w:pPr>
              <w:pStyle w:val="TAH"/>
            </w:pPr>
            <w:r w:rsidRPr="001A01C4">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1A01C4" w:rsidRDefault="001F42BE" w:rsidP="0078742B">
            <w:pPr>
              <w:pStyle w:val="TAH"/>
            </w:pPr>
            <w:r w:rsidRPr="001A01C4">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1A01C4" w:rsidRDefault="001F42BE" w:rsidP="0078742B">
            <w:pPr>
              <w:pStyle w:val="TAH"/>
            </w:pPr>
            <w:r w:rsidRPr="001A01C4">
              <w:t>Description</w:t>
            </w:r>
          </w:p>
        </w:tc>
      </w:tr>
      <w:tr w:rsidR="001F42BE" w:rsidRPr="001A01C4"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1A01C4" w:rsidRDefault="00907DC3" w:rsidP="0078742B">
            <w:pPr>
              <w:pStyle w:val="TAL"/>
              <w:rPr>
                <w:lang w:eastAsia="zh-CN"/>
              </w:rPr>
            </w:pPr>
            <w:r w:rsidRPr="001A01C4">
              <w:rPr>
                <w:lang w:eastAsia="zh-CN"/>
              </w:rPr>
              <w:t>supi</w:t>
            </w:r>
          </w:p>
          <w:p w14:paraId="27152C50" w14:textId="77777777" w:rsidR="001F42BE" w:rsidRPr="001A01C4" w:rsidRDefault="001F42BE" w:rsidP="0078742B">
            <w:pPr>
              <w:pStyle w:val="TAL"/>
            </w:pPr>
            <w:r w:rsidRPr="001A01C4">
              <w:t>(Custom operation)</w:t>
            </w:r>
          </w:p>
        </w:tc>
        <w:tc>
          <w:tcPr>
            <w:tcW w:w="2373" w:type="pct"/>
            <w:tcBorders>
              <w:top w:val="single" w:sz="4" w:space="0" w:color="auto"/>
              <w:left w:val="single" w:sz="4" w:space="0" w:color="auto"/>
              <w:right w:val="single" w:sz="4" w:space="0" w:color="auto"/>
            </w:tcBorders>
          </w:tcPr>
          <w:p w14:paraId="7251C39D" w14:textId="51E3883F" w:rsidR="001F42BE" w:rsidRPr="001A01C4" w:rsidRDefault="001F42BE" w:rsidP="0078742B">
            <w:pPr>
              <w:pStyle w:val="TAL"/>
            </w:pPr>
            <w:r w:rsidRPr="001A01C4">
              <w:t>/{supi}/ue-</w:t>
            </w:r>
            <w:r w:rsidRPr="001A01C4">
              <w:rPr>
                <w:rFonts w:hint="eastAsia"/>
                <w:lang w:eastAsia="zh-CN"/>
              </w:rPr>
              <w:t>upu</w:t>
            </w:r>
            <w:r w:rsidRPr="001A01C4">
              <w:t>/</w:t>
            </w:r>
          </w:p>
        </w:tc>
        <w:tc>
          <w:tcPr>
            <w:tcW w:w="497" w:type="pct"/>
            <w:tcBorders>
              <w:top w:val="single" w:sz="4" w:space="0" w:color="auto"/>
              <w:left w:val="single" w:sz="4" w:space="0" w:color="auto"/>
              <w:right w:val="single" w:sz="4" w:space="0" w:color="auto"/>
            </w:tcBorders>
          </w:tcPr>
          <w:p w14:paraId="45CA53F9" w14:textId="2D1CC591" w:rsidR="001F42BE" w:rsidRPr="001A01C4" w:rsidRDefault="00907DC3" w:rsidP="0078742B">
            <w:pPr>
              <w:pStyle w:val="TAL"/>
            </w:pPr>
            <w:r w:rsidRPr="001A01C4">
              <w:t>ue-upu</w:t>
            </w:r>
            <w:r w:rsidR="001F42BE" w:rsidRPr="001A01C4">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1A01C4" w:rsidRDefault="001F42BE" w:rsidP="0078742B">
            <w:pPr>
              <w:pStyle w:val="TAL"/>
            </w:pPr>
            <w:r w:rsidRPr="001A01C4">
              <w:t xml:space="preserve">Resource for </w:t>
            </w:r>
            <w:r w:rsidRPr="001A01C4">
              <w:rPr>
                <w:rFonts w:hint="eastAsia"/>
                <w:lang w:eastAsia="zh-CN"/>
              </w:rPr>
              <w:t>UPU</w:t>
            </w:r>
            <w:r w:rsidRPr="001A01C4">
              <w:t xml:space="preserve"> security material computation</w:t>
            </w:r>
          </w:p>
        </w:tc>
      </w:tr>
    </w:tbl>
    <w:p w14:paraId="6DBDA2F1" w14:textId="77777777" w:rsidR="001F42BE" w:rsidRPr="001A01C4" w:rsidRDefault="001F42BE" w:rsidP="001F42BE">
      <w:pPr>
        <w:rPr>
          <w:lang w:val="en-US"/>
        </w:rPr>
      </w:pPr>
    </w:p>
    <w:p w14:paraId="1F20E818" w14:textId="392F32FA" w:rsidR="001F42BE" w:rsidRPr="001A01C4" w:rsidRDefault="001F42BE" w:rsidP="000F100F">
      <w:pPr>
        <w:pStyle w:val="Titre4"/>
        <w:rPr>
          <w:lang w:val="en-US" w:eastAsia="zh-CN"/>
        </w:rPr>
      </w:pPr>
      <w:bookmarkStart w:id="855" w:name="_Toc25270777"/>
      <w:bookmarkStart w:id="856" w:name="_Toc34310434"/>
      <w:bookmarkStart w:id="857" w:name="_Toc36464956"/>
      <w:bookmarkStart w:id="858" w:name="_Toc51944688"/>
      <w:bookmarkStart w:id="859" w:name="_Toc169683684"/>
      <w:r w:rsidRPr="001A01C4">
        <w:rPr>
          <w:lang w:val="en-US"/>
        </w:rPr>
        <w:t>6.</w:t>
      </w:r>
      <w:r w:rsidRPr="001A01C4">
        <w:rPr>
          <w:lang w:val="en-US" w:eastAsia="zh-CN"/>
        </w:rPr>
        <w:t>3</w:t>
      </w:r>
      <w:r w:rsidRPr="001A01C4">
        <w:rPr>
          <w:lang w:val="en-US"/>
        </w:rPr>
        <w:t>.3.2</w:t>
      </w:r>
      <w:r w:rsidRPr="001A01C4">
        <w:rPr>
          <w:lang w:val="en-US"/>
        </w:rPr>
        <w:tab/>
        <w:t xml:space="preserve">Resource: </w:t>
      </w:r>
      <w:r w:rsidR="00907DC3" w:rsidRPr="001A01C4">
        <w:rPr>
          <w:lang w:val="en-US" w:eastAsia="zh-CN"/>
        </w:rPr>
        <w:t>supi</w:t>
      </w:r>
      <w:bookmarkEnd w:id="855"/>
      <w:r w:rsidRPr="001A01C4">
        <w:rPr>
          <w:lang w:val="en-US" w:eastAsia="zh-CN"/>
        </w:rPr>
        <w:t xml:space="preserve"> (Custom operation)</w:t>
      </w:r>
      <w:bookmarkEnd w:id="856"/>
      <w:bookmarkEnd w:id="857"/>
      <w:bookmarkEnd w:id="858"/>
      <w:bookmarkEnd w:id="859"/>
    </w:p>
    <w:p w14:paraId="4C74B3F7" w14:textId="77777777" w:rsidR="001F42BE" w:rsidRPr="001A01C4" w:rsidRDefault="001F42BE" w:rsidP="000F100F">
      <w:pPr>
        <w:pStyle w:val="Titre5"/>
        <w:rPr>
          <w:lang w:val="en-US"/>
        </w:rPr>
      </w:pPr>
      <w:bookmarkStart w:id="860" w:name="_Toc25270778"/>
      <w:bookmarkStart w:id="861" w:name="_Toc34310435"/>
      <w:bookmarkStart w:id="862" w:name="_Toc36464957"/>
      <w:bookmarkStart w:id="863" w:name="_Toc51944689"/>
      <w:bookmarkStart w:id="864" w:name="_Toc169683685"/>
      <w:r w:rsidRPr="001A01C4">
        <w:rPr>
          <w:lang w:val="en-US"/>
        </w:rPr>
        <w:t>6.</w:t>
      </w:r>
      <w:r w:rsidRPr="001A01C4">
        <w:rPr>
          <w:lang w:val="en-US" w:eastAsia="zh-CN"/>
        </w:rPr>
        <w:t>3</w:t>
      </w:r>
      <w:r w:rsidRPr="001A01C4">
        <w:rPr>
          <w:lang w:val="en-US"/>
        </w:rPr>
        <w:t>.3.2.1</w:t>
      </w:r>
      <w:r w:rsidRPr="001A01C4">
        <w:rPr>
          <w:lang w:val="en-US"/>
        </w:rPr>
        <w:tab/>
        <w:t>Description</w:t>
      </w:r>
      <w:bookmarkEnd w:id="860"/>
      <w:bookmarkEnd w:id="861"/>
      <w:bookmarkEnd w:id="862"/>
      <w:bookmarkEnd w:id="863"/>
      <w:bookmarkEnd w:id="864"/>
    </w:p>
    <w:p w14:paraId="3428DD01" w14:textId="77777777" w:rsidR="001F42BE" w:rsidRPr="001A01C4" w:rsidRDefault="001F42BE" w:rsidP="001F42BE">
      <w:r w:rsidRPr="001A01C4">
        <w:t xml:space="preserve">It is the resource to which the custom operation used to generate the </w:t>
      </w:r>
      <w:r w:rsidRPr="001A01C4">
        <w:rPr>
          <w:rFonts w:hint="eastAsia"/>
          <w:lang w:eastAsia="zh-CN"/>
        </w:rPr>
        <w:t>UPU</w:t>
      </w:r>
      <w:r w:rsidRPr="001A01C4">
        <w:t xml:space="preserve"> security material is associated with.</w:t>
      </w:r>
    </w:p>
    <w:p w14:paraId="1EB333C6" w14:textId="77777777" w:rsidR="001F42BE" w:rsidRPr="001A01C4" w:rsidRDefault="001F42BE" w:rsidP="000F100F">
      <w:pPr>
        <w:pStyle w:val="Titre5"/>
      </w:pPr>
      <w:bookmarkStart w:id="865" w:name="_Toc25270779"/>
      <w:bookmarkStart w:id="866" w:name="_Toc34310436"/>
      <w:bookmarkStart w:id="867" w:name="_Toc36464958"/>
      <w:bookmarkStart w:id="868" w:name="_Toc51944690"/>
      <w:bookmarkStart w:id="869" w:name="_Toc169683686"/>
      <w:r w:rsidRPr="001A01C4">
        <w:t>6.</w:t>
      </w:r>
      <w:r w:rsidRPr="001A01C4">
        <w:rPr>
          <w:lang w:eastAsia="zh-CN"/>
        </w:rPr>
        <w:t>3</w:t>
      </w:r>
      <w:r w:rsidRPr="001A01C4">
        <w:t>.3.2.2</w:t>
      </w:r>
      <w:r w:rsidRPr="001A01C4">
        <w:tab/>
        <w:t>Resource Definition</w:t>
      </w:r>
      <w:bookmarkEnd w:id="865"/>
      <w:bookmarkEnd w:id="866"/>
      <w:bookmarkEnd w:id="867"/>
      <w:bookmarkEnd w:id="868"/>
      <w:bookmarkEnd w:id="869"/>
    </w:p>
    <w:p w14:paraId="5BD6068C" w14:textId="3778A714" w:rsidR="001F42BE" w:rsidRPr="001A01C4" w:rsidRDefault="001F42BE" w:rsidP="001F42BE">
      <w:pPr>
        <w:rPr>
          <w:lang w:eastAsia="zh-CN"/>
        </w:rPr>
      </w:pPr>
      <w:r w:rsidRPr="001A01C4">
        <w:t>Resource URI: {apiRoot}/nausf-</w:t>
      </w:r>
      <w:r w:rsidRPr="001A01C4">
        <w:rPr>
          <w:rFonts w:hint="eastAsia"/>
          <w:lang w:eastAsia="zh-CN"/>
        </w:rPr>
        <w:t>upu</w:t>
      </w:r>
      <w:r w:rsidRPr="001A01C4">
        <w:t>protection/</w:t>
      </w:r>
      <w:r w:rsidR="001F1573" w:rsidRPr="007612D1">
        <w:t>&lt;apiVersion&gt;</w:t>
      </w:r>
      <w:r w:rsidRPr="001A01C4">
        <w:t>/</w:t>
      </w:r>
      <w:r w:rsidR="00EE5724" w:rsidRPr="001A01C4">
        <w:t>{</w:t>
      </w:r>
      <w:r w:rsidRPr="001A01C4">
        <w:t>supi</w:t>
      </w:r>
      <w:r w:rsidR="00EE5724" w:rsidRPr="001A01C4">
        <w:t>}</w:t>
      </w:r>
      <w:r w:rsidRPr="001A01C4">
        <w:t>/</w:t>
      </w:r>
    </w:p>
    <w:p w14:paraId="3CC61DF9" w14:textId="77777777" w:rsidR="001F42BE" w:rsidRPr="001A01C4" w:rsidRDefault="001F42BE" w:rsidP="000F100F">
      <w:pPr>
        <w:rPr>
          <w:rFonts w:ascii="Arial" w:hAnsi="Arial" w:cs="Arial"/>
        </w:rPr>
      </w:pPr>
      <w:r w:rsidRPr="001A01C4">
        <w:t>This resource shall support the resource URI variables defined in table 6.3.3.2.2-1.</w:t>
      </w:r>
    </w:p>
    <w:p w14:paraId="1778AFA1" w14:textId="77777777" w:rsidR="001F42BE" w:rsidRPr="001A01C4" w:rsidRDefault="001F42BE" w:rsidP="001F42BE">
      <w:pPr>
        <w:pStyle w:val="TH"/>
        <w:rPr>
          <w:rFonts w:cs="Arial"/>
        </w:rPr>
      </w:pPr>
      <w:r w:rsidRPr="001A01C4">
        <w:t>Table 6.</w:t>
      </w:r>
      <w:r w:rsidRPr="001A01C4">
        <w:rPr>
          <w:lang w:eastAsia="zh-CN"/>
        </w:rPr>
        <w:t>3</w:t>
      </w:r>
      <w:r w:rsidRPr="001A01C4">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1A01C4"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1A01C4" w:rsidRDefault="00A251D7" w:rsidP="0078742B">
            <w:pPr>
              <w:pStyle w:val="TAH"/>
            </w:pPr>
            <w:r w:rsidRPr="001A01C4">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1A01C4" w:rsidRDefault="00A251D7" w:rsidP="0078742B">
            <w:pPr>
              <w:pStyle w:val="TAH"/>
            </w:pPr>
            <w:r w:rsidRPr="001A01C4">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1A01C4" w:rsidRDefault="00A251D7" w:rsidP="0078742B">
            <w:pPr>
              <w:pStyle w:val="TAH"/>
            </w:pPr>
            <w:r w:rsidRPr="001A01C4">
              <w:t>Definition</w:t>
            </w:r>
          </w:p>
        </w:tc>
      </w:tr>
      <w:tr w:rsidR="00A251D7" w:rsidRPr="001A01C4"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1A01C4" w:rsidRDefault="00A251D7" w:rsidP="0078742B">
            <w:pPr>
              <w:pStyle w:val="TAL"/>
            </w:pPr>
            <w:r w:rsidRPr="001A01C4">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1A01C4" w:rsidRDefault="00A251D7" w:rsidP="0078742B">
            <w:pPr>
              <w:pStyle w:val="TAL"/>
            </w:pPr>
            <w:r w:rsidRPr="001A01C4">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1A01C4" w:rsidRDefault="00A251D7" w:rsidP="0078742B">
            <w:pPr>
              <w:pStyle w:val="TAL"/>
            </w:pPr>
            <w:r w:rsidRPr="001A01C4">
              <w:t>See clause 6.</w:t>
            </w:r>
            <w:r w:rsidRPr="001A01C4">
              <w:rPr>
                <w:lang w:eastAsia="zh-CN"/>
              </w:rPr>
              <w:t>3</w:t>
            </w:r>
            <w:r w:rsidRPr="001A01C4">
              <w:t>.1</w:t>
            </w:r>
          </w:p>
        </w:tc>
      </w:tr>
      <w:tr w:rsidR="00A251D7" w:rsidRPr="001A01C4"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1A01C4" w:rsidRDefault="00A251D7" w:rsidP="0078742B">
            <w:pPr>
              <w:pStyle w:val="TAL"/>
            </w:pPr>
            <w:r w:rsidRPr="001A01C4">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1A01C4" w:rsidRDefault="00A251D7" w:rsidP="0078742B">
            <w:pPr>
              <w:pStyle w:val="TAL"/>
            </w:pPr>
            <w:r w:rsidRPr="001A01C4">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49EBF59E" w:rsidR="00A251D7" w:rsidRPr="001A01C4" w:rsidRDefault="00A251D7" w:rsidP="0078742B">
            <w:pPr>
              <w:pStyle w:val="TAL"/>
            </w:pPr>
            <w:r w:rsidRPr="001A01C4">
              <w:t xml:space="preserve">Represents the Subscription Permanent Identifier (see 3GPP TS 23.501 [2] </w:t>
            </w:r>
            <w:r w:rsidR="000E0D91" w:rsidRPr="001A01C4">
              <w:t>clause</w:t>
            </w:r>
            <w:r w:rsidR="000E0D91">
              <w:t> </w:t>
            </w:r>
            <w:r w:rsidR="000E0D91" w:rsidRPr="001A01C4">
              <w:t>5</w:t>
            </w:r>
            <w:r w:rsidRPr="001A01C4">
              <w:t>.9.2)</w:t>
            </w:r>
            <w:r w:rsidRPr="001A01C4">
              <w:br/>
            </w:r>
            <w:r w:rsidRPr="001A01C4">
              <w:tab/>
              <w:t>pattern: See pattern of type Supi in 3GPP TS 29.571 [10]</w:t>
            </w:r>
          </w:p>
        </w:tc>
      </w:tr>
    </w:tbl>
    <w:p w14:paraId="3E6F40D5" w14:textId="77777777" w:rsidR="001F42BE" w:rsidRPr="001A01C4" w:rsidRDefault="001F42BE" w:rsidP="001F42BE"/>
    <w:p w14:paraId="4D170BBC" w14:textId="77777777" w:rsidR="001F42BE" w:rsidRPr="001A01C4" w:rsidRDefault="001F42BE" w:rsidP="000F100F">
      <w:pPr>
        <w:pStyle w:val="Titre5"/>
      </w:pPr>
      <w:bookmarkStart w:id="870" w:name="_Toc25270780"/>
      <w:bookmarkStart w:id="871" w:name="_Toc34310437"/>
      <w:bookmarkStart w:id="872" w:name="_Toc36464959"/>
      <w:bookmarkStart w:id="873" w:name="_Toc51944691"/>
      <w:bookmarkStart w:id="874" w:name="_Toc169683687"/>
      <w:r w:rsidRPr="001A01C4">
        <w:t>6.</w:t>
      </w:r>
      <w:r w:rsidRPr="001A01C4">
        <w:rPr>
          <w:lang w:eastAsia="zh-CN"/>
        </w:rPr>
        <w:t>3</w:t>
      </w:r>
      <w:r w:rsidRPr="001A01C4">
        <w:t>.3.2.3</w:t>
      </w:r>
      <w:r w:rsidRPr="001A01C4">
        <w:tab/>
        <w:t>Resource Standard Methods</w:t>
      </w:r>
      <w:bookmarkEnd w:id="870"/>
      <w:bookmarkEnd w:id="871"/>
      <w:bookmarkEnd w:id="872"/>
      <w:bookmarkEnd w:id="873"/>
      <w:bookmarkEnd w:id="874"/>
    </w:p>
    <w:p w14:paraId="082A1BC5" w14:textId="77777777" w:rsidR="001F42BE" w:rsidRPr="001A01C4" w:rsidRDefault="001F42BE" w:rsidP="001F42BE">
      <w:r w:rsidRPr="001A01C4">
        <w:t>No Standard Methods are supported for this resource.</w:t>
      </w:r>
    </w:p>
    <w:p w14:paraId="5277FA54" w14:textId="77777777" w:rsidR="001F42BE" w:rsidRPr="001A01C4" w:rsidRDefault="001F42BE" w:rsidP="000F100F">
      <w:pPr>
        <w:pStyle w:val="Titre5"/>
      </w:pPr>
      <w:bookmarkStart w:id="875" w:name="_Toc25270781"/>
      <w:bookmarkStart w:id="876" w:name="_Toc34310438"/>
      <w:bookmarkStart w:id="877" w:name="_Toc36464960"/>
      <w:bookmarkStart w:id="878" w:name="_Toc51944692"/>
      <w:bookmarkStart w:id="879" w:name="_Toc169683688"/>
      <w:r w:rsidRPr="001A01C4">
        <w:t>6.</w:t>
      </w:r>
      <w:r w:rsidRPr="001A01C4">
        <w:rPr>
          <w:lang w:eastAsia="zh-CN"/>
        </w:rPr>
        <w:t>3</w:t>
      </w:r>
      <w:r w:rsidRPr="001A01C4">
        <w:t>.3.2.4</w:t>
      </w:r>
      <w:r w:rsidRPr="001A01C4">
        <w:tab/>
        <w:t>Resource Custom Operations</w:t>
      </w:r>
      <w:bookmarkEnd w:id="875"/>
      <w:bookmarkEnd w:id="876"/>
      <w:bookmarkEnd w:id="877"/>
      <w:bookmarkEnd w:id="878"/>
      <w:bookmarkEnd w:id="879"/>
    </w:p>
    <w:p w14:paraId="5FCB5755" w14:textId="77777777" w:rsidR="001F42BE" w:rsidRPr="001A01C4" w:rsidRDefault="001F42BE" w:rsidP="006F0131">
      <w:pPr>
        <w:pStyle w:val="H6"/>
      </w:pPr>
      <w:bookmarkStart w:id="880" w:name="_Toc25270782"/>
      <w:bookmarkStart w:id="881" w:name="_Toc34310439"/>
      <w:bookmarkStart w:id="882" w:name="_Toc36464961"/>
      <w:bookmarkStart w:id="883" w:name="_Toc51944693"/>
      <w:r w:rsidRPr="001A01C4">
        <w:t>6.</w:t>
      </w:r>
      <w:r w:rsidRPr="001A01C4">
        <w:rPr>
          <w:lang w:eastAsia="zh-CN"/>
        </w:rPr>
        <w:t>3</w:t>
      </w:r>
      <w:r w:rsidRPr="001A01C4">
        <w:t>.3.2.4.1</w:t>
      </w:r>
      <w:r w:rsidRPr="001A01C4">
        <w:tab/>
        <w:t>Overview</w:t>
      </w:r>
      <w:bookmarkEnd w:id="880"/>
      <w:bookmarkEnd w:id="881"/>
      <w:bookmarkEnd w:id="882"/>
      <w:bookmarkEnd w:id="883"/>
    </w:p>
    <w:p w14:paraId="16E24A86" w14:textId="77777777" w:rsidR="001F42BE" w:rsidRPr="001A01C4" w:rsidRDefault="001F42BE" w:rsidP="001F42BE">
      <w:pPr>
        <w:pStyle w:val="TH"/>
      </w:pPr>
      <w:r w:rsidRPr="001A01C4">
        <w:t>Table 6.</w:t>
      </w:r>
      <w:r w:rsidRPr="001A01C4">
        <w:rPr>
          <w:lang w:eastAsia="zh-CN"/>
        </w:rPr>
        <w:t>3</w:t>
      </w:r>
      <w:r w:rsidRPr="001A01C4">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1A01C4"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1A01C4" w:rsidRDefault="00CA579B" w:rsidP="0078742B">
            <w:pPr>
              <w:pStyle w:val="TAH"/>
            </w:pPr>
            <w:r w:rsidRPr="001A01C4">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1A01C4" w:rsidRDefault="00CA579B" w:rsidP="0078742B">
            <w:pPr>
              <w:pStyle w:val="TAH"/>
            </w:pPr>
            <w:r w:rsidRPr="001A01C4">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1A01C4" w:rsidRDefault="00CA579B" w:rsidP="0078742B">
            <w:pPr>
              <w:pStyle w:val="TAH"/>
            </w:pPr>
            <w:r w:rsidRPr="001A01C4">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1A01C4" w:rsidRDefault="00CA579B" w:rsidP="0078742B">
            <w:pPr>
              <w:pStyle w:val="TAH"/>
            </w:pPr>
            <w:r w:rsidRPr="001A01C4">
              <w:t>Description</w:t>
            </w:r>
          </w:p>
        </w:tc>
      </w:tr>
      <w:tr w:rsidR="00CA579B" w:rsidRPr="001A01C4"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1A01C4" w:rsidRDefault="00907DC3" w:rsidP="0078742B">
            <w:pPr>
              <w:pStyle w:val="TAL"/>
            </w:pPr>
            <w:r w:rsidRPr="001A01C4">
              <w:t>u</w:t>
            </w:r>
            <w:r w:rsidR="00CA579B" w:rsidRPr="001A01C4">
              <w:t>e-upu</w:t>
            </w:r>
          </w:p>
        </w:tc>
        <w:tc>
          <w:tcPr>
            <w:tcW w:w="1232" w:type="pct"/>
            <w:tcBorders>
              <w:top w:val="single" w:sz="4" w:space="0" w:color="auto"/>
              <w:left w:val="single" w:sz="4" w:space="0" w:color="auto"/>
              <w:right w:val="single" w:sz="4" w:space="0" w:color="auto"/>
            </w:tcBorders>
          </w:tcPr>
          <w:p w14:paraId="5D9ECD4B" w14:textId="63FACC68" w:rsidR="00CA579B" w:rsidRPr="001A01C4" w:rsidRDefault="00CA579B" w:rsidP="0078742B">
            <w:pPr>
              <w:pStyle w:val="TAL"/>
            </w:pPr>
            <w:r w:rsidRPr="001A01C4">
              <w:t>/</w:t>
            </w:r>
            <w:r w:rsidR="00907DC3" w:rsidRPr="001A01C4">
              <w:t>u</w:t>
            </w:r>
            <w:r w:rsidRPr="001A01C4">
              <w:t>e-</w:t>
            </w:r>
            <w:r w:rsidRPr="001A01C4">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1A01C4" w:rsidRDefault="00CA579B" w:rsidP="0078742B">
            <w:pPr>
              <w:pStyle w:val="TAL"/>
            </w:pPr>
            <w:r w:rsidRPr="001A01C4">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1A01C4" w:rsidRDefault="00CA579B" w:rsidP="0078742B">
            <w:pPr>
              <w:pStyle w:val="TAL"/>
            </w:pPr>
            <w:r w:rsidRPr="001A01C4">
              <w:t>The AUSF calculates the UPU-MAC-I</w:t>
            </w:r>
            <w:r w:rsidRPr="001A01C4">
              <w:rPr>
                <w:vertAlign w:val="subscript"/>
              </w:rPr>
              <w:t>AUSF</w:t>
            </w:r>
            <w:r w:rsidRPr="001A01C4">
              <w:t xml:space="preserve"> and the </w:t>
            </w:r>
            <w:r w:rsidRPr="001A01C4">
              <w:rPr>
                <w:noProof/>
              </w:rPr>
              <w:t>Counter</w:t>
            </w:r>
            <w:r w:rsidRPr="001A01C4">
              <w:rPr>
                <w:noProof/>
                <w:vertAlign w:val="subscript"/>
              </w:rPr>
              <w:t>UPU</w:t>
            </w:r>
            <w:r w:rsidRPr="001A01C4">
              <w:t xml:space="preserve"> to protect the UE Parameters Update Data provided. It may also calculate the UPU-XMAC-I</w:t>
            </w:r>
            <w:r w:rsidRPr="001A01C4">
              <w:rPr>
                <w:vertAlign w:val="subscript"/>
              </w:rPr>
              <w:t>UE</w:t>
            </w:r>
            <w:r w:rsidRPr="001A01C4">
              <w:t xml:space="preserve"> to verify that the UE received </w:t>
            </w:r>
            <w:r w:rsidRPr="001A01C4">
              <w:rPr>
                <w:rFonts w:hint="eastAsia"/>
                <w:lang w:eastAsia="zh-CN"/>
              </w:rPr>
              <w:t xml:space="preserve">the </w:t>
            </w:r>
            <w:r w:rsidRPr="001A01C4">
              <w:t>UE Parameters Update Data if the indication that an acknowledgement is requested from the UE</w:t>
            </w:r>
            <w:r w:rsidRPr="001A01C4">
              <w:rPr>
                <w:rFonts w:hint="eastAsia"/>
                <w:lang w:eastAsia="zh-CN"/>
              </w:rPr>
              <w:t xml:space="preserve"> is provided</w:t>
            </w:r>
            <w:r w:rsidRPr="001A01C4">
              <w:t>.</w:t>
            </w:r>
          </w:p>
        </w:tc>
      </w:tr>
    </w:tbl>
    <w:p w14:paraId="6CF86E5A" w14:textId="77777777" w:rsidR="001F42BE" w:rsidRPr="001A01C4" w:rsidRDefault="001F42BE" w:rsidP="001F42BE"/>
    <w:p w14:paraId="11AE5A79" w14:textId="0A287C8C" w:rsidR="001F42BE" w:rsidRPr="001A01C4" w:rsidRDefault="001F42BE" w:rsidP="006F0131">
      <w:pPr>
        <w:pStyle w:val="H6"/>
      </w:pPr>
      <w:bookmarkStart w:id="884" w:name="_Toc25270783"/>
      <w:bookmarkStart w:id="885" w:name="_Toc34310440"/>
      <w:bookmarkStart w:id="886" w:name="_Toc36464962"/>
      <w:bookmarkStart w:id="887" w:name="_Toc51944694"/>
      <w:r w:rsidRPr="001A01C4">
        <w:t>6.</w:t>
      </w:r>
      <w:r w:rsidRPr="001A01C4">
        <w:rPr>
          <w:lang w:eastAsia="zh-CN"/>
        </w:rPr>
        <w:t>3</w:t>
      </w:r>
      <w:r w:rsidRPr="001A01C4">
        <w:t>.3.2.4.2</w:t>
      </w:r>
      <w:r w:rsidRPr="001A01C4">
        <w:tab/>
        <w:t xml:space="preserve">Operation: </w:t>
      </w:r>
      <w:r w:rsidR="00907DC3" w:rsidRPr="001A01C4">
        <w:t>u</w:t>
      </w:r>
      <w:r w:rsidRPr="001A01C4">
        <w:t>e-</w:t>
      </w:r>
      <w:r w:rsidRPr="001A01C4">
        <w:rPr>
          <w:rFonts w:hint="eastAsia"/>
          <w:lang w:eastAsia="zh-CN"/>
        </w:rPr>
        <w:t>upu</w:t>
      </w:r>
      <w:bookmarkEnd w:id="884"/>
      <w:bookmarkEnd w:id="885"/>
      <w:bookmarkEnd w:id="886"/>
      <w:bookmarkEnd w:id="887"/>
    </w:p>
    <w:p w14:paraId="68D19D76" w14:textId="77777777" w:rsidR="001F42BE" w:rsidRPr="001A01C4" w:rsidRDefault="001F42BE" w:rsidP="006F0131">
      <w:pPr>
        <w:pStyle w:val="H6"/>
      </w:pPr>
      <w:bookmarkStart w:id="888" w:name="_Toc25270784"/>
      <w:bookmarkStart w:id="889" w:name="_Toc34310441"/>
      <w:bookmarkStart w:id="890" w:name="_Toc36464963"/>
      <w:bookmarkStart w:id="891" w:name="_Toc51944695"/>
      <w:r w:rsidRPr="001A01C4">
        <w:t>6.</w:t>
      </w:r>
      <w:r w:rsidRPr="001A01C4">
        <w:rPr>
          <w:lang w:eastAsia="zh-CN"/>
        </w:rPr>
        <w:t>3</w:t>
      </w:r>
      <w:r w:rsidRPr="001A01C4">
        <w:t>.3.2.4.2.1</w:t>
      </w:r>
      <w:r w:rsidRPr="001A01C4">
        <w:tab/>
        <w:t>Description</w:t>
      </w:r>
      <w:bookmarkEnd w:id="888"/>
      <w:bookmarkEnd w:id="889"/>
      <w:bookmarkEnd w:id="890"/>
      <w:bookmarkEnd w:id="891"/>
    </w:p>
    <w:p w14:paraId="4C9298F9" w14:textId="77777777" w:rsidR="001F42BE" w:rsidRPr="001A01C4" w:rsidRDefault="001F42BE" w:rsidP="001F42BE">
      <w:r w:rsidRPr="001A01C4">
        <w:t>This custom operation is used by the NF service consumer (e.g. UDM) to request the AUSF to compute the security material (UPU-MAC-I</w:t>
      </w:r>
      <w:r w:rsidRPr="001A01C4">
        <w:rPr>
          <w:vertAlign w:val="subscript"/>
        </w:rPr>
        <w:t>AUSF</w:t>
      </w:r>
      <w:r w:rsidRPr="001A01C4">
        <w:t xml:space="preserve">, </w:t>
      </w:r>
      <w:r w:rsidRPr="001A01C4">
        <w:rPr>
          <w:noProof/>
        </w:rPr>
        <w:t>Counter</w:t>
      </w:r>
      <w:r w:rsidRPr="001A01C4">
        <w:rPr>
          <w:noProof/>
          <w:vertAlign w:val="subscript"/>
        </w:rPr>
        <w:t>UPU</w:t>
      </w:r>
      <w:r w:rsidRPr="001A01C4">
        <w:t xml:space="preserve"> and UPU-XMAC-I</w:t>
      </w:r>
      <w:r w:rsidRPr="001A01C4">
        <w:rPr>
          <w:vertAlign w:val="subscript"/>
        </w:rPr>
        <w:t>UE</w:t>
      </w:r>
      <w:r w:rsidRPr="001A01C4">
        <w:t xml:space="preserve">) needed to ensure the protection of the </w:t>
      </w:r>
      <w:r w:rsidRPr="001A01C4">
        <w:rPr>
          <w:rFonts w:hint="eastAsia"/>
          <w:lang w:eastAsia="zh-CN"/>
        </w:rPr>
        <w:t>UPU</w:t>
      </w:r>
      <w:r w:rsidRPr="001A01C4">
        <w:t xml:space="preserve"> procedure (see 3GPP TS 33.501 [8]).</w:t>
      </w:r>
    </w:p>
    <w:p w14:paraId="2F0371E2" w14:textId="77777777" w:rsidR="001F42BE" w:rsidRPr="001A01C4" w:rsidRDefault="001F42BE" w:rsidP="006F0131">
      <w:pPr>
        <w:pStyle w:val="H6"/>
      </w:pPr>
      <w:bookmarkStart w:id="892" w:name="_Toc25270785"/>
      <w:bookmarkStart w:id="893" w:name="_Toc34310442"/>
      <w:bookmarkStart w:id="894" w:name="_Toc36464964"/>
      <w:bookmarkStart w:id="895" w:name="_Toc51944696"/>
      <w:r w:rsidRPr="001A01C4">
        <w:t>6.</w:t>
      </w:r>
      <w:r w:rsidRPr="001A01C4">
        <w:rPr>
          <w:lang w:eastAsia="zh-CN"/>
        </w:rPr>
        <w:t>3</w:t>
      </w:r>
      <w:r w:rsidRPr="001A01C4">
        <w:t>.3.2.4.2.2</w:t>
      </w:r>
      <w:r w:rsidRPr="001A01C4">
        <w:tab/>
        <w:t>Operation Definition</w:t>
      </w:r>
      <w:bookmarkEnd w:id="892"/>
      <w:bookmarkEnd w:id="893"/>
      <w:bookmarkEnd w:id="894"/>
      <w:bookmarkEnd w:id="895"/>
    </w:p>
    <w:p w14:paraId="3234B462" w14:textId="77777777" w:rsidR="001F42BE" w:rsidRPr="001A01C4" w:rsidRDefault="001F42BE" w:rsidP="001F42BE">
      <w:r w:rsidRPr="001A01C4">
        <w:t>This method shall support the request data structures specified in table 6.3.3.2.4.2.2-1 and the response data structures and response codes specified in table 6.3.3.2.4.2.2-2.</w:t>
      </w:r>
    </w:p>
    <w:p w14:paraId="2AF8DFCE" w14:textId="77777777" w:rsidR="001F42BE" w:rsidRPr="001A01C4" w:rsidRDefault="001F42BE" w:rsidP="001F42BE">
      <w:pPr>
        <w:pStyle w:val="TH"/>
      </w:pPr>
      <w:r w:rsidRPr="001A01C4">
        <w:lastRenderedPageBreak/>
        <w:t>Table 6.</w:t>
      </w:r>
      <w:r w:rsidRPr="001A01C4">
        <w:rPr>
          <w:lang w:eastAsia="zh-CN"/>
        </w:rPr>
        <w:t>3</w:t>
      </w:r>
      <w:r w:rsidRPr="001A01C4">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1A01C4"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1A01C4" w:rsidRDefault="001F42BE" w:rsidP="0078742B">
            <w:pPr>
              <w:pStyle w:val="TAH"/>
            </w:pPr>
            <w:r w:rsidRPr="001A01C4">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1A01C4" w:rsidRDefault="001F42BE" w:rsidP="0078742B">
            <w:pPr>
              <w:pStyle w:val="TAH"/>
            </w:pPr>
            <w:r w:rsidRPr="001A01C4">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1A01C4" w:rsidRDefault="001F42BE" w:rsidP="0078742B">
            <w:pPr>
              <w:pStyle w:val="TAH"/>
            </w:pPr>
            <w:r w:rsidRPr="001A01C4">
              <w:t>Description</w:t>
            </w:r>
          </w:p>
        </w:tc>
      </w:tr>
      <w:tr w:rsidR="001F42BE" w:rsidRPr="001A01C4"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1A01C4" w:rsidRDefault="001F42BE" w:rsidP="0078742B">
            <w:pPr>
              <w:pStyle w:val="TAL"/>
            </w:pPr>
            <w:r w:rsidRPr="001A01C4">
              <w:rPr>
                <w:rFonts w:hint="eastAsia"/>
                <w:lang w:eastAsia="zh-CN"/>
              </w:rPr>
              <w:t>Upu</w:t>
            </w:r>
            <w:r w:rsidRPr="001A01C4">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1A01C4" w:rsidRDefault="001F42BE" w:rsidP="0078742B">
            <w:pPr>
              <w:pStyle w:val="TAL"/>
            </w:pPr>
            <w:r w:rsidRPr="001A01C4">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1A01C4" w:rsidRDefault="001F42BE" w:rsidP="0078742B">
            <w:pPr>
              <w:pStyle w:val="TAL"/>
            </w:pPr>
            <w:r w:rsidRPr="001A01C4">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1A01C4" w:rsidRDefault="001F42BE" w:rsidP="00727CCF">
            <w:pPr>
              <w:pStyle w:val="TAL"/>
            </w:pPr>
            <w:r w:rsidRPr="001A01C4">
              <w:t xml:space="preserve">Contains the UE Parameters Update Data and </w:t>
            </w:r>
            <w:r w:rsidR="00727CCF" w:rsidRPr="001A01C4">
              <w:t>shall</w:t>
            </w:r>
            <w:r w:rsidRPr="001A01C4">
              <w:t xml:space="preserve"> contain the indication</w:t>
            </w:r>
            <w:r w:rsidR="00727CCF" w:rsidRPr="001A01C4">
              <w:t xml:space="preserve"> of whether</w:t>
            </w:r>
            <w:r w:rsidRPr="001A01C4">
              <w:t xml:space="preserve"> an acknowledgement is requested from the UE </w:t>
            </w:r>
            <w:r w:rsidR="00727CCF" w:rsidRPr="001A01C4">
              <w:t xml:space="preserve">or not </w:t>
            </w:r>
            <w:r w:rsidRPr="001A01C4">
              <w:t>(as specified in 3GPP TS 33.501 [8]).</w:t>
            </w:r>
          </w:p>
        </w:tc>
      </w:tr>
    </w:tbl>
    <w:p w14:paraId="394A27F1" w14:textId="77777777" w:rsidR="001F42BE" w:rsidRPr="001A01C4" w:rsidRDefault="001F42BE" w:rsidP="001F42BE"/>
    <w:p w14:paraId="6CEB1340" w14:textId="77777777" w:rsidR="001F42BE" w:rsidRPr="001A01C4" w:rsidRDefault="001F42BE" w:rsidP="001F42BE">
      <w:pPr>
        <w:pStyle w:val="TH"/>
      </w:pPr>
      <w:r w:rsidRPr="001A01C4">
        <w:t>Table 6.3.3.2.4.2.2-2: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1A01C4"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1A01C4" w:rsidRDefault="001F42BE" w:rsidP="0078742B">
            <w:pPr>
              <w:pStyle w:val="TAH"/>
            </w:pPr>
            <w:r w:rsidRPr="001A01C4">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1A01C4" w:rsidRDefault="001F42BE" w:rsidP="0078742B">
            <w:pPr>
              <w:pStyle w:val="TAH"/>
            </w:pPr>
            <w:r w:rsidRPr="001A01C4">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1A01C4" w:rsidRDefault="001F42BE" w:rsidP="0078742B">
            <w:pPr>
              <w:pStyle w:val="TAH"/>
            </w:pPr>
            <w:r w:rsidRPr="001A01C4">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1A01C4" w:rsidRDefault="001F42BE" w:rsidP="0078742B">
            <w:pPr>
              <w:pStyle w:val="TAH"/>
            </w:pPr>
            <w:r w:rsidRPr="001A01C4">
              <w:t>Response</w:t>
            </w:r>
          </w:p>
          <w:p w14:paraId="0393707C" w14:textId="77777777" w:rsidR="001F42BE" w:rsidRPr="001A01C4" w:rsidRDefault="001F42BE" w:rsidP="0078742B">
            <w:pPr>
              <w:pStyle w:val="TAH"/>
            </w:pPr>
            <w:r w:rsidRPr="001A01C4">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1A01C4" w:rsidRDefault="001F42BE" w:rsidP="0078742B">
            <w:pPr>
              <w:pStyle w:val="TAH"/>
            </w:pPr>
            <w:r w:rsidRPr="001A01C4">
              <w:t>Description</w:t>
            </w:r>
          </w:p>
        </w:tc>
      </w:tr>
      <w:tr w:rsidR="001F42BE" w:rsidRPr="001A01C4"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1A01C4" w:rsidRDefault="001F42BE" w:rsidP="0078742B">
            <w:pPr>
              <w:pStyle w:val="TAL"/>
            </w:pPr>
            <w:r w:rsidRPr="001A01C4">
              <w:rPr>
                <w:rFonts w:hint="eastAsia"/>
                <w:lang w:eastAsia="zh-CN"/>
              </w:rPr>
              <w:t>Upu</w:t>
            </w:r>
            <w:r w:rsidRPr="001A01C4">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1A01C4" w:rsidRDefault="001F42BE" w:rsidP="0078742B">
            <w:pPr>
              <w:pStyle w:val="TAL"/>
            </w:pPr>
            <w:r w:rsidRPr="001A01C4">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1A01C4" w:rsidRDefault="001F42BE" w:rsidP="0078742B">
            <w:pPr>
              <w:pStyle w:val="TAL"/>
            </w:pPr>
            <w:r w:rsidRPr="001A01C4">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1A01C4" w:rsidRDefault="001F42BE" w:rsidP="0078742B">
            <w:pPr>
              <w:pStyle w:val="TAL"/>
            </w:pPr>
            <w:r w:rsidRPr="001A01C4">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1A01C4" w:rsidRDefault="001F42BE" w:rsidP="0078742B">
            <w:pPr>
              <w:pStyle w:val="TAL"/>
            </w:pPr>
            <w:r w:rsidRPr="001A01C4">
              <w:t>Upon success, the response body will contain UPU-MAC-I</w:t>
            </w:r>
            <w:r w:rsidRPr="001A01C4">
              <w:rPr>
                <w:vertAlign w:val="subscript"/>
              </w:rPr>
              <w:t>AUSF</w:t>
            </w:r>
            <w:r w:rsidRPr="001A01C4">
              <w:t xml:space="preserve"> and </w:t>
            </w:r>
            <w:r w:rsidRPr="001A01C4">
              <w:rPr>
                <w:noProof/>
              </w:rPr>
              <w:t>Counter</w:t>
            </w:r>
            <w:r w:rsidRPr="001A01C4">
              <w:rPr>
                <w:noProof/>
                <w:vertAlign w:val="subscript"/>
              </w:rPr>
              <w:t>UPU</w:t>
            </w:r>
            <w:r w:rsidRPr="001A01C4">
              <w:rPr>
                <w:noProof/>
              </w:rPr>
              <w:t xml:space="preserve"> and may contain the </w:t>
            </w:r>
            <w:r w:rsidRPr="001A01C4">
              <w:t>UPU-XMAC-I</w:t>
            </w:r>
            <w:r w:rsidRPr="001A01C4">
              <w:rPr>
                <w:vertAlign w:val="subscript"/>
              </w:rPr>
              <w:t>UE</w:t>
            </w:r>
            <w:r w:rsidRPr="001A01C4">
              <w:rPr>
                <w:noProof/>
                <w:vertAlign w:val="subscript"/>
              </w:rPr>
              <w:t>.</w:t>
            </w:r>
          </w:p>
        </w:tc>
      </w:tr>
      <w:tr w:rsidR="00164D39" w:rsidRPr="001A01C4"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1A01C4" w:rsidRDefault="00164D39" w:rsidP="00164D39">
            <w:pPr>
              <w:pStyle w:val="TAL"/>
            </w:pPr>
            <w:r w:rsidRPr="001A01C4">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4AC02C9A" w:rsidR="00164D39" w:rsidRPr="001A01C4" w:rsidRDefault="00164D39" w:rsidP="00164D39">
            <w:pPr>
              <w:pStyle w:val="TAL"/>
            </w:pPr>
            <w:r w:rsidRPr="001A01C4">
              <w:t>Temporary redirection</w:t>
            </w:r>
            <w:r w:rsidR="00E45B3C" w:rsidRPr="001A01C4">
              <w:t>.</w:t>
            </w:r>
          </w:p>
          <w:p w14:paraId="6652621A" w14:textId="6F9E313E" w:rsidR="00095CAC" w:rsidRPr="001A01C4" w:rsidRDefault="00095CAC" w:rsidP="00164D39">
            <w:pPr>
              <w:pStyle w:val="TAL"/>
            </w:pPr>
            <w:r w:rsidRPr="001A01C4">
              <w:rPr>
                <w:rFonts w:cs="Arial"/>
                <w:szCs w:val="18"/>
              </w:rPr>
              <w:t>(NOTE 2)</w:t>
            </w:r>
          </w:p>
        </w:tc>
      </w:tr>
      <w:tr w:rsidR="00164D39" w:rsidRPr="001A01C4"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Pr="001A01C4" w:rsidRDefault="00164D39" w:rsidP="00164D39">
            <w:pPr>
              <w:pStyle w:val="TAL"/>
              <w:rPr>
                <w:lang w:eastAsia="zh-CN"/>
              </w:rPr>
            </w:pPr>
            <w:r w:rsidRPr="001A01C4">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1A01C4" w:rsidRDefault="00164D39" w:rsidP="00164D39">
            <w:pPr>
              <w:pStyle w:val="TAL"/>
            </w:pPr>
            <w:r w:rsidRPr="001A01C4">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1A01C4" w:rsidRDefault="00164D39" w:rsidP="00164D39">
            <w:pPr>
              <w:pStyle w:val="TAL"/>
            </w:pPr>
            <w:r w:rsidRPr="001A01C4">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1A01C4" w:rsidRDefault="00164D39" w:rsidP="00164D39">
            <w:pPr>
              <w:pStyle w:val="TAL"/>
            </w:pPr>
            <w:r w:rsidRPr="001A01C4">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2673B7B8" w:rsidR="00164D39" w:rsidRPr="001A01C4" w:rsidRDefault="00164D39" w:rsidP="00164D39">
            <w:pPr>
              <w:pStyle w:val="TAL"/>
            </w:pPr>
            <w:r w:rsidRPr="001A01C4">
              <w:t>Permanent redirection</w:t>
            </w:r>
            <w:r w:rsidR="00E45B3C" w:rsidRPr="001A01C4">
              <w:t>.</w:t>
            </w:r>
          </w:p>
          <w:p w14:paraId="78C8A67A" w14:textId="626F41AD" w:rsidR="00095CAC" w:rsidRPr="001A01C4" w:rsidRDefault="00095CAC" w:rsidP="00164D39">
            <w:pPr>
              <w:pStyle w:val="TAL"/>
            </w:pPr>
            <w:r w:rsidRPr="001A01C4">
              <w:rPr>
                <w:rFonts w:cs="Arial"/>
                <w:szCs w:val="18"/>
              </w:rPr>
              <w:t>(NOTE 2)</w:t>
            </w:r>
          </w:p>
        </w:tc>
      </w:tr>
      <w:tr w:rsidR="00164D39" w:rsidRPr="001A01C4"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1A01C4" w:rsidRDefault="00164D39" w:rsidP="00164D39">
            <w:pPr>
              <w:pStyle w:val="TAL"/>
            </w:pPr>
            <w:r w:rsidRPr="001A01C4">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1A01C4" w:rsidRDefault="00164D39" w:rsidP="00164D39">
            <w:pPr>
              <w:pStyle w:val="TAL"/>
            </w:pPr>
            <w:r w:rsidRPr="001A01C4">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1A01C4" w:rsidRDefault="00164D39" w:rsidP="00164D39">
            <w:pPr>
              <w:pStyle w:val="TAL"/>
            </w:pPr>
            <w:r w:rsidRPr="001A01C4">
              <w:t>0..1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1A01C4" w:rsidRDefault="00164D39" w:rsidP="00164D39">
            <w:pPr>
              <w:pStyle w:val="TAL"/>
            </w:pPr>
            <w:r w:rsidRPr="001A01C4">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1A01C4" w:rsidRDefault="00164D39" w:rsidP="00164D39">
            <w:pPr>
              <w:pStyle w:val="TAL"/>
            </w:pPr>
            <w:r w:rsidRPr="001A01C4">
              <w:t>The "cause" attribute may be used to indicate one of the following application errors:</w:t>
            </w:r>
          </w:p>
          <w:p w14:paraId="565F9FC0" w14:textId="77777777" w:rsidR="00164D39" w:rsidRPr="001A01C4" w:rsidRDefault="00164D39" w:rsidP="00164D39">
            <w:pPr>
              <w:pStyle w:val="TAL"/>
            </w:pPr>
            <w:r w:rsidRPr="001A01C4">
              <w:t>- COUNTER_WRAP</w:t>
            </w:r>
          </w:p>
          <w:p w14:paraId="2D806C1B" w14:textId="77777777" w:rsidR="00164D39" w:rsidRPr="001A01C4" w:rsidRDefault="00164D39" w:rsidP="00164D39">
            <w:pPr>
              <w:pStyle w:val="TAL"/>
            </w:pPr>
            <w:r w:rsidRPr="001A01C4">
              <w:t>See table 6.3.7.3-1 for the description of these errors.</w:t>
            </w:r>
          </w:p>
        </w:tc>
      </w:tr>
      <w:tr w:rsidR="00164D39" w:rsidRPr="001A01C4"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62D34923" w:rsidR="00164D39" w:rsidRPr="001A01C4" w:rsidRDefault="00164D39" w:rsidP="00164D39">
            <w:pPr>
              <w:pStyle w:val="TAN"/>
            </w:pPr>
            <w:r w:rsidRPr="001A01C4">
              <w:t>NOTE</w:t>
            </w:r>
            <w:r w:rsidR="00095CAC" w:rsidRPr="001A01C4">
              <w:t xml:space="preserve"> 1</w:t>
            </w:r>
            <w:r w:rsidRPr="001A01C4">
              <w:t>:</w:t>
            </w:r>
            <w:r w:rsidRPr="001A01C4">
              <w:tab/>
              <w:t xml:space="preserve">The mandatory HTTP error status codes for the POST method listed in Table 5.2.7.1-1 of 3GPP TS 29.500 [4] other than those specified in the table above also apply, with a ProblemDetails data type (see </w:t>
            </w:r>
            <w:r w:rsidR="000E0D91" w:rsidRPr="001A01C4">
              <w:t>clause</w:t>
            </w:r>
            <w:r w:rsidR="000E0D91">
              <w:t> </w:t>
            </w:r>
            <w:r w:rsidR="000E0D91" w:rsidRPr="001A01C4">
              <w:t>5</w:t>
            </w:r>
            <w:r w:rsidRPr="001A01C4">
              <w:t>.2.7 of 3GPP TS 29.500 [4]).</w:t>
            </w:r>
          </w:p>
          <w:p w14:paraId="7E3B8422" w14:textId="402AE759" w:rsidR="00095CAC" w:rsidRPr="001A01C4" w:rsidRDefault="00095CAC" w:rsidP="00164D39">
            <w:pPr>
              <w:pStyle w:val="TAN"/>
            </w:pPr>
            <w:r w:rsidRPr="001A01C4">
              <w:t>NOTE 2:</w:t>
            </w:r>
            <w:r w:rsidRPr="001A01C4">
              <w:tab/>
              <w:t>RedirectResponse may be inserted by an SCP, see clause 6.10.9.1 of 3GPP TS 29.500 [4].</w:t>
            </w:r>
          </w:p>
        </w:tc>
      </w:tr>
    </w:tbl>
    <w:p w14:paraId="0F02F88D" w14:textId="77777777" w:rsidR="001F42BE" w:rsidRPr="001A01C4" w:rsidRDefault="001F42BE" w:rsidP="001F42BE"/>
    <w:p w14:paraId="3420D3E3" w14:textId="77777777" w:rsidR="00FA0214" w:rsidRPr="001A01C4" w:rsidRDefault="00FA0214" w:rsidP="00FA0214">
      <w:pPr>
        <w:pStyle w:val="TH"/>
      </w:pPr>
      <w:r w:rsidRPr="001A01C4">
        <w:t>Table 6.3.3.2.4.2.2-3: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1A01C4" w:rsidRDefault="00FA0214" w:rsidP="00FA0214">
            <w:pPr>
              <w:pStyle w:val="TAH"/>
            </w:pPr>
            <w:r w:rsidRPr="001A01C4">
              <w:t>Description</w:t>
            </w:r>
          </w:p>
        </w:tc>
      </w:tr>
      <w:tr w:rsidR="00FA0214" w:rsidRPr="001A01C4"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6E50BF61" w14:textId="1E7E1126"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1A01C4" w:rsidRDefault="00FA0214" w:rsidP="00FA0214">
            <w:pPr>
              <w:pStyle w:val="TAL"/>
            </w:pPr>
            <w:r w:rsidRPr="001A01C4">
              <w:t>Identifier of the target NF (service) instance ID towards which the request is redirected</w:t>
            </w:r>
          </w:p>
        </w:tc>
      </w:tr>
    </w:tbl>
    <w:p w14:paraId="355CCA4F" w14:textId="77777777" w:rsidR="00FA0214" w:rsidRPr="001A01C4" w:rsidRDefault="00FA0214" w:rsidP="00FA0214"/>
    <w:p w14:paraId="43C9F983" w14:textId="77777777" w:rsidR="00FA0214" w:rsidRPr="001A01C4" w:rsidRDefault="00FA0214" w:rsidP="00FA0214">
      <w:pPr>
        <w:pStyle w:val="TH"/>
      </w:pPr>
      <w:r w:rsidRPr="001A01C4">
        <w:t>Table 6.3.3.2.4.2.2-4: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1A01C4"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1A01C4" w:rsidRDefault="00FA0214" w:rsidP="00FA0214">
            <w:pPr>
              <w:pStyle w:val="TAH"/>
            </w:pPr>
            <w:r w:rsidRPr="001A01C4">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1A01C4" w:rsidRDefault="00FA0214" w:rsidP="00FA0214">
            <w:pPr>
              <w:pStyle w:val="TAH"/>
            </w:pPr>
            <w:r w:rsidRPr="001A01C4">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1A01C4" w:rsidRDefault="00FA0214" w:rsidP="00FA0214">
            <w:pPr>
              <w:pStyle w:val="TAH"/>
            </w:pPr>
            <w:r w:rsidRPr="001A01C4">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1A01C4" w:rsidRDefault="00FA0214" w:rsidP="00FA0214">
            <w:pPr>
              <w:pStyle w:val="TAH"/>
            </w:pPr>
            <w:r w:rsidRPr="001A01C4">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1A01C4" w:rsidRDefault="00FA0214" w:rsidP="00FA0214">
            <w:pPr>
              <w:pStyle w:val="TAH"/>
            </w:pPr>
            <w:r w:rsidRPr="001A01C4">
              <w:t>Description</w:t>
            </w:r>
          </w:p>
        </w:tc>
      </w:tr>
      <w:tr w:rsidR="00FA0214" w:rsidRPr="001A01C4"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1A01C4" w:rsidRDefault="00FA0214" w:rsidP="00FA0214">
            <w:pPr>
              <w:pStyle w:val="TAL"/>
            </w:pPr>
            <w:r w:rsidRPr="001A01C4">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1A01C4" w:rsidRDefault="00FA0214" w:rsidP="00FA0214">
            <w:pPr>
              <w:pStyle w:val="TAC"/>
            </w:pPr>
            <w:r w:rsidRPr="001A01C4">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1A01C4" w:rsidRDefault="00FA0214" w:rsidP="00FA0214">
            <w:pPr>
              <w:pStyle w:val="TAL"/>
            </w:pPr>
            <w:r w:rsidRPr="001A01C4">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Pr="001A01C4" w:rsidRDefault="00FA0214" w:rsidP="00FA0214">
            <w:pPr>
              <w:pStyle w:val="TAL"/>
            </w:pPr>
            <w:r w:rsidRPr="001A01C4">
              <w:t>An alternative URI of the resource located on an alternative service instance within the same AUSF or AUSF (service) set</w:t>
            </w:r>
            <w:r w:rsidR="00095CAC" w:rsidRPr="001A01C4">
              <w:t>.</w:t>
            </w:r>
          </w:p>
          <w:p w14:paraId="5F2E5780" w14:textId="60354FD7" w:rsidR="00095CAC" w:rsidRPr="001A01C4" w:rsidRDefault="00E45B3C" w:rsidP="00FA0214">
            <w:pPr>
              <w:pStyle w:val="TAL"/>
            </w:pPr>
            <w:r w:rsidRPr="001A01C4">
              <w:t>For the case, when a request is redirected to the same target resource via a different SCP, see clause 6.10.9.1 in 3GPP TS 29.500 [4].</w:t>
            </w:r>
          </w:p>
        </w:tc>
      </w:tr>
      <w:tr w:rsidR="00FA0214" w:rsidRPr="001A01C4"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Pr="001A01C4" w:rsidRDefault="00FA0214" w:rsidP="00FA0214">
            <w:pPr>
              <w:pStyle w:val="TAL"/>
            </w:pPr>
            <w:r w:rsidRPr="001A01C4">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Pr="001A01C4" w:rsidRDefault="00FA0214" w:rsidP="00FA0214">
            <w:pPr>
              <w:pStyle w:val="TAL"/>
            </w:pPr>
            <w:r w:rsidRPr="001A01C4">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Pr="001A01C4" w:rsidRDefault="00FA0214" w:rsidP="00FA0214">
            <w:pPr>
              <w:pStyle w:val="TAC"/>
            </w:pPr>
            <w:r w:rsidRPr="001A01C4">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1A01C4" w:rsidRDefault="00FA0214" w:rsidP="00FA0214">
            <w:pPr>
              <w:pStyle w:val="TAL"/>
            </w:pPr>
            <w:r w:rsidRPr="001A01C4">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1A01C4" w:rsidRDefault="00FA0214" w:rsidP="00FA0214">
            <w:pPr>
              <w:pStyle w:val="TAL"/>
            </w:pPr>
            <w:r w:rsidRPr="001A01C4">
              <w:t>Identifier of the target NF (service) instance ID towards which the request is redirected</w:t>
            </w:r>
          </w:p>
        </w:tc>
      </w:tr>
    </w:tbl>
    <w:p w14:paraId="13725B3B" w14:textId="77777777" w:rsidR="00FA0214" w:rsidRPr="001A01C4" w:rsidRDefault="00FA0214" w:rsidP="001F42BE"/>
    <w:p w14:paraId="0005EA4E" w14:textId="77777777" w:rsidR="001F42BE" w:rsidRPr="001A01C4" w:rsidRDefault="001F42BE" w:rsidP="000F100F">
      <w:pPr>
        <w:pStyle w:val="Titre3"/>
      </w:pPr>
      <w:bookmarkStart w:id="896" w:name="_Toc25270786"/>
      <w:bookmarkStart w:id="897" w:name="_Toc34310443"/>
      <w:bookmarkStart w:id="898" w:name="_Toc36464965"/>
      <w:bookmarkStart w:id="899" w:name="_Toc51944697"/>
      <w:bookmarkStart w:id="900" w:name="_Toc169683689"/>
      <w:r w:rsidRPr="001A01C4">
        <w:t>6.3.4</w:t>
      </w:r>
      <w:r w:rsidRPr="001A01C4">
        <w:tab/>
        <w:t>Custom Operations without associated resources</w:t>
      </w:r>
      <w:bookmarkEnd w:id="896"/>
      <w:bookmarkEnd w:id="897"/>
      <w:bookmarkEnd w:id="898"/>
      <w:bookmarkEnd w:id="899"/>
      <w:bookmarkEnd w:id="900"/>
    </w:p>
    <w:p w14:paraId="7DFA64D6" w14:textId="77777777" w:rsidR="001F42BE" w:rsidRPr="001A01C4" w:rsidRDefault="001F42BE" w:rsidP="000F100F">
      <w:pPr>
        <w:pStyle w:val="Titre4"/>
      </w:pPr>
      <w:bookmarkStart w:id="901" w:name="_Toc25270787"/>
      <w:bookmarkStart w:id="902" w:name="_Toc34310444"/>
      <w:bookmarkStart w:id="903" w:name="_Toc36464966"/>
      <w:bookmarkStart w:id="904" w:name="_Toc51944698"/>
      <w:bookmarkStart w:id="905" w:name="_Toc169683690"/>
      <w:r w:rsidRPr="001A01C4">
        <w:t>6.3.4.1</w:t>
      </w:r>
      <w:r w:rsidRPr="001A01C4">
        <w:tab/>
        <w:t>Overview</w:t>
      </w:r>
      <w:bookmarkEnd w:id="901"/>
      <w:bookmarkEnd w:id="902"/>
      <w:bookmarkEnd w:id="903"/>
      <w:bookmarkEnd w:id="904"/>
      <w:bookmarkEnd w:id="905"/>
    </w:p>
    <w:p w14:paraId="09FB4FEC" w14:textId="77777777" w:rsidR="001F42BE" w:rsidRPr="001A01C4" w:rsidRDefault="001F42BE" w:rsidP="001F42BE">
      <w:r w:rsidRPr="001A01C4">
        <w:t>There is no Custom Operation in the current version of this API.</w:t>
      </w:r>
    </w:p>
    <w:p w14:paraId="0935BA79" w14:textId="77777777" w:rsidR="001F42BE" w:rsidRPr="001A01C4" w:rsidRDefault="001F42BE" w:rsidP="000F100F">
      <w:pPr>
        <w:pStyle w:val="Titre3"/>
      </w:pPr>
      <w:bookmarkStart w:id="906" w:name="_Toc25270788"/>
      <w:bookmarkStart w:id="907" w:name="_Toc34310445"/>
      <w:bookmarkStart w:id="908" w:name="_Toc36464967"/>
      <w:bookmarkStart w:id="909" w:name="_Toc51944699"/>
      <w:bookmarkStart w:id="910" w:name="_Toc169683691"/>
      <w:r w:rsidRPr="001A01C4">
        <w:t>6.3.5</w:t>
      </w:r>
      <w:r w:rsidRPr="001A01C4">
        <w:tab/>
        <w:t>Notifications</w:t>
      </w:r>
      <w:bookmarkEnd w:id="906"/>
      <w:bookmarkEnd w:id="907"/>
      <w:bookmarkEnd w:id="908"/>
      <w:bookmarkEnd w:id="909"/>
      <w:bookmarkEnd w:id="910"/>
    </w:p>
    <w:p w14:paraId="6D3F6E19" w14:textId="77777777" w:rsidR="001F42BE" w:rsidRPr="001A01C4" w:rsidRDefault="001F42BE" w:rsidP="000F100F">
      <w:pPr>
        <w:pStyle w:val="Titre4"/>
      </w:pPr>
      <w:bookmarkStart w:id="911" w:name="_Toc25270789"/>
      <w:bookmarkStart w:id="912" w:name="_Toc34310446"/>
      <w:bookmarkStart w:id="913" w:name="_Toc36464968"/>
      <w:bookmarkStart w:id="914" w:name="_Toc51944700"/>
      <w:bookmarkStart w:id="915" w:name="_Toc169683692"/>
      <w:r w:rsidRPr="001A01C4">
        <w:t>6.3.5.1</w:t>
      </w:r>
      <w:r w:rsidRPr="001A01C4">
        <w:tab/>
        <w:t>General</w:t>
      </w:r>
      <w:bookmarkEnd w:id="911"/>
      <w:bookmarkEnd w:id="912"/>
      <w:bookmarkEnd w:id="913"/>
      <w:bookmarkEnd w:id="914"/>
      <w:bookmarkEnd w:id="915"/>
    </w:p>
    <w:p w14:paraId="356FB37D" w14:textId="77777777" w:rsidR="001F42BE" w:rsidRPr="001A01C4" w:rsidRDefault="001F42BE" w:rsidP="001F42BE">
      <w:r w:rsidRPr="001A01C4">
        <w:t>There is no use of notification in the current version of this API.</w:t>
      </w:r>
    </w:p>
    <w:p w14:paraId="1945865F" w14:textId="77777777" w:rsidR="001F42BE" w:rsidRPr="001A01C4" w:rsidRDefault="001F42BE" w:rsidP="000F100F">
      <w:pPr>
        <w:pStyle w:val="Titre3"/>
      </w:pPr>
      <w:bookmarkStart w:id="916" w:name="_Toc25270790"/>
      <w:bookmarkStart w:id="917" w:name="_Toc34310447"/>
      <w:bookmarkStart w:id="918" w:name="_Toc36464969"/>
      <w:bookmarkStart w:id="919" w:name="_Toc51944701"/>
      <w:bookmarkStart w:id="920" w:name="_Toc169683693"/>
      <w:r w:rsidRPr="001A01C4">
        <w:lastRenderedPageBreak/>
        <w:t>6.3.6</w:t>
      </w:r>
      <w:r w:rsidRPr="001A01C4">
        <w:tab/>
        <w:t>Data Model</w:t>
      </w:r>
      <w:bookmarkEnd w:id="916"/>
      <w:bookmarkEnd w:id="917"/>
      <w:bookmarkEnd w:id="918"/>
      <w:bookmarkEnd w:id="919"/>
      <w:bookmarkEnd w:id="920"/>
    </w:p>
    <w:p w14:paraId="1B40BAB0" w14:textId="77777777" w:rsidR="001F42BE" w:rsidRPr="001A01C4" w:rsidRDefault="001F42BE" w:rsidP="000F100F">
      <w:pPr>
        <w:pStyle w:val="Titre4"/>
      </w:pPr>
      <w:bookmarkStart w:id="921" w:name="_Toc25270791"/>
      <w:bookmarkStart w:id="922" w:name="_Toc34310448"/>
      <w:bookmarkStart w:id="923" w:name="_Toc36464970"/>
      <w:bookmarkStart w:id="924" w:name="_Toc51944702"/>
      <w:bookmarkStart w:id="925" w:name="_Toc169683694"/>
      <w:r w:rsidRPr="001A01C4">
        <w:t>6.3.6.1</w:t>
      </w:r>
      <w:r w:rsidRPr="001A01C4">
        <w:tab/>
        <w:t>General</w:t>
      </w:r>
      <w:bookmarkEnd w:id="921"/>
      <w:bookmarkEnd w:id="922"/>
      <w:bookmarkEnd w:id="923"/>
      <w:bookmarkEnd w:id="924"/>
      <w:bookmarkEnd w:id="925"/>
    </w:p>
    <w:p w14:paraId="1D46B30D" w14:textId="77777777" w:rsidR="001F42BE" w:rsidRPr="001A01C4" w:rsidRDefault="001F42BE" w:rsidP="001F42BE">
      <w:r w:rsidRPr="001A01C4">
        <w:t>This clause specifies the application data model supported by the API.</w:t>
      </w:r>
    </w:p>
    <w:p w14:paraId="3C4FCDA5" w14:textId="2720EA46" w:rsidR="001F42BE" w:rsidRPr="001A01C4" w:rsidRDefault="001F42BE" w:rsidP="001F42BE">
      <w:r w:rsidRPr="001A01C4">
        <w:t>Table 6.3.6.1-1 specifies the data types defined for the Nausf</w:t>
      </w:r>
      <w:r w:rsidR="001E6946">
        <w:t>_</w:t>
      </w:r>
      <w:r w:rsidRPr="001A01C4">
        <w:rPr>
          <w:rFonts w:hint="eastAsia"/>
          <w:lang w:eastAsia="zh-CN"/>
        </w:rPr>
        <w:t>UPU</w:t>
      </w:r>
      <w:r w:rsidRPr="001A01C4">
        <w:t>Protection service based interface protocol.</w:t>
      </w:r>
    </w:p>
    <w:p w14:paraId="5C90F733" w14:textId="263EB428" w:rsidR="001F42BE" w:rsidRPr="001A01C4" w:rsidRDefault="001F42BE" w:rsidP="001F42BE">
      <w:pPr>
        <w:pStyle w:val="TH"/>
      </w:pPr>
      <w:r w:rsidRPr="001A01C4">
        <w:t>Table 6.3.6.1-1: Nausf</w:t>
      </w:r>
      <w:r w:rsidR="001E6946">
        <w:t>_</w:t>
      </w:r>
      <w:r w:rsidR="001E6946" w:rsidRPr="001A01C4">
        <w:rPr>
          <w:rFonts w:hint="eastAsia"/>
          <w:lang w:eastAsia="zh-CN"/>
        </w:rPr>
        <w:t>UPU</w:t>
      </w:r>
      <w:r w:rsidR="001E6946" w:rsidRPr="001A01C4">
        <w:t>Protection</w:t>
      </w:r>
      <w:r w:rsidRPr="001A01C4">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1A01C4"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1A01C4" w:rsidRDefault="001F42BE" w:rsidP="0078742B">
            <w:pPr>
              <w:pStyle w:val="TAH"/>
            </w:pPr>
            <w:r w:rsidRPr="001A01C4">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1A01C4" w:rsidRDefault="001F42BE" w:rsidP="0078742B">
            <w:pPr>
              <w:pStyle w:val="TAH"/>
            </w:pPr>
            <w:r w:rsidRPr="001A01C4">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1A01C4" w:rsidRDefault="001F42BE" w:rsidP="0078742B">
            <w:pPr>
              <w:pStyle w:val="TAH"/>
            </w:pPr>
            <w:r w:rsidRPr="001A01C4">
              <w:t>Description</w:t>
            </w:r>
          </w:p>
        </w:tc>
      </w:tr>
      <w:tr w:rsidR="001F42BE" w:rsidRPr="001A01C4"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1A01C4" w:rsidRDefault="001F42BE" w:rsidP="0078742B">
            <w:pPr>
              <w:pStyle w:val="TAL"/>
            </w:pPr>
            <w:r w:rsidRPr="001A01C4">
              <w:rPr>
                <w:rFonts w:hint="eastAsia"/>
                <w:lang w:eastAsia="zh-CN"/>
              </w:rPr>
              <w:t>Upu</w:t>
            </w:r>
            <w:r w:rsidRPr="001A01C4">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1A01C4" w:rsidRDefault="001F42BE" w:rsidP="0078742B">
            <w:pPr>
              <w:pStyle w:val="TAL"/>
            </w:pPr>
            <w:r w:rsidRPr="001A01C4">
              <w:t>6.3.6.2.2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1A01C4" w:rsidRDefault="001F42BE" w:rsidP="0078742B">
            <w:pPr>
              <w:pStyle w:val="TAL"/>
              <w:rPr>
                <w:rFonts w:cs="Arial"/>
                <w:szCs w:val="18"/>
              </w:rPr>
            </w:pPr>
            <w:r w:rsidRPr="001A01C4">
              <w:rPr>
                <w:rFonts w:cs="Arial"/>
                <w:szCs w:val="18"/>
              </w:rPr>
              <w:t>Contains the UE parameters update</w:t>
            </w:r>
            <w:r w:rsidRPr="001A01C4">
              <w:t xml:space="preserve"> Information</w:t>
            </w:r>
          </w:p>
        </w:tc>
      </w:tr>
      <w:tr w:rsidR="001F42BE" w:rsidRPr="001A01C4"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1A01C4" w:rsidRDefault="001F42BE" w:rsidP="0078742B">
            <w:pPr>
              <w:pStyle w:val="TAL"/>
            </w:pPr>
            <w:r w:rsidRPr="001A01C4">
              <w:rPr>
                <w:rFonts w:hint="eastAsia"/>
                <w:lang w:eastAsia="zh-CN"/>
              </w:rPr>
              <w:t>Upu</w:t>
            </w:r>
            <w:r w:rsidRPr="001A01C4">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1A01C4" w:rsidRDefault="001F42BE" w:rsidP="0078742B">
            <w:pPr>
              <w:pStyle w:val="TAL"/>
            </w:pPr>
            <w:r w:rsidRPr="001A01C4">
              <w:t>6.3.6.2.3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1A01C4" w:rsidRDefault="001F42BE" w:rsidP="0078742B">
            <w:pPr>
              <w:pStyle w:val="TAL"/>
              <w:rPr>
                <w:rFonts w:cs="Arial"/>
                <w:szCs w:val="18"/>
              </w:rPr>
            </w:pPr>
            <w:r w:rsidRPr="001A01C4">
              <w:rPr>
                <w:rFonts w:cs="Arial"/>
                <w:szCs w:val="18"/>
              </w:rPr>
              <w:t xml:space="preserve">Contains the material generated for securing of </w:t>
            </w:r>
            <w:r w:rsidRPr="001A01C4">
              <w:rPr>
                <w:rFonts w:cs="Arial" w:hint="eastAsia"/>
                <w:szCs w:val="18"/>
                <w:lang w:eastAsia="zh-CN"/>
              </w:rPr>
              <w:t>UPU</w:t>
            </w:r>
            <w:r w:rsidRPr="001A01C4">
              <w:rPr>
                <w:rFonts w:cs="Arial"/>
                <w:szCs w:val="18"/>
              </w:rPr>
              <w:t xml:space="preserve">. It contains at least the </w:t>
            </w:r>
            <w:r w:rsidRPr="001A01C4">
              <w:t>UPU-MAC-I</w:t>
            </w:r>
            <w:r w:rsidRPr="001A01C4">
              <w:rPr>
                <w:vertAlign w:val="subscript"/>
              </w:rPr>
              <w:t>AUSF</w:t>
            </w:r>
            <w:r w:rsidRPr="001A01C4">
              <w:rPr>
                <w:rFonts w:hint="eastAsia"/>
                <w:lang w:eastAsia="zh-CN"/>
              </w:rPr>
              <w:t xml:space="preserve"> and </w:t>
            </w:r>
            <w:r w:rsidRPr="001A01C4">
              <w:rPr>
                <w:noProof/>
              </w:rPr>
              <w:t>Counter</w:t>
            </w:r>
            <w:r w:rsidRPr="001A01C4">
              <w:rPr>
                <w:noProof/>
                <w:vertAlign w:val="subscript"/>
              </w:rPr>
              <w:t>UPU</w:t>
            </w:r>
            <w:r w:rsidRPr="001A01C4">
              <w:rPr>
                <w:rFonts w:cs="Arial"/>
                <w:szCs w:val="18"/>
              </w:rPr>
              <w:t>.</w:t>
            </w:r>
          </w:p>
        </w:tc>
      </w:tr>
      <w:tr w:rsidR="001F42BE" w:rsidRPr="001A01C4"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1A01C4" w:rsidRDefault="001F42BE" w:rsidP="0078742B">
            <w:pPr>
              <w:pStyle w:val="TAL"/>
              <w:rPr>
                <w:rFonts w:eastAsia="SimSun"/>
                <w:lang w:eastAsia="zh-CN"/>
              </w:rPr>
            </w:pPr>
            <w:r w:rsidRPr="001A01C4">
              <w:rPr>
                <w:lang w:val="es-ES"/>
              </w:rPr>
              <w:t>U</w:t>
            </w:r>
            <w:r w:rsidRPr="001A01C4">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1A01C4" w:rsidRDefault="001F42BE" w:rsidP="0078742B">
            <w:pPr>
              <w:pStyle w:val="TAL"/>
            </w:pPr>
            <w:r w:rsidRPr="001A01C4">
              <w:t>6.3.6.2.4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1A01C4" w:rsidRDefault="001F42BE" w:rsidP="0078742B">
            <w:pPr>
              <w:pStyle w:val="TAL"/>
            </w:pP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noProof/>
                <w:lang w:val="en-US"/>
              </w:rPr>
              <w:t>the updated Routing ID Data</w:t>
            </w:r>
            <w:r w:rsidRPr="001A01C4">
              <w:rPr>
                <w:rFonts w:hint="eastAsia"/>
                <w:noProof/>
                <w:lang w:val="en-US" w:eastAsia="zh-CN"/>
              </w:rPr>
              <w:t xml:space="preserve"> or the</w:t>
            </w:r>
            <w:r w:rsidRPr="00CC548D">
              <w:rPr>
                <w:lang w:val="en-US"/>
              </w:rPr>
              <w:t xml:space="preserve"> Default configured NSSAI</w:t>
            </w:r>
            <w:r w:rsidRPr="001A01C4">
              <w:rPr>
                <w:rFonts w:hint="eastAsia"/>
                <w:noProof/>
                <w:lang w:val="en-US" w:eastAsia="zh-CN"/>
              </w:rPr>
              <w:t>)</w:t>
            </w:r>
            <w:r w:rsidRPr="001A01C4">
              <w:t>.</w:t>
            </w:r>
          </w:p>
        </w:tc>
      </w:tr>
      <w:tr w:rsidR="001F42BE" w:rsidRPr="001A01C4"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1A01C4" w:rsidRDefault="001F42BE" w:rsidP="0078742B">
            <w:pPr>
              <w:pStyle w:val="TAL"/>
            </w:pPr>
            <w:r w:rsidRPr="001A01C4">
              <w:rPr>
                <w:rFonts w:hint="eastAsia"/>
                <w:lang w:eastAsia="zh-CN"/>
              </w:rPr>
              <w:t>Upu</w:t>
            </w:r>
            <w:r w:rsidRPr="001A01C4">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1A01C4" w:rsidRDefault="001F42BE" w:rsidP="0078742B">
            <w:pPr>
              <w:pStyle w:val="TAL"/>
              <w:rPr>
                <w:rFonts w:cs="Arial"/>
                <w:szCs w:val="18"/>
              </w:rPr>
            </w:pPr>
            <w:r w:rsidRPr="001A01C4">
              <w:t xml:space="preserve">MAC value for protecting </w:t>
            </w:r>
            <w:r w:rsidRPr="001A01C4">
              <w:rPr>
                <w:rFonts w:hint="eastAsia"/>
                <w:lang w:eastAsia="zh-CN"/>
              </w:rPr>
              <w:t>UPU</w:t>
            </w:r>
            <w:r w:rsidRPr="001A01C4">
              <w:t xml:space="preserve"> procedure (UPU-MAC-I</w:t>
            </w:r>
            <w:r w:rsidRPr="001A01C4">
              <w:rPr>
                <w:vertAlign w:val="subscript"/>
              </w:rPr>
              <w:t>AUSF</w:t>
            </w:r>
            <w:r w:rsidRPr="001A01C4">
              <w:t xml:space="preserve"> and UPU-MAC-I</w:t>
            </w:r>
            <w:r w:rsidRPr="001A01C4">
              <w:rPr>
                <w:rFonts w:hint="eastAsia"/>
                <w:vertAlign w:val="subscript"/>
                <w:lang w:eastAsia="zh-CN"/>
              </w:rPr>
              <w:t>UE</w:t>
            </w:r>
            <w:r w:rsidRPr="001A01C4">
              <w:t>)</w:t>
            </w:r>
          </w:p>
        </w:tc>
      </w:tr>
      <w:tr w:rsidR="001F42BE" w:rsidRPr="001A01C4"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1A01C4" w:rsidRDefault="001F42BE" w:rsidP="0078742B">
            <w:pPr>
              <w:pStyle w:val="TAL"/>
              <w:rPr>
                <w:rFonts w:cs="Arial"/>
                <w:szCs w:val="18"/>
                <w:lang w:eastAsia="zh-CN"/>
              </w:rPr>
            </w:pPr>
            <w:r w:rsidRPr="001A01C4">
              <w:rPr>
                <w:noProof/>
              </w:rPr>
              <w:t>Counter</w:t>
            </w:r>
            <w:r w:rsidRPr="001A01C4">
              <w:rPr>
                <w:noProof/>
                <w:vertAlign w:val="subscript"/>
              </w:rPr>
              <w:t>UPU</w:t>
            </w:r>
          </w:p>
        </w:tc>
      </w:tr>
      <w:tr w:rsidR="001F42BE" w:rsidRPr="001A01C4"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1A01C4" w:rsidRDefault="001F42BE" w:rsidP="0078742B">
            <w:pPr>
              <w:pStyle w:val="TAL"/>
            </w:pPr>
            <w:r w:rsidRPr="001A01C4">
              <w:t>UpuAckInd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1A01C4" w:rsidRDefault="001F42BE" w:rsidP="0078742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1A01C4" w:rsidRDefault="001F42BE" w:rsidP="0078742B">
            <w:pPr>
              <w:pStyle w:val="TAL"/>
            </w:pP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tc>
      </w:tr>
      <w:tr w:rsidR="00D41C3B" w:rsidRPr="001A01C4"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Pr="001A01C4" w:rsidRDefault="00D41C3B" w:rsidP="00D41C3B">
            <w:pPr>
              <w:pStyle w:val="TAL"/>
            </w:pPr>
            <w:r w:rsidRPr="001A01C4">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Pr="001A01C4" w:rsidRDefault="00D41C3B" w:rsidP="00D41C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5EFB00FA" w14:textId="5C5D5BAC" w:rsidR="00D41C3B" w:rsidRPr="001A01C4" w:rsidRDefault="00D41C3B" w:rsidP="00D41C3B">
            <w:pPr>
              <w:pStyle w:val="TAL"/>
              <w:rPr>
                <w:rFonts w:cs="Arial"/>
                <w:szCs w:val="18"/>
              </w:rPr>
            </w:pPr>
            <w:r w:rsidRPr="001A01C4">
              <w:rPr>
                <w:rFonts w:cs="Arial"/>
                <w:szCs w:val="18"/>
              </w:rPr>
              <w:t xml:space="preserve">Contains the "UPU Header" IE as specified in </w:t>
            </w:r>
            <w:r w:rsidR="000E0D91" w:rsidRPr="001A01C4">
              <w:rPr>
                <w:rFonts w:cs="Arial"/>
                <w:szCs w:val="18"/>
              </w:rPr>
              <w:t>clause</w:t>
            </w:r>
            <w:r w:rsidR="000E0D91">
              <w:rPr>
                <w:rFonts w:cs="Arial"/>
                <w:szCs w:val="18"/>
              </w:rPr>
              <w:t> </w:t>
            </w:r>
            <w:r w:rsidR="000E0D91" w:rsidRPr="001A01C4">
              <w:rPr>
                <w:rFonts w:cs="Arial"/>
                <w:szCs w:val="18"/>
              </w:rPr>
              <w:t>9</w:t>
            </w:r>
            <w:r w:rsidRPr="001A01C4">
              <w:rPr>
                <w:rFonts w:cs="Arial"/>
                <w:szCs w:val="18"/>
              </w:rPr>
              <w:t xml:space="preserve">.11.3.53A of 3GPP </w:t>
            </w:r>
            <w:r w:rsidR="000E0D91" w:rsidRPr="001A01C4">
              <w:rPr>
                <w:rFonts w:cs="Arial"/>
                <w:szCs w:val="18"/>
              </w:rPr>
              <w:t>TS</w:t>
            </w:r>
            <w:r w:rsidR="000E0D91">
              <w:rPr>
                <w:rFonts w:cs="Arial"/>
                <w:szCs w:val="18"/>
              </w:rPr>
              <w:t> </w:t>
            </w:r>
            <w:r w:rsidR="000E0D91" w:rsidRPr="001A01C4">
              <w:rPr>
                <w:rFonts w:cs="Arial"/>
                <w:szCs w:val="18"/>
              </w:rPr>
              <w:t>2</w:t>
            </w:r>
            <w:r w:rsidRPr="001A01C4">
              <w:rPr>
                <w:rFonts w:cs="Arial"/>
                <w:szCs w:val="18"/>
              </w:rPr>
              <w:t>4.501</w:t>
            </w:r>
            <w:r w:rsidR="000E0D91">
              <w:rPr>
                <w:rFonts w:cs="Arial"/>
                <w:szCs w:val="18"/>
              </w:rPr>
              <w:t> </w:t>
            </w:r>
            <w:r w:rsidR="000E0D91" w:rsidRPr="001A01C4">
              <w:rPr>
                <w:rFonts w:cs="Arial"/>
                <w:szCs w:val="18"/>
              </w:rPr>
              <w:t>[</w:t>
            </w:r>
            <w:r w:rsidRPr="001A01C4">
              <w:rPr>
                <w:rFonts w:cs="Arial"/>
                <w:szCs w:val="18"/>
              </w:rPr>
              <w:t>20] (octet 4),</w:t>
            </w:r>
          </w:p>
        </w:tc>
      </w:tr>
      <w:tr w:rsidR="00F04B3B" w:rsidRPr="001420F0"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Pr="001A01C4" w:rsidRDefault="00F04B3B" w:rsidP="00F04B3B">
            <w:pPr>
              <w:pStyle w:val="TAL"/>
            </w:pPr>
            <w:r w:rsidRPr="001A01C4">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Pr="001A01C4" w:rsidRDefault="00F04B3B" w:rsidP="00F04B3B">
            <w:pPr>
              <w:pStyle w:val="TAL"/>
            </w:pPr>
            <w:r w:rsidRPr="001A01C4">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1A01C4" w:rsidRDefault="00F04B3B" w:rsidP="00F04B3B">
            <w:pPr>
              <w:pStyle w:val="TAL"/>
              <w:rPr>
                <w:rFonts w:cs="Arial"/>
                <w:szCs w:val="18"/>
                <w:lang w:val="fr-FR"/>
              </w:rPr>
            </w:pPr>
            <w:r w:rsidRPr="001A01C4">
              <w:rPr>
                <w:rFonts w:cs="Arial"/>
                <w:szCs w:val="18"/>
                <w:lang w:val="fr-FR"/>
              </w:rPr>
              <w:t>Contains UPU information encoded as transparent container.</w:t>
            </w:r>
          </w:p>
        </w:tc>
      </w:tr>
    </w:tbl>
    <w:p w14:paraId="3D8A9D65" w14:textId="77777777" w:rsidR="001F42BE" w:rsidRPr="001A01C4" w:rsidRDefault="001F42BE" w:rsidP="001F42BE">
      <w:pPr>
        <w:rPr>
          <w:lang w:val="fr-FR"/>
        </w:rPr>
      </w:pPr>
    </w:p>
    <w:p w14:paraId="09C50E87" w14:textId="023E3E76" w:rsidR="001F42BE" w:rsidRPr="001A01C4" w:rsidRDefault="001F42BE" w:rsidP="001F42BE">
      <w:pPr>
        <w:rPr>
          <w:lang w:eastAsia="zh-CN"/>
        </w:rPr>
      </w:pPr>
      <w:r w:rsidRPr="001A01C4">
        <w:t>Table 6.3.6.1-2 specifies data types re-used by the Nausf</w:t>
      </w:r>
      <w:r w:rsidR="001E6946">
        <w:t>_</w:t>
      </w:r>
      <w:r w:rsidRPr="001A01C4">
        <w:rPr>
          <w:rFonts w:hint="eastAsia"/>
          <w:lang w:eastAsia="zh-CN"/>
        </w:rPr>
        <w:t>UPU</w:t>
      </w:r>
      <w:r w:rsidRPr="001A01C4">
        <w:t>Protection service based interface protocol from other specifications</w:t>
      </w:r>
      <w:r w:rsidR="001E6946" w:rsidRPr="001E6946">
        <w:t xml:space="preserve"> </w:t>
      </w:r>
      <w:r w:rsidR="001E6946">
        <w:t>and from other service APIs in current specification</w:t>
      </w:r>
      <w:r w:rsidRPr="001A01C4">
        <w:t xml:space="preserve">, including a reference to </w:t>
      </w:r>
      <w:r w:rsidR="001E6946">
        <w:t>the</w:t>
      </w:r>
      <w:r w:rsidRPr="001A01C4">
        <w:t xml:space="preserve"> respective specifications and when needed, a short description of their use within the Nausf</w:t>
      </w:r>
      <w:r w:rsidR="001E6946">
        <w:t>_</w:t>
      </w:r>
      <w:r w:rsidR="001E6946" w:rsidRPr="001A01C4">
        <w:rPr>
          <w:rFonts w:hint="eastAsia"/>
          <w:lang w:eastAsia="zh-CN"/>
        </w:rPr>
        <w:t>UPU</w:t>
      </w:r>
      <w:r w:rsidR="001E6946" w:rsidRPr="001A01C4">
        <w:t>Protection</w:t>
      </w:r>
      <w:r w:rsidRPr="001A01C4">
        <w:t xml:space="preserve"> service based interface.</w:t>
      </w:r>
    </w:p>
    <w:p w14:paraId="67CAF48F" w14:textId="5698C8A2" w:rsidR="001F42BE" w:rsidRPr="001A01C4" w:rsidRDefault="001F42BE" w:rsidP="001F42BE">
      <w:pPr>
        <w:pStyle w:val="TH"/>
      </w:pPr>
      <w:r w:rsidRPr="001A01C4">
        <w:t>Table 6.3.6.1-2: Nausf</w:t>
      </w:r>
      <w:r w:rsidR="001E6946">
        <w:t>_</w:t>
      </w:r>
      <w:r w:rsidR="001E6946" w:rsidRPr="001A01C4">
        <w:rPr>
          <w:rFonts w:hint="eastAsia"/>
          <w:lang w:eastAsia="zh-CN"/>
        </w:rPr>
        <w:t>UPU</w:t>
      </w:r>
      <w:r w:rsidR="001E6946" w:rsidRPr="001A01C4">
        <w:t>Protection</w:t>
      </w:r>
      <w:r w:rsidRPr="001A01C4">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1A01C4"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1A01C4" w:rsidRDefault="001F42BE" w:rsidP="0078742B">
            <w:pPr>
              <w:pStyle w:val="TAH"/>
            </w:pPr>
            <w:r w:rsidRPr="001A01C4">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1A01C4" w:rsidRDefault="001F42BE" w:rsidP="0078742B">
            <w:pPr>
              <w:pStyle w:val="TAH"/>
            </w:pPr>
            <w:r w:rsidRPr="001A01C4">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1A01C4" w:rsidRDefault="001F42BE" w:rsidP="0078742B">
            <w:pPr>
              <w:pStyle w:val="TAH"/>
            </w:pPr>
            <w:r w:rsidRPr="001A01C4">
              <w:t>Comments</w:t>
            </w:r>
          </w:p>
        </w:tc>
      </w:tr>
      <w:tr w:rsidR="001F42BE" w:rsidRPr="001A01C4"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1A01C4" w:rsidRDefault="001F42BE" w:rsidP="0078742B">
            <w:pPr>
              <w:pStyle w:val="TAL"/>
            </w:pPr>
            <w:r w:rsidRPr="001A01C4">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1A01C4" w:rsidRDefault="001F42BE" w:rsidP="0078742B">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1A01C4" w:rsidRDefault="001F42BE" w:rsidP="0078742B">
            <w:pPr>
              <w:pStyle w:val="TAL"/>
              <w:rPr>
                <w:rFonts w:cs="Arial"/>
                <w:szCs w:val="18"/>
              </w:rPr>
            </w:pPr>
            <w:r w:rsidRPr="001A01C4">
              <w:rPr>
                <w:lang w:val="es-ES"/>
              </w:rPr>
              <w:t>Default configured NSSAI</w:t>
            </w:r>
          </w:p>
        </w:tc>
      </w:tr>
      <w:tr w:rsidR="004012F4" w:rsidRPr="001A01C4"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1A01C4" w:rsidRDefault="004012F4" w:rsidP="0078742B">
            <w:pPr>
              <w:pStyle w:val="TAL"/>
            </w:pPr>
            <w:r w:rsidRPr="001A01C4">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1A01C4" w:rsidRDefault="004012F4" w:rsidP="0078742B">
            <w:pPr>
              <w:pStyle w:val="TAL"/>
            </w:pPr>
            <w:r w:rsidRPr="001A01C4">
              <w:t>6.2.6.3.2</w:t>
            </w:r>
          </w:p>
        </w:tc>
        <w:tc>
          <w:tcPr>
            <w:tcW w:w="5302" w:type="dxa"/>
            <w:tcBorders>
              <w:top w:val="single" w:sz="4" w:space="0" w:color="auto"/>
              <w:left w:val="single" w:sz="4" w:space="0" w:color="auto"/>
              <w:bottom w:val="single" w:sz="4" w:space="0" w:color="auto"/>
              <w:right w:val="single" w:sz="4" w:space="0" w:color="auto"/>
            </w:tcBorders>
          </w:tcPr>
          <w:p w14:paraId="1CE98E2C" w14:textId="77777777" w:rsidR="001E6946" w:rsidRDefault="001E6946" w:rsidP="001E6946">
            <w:pPr>
              <w:pStyle w:val="TAL"/>
            </w:pPr>
            <w:r w:rsidRPr="00F635E6">
              <w:rPr>
                <w:lang w:val="en-US"/>
              </w:rPr>
              <w:t xml:space="preserve">Defined in </w:t>
            </w:r>
            <w:r w:rsidRPr="001A01C4">
              <w:t>Nausf</w:t>
            </w:r>
            <w:r>
              <w:t>_</w:t>
            </w:r>
            <w:r w:rsidRPr="001A01C4">
              <w:t>SORProtection</w:t>
            </w:r>
            <w:r>
              <w:t xml:space="preserve"> API.</w:t>
            </w:r>
          </w:p>
          <w:p w14:paraId="0A158DAA" w14:textId="77777777" w:rsidR="004012F4" w:rsidRPr="001A01C4" w:rsidRDefault="004012F4" w:rsidP="0078742B">
            <w:pPr>
              <w:pStyle w:val="TAL"/>
              <w:rPr>
                <w:lang w:val="es-ES"/>
              </w:rPr>
            </w:pPr>
            <w:r w:rsidRPr="001A01C4">
              <w:rPr>
                <w:lang w:val="es-ES"/>
              </w:rPr>
              <w:t>Secured Packet</w:t>
            </w:r>
          </w:p>
        </w:tc>
      </w:tr>
      <w:tr w:rsidR="004012F4" w:rsidRPr="001A01C4"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Pr="001A01C4" w:rsidRDefault="004012F4" w:rsidP="0078742B">
            <w:pPr>
              <w:pStyle w:val="TAL"/>
            </w:pPr>
            <w:r w:rsidRPr="001A01C4">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Pr="001A01C4" w:rsidRDefault="004012F4" w:rsidP="0078742B">
            <w:pPr>
              <w:pStyle w:val="TAL"/>
            </w:pPr>
            <w:r w:rsidRPr="001A01C4">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Pr="001A01C4" w:rsidRDefault="004012F4" w:rsidP="0078742B">
            <w:pPr>
              <w:pStyle w:val="TAL"/>
              <w:rPr>
                <w:lang w:val="es-ES"/>
              </w:rPr>
            </w:pPr>
            <w:r w:rsidRPr="001A01C4">
              <w:rPr>
                <w:lang w:val="es-ES"/>
              </w:rPr>
              <w:t>Routing ID</w:t>
            </w:r>
          </w:p>
        </w:tc>
      </w:tr>
      <w:tr w:rsidR="00FA0214" w:rsidRPr="001A01C4"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Pr="001A01C4" w:rsidRDefault="00FA0214" w:rsidP="00FA0214">
            <w:pPr>
              <w:pStyle w:val="TAL"/>
            </w:pPr>
            <w:r w:rsidRPr="001A01C4">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Pr="001A01C4" w:rsidRDefault="00FA0214" w:rsidP="00FA0214">
            <w:pPr>
              <w:pStyle w:val="TAL"/>
            </w:pPr>
            <w:r w:rsidRPr="001A01C4">
              <w:t>3GPP TS 29.571 [10]</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Pr="001A01C4" w:rsidRDefault="00FA0214" w:rsidP="00FA0214">
            <w:pPr>
              <w:pStyle w:val="TAL"/>
              <w:rPr>
                <w:lang w:val="es-ES"/>
              </w:rPr>
            </w:pPr>
            <w:r w:rsidRPr="001A01C4">
              <w:rPr>
                <w:rFonts w:cs="Arial"/>
                <w:szCs w:val="18"/>
              </w:rPr>
              <w:t>Supported Features</w:t>
            </w:r>
          </w:p>
        </w:tc>
      </w:tr>
    </w:tbl>
    <w:p w14:paraId="77685F19" w14:textId="77777777" w:rsidR="001F42BE" w:rsidRPr="001A01C4" w:rsidRDefault="001F42BE" w:rsidP="001F42BE"/>
    <w:p w14:paraId="7A15394A" w14:textId="77777777" w:rsidR="001F42BE" w:rsidRPr="001A01C4" w:rsidRDefault="001F42BE" w:rsidP="000F100F">
      <w:pPr>
        <w:pStyle w:val="Titre4"/>
        <w:rPr>
          <w:lang w:val="en-US"/>
        </w:rPr>
      </w:pPr>
      <w:bookmarkStart w:id="926" w:name="_Toc25270792"/>
      <w:bookmarkStart w:id="927" w:name="_Toc34310449"/>
      <w:bookmarkStart w:id="928" w:name="_Toc36464971"/>
      <w:bookmarkStart w:id="929" w:name="_Toc51944703"/>
      <w:bookmarkStart w:id="930" w:name="_Toc169683695"/>
      <w:r w:rsidRPr="001A01C4">
        <w:rPr>
          <w:lang w:val="en-US"/>
        </w:rPr>
        <w:t>6.3.6.2</w:t>
      </w:r>
      <w:r w:rsidRPr="001A01C4">
        <w:rPr>
          <w:lang w:val="en-US"/>
        </w:rPr>
        <w:tab/>
        <w:t>Structured data types</w:t>
      </w:r>
      <w:bookmarkEnd w:id="926"/>
      <w:bookmarkEnd w:id="927"/>
      <w:bookmarkEnd w:id="928"/>
      <w:bookmarkEnd w:id="929"/>
      <w:bookmarkEnd w:id="930"/>
    </w:p>
    <w:p w14:paraId="1B43CBCA" w14:textId="77777777" w:rsidR="001F42BE" w:rsidRPr="001A01C4" w:rsidRDefault="001F42BE" w:rsidP="000F100F">
      <w:pPr>
        <w:pStyle w:val="Titre5"/>
      </w:pPr>
      <w:bookmarkStart w:id="931" w:name="_Toc25270793"/>
      <w:bookmarkStart w:id="932" w:name="_Toc34310450"/>
      <w:bookmarkStart w:id="933" w:name="_Toc36464972"/>
      <w:bookmarkStart w:id="934" w:name="_Toc51944704"/>
      <w:bookmarkStart w:id="935" w:name="_Toc169683696"/>
      <w:r w:rsidRPr="001A01C4">
        <w:t>6.3.6.2.1</w:t>
      </w:r>
      <w:r w:rsidRPr="001A01C4">
        <w:tab/>
        <w:t>Introduction</w:t>
      </w:r>
      <w:bookmarkEnd w:id="931"/>
      <w:bookmarkEnd w:id="932"/>
      <w:bookmarkEnd w:id="933"/>
      <w:bookmarkEnd w:id="934"/>
      <w:bookmarkEnd w:id="935"/>
    </w:p>
    <w:p w14:paraId="12EDBA42" w14:textId="77777777" w:rsidR="001F42BE" w:rsidRPr="001A01C4" w:rsidRDefault="001F42BE" w:rsidP="001F42BE">
      <w:r w:rsidRPr="001A01C4">
        <w:t>The following clauses define the structures to be used in resource representations.</w:t>
      </w:r>
    </w:p>
    <w:p w14:paraId="450F4075" w14:textId="77777777" w:rsidR="001F42BE" w:rsidRPr="001A01C4" w:rsidRDefault="001F42BE" w:rsidP="000F100F">
      <w:pPr>
        <w:pStyle w:val="Titre5"/>
      </w:pPr>
      <w:bookmarkStart w:id="936" w:name="_Toc25270794"/>
      <w:bookmarkStart w:id="937" w:name="_Toc34310451"/>
      <w:bookmarkStart w:id="938" w:name="_Toc36464973"/>
      <w:bookmarkStart w:id="939" w:name="_Toc51944705"/>
      <w:bookmarkStart w:id="940" w:name="_Toc169683697"/>
      <w:r w:rsidRPr="001A01C4">
        <w:lastRenderedPageBreak/>
        <w:t>6.3.6.2.2</w:t>
      </w:r>
      <w:r w:rsidRPr="001A01C4">
        <w:tab/>
        <w:t xml:space="preserve">Type: </w:t>
      </w:r>
      <w:r w:rsidRPr="001A01C4">
        <w:rPr>
          <w:lang w:eastAsia="zh-CN"/>
        </w:rPr>
        <w:t>Upu</w:t>
      </w:r>
      <w:r w:rsidRPr="001A01C4">
        <w:t>Info</w:t>
      </w:r>
      <w:bookmarkEnd w:id="936"/>
      <w:bookmarkEnd w:id="937"/>
      <w:bookmarkEnd w:id="938"/>
      <w:bookmarkEnd w:id="939"/>
      <w:bookmarkEnd w:id="940"/>
    </w:p>
    <w:p w14:paraId="7528911B" w14:textId="77777777" w:rsidR="001F42BE" w:rsidRPr="001A01C4" w:rsidRDefault="001F42BE" w:rsidP="001F42BE">
      <w:pPr>
        <w:pStyle w:val="TH"/>
      </w:pPr>
      <w:r w:rsidRPr="001A01C4">
        <w:rPr>
          <w:noProof/>
        </w:rPr>
        <w:t>Table </w:t>
      </w:r>
      <w:r w:rsidRPr="001A01C4">
        <w:t xml:space="preserve">6.3.6.2.2-1: </w:t>
      </w:r>
      <w:r w:rsidRPr="001A01C4">
        <w:rPr>
          <w:noProof/>
        </w:rPr>
        <w:t xml:space="preserve">Definition of type </w:t>
      </w:r>
      <w:r w:rsidRPr="001A01C4">
        <w:rPr>
          <w:rFonts w:hint="eastAsia"/>
          <w:lang w:eastAsia="zh-CN"/>
        </w:rPr>
        <w:t>Upu</w:t>
      </w:r>
      <w:r w:rsidRPr="001A01C4">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1A01C4"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1A01C4" w:rsidRDefault="00F04B3B" w:rsidP="0078742B">
            <w:pPr>
              <w:pStyle w:val="TAH"/>
            </w:pPr>
            <w:r w:rsidRPr="001A01C4">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1A01C4" w:rsidRDefault="00F04B3B" w:rsidP="0078742B">
            <w:pPr>
              <w:pStyle w:val="TAH"/>
            </w:pPr>
            <w:r w:rsidRPr="001A01C4">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1A01C4" w:rsidRDefault="00F04B3B" w:rsidP="0078742B">
            <w:pPr>
              <w:pStyle w:val="TAH"/>
            </w:pPr>
            <w:r w:rsidRPr="001A01C4">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1A01C4" w:rsidRDefault="00F04B3B" w:rsidP="000F100F">
            <w:pPr>
              <w:pStyle w:val="TAH"/>
            </w:pPr>
            <w:r w:rsidRPr="001A01C4">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1A01C4" w:rsidRDefault="00F04B3B" w:rsidP="0078742B">
            <w:pPr>
              <w:pStyle w:val="TAH"/>
              <w:rPr>
                <w:rFonts w:cs="Arial"/>
                <w:szCs w:val="18"/>
              </w:rPr>
            </w:pPr>
            <w:r w:rsidRPr="001A01C4">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1A01C4" w:rsidRDefault="00F04B3B" w:rsidP="0078742B">
            <w:pPr>
              <w:pStyle w:val="TAH"/>
              <w:rPr>
                <w:rFonts w:cs="Arial"/>
                <w:szCs w:val="18"/>
              </w:rPr>
            </w:pPr>
            <w:r w:rsidRPr="001A01C4">
              <w:rPr>
                <w:rFonts w:cs="Arial"/>
                <w:szCs w:val="18"/>
              </w:rPr>
              <w:t>Applicability</w:t>
            </w:r>
          </w:p>
        </w:tc>
      </w:tr>
      <w:tr w:rsidR="00F04B3B" w:rsidRPr="001A01C4"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1A01C4" w:rsidRDefault="00F04B3B" w:rsidP="0078742B">
            <w:pPr>
              <w:pStyle w:val="TAL"/>
            </w:pPr>
            <w:r w:rsidRPr="001A01C4">
              <w:rPr>
                <w:rFonts w:hint="eastAsia"/>
                <w:lang w:val="es-ES" w:eastAsia="zh-CN"/>
              </w:rPr>
              <w:t>upuData</w:t>
            </w:r>
            <w:r w:rsidRPr="001A01C4">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1A01C4" w:rsidRDefault="00F04B3B" w:rsidP="0078742B">
            <w:pPr>
              <w:pStyle w:val="TAL"/>
            </w:pPr>
            <w:r w:rsidRPr="001A01C4">
              <w:rPr>
                <w:lang w:eastAsia="zh-CN"/>
              </w:rPr>
              <w:t>a</w:t>
            </w:r>
            <w:r w:rsidRPr="001A01C4">
              <w:t>rray(</w:t>
            </w:r>
            <w:r w:rsidRPr="001A01C4">
              <w:rPr>
                <w:lang w:val="es-ES"/>
              </w:rPr>
              <w:t>U</w:t>
            </w:r>
            <w:r w:rsidRPr="001A01C4">
              <w:rPr>
                <w:lang w:val="es-ES" w:eastAsia="zh-CN"/>
              </w:rPr>
              <w:t>puData</w:t>
            </w:r>
            <w:r w:rsidRPr="001A01C4">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1A01C4" w:rsidRDefault="00F04B3B" w:rsidP="0078742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1A01C4" w:rsidRDefault="00F04B3B" w:rsidP="0078742B">
            <w:pPr>
              <w:pStyle w:val="TAL"/>
            </w:pPr>
            <w:r w:rsidRPr="001A01C4">
              <w:rPr>
                <w:rFonts w:hint="eastAsia"/>
                <w:lang w:eastAsia="zh-CN"/>
              </w:rPr>
              <w:t>1</w:t>
            </w:r>
            <w:r w:rsidRPr="001A01C4">
              <w:t>..N</w:t>
            </w:r>
          </w:p>
        </w:tc>
        <w:tc>
          <w:tcPr>
            <w:tcW w:w="2920" w:type="dxa"/>
            <w:tcBorders>
              <w:top w:val="single" w:sz="4" w:space="0" w:color="auto"/>
              <w:left w:val="single" w:sz="4" w:space="0" w:color="auto"/>
              <w:bottom w:val="single" w:sz="4" w:space="0" w:color="auto"/>
              <w:right w:val="single" w:sz="4" w:space="0" w:color="auto"/>
            </w:tcBorders>
          </w:tcPr>
          <w:p w14:paraId="1C7BF8F4" w14:textId="1041C4A9" w:rsidR="00F04B3B" w:rsidRPr="001A01C4" w:rsidRDefault="00F04B3B" w:rsidP="0078742B">
            <w:pPr>
              <w:pStyle w:val="TAL"/>
              <w:rPr>
                <w:rFonts w:cs="Arial"/>
                <w:szCs w:val="18"/>
              </w:rPr>
            </w:pPr>
            <w:r w:rsidRPr="001A01C4">
              <w:rPr>
                <w:rFonts w:cs="Arial" w:hint="eastAsia"/>
                <w:szCs w:val="18"/>
                <w:lang w:eastAsia="zh-CN"/>
              </w:rPr>
              <w:t>T</w:t>
            </w:r>
            <w:r w:rsidRPr="001A01C4">
              <w:rPr>
                <w:rFonts w:cs="Arial"/>
                <w:szCs w:val="18"/>
              </w:rPr>
              <w:t xml:space="preserve">his information defines the </w:t>
            </w:r>
            <w:r w:rsidRPr="001A01C4">
              <w:rPr>
                <w:noProof/>
              </w:rPr>
              <w:t>UE Parameters Update (UPU)</w:t>
            </w:r>
            <w:r w:rsidRPr="001A01C4">
              <w:rPr>
                <w:rFonts w:cs="Arial"/>
                <w:szCs w:val="18"/>
              </w:rPr>
              <w:t>.</w:t>
            </w:r>
            <w:r w:rsidRPr="001A01C4">
              <w:rPr>
                <w:rFonts w:cs="Arial" w:hint="eastAsia"/>
                <w:szCs w:val="18"/>
                <w:lang w:eastAsia="zh-CN"/>
              </w:rPr>
              <w:t xml:space="preserve"> A</w:t>
            </w:r>
            <w:r w:rsidRPr="001A01C4">
              <w:rPr>
                <w:lang w:eastAsia="zh-CN"/>
              </w:rPr>
              <w:t xml:space="preserve"> secured packed</w:t>
            </w:r>
            <w:r w:rsidRPr="001A01C4">
              <w:rPr>
                <w:rFonts w:hint="eastAsia"/>
                <w:lang w:eastAsia="zh-CN"/>
              </w:rPr>
              <w:t xml:space="preserve"> with the </w:t>
            </w:r>
            <w:r w:rsidRPr="001A01C4">
              <w:t>Routing indicator</w:t>
            </w:r>
            <w:r w:rsidRPr="001A01C4">
              <w:rPr>
                <w:rFonts w:hint="eastAsia"/>
                <w:lang w:eastAsia="zh-CN"/>
              </w:rPr>
              <w:t xml:space="preserve"> </w:t>
            </w:r>
            <w:r w:rsidRPr="001A01C4">
              <w:rPr>
                <w:lang w:eastAsia="zh-CN"/>
              </w:rPr>
              <w:t>update data</w:t>
            </w:r>
            <w:r w:rsidRPr="001A01C4">
              <w:rPr>
                <w:rFonts w:hint="eastAsia"/>
                <w:lang w:eastAsia="zh-CN"/>
              </w:rPr>
              <w:t xml:space="preserve"> and/or the </w:t>
            </w:r>
            <w:r w:rsidRPr="001A01C4">
              <w:t>Default configured NSSAI</w:t>
            </w:r>
            <w:r w:rsidRPr="001A01C4">
              <w:rPr>
                <w:rFonts w:hint="eastAsia"/>
                <w:lang w:eastAsia="zh-CN"/>
              </w:rPr>
              <w:t xml:space="preserve"> update data are included. </w:t>
            </w:r>
            <w:r w:rsidRPr="001A01C4">
              <w:rPr>
                <w:rFonts w:cs="Arial"/>
                <w:szCs w:val="18"/>
              </w:rPr>
              <w:t xml:space="preserve">See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.3.6.2.4.</w:t>
            </w:r>
          </w:p>
          <w:p w14:paraId="77135237" w14:textId="77777777" w:rsidR="00F04B3B" w:rsidRPr="001A01C4" w:rsidRDefault="00F04B3B" w:rsidP="0078742B">
            <w:pPr>
              <w:pStyle w:val="TAL"/>
              <w:rPr>
                <w:rFonts w:cs="Arial"/>
                <w:szCs w:val="18"/>
              </w:rPr>
            </w:pPr>
          </w:p>
          <w:p w14:paraId="6A60C318" w14:textId="07A632F1" w:rsidR="00F04B3B" w:rsidRPr="001A01C4" w:rsidRDefault="00F04B3B" w:rsidP="0078742B">
            <w:pPr>
              <w:pStyle w:val="TAL"/>
              <w:rPr>
                <w:rFonts w:cs="Arial"/>
                <w:szCs w:val="18"/>
              </w:rPr>
            </w:pPr>
            <w:r w:rsidRPr="001A01C4">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Pr="001A01C4" w:rsidRDefault="00F04B3B" w:rsidP="0078742B">
            <w:pPr>
              <w:pStyle w:val="TAL"/>
              <w:rPr>
                <w:rFonts w:cs="Arial"/>
                <w:szCs w:val="18"/>
                <w:lang w:eastAsia="zh-CN"/>
              </w:rPr>
            </w:pPr>
          </w:p>
        </w:tc>
      </w:tr>
      <w:tr w:rsidR="00F04B3B" w:rsidRPr="001A01C4"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Pr="001A01C4" w:rsidRDefault="00F04B3B" w:rsidP="00D41C3B">
            <w:pPr>
              <w:pStyle w:val="TAL"/>
              <w:rPr>
                <w:lang w:val="es-ES" w:eastAsia="zh-CN"/>
              </w:rPr>
            </w:pPr>
            <w:r w:rsidRPr="001A01C4">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1A01C4" w:rsidRDefault="00F04B3B" w:rsidP="00D41C3B">
            <w:pPr>
              <w:pStyle w:val="TAL"/>
              <w:rPr>
                <w:lang w:eastAsia="zh-CN"/>
              </w:rPr>
            </w:pPr>
            <w:r w:rsidRPr="001A01C4">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1A01C4" w:rsidRDefault="00F04B3B" w:rsidP="00D41C3B">
            <w:pPr>
              <w:pStyle w:val="TAC"/>
            </w:pPr>
            <w:r w:rsidRPr="001A01C4">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Pr="001A01C4" w:rsidRDefault="00F04B3B" w:rsidP="00D41C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63451CD" w14:textId="5D37CFDC" w:rsidR="00F04B3B" w:rsidRPr="001A01C4" w:rsidRDefault="00F04B3B" w:rsidP="00D41C3B">
            <w:pPr>
              <w:pStyle w:val="TAL"/>
              <w:rPr>
                <w:rFonts w:cs="Arial"/>
                <w:szCs w:val="18"/>
                <w:lang w:eastAsia="zh-CN"/>
              </w:rPr>
            </w:pPr>
            <w:r w:rsidRPr="001A01C4">
              <w:rPr>
                <w:rFonts w:cs="Arial"/>
                <w:szCs w:val="18"/>
              </w:rPr>
              <w:t xml:space="preserve">This attribute contains UPU Header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Pr="001A01C4" w:rsidRDefault="00F04B3B" w:rsidP="00D41C3B">
            <w:pPr>
              <w:pStyle w:val="TAL"/>
              <w:rPr>
                <w:rFonts w:cs="Arial"/>
                <w:szCs w:val="18"/>
              </w:rPr>
            </w:pPr>
          </w:p>
        </w:tc>
      </w:tr>
      <w:tr w:rsidR="00F04B3B" w:rsidRPr="001A01C4"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1A01C4" w:rsidRDefault="00F04B3B" w:rsidP="00D41C3B">
            <w:pPr>
              <w:pStyle w:val="TAL"/>
            </w:pPr>
            <w:r w:rsidRPr="001A01C4">
              <w:rPr>
                <w:lang w:eastAsia="zh-CN"/>
              </w:rPr>
              <w:t>upuA</w:t>
            </w:r>
            <w:r w:rsidRPr="001A01C4">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1A01C4" w:rsidRDefault="00F04B3B" w:rsidP="00D41C3B">
            <w:pPr>
              <w:pStyle w:val="TAL"/>
            </w:pPr>
            <w:r w:rsidRPr="001A01C4">
              <w:rPr>
                <w:rFonts w:hint="eastAsia"/>
                <w:lang w:eastAsia="zh-CN"/>
              </w:rPr>
              <w:t>Upu</w:t>
            </w:r>
            <w:r w:rsidRPr="001A01C4">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1A01C4" w:rsidRDefault="00F04B3B" w:rsidP="00D41C3B">
            <w:pPr>
              <w:pStyle w:val="TAC"/>
            </w:pPr>
            <w:r w:rsidRPr="001A01C4">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1A01C4" w:rsidRDefault="00F04B3B" w:rsidP="00D41C3B">
            <w:pPr>
              <w:pStyle w:val="TAL"/>
            </w:pPr>
            <w:r w:rsidRPr="001A01C4">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1A01C4" w:rsidRDefault="00F04B3B" w:rsidP="00D41C3B">
            <w:pPr>
              <w:pStyle w:val="TAL"/>
              <w:rPr>
                <w:rFonts w:cs="Arial"/>
                <w:szCs w:val="18"/>
              </w:rPr>
            </w:pPr>
            <w:r w:rsidRPr="001A01C4">
              <w:rPr>
                <w:rFonts w:cs="Arial"/>
                <w:szCs w:val="18"/>
              </w:rPr>
              <w:t xml:space="preserve">Contains the indication </w:t>
            </w:r>
            <w:r w:rsidRPr="001A01C4">
              <w:rPr>
                <w:rFonts w:cs="Arial" w:hint="eastAsia"/>
                <w:szCs w:val="18"/>
                <w:lang w:eastAsia="zh-CN"/>
              </w:rPr>
              <w:t xml:space="preserve">of </w:t>
            </w:r>
            <w:r w:rsidRPr="001A01C4">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1A01C4" w:rsidRDefault="00F04B3B" w:rsidP="00D41C3B">
            <w:pPr>
              <w:pStyle w:val="TAL"/>
              <w:rPr>
                <w:rFonts w:cs="Arial"/>
                <w:szCs w:val="18"/>
              </w:rPr>
            </w:pPr>
          </w:p>
        </w:tc>
      </w:tr>
      <w:tr w:rsidR="00F04B3B" w:rsidRPr="001A01C4"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1A01C4" w:rsidRDefault="00F04B3B" w:rsidP="00D41C3B">
            <w:pPr>
              <w:pStyle w:val="TAL"/>
              <w:rPr>
                <w:lang w:eastAsia="zh-CN"/>
              </w:rPr>
            </w:pPr>
            <w:r w:rsidRPr="001A01C4">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Pr="001A01C4" w:rsidRDefault="00F04B3B" w:rsidP="00D41C3B">
            <w:pPr>
              <w:pStyle w:val="TAL"/>
              <w:rPr>
                <w:lang w:eastAsia="zh-CN"/>
              </w:rPr>
            </w:pPr>
            <w:r w:rsidRPr="001A01C4">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1A01C4" w:rsidRDefault="00F04B3B" w:rsidP="00D41C3B">
            <w:pPr>
              <w:pStyle w:val="TAC"/>
            </w:pPr>
            <w:r w:rsidRPr="001A01C4">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1A01C4" w:rsidRDefault="00F04B3B" w:rsidP="00D41C3B">
            <w:pPr>
              <w:pStyle w:val="TAL"/>
            </w:pPr>
            <w:r w:rsidRPr="001A01C4">
              <w:rPr>
                <w:rFonts w:hint="eastAsia"/>
                <w:lang w:eastAsia="zh-CN"/>
              </w:rPr>
              <w:t>0</w:t>
            </w:r>
            <w:r w:rsidRPr="001A01C4">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28EEEEB7" w:rsidR="00F04B3B" w:rsidRPr="001A01C4" w:rsidRDefault="00F04B3B" w:rsidP="00D41C3B">
            <w:pPr>
              <w:pStyle w:val="TAL"/>
              <w:rPr>
                <w:rFonts w:cs="Arial"/>
                <w:szCs w:val="18"/>
              </w:rPr>
            </w:pPr>
            <w:r w:rsidRPr="001A01C4">
              <w:t xml:space="preserve">This IE shall be present if at least one  feature defined in </w:t>
            </w:r>
            <w:r w:rsidR="000E0D91" w:rsidRPr="001A01C4">
              <w:t>clause</w:t>
            </w:r>
            <w:r w:rsidR="000E0D91">
              <w:t> </w:t>
            </w:r>
            <w:r w:rsidR="000E0D91" w:rsidRPr="001A01C4">
              <w:t>6</w:t>
            </w:r>
            <w:r w:rsidRPr="001A01C4">
              <w:t>.3.9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1A01C4" w:rsidRDefault="00F04B3B" w:rsidP="00D41C3B">
            <w:pPr>
              <w:pStyle w:val="TAL"/>
            </w:pPr>
          </w:p>
        </w:tc>
      </w:tr>
      <w:tr w:rsidR="00F04B3B" w:rsidRPr="001A01C4"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Pr="001A01C4" w:rsidRDefault="00F04B3B" w:rsidP="00F04B3B">
            <w:pPr>
              <w:pStyle w:val="TAL"/>
            </w:pPr>
            <w:r w:rsidRPr="001A01C4">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Pr="001A01C4" w:rsidRDefault="00F04B3B" w:rsidP="00F04B3B">
            <w:pPr>
              <w:pStyle w:val="TAL"/>
            </w:pPr>
            <w:r w:rsidRPr="001A01C4">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Pr="001A01C4" w:rsidRDefault="00F04B3B" w:rsidP="00F04B3B">
            <w:pPr>
              <w:pStyle w:val="TAC"/>
              <w:rPr>
                <w:lang w:eastAsia="zh-CN"/>
              </w:rPr>
            </w:pPr>
            <w:r w:rsidRPr="001A01C4">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Pr="001A01C4" w:rsidRDefault="00F04B3B" w:rsidP="00F04B3B">
            <w:pPr>
              <w:pStyle w:val="TAL"/>
              <w:rPr>
                <w:lang w:eastAsia="zh-CN"/>
              </w:rPr>
            </w:pPr>
            <w:r w:rsidRPr="001A01C4">
              <w:t>0..1</w:t>
            </w:r>
          </w:p>
        </w:tc>
        <w:tc>
          <w:tcPr>
            <w:tcW w:w="2920" w:type="dxa"/>
            <w:tcBorders>
              <w:top w:val="single" w:sz="4" w:space="0" w:color="auto"/>
              <w:left w:val="single" w:sz="4" w:space="0" w:color="auto"/>
              <w:bottom w:val="single" w:sz="4" w:space="0" w:color="auto"/>
              <w:right w:val="single" w:sz="4" w:space="0" w:color="auto"/>
            </w:tcBorders>
          </w:tcPr>
          <w:p w14:paraId="5FFAFA16" w14:textId="7C783BBD" w:rsidR="00F04B3B" w:rsidRPr="001A01C4" w:rsidRDefault="00F04B3B" w:rsidP="00F04B3B">
            <w:pPr>
              <w:pStyle w:val="TAL"/>
            </w:pPr>
            <w:r w:rsidRPr="001A01C4">
              <w:rPr>
                <w:rFonts w:cs="Arial"/>
                <w:szCs w:val="18"/>
              </w:rPr>
              <w:t xml:space="preserve">This attribute contains UPU information encoded as defined in </w:t>
            </w:r>
            <w:r w:rsidR="000E0D91" w:rsidRPr="001A01C4">
              <w:rPr>
                <w:rFonts w:cs="Arial"/>
                <w:szCs w:val="18"/>
              </w:rPr>
              <w:t>clause</w:t>
            </w:r>
            <w:r w:rsidR="000E0D91">
              <w:rPr>
                <w:rFonts w:cs="Arial"/>
                <w:szCs w:val="18"/>
              </w:rPr>
              <w:t> </w:t>
            </w:r>
            <w:r w:rsidR="000E0D91" w:rsidRPr="001A01C4">
              <w:rPr>
                <w:rFonts w:cs="Arial"/>
                <w:szCs w:val="18"/>
              </w:rPr>
              <w:t>6</w:t>
            </w:r>
            <w:r w:rsidRPr="001A01C4">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1A01C4" w:rsidRDefault="00F04B3B" w:rsidP="00F04B3B">
            <w:pPr>
              <w:pStyle w:val="TAL"/>
            </w:pPr>
            <w:r w:rsidRPr="001A01C4">
              <w:rPr>
                <w:rFonts w:cs="Arial"/>
                <w:szCs w:val="18"/>
              </w:rPr>
              <w:t>upuTransparentSupport</w:t>
            </w:r>
          </w:p>
        </w:tc>
      </w:tr>
    </w:tbl>
    <w:p w14:paraId="0C3E3D62" w14:textId="77777777" w:rsidR="001F42BE" w:rsidRPr="001A01C4" w:rsidRDefault="001F42BE" w:rsidP="001F42BE"/>
    <w:p w14:paraId="4AC58A81" w14:textId="77777777" w:rsidR="001F42BE" w:rsidRPr="001A01C4" w:rsidRDefault="001F42BE" w:rsidP="000F100F">
      <w:pPr>
        <w:pStyle w:val="Titre5"/>
      </w:pPr>
      <w:bookmarkStart w:id="941" w:name="_Toc25270795"/>
      <w:bookmarkStart w:id="942" w:name="_Toc34310452"/>
      <w:bookmarkStart w:id="943" w:name="_Toc36464974"/>
      <w:bookmarkStart w:id="944" w:name="_Toc51944706"/>
      <w:bookmarkStart w:id="945" w:name="_Toc169683698"/>
      <w:r w:rsidRPr="001A01C4">
        <w:t>6.3.6.2.3</w:t>
      </w:r>
      <w:r w:rsidRPr="001A01C4">
        <w:tab/>
        <w:t xml:space="preserve">Type: </w:t>
      </w:r>
      <w:r w:rsidRPr="001A01C4">
        <w:rPr>
          <w:rFonts w:hint="eastAsia"/>
          <w:lang w:eastAsia="zh-CN"/>
        </w:rPr>
        <w:t>Upu</w:t>
      </w:r>
      <w:r w:rsidRPr="001A01C4">
        <w:t>SecurityInfo</w:t>
      </w:r>
      <w:bookmarkEnd w:id="941"/>
      <w:bookmarkEnd w:id="942"/>
      <w:bookmarkEnd w:id="943"/>
      <w:bookmarkEnd w:id="944"/>
      <w:bookmarkEnd w:id="945"/>
    </w:p>
    <w:p w14:paraId="175F4FA8"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.6.2.3-1: </w:t>
      </w:r>
      <w:r w:rsidRPr="001A01C4">
        <w:rPr>
          <w:noProof/>
        </w:rPr>
        <w:t xml:space="preserve">Definition of type </w:t>
      </w:r>
      <w:r w:rsidRPr="001A01C4">
        <w:rPr>
          <w:rFonts w:hint="eastAsia"/>
          <w:lang w:eastAsia="zh-CN"/>
        </w:rPr>
        <w:t>Upu</w:t>
      </w:r>
      <w:r w:rsidRPr="001A01C4">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1A01C4" w:rsidRDefault="001F42BE" w:rsidP="0078742B">
            <w:pPr>
              <w:pStyle w:val="TAL"/>
              <w:rPr>
                <w:rFonts w:cs="Arial"/>
                <w:szCs w:val="18"/>
              </w:rPr>
            </w:pPr>
            <w:r w:rsidRPr="001A01C4">
              <w:rPr>
                <w:rFonts w:cs="Arial"/>
                <w:szCs w:val="18"/>
              </w:rPr>
              <w:t xml:space="preserve">Contains the </w:t>
            </w:r>
            <w:r w:rsidRPr="001A01C4">
              <w:t>UPU-MAC-I</w:t>
            </w:r>
            <w:r w:rsidRPr="001A01C4">
              <w:rPr>
                <w:vertAlign w:val="subscript"/>
              </w:rPr>
              <w:t>AUSF</w:t>
            </w:r>
            <w:r w:rsidRPr="001A01C4">
              <w:rPr>
                <w:rFonts w:cs="Arial"/>
                <w:szCs w:val="18"/>
              </w:rPr>
              <w:t>.</w:t>
            </w:r>
          </w:p>
        </w:tc>
      </w:tr>
      <w:tr w:rsidR="001F42BE" w:rsidRPr="001A01C4"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1A01C4" w:rsidRDefault="001F42BE" w:rsidP="0078742B">
            <w:pPr>
              <w:pStyle w:val="TAC"/>
            </w:pPr>
            <w:r w:rsidRPr="001A01C4">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1A01C4" w:rsidRDefault="001F42BE" w:rsidP="0078742B">
            <w:pPr>
              <w:pStyle w:val="TAL"/>
            </w:pPr>
            <w:r w:rsidRPr="001A01C4">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1A01C4" w:rsidRDefault="001F42BE" w:rsidP="0078742B">
            <w:pPr>
              <w:pStyle w:val="TAL"/>
              <w:rPr>
                <w:rFonts w:cs="Arial"/>
                <w:szCs w:val="18"/>
              </w:rPr>
            </w:pPr>
            <w:r w:rsidRPr="001A01C4">
              <w:rPr>
                <w:rFonts w:cs="Arial"/>
                <w:szCs w:val="18"/>
              </w:rPr>
              <w:t xml:space="preserve">Contains the </w:t>
            </w:r>
            <w:r w:rsidRPr="001A01C4">
              <w:rPr>
                <w:noProof/>
              </w:rPr>
              <w:t>Counter</w:t>
            </w:r>
            <w:r w:rsidRPr="001A01C4">
              <w:rPr>
                <w:noProof/>
                <w:vertAlign w:val="subscript"/>
              </w:rPr>
              <w:t>UPU</w:t>
            </w:r>
            <w:r w:rsidRPr="001A01C4">
              <w:rPr>
                <w:rFonts w:cs="Arial"/>
                <w:szCs w:val="18"/>
              </w:rPr>
              <w:t>.</w:t>
            </w:r>
          </w:p>
        </w:tc>
      </w:tr>
      <w:tr w:rsidR="001F42BE" w:rsidRPr="001A01C4"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1A01C4" w:rsidRDefault="001F42BE" w:rsidP="0078742B">
            <w:pPr>
              <w:pStyle w:val="TAL"/>
            </w:pPr>
            <w:r w:rsidRPr="001A01C4">
              <w:rPr>
                <w:rFonts w:hint="eastAsia"/>
                <w:lang w:eastAsia="zh-CN"/>
              </w:rPr>
              <w:t>upu</w:t>
            </w:r>
            <w:r w:rsidRPr="001A01C4">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1A01C4" w:rsidRDefault="001F42BE" w:rsidP="0078742B">
            <w:pPr>
              <w:pStyle w:val="TAC"/>
            </w:pPr>
            <w:r w:rsidRPr="001A01C4">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1A01C4" w:rsidRDefault="001F42BE" w:rsidP="0078742B">
            <w:pPr>
              <w:pStyle w:val="TAL"/>
              <w:rPr>
                <w:rFonts w:cs="Arial"/>
                <w:szCs w:val="18"/>
              </w:rPr>
            </w:pPr>
            <w:r w:rsidRPr="001A01C4">
              <w:rPr>
                <w:rFonts w:cs="Arial"/>
                <w:szCs w:val="18"/>
              </w:rPr>
              <w:t xml:space="preserve">When present, contains the </w:t>
            </w:r>
            <w:r w:rsidRPr="001A01C4">
              <w:t>UPU-XMAC-I</w:t>
            </w:r>
            <w:r w:rsidRPr="001A01C4">
              <w:rPr>
                <w:vertAlign w:val="subscript"/>
              </w:rPr>
              <w:t>UE</w:t>
            </w:r>
            <w:r w:rsidRPr="001A01C4">
              <w:rPr>
                <w:rFonts w:cs="Arial"/>
                <w:szCs w:val="18"/>
              </w:rPr>
              <w:t>. It shall be included, if the UDM requests the acknowledgement from the UE.</w:t>
            </w:r>
          </w:p>
        </w:tc>
      </w:tr>
    </w:tbl>
    <w:p w14:paraId="5471300E" w14:textId="77777777" w:rsidR="001F42BE" w:rsidRPr="001A01C4" w:rsidRDefault="001F42BE" w:rsidP="001F42BE"/>
    <w:p w14:paraId="154D71C4" w14:textId="77777777" w:rsidR="001F42BE" w:rsidRPr="001A01C4" w:rsidRDefault="001F42BE" w:rsidP="000F100F">
      <w:pPr>
        <w:pStyle w:val="Titre5"/>
        <w:rPr>
          <w:lang w:val="en-US"/>
        </w:rPr>
      </w:pPr>
      <w:bookmarkStart w:id="946" w:name="_Toc25270796"/>
      <w:bookmarkStart w:id="947" w:name="_Toc34310453"/>
      <w:bookmarkStart w:id="948" w:name="_Toc36464975"/>
      <w:bookmarkStart w:id="949" w:name="_Toc51944707"/>
      <w:bookmarkStart w:id="950" w:name="_Toc169683699"/>
      <w:r w:rsidRPr="001A01C4">
        <w:lastRenderedPageBreak/>
        <w:t>6.3.6.2.4</w:t>
      </w:r>
      <w:r w:rsidRPr="001A01C4">
        <w:tab/>
        <w:t xml:space="preserve">Type: </w:t>
      </w:r>
      <w:r w:rsidRPr="00CC548D">
        <w:rPr>
          <w:lang w:val="en-US"/>
        </w:rPr>
        <w:t>U</w:t>
      </w:r>
      <w:r w:rsidRPr="00CC548D">
        <w:rPr>
          <w:rFonts w:hint="eastAsia"/>
          <w:lang w:val="en-US" w:eastAsia="zh-CN"/>
        </w:rPr>
        <w:t>puData</w:t>
      </w:r>
      <w:bookmarkEnd w:id="946"/>
      <w:bookmarkEnd w:id="947"/>
      <w:bookmarkEnd w:id="948"/>
      <w:bookmarkEnd w:id="949"/>
      <w:bookmarkEnd w:id="950"/>
    </w:p>
    <w:p w14:paraId="57121629" w14:textId="77777777" w:rsidR="001F42BE" w:rsidRPr="001A01C4" w:rsidRDefault="001F42BE" w:rsidP="001F42BE">
      <w:pPr>
        <w:pStyle w:val="TH"/>
      </w:pPr>
      <w:r w:rsidRPr="001A01C4">
        <w:rPr>
          <w:noProof/>
        </w:rPr>
        <w:t>Table </w:t>
      </w:r>
      <w:r w:rsidRPr="001A01C4">
        <w:t>6.</w:t>
      </w:r>
      <w:r w:rsidRPr="001A01C4">
        <w:rPr>
          <w:lang w:eastAsia="zh-CN"/>
        </w:rPr>
        <w:t>3</w:t>
      </w:r>
      <w:r w:rsidRPr="001A01C4">
        <w:t xml:space="preserve">.6.2.4-1: </w:t>
      </w:r>
      <w:r w:rsidRPr="001A01C4">
        <w:rPr>
          <w:noProof/>
        </w:rPr>
        <w:t xml:space="preserve">Definition of type </w:t>
      </w:r>
      <w:r w:rsidRPr="00CC548D">
        <w:rPr>
          <w:lang w:val="en-US"/>
        </w:rPr>
        <w:t>U</w:t>
      </w:r>
      <w:r w:rsidRPr="00CC548D">
        <w:rPr>
          <w:rFonts w:hint="eastAsia"/>
          <w:lang w:val="en-U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1A01C4"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1A01C4" w:rsidRDefault="001F42BE" w:rsidP="0078742B">
            <w:pPr>
              <w:pStyle w:val="TAH"/>
            </w:pPr>
            <w:r w:rsidRPr="001A01C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1A01C4" w:rsidRDefault="001F42BE" w:rsidP="0078742B">
            <w:pPr>
              <w:pStyle w:val="TAH"/>
            </w:pPr>
            <w:r w:rsidRPr="001A01C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1A01C4" w:rsidRDefault="001F42BE" w:rsidP="0078742B">
            <w:pPr>
              <w:pStyle w:val="TAH"/>
            </w:pPr>
            <w:r w:rsidRPr="001A01C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1A01C4" w:rsidRDefault="001F42BE" w:rsidP="000F100F">
            <w:pPr>
              <w:pStyle w:val="TAH"/>
            </w:pPr>
            <w:r w:rsidRPr="001A01C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1A01C4" w:rsidRDefault="001F42BE" w:rsidP="0078742B">
            <w:pPr>
              <w:pStyle w:val="TAH"/>
              <w:rPr>
                <w:rFonts w:cs="Arial"/>
                <w:szCs w:val="18"/>
              </w:rPr>
            </w:pPr>
            <w:r w:rsidRPr="001A01C4">
              <w:rPr>
                <w:rFonts w:cs="Arial"/>
                <w:szCs w:val="18"/>
              </w:rPr>
              <w:t>Description</w:t>
            </w:r>
          </w:p>
        </w:tc>
      </w:tr>
      <w:tr w:rsidR="001F42BE" w:rsidRPr="001A01C4"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1A01C4" w:rsidRDefault="001F42BE" w:rsidP="0078742B">
            <w:pPr>
              <w:pStyle w:val="TAL"/>
              <w:rPr>
                <w:lang w:eastAsia="zh-CN"/>
              </w:rPr>
            </w:pPr>
            <w:r w:rsidRPr="001A01C4">
              <w:rPr>
                <w:rFonts w:hint="eastAsia"/>
                <w:lang w:eastAsia="zh-CN"/>
              </w:rPr>
              <w:t>s</w:t>
            </w:r>
            <w:r w:rsidRPr="001A01C4">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1A01C4" w:rsidRDefault="001F42BE" w:rsidP="0078742B">
            <w:pPr>
              <w:pStyle w:val="TAL"/>
            </w:pPr>
            <w:r w:rsidRPr="001A01C4">
              <w:t>SecuredPacket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1A01C4" w:rsidRDefault="001F42BE" w:rsidP="0078742B">
            <w:pPr>
              <w:pStyle w:val="TAL"/>
              <w:rPr>
                <w:lang w:eastAsia="zh-CN"/>
              </w:rPr>
            </w:pPr>
            <w:r w:rsidRPr="001A01C4">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Pr="001A01C4" w:rsidRDefault="001F42BE" w:rsidP="0078742B">
            <w:pPr>
              <w:pStyle w:val="TAL"/>
              <w:rPr>
                <w:rFonts w:cs="Arial"/>
                <w:szCs w:val="18"/>
                <w:lang w:eastAsia="zh-CN"/>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the </w:t>
            </w:r>
            <w:r w:rsidRPr="001A01C4">
              <w:t>Routing indicator update data</w:t>
            </w:r>
            <w:r w:rsidRPr="001A01C4">
              <w:rPr>
                <w:rFonts w:hint="eastAsia"/>
                <w:lang w:eastAsia="zh-CN"/>
              </w:rPr>
              <w:t xml:space="preserve"> is required to be updated, and contains </w:t>
            </w:r>
            <w:r w:rsidRPr="001A01C4">
              <w:rPr>
                <w:rFonts w:cs="Arial" w:hint="eastAsia"/>
                <w:szCs w:val="18"/>
                <w:lang w:eastAsia="zh-CN"/>
              </w:rPr>
              <w:t xml:space="preserve">a </w:t>
            </w:r>
            <w:r w:rsidRPr="001A01C4">
              <w:rPr>
                <w:rFonts w:cs="Arial"/>
                <w:szCs w:val="18"/>
              </w:rPr>
              <w:t>s</w:t>
            </w:r>
            <w:r w:rsidRPr="001A01C4">
              <w:rPr>
                <w:rFonts w:cs="Arial" w:hint="eastAsia"/>
                <w:szCs w:val="18"/>
              </w:rPr>
              <w:t>ecured packet</w:t>
            </w:r>
            <w:r w:rsidRPr="001A01C4">
              <w:rPr>
                <w:rFonts w:cs="Arial"/>
                <w:szCs w:val="18"/>
              </w:rPr>
              <w:t xml:space="preserve"> </w:t>
            </w:r>
            <w:r w:rsidRPr="001A01C4">
              <w:rPr>
                <w:rFonts w:cs="Arial" w:hint="eastAsia"/>
                <w:szCs w:val="18"/>
                <w:lang w:eastAsia="zh-CN"/>
              </w:rPr>
              <w:t>with</w:t>
            </w:r>
            <w:r w:rsidRPr="001A01C4">
              <w:rPr>
                <w:rFonts w:cs="Arial"/>
                <w:szCs w:val="18"/>
              </w:rPr>
              <w:t xml:space="preserve"> </w:t>
            </w:r>
            <w:r w:rsidRPr="001A01C4">
              <w:rPr>
                <w:rFonts w:hint="eastAsia"/>
                <w:lang w:eastAsia="zh-CN"/>
              </w:rPr>
              <w:t xml:space="preserve">the </w:t>
            </w:r>
            <w:r w:rsidRPr="001A01C4">
              <w:t>Routing indicator</w:t>
            </w:r>
            <w:r w:rsidRPr="001A01C4">
              <w:rPr>
                <w:rFonts w:hint="eastAsia"/>
                <w:lang w:eastAsia="zh-CN"/>
              </w:rPr>
              <w:t xml:space="preserve"> to be updated.</w:t>
            </w:r>
          </w:p>
        </w:tc>
      </w:tr>
      <w:tr w:rsidR="001F42BE" w:rsidRPr="001A01C4"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1A01C4" w:rsidRDefault="001F42BE" w:rsidP="0078742B">
            <w:pPr>
              <w:pStyle w:val="TAL"/>
              <w:rPr>
                <w:lang w:eastAsia="zh-CN"/>
              </w:rPr>
            </w:pPr>
            <w:r w:rsidRPr="001A01C4">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1A01C4" w:rsidRDefault="001F42BE" w:rsidP="0078742B">
            <w:pPr>
              <w:pStyle w:val="TAL"/>
              <w:rPr>
                <w:lang w:eastAsia="zh-CN"/>
              </w:rPr>
            </w:pPr>
            <w:r w:rsidRPr="001A01C4">
              <w:rPr>
                <w:lang w:eastAsia="zh-CN"/>
              </w:rPr>
              <w:t>a</w:t>
            </w:r>
            <w:r w:rsidRPr="001A01C4">
              <w:t>rray</w:t>
            </w:r>
            <w:r w:rsidRPr="001A01C4">
              <w:rPr>
                <w:lang w:eastAsia="zh-CN"/>
              </w:rPr>
              <w:t>(</w:t>
            </w:r>
            <w:r w:rsidRPr="001A01C4">
              <w:t>Snssai</w:t>
            </w:r>
            <w:r w:rsidRPr="001A01C4">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1A01C4" w:rsidRDefault="00D82B31" w:rsidP="0078742B">
            <w:pPr>
              <w:pStyle w:val="TAL"/>
            </w:pPr>
            <w:r w:rsidRPr="001A01C4">
              <w:t>1</w:t>
            </w:r>
            <w:r w:rsidR="001F42BE" w:rsidRPr="001A01C4">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1A01C4" w:rsidRDefault="001F42BE" w:rsidP="0078742B">
            <w:pPr>
              <w:pStyle w:val="TAL"/>
              <w:rPr>
                <w:rFonts w:cs="Arial"/>
                <w:szCs w:val="18"/>
              </w:rPr>
            </w:pPr>
            <w:r w:rsidRPr="001A01C4">
              <w:rPr>
                <w:rFonts w:cs="Arial" w:hint="eastAsia"/>
                <w:szCs w:val="18"/>
                <w:lang w:eastAsia="zh-CN"/>
              </w:rPr>
              <w:t>P</w:t>
            </w:r>
            <w:r w:rsidRPr="001A01C4">
              <w:rPr>
                <w:rFonts w:cs="Arial"/>
                <w:szCs w:val="18"/>
              </w:rPr>
              <w:t>resent</w:t>
            </w:r>
            <w:r w:rsidRPr="001A01C4">
              <w:rPr>
                <w:rFonts w:cs="Arial" w:hint="eastAsia"/>
                <w:szCs w:val="18"/>
                <w:lang w:eastAsia="zh-CN"/>
              </w:rPr>
              <w:t>s</w:t>
            </w:r>
            <w:r w:rsidRPr="001A01C4">
              <w:rPr>
                <w:rFonts w:cs="Arial"/>
                <w:szCs w:val="18"/>
              </w:rPr>
              <w:t xml:space="preserve"> </w:t>
            </w:r>
            <w:r w:rsidRPr="001A01C4">
              <w:rPr>
                <w:rFonts w:cs="Arial" w:hint="eastAsia"/>
                <w:szCs w:val="18"/>
                <w:lang w:eastAsia="zh-CN"/>
              </w:rPr>
              <w:t>i</w:t>
            </w:r>
            <w:r w:rsidRPr="001A01C4">
              <w:rPr>
                <w:rFonts w:hint="eastAsia"/>
                <w:lang w:eastAsia="zh-CN"/>
              </w:rPr>
              <w:t>f</w:t>
            </w:r>
            <w:r w:rsidRPr="001A01C4">
              <w:rPr>
                <w:rFonts w:cs="Arial" w:hint="eastAsia"/>
                <w:szCs w:val="18"/>
                <w:lang w:eastAsia="zh-CN"/>
              </w:rPr>
              <w:t xml:space="preserve"> </w:t>
            </w:r>
            <w:r w:rsidRPr="001A01C4">
              <w:rPr>
                <w:rFonts w:hint="eastAsia"/>
                <w:lang w:eastAsia="zh-CN"/>
              </w:rPr>
              <w:t xml:space="preserve">the </w:t>
            </w:r>
            <w:r w:rsidRPr="001A01C4">
              <w:t>Default configured NSSAI</w:t>
            </w:r>
            <w:r w:rsidRPr="001A01C4">
              <w:rPr>
                <w:rFonts w:hint="eastAsia"/>
                <w:lang w:eastAsia="zh-CN"/>
              </w:rPr>
              <w:t xml:space="preserve"> is required to be updated, and contains the </w:t>
            </w:r>
            <w:r w:rsidRPr="001A01C4">
              <w:t>Default configured NSSAI</w:t>
            </w:r>
            <w:r w:rsidRPr="001A01C4">
              <w:rPr>
                <w:rFonts w:hint="eastAsia"/>
                <w:lang w:eastAsia="zh-CN"/>
              </w:rPr>
              <w:t xml:space="preserve"> to be updated.</w:t>
            </w:r>
          </w:p>
        </w:tc>
      </w:tr>
      <w:tr w:rsidR="001F42BE" w:rsidRPr="001A01C4"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Pr="001A01C4" w:rsidRDefault="001F42BE" w:rsidP="0078742B">
            <w:pPr>
              <w:pStyle w:val="TAL"/>
              <w:rPr>
                <w:lang w:eastAsia="zh-CN"/>
              </w:rPr>
            </w:pPr>
            <w:r w:rsidRPr="001A01C4">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1A01C4" w:rsidRDefault="001F42BE" w:rsidP="0078742B">
            <w:pPr>
              <w:pStyle w:val="TAL"/>
              <w:rPr>
                <w:lang w:eastAsia="zh-CN"/>
              </w:rPr>
            </w:pPr>
            <w:r w:rsidRPr="001A01C4">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1A01C4" w:rsidRDefault="001F42BE" w:rsidP="0078742B">
            <w:pPr>
              <w:pStyle w:val="TAC"/>
            </w:pPr>
            <w:r w:rsidRPr="001A01C4">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1A01C4" w:rsidRDefault="001F42BE" w:rsidP="0078742B">
            <w:pPr>
              <w:pStyle w:val="TAL"/>
            </w:pPr>
            <w:r w:rsidRPr="001A01C4">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Pr="001A01C4" w:rsidRDefault="001F42BE" w:rsidP="0078742B">
            <w:pPr>
              <w:pStyle w:val="TAL"/>
              <w:rPr>
                <w:rFonts w:cs="Arial"/>
                <w:szCs w:val="18"/>
                <w:lang w:eastAsia="zh-CN"/>
              </w:rPr>
            </w:pPr>
            <w:r w:rsidRPr="001A01C4">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CA57EA" w:rsidRPr="00CA57EA" w14:paraId="0F3930F7"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12F480F4" w14:textId="77777777" w:rsidR="00CA57EA" w:rsidRDefault="00CA57EA">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tcPr>
          <w:p w14:paraId="4903D7E6"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7E626E"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292E191"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7E435B8" w14:textId="77777777" w:rsidR="00CA57EA" w:rsidRPr="00CA57EA" w:rsidRDefault="00CA57EA">
            <w:pPr>
              <w:pStyle w:val="TAL"/>
              <w:rPr>
                <w:rFonts w:cs="Arial"/>
                <w:szCs w:val="18"/>
                <w:lang w:eastAsia="zh-CN"/>
              </w:rPr>
            </w:pPr>
            <w:r w:rsidRPr="00CA57EA">
              <w:rPr>
                <w:rFonts w:cs="Arial"/>
                <w:szCs w:val="18"/>
                <w:lang w:eastAsia="zh-CN"/>
              </w:rPr>
              <w:t>Disaster Roaming Enabled Indication (DREI).</w:t>
            </w:r>
          </w:p>
          <w:p w14:paraId="78ED969A" w14:textId="77777777" w:rsidR="00CA57EA" w:rsidRDefault="00CA57EA">
            <w:pPr>
              <w:pStyle w:val="TAL"/>
              <w:rPr>
                <w:rFonts w:cs="Arial"/>
                <w:szCs w:val="18"/>
                <w:lang w:eastAsia="zh-CN"/>
              </w:rPr>
            </w:pPr>
          </w:p>
          <w:p w14:paraId="4DB78C14" w14:textId="77777777" w:rsidR="00CA57EA" w:rsidRDefault="00CA57EA">
            <w:pPr>
              <w:pStyle w:val="TAL"/>
              <w:rPr>
                <w:rFonts w:cs="Arial"/>
                <w:szCs w:val="18"/>
                <w:lang w:eastAsia="zh-CN"/>
              </w:rPr>
            </w:pPr>
            <w:r>
              <w:rPr>
                <w:rFonts w:cs="Arial"/>
                <w:szCs w:val="18"/>
                <w:lang w:eastAsia="zh-CN"/>
              </w:rPr>
              <w:t>May be present when sent from UDR to UDM.</w:t>
            </w:r>
          </w:p>
          <w:p w14:paraId="1585B81B" w14:textId="77777777" w:rsidR="00CA57EA" w:rsidRDefault="00CA57EA">
            <w:pPr>
              <w:pStyle w:val="TAL"/>
              <w:rPr>
                <w:rFonts w:cs="Arial"/>
                <w:szCs w:val="18"/>
                <w:lang w:eastAsia="zh-CN"/>
              </w:rPr>
            </w:pPr>
          </w:p>
          <w:p w14:paraId="45F4994F" w14:textId="77777777" w:rsidR="00CA57EA" w:rsidRPr="00CA57EA" w:rsidRDefault="00CA57EA">
            <w:pPr>
              <w:pStyle w:val="TAL"/>
              <w:rPr>
                <w:rFonts w:cs="Arial"/>
                <w:szCs w:val="18"/>
                <w:lang w:eastAsia="zh-CN"/>
              </w:rPr>
            </w:pPr>
            <w:r>
              <w:rPr>
                <w:rFonts w:cs="Arial"/>
                <w:szCs w:val="18"/>
                <w:lang w:eastAsia="zh-CN"/>
              </w:rPr>
              <w:t xml:space="preserve">- false: </w:t>
            </w:r>
            <w:r w:rsidRPr="00CA57EA">
              <w:rPr>
                <w:rFonts w:cs="Arial"/>
                <w:szCs w:val="18"/>
                <w:lang w:eastAsia="zh-CN"/>
              </w:rPr>
              <w:t>Disaster roaming is disabled in the UE</w:t>
            </w:r>
          </w:p>
          <w:p w14:paraId="53AA39B3" w14:textId="77777777" w:rsidR="00CA57EA" w:rsidRDefault="00CA57EA">
            <w:pPr>
              <w:pStyle w:val="TAL"/>
              <w:rPr>
                <w:rFonts w:cs="Arial"/>
                <w:szCs w:val="18"/>
                <w:lang w:eastAsia="zh-CN"/>
              </w:rPr>
            </w:pPr>
            <w:r w:rsidRPr="00CA57EA">
              <w:rPr>
                <w:rFonts w:cs="Arial"/>
                <w:szCs w:val="18"/>
                <w:lang w:eastAsia="zh-CN"/>
              </w:rPr>
              <w:t>- true: Disaster roaming is enabled in the UE</w:t>
            </w:r>
          </w:p>
        </w:tc>
      </w:tr>
      <w:tr w:rsidR="00CA57EA" w:rsidRPr="00CA57EA" w14:paraId="6C8EFC33" w14:textId="77777777" w:rsidTr="00CA57EA">
        <w:trPr>
          <w:jc w:val="center"/>
        </w:trPr>
        <w:tc>
          <w:tcPr>
            <w:tcW w:w="2090" w:type="dxa"/>
            <w:tcBorders>
              <w:top w:val="single" w:sz="4" w:space="0" w:color="auto"/>
              <w:left w:val="single" w:sz="4" w:space="0" w:color="auto"/>
              <w:bottom w:val="single" w:sz="4" w:space="0" w:color="auto"/>
              <w:right w:val="single" w:sz="4" w:space="0" w:color="auto"/>
            </w:tcBorders>
          </w:tcPr>
          <w:p w14:paraId="405CAD80" w14:textId="77777777" w:rsidR="00CA57EA" w:rsidRDefault="00CA57EA">
            <w:pPr>
              <w:pStyle w:val="TAL"/>
              <w:rPr>
                <w:noProof/>
              </w:rPr>
            </w:pPr>
            <w:r>
              <w:rPr>
                <w:noProof/>
              </w:rPr>
              <w:t>aol</w:t>
            </w:r>
          </w:p>
        </w:tc>
        <w:tc>
          <w:tcPr>
            <w:tcW w:w="1559" w:type="dxa"/>
            <w:tcBorders>
              <w:top w:val="single" w:sz="4" w:space="0" w:color="auto"/>
              <w:left w:val="single" w:sz="4" w:space="0" w:color="auto"/>
              <w:bottom w:val="single" w:sz="4" w:space="0" w:color="auto"/>
              <w:right w:val="single" w:sz="4" w:space="0" w:color="auto"/>
            </w:tcBorders>
          </w:tcPr>
          <w:p w14:paraId="3E78E742" w14:textId="77777777" w:rsidR="00CA57EA" w:rsidRDefault="00CA57E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F4CAE10" w14:textId="77777777" w:rsidR="00CA57EA" w:rsidRDefault="00CA57E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BBE628B" w14:textId="77777777" w:rsidR="00CA57EA" w:rsidRDefault="00CA57E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1D75A51" w14:textId="77777777" w:rsidR="00CA57EA" w:rsidRDefault="00CA57EA">
            <w:pPr>
              <w:pStyle w:val="TAL"/>
              <w:rPr>
                <w:rFonts w:cs="Arial"/>
                <w:szCs w:val="18"/>
                <w:lang w:eastAsia="zh-CN"/>
              </w:rPr>
            </w:pPr>
            <w:r>
              <w:rPr>
                <w:rFonts w:cs="Arial"/>
                <w:szCs w:val="18"/>
                <w:lang w:eastAsia="zh-CN"/>
              </w:rPr>
              <w:t>Indication of 'applicability of "lists of PLMN(s) to be used in disaster condition" provided by a VPLMN'.</w:t>
            </w:r>
          </w:p>
          <w:p w14:paraId="4DB0BDF3" w14:textId="77777777" w:rsidR="00CA57EA" w:rsidRDefault="00CA57EA">
            <w:pPr>
              <w:pStyle w:val="TAL"/>
              <w:rPr>
                <w:rFonts w:cs="Arial"/>
                <w:szCs w:val="18"/>
                <w:lang w:eastAsia="zh-CN"/>
              </w:rPr>
            </w:pPr>
          </w:p>
          <w:p w14:paraId="1073FC08" w14:textId="77777777" w:rsidR="00CA57EA" w:rsidRDefault="00CA57EA">
            <w:pPr>
              <w:pStyle w:val="TAL"/>
              <w:rPr>
                <w:rFonts w:cs="Arial"/>
                <w:szCs w:val="18"/>
                <w:lang w:eastAsia="zh-CN"/>
              </w:rPr>
            </w:pPr>
            <w:r>
              <w:rPr>
                <w:rFonts w:cs="Arial"/>
                <w:szCs w:val="18"/>
                <w:lang w:eastAsia="zh-CN"/>
              </w:rPr>
              <w:t>May be present when sent from UDR to UDM.</w:t>
            </w:r>
          </w:p>
          <w:p w14:paraId="4C986FD6" w14:textId="77777777" w:rsidR="00CA57EA" w:rsidRDefault="00CA57EA">
            <w:pPr>
              <w:pStyle w:val="TAL"/>
              <w:rPr>
                <w:rFonts w:cs="Arial"/>
                <w:szCs w:val="18"/>
                <w:lang w:eastAsia="zh-CN"/>
              </w:rPr>
            </w:pPr>
          </w:p>
          <w:p w14:paraId="0F072FAC" w14:textId="77777777" w:rsidR="00CA57EA" w:rsidRDefault="00CA57EA">
            <w:pPr>
              <w:pStyle w:val="TAL"/>
              <w:rPr>
                <w:rFonts w:cs="Arial"/>
                <w:szCs w:val="18"/>
                <w:lang w:eastAsia="zh-CN"/>
              </w:rPr>
            </w:pPr>
            <w:r>
              <w:rPr>
                <w:rFonts w:cs="Arial"/>
                <w:szCs w:val="18"/>
                <w:lang w:eastAsia="zh-CN"/>
              </w:rPr>
              <w:t>- false: the list of PLMNs provided by the VPLMN is not applicable</w:t>
            </w:r>
          </w:p>
          <w:p w14:paraId="21BCA58A" w14:textId="77777777" w:rsidR="00CA57EA" w:rsidRDefault="00CA57EA">
            <w:pPr>
              <w:pStyle w:val="TAL"/>
              <w:rPr>
                <w:rFonts w:cs="Arial"/>
                <w:szCs w:val="18"/>
                <w:lang w:eastAsia="zh-CN"/>
              </w:rPr>
            </w:pPr>
            <w:r>
              <w:rPr>
                <w:rFonts w:cs="Arial"/>
                <w:szCs w:val="18"/>
                <w:lang w:eastAsia="zh-CN"/>
              </w:rPr>
              <w:t>- true: the list of PLMNs provided by the VPLMN is applicable</w:t>
            </w:r>
          </w:p>
        </w:tc>
      </w:tr>
      <w:tr w:rsidR="00EE2D83" w:rsidRPr="00FE4DB4" w14:paraId="0C991B11" w14:textId="77777777" w:rsidTr="00EE2D83">
        <w:trPr>
          <w:jc w:val="center"/>
        </w:trPr>
        <w:tc>
          <w:tcPr>
            <w:tcW w:w="2090" w:type="dxa"/>
            <w:tcBorders>
              <w:top w:val="single" w:sz="4" w:space="0" w:color="auto"/>
              <w:left w:val="single" w:sz="4" w:space="0" w:color="auto"/>
              <w:bottom w:val="single" w:sz="4" w:space="0" w:color="auto"/>
              <w:right w:val="single" w:sz="4" w:space="0" w:color="auto"/>
            </w:tcBorders>
            <w:hideMark/>
          </w:tcPr>
          <w:p w14:paraId="1CED3886" w14:textId="77777777" w:rsidR="00EE2D83" w:rsidRDefault="00EE2D83">
            <w:pPr>
              <w:pStyle w:val="TAL"/>
              <w:rPr>
                <w:noProof/>
              </w:rPr>
            </w:pPr>
            <w:r>
              <w:rPr>
                <w:noProof/>
              </w:rPr>
              <w:t>disasterCondPlmnIds</w:t>
            </w:r>
          </w:p>
        </w:tc>
        <w:tc>
          <w:tcPr>
            <w:tcW w:w="1559" w:type="dxa"/>
            <w:tcBorders>
              <w:top w:val="single" w:sz="4" w:space="0" w:color="auto"/>
              <w:left w:val="single" w:sz="4" w:space="0" w:color="auto"/>
              <w:bottom w:val="single" w:sz="4" w:space="0" w:color="auto"/>
              <w:right w:val="single" w:sz="4" w:space="0" w:color="auto"/>
            </w:tcBorders>
            <w:hideMark/>
          </w:tcPr>
          <w:p w14:paraId="539E240D" w14:textId="77777777" w:rsidR="00EE2D83" w:rsidRDefault="00EE2D83">
            <w:pPr>
              <w:pStyle w:val="TAL"/>
              <w:rPr>
                <w:lang w:eastAsia="zh-CN"/>
              </w:rPr>
            </w:pPr>
            <w:r>
              <w:rPr>
                <w:lang w:eastAsia="zh-CN"/>
              </w:rPr>
              <w:t>array(PlmnId)</w:t>
            </w:r>
          </w:p>
        </w:tc>
        <w:tc>
          <w:tcPr>
            <w:tcW w:w="425" w:type="dxa"/>
            <w:tcBorders>
              <w:top w:val="single" w:sz="4" w:space="0" w:color="auto"/>
              <w:left w:val="single" w:sz="4" w:space="0" w:color="auto"/>
              <w:bottom w:val="single" w:sz="4" w:space="0" w:color="auto"/>
              <w:right w:val="single" w:sz="4" w:space="0" w:color="auto"/>
            </w:tcBorders>
            <w:hideMark/>
          </w:tcPr>
          <w:p w14:paraId="74D9E97A" w14:textId="77777777" w:rsidR="00EE2D83" w:rsidRDefault="00EE2D83">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6DED698" w14:textId="77777777" w:rsidR="00EE2D83" w:rsidRDefault="00EE2D83">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0DDB6701" w14:textId="77777777" w:rsidR="00EE2D83" w:rsidRDefault="00EE2D83">
            <w:pPr>
              <w:pStyle w:val="TAL"/>
              <w:rPr>
                <w:rFonts w:cs="Arial"/>
                <w:szCs w:val="18"/>
                <w:lang w:eastAsia="zh-CN"/>
              </w:rPr>
            </w:pPr>
            <w:r>
              <w:rPr>
                <w:rFonts w:cs="Arial"/>
                <w:szCs w:val="18"/>
                <w:lang w:eastAsia="zh-CN"/>
              </w:rPr>
              <w:t>List of PLMN Ids identifying PLMNs allowed to be used in Disaster Conditions.</w:t>
            </w:r>
          </w:p>
          <w:p w14:paraId="350B466A" w14:textId="77777777" w:rsidR="00EE2D83" w:rsidRDefault="00EE2D83">
            <w:pPr>
              <w:pStyle w:val="TAL"/>
              <w:rPr>
                <w:rFonts w:cs="Arial"/>
                <w:szCs w:val="18"/>
                <w:lang w:eastAsia="zh-CN"/>
              </w:rPr>
            </w:pPr>
            <w:r>
              <w:rPr>
                <w:rFonts w:cs="Arial"/>
                <w:szCs w:val="18"/>
                <w:lang w:eastAsia="zh-CN"/>
              </w:rPr>
              <w:br/>
              <w:t>May be present when sent from UDR to UDM.</w:t>
            </w:r>
          </w:p>
        </w:tc>
      </w:tr>
    </w:tbl>
    <w:p w14:paraId="53369159" w14:textId="77777777" w:rsidR="001F42BE" w:rsidRPr="001A01C4" w:rsidRDefault="001F42BE" w:rsidP="001F42BE">
      <w:pPr>
        <w:rPr>
          <w:lang w:val="en-US"/>
        </w:rPr>
      </w:pPr>
    </w:p>
    <w:p w14:paraId="6F72EF73" w14:textId="77777777" w:rsidR="001F42BE" w:rsidRPr="001A01C4" w:rsidRDefault="001F42BE" w:rsidP="000F100F">
      <w:pPr>
        <w:pStyle w:val="Titre4"/>
        <w:rPr>
          <w:lang w:val="en-US"/>
        </w:rPr>
      </w:pPr>
      <w:bookmarkStart w:id="951" w:name="_Toc25270797"/>
      <w:bookmarkStart w:id="952" w:name="_Toc34310454"/>
      <w:bookmarkStart w:id="953" w:name="_Toc36464976"/>
      <w:bookmarkStart w:id="954" w:name="_Toc51944708"/>
      <w:bookmarkStart w:id="955" w:name="_Toc169683700"/>
      <w:r w:rsidRPr="001A01C4">
        <w:rPr>
          <w:lang w:val="en-US"/>
        </w:rPr>
        <w:t>6.3.6.3</w:t>
      </w:r>
      <w:r w:rsidRPr="001A01C4">
        <w:rPr>
          <w:lang w:val="en-US"/>
        </w:rPr>
        <w:tab/>
        <w:t>Simple data types and enumerations</w:t>
      </w:r>
      <w:bookmarkEnd w:id="951"/>
      <w:bookmarkEnd w:id="952"/>
      <w:bookmarkEnd w:id="953"/>
      <w:bookmarkEnd w:id="954"/>
      <w:bookmarkEnd w:id="955"/>
    </w:p>
    <w:p w14:paraId="2759131A" w14:textId="77777777" w:rsidR="001F42BE" w:rsidRPr="001A01C4" w:rsidRDefault="001F42BE" w:rsidP="000F100F">
      <w:pPr>
        <w:pStyle w:val="Titre5"/>
      </w:pPr>
      <w:bookmarkStart w:id="956" w:name="_Toc25270798"/>
      <w:bookmarkStart w:id="957" w:name="_Toc34310455"/>
      <w:bookmarkStart w:id="958" w:name="_Toc36464977"/>
      <w:bookmarkStart w:id="959" w:name="_Toc51944709"/>
      <w:bookmarkStart w:id="960" w:name="_Toc169683701"/>
      <w:r w:rsidRPr="001A01C4">
        <w:t>6.3.6.3.1</w:t>
      </w:r>
      <w:r w:rsidRPr="001A01C4">
        <w:tab/>
        <w:t>Introduction</w:t>
      </w:r>
      <w:bookmarkEnd w:id="956"/>
      <w:bookmarkEnd w:id="957"/>
      <w:bookmarkEnd w:id="958"/>
      <w:bookmarkEnd w:id="959"/>
      <w:bookmarkEnd w:id="960"/>
    </w:p>
    <w:p w14:paraId="1F3E9DE5" w14:textId="77777777" w:rsidR="001F42BE" w:rsidRPr="001A01C4" w:rsidRDefault="001F42BE" w:rsidP="001F42BE">
      <w:r w:rsidRPr="001A01C4">
        <w:t>This clause defines simple data types and enumerations that can be referenced from data structures defined in the previous clauses.</w:t>
      </w:r>
    </w:p>
    <w:p w14:paraId="403C1EAD" w14:textId="77777777" w:rsidR="001F42BE" w:rsidRPr="001A01C4" w:rsidRDefault="001F42BE" w:rsidP="000F100F">
      <w:pPr>
        <w:pStyle w:val="Titre5"/>
      </w:pPr>
      <w:bookmarkStart w:id="961" w:name="_Toc25270799"/>
      <w:bookmarkStart w:id="962" w:name="_Toc34310456"/>
      <w:bookmarkStart w:id="963" w:name="_Toc36464978"/>
      <w:bookmarkStart w:id="964" w:name="_Toc51944710"/>
      <w:bookmarkStart w:id="965" w:name="_Toc169683702"/>
      <w:r w:rsidRPr="001A01C4">
        <w:t>6.3.6.3.2</w:t>
      </w:r>
      <w:r w:rsidRPr="001A01C4">
        <w:tab/>
        <w:t>Simple data types</w:t>
      </w:r>
      <w:bookmarkEnd w:id="961"/>
      <w:bookmarkEnd w:id="962"/>
      <w:bookmarkEnd w:id="963"/>
      <w:bookmarkEnd w:id="964"/>
      <w:bookmarkEnd w:id="965"/>
    </w:p>
    <w:p w14:paraId="5D71AD6F" w14:textId="77777777" w:rsidR="001F42BE" w:rsidRPr="001A01C4" w:rsidRDefault="001F42BE" w:rsidP="001F42BE">
      <w:pPr>
        <w:pStyle w:val="TH"/>
      </w:pPr>
      <w:r w:rsidRPr="001A01C4">
        <w:t>Table 6.3.6.3.2-1: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1A01C4"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1A01C4" w:rsidRDefault="001F42BE" w:rsidP="0078742B">
            <w:pPr>
              <w:pStyle w:val="TAH"/>
            </w:pPr>
            <w:r w:rsidRPr="001A01C4">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1A01C4" w:rsidRDefault="001F42BE" w:rsidP="0078742B">
            <w:pPr>
              <w:pStyle w:val="TAH"/>
            </w:pPr>
            <w:r w:rsidRPr="001A01C4">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1A01C4" w:rsidRDefault="001F42BE" w:rsidP="0078742B">
            <w:pPr>
              <w:pStyle w:val="TAH"/>
            </w:pPr>
            <w:r w:rsidRPr="001A01C4">
              <w:t>Description</w:t>
            </w:r>
          </w:p>
        </w:tc>
      </w:tr>
      <w:tr w:rsidR="001F42BE" w:rsidRPr="001A01C4"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1A01C4" w:rsidRDefault="001F42BE" w:rsidP="0078742B">
            <w:pPr>
              <w:pStyle w:val="TAL"/>
            </w:pPr>
            <w:r w:rsidRPr="001A01C4">
              <w:rPr>
                <w:rFonts w:eastAsia="SimSun" w:hint="eastAsia"/>
                <w:lang w:eastAsia="zh-CN"/>
              </w:rPr>
              <w:t>Upu</w:t>
            </w:r>
            <w:r w:rsidRPr="001A01C4">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1A01C4" w:rsidRDefault="001F42BE" w:rsidP="0078742B">
            <w:pPr>
              <w:pStyle w:val="TAL"/>
            </w:pPr>
            <w:r w:rsidRPr="001A01C4">
              <w:t xml:space="preserve">pattern: </w:t>
            </w:r>
            <w:r w:rsidR="00CB0D24" w:rsidRPr="001A01C4">
              <w:t>"</w:t>
            </w:r>
            <w:r w:rsidRPr="001A01C4">
              <w:t>^[A-Fa-f0-9]{32}$</w:t>
            </w:r>
            <w:r w:rsidR="00CB0D24" w:rsidRPr="001A01C4">
              <w:t>"</w:t>
            </w:r>
          </w:p>
        </w:tc>
      </w:tr>
      <w:tr w:rsidR="001F42BE" w:rsidRPr="001A01C4"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1A01C4" w:rsidRDefault="001F42BE" w:rsidP="0078742B">
            <w:pPr>
              <w:pStyle w:val="TAL"/>
              <w:rPr>
                <w:lang w:eastAsia="zh-CN"/>
              </w:rPr>
            </w:pPr>
            <w:r w:rsidRPr="001A01C4">
              <w:t>Counter</w:t>
            </w:r>
            <w:r w:rsidRPr="001A01C4">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1A01C4" w:rsidRDefault="001F42BE" w:rsidP="0078742B">
            <w:pPr>
              <w:pStyle w:val="TAL"/>
            </w:pPr>
            <w:r w:rsidRPr="001A01C4">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1A01C4" w:rsidRDefault="001F42BE" w:rsidP="0078742B">
            <w:pPr>
              <w:pStyle w:val="TAL"/>
            </w:pPr>
            <w:r w:rsidRPr="001A01C4">
              <w:t xml:space="preserve">pattern: </w:t>
            </w:r>
            <w:r w:rsidR="00CB0D24" w:rsidRPr="001A01C4">
              <w:t>"</w:t>
            </w:r>
            <w:r w:rsidRPr="001A01C4">
              <w:t>^[A-Fa-f0-9]{4}$</w:t>
            </w:r>
            <w:r w:rsidR="00CB0D24" w:rsidRPr="001A01C4">
              <w:t>"</w:t>
            </w:r>
          </w:p>
        </w:tc>
      </w:tr>
      <w:tr w:rsidR="001F42BE" w:rsidRPr="001A01C4"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1A01C4" w:rsidRDefault="001F42BE" w:rsidP="0078742B">
            <w:pPr>
              <w:pStyle w:val="TAL"/>
            </w:pPr>
            <w:r w:rsidRPr="001A01C4">
              <w:rPr>
                <w:rFonts w:hint="eastAsia"/>
                <w:lang w:eastAsia="zh-CN"/>
              </w:rPr>
              <w:t>Upu</w:t>
            </w:r>
            <w:r w:rsidRPr="001A01C4">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1A01C4" w:rsidRDefault="001F42BE" w:rsidP="0078742B">
            <w:pPr>
              <w:pStyle w:val="TAL"/>
            </w:pPr>
            <w:r w:rsidRPr="001A01C4">
              <w:rPr>
                <w:rFonts w:hint="eastAsia"/>
                <w:lang w:eastAsia="zh-CN"/>
              </w:rPr>
              <w:t>b</w:t>
            </w:r>
            <w:r w:rsidRPr="001A01C4">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1A01C4" w:rsidRDefault="001F42BE" w:rsidP="0078742B">
            <w:pPr>
              <w:pStyle w:val="TAL"/>
            </w:pPr>
            <w:r w:rsidRPr="001A01C4">
              <w:t xml:space="preserve">true indicates that the </w:t>
            </w:r>
            <w:r w:rsidRPr="001A01C4">
              <w:rPr>
                <w:rFonts w:hint="eastAsia"/>
                <w:lang w:eastAsia="zh-CN"/>
              </w:rPr>
              <w:t>UPU</w:t>
            </w:r>
            <w:r w:rsidRPr="001A01C4">
              <w:t>-XMAC-I</w:t>
            </w:r>
            <w:r w:rsidRPr="001A01C4">
              <w:rPr>
                <w:vertAlign w:val="subscript"/>
              </w:rPr>
              <w:t>UE</w:t>
            </w:r>
            <w:r w:rsidRPr="001A01C4">
              <w:t xml:space="preserve"> shall be computed and returned in the response</w:t>
            </w:r>
          </w:p>
        </w:tc>
      </w:tr>
      <w:tr w:rsidR="00D41C3B" w:rsidRPr="001A01C4"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Pr="001A01C4" w:rsidRDefault="00D41C3B" w:rsidP="00D41C3B">
            <w:pPr>
              <w:pStyle w:val="TAL"/>
              <w:rPr>
                <w:lang w:eastAsia="zh-CN"/>
              </w:rPr>
            </w:pPr>
            <w:r w:rsidRPr="001A01C4">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Pr="001A01C4" w:rsidRDefault="00D41C3B" w:rsidP="00D41C3B">
            <w:pPr>
              <w:pStyle w:val="TAL"/>
              <w:rPr>
                <w:lang w:eastAsia="zh-CN"/>
              </w:rPr>
            </w:pPr>
            <w:r w:rsidRPr="001A01C4">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Pr="001A01C4" w:rsidRDefault="00D41C3B" w:rsidP="00D41C3B">
            <w:pPr>
              <w:pStyle w:val="TAL"/>
            </w:pPr>
            <w:r w:rsidRPr="001A01C4">
              <w:t xml:space="preserve">It contains the </w:t>
            </w:r>
            <w:r w:rsidR="00CB0D24" w:rsidRPr="001A01C4">
              <w:rPr>
                <w:lang w:eastAsia="zh-CN"/>
              </w:rPr>
              <w:t>"</w:t>
            </w:r>
            <w:r w:rsidRPr="001A01C4">
              <w:t>UPU Header</w:t>
            </w:r>
            <w:r w:rsidR="00CB0D24" w:rsidRPr="001A01C4">
              <w:rPr>
                <w:lang w:eastAsia="zh-CN"/>
              </w:rPr>
              <w:t>"</w:t>
            </w:r>
            <w:r w:rsidRPr="001A01C4">
              <w:rPr>
                <w:lang w:eastAsia="zh-CN"/>
              </w:rPr>
              <w:t xml:space="preserve"> </w:t>
            </w:r>
            <w:r w:rsidRPr="001A01C4">
              <w:t>IE as specified in clause 9.11.3.53A of 3GPP TS 24.501 [20] (octet 4), encoded as 2 hexadecimal characters.</w:t>
            </w:r>
          </w:p>
          <w:p w14:paraId="10F56433" w14:textId="7B8A7975" w:rsidR="00D41C3B" w:rsidRPr="001A01C4" w:rsidRDefault="00801D42" w:rsidP="00D41C3B">
            <w:pPr>
              <w:pStyle w:val="TAL"/>
            </w:pPr>
            <w:r w:rsidRPr="001A01C4">
              <w:t>P</w:t>
            </w:r>
            <w:r w:rsidR="00D41C3B" w:rsidRPr="001A01C4">
              <w:t xml:space="preserve">attern: </w:t>
            </w:r>
            <w:r w:rsidR="00CB0D24" w:rsidRPr="001A01C4">
              <w:t>"</w:t>
            </w:r>
            <w:r w:rsidR="00D41C3B" w:rsidRPr="001A01C4">
              <w:t>^[A-Fa-f0-9]{2}$</w:t>
            </w:r>
            <w:r w:rsidR="00CB0D24" w:rsidRPr="001A01C4">
              <w:t>"</w:t>
            </w:r>
          </w:p>
        </w:tc>
      </w:tr>
      <w:tr w:rsidR="00F04B3B" w:rsidRPr="001A01C4"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Pr="001A01C4" w:rsidRDefault="00F04B3B" w:rsidP="00F04B3B">
            <w:pPr>
              <w:pStyle w:val="TAL"/>
              <w:rPr>
                <w:lang w:eastAsia="zh-CN"/>
              </w:rPr>
            </w:pPr>
            <w:r w:rsidRPr="001A01C4">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Pr="001A01C4" w:rsidRDefault="00F04B3B" w:rsidP="00F04B3B">
            <w:pPr>
              <w:pStyle w:val="TAL"/>
              <w:rPr>
                <w:lang w:eastAsia="zh-CN"/>
              </w:rPr>
            </w:pPr>
            <w:r w:rsidRPr="001A01C4">
              <w:t>Bytes</w:t>
            </w:r>
          </w:p>
        </w:tc>
        <w:tc>
          <w:tcPr>
            <w:tcW w:w="2952" w:type="pct"/>
            <w:tcBorders>
              <w:top w:val="single" w:sz="4" w:space="0" w:color="auto"/>
              <w:left w:val="nil"/>
              <w:bottom w:val="single" w:sz="8" w:space="0" w:color="auto"/>
              <w:right w:val="single" w:sz="8" w:space="0" w:color="auto"/>
            </w:tcBorders>
          </w:tcPr>
          <w:p w14:paraId="5BE8EC1B" w14:textId="5534C57F" w:rsidR="00F04B3B" w:rsidRPr="001A01C4" w:rsidRDefault="00F04B3B" w:rsidP="00F04B3B">
            <w:pPr>
              <w:pStyle w:val="TAL"/>
            </w:pPr>
            <w:r w:rsidRPr="001A01C4">
              <w:t xml:space="preserve">String with format </w:t>
            </w:r>
            <w:r w:rsidR="00CB0D24" w:rsidRPr="001A01C4">
              <w:t>"</w:t>
            </w:r>
            <w:r w:rsidRPr="001A01C4">
              <w:t>byte</w:t>
            </w:r>
            <w:r w:rsidR="00CB0D24" w:rsidRPr="001A01C4">
              <w:t>"</w:t>
            </w:r>
            <w:r w:rsidRPr="001A01C4">
              <w:t xml:space="preserve"> as defined in OpenAPI Specification [25], i.e. base64-encoded characters, encoding the </w:t>
            </w:r>
            <w:r w:rsidR="00CB0D24" w:rsidRPr="001A01C4">
              <w:rPr>
                <w:lang w:eastAsia="zh-CN"/>
              </w:rPr>
              <w:t>"</w:t>
            </w:r>
            <w:r w:rsidRPr="001A01C4">
              <w:t>UPU transparent container</w:t>
            </w:r>
            <w:r w:rsidR="00CB0D24" w:rsidRPr="001A01C4">
              <w:rPr>
                <w:lang w:eastAsia="zh-CN"/>
              </w:rPr>
              <w:t>"</w:t>
            </w:r>
            <w:r w:rsidRPr="001A01C4">
              <w:rPr>
                <w:lang w:eastAsia="zh-CN"/>
              </w:rPr>
              <w:t xml:space="preserve"> </w:t>
            </w:r>
            <w:r w:rsidRPr="001A01C4">
              <w:t>IE as specified in clause 9.11.3.53A of 3GPP TS 24.501 [20] (starting from octet 23).</w:t>
            </w:r>
          </w:p>
        </w:tc>
      </w:tr>
    </w:tbl>
    <w:p w14:paraId="65A685B5" w14:textId="77777777" w:rsidR="001F42BE" w:rsidRPr="001A01C4" w:rsidRDefault="001F42BE" w:rsidP="001F42BE"/>
    <w:p w14:paraId="40645E13" w14:textId="77777777" w:rsidR="001F42BE" w:rsidRPr="001A01C4" w:rsidRDefault="001F42BE" w:rsidP="000F100F">
      <w:pPr>
        <w:pStyle w:val="Titre5"/>
      </w:pPr>
      <w:bookmarkStart w:id="966" w:name="_Toc25270800"/>
      <w:bookmarkStart w:id="967" w:name="_Toc34310457"/>
      <w:bookmarkStart w:id="968" w:name="_Toc36464979"/>
      <w:bookmarkStart w:id="969" w:name="_Toc51944711"/>
      <w:bookmarkStart w:id="970" w:name="_Toc169683703"/>
      <w:r w:rsidRPr="001A01C4">
        <w:t>6.</w:t>
      </w:r>
      <w:r w:rsidRPr="001A01C4">
        <w:rPr>
          <w:lang w:eastAsia="zh-CN"/>
        </w:rPr>
        <w:t>3</w:t>
      </w:r>
      <w:r w:rsidRPr="001A01C4">
        <w:t>.6.3.3</w:t>
      </w:r>
      <w:r w:rsidRPr="001A01C4">
        <w:tab/>
      </w:r>
      <w:r w:rsidR="004012F4" w:rsidRPr="001A01C4">
        <w:rPr>
          <w:lang w:eastAsia="zh-CN"/>
        </w:rPr>
        <w:t>Void</w:t>
      </w:r>
      <w:bookmarkEnd w:id="966"/>
      <w:bookmarkEnd w:id="967"/>
      <w:bookmarkEnd w:id="968"/>
      <w:bookmarkEnd w:id="969"/>
      <w:bookmarkEnd w:id="970"/>
    </w:p>
    <w:p w14:paraId="6579D944" w14:textId="77777777" w:rsidR="001F42BE" w:rsidRPr="001A01C4" w:rsidRDefault="001F42BE" w:rsidP="001F42BE"/>
    <w:p w14:paraId="0E90E1CB" w14:textId="77777777" w:rsidR="001F42BE" w:rsidRPr="001A01C4" w:rsidRDefault="001F42BE" w:rsidP="000F100F">
      <w:pPr>
        <w:pStyle w:val="Titre3"/>
      </w:pPr>
      <w:bookmarkStart w:id="971" w:name="_Toc25270801"/>
      <w:bookmarkStart w:id="972" w:name="_Toc34310458"/>
      <w:bookmarkStart w:id="973" w:name="_Toc36464980"/>
      <w:bookmarkStart w:id="974" w:name="_Toc51944712"/>
      <w:bookmarkStart w:id="975" w:name="_Toc169683704"/>
      <w:r w:rsidRPr="001A01C4">
        <w:lastRenderedPageBreak/>
        <w:t>6.3.7</w:t>
      </w:r>
      <w:r w:rsidRPr="001A01C4">
        <w:tab/>
        <w:t>Error Handling</w:t>
      </w:r>
      <w:bookmarkEnd w:id="971"/>
      <w:bookmarkEnd w:id="972"/>
      <w:bookmarkEnd w:id="973"/>
      <w:bookmarkEnd w:id="974"/>
      <w:bookmarkEnd w:id="975"/>
    </w:p>
    <w:p w14:paraId="6732E549" w14:textId="77777777" w:rsidR="001F42BE" w:rsidRPr="001A01C4" w:rsidRDefault="001F42BE" w:rsidP="000F100F">
      <w:pPr>
        <w:pStyle w:val="Titre4"/>
      </w:pPr>
      <w:bookmarkStart w:id="976" w:name="_Toc25270802"/>
      <w:bookmarkStart w:id="977" w:name="_Toc34310459"/>
      <w:bookmarkStart w:id="978" w:name="_Toc36464981"/>
      <w:bookmarkStart w:id="979" w:name="_Toc51944713"/>
      <w:bookmarkStart w:id="980" w:name="_Toc169683705"/>
      <w:r w:rsidRPr="001A01C4">
        <w:t>6.3.7.1</w:t>
      </w:r>
      <w:r w:rsidRPr="001A01C4">
        <w:tab/>
        <w:t>General</w:t>
      </w:r>
      <w:bookmarkEnd w:id="976"/>
      <w:bookmarkEnd w:id="977"/>
      <w:bookmarkEnd w:id="978"/>
      <w:bookmarkEnd w:id="979"/>
      <w:bookmarkEnd w:id="980"/>
    </w:p>
    <w:p w14:paraId="269318BB" w14:textId="77777777" w:rsidR="001F42BE" w:rsidRPr="001A01C4" w:rsidRDefault="001F42BE" w:rsidP="001F42BE">
      <w:r w:rsidRPr="001A01C4">
        <w:t>HTTP error handling shall be supported as specified in clause 5.2.4 of 3GPP TS 29.500 [4].</w:t>
      </w:r>
    </w:p>
    <w:p w14:paraId="74289765" w14:textId="77777777" w:rsidR="001F42BE" w:rsidRPr="001A01C4" w:rsidRDefault="001F42BE" w:rsidP="000F100F">
      <w:pPr>
        <w:pStyle w:val="Titre4"/>
      </w:pPr>
      <w:bookmarkStart w:id="981" w:name="_Toc25270803"/>
      <w:bookmarkStart w:id="982" w:name="_Toc34310460"/>
      <w:bookmarkStart w:id="983" w:name="_Toc36464982"/>
      <w:bookmarkStart w:id="984" w:name="_Toc51944714"/>
      <w:bookmarkStart w:id="985" w:name="_Toc169683706"/>
      <w:r w:rsidRPr="001A01C4">
        <w:t>6.3.7.2</w:t>
      </w:r>
      <w:r w:rsidRPr="001A01C4">
        <w:tab/>
        <w:t>Protocol Errors</w:t>
      </w:r>
      <w:bookmarkEnd w:id="981"/>
      <w:bookmarkEnd w:id="982"/>
      <w:bookmarkEnd w:id="983"/>
      <w:bookmarkEnd w:id="984"/>
      <w:bookmarkEnd w:id="985"/>
    </w:p>
    <w:p w14:paraId="5444F93F" w14:textId="3F0B7B74" w:rsidR="001F42BE" w:rsidRPr="001A01C4" w:rsidRDefault="001F42BE" w:rsidP="001F42BE">
      <w:r w:rsidRPr="001A01C4">
        <w:t xml:space="preserve">Protocol Error Handling shall be supported as specified in </w:t>
      </w:r>
      <w:r w:rsidR="000E0D91" w:rsidRPr="001A01C4">
        <w:t>clause</w:t>
      </w:r>
      <w:r w:rsidR="000E0D91">
        <w:t> </w:t>
      </w:r>
      <w:r w:rsidR="000E0D91" w:rsidRPr="001A01C4">
        <w:t>5</w:t>
      </w:r>
      <w:r w:rsidRPr="001A01C4">
        <w:t>.2.7.2 of 3GPP TS 29.500 [4].</w:t>
      </w:r>
    </w:p>
    <w:p w14:paraId="751AD3F4" w14:textId="77777777" w:rsidR="001F42BE" w:rsidRPr="001A01C4" w:rsidRDefault="001F42BE" w:rsidP="000F100F">
      <w:pPr>
        <w:pStyle w:val="Titre4"/>
      </w:pPr>
      <w:bookmarkStart w:id="986" w:name="_Toc25270804"/>
      <w:bookmarkStart w:id="987" w:name="_Toc34310461"/>
      <w:bookmarkStart w:id="988" w:name="_Toc36464983"/>
      <w:bookmarkStart w:id="989" w:name="_Toc51944715"/>
      <w:bookmarkStart w:id="990" w:name="_Toc169683707"/>
      <w:r w:rsidRPr="001A01C4">
        <w:t>6.3.7.3</w:t>
      </w:r>
      <w:r w:rsidRPr="001A01C4">
        <w:tab/>
        <w:t>Application Errors</w:t>
      </w:r>
      <w:bookmarkEnd w:id="986"/>
      <w:bookmarkEnd w:id="987"/>
      <w:bookmarkEnd w:id="988"/>
      <w:bookmarkEnd w:id="989"/>
      <w:bookmarkEnd w:id="990"/>
    </w:p>
    <w:p w14:paraId="21423154" w14:textId="349C6528" w:rsidR="001F42BE" w:rsidRPr="001A01C4" w:rsidRDefault="001F42BE" w:rsidP="001F42BE">
      <w:r w:rsidRPr="001A01C4">
        <w:t>The common application errors defined in the Table 5.2.7.2-1 in 3GPP TS 29.500 [4] may also be used for the Nausf_</w:t>
      </w:r>
      <w:r w:rsidRPr="001A01C4">
        <w:rPr>
          <w:rFonts w:hint="eastAsia"/>
          <w:lang w:eastAsia="zh-CN"/>
        </w:rPr>
        <w:t>UPU</w:t>
      </w:r>
      <w:r w:rsidRPr="001A01C4">
        <w:t>Protection service. The following application errors listed in Table 6.</w:t>
      </w:r>
      <w:r w:rsidR="00AC12C9" w:rsidRPr="001A01C4">
        <w:t>3</w:t>
      </w:r>
      <w:r w:rsidRPr="001A01C4">
        <w:t>.7.3-1 are specific for the Nausf_</w:t>
      </w:r>
      <w:r w:rsidRPr="001A01C4">
        <w:rPr>
          <w:rFonts w:hint="eastAsia"/>
          <w:lang w:eastAsia="zh-CN"/>
        </w:rPr>
        <w:t>UPU</w:t>
      </w:r>
      <w:r w:rsidRPr="001A01C4">
        <w:t>Protection service.</w:t>
      </w:r>
    </w:p>
    <w:p w14:paraId="036B1665" w14:textId="77777777" w:rsidR="001F42BE" w:rsidRPr="001A01C4" w:rsidRDefault="001F42BE" w:rsidP="001F42BE">
      <w:pPr>
        <w:pStyle w:val="TH"/>
      </w:pPr>
      <w:r w:rsidRPr="001A01C4">
        <w:t>Table 6.3.7.3-1: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1A01C4"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1A01C4" w:rsidRDefault="001F42BE" w:rsidP="0078742B">
            <w:pPr>
              <w:pStyle w:val="TAH"/>
            </w:pPr>
            <w:r w:rsidRPr="001A01C4">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1A01C4" w:rsidRDefault="001F42BE" w:rsidP="0078742B">
            <w:pPr>
              <w:pStyle w:val="TAH"/>
            </w:pPr>
            <w:r w:rsidRPr="001A01C4">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1A01C4" w:rsidRDefault="001F42BE" w:rsidP="0078742B">
            <w:pPr>
              <w:pStyle w:val="TAH"/>
            </w:pPr>
            <w:r w:rsidRPr="001A01C4">
              <w:t>Description</w:t>
            </w:r>
          </w:p>
        </w:tc>
      </w:tr>
      <w:tr w:rsidR="001F42BE" w:rsidRPr="001A01C4"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1A01C4" w:rsidRDefault="001F42BE" w:rsidP="0078742B">
            <w:pPr>
              <w:pStyle w:val="TAC"/>
            </w:pPr>
            <w:r w:rsidRPr="001A01C4">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1A01C4" w:rsidRDefault="001F42BE" w:rsidP="0078742B">
            <w:pPr>
              <w:pStyle w:val="TAC"/>
            </w:pPr>
            <w:r w:rsidRPr="001A01C4">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1A01C4" w:rsidRDefault="001F42BE" w:rsidP="000F100F">
            <w:pPr>
              <w:pStyle w:val="TAL"/>
            </w:pPr>
            <w:r w:rsidRPr="001A01C4">
              <w:t>The Counter</w:t>
            </w:r>
            <w:r w:rsidRPr="001A01C4">
              <w:rPr>
                <w:rFonts w:hint="eastAsia"/>
                <w:vertAlign w:val="subscript"/>
              </w:rPr>
              <w:t>UPU</w:t>
            </w:r>
            <w:r w:rsidRPr="001A01C4">
              <w:t xml:space="preserve"> associated with the K</w:t>
            </w:r>
            <w:r w:rsidRPr="001A01C4">
              <w:rPr>
                <w:vertAlign w:val="subscript"/>
              </w:rPr>
              <w:t>AUSF</w:t>
            </w:r>
            <w:r w:rsidRPr="001A01C4">
              <w:t xml:space="preserve"> of the UE is about to wrap around. The AUSF suspends the </w:t>
            </w:r>
            <w:r w:rsidRPr="001A01C4">
              <w:rPr>
                <w:rFonts w:hint="eastAsia"/>
              </w:rPr>
              <w:t>UPU</w:t>
            </w:r>
            <w:r w:rsidRPr="001A01C4">
              <w:t xml:space="preserve"> protection service for the UE until a new K</w:t>
            </w:r>
            <w:r w:rsidRPr="001A01C4">
              <w:rPr>
                <w:vertAlign w:val="subscript"/>
              </w:rPr>
              <w:t>AUSF</w:t>
            </w:r>
            <w:r w:rsidRPr="001A01C4">
              <w:t xml:space="preserve"> is generated.</w:t>
            </w:r>
          </w:p>
        </w:tc>
      </w:tr>
    </w:tbl>
    <w:p w14:paraId="20339B4E" w14:textId="77777777" w:rsidR="001F42BE" w:rsidRPr="001A01C4" w:rsidRDefault="001F42BE" w:rsidP="001F42BE">
      <w:pPr>
        <w:rPr>
          <w:lang w:val="en-US"/>
        </w:rPr>
      </w:pPr>
    </w:p>
    <w:p w14:paraId="76D9D0B4" w14:textId="77777777" w:rsidR="001F42BE" w:rsidRPr="001A01C4" w:rsidRDefault="001F42BE" w:rsidP="000F100F">
      <w:pPr>
        <w:pStyle w:val="Titre3"/>
        <w:rPr>
          <w:lang w:val="en-US"/>
        </w:rPr>
      </w:pPr>
      <w:bookmarkStart w:id="991" w:name="_Toc25270805"/>
      <w:bookmarkStart w:id="992" w:name="_Toc34310462"/>
      <w:bookmarkStart w:id="993" w:name="_Toc36464984"/>
      <w:bookmarkStart w:id="994" w:name="_Toc51944716"/>
      <w:bookmarkStart w:id="995" w:name="_Toc169683708"/>
      <w:r w:rsidRPr="001A01C4">
        <w:rPr>
          <w:lang w:val="en-US"/>
        </w:rPr>
        <w:t>6.</w:t>
      </w:r>
      <w:r w:rsidRPr="001A01C4">
        <w:rPr>
          <w:lang w:val="en-US" w:eastAsia="zh-CN"/>
        </w:rPr>
        <w:t>3</w:t>
      </w:r>
      <w:r w:rsidRPr="001A01C4">
        <w:rPr>
          <w:lang w:val="en-US"/>
        </w:rPr>
        <w:t>.8</w:t>
      </w:r>
      <w:r w:rsidRPr="001A01C4">
        <w:rPr>
          <w:lang w:val="en-US"/>
        </w:rPr>
        <w:tab/>
        <w:t>Security</w:t>
      </w:r>
      <w:bookmarkEnd w:id="991"/>
      <w:bookmarkEnd w:id="992"/>
      <w:bookmarkEnd w:id="993"/>
      <w:bookmarkEnd w:id="994"/>
      <w:bookmarkEnd w:id="995"/>
    </w:p>
    <w:p w14:paraId="1D2893A3" w14:textId="1107A1AE" w:rsidR="001F42BE" w:rsidRPr="001A01C4" w:rsidRDefault="001F42BE" w:rsidP="001F42BE">
      <w:pPr>
        <w:rPr>
          <w:lang w:val="en-US"/>
        </w:rPr>
      </w:pPr>
      <w:r w:rsidRPr="001A01C4">
        <w:rPr>
          <w:lang w:val="en-US"/>
        </w:rPr>
        <w:t>As indicated in 3GPP TS 33.501 [8], the access to the Nausf_</w:t>
      </w:r>
      <w:r w:rsidRPr="001A01C4">
        <w:rPr>
          <w:rFonts w:hint="eastAsia"/>
          <w:lang w:val="en-US" w:eastAsia="zh-CN"/>
        </w:rPr>
        <w:t>UPU</w:t>
      </w:r>
      <w:r w:rsidRPr="001A01C4">
        <w:rPr>
          <w:lang w:val="en-US"/>
        </w:rPr>
        <w:t>Protection API may be authorized by means of the O</w:t>
      </w:r>
      <w:r w:rsidR="00801D42" w:rsidRPr="001A01C4">
        <w:rPr>
          <w:lang w:val="en-US"/>
        </w:rPr>
        <w:t>a</w:t>
      </w:r>
      <w:r w:rsidRPr="001A01C4">
        <w:rPr>
          <w:lang w:val="en-US"/>
        </w:rPr>
        <w:t xml:space="preserve">uth2 protocol (see IETF RFC 6749 [13]), using the </w:t>
      </w:r>
      <w:r w:rsidR="00CB0D24" w:rsidRPr="001A01C4">
        <w:rPr>
          <w:lang w:val="en-US"/>
        </w:rPr>
        <w:t>"</w:t>
      </w:r>
      <w:r w:rsidRPr="001A01C4">
        <w:rPr>
          <w:lang w:val="en-US"/>
        </w:rPr>
        <w:t>Client Credentials</w:t>
      </w:r>
      <w:r w:rsidR="00CB0D24" w:rsidRPr="001A01C4">
        <w:rPr>
          <w:lang w:val="en-US"/>
        </w:rPr>
        <w:t>"</w:t>
      </w:r>
      <w:r w:rsidRPr="001A01C4">
        <w:rPr>
          <w:lang w:val="en-US"/>
        </w:rPr>
        <w:t xml:space="preserve"> authorization grant, where the NRF (see 3GPP TS 29.510 [14]) plays the role of the authorization server.</w:t>
      </w:r>
    </w:p>
    <w:p w14:paraId="38B48CA3" w14:textId="09B5EF08" w:rsidR="001F42BE" w:rsidRPr="001A01C4" w:rsidRDefault="001F42BE" w:rsidP="001F42BE">
      <w:pPr>
        <w:rPr>
          <w:lang w:val="en-US"/>
        </w:rPr>
      </w:pPr>
      <w:r w:rsidRPr="001A01C4">
        <w:rPr>
          <w:lang w:val="en-US"/>
        </w:rPr>
        <w:t>If O</w:t>
      </w:r>
      <w:r w:rsidR="0088551A" w:rsidRPr="001A01C4">
        <w:rPr>
          <w:lang w:val="en-US"/>
        </w:rPr>
        <w:t>a</w:t>
      </w:r>
      <w:r w:rsidRPr="001A01C4">
        <w:rPr>
          <w:lang w:val="en-US"/>
        </w:rPr>
        <w:t>uth2 is used, an NF Service Consumer, prior to consuming services offered by the Nausf_</w:t>
      </w:r>
      <w:r w:rsidRPr="001A01C4">
        <w:rPr>
          <w:rFonts w:hint="eastAsia"/>
          <w:lang w:val="en-US" w:eastAsia="zh-CN"/>
        </w:rPr>
        <w:t>UPU</w:t>
      </w:r>
      <w:r w:rsidRPr="001A01C4">
        <w:rPr>
          <w:lang w:val="en-US"/>
        </w:rPr>
        <w:t xml:space="preserve">Protection API, shall obtain a </w:t>
      </w:r>
      <w:r w:rsidR="00CB0D24" w:rsidRPr="001A01C4">
        <w:rPr>
          <w:lang w:val="en-US"/>
        </w:rPr>
        <w:t>"</w:t>
      </w:r>
      <w:r w:rsidRPr="001A01C4">
        <w:rPr>
          <w:lang w:val="en-US"/>
        </w:rPr>
        <w:t>token</w:t>
      </w:r>
      <w:r w:rsidR="00CB0D24" w:rsidRPr="001A01C4">
        <w:rPr>
          <w:lang w:val="en-US"/>
        </w:rPr>
        <w:t>"</w:t>
      </w:r>
      <w:r w:rsidRPr="001A01C4">
        <w:rPr>
          <w:lang w:val="en-US"/>
        </w:rPr>
        <w:t xml:space="preserve"> from the authorization server, by invoking the Access Token Request service, as described in 3GPP TS 29.510 [14], </w:t>
      </w:r>
      <w:r w:rsidR="000E0D91" w:rsidRPr="001A01C4">
        <w:rPr>
          <w:lang w:val="en-US"/>
        </w:rPr>
        <w:t>clause</w:t>
      </w:r>
      <w:r w:rsidR="000E0D91">
        <w:rPr>
          <w:lang w:val="en-US"/>
        </w:rPr>
        <w:t> </w:t>
      </w:r>
      <w:r w:rsidR="000E0D91" w:rsidRPr="001A01C4">
        <w:rPr>
          <w:lang w:val="en-US"/>
        </w:rPr>
        <w:t>5</w:t>
      </w:r>
      <w:r w:rsidRPr="001A01C4">
        <w:rPr>
          <w:lang w:val="en-US"/>
        </w:rPr>
        <w:t>.4.2.2.</w:t>
      </w:r>
    </w:p>
    <w:p w14:paraId="01841A71" w14:textId="77777777" w:rsidR="001F42BE" w:rsidRPr="001A01C4" w:rsidRDefault="001F42BE" w:rsidP="001F42BE">
      <w:pPr>
        <w:pStyle w:val="NO"/>
        <w:rPr>
          <w:lang w:val="en-US"/>
        </w:rPr>
      </w:pPr>
      <w:r w:rsidRPr="001A01C4">
        <w:rPr>
          <w:lang w:val="en-US"/>
        </w:rPr>
        <w:t>NOTE:</w:t>
      </w:r>
      <w:r w:rsidRPr="001A01C4">
        <w:rPr>
          <w:lang w:val="en-US"/>
        </w:rPr>
        <w:tab/>
        <w:t>When multiple NRFs are deployed in a network, the NRF used as authorization server is the same NRF that the NF Service Consumer used for discovering the Nausf_</w:t>
      </w:r>
      <w:r w:rsidRPr="001A01C4">
        <w:rPr>
          <w:rFonts w:hint="eastAsia"/>
          <w:lang w:val="en-US" w:eastAsia="zh-CN"/>
        </w:rPr>
        <w:t>UPU</w:t>
      </w:r>
      <w:r w:rsidRPr="001A01C4">
        <w:rPr>
          <w:lang w:val="en-US"/>
        </w:rPr>
        <w:t>Protection service.</w:t>
      </w:r>
    </w:p>
    <w:p w14:paraId="43F710A1" w14:textId="2EDB000B" w:rsidR="001F42BE" w:rsidRPr="001A01C4" w:rsidRDefault="001F42BE" w:rsidP="001F42BE">
      <w:pPr>
        <w:rPr>
          <w:lang w:val="en-US"/>
        </w:rPr>
      </w:pPr>
      <w:r w:rsidRPr="001A01C4">
        <w:rPr>
          <w:lang w:val="en-US"/>
        </w:rPr>
        <w:t>The Nausf_</w:t>
      </w:r>
      <w:r w:rsidRPr="001A01C4">
        <w:rPr>
          <w:rFonts w:hint="eastAsia"/>
          <w:lang w:val="en-US" w:eastAsia="zh-CN"/>
        </w:rPr>
        <w:t>UPU</w:t>
      </w:r>
      <w:r w:rsidRPr="001A01C4">
        <w:rPr>
          <w:lang w:val="en-US"/>
        </w:rPr>
        <w:t>Protection Service API does not define any scopes for O</w:t>
      </w:r>
      <w:r w:rsidR="0088551A" w:rsidRPr="001A01C4">
        <w:rPr>
          <w:lang w:val="en-US"/>
        </w:rPr>
        <w:t>a</w:t>
      </w:r>
      <w:r w:rsidRPr="001A01C4">
        <w:rPr>
          <w:lang w:val="en-US"/>
        </w:rPr>
        <w:t xml:space="preserve">uth2 authorization as specified in 3GPP TS 33.501 [8]; it defines a single scope consisting on the name of the service (i.e., </w:t>
      </w:r>
      <w:r w:rsidR="00CB0D24" w:rsidRPr="001A01C4">
        <w:rPr>
          <w:lang w:val="en-US"/>
        </w:rPr>
        <w:t>"</w:t>
      </w:r>
      <w:r w:rsidRPr="001A01C4">
        <w:rPr>
          <w:lang w:val="en-US"/>
        </w:rPr>
        <w:t>nausf-</w:t>
      </w:r>
      <w:r w:rsidRPr="001A01C4">
        <w:rPr>
          <w:rFonts w:hint="eastAsia"/>
          <w:lang w:val="en-US" w:eastAsia="zh-CN"/>
        </w:rPr>
        <w:t>upu</w:t>
      </w:r>
      <w:r w:rsidRPr="001A01C4">
        <w:rPr>
          <w:lang w:val="en-US"/>
        </w:rPr>
        <w:t>protection</w:t>
      </w:r>
      <w:r w:rsidR="00CB0D24" w:rsidRPr="001A01C4">
        <w:rPr>
          <w:lang w:val="en-US"/>
        </w:rPr>
        <w:t>"</w:t>
      </w:r>
      <w:r w:rsidRPr="001A01C4">
        <w:rPr>
          <w:lang w:val="en-US"/>
        </w:rPr>
        <w:t>), and it does not define any additional scopes at resource or operation level.</w:t>
      </w:r>
    </w:p>
    <w:p w14:paraId="7186D316" w14:textId="77777777" w:rsidR="00FA0214" w:rsidRPr="001A01C4" w:rsidRDefault="00FA0214" w:rsidP="001F42BE">
      <w:pPr>
        <w:rPr>
          <w:lang w:val="en-US"/>
        </w:rPr>
      </w:pPr>
    </w:p>
    <w:p w14:paraId="4B875BF8" w14:textId="66993987" w:rsidR="00FA0214" w:rsidRPr="001A01C4" w:rsidRDefault="00FA0214" w:rsidP="000F100F">
      <w:pPr>
        <w:pStyle w:val="Titre3"/>
        <w:rPr>
          <w:lang w:eastAsia="zh-CN"/>
        </w:rPr>
      </w:pPr>
      <w:bookmarkStart w:id="996" w:name="_Toc169683709"/>
      <w:r w:rsidRPr="001A01C4">
        <w:rPr>
          <w:lang w:eastAsia="zh-CN"/>
        </w:rPr>
        <w:t>6.3.</w:t>
      </w:r>
      <w:r w:rsidR="004004A3" w:rsidRPr="001A01C4">
        <w:rPr>
          <w:lang w:eastAsia="zh-CN"/>
        </w:rPr>
        <w:t>9</w:t>
      </w:r>
      <w:r w:rsidRPr="001A01C4">
        <w:rPr>
          <w:lang w:eastAsia="zh-CN"/>
        </w:rPr>
        <w:tab/>
        <w:t>Feature Negotiation</w:t>
      </w:r>
      <w:bookmarkEnd w:id="996"/>
    </w:p>
    <w:p w14:paraId="22E0279D" w14:textId="09FB31AE" w:rsidR="00FA0214" w:rsidRPr="001A01C4" w:rsidRDefault="00FA0214" w:rsidP="00FA0214">
      <w:r w:rsidRPr="001A01C4">
        <w:t>The features in table 6.3.</w:t>
      </w:r>
      <w:r w:rsidR="004004A3" w:rsidRPr="001A01C4">
        <w:t>9</w:t>
      </w:r>
      <w:r w:rsidRPr="001A01C4">
        <w:t>-1 are defined for the Nausf_</w:t>
      </w:r>
      <w:r w:rsidRPr="001A01C4">
        <w:rPr>
          <w:rFonts w:eastAsia="SimSun" w:hint="eastAsia"/>
          <w:lang w:eastAsia="zh-CN"/>
        </w:rPr>
        <w:t>UPU</w:t>
      </w:r>
      <w:r w:rsidRPr="001A01C4">
        <w:rPr>
          <w:rFonts w:eastAsia="SimSun"/>
          <w:lang w:eastAsia="zh-CN"/>
        </w:rPr>
        <w:t>Protection</w:t>
      </w:r>
      <w:r w:rsidRPr="001A01C4">
        <w:rPr>
          <w:lang w:val="en-US"/>
        </w:rPr>
        <w:t xml:space="preserve"> </w:t>
      </w:r>
      <w:r w:rsidRPr="001A01C4">
        <w:rPr>
          <w:lang w:eastAsia="zh-CN"/>
        </w:rPr>
        <w:t xml:space="preserve">API. They shall be negotiated using the </w:t>
      </w:r>
      <w:r w:rsidRPr="001A01C4">
        <w:t>extensibility mechanism defined in clause 6.6 of 3GPP TS 29.500 [4].</w:t>
      </w:r>
    </w:p>
    <w:p w14:paraId="0C5C88CE" w14:textId="5FB8596B" w:rsidR="00FA0214" w:rsidRPr="001A01C4" w:rsidRDefault="00FA0214" w:rsidP="00FA0214">
      <w:pPr>
        <w:pStyle w:val="TH"/>
      </w:pPr>
      <w:r w:rsidRPr="001A01C4">
        <w:lastRenderedPageBreak/>
        <w:t>Table 6.3.</w:t>
      </w:r>
      <w:r w:rsidR="004004A3" w:rsidRPr="001A01C4">
        <w:t>9</w:t>
      </w:r>
      <w:r w:rsidRPr="001A01C4">
        <w:t>-1: 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1A01C4"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1A01C4" w:rsidRDefault="00FA0214" w:rsidP="00FA0214">
            <w:pPr>
              <w:pStyle w:val="TAH"/>
            </w:pPr>
            <w:r w:rsidRPr="001A01C4">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1A01C4" w:rsidRDefault="00FA0214" w:rsidP="00FA0214">
            <w:pPr>
              <w:pStyle w:val="TAH"/>
            </w:pPr>
            <w:r w:rsidRPr="001A01C4">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1A01C4" w:rsidRDefault="00FA0214" w:rsidP="00FA0214">
            <w:pPr>
              <w:pStyle w:val="TAH"/>
              <w:rPr>
                <w:lang w:eastAsia="zh-CN"/>
              </w:rPr>
            </w:pPr>
            <w:r w:rsidRPr="001A01C4">
              <w:rPr>
                <w:rFonts w:hint="eastAsia"/>
                <w:lang w:eastAsia="zh-CN"/>
              </w:rPr>
              <w:t>M</w:t>
            </w:r>
            <w:r w:rsidRPr="001A01C4">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1A01C4" w:rsidRDefault="00FA0214" w:rsidP="00FA0214">
            <w:pPr>
              <w:pStyle w:val="TAH"/>
            </w:pPr>
            <w:r w:rsidRPr="001A01C4">
              <w:t>Description</w:t>
            </w:r>
          </w:p>
        </w:tc>
      </w:tr>
      <w:tr w:rsidR="00FA0214" w:rsidRPr="001A01C4"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1A01C4" w:rsidRDefault="004004A3" w:rsidP="000F100F">
            <w:pPr>
              <w:pStyle w:val="TAC"/>
            </w:pPr>
            <w:r w:rsidRPr="001A01C4">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1A01C4" w:rsidRDefault="00FA0214" w:rsidP="00FA0214">
            <w:pPr>
              <w:pStyle w:val="TAL"/>
            </w:pPr>
            <w:r w:rsidRPr="001A01C4">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1A01C4" w:rsidRDefault="00FA0214" w:rsidP="000F100F">
            <w:pPr>
              <w:pStyle w:val="TAC"/>
              <w:rPr>
                <w:rFonts w:cs="Arial"/>
                <w:szCs w:val="18"/>
              </w:rPr>
            </w:pPr>
            <w:r w:rsidRPr="001A01C4">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Pr="001A01C4" w:rsidRDefault="00FA0214" w:rsidP="00FA0214">
            <w:pPr>
              <w:pStyle w:val="TAL"/>
              <w:rPr>
                <w:lang w:eastAsia="ko-KR"/>
              </w:rPr>
            </w:pPr>
            <w:r w:rsidRPr="001A01C4">
              <w:rPr>
                <w:lang w:eastAsia="ko-KR"/>
              </w:rPr>
              <w:t>Extended Support of HTTP 307/308 redirection</w:t>
            </w:r>
          </w:p>
          <w:p w14:paraId="2839C89E" w14:textId="77777777" w:rsidR="00FA0214" w:rsidRPr="001A01C4" w:rsidRDefault="00FA0214" w:rsidP="00FA0214">
            <w:pPr>
              <w:pStyle w:val="TAL"/>
              <w:rPr>
                <w:lang w:eastAsia="ko-KR"/>
              </w:rPr>
            </w:pPr>
          </w:p>
          <w:p w14:paraId="4BD211B7" w14:textId="77777777" w:rsidR="00FA0214" w:rsidRPr="001A01C4" w:rsidRDefault="00FA0214" w:rsidP="00FA0214">
            <w:pPr>
              <w:pStyle w:val="TAL"/>
              <w:rPr>
                <w:lang w:eastAsia="ko-KR"/>
              </w:rPr>
            </w:pPr>
            <w:r w:rsidRPr="001A01C4">
              <w:rPr>
                <w:lang w:eastAsia="ko-KR"/>
              </w:rPr>
              <w:t xml:space="preserve">An NF Service </w:t>
            </w:r>
            <w:r w:rsidRPr="001A01C4">
              <w:t xml:space="preserve">Consumer (e.g. UDM) that supports this feature shall support handling of HTTP 307/308 redirection for any service operation of the </w:t>
            </w:r>
            <w:r w:rsidRPr="001A01C4">
              <w:rPr>
                <w:rFonts w:eastAsia="SimSun" w:hint="eastAsia"/>
                <w:lang w:eastAsia="zh-CN"/>
              </w:rPr>
              <w:t>UPU</w:t>
            </w:r>
            <w:r w:rsidRPr="001A01C4">
              <w:rPr>
                <w:rFonts w:eastAsia="SimSun"/>
                <w:lang w:eastAsia="zh-CN"/>
              </w:rPr>
              <w:t>Protection</w:t>
            </w:r>
            <w:r w:rsidRPr="001A01C4">
              <w:t xml:space="preserve"> service. An NF Service Consumer that does not support this feature does only support HTTP redirection as specified for 3GPP Release 15.</w:t>
            </w:r>
          </w:p>
          <w:p w14:paraId="54FE7BC9" w14:textId="77777777" w:rsidR="00FA0214" w:rsidRPr="001A01C4" w:rsidRDefault="00FA0214" w:rsidP="00FA0214">
            <w:pPr>
              <w:pStyle w:val="TAL"/>
              <w:rPr>
                <w:rFonts w:cs="Arial"/>
                <w:szCs w:val="18"/>
              </w:rPr>
            </w:pPr>
          </w:p>
        </w:tc>
      </w:tr>
      <w:tr w:rsidR="00F04B3B" w:rsidRPr="001A01C4"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1A01C4" w:rsidRDefault="00801D42" w:rsidP="00F04B3B">
            <w:pPr>
              <w:pStyle w:val="TAC"/>
            </w:pPr>
            <w:r w:rsidRPr="001A01C4">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Pr="001A01C4" w:rsidRDefault="00F04B3B" w:rsidP="00F04B3B">
            <w:pPr>
              <w:pStyle w:val="TAL"/>
              <w:rPr>
                <w:lang w:eastAsia="ko-KR"/>
              </w:rPr>
            </w:pPr>
            <w:r w:rsidRPr="001A01C4">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1A01C4" w:rsidRDefault="00F04B3B" w:rsidP="00F04B3B">
            <w:pPr>
              <w:pStyle w:val="TAC"/>
            </w:pPr>
            <w:r w:rsidRPr="001A01C4">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Pr="001A01C4" w:rsidRDefault="00F04B3B" w:rsidP="00F04B3B">
            <w:pPr>
              <w:pStyle w:val="TAL"/>
              <w:rPr>
                <w:lang w:eastAsia="ko-KR"/>
              </w:rPr>
            </w:pPr>
            <w:r w:rsidRPr="001A01C4">
              <w:rPr>
                <w:rFonts w:cs="Arial"/>
                <w:szCs w:val="18"/>
              </w:rPr>
              <w:t>This flag is used by AUSF to register (in NRF) its support of receiving UPU Transparent Information instead of individual I</w:t>
            </w:r>
            <w:r w:rsidR="00801D42" w:rsidRPr="001A01C4">
              <w:rPr>
                <w:rFonts w:cs="Arial"/>
                <w:szCs w:val="18"/>
              </w:rPr>
              <w:t>e</w:t>
            </w:r>
            <w:r w:rsidRPr="001A01C4">
              <w:rPr>
                <w:rFonts w:cs="Arial"/>
                <w:szCs w:val="18"/>
              </w:rPr>
              <w:t>s from UDM</w:t>
            </w:r>
          </w:p>
        </w:tc>
      </w:tr>
    </w:tbl>
    <w:p w14:paraId="787F6D0C" w14:textId="77777777" w:rsidR="00FA0214" w:rsidRPr="001A01C4" w:rsidRDefault="00FA0214" w:rsidP="001F42BE"/>
    <w:p w14:paraId="4AE09570" w14:textId="77777777" w:rsidR="00FA0214" w:rsidRPr="001A01C4" w:rsidRDefault="00FA0214" w:rsidP="00FA0214">
      <w:pPr>
        <w:rPr>
          <w:noProof/>
        </w:rPr>
      </w:pPr>
    </w:p>
    <w:p w14:paraId="24D1B72A" w14:textId="41F6691B" w:rsidR="00FA0214" w:rsidRPr="001A01C4" w:rsidRDefault="00FA0214" w:rsidP="000F100F">
      <w:pPr>
        <w:pStyle w:val="Titre3"/>
        <w:rPr>
          <w:lang w:val="en-US"/>
        </w:rPr>
      </w:pPr>
      <w:bookmarkStart w:id="997" w:name="_Toc169683710"/>
      <w:r w:rsidRPr="001A01C4">
        <w:rPr>
          <w:lang w:val="en-US"/>
        </w:rPr>
        <w:t>6.3.</w:t>
      </w:r>
      <w:r w:rsidR="004004A3" w:rsidRPr="001A01C4">
        <w:rPr>
          <w:lang w:val="en-US"/>
        </w:rPr>
        <w:t>10</w:t>
      </w:r>
      <w:r w:rsidRPr="001A01C4">
        <w:rPr>
          <w:lang w:val="en-US"/>
        </w:rPr>
        <w:tab/>
        <w:t>HTTP redirection</w:t>
      </w:r>
      <w:bookmarkEnd w:id="997"/>
    </w:p>
    <w:p w14:paraId="1C6C990E" w14:textId="7DDD0424" w:rsidR="00FA0214" w:rsidRPr="001A01C4" w:rsidRDefault="00FA0214" w:rsidP="00FA0214">
      <w:pPr>
        <w:rPr>
          <w:lang w:val="en-US"/>
        </w:rPr>
      </w:pPr>
      <w:r w:rsidRPr="001A01C4">
        <w:rPr>
          <w:lang w:val="en-US"/>
        </w:rPr>
        <w:t xml:space="preserve">An HTTP request may be redirected to a different </w:t>
      </w:r>
      <w:r w:rsidRPr="001A01C4">
        <w:t>AUSF</w:t>
      </w:r>
      <w:r w:rsidRPr="001A01C4">
        <w:rPr>
          <w:lang w:val="en-US"/>
        </w:rPr>
        <w:t xml:space="preserve"> service instance, within the same </w:t>
      </w:r>
      <w:r w:rsidRPr="001A01C4">
        <w:t>AUSF</w:t>
      </w:r>
      <w:r w:rsidRPr="001A01C4">
        <w:rPr>
          <w:lang w:val="en-US"/>
        </w:rPr>
        <w:t xml:space="preserve"> or a different </w:t>
      </w:r>
      <w:r w:rsidRPr="001A01C4">
        <w:t>AUSF</w:t>
      </w:r>
      <w:r w:rsidRPr="001A01C4">
        <w:rPr>
          <w:lang w:val="en-US"/>
        </w:rPr>
        <w:t xml:space="preserve"> of an </w:t>
      </w:r>
      <w:r w:rsidRPr="001A01C4">
        <w:t>AUSF</w:t>
      </w:r>
      <w:r w:rsidRPr="001A01C4">
        <w:rPr>
          <w:lang w:val="en-US"/>
        </w:rPr>
        <w:t xml:space="preserve"> set, e.g. when an </w:t>
      </w:r>
      <w:r w:rsidRPr="001A01C4">
        <w:t>AUSF</w:t>
      </w:r>
      <w:r w:rsidRPr="001A01C4">
        <w:rPr>
          <w:lang w:val="en-US"/>
        </w:rPr>
        <w:t xml:space="preserve"> service instance is part of an </w:t>
      </w:r>
      <w:r w:rsidRPr="001A01C4">
        <w:t>AUSF</w:t>
      </w:r>
      <w:r w:rsidRPr="001A01C4">
        <w:rPr>
          <w:lang w:val="en-US"/>
        </w:rPr>
        <w:t xml:space="preserve"> (service) set or when using indirect communications (see 3GPP TS 29.500 [4]). See also the </w:t>
      </w:r>
      <w:r w:rsidRPr="001A01C4">
        <w:rPr>
          <w:lang w:eastAsia="zh-CN"/>
        </w:rPr>
        <w:t>ES3XX</w:t>
      </w:r>
      <w:r w:rsidRPr="001A01C4">
        <w:rPr>
          <w:lang w:val="en-US"/>
        </w:rPr>
        <w:t xml:space="preserve"> feature in clause 6.3.</w:t>
      </w:r>
      <w:r w:rsidR="004004A3" w:rsidRPr="001A01C4">
        <w:rPr>
          <w:lang w:val="en-US"/>
        </w:rPr>
        <w:t>9</w:t>
      </w:r>
      <w:r w:rsidRPr="001A01C4">
        <w:rPr>
          <w:lang w:val="en-US"/>
        </w:rPr>
        <w:t>.</w:t>
      </w:r>
    </w:p>
    <w:p w14:paraId="101461AB" w14:textId="6594DA3D" w:rsidR="004C07F2" w:rsidRPr="001A01C4" w:rsidRDefault="00FA0214" w:rsidP="00FA0214">
      <w:pPr>
        <w:rPr>
          <w:lang w:val="en-US"/>
        </w:rPr>
      </w:pPr>
      <w:r w:rsidRPr="001A01C4">
        <w:rPr>
          <w:lang w:val="en-US"/>
        </w:rPr>
        <w:t xml:space="preserve">An SCP that reselects a different </w:t>
      </w:r>
      <w:r w:rsidRPr="001A01C4">
        <w:t>AUSF</w:t>
      </w:r>
      <w:r w:rsidRPr="001A01C4">
        <w:rPr>
          <w:lang w:val="en-US"/>
        </w:rPr>
        <w:t xml:space="preserve"> producer instance will return the NF Instance ID of the new </w:t>
      </w:r>
      <w:r w:rsidRPr="001A01C4">
        <w:t>AUSF</w:t>
      </w:r>
      <w:r w:rsidRPr="001A01C4">
        <w:rPr>
          <w:lang w:val="en-US"/>
        </w:rPr>
        <w:t xml:space="preserve"> producer instance in the 3gpp-Sbi-Producer-Id header, as specified in </w:t>
      </w:r>
      <w:r w:rsidR="000E0D91" w:rsidRPr="001A01C4">
        <w:rPr>
          <w:lang w:val="en-US"/>
        </w:rPr>
        <w:t>clause</w:t>
      </w:r>
      <w:r w:rsidR="000E0D91">
        <w:rPr>
          <w:lang w:val="en-US"/>
        </w:rPr>
        <w:t> </w:t>
      </w:r>
      <w:r w:rsidR="000E0D91" w:rsidRPr="001A01C4">
        <w:rPr>
          <w:lang w:val="en-US"/>
        </w:rPr>
        <w:t>6</w:t>
      </w:r>
      <w:r w:rsidRPr="001A01C4">
        <w:rPr>
          <w:lang w:val="en-US"/>
        </w:rPr>
        <w:t>.10.3.4 of 3GPP TS 29.500 [4].</w:t>
      </w:r>
    </w:p>
    <w:p w14:paraId="713321A4" w14:textId="4D1D30C3" w:rsidR="00FA0214" w:rsidRPr="001A01C4" w:rsidRDefault="00FA0214" w:rsidP="000F100F">
      <w:pPr>
        <w:rPr>
          <w:lang w:val="en-US"/>
        </w:rPr>
      </w:pPr>
      <w:r w:rsidRPr="001A01C4">
        <w:rPr>
          <w:lang w:val="en-US"/>
        </w:rPr>
        <w:t xml:space="preserve">If an </w:t>
      </w:r>
      <w:r w:rsidRPr="001A01C4">
        <w:t>AUSF</w:t>
      </w:r>
      <w:r w:rsidRPr="001A01C4">
        <w:rPr>
          <w:lang w:val="en-US"/>
        </w:rPr>
        <w:t xml:space="preserve"> within an </w:t>
      </w:r>
      <w:r w:rsidRPr="001A01C4">
        <w:t>AUSF</w:t>
      </w:r>
      <w:r w:rsidRPr="001A01C4">
        <w:rPr>
          <w:lang w:val="en-US"/>
        </w:rPr>
        <w:t xml:space="preserve"> set redirects a service request to a different </w:t>
      </w:r>
      <w:r w:rsidRPr="001A01C4">
        <w:t>AUSF</w:t>
      </w:r>
      <w:r w:rsidRPr="001A01C4">
        <w:rPr>
          <w:lang w:val="en-US"/>
        </w:rPr>
        <w:t xml:space="preserve"> of the set using an 307 Temporary Redirect or 308 Permanent Redirect status code, the identity of the new </w:t>
      </w:r>
      <w:r w:rsidRPr="001A01C4">
        <w:t>AUSF</w:t>
      </w:r>
      <w:r w:rsidRPr="001A01C4">
        <w:rPr>
          <w:lang w:val="en-US"/>
        </w:rPr>
        <w:t xml:space="preserve"> towards which the service request is redirected shall be indicated in the 3gpp-Sbi-Target-Nf-Id header of the 307 Temporary Redirect or 308 Permanent Redirect response as specified in clause </w:t>
      </w:r>
      <w:r w:rsidRPr="001A01C4">
        <w:rPr>
          <w:lang w:eastAsia="zh-CN"/>
        </w:rPr>
        <w:t xml:space="preserve">6.10.9.1 of </w:t>
      </w:r>
      <w:r w:rsidRPr="001A01C4">
        <w:rPr>
          <w:lang w:val="en-US"/>
        </w:rPr>
        <w:t>3GPP TS 29.500 [4].</w:t>
      </w:r>
    </w:p>
    <w:p w14:paraId="7845D770" w14:textId="77777777" w:rsidR="001F42BE" w:rsidRPr="001A01C4" w:rsidRDefault="001F42BE" w:rsidP="000F100F">
      <w:pPr>
        <w:pStyle w:val="Titre8"/>
      </w:pPr>
      <w:r w:rsidRPr="001A01C4">
        <w:br w:type="page"/>
      </w:r>
      <w:bookmarkStart w:id="998" w:name="_Toc25270806"/>
      <w:bookmarkStart w:id="999" w:name="_Toc34310463"/>
      <w:bookmarkStart w:id="1000" w:name="_Toc36464985"/>
      <w:bookmarkStart w:id="1001" w:name="_Toc51944717"/>
      <w:bookmarkStart w:id="1002" w:name="_Toc169683711"/>
      <w:r w:rsidRPr="001A01C4">
        <w:lastRenderedPageBreak/>
        <w:t>Annex A (normative):</w:t>
      </w:r>
      <w:r w:rsidRPr="001A01C4">
        <w:br/>
        <w:t>OpenAPI specification</w:t>
      </w:r>
      <w:bookmarkEnd w:id="998"/>
      <w:bookmarkEnd w:id="999"/>
      <w:bookmarkEnd w:id="1000"/>
      <w:bookmarkEnd w:id="1001"/>
      <w:bookmarkEnd w:id="1002"/>
    </w:p>
    <w:p w14:paraId="2A66DF05" w14:textId="77777777" w:rsidR="001F42BE" w:rsidRPr="001A01C4" w:rsidRDefault="001F42BE" w:rsidP="00CB0D24">
      <w:pPr>
        <w:pStyle w:val="Titre1"/>
      </w:pPr>
      <w:bookmarkStart w:id="1003" w:name="_Toc25270807"/>
      <w:bookmarkStart w:id="1004" w:name="_Toc34310464"/>
      <w:bookmarkStart w:id="1005" w:name="_Toc36464986"/>
      <w:bookmarkStart w:id="1006" w:name="_Toc51944718"/>
      <w:bookmarkStart w:id="1007" w:name="_Toc169683712"/>
      <w:r w:rsidRPr="001A01C4">
        <w:t>A.1</w:t>
      </w:r>
      <w:r w:rsidRPr="001A01C4">
        <w:tab/>
        <w:t>General</w:t>
      </w:r>
      <w:bookmarkEnd w:id="1003"/>
      <w:bookmarkEnd w:id="1004"/>
      <w:bookmarkEnd w:id="1005"/>
      <w:bookmarkEnd w:id="1006"/>
      <w:bookmarkEnd w:id="1007"/>
    </w:p>
    <w:p w14:paraId="47869C0E" w14:textId="77777777" w:rsidR="001F42BE" w:rsidRPr="001A01C4" w:rsidRDefault="001F42BE" w:rsidP="001F42BE">
      <w:pPr>
        <w:rPr>
          <w:lang w:val="en-US"/>
        </w:rPr>
      </w:pPr>
      <w:r w:rsidRPr="001A01C4">
        <w:rPr>
          <w:lang w:val="en-US"/>
        </w:rPr>
        <w:t>This Annex specifies the formal definition of the Nausf Service API(s). It consists of OpenAPI 3.0.0 specifications in YAML format.</w:t>
      </w:r>
    </w:p>
    <w:p w14:paraId="121DABBE" w14:textId="6959765A" w:rsidR="001F42BE" w:rsidRPr="001A01C4" w:rsidRDefault="001F42BE" w:rsidP="001F42BE">
      <w:pPr>
        <w:pStyle w:val="NO"/>
        <w:rPr>
          <w:lang w:val="en-US"/>
        </w:rPr>
      </w:pPr>
      <w:r w:rsidRPr="001A01C4">
        <w:rPr>
          <w:lang w:val="en-US"/>
        </w:rPr>
        <w:t>NOTE 1:</w:t>
      </w:r>
      <w:r w:rsidRPr="001A01C4">
        <w:rPr>
          <w:lang w:val="en-US"/>
        </w:rPr>
        <w:tab/>
        <w:t xml:space="preserve">OpenAPI 3.0 does not support description of API using HATEOAS. Indeed, only relative paths can be used and as a consequence the URI provided in the </w:t>
      </w:r>
      <w:r w:rsidR="00CB0D24" w:rsidRPr="001A01C4">
        <w:rPr>
          <w:lang w:val="en-US"/>
        </w:rPr>
        <w:t>"</w:t>
      </w:r>
      <w:r w:rsidRPr="001A01C4">
        <w:rPr>
          <w:lang w:val="en-US"/>
        </w:rPr>
        <w:t>href</w:t>
      </w:r>
      <w:r w:rsidR="00CB0D24" w:rsidRPr="001A01C4">
        <w:rPr>
          <w:lang w:val="en-US"/>
        </w:rPr>
        <w:t>"</w:t>
      </w:r>
      <w:r w:rsidRPr="001A01C4">
        <w:rPr>
          <w:lang w:val="en-US"/>
        </w:rPr>
        <w:t xml:space="preserve"> cannot be reused as it is.</w:t>
      </w:r>
    </w:p>
    <w:p w14:paraId="175245A8" w14:textId="77777777" w:rsidR="001F42BE" w:rsidRPr="001A01C4" w:rsidRDefault="001F42BE" w:rsidP="001F42BE">
      <w:r w:rsidRPr="001A01C4">
        <w:t>This Annex takes precedence when being discrepant to other parts of the specification with respect to the encoding of information elements and methods within the API(s).</w:t>
      </w:r>
    </w:p>
    <w:p w14:paraId="4A470942" w14:textId="77777777" w:rsidR="001F42BE" w:rsidRPr="001A01C4" w:rsidRDefault="001F42BE" w:rsidP="000F100F">
      <w:pPr>
        <w:pStyle w:val="NO"/>
      </w:pPr>
      <w:r w:rsidRPr="001A01C4">
        <w:t>NOTE 2:</w:t>
      </w:r>
      <w:r w:rsidRPr="001A01C4">
        <w:tab/>
        <w:t>The semantics and procedures, as well as conditions, e.g. for the applicability and allowed combinations of attributes or values, not expressed in the OpenAPI definitions but defined in other parts of the specification also apply.</w:t>
      </w:r>
    </w:p>
    <w:p w14:paraId="71E2D36A" w14:textId="20A2B612" w:rsidR="001F42BE" w:rsidRPr="001A01C4" w:rsidRDefault="001F42BE" w:rsidP="00CB0D24">
      <w:r w:rsidRPr="001A01C4">
        <w:t xml:space="preserve">Informative copies of the OpenAPI specification files contained in this 3GPP Technical Specification are available on </w:t>
      </w:r>
      <w:r w:rsidR="006B70AD" w:rsidRPr="001A01C4">
        <w:t xml:space="preserve">a Git-based repository that uses the GitLab software version control system (see 3GPP TS 29.501 [5] </w:t>
      </w:r>
      <w:r w:rsidR="000E0D91" w:rsidRPr="001A01C4">
        <w:t>clause</w:t>
      </w:r>
      <w:r w:rsidR="000E0D91">
        <w:t> </w:t>
      </w:r>
      <w:r w:rsidR="000E0D91" w:rsidRPr="001A01C4">
        <w:t>5</w:t>
      </w:r>
      <w:r w:rsidR="006B70AD" w:rsidRPr="001A01C4">
        <w:t xml:space="preserve">.3.1 and 3GPP TR 21.900 [21] </w:t>
      </w:r>
      <w:r w:rsidR="000E0D91" w:rsidRPr="001A01C4">
        <w:t>clause</w:t>
      </w:r>
      <w:r w:rsidR="000E0D91">
        <w:t> </w:t>
      </w:r>
      <w:r w:rsidR="000E0D91" w:rsidRPr="001A01C4">
        <w:t>5</w:t>
      </w:r>
      <w:r w:rsidR="006B70AD" w:rsidRPr="001A01C4">
        <w:t>B).</w:t>
      </w:r>
    </w:p>
    <w:p w14:paraId="25D577CE" w14:textId="0CE36825" w:rsidR="001F42BE" w:rsidRPr="001A01C4" w:rsidRDefault="001F42BE" w:rsidP="00CB0D24">
      <w:pPr>
        <w:pStyle w:val="Titre1"/>
      </w:pPr>
      <w:bookmarkStart w:id="1008" w:name="_Toc25270808"/>
      <w:bookmarkStart w:id="1009" w:name="_Toc34310465"/>
      <w:bookmarkStart w:id="1010" w:name="_Toc36464987"/>
      <w:bookmarkStart w:id="1011" w:name="_Toc51944719"/>
      <w:bookmarkStart w:id="1012" w:name="_Toc169683713"/>
      <w:bookmarkStart w:id="1013" w:name="_Hlk120051029"/>
      <w:r w:rsidRPr="001A01C4">
        <w:t>A.2</w:t>
      </w:r>
      <w:r w:rsidRPr="001A01C4">
        <w:tab/>
        <w:t>Nausf_</w:t>
      </w:r>
      <w:r w:rsidRPr="001A01C4">
        <w:rPr>
          <w:rFonts w:eastAsia="SimSun"/>
          <w:lang w:eastAsia="zh-CN"/>
        </w:rPr>
        <w:t>UEAuthentication</w:t>
      </w:r>
      <w:r w:rsidRPr="001A01C4" w:rsidDel="00F95B57">
        <w:t xml:space="preserve"> </w:t>
      </w:r>
      <w:r w:rsidRPr="001A01C4">
        <w:t>API</w:t>
      </w:r>
      <w:bookmarkEnd w:id="1008"/>
      <w:bookmarkEnd w:id="1009"/>
      <w:bookmarkEnd w:id="1010"/>
      <w:bookmarkEnd w:id="1011"/>
      <w:bookmarkEnd w:id="1012"/>
    </w:p>
    <w:p w14:paraId="5C1D4CBD" w14:textId="77777777" w:rsidR="00EC5C62" w:rsidRPr="001A01C4" w:rsidRDefault="00EC5C62" w:rsidP="00EC5C62">
      <w:pPr>
        <w:pStyle w:val="PL"/>
      </w:pPr>
      <w:r w:rsidRPr="001A01C4">
        <w:t>openapi: 3.0.0</w:t>
      </w:r>
    </w:p>
    <w:p w14:paraId="6B15D71C" w14:textId="77777777" w:rsidR="00EC5C62" w:rsidRPr="001A01C4" w:rsidRDefault="00EC5C62" w:rsidP="00EC5C62">
      <w:pPr>
        <w:pStyle w:val="PL"/>
      </w:pPr>
      <w:r w:rsidRPr="001A01C4">
        <w:t>info:</w:t>
      </w:r>
    </w:p>
    <w:p w14:paraId="3FEA2EF4" w14:textId="65B87DA9" w:rsidR="00EC5C62" w:rsidRPr="001A01C4" w:rsidRDefault="00EC5C62" w:rsidP="00EC5C62">
      <w:pPr>
        <w:pStyle w:val="PL"/>
      </w:pPr>
      <w:r w:rsidRPr="001A01C4">
        <w:t xml:space="preserve">  version: 1.</w:t>
      </w:r>
      <w:r w:rsidR="00EF03C9" w:rsidRPr="001A01C4">
        <w:t>3</w:t>
      </w:r>
      <w:r w:rsidRPr="001A01C4">
        <w:t>.</w:t>
      </w:r>
      <w:r w:rsidR="00EF03C9" w:rsidRPr="001A01C4">
        <w:t>0</w:t>
      </w:r>
    </w:p>
    <w:p w14:paraId="16182222" w14:textId="77777777" w:rsidR="00EC5C62" w:rsidRPr="001A01C4" w:rsidRDefault="00EC5C62" w:rsidP="00EC5C62">
      <w:pPr>
        <w:pStyle w:val="PL"/>
      </w:pPr>
      <w:r w:rsidRPr="001A01C4">
        <w:t xml:space="preserve">  title: AUSF API</w:t>
      </w:r>
    </w:p>
    <w:p w14:paraId="36E21D83" w14:textId="77777777" w:rsidR="00EC5C62" w:rsidRPr="001A01C4" w:rsidRDefault="00EC5C62" w:rsidP="00EC5C62">
      <w:pPr>
        <w:pStyle w:val="PL"/>
      </w:pPr>
      <w:r w:rsidRPr="001A01C4">
        <w:t xml:space="preserve">  description: |</w:t>
      </w:r>
    </w:p>
    <w:p w14:paraId="1B92F60C" w14:textId="73E9FD0B" w:rsidR="00EC5C62" w:rsidRPr="001A01C4" w:rsidRDefault="00EC5C62" w:rsidP="00EC5C62">
      <w:pPr>
        <w:pStyle w:val="PL"/>
      </w:pPr>
      <w:r w:rsidRPr="001A01C4">
        <w:t xml:space="preserve">    AUSF UE Authentication Service.</w:t>
      </w:r>
      <w:r w:rsidR="008846F8" w:rsidRPr="001A01C4">
        <w:t xml:space="preserve">  </w:t>
      </w:r>
    </w:p>
    <w:p w14:paraId="6FF5DA76" w14:textId="71B99C73" w:rsidR="00EC5C62" w:rsidRPr="001A01C4" w:rsidRDefault="00EC5C62" w:rsidP="00EC5C62">
      <w:pPr>
        <w:pStyle w:val="PL"/>
      </w:pPr>
      <w:r w:rsidRPr="001A01C4">
        <w:t xml:space="preserve">    © </w:t>
      </w:r>
      <w:r w:rsidR="00042279" w:rsidRPr="001A01C4">
        <w:t>202</w:t>
      </w:r>
      <w:r w:rsidR="00EE2D83">
        <w:t>4</w:t>
      </w:r>
      <w:r w:rsidRPr="001A01C4">
        <w:t>, 3GPP Organizational Partners (ARIB, ATIS, CCSA, ETSI, TSDSI, TTA, TTC).</w:t>
      </w:r>
      <w:r w:rsidR="008846F8" w:rsidRPr="001A01C4">
        <w:t xml:space="preserve">  </w:t>
      </w:r>
    </w:p>
    <w:p w14:paraId="45CAD23C" w14:textId="77777777" w:rsidR="00EC5C62" w:rsidRPr="001A01C4" w:rsidRDefault="00EC5C62" w:rsidP="00EC5C62">
      <w:pPr>
        <w:pStyle w:val="PL"/>
      </w:pPr>
      <w:r w:rsidRPr="001A01C4">
        <w:t xml:space="preserve">    All rights reserved.</w:t>
      </w:r>
    </w:p>
    <w:p w14:paraId="10F01AE5" w14:textId="77777777" w:rsidR="00EC5C62" w:rsidRPr="001A01C4" w:rsidRDefault="00EC5C62" w:rsidP="00EC5C62">
      <w:pPr>
        <w:pStyle w:val="PL"/>
      </w:pPr>
    </w:p>
    <w:p w14:paraId="66448786" w14:textId="77777777" w:rsidR="00EC5C62" w:rsidRPr="001A01C4" w:rsidRDefault="00EC5C62" w:rsidP="00EC5C62">
      <w:pPr>
        <w:pStyle w:val="PL"/>
      </w:pPr>
      <w:r w:rsidRPr="001A01C4">
        <w:t>externalDocs:</w:t>
      </w:r>
    </w:p>
    <w:p w14:paraId="6E1012B1" w14:textId="78B3E2BB" w:rsidR="00EC5C62" w:rsidRPr="001A01C4" w:rsidRDefault="00EC5C62" w:rsidP="00EC5C62">
      <w:pPr>
        <w:pStyle w:val="PL"/>
      </w:pPr>
      <w:r w:rsidRPr="001A01C4">
        <w:t xml:space="preserve">  description: 3GPP TS 29.509 </w:t>
      </w:r>
      <w:r w:rsidR="00EF03C9" w:rsidRPr="001A01C4">
        <w:t>V18</w:t>
      </w:r>
      <w:r w:rsidRPr="001A01C4">
        <w:t>.</w:t>
      </w:r>
      <w:r w:rsidR="00EE2D83">
        <w:t>5</w:t>
      </w:r>
      <w:r w:rsidRPr="001A01C4">
        <w:t>.0; 5G System; 3GPP TS Authentication Server services.</w:t>
      </w:r>
    </w:p>
    <w:p w14:paraId="79AA0988" w14:textId="63363222" w:rsidR="00EC5C62" w:rsidRPr="001A01C4" w:rsidRDefault="00EC5C62" w:rsidP="00EC5C62">
      <w:pPr>
        <w:pStyle w:val="PL"/>
      </w:pPr>
      <w:r w:rsidRPr="001A01C4">
        <w:t xml:space="preserve">  url: 'http</w:t>
      </w:r>
      <w:r w:rsidR="00B02039" w:rsidRPr="001A01C4">
        <w:t>s</w:t>
      </w:r>
      <w:r w:rsidRPr="001A01C4">
        <w:t>://www.3gpp.org/ftp/Specs/archive/29_series/29.509'</w:t>
      </w:r>
    </w:p>
    <w:p w14:paraId="0B3CA2B7" w14:textId="77777777" w:rsidR="00EC5C62" w:rsidRPr="001A01C4" w:rsidRDefault="00EC5C62" w:rsidP="00EC5C62">
      <w:pPr>
        <w:pStyle w:val="PL"/>
      </w:pPr>
    </w:p>
    <w:bookmarkEnd w:id="1013"/>
    <w:p w14:paraId="303B0725" w14:textId="77777777" w:rsidR="00EC5C62" w:rsidRPr="001A01C4" w:rsidRDefault="00EC5C62" w:rsidP="00EC5C62">
      <w:pPr>
        <w:pStyle w:val="PL"/>
      </w:pPr>
      <w:r w:rsidRPr="001A01C4">
        <w:t>servers:</w:t>
      </w:r>
    </w:p>
    <w:p w14:paraId="638DE6EA" w14:textId="77777777" w:rsidR="00EC5C62" w:rsidRPr="001A01C4" w:rsidRDefault="00EC5C62" w:rsidP="00EC5C62">
      <w:pPr>
        <w:pStyle w:val="PL"/>
      </w:pPr>
      <w:r w:rsidRPr="001A01C4">
        <w:t xml:space="preserve">  - url: '{apiRoot}/nausf-auth/v1'</w:t>
      </w:r>
    </w:p>
    <w:p w14:paraId="55E07BFE" w14:textId="77777777" w:rsidR="00EC5C62" w:rsidRPr="001A01C4" w:rsidRDefault="00EC5C62" w:rsidP="00EC5C62">
      <w:pPr>
        <w:pStyle w:val="PL"/>
        <w:rPr>
          <w:lang w:val="en-US"/>
        </w:rPr>
      </w:pPr>
      <w:r w:rsidRPr="001A01C4">
        <w:rPr>
          <w:lang w:val="en-US"/>
        </w:rPr>
        <w:t xml:space="preserve">    variables:</w:t>
      </w:r>
    </w:p>
    <w:p w14:paraId="2001A913" w14:textId="77777777" w:rsidR="00EC5C62" w:rsidRPr="001A01C4" w:rsidRDefault="00EC5C62" w:rsidP="00EC5C62">
      <w:pPr>
        <w:pStyle w:val="PL"/>
        <w:rPr>
          <w:lang w:val="en-US"/>
        </w:rPr>
      </w:pPr>
      <w:r w:rsidRPr="001A01C4">
        <w:rPr>
          <w:lang w:val="en-US"/>
        </w:rPr>
        <w:t xml:space="preserve">      apiRoot:</w:t>
      </w:r>
    </w:p>
    <w:p w14:paraId="7AC003A8" w14:textId="77777777" w:rsidR="00EC5C62" w:rsidRPr="001A01C4" w:rsidRDefault="00EC5C62" w:rsidP="00EC5C62">
      <w:pPr>
        <w:pStyle w:val="PL"/>
        <w:rPr>
          <w:lang w:val="en-US"/>
        </w:rPr>
      </w:pPr>
      <w:r w:rsidRPr="001A01C4">
        <w:rPr>
          <w:lang w:val="en-US"/>
        </w:rPr>
        <w:t xml:space="preserve">        default: https://example.com</w:t>
      </w:r>
    </w:p>
    <w:p w14:paraId="3359485B" w14:textId="3B65FC96" w:rsidR="00EC5C62" w:rsidRPr="001A01C4" w:rsidRDefault="00EC5C62" w:rsidP="00EC5C62">
      <w:pPr>
        <w:pStyle w:val="PL"/>
        <w:rPr>
          <w:lang w:val="en-US"/>
        </w:rPr>
      </w:pPr>
      <w:r w:rsidRPr="001A01C4">
        <w:rPr>
          <w:lang w:val="en-US"/>
        </w:rPr>
        <w:t xml:space="preserve">        description: apiRoot as defined in clause 4.4 of 3GPP TS 29.501.</w:t>
      </w:r>
    </w:p>
    <w:p w14:paraId="03399C82" w14:textId="77777777" w:rsidR="00EC5C62" w:rsidRPr="001A01C4" w:rsidRDefault="00EC5C62" w:rsidP="00EC5C62">
      <w:pPr>
        <w:pStyle w:val="PL"/>
      </w:pPr>
    </w:p>
    <w:p w14:paraId="5435EBB6" w14:textId="77777777" w:rsidR="00EC5C62" w:rsidRPr="001A01C4" w:rsidRDefault="00EC5C62" w:rsidP="00EC5C62">
      <w:pPr>
        <w:pStyle w:val="PL"/>
      </w:pPr>
      <w:r w:rsidRPr="001A01C4">
        <w:t>security:</w:t>
      </w:r>
    </w:p>
    <w:p w14:paraId="33A07FB5" w14:textId="77777777" w:rsidR="00EC5C62" w:rsidRPr="001A01C4" w:rsidRDefault="00EC5C62" w:rsidP="00EC5C62">
      <w:pPr>
        <w:pStyle w:val="PL"/>
      </w:pPr>
      <w:r w:rsidRPr="001A01C4">
        <w:t xml:space="preserve">  - {}</w:t>
      </w:r>
    </w:p>
    <w:p w14:paraId="2F502463" w14:textId="77777777" w:rsidR="00EC5C62" w:rsidRPr="001A01C4" w:rsidRDefault="00EC5C62" w:rsidP="00EC5C62">
      <w:pPr>
        <w:pStyle w:val="PL"/>
      </w:pPr>
      <w:r w:rsidRPr="001A01C4">
        <w:t xml:space="preserve">  - oAuth2ClientCredentials:</w:t>
      </w:r>
    </w:p>
    <w:p w14:paraId="3090B771" w14:textId="77777777" w:rsidR="00EC5C62" w:rsidRPr="001A01C4" w:rsidRDefault="00EC5C62" w:rsidP="00EC5C62">
      <w:pPr>
        <w:pStyle w:val="PL"/>
      </w:pPr>
      <w:r w:rsidRPr="001A01C4">
        <w:t xml:space="preserve">      - nausf-auth</w:t>
      </w:r>
    </w:p>
    <w:p w14:paraId="3ADA3CD9" w14:textId="77777777" w:rsidR="00EC5C62" w:rsidRPr="001A01C4" w:rsidRDefault="00EC5C62" w:rsidP="00EC5C62">
      <w:pPr>
        <w:pStyle w:val="PL"/>
      </w:pPr>
    </w:p>
    <w:p w14:paraId="615D1FA8" w14:textId="77777777" w:rsidR="00EC5C62" w:rsidRPr="001A01C4" w:rsidRDefault="00EC5C62" w:rsidP="00EC5C62">
      <w:pPr>
        <w:pStyle w:val="PL"/>
      </w:pPr>
      <w:r w:rsidRPr="001A01C4">
        <w:t>paths:</w:t>
      </w:r>
    </w:p>
    <w:p w14:paraId="4C944D2B" w14:textId="77777777" w:rsidR="00EC5C62" w:rsidRPr="001A01C4" w:rsidRDefault="00EC5C62" w:rsidP="00EC5C62">
      <w:pPr>
        <w:pStyle w:val="PL"/>
      </w:pPr>
      <w:r w:rsidRPr="001A01C4">
        <w:t xml:space="preserve">  /ue-authentications:</w:t>
      </w:r>
    </w:p>
    <w:p w14:paraId="46AC7D7C" w14:textId="77777777" w:rsidR="00377FDE" w:rsidRPr="001A01C4" w:rsidRDefault="00EC5C62" w:rsidP="00377FDE">
      <w:pPr>
        <w:pStyle w:val="PL"/>
      </w:pPr>
      <w:r w:rsidRPr="001A01C4">
        <w:t xml:space="preserve">    post:</w:t>
      </w:r>
    </w:p>
    <w:p w14:paraId="6256DCE8" w14:textId="77777777" w:rsidR="00377FDE" w:rsidRPr="001A01C4" w:rsidRDefault="00377FDE" w:rsidP="00377FDE">
      <w:pPr>
        <w:pStyle w:val="PL"/>
      </w:pPr>
      <w:r w:rsidRPr="001A01C4">
        <w:t xml:space="preserve">      security:</w:t>
      </w:r>
    </w:p>
    <w:p w14:paraId="39658879" w14:textId="77777777" w:rsidR="00377FDE" w:rsidRPr="001A01C4" w:rsidRDefault="00377FDE" w:rsidP="00377FDE">
      <w:pPr>
        <w:pStyle w:val="PL"/>
        <w:rPr>
          <w:lang w:val="en-US"/>
        </w:rPr>
      </w:pPr>
      <w:r w:rsidRPr="001A01C4">
        <w:rPr>
          <w:lang w:val="en-US"/>
        </w:rPr>
        <w:t xml:space="preserve">        - {}</w:t>
      </w:r>
    </w:p>
    <w:p w14:paraId="07315BC8" w14:textId="77777777" w:rsidR="00377FDE" w:rsidRPr="001A01C4" w:rsidRDefault="00377FDE" w:rsidP="00377FDE">
      <w:pPr>
        <w:pStyle w:val="PL"/>
      </w:pPr>
      <w:r w:rsidRPr="001A01C4">
        <w:t xml:space="preserve">        - oAuth2ClientCredentials:</w:t>
      </w:r>
    </w:p>
    <w:p w14:paraId="0B9AC89F" w14:textId="77777777" w:rsidR="00377FDE" w:rsidRPr="001A01C4" w:rsidRDefault="00377FDE" w:rsidP="00377FDE">
      <w:pPr>
        <w:pStyle w:val="PL"/>
        <w:rPr>
          <w:lang w:val="en-US"/>
        </w:rPr>
      </w:pPr>
      <w:r w:rsidRPr="001A01C4">
        <w:rPr>
          <w:lang w:val="en-US"/>
        </w:rPr>
        <w:t xml:space="preserve">          - </w:t>
      </w:r>
      <w:r w:rsidRPr="001A01C4">
        <w:t>nausf-auth</w:t>
      </w:r>
    </w:p>
    <w:p w14:paraId="4C0F41BF" w14:textId="77777777" w:rsidR="00377FDE" w:rsidRPr="001A01C4" w:rsidRDefault="00377FDE" w:rsidP="00377FDE">
      <w:pPr>
        <w:pStyle w:val="PL"/>
      </w:pPr>
      <w:r w:rsidRPr="001A01C4">
        <w:t xml:space="preserve">        - oAuth2ClientCredentials:</w:t>
      </w:r>
    </w:p>
    <w:p w14:paraId="005A08E5" w14:textId="77777777" w:rsidR="00377FDE" w:rsidRPr="001A01C4" w:rsidRDefault="00377FDE" w:rsidP="00377FDE">
      <w:pPr>
        <w:pStyle w:val="PL"/>
      </w:pPr>
      <w:r w:rsidRPr="001A01C4">
        <w:t xml:space="preserve">          - nausf-auth</w:t>
      </w:r>
    </w:p>
    <w:p w14:paraId="70613BFE" w14:textId="1913D7C4" w:rsidR="00EC5C62" w:rsidRPr="001A01C4" w:rsidRDefault="00377FDE" w:rsidP="00377FDE">
      <w:pPr>
        <w:pStyle w:val="PL"/>
      </w:pPr>
      <w:r w:rsidRPr="001A01C4">
        <w:t xml:space="preserve">          - nausf-auth:ue-authentications</w:t>
      </w:r>
    </w:p>
    <w:p w14:paraId="5D476327" w14:textId="77777777" w:rsidR="00EC5C62" w:rsidRPr="001A01C4" w:rsidRDefault="00EC5C62" w:rsidP="00EC5C62">
      <w:pPr>
        <w:pStyle w:val="PL"/>
      </w:pPr>
      <w:r w:rsidRPr="001A01C4">
        <w:t xml:space="preserve">      requestBody:</w:t>
      </w:r>
    </w:p>
    <w:p w14:paraId="16B3ADF5" w14:textId="77777777" w:rsidR="00EC5C62" w:rsidRPr="001A01C4" w:rsidRDefault="00EC5C62" w:rsidP="00EC5C62">
      <w:pPr>
        <w:pStyle w:val="PL"/>
      </w:pPr>
      <w:r w:rsidRPr="001A01C4">
        <w:t xml:space="preserve">        content:</w:t>
      </w:r>
    </w:p>
    <w:p w14:paraId="06253ADE" w14:textId="77777777" w:rsidR="00EC5C62" w:rsidRPr="001A01C4" w:rsidRDefault="00EC5C62" w:rsidP="00EC5C62">
      <w:pPr>
        <w:pStyle w:val="PL"/>
      </w:pPr>
      <w:r w:rsidRPr="001A01C4">
        <w:t xml:space="preserve">          application/json:</w:t>
      </w:r>
    </w:p>
    <w:p w14:paraId="5D50063A" w14:textId="77777777" w:rsidR="00EC5C62" w:rsidRPr="001A01C4" w:rsidRDefault="00EC5C62" w:rsidP="00EC5C62">
      <w:pPr>
        <w:pStyle w:val="PL"/>
      </w:pPr>
      <w:r w:rsidRPr="001A01C4">
        <w:t xml:space="preserve">            schema:</w:t>
      </w:r>
    </w:p>
    <w:p w14:paraId="620BC605" w14:textId="77777777" w:rsidR="00EC5C62" w:rsidRPr="001A01C4" w:rsidRDefault="00EC5C62" w:rsidP="00EC5C62">
      <w:pPr>
        <w:pStyle w:val="PL"/>
      </w:pPr>
      <w:r w:rsidRPr="001A01C4">
        <w:t xml:space="preserve">              $ref: '#/components/schemas/AuthenticationInfo'</w:t>
      </w:r>
    </w:p>
    <w:p w14:paraId="78B89DAE" w14:textId="77777777" w:rsidR="00EC5C62" w:rsidRPr="001A01C4" w:rsidRDefault="00EC5C62" w:rsidP="00EC5C62">
      <w:pPr>
        <w:pStyle w:val="PL"/>
      </w:pPr>
      <w:r w:rsidRPr="001A01C4">
        <w:t xml:space="preserve">        required: true</w:t>
      </w:r>
    </w:p>
    <w:p w14:paraId="5D8623AE" w14:textId="77777777" w:rsidR="00EC5C62" w:rsidRPr="00A47DC3" w:rsidRDefault="00EC5C62" w:rsidP="00EC5C62">
      <w:pPr>
        <w:pStyle w:val="PL"/>
        <w:rPr>
          <w:lang w:val="en-US"/>
        </w:rPr>
      </w:pPr>
      <w:r w:rsidRPr="001A01C4">
        <w:t xml:space="preserve">      </w:t>
      </w:r>
      <w:r w:rsidRPr="00A47DC3">
        <w:rPr>
          <w:lang w:val="en-US"/>
        </w:rPr>
        <w:t>responses:</w:t>
      </w:r>
    </w:p>
    <w:p w14:paraId="7E13B3A2" w14:textId="77777777" w:rsidR="00EC5C62" w:rsidRPr="00A47DC3" w:rsidRDefault="00EC5C62" w:rsidP="00EC5C62">
      <w:pPr>
        <w:pStyle w:val="PL"/>
        <w:rPr>
          <w:lang w:val="en-US"/>
        </w:rPr>
      </w:pPr>
      <w:r w:rsidRPr="00A47DC3">
        <w:rPr>
          <w:lang w:val="en-US"/>
        </w:rPr>
        <w:t xml:space="preserve">        '201':</w:t>
      </w:r>
    </w:p>
    <w:p w14:paraId="54DF3D7E" w14:textId="77777777" w:rsidR="00EC5C62" w:rsidRPr="00A47DC3" w:rsidRDefault="00EC5C62" w:rsidP="00EC5C62">
      <w:pPr>
        <w:pStyle w:val="PL"/>
        <w:rPr>
          <w:lang w:val="en-US"/>
        </w:rPr>
      </w:pPr>
      <w:r w:rsidRPr="00A47DC3">
        <w:rPr>
          <w:lang w:val="en-US"/>
        </w:rPr>
        <w:t xml:space="preserve">          description: UEAuthenticationCtx</w:t>
      </w:r>
    </w:p>
    <w:p w14:paraId="1346FD7E" w14:textId="77777777" w:rsidR="00EC5C62" w:rsidRPr="00CD1785" w:rsidRDefault="00EC5C62" w:rsidP="00EC5C62">
      <w:pPr>
        <w:pStyle w:val="PL"/>
        <w:rPr>
          <w:lang w:val="fr-FR"/>
        </w:rPr>
      </w:pPr>
      <w:r w:rsidRPr="00A47DC3">
        <w:rPr>
          <w:lang w:val="en-US"/>
        </w:rPr>
        <w:lastRenderedPageBreak/>
        <w:t xml:space="preserve">          </w:t>
      </w:r>
      <w:r w:rsidRPr="00CD1785">
        <w:rPr>
          <w:lang w:val="fr-FR"/>
        </w:rPr>
        <w:t>content:</w:t>
      </w:r>
    </w:p>
    <w:p w14:paraId="257781C6" w14:textId="77777777" w:rsidR="00EC5C62" w:rsidRPr="00CD1785" w:rsidRDefault="00EC5C62" w:rsidP="00EC5C62">
      <w:pPr>
        <w:pStyle w:val="PL"/>
        <w:rPr>
          <w:lang w:val="fr-FR"/>
        </w:rPr>
      </w:pPr>
      <w:r w:rsidRPr="00CD1785">
        <w:rPr>
          <w:lang w:val="fr-FR"/>
        </w:rPr>
        <w:t xml:space="preserve">            application/3gppHal+json:</w:t>
      </w:r>
    </w:p>
    <w:p w14:paraId="74BA48D7" w14:textId="77777777" w:rsidR="00EC5C62" w:rsidRPr="00CD1785" w:rsidRDefault="00EC5C62" w:rsidP="00EC5C62">
      <w:pPr>
        <w:pStyle w:val="PL"/>
        <w:rPr>
          <w:lang w:val="fr-FR"/>
        </w:rPr>
      </w:pPr>
      <w:r w:rsidRPr="00CD1785">
        <w:rPr>
          <w:lang w:val="fr-FR"/>
        </w:rPr>
        <w:t xml:space="preserve">              schema:</w:t>
      </w:r>
    </w:p>
    <w:p w14:paraId="29895DFD" w14:textId="77777777" w:rsidR="00EC5C62" w:rsidRPr="001A01C4" w:rsidRDefault="00EC5C62" w:rsidP="00EC5C62">
      <w:pPr>
        <w:pStyle w:val="PL"/>
      </w:pPr>
      <w:r w:rsidRPr="00CD1785">
        <w:rPr>
          <w:lang w:val="fr-FR"/>
        </w:rPr>
        <w:t xml:space="preserve">                </w:t>
      </w:r>
      <w:r w:rsidRPr="001A01C4">
        <w:t>$ref: '#/components/schemas/UEAuthenticationCtx'</w:t>
      </w:r>
    </w:p>
    <w:p w14:paraId="15E76C62" w14:textId="77777777" w:rsidR="00EC5C62" w:rsidRPr="001A01C4" w:rsidRDefault="00EC5C62" w:rsidP="00EC5C62">
      <w:pPr>
        <w:pStyle w:val="PL"/>
      </w:pPr>
      <w:r w:rsidRPr="001A01C4">
        <w:t xml:space="preserve">          headers:</w:t>
      </w:r>
    </w:p>
    <w:p w14:paraId="6A35AB4A" w14:textId="77777777" w:rsidR="00EC5C62" w:rsidRPr="001A01C4" w:rsidRDefault="00EC5C62" w:rsidP="00EC5C62">
      <w:pPr>
        <w:pStyle w:val="PL"/>
      </w:pPr>
      <w:r w:rsidRPr="001A01C4">
        <w:t xml:space="preserve">            Location:</w:t>
      </w:r>
    </w:p>
    <w:p w14:paraId="3A852A79" w14:textId="77777777" w:rsidR="00EE2D83" w:rsidRDefault="00EC5C62" w:rsidP="00EC5C62">
      <w:pPr>
        <w:pStyle w:val="PL"/>
      </w:pPr>
      <w:r w:rsidRPr="001A01C4">
        <w:t xml:space="preserve">              description:</w:t>
      </w:r>
      <w:r w:rsidR="00EE2D83">
        <w:t xml:space="preserve"> &gt;</w:t>
      </w:r>
    </w:p>
    <w:p w14:paraId="78F43C3B" w14:textId="77777777" w:rsidR="00EE2D83" w:rsidRDefault="00EE2D83" w:rsidP="00EC5C62">
      <w:pPr>
        <w:pStyle w:val="PL"/>
      </w:pPr>
      <w:r>
        <w:t xml:space="preserve">                </w:t>
      </w:r>
      <w:r w:rsidR="00EC5C62" w:rsidRPr="001A01C4">
        <w:t>'Contains the URI of the newly created resource according to the structure:</w:t>
      </w:r>
    </w:p>
    <w:p w14:paraId="27F91EDC" w14:textId="5D331451" w:rsidR="00EC5C62" w:rsidRPr="001A01C4" w:rsidRDefault="00EE2D83" w:rsidP="00EC5C62">
      <w:pPr>
        <w:pStyle w:val="PL"/>
      </w:pPr>
      <w:r>
        <w:t xml:space="preserve">               </w:t>
      </w:r>
      <w:r w:rsidR="00EC5C62" w:rsidRPr="001A01C4">
        <w:t xml:space="preserve"> {apiRoot}/nausf-auth/</w:t>
      </w:r>
      <w:r w:rsidR="00A755FC" w:rsidRPr="007612D1">
        <w:t>&lt;apiVersion&gt;</w:t>
      </w:r>
      <w:r w:rsidR="00EC5C62" w:rsidRPr="001A01C4">
        <w:t>/ue-authentications/{authCtxId}'</w:t>
      </w:r>
    </w:p>
    <w:p w14:paraId="1B21A3C2" w14:textId="77777777" w:rsidR="00EC5C62" w:rsidRPr="001A01C4" w:rsidRDefault="00EC5C62" w:rsidP="00EC5C62">
      <w:pPr>
        <w:pStyle w:val="PL"/>
      </w:pPr>
      <w:r w:rsidRPr="001A01C4">
        <w:t xml:space="preserve">              required: true</w:t>
      </w:r>
    </w:p>
    <w:p w14:paraId="7494080A" w14:textId="77777777" w:rsidR="00EC5C62" w:rsidRPr="001A01C4" w:rsidRDefault="00EC5C62" w:rsidP="00EC5C62">
      <w:pPr>
        <w:pStyle w:val="PL"/>
      </w:pPr>
      <w:r w:rsidRPr="001A01C4">
        <w:t xml:space="preserve">              schema:</w:t>
      </w:r>
    </w:p>
    <w:p w14:paraId="6E055B2B" w14:textId="77777777" w:rsidR="00EC5C62" w:rsidRPr="001A01C4" w:rsidRDefault="00EC5C62" w:rsidP="00EC5C62">
      <w:pPr>
        <w:pStyle w:val="PL"/>
        <w:rPr>
          <w:lang w:val="en-US"/>
        </w:rPr>
      </w:pPr>
      <w:r w:rsidRPr="001A01C4">
        <w:t xml:space="preserve">                type: string</w:t>
      </w:r>
    </w:p>
    <w:p w14:paraId="5E87846B" w14:textId="77777777" w:rsidR="00EC5C62" w:rsidRPr="001A01C4" w:rsidRDefault="00EC5C62" w:rsidP="00EC5C62">
      <w:pPr>
        <w:pStyle w:val="PL"/>
        <w:rPr>
          <w:lang w:val="en-US"/>
        </w:rPr>
      </w:pPr>
      <w:r w:rsidRPr="001A01C4">
        <w:rPr>
          <w:lang w:val="en-US"/>
        </w:rPr>
        <w:t xml:space="preserve">        '307':</w:t>
      </w:r>
    </w:p>
    <w:p w14:paraId="0FEFEA3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29F60B59" w14:textId="77777777" w:rsidR="00EC5C62" w:rsidRPr="001A01C4" w:rsidRDefault="00EC5C62" w:rsidP="00EC5C62">
      <w:pPr>
        <w:pStyle w:val="PL"/>
        <w:rPr>
          <w:lang w:val="en-US"/>
        </w:rPr>
      </w:pPr>
      <w:r w:rsidRPr="001A01C4">
        <w:rPr>
          <w:lang w:val="en-US"/>
        </w:rPr>
        <w:t xml:space="preserve">        '308':</w:t>
      </w:r>
    </w:p>
    <w:p w14:paraId="5F1E11E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CC5049C" w14:textId="77777777" w:rsidR="00EC5C62" w:rsidRPr="001A01C4" w:rsidRDefault="00EC5C62" w:rsidP="00EC5C62">
      <w:pPr>
        <w:pStyle w:val="PL"/>
      </w:pPr>
      <w:r w:rsidRPr="001A01C4">
        <w:t xml:space="preserve">        '400':</w:t>
      </w:r>
    </w:p>
    <w:p w14:paraId="5D4EC297" w14:textId="77777777" w:rsidR="00EC5C62" w:rsidRPr="001A01C4" w:rsidRDefault="00EC5C62" w:rsidP="00EC5C62">
      <w:pPr>
        <w:pStyle w:val="PL"/>
      </w:pPr>
      <w:r w:rsidRPr="001A01C4">
        <w:t xml:space="preserve">          description: Bad Request from the AMF</w:t>
      </w:r>
    </w:p>
    <w:p w14:paraId="318C06AE" w14:textId="77777777" w:rsidR="00EC5C62" w:rsidRPr="001A01C4" w:rsidRDefault="00EC5C62" w:rsidP="00EC5C62">
      <w:pPr>
        <w:pStyle w:val="PL"/>
      </w:pPr>
      <w:r w:rsidRPr="001A01C4">
        <w:t xml:space="preserve">          content:</w:t>
      </w:r>
    </w:p>
    <w:p w14:paraId="63E9034C" w14:textId="77777777" w:rsidR="00EC5C62" w:rsidRPr="001A01C4" w:rsidRDefault="00EC5C62" w:rsidP="00EC5C62">
      <w:pPr>
        <w:pStyle w:val="PL"/>
      </w:pPr>
      <w:r w:rsidRPr="001A01C4">
        <w:t xml:space="preserve">            application/problem+json:</w:t>
      </w:r>
    </w:p>
    <w:p w14:paraId="7D305C63" w14:textId="77777777" w:rsidR="00EC5C62" w:rsidRPr="001A01C4" w:rsidRDefault="00EC5C62" w:rsidP="00EC5C62">
      <w:pPr>
        <w:pStyle w:val="PL"/>
      </w:pPr>
      <w:r w:rsidRPr="001A01C4">
        <w:t xml:space="preserve">              schema:</w:t>
      </w:r>
    </w:p>
    <w:p w14:paraId="435543BE" w14:textId="77777777" w:rsidR="00EC5C62" w:rsidRPr="001A01C4" w:rsidRDefault="00EC5C62" w:rsidP="00EC5C62">
      <w:pPr>
        <w:pStyle w:val="PL"/>
      </w:pPr>
      <w:r w:rsidRPr="001A01C4">
        <w:t xml:space="preserve">                $ref: 'TS29571_CommonData.yaml#/components/schemas/ProblemDetails'</w:t>
      </w:r>
    </w:p>
    <w:p w14:paraId="596CA507" w14:textId="77777777" w:rsidR="00037181" w:rsidRPr="001A01C4" w:rsidRDefault="00037181" w:rsidP="00037181">
      <w:pPr>
        <w:pStyle w:val="PL"/>
        <w:rPr>
          <w:lang w:val="en-US"/>
        </w:rPr>
      </w:pPr>
      <w:r w:rsidRPr="001A01C4">
        <w:rPr>
          <w:lang w:val="en-US"/>
        </w:rPr>
        <w:t xml:space="preserve">        '401':</w:t>
      </w:r>
    </w:p>
    <w:p w14:paraId="3803DEE0" w14:textId="77777777" w:rsidR="00037181" w:rsidRPr="001A01C4" w:rsidRDefault="00037181" w:rsidP="00037181">
      <w:pPr>
        <w:pStyle w:val="PL"/>
        <w:rPr>
          <w:lang w:val="en-US"/>
        </w:rPr>
      </w:pPr>
      <w:r w:rsidRPr="001A01C4">
        <w:rPr>
          <w:lang w:val="en-US"/>
        </w:rPr>
        <w:t xml:space="preserve">          $ref: </w:t>
      </w:r>
      <w:r w:rsidRPr="001A01C4">
        <w:t>'TS29571_CommonData.yaml#/components/responses/401'</w:t>
      </w:r>
    </w:p>
    <w:p w14:paraId="39149A94" w14:textId="77777777" w:rsidR="00EC5C62" w:rsidRPr="001A01C4" w:rsidRDefault="00EC5C62" w:rsidP="00EC5C62">
      <w:pPr>
        <w:pStyle w:val="PL"/>
      </w:pPr>
      <w:r w:rsidRPr="001A01C4">
        <w:t xml:space="preserve">        '403':</w:t>
      </w:r>
    </w:p>
    <w:p w14:paraId="667AEF56" w14:textId="77777777" w:rsidR="00EC5C62" w:rsidRPr="001A01C4" w:rsidRDefault="00EC5C62" w:rsidP="00EC5C62">
      <w:pPr>
        <w:pStyle w:val="PL"/>
      </w:pPr>
      <w:r w:rsidRPr="001A01C4">
        <w:t xml:space="preserve">          description: Forbidden due to serving network not authorized</w:t>
      </w:r>
    </w:p>
    <w:p w14:paraId="153CB2B3" w14:textId="77777777" w:rsidR="00EC5C62" w:rsidRPr="001A01C4" w:rsidRDefault="00EC5C62" w:rsidP="00EC5C62">
      <w:pPr>
        <w:pStyle w:val="PL"/>
      </w:pPr>
      <w:r w:rsidRPr="001A01C4">
        <w:t xml:space="preserve">          content:</w:t>
      </w:r>
    </w:p>
    <w:p w14:paraId="54A04B8D" w14:textId="77777777" w:rsidR="00EC5C62" w:rsidRPr="001A01C4" w:rsidRDefault="00EC5C62" w:rsidP="00EC5C62">
      <w:pPr>
        <w:pStyle w:val="PL"/>
      </w:pPr>
      <w:r w:rsidRPr="001A01C4">
        <w:t xml:space="preserve">            application/problem+json:</w:t>
      </w:r>
    </w:p>
    <w:p w14:paraId="247F47DA" w14:textId="77777777" w:rsidR="00EC5C62" w:rsidRPr="001A01C4" w:rsidRDefault="00EC5C62" w:rsidP="00EC5C62">
      <w:pPr>
        <w:pStyle w:val="PL"/>
      </w:pPr>
      <w:r w:rsidRPr="001A01C4">
        <w:t xml:space="preserve">              schema:</w:t>
      </w:r>
    </w:p>
    <w:p w14:paraId="41F431B0" w14:textId="77777777" w:rsidR="00EC5C62" w:rsidRPr="001A01C4" w:rsidRDefault="00EC5C62" w:rsidP="00EC5C62">
      <w:pPr>
        <w:pStyle w:val="PL"/>
      </w:pPr>
      <w:r w:rsidRPr="001A01C4">
        <w:t xml:space="preserve">                $ref: 'TS29571_CommonData.yaml#/components/schemas/ProblemDetails'</w:t>
      </w:r>
    </w:p>
    <w:p w14:paraId="50230F51" w14:textId="77777777" w:rsidR="00EC5C62" w:rsidRPr="001A01C4" w:rsidRDefault="00EC5C62" w:rsidP="00EC5C62">
      <w:pPr>
        <w:pStyle w:val="PL"/>
      </w:pPr>
      <w:r w:rsidRPr="001A01C4">
        <w:t xml:space="preserve">        '404':</w:t>
      </w:r>
    </w:p>
    <w:p w14:paraId="6C0F8338" w14:textId="77777777" w:rsidR="00EC5C62" w:rsidRPr="001A01C4" w:rsidRDefault="00EC5C62" w:rsidP="00EC5C62">
      <w:pPr>
        <w:pStyle w:val="PL"/>
      </w:pPr>
      <w:r w:rsidRPr="001A01C4">
        <w:t xml:space="preserve">          description: User does not exist in the HPLMN</w:t>
      </w:r>
    </w:p>
    <w:p w14:paraId="2A29F1A8" w14:textId="77777777" w:rsidR="00EC5C62" w:rsidRPr="001A01C4" w:rsidRDefault="00EC5C62" w:rsidP="00EC5C62">
      <w:pPr>
        <w:pStyle w:val="PL"/>
      </w:pPr>
      <w:r w:rsidRPr="001A01C4">
        <w:t xml:space="preserve">          content:</w:t>
      </w:r>
    </w:p>
    <w:p w14:paraId="26288CAE" w14:textId="77777777" w:rsidR="00EC5C62" w:rsidRPr="001A01C4" w:rsidRDefault="00EC5C62" w:rsidP="00EC5C62">
      <w:pPr>
        <w:pStyle w:val="PL"/>
      </w:pPr>
      <w:r w:rsidRPr="001A01C4">
        <w:t xml:space="preserve">            application/problem+json:</w:t>
      </w:r>
    </w:p>
    <w:p w14:paraId="7CA9B018" w14:textId="77777777" w:rsidR="00EC5C62" w:rsidRPr="001A01C4" w:rsidRDefault="00EC5C62" w:rsidP="00EC5C62">
      <w:pPr>
        <w:pStyle w:val="PL"/>
      </w:pPr>
      <w:r w:rsidRPr="001A01C4">
        <w:t xml:space="preserve">              schema:</w:t>
      </w:r>
    </w:p>
    <w:p w14:paraId="14D59477" w14:textId="77777777" w:rsidR="00EC5C62" w:rsidRPr="001A01C4" w:rsidRDefault="00EC5C62" w:rsidP="00EC5C62">
      <w:pPr>
        <w:pStyle w:val="PL"/>
      </w:pPr>
      <w:r w:rsidRPr="001A01C4">
        <w:t xml:space="preserve">                $ref: 'TS29571_CommonData.yaml#/components/schemas/ProblemDetails'</w:t>
      </w:r>
    </w:p>
    <w:p w14:paraId="51E37491" w14:textId="77777777" w:rsidR="006B5391" w:rsidRPr="001A01C4" w:rsidRDefault="006B5391" w:rsidP="006B5391">
      <w:pPr>
        <w:pStyle w:val="PL"/>
        <w:rPr>
          <w:lang w:val="en-US"/>
        </w:rPr>
      </w:pPr>
      <w:r w:rsidRPr="001A01C4">
        <w:rPr>
          <w:lang w:val="en-US"/>
        </w:rPr>
        <w:t xml:space="preserve">        '411':</w:t>
      </w:r>
    </w:p>
    <w:p w14:paraId="1DFBAE8D" w14:textId="77777777" w:rsidR="006B5391" w:rsidRPr="001A01C4" w:rsidRDefault="006B5391" w:rsidP="006B5391">
      <w:pPr>
        <w:pStyle w:val="PL"/>
        <w:rPr>
          <w:lang w:val="en-US"/>
        </w:rPr>
      </w:pPr>
      <w:r w:rsidRPr="001A01C4">
        <w:rPr>
          <w:lang w:val="en-US"/>
        </w:rPr>
        <w:t xml:space="preserve">          $ref: </w:t>
      </w:r>
      <w:r w:rsidRPr="001A01C4">
        <w:t>'TS29571_CommonData.yaml#/components/responses/411'</w:t>
      </w:r>
    </w:p>
    <w:p w14:paraId="5B6422D3" w14:textId="77777777" w:rsidR="006B5391" w:rsidRPr="001A01C4" w:rsidRDefault="006B5391" w:rsidP="006B5391">
      <w:pPr>
        <w:pStyle w:val="PL"/>
        <w:rPr>
          <w:lang w:val="en-US"/>
        </w:rPr>
      </w:pPr>
      <w:r w:rsidRPr="001A01C4">
        <w:rPr>
          <w:lang w:val="en-US"/>
        </w:rPr>
        <w:t xml:space="preserve">        '413':</w:t>
      </w:r>
    </w:p>
    <w:p w14:paraId="2B98DD0F" w14:textId="77777777" w:rsidR="006B5391" w:rsidRPr="001A01C4" w:rsidRDefault="006B5391" w:rsidP="006B5391">
      <w:pPr>
        <w:pStyle w:val="PL"/>
        <w:rPr>
          <w:lang w:val="en-US"/>
        </w:rPr>
      </w:pPr>
      <w:r w:rsidRPr="001A01C4">
        <w:rPr>
          <w:lang w:val="en-US"/>
        </w:rPr>
        <w:t xml:space="preserve">          $ref: </w:t>
      </w:r>
      <w:r w:rsidRPr="001A01C4">
        <w:t>'TS29571_CommonData.yaml#/components/responses/413'</w:t>
      </w:r>
    </w:p>
    <w:p w14:paraId="22654B36" w14:textId="77777777" w:rsidR="006B5391" w:rsidRPr="001A01C4" w:rsidRDefault="006B5391" w:rsidP="006B5391">
      <w:pPr>
        <w:pStyle w:val="PL"/>
        <w:rPr>
          <w:lang w:val="en-US"/>
        </w:rPr>
      </w:pPr>
      <w:r w:rsidRPr="001A01C4">
        <w:rPr>
          <w:lang w:val="en-US"/>
        </w:rPr>
        <w:t xml:space="preserve">        '415':</w:t>
      </w:r>
    </w:p>
    <w:p w14:paraId="23032A64" w14:textId="77777777" w:rsidR="006B5391" w:rsidRPr="001A01C4" w:rsidRDefault="006B5391" w:rsidP="006B5391">
      <w:pPr>
        <w:pStyle w:val="PL"/>
        <w:rPr>
          <w:lang w:val="en-US"/>
        </w:rPr>
      </w:pPr>
      <w:r w:rsidRPr="001A01C4">
        <w:rPr>
          <w:lang w:val="en-US"/>
        </w:rPr>
        <w:t xml:space="preserve">          $ref: </w:t>
      </w:r>
      <w:r w:rsidRPr="001A01C4">
        <w:t>'TS29571_CommonData.yaml#/components/responses/415'</w:t>
      </w:r>
    </w:p>
    <w:p w14:paraId="4B7DF4A7" w14:textId="77777777" w:rsidR="006B5391" w:rsidRPr="001A01C4" w:rsidRDefault="006B5391" w:rsidP="006B5391">
      <w:pPr>
        <w:pStyle w:val="PL"/>
        <w:rPr>
          <w:lang w:val="en-US"/>
        </w:rPr>
      </w:pPr>
      <w:r w:rsidRPr="001A01C4">
        <w:rPr>
          <w:lang w:val="en-US"/>
        </w:rPr>
        <w:t xml:space="preserve">        '429':</w:t>
      </w:r>
    </w:p>
    <w:p w14:paraId="3A1F7898" w14:textId="77777777" w:rsidR="006B5391" w:rsidRPr="001A01C4" w:rsidRDefault="006B5391" w:rsidP="006B5391">
      <w:pPr>
        <w:pStyle w:val="PL"/>
        <w:rPr>
          <w:lang w:val="en-US"/>
        </w:rPr>
      </w:pPr>
      <w:r w:rsidRPr="001A01C4">
        <w:rPr>
          <w:lang w:val="en-US"/>
        </w:rPr>
        <w:t xml:space="preserve">          $ref: </w:t>
      </w:r>
      <w:r w:rsidRPr="001A01C4">
        <w:t>'TS29571_CommonData.yaml#/components/responses/429'</w:t>
      </w:r>
    </w:p>
    <w:p w14:paraId="60AD4390" w14:textId="77777777" w:rsidR="00EC5C62" w:rsidRPr="001A01C4" w:rsidRDefault="00EC5C62" w:rsidP="00EC5C62">
      <w:pPr>
        <w:pStyle w:val="PL"/>
      </w:pPr>
      <w:r w:rsidRPr="001A01C4">
        <w:t xml:space="preserve">        '500':</w:t>
      </w:r>
    </w:p>
    <w:p w14:paraId="7205DD33" w14:textId="77777777" w:rsidR="00EC5C62" w:rsidRPr="001A01C4" w:rsidRDefault="00EC5C62" w:rsidP="00EC5C62">
      <w:pPr>
        <w:pStyle w:val="PL"/>
      </w:pPr>
      <w:r w:rsidRPr="001A01C4">
        <w:t xml:space="preserve">          description: Internal Server Error</w:t>
      </w:r>
    </w:p>
    <w:p w14:paraId="6603F153" w14:textId="77777777" w:rsidR="00EC5C62" w:rsidRPr="001A01C4" w:rsidRDefault="00EC5C62" w:rsidP="00EC5C62">
      <w:pPr>
        <w:pStyle w:val="PL"/>
      </w:pPr>
      <w:r w:rsidRPr="001A01C4">
        <w:t xml:space="preserve">          content:</w:t>
      </w:r>
    </w:p>
    <w:p w14:paraId="404DEA79" w14:textId="77777777" w:rsidR="00EC5C62" w:rsidRPr="001A01C4" w:rsidRDefault="00EC5C62" w:rsidP="00EC5C62">
      <w:pPr>
        <w:pStyle w:val="PL"/>
      </w:pPr>
      <w:r w:rsidRPr="001A01C4">
        <w:t xml:space="preserve">            application/problem+json:</w:t>
      </w:r>
    </w:p>
    <w:p w14:paraId="0828FE53" w14:textId="77777777" w:rsidR="00EC5C62" w:rsidRPr="001A01C4" w:rsidRDefault="00EC5C62" w:rsidP="00EC5C62">
      <w:pPr>
        <w:pStyle w:val="PL"/>
      </w:pPr>
      <w:r w:rsidRPr="001A01C4">
        <w:t xml:space="preserve">              schema:</w:t>
      </w:r>
    </w:p>
    <w:p w14:paraId="27B16BE1" w14:textId="77777777" w:rsidR="00EC5C62" w:rsidRPr="001A01C4" w:rsidRDefault="00EC5C62" w:rsidP="00EC5C62">
      <w:pPr>
        <w:pStyle w:val="PL"/>
      </w:pPr>
      <w:r w:rsidRPr="001A01C4">
        <w:t xml:space="preserve">                $ref: 'TS29571_CommonData.yaml#/components/schemas/ProblemDetails'</w:t>
      </w:r>
    </w:p>
    <w:p w14:paraId="5C845347" w14:textId="77777777" w:rsidR="00EC5C62" w:rsidRPr="001A01C4" w:rsidRDefault="00EC5C62" w:rsidP="00EC5C62">
      <w:pPr>
        <w:pStyle w:val="PL"/>
      </w:pPr>
      <w:r w:rsidRPr="001A01C4">
        <w:t xml:space="preserve">        '501':</w:t>
      </w:r>
    </w:p>
    <w:p w14:paraId="5B7BC201" w14:textId="77777777" w:rsidR="00EC5C62" w:rsidRPr="001A01C4" w:rsidRDefault="00EC5C62" w:rsidP="00EC5C62">
      <w:pPr>
        <w:pStyle w:val="PL"/>
      </w:pPr>
      <w:r w:rsidRPr="001A01C4">
        <w:t xml:space="preserve">          description: Received protection scheme is not supported by HPLMN</w:t>
      </w:r>
    </w:p>
    <w:p w14:paraId="35CE79D4" w14:textId="77777777" w:rsidR="00EC5C62" w:rsidRPr="001A01C4" w:rsidRDefault="00EC5C62" w:rsidP="00EC5C62">
      <w:pPr>
        <w:pStyle w:val="PL"/>
      </w:pPr>
      <w:r w:rsidRPr="001A01C4">
        <w:t xml:space="preserve">          content:</w:t>
      </w:r>
    </w:p>
    <w:p w14:paraId="4D248F35" w14:textId="77777777" w:rsidR="00EC5C62" w:rsidRPr="001A01C4" w:rsidRDefault="00EC5C62" w:rsidP="00EC5C62">
      <w:pPr>
        <w:pStyle w:val="PL"/>
      </w:pPr>
      <w:r w:rsidRPr="001A01C4">
        <w:t xml:space="preserve">            application/problem+json:</w:t>
      </w:r>
    </w:p>
    <w:p w14:paraId="0E96D241" w14:textId="77777777" w:rsidR="00EC5C62" w:rsidRPr="001A01C4" w:rsidRDefault="00EC5C62" w:rsidP="00EC5C62">
      <w:pPr>
        <w:pStyle w:val="PL"/>
      </w:pPr>
      <w:r w:rsidRPr="001A01C4">
        <w:t xml:space="preserve">              schema:</w:t>
      </w:r>
    </w:p>
    <w:p w14:paraId="4B0CAD9A" w14:textId="77777777" w:rsidR="00EC5C62" w:rsidRPr="001A01C4" w:rsidRDefault="00EC5C62" w:rsidP="00EC5C62">
      <w:pPr>
        <w:pStyle w:val="PL"/>
      </w:pPr>
      <w:r w:rsidRPr="001A01C4">
        <w:t xml:space="preserve">                $ref: 'TS29571_CommonData.yaml#/components/schemas/ProblemDetails'</w:t>
      </w:r>
    </w:p>
    <w:p w14:paraId="4CADC372" w14:textId="77777777" w:rsidR="006B5391" w:rsidRPr="001A01C4" w:rsidRDefault="006B5391" w:rsidP="006B5391">
      <w:pPr>
        <w:pStyle w:val="PL"/>
        <w:rPr>
          <w:lang w:val="en-US"/>
        </w:rPr>
      </w:pPr>
      <w:r w:rsidRPr="001A01C4">
        <w:rPr>
          <w:lang w:val="en-US"/>
        </w:rPr>
        <w:t xml:space="preserve">        '502':</w:t>
      </w:r>
    </w:p>
    <w:p w14:paraId="412FD025" w14:textId="77777777" w:rsidR="006B5391" w:rsidRPr="001A01C4" w:rsidRDefault="006B5391" w:rsidP="006B5391">
      <w:pPr>
        <w:pStyle w:val="PL"/>
        <w:rPr>
          <w:lang w:val="en-US"/>
        </w:rPr>
      </w:pPr>
      <w:r w:rsidRPr="001A01C4">
        <w:rPr>
          <w:lang w:val="en-US"/>
        </w:rPr>
        <w:t xml:space="preserve">          $ref: </w:t>
      </w:r>
      <w:r w:rsidRPr="001A01C4">
        <w:t>'TS29571_CommonData.yaml#/components/responses/502'</w:t>
      </w:r>
    </w:p>
    <w:p w14:paraId="6250EC36" w14:textId="77777777" w:rsidR="006B5391" w:rsidRPr="001A01C4" w:rsidRDefault="006B5391" w:rsidP="006B5391">
      <w:pPr>
        <w:pStyle w:val="PL"/>
        <w:rPr>
          <w:lang w:val="en-US"/>
        </w:rPr>
      </w:pPr>
      <w:r w:rsidRPr="001A01C4">
        <w:rPr>
          <w:lang w:val="en-US"/>
        </w:rPr>
        <w:t xml:space="preserve">        '503':</w:t>
      </w:r>
    </w:p>
    <w:p w14:paraId="5582CC7A" w14:textId="77777777" w:rsidR="006B5391" w:rsidRPr="001A01C4" w:rsidRDefault="006B5391" w:rsidP="006B5391">
      <w:pPr>
        <w:pStyle w:val="PL"/>
        <w:rPr>
          <w:lang w:val="en-US"/>
        </w:rPr>
      </w:pPr>
      <w:r w:rsidRPr="001A01C4">
        <w:rPr>
          <w:lang w:val="en-US"/>
        </w:rPr>
        <w:t xml:space="preserve">          $ref: </w:t>
      </w:r>
      <w:r w:rsidRPr="001A01C4">
        <w:t>'TS29571_CommonData.yaml#/components/responses/503'</w:t>
      </w:r>
    </w:p>
    <w:p w14:paraId="406CCA4E" w14:textId="77777777" w:rsidR="00EC5C62" w:rsidRPr="001A01C4" w:rsidRDefault="00EC5C62" w:rsidP="00EC5C62">
      <w:pPr>
        <w:pStyle w:val="PL"/>
      </w:pPr>
    </w:p>
    <w:p w14:paraId="2899F89D" w14:textId="77777777" w:rsidR="00EC5C62" w:rsidRPr="001A01C4" w:rsidRDefault="00EC5C62" w:rsidP="00EC5C62">
      <w:pPr>
        <w:pStyle w:val="PL"/>
      </w:pPr>
      <w:r w:rsidRPr="001A01C4">
        <w:t xml:space="preserve">  /ue-authentications/deregister:</w:t>
      </w:r>
    </w:p>
    <w:p w14:paraId="200E70C1" w14:textId="77777777" w:rsidR="00377FDE" w:rsidRPr="001A01C4" w:rsidRDefault="00EC5C62" w:rsidP="00377FDE">
      <w:pPr>
        <w:pStyle w:val="PL"/>
      </w:pPr>
      <w:r w:rsidRPr="001A01C4">
        <w:t xml:space="preserve">    post:</w:t>
      </w:r>
    </w:p>
    <w:p w14:paraId="6508708E" w14:textId="77777777" w:rsidR="00377FDE" w:rsidRPr="001A01C4" w:rsidRDefault="00377FDE" w:rsidP="00377FDE">
      <w:pPr>
        <w:pStyle w:val="PL"/>
      </w:pPr>
      <w:r w:rsidRPr="001A01C4">
        <w:t xml:space="preserve">      security:</w:t>
      </w:r>
    </w:p>
    <w:p w14:paraId="0FD2ECA1" w14:textId="77777777" w:rsidR="00377FDE" w:rsidRPr="001A01C4" w:rsidRDefault="00377FDE" w:rsidP="00377FDE">
      <w:pPr>
        <w:pStyle w:val="PL"/>
        <w:rPr>
          <w:lang w:val="en-US"/>
        </w:rPr>
      </w:pPr>
      <w:r w:rsidRPr="001A01C4">
        <w:rPr>
          <w:lang w:val="en-US"/>
        </w:rPr>
        <w:t xml:space="preserve">        - {}</w:t>
      </w:r>
    </w:p>
    <w:p w14:paraId="29CC8553" w14:textId="77777777" w:rsidR="00377FDE" w:rsidRPr="001A01C4" w:rsidRDefault="00377FDE" w:rsidP="00377FDE">
      <w:pPr>
        <w:pStyle w:val="PL"/>
      </w:pPr>
      <w:r w:rsidRPr="001A01C4">
        <w:t xml:space="preserve">        - oAuth2ClientCredentials:</w:t>
      </w:r>
    </w:p>
    <w:p w14:paraId="26239AC5" w14:textId="77777777" w:rsidR="00377FDE" w:rsidRPr="001A01C4" w:rsidRDefault="00377FDE" w:rsidP="00377FDE">
      <w:pPr>
        <w:pStyle w:val="PL"/>
        <w:rPr>
          <w:lang w:val="en-US"/>
        </w:rPr>
      </w:pPr>
      <w:r w:rsidRPr="001A01C4">
        <w:rPr>
          <w:lang w:val="en-US"/>
        </w:rPr>
        <w:t xml:space="preserve">          - </w:t>
      </w:r>
      <w:r w:rsidRPr="001A01C4">
        <w:t>nausf-auth</w:t>
      </w:r>
    </w:p>
    <w:p w14:paraId="3EF53455" w14:textId="77777777" w:rsidR="00377FDE" w:rsidRPr="001A01C4" w:rsidRDefault="00377FDE" w:rsidP="00377FDE">
      <w:pPr>
        <w:pStyle w:val="PL"/>
      </w:pPr>
      <w:r w:rsidRPr="001A01C4">
        <w:t xml:space="preserve">        - oAuth2ClientCredentials:</w:t>
      </w:r>
    </w:p>
    <w:p w14:paraId="5FE586A1" w14:textId="77777777" w:rsidR="00377FDE" w:rsidRPr="001A01C4" w:rsidRDefault="00377FDE" w:rsidP="00377FDE">
      <w:pPr>
        <w:pStyle w:val="PL"/>
      </w:pPr>
      <w:r w:rsidRPr="001A01C4">
        <w:t xml:space="preserve">          - nausf-auth</w:t>
      </w:r>
    </w:p>
    <w:p w14:paraId="35E3768D" w14:textId="036AC1F5" w:rsidR="00EC5C62" w:rsidRPr="001A01C4" w:rsidRDefault="00377FDE" w:rsidP="00377FDE">
      <w:pPr>
        <w:pStyle w:val="PL"/>
      </w:pPr>
      <w:r w:rsidRPr="001A01C4">
        <w:t xml:space="preserve">          - nausf-auth:ue-authentications</w:t>
      </w:r>
    </w:p>
    <w:p w14:paraId="7247DF0E" w14:textId="77777777" w:rsidR="00EC5C62" w:rsidRPr="001A01C4" w:rsidRDefault="00EC5C62" w:rsidP="00EC5C62">
      <w:pPr>
        <w:pStyle w:val="PL"/>
      </w:pPr>
      <w:r w:rsidRPr="001A01C4">
        <w:t xml:space="preserve">      requestBody:</w:t>
      </w:r>
    </w:p>
    <w:p w14:paraId="4A450223" w14:textId="77777777" w:rsidR="00EC5C62" w:rsidRPr="001A01C4" w:rsidRDefault="00EC5C62" w:rsidP="00EC5C62">
      <w:pPr>
        <w:pStyle w:val="PL"/>
      </w:pPr>
      <w:r w:rsidRPr="001A01C4">
        <w:t xml:space="preserve">        content:</w:t>
      </w:r>
    </w:p>
    <w:p w14:paraId="546FE1D7" w14:textId="77777777" w:rsidR="00EC5C62" w:rsidRPr="001A01C4" w:rsidRDefault="00EC5C62" w:rsidP="00EC5C62">
      <w:pPr>
        <w:pStyle w:val="PL"/>
      </w:pPr>
      <w:r w:rsidRPr="001A01C4">
        <w:t xml:space="preserve">          application/json:</w:t>
      </w:r>
    </w:p>
    <w:p w14:paraId="6337C8E0" w14:textId="77777777" w:rsidR="00EC5C62" w:rsidRPr="001A01C4" w:rsidRDefault="00EC5C62" w:rsidP="00EC5C62">
      <w:pPr>
        <w:pStyle w:val="PL"/>
      </w:pPr>
      <w:r w:rsidRPr="001A01C4">
        <w:t xml:space="preserve">            schema:</w:t>
      </w:r>
    </w:p>
    <w:p w14:paraId="6E22160F" w14:textId="77777777" w:rsidR="00EC5C62" w:rsidRPr="001A01C4" w:rsidRDefault="00EC5C62" w:rsidP="00EC5C62">
      <w:pPr>
        <w:pStyle w:val="PL"/>
      </w:pPr>
      <w:r w:rsidRPr="001A01C4">
        <w:t xml:space="preserve">              $ref: '#/components/schemas/DeregistrationInfo'</w:t>
      </w:r>
    </w:p>
    <w:p w14:paraId="2CB531BD" w14:textId="77777777" w:rsidR="00EC5C62" w:rsidRPr="001A01C4" w:rsidRDefault="00EC5C62" w:rsidP="00EC5C62">
      <w:pPr>
        <w:pStyle w:val="PL"/>
      </w:pPr>
      <w:r w:rsidRPr="001A01C4">
        <w:t xml:space="preserve">        required: true</w:t>
      </w:r>
    </w:p>
    <w:p w14:paraId="3E41F5E7" w14:textId="77777777" w:rsidR="00EC5C62" w:rsidRPr="001A01C4" w:rsidRDefault="00EC5C62" w:rsidP="00EC5C62">
      <w:pPr>
        <w:pStyle w:val="PL"/>
        <w:rPr>
          <w:lang w:val="en-US"/>
        </w:rPr>
      </w:pPr>
      <w:r w:rsidRPr="001A01C4">
        <w:t xml:space="preserve">      </w:t>
      </w:r>
      <w:r w:rsidRPr="001A01C4">
        <w:rPr>
          <w:lang w:val="en-US"/>
        </w:rPr>
        <w:t>responses:</w:t>
      </w:r>
    </w:p>
    <w:p w14:paraId="03837B62" w14:textId="77777777" w:rsidR="00EC5C62" w:rsidRPr="001A01C4" w:rsidRDefault="00EC5C62" w:rsidP="00EC5C62">
      <w:pPr>
        <w:pStyle w:val="PL"/>
      </w:pPr>
      <w:r w:rsidRPr="001A01C4">
        <w:t xml:space="preserve">        '204':</w:t>
      </w:r>
    </w:p>
    <w:p w14:paraId="6621179F" w14:textId="77777777" w:rsidR="00EC5C62" w:rsidRPr="001A01C4" w:rsidRDefault="00EC5C62" w:rsidP="00EC5C62">
      <w:pPr>
        <w:pStyle w:val="PL"/>
      </w:pPr>
      <w:r w:rsidRPr="001A01C4">
        <w:lastRenderedPageBreak/>
        <w:t xml:space="preserve">          description: Expected response to a successful removal of security context</w:t>
      </w:r>
    </w:p>
    <w:p w14:paraId="1E94115F" w14:textId="77777777" w:rsidR="00EC5C62" w:rsidRPr="001A01C4" w:rsidRDefault="00EC5C62" w:rsidP="00EC5C62">
      <w:pPr>
        <w:pStyle w:val="PL"/>
        <w:rPr>
          <w:lang w:val="en-US"/>
        </w:rPr>
      </w:pPr>
      <w:r w:rsidRPr="001A01C4">
        <w:rPr>
          <w:lang w:val="en-US"/>
        </w:rPr>
        <w:t xml:space="preserve">        '307':</w:t>
      </w:r>
    </w:p>
    <w:p w14:paraId="316B1E7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66985E54" w14:textId="77777777" w:rsidR="00EC5C62" w:rsidRPr="001A01C4" w:rsidRDefault="00EC5C62" w:rsidP="00EC5C62">
      <w:pPr>
        <w:pStyle w:val="PL"/>
        <w:rPr>
          <w:lang w:val="en-US"/>
        </w:rPr>
      </w:pPr>
      <w:r w:rsidRPr="001A01C4">
        <w:rPr>
          <w:lang w:val="en-US"/>
        </w:rPr>
        <w:t xml:space="preserve">        '308':</w:t>
      </w:r>
    </w:p>
    <w:p w14:paraId="7E67B8AB"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37EC082F" w14:textId="77777777" w:rsidR="0098441E" w:rsidRPr="001A01C4" w:rsidRDefault="0098441E" w:rsidP="0098441E">
      <w:pPr>
        <w:pStyle w:val="PL"/>
        <w:rPr>
          <w:lang w:val="en-US"/>
        </w:rPr>
      </w:pPr>
      <w:r w:rsidRPr="001A01C4">
        <w:rPr>
          <w:lang w:val="en-US"/>
        </w:rPr>
        <w:t xml:space="preserve">        '400':</w:t>
      </w:r>
    </w:p>
    <w:p w14:paraId="7502C472" w14:textId="77777777" w:rsidR="0098441E" w:rsidRPr="001A01C4" w:rsidRDefault="0098441E" w:rsidP="0098441E">
      <w:pPr>
        <w:pStyle w:val="PL"/>
        <w:rPr>
          <w:lang w:val="en-US"/>
        </w:rPr>
      </w:pPr>
      <w:r w:rsidRPr="001A01C4">
        <w:rPr>
          <w:lang w:val="en-US"/>
        </w:rPr>
        <w:t xml:space="preserve">          $ref: 'TS29571_CommonData.yaml#/components/responses/400'</w:t>
      </w:r>
    </w:p>
    <w:p w14:paraId="0637444D" w14:textId="77777777" w:rsidR="0098441E" w:rsidRPr="001A01C4" w:rsidRDefault="0098441E" w:rsidP="0098441E">
      <w:pPr>
        <w:pStyle w:val="PL"/>
        <w:rPr>
          <w:lang w:val="en-US"/>
        </w:rPr>
      </w:pPr>
      <w:r w:rsidRPr="001A01C4">
        <w:rPr>
          <w:lang w:val="en-US"/>
        </w:rPr>
        <w:t xml:space="preserve">        '401':</w:t>
      </w:r>
    </w:p>
    <w:p w14:paraId="1143ED41" w14:textId="77777777" w:rsidR="0098441E" w:rsidRPr="001A01C4" w:rsidRDefault="0098441E" w:rsidP="0098441E">
      <w:pPr>
        <w:pStyle w:val="PL"/>
        <w:rPr>
          <w:lang w:val="en-US"/>
        </w:rPr>
      </w:pPr>
      <w:r w:rsidRPr="001A01C4">
        <w:rPr>
          <w:lang w:val="en-US"/>
        </w:rPr>
        <w:t xml:space="preserve">          $ref: 'TS29571_CommonData.yaml#/components/responses/401'</w:t>
      </w:r>
    </w:p>
    <w:p w14:paraId="75F1A1B0" w14:textId="77777777" w:rsidR="0098441E" w:rsidRPr="001A01C4" w:rsidRDefault="0098441E" w:rsidP="0098441E">
      <w:pPr>
        <w:pStyle w:val="PL"/>
        <w:rPr>
          <w:lang w:val="en-US"/>
        </w:rPr>
      </w:pPr>
      <w:r w:rsidRPr="001A01C4">
        <w:rPr>
          <w:lang w:val="en-US"/>
        </w:rPr>
        <w:t xml:space="preserve">        '403':</w:t>
      </w:r>
    </w:p>
    <w:p w14:paraId="51D4DD4A" w14:textId="77777777" w:rsidR="0098441E" w:rsidRPr="001A01C4" w:rsidRDefault="0098441E" w:rsidP="0098441E">
      <w:pPr>
        <w:pStyle w:val="PL"/>
        <w:rPr>
          <w:lang w:val="en-US"/>
        </w:rPr>
      </w:pPr>
      <w:r w:rsidRPr="001A01C4">
        <w:rPr>
          <w:lang w:val="en-US"/>
        </w:rPr>
        <w:t xml:space="preserve">          $ref: 'TS29571_CommonData.yaml#/components/responses/403'</w:t>
      </w:r>
    </w:p>
    <w:p w14:paraId="5332C052" w14:textId="77777777" w:rsidR="00EC5C62" w:rsidRPr="001A01C4" w:rsidRDefault="00EC5C62" w:rsidP="00EC5C62">
      <w:pPr>
        <w:pStyle w:val="PL"/>
        <w:rPr>
          <w:lang w:val="en-US"/>
        </w:rPr>
      </w:pPr>
      <w:r w:rsidRPr="001A01C4">
        <w:rPr>
          <w:lang w:val="en-US"/>
        </w:rPr>
        <w:t xml:space="preserve">        '404':</w:t>
      </w:r>
    </w:p>
    <w:p w14:paraId="5D08DADC" w14:textId="77777777" w:rsidR="00EC5C62" w:rsidRPr="001A01C4" w:rsidRDefault="00EC5C62" w:rsidP="00EC5C62">
      <w:pPr>
        <w:pStyle w:val="PL"/>
        <w:rPr>
          <w:lang w:val="en-US"/>
        </w:rPr>
      </w:pPr>
      <w:r w:rsidRPr="001A01C4">
        <w:rPr>
          <w:lang w:val="en-US"/>
        </w:rPr>
        <w:t xml:space="preserve">          $ref: 'TS29571_CommonData.yaml#/components/responses/404'</w:t>
      </w:r>
    </w:p>
    <w:p w14:paraId="2157FECB" w14:textId="77777777" w:rsidR="0098441E" w:rsidRPr="001A01C4" w:rsidRDefault="0098441E" w:rsidP="0098441E">
      <w:pPr>
        <w:pStyle w:val="PL"/>
        <w:rPr>
          <w:lang w:val="en-US"/>
        </w:rPr>
      </w:pPr>
      <w:r w:rsidRPr="001A01C4">
        <w:rPr>
          <w:lang w:val="en-US"/>
        </w:rPr>
        <w:t xml:space="preserve">        '411':</w:t>
      </w:r>
    </w:p>
    <w:p w14:paraId="47D66BD1" w14:textId="77777777" w:rsidR="0098441E" w:rsidRPr="001A01C4" w:rsidRDefault="0098441E" w:rsidP="0098441E">
      <w:pPr>
        <w:pStyle w:val="PL"/>
        <w:rPr>
          <w:lang w:val="en-US"/>
        </w:rPr>
      </w:pPr>
      <w:r w:rsidRPr="001A01C4">
        <w:rPr>
          <w:lang w:val="en-US"/>
        </w:rPr>
        <w:t xml:space="preserve">          $ref: 'TS29571_CommonData.yaml#/components/responses/411'</w:t>
      </w:r>
    </w:p>
    <w:p w14:paraId="07F30200" w14:textId="77777777" w:rsidR="0098441E" w:rsidRPr="001A01C4" w:rsidRDefault="0098441E" w:rsidP="0098441E">
      <w:pPr>
        <w:pStyle w:val="PL"/>
        <w:rPr>
          <w:lang w:val="en-US"/>
        </w:rPr>
      </w:pPr>
      <w:r w:rsidRPr="001A01C4">
        <w:rPr>
          <w:lang w:val="en-US"/>
        </w:rPr>
        <w:t xml:space="preserve">        '413':</w:t>
      </w:r>
    </w:p>
    <w:p w14:paraId="10A08202" w14:textId="77777777" w:rsidR="0098441E" w:rsidRPr="001A01C4" w:rsidRDefault="0098441E" w:rsidP="0098441E">
      <w:pPr>
        <w:pStyle w:val="PL"/>
        <w:rPr>
          <w:lang w:val="en-US"/>
        </w:rPr>
      </w:pPr>
      <w:r w:rsidRPr="001A01C4">
        <w:rPr>
          <w:lang w:val="en-US"/>
        </w:rPr>
        <w:t xml:space="preserve">          $ref: 'TS29571_CommonData.yaml#/components/responses/413'</w:t>
      </w:r>
    </w:p>
    <w:p w14:paraId="78A84F8E" w14:textId="77777777" w:rsidR="0098441E" w:rsidRPr="001A01C4" w:rsidRDefault="0098441E" w:rsidP="0098441E">
      <w:pPr>
        <w:pStyle w:val="PL"/>
        <w:rPr>
          <w:lang w:val="en-US"/>
        </w:rPr>
      </w:pPr>
      <w:r w:rsidRPr="001A01C4">
        <w:rPr>
          <w:lang w:val="en-US"/>
        </w:rPr>
        <w:t xml:space="preserve">        '415':</w:t>
      </w:r>
    </w:p>
    <w:p w14:paraId="6C00E9B4" w14:textId="77777777" w:rsidR="0098441E" w:rsidRPr="001A01C4" w:rsidRDefault="0098441E" w:rsidP="0098441E">
      <w:pPr>
        <w:pStyle w:val="PL"/>
        <w:rPr>
          <w:lang w:val="en-US"/>
        </w:rPr>
      </w:pPr>
      <w:r w:rsidRPr="001A01C4">
        <w:rPr>
          <w:lang w:val="en-US"/>
        </w:rPr>
        <w:t xml:space="preserve">          $ref: 'TS29571_CommonData.yaml#/components/responses/415'</w:t>
      </w:r>
    </w:p>
    <w:p w14:paraId="7A12869D" w14:textId="77777777" w:rsidR="0098441E" w:rsidRPr="001A01C4" w:rsidRDefault="0098441E" w:rsidP="0098441E">
      <w:pPr>
        <w:pStyle w:val="PL"/>
        <w:rPr>
          <w:lang w:val="en-US"/>
        </w:rPr>
      </w:pPr>
      <w:r w:rsidRPr="001A01C4">
        <w:rPr>
          <w:lang w:val="en-US"/>
        </w:rPr>
        <w:t xml:space="preserve">        '429':</w:t>
      </w:r>
    </w:p>
    <w:p w14:paraId="33C3285A" w14:textId="77777777" w:rsidR="0098441E" w:rsidRPr="001A01C4" w:rsidRDefault="0098441E" w:rsidP="0098441E">
      <w:pPr>
        <w:pStyle w:val="PL"/>
        <w:rPr>
          <w:lang w:val="en-US"/>
        </w:rPr>
      </w:pPr>
      <w:r w:rsidRPr="001A01C4">
        <w:rPr>
          <w:lang w:val="en-US"/>
        </w:rPr>
        <w:t xml:space="preserve">          $ref: 'TS29571_CommonData.yaml#/components/responses/429'</w:t>
      </w:r>
    </w:p>
    <w:p w14:paraId="60EFCD26" w14:textId="77777777" w:rsidR="0098441E" w:rsidRPr="001A01C4" w:rsidRDefault="0098441E" w:rsidP="0098441E">
      <w:pPr>
        <w:pStyle w:val="PL"/>
        <w:rPr>
          <w:lang w:val="en-US"/>
        </w:rPr>
      </w:pPr>
      <w:r w:rsidRPr="001A01C4">
        <w:rPr>
          <w:lang w:val="en-US"/>
        </w:rPr>
        <w:t xml:space="preserve">        '500':</w:t>
      </w:r>
    </w:p>
    <w:p w14:paraId="6A9E1D71" w14:textId="77777777" w:rsidR="0098441E" w:rsidRPr="001A01C4" w:rsidRDefault="0098441E" w:rsidP="0098441E">
      <w:pPr>
        <w:pStyle w:val="PL"/>
        <w:rPr>
          <w:lang w:val="en-US"/>
        </w:rPr>
      </w:pPr>
      <w:r w:rsidRPr="001A01C4">
        <w:rPr>
          <w:lang w:val="en-US"/>
        </w:rPr>
        <w:t xml:space="preserve">          $ref: 'TS29571_CommonData.yaml#/components/responses/500'</w:t>
      </w:r>
    </w:p>
    <w:p w14:paraId="4EDC74CE" w14:textId="77777777" w:rsidR="0098441E" w:rsidRPr="001A01C4" w:rsidRDefault="0098441E" w:rsidP="0098441E">
      <w:pPr>
        <w:pStyle w:val="PL"/>
        <w:rPr>
          <w:lang w:val="en-US"/>
        </w:rPr>
      </w:pPr>
      <w:r w:rsidRPr="001A01C4">
        <w:rPr>
          <w:lang w:val="en-US"/>
        </w:rPr>
        <w:t xml:space="preserve">        '502':</w:t>
      </w:r>
    </w:p>
    <w:p w14:paraId="7A79ED3B" w14:textId="77777777" w:rsidR="0098441E" w:rsidRPr="001A01C4" w:rsidRDefault="0098441E" w:rsidP="0098441E">
      <w:pPr>
        <w:pStyle w:val="PL"/>
        <w:rPr>
          <w:lang w:val="en-US"/>
        </w:rPr>
      </w:pPr>
      <w:r w:rsidRPr="001A01C4">
        <w:rPr>
          <w:lang w:val="en-US"/>
        </w:rPr>
        <w:t xml:space="preserve">          $ref: 'TS29571_CommonData.yaml#/components/responses/502'</w:t>
      </w:r>
    </w:p>
    <w:p w14:paraId="328EEDF1" w14:textId="77777777" w:rsidR="0098441E" w:rsidRPr="001A01C4" w:rsidRDefault="0098441E" w:rsidP="0098441E">
      <w:pPr>
        <w:pStyle w:val="PL"/>
        <w:rPr>
          <w:lang w:val="en-US"/>
        </w:rPr>
      </w:pPr>
      <w:r w:rsidRPr="001A01C4">
        <w:rPr>
          <w:lang w:val="en-US"/>
        </w:rPr>
        <w:t xml:space="preserve">        '503':</w:t>
      </w:r>
    </w:p>
    <w:p w14:paraId="304AF39E" w14:textId="77777777" w:rsidR="0098441E" w:rsidRPr="001A01C4" w:rsidRDefault="0098441E" w:rsidP="0098441E">
      <w:pPr>
        <w:pStyle w:val="PL"/>
        <w:rPr>
          <w:lang w:val="en-US"/>
        </w:rPr>
      </w:pPr>
      <w:r w:rsidRPr="001A01C4">
        <w:rPr>
          <w:lang w:val="en-US"/>
        </w:rPr>
        <w:t xml:space="preserve">          $ref: 'TS29571_CommonData.yaml#/components/responses/503'</w:t>
      </w:r>
    </w:p>
    <w:p w14:paraId="37C1184B" w14:textId="77777777" w:rsidR="00EC5C62" w:rsidRPr="001A01C4" w:rsidRDefault="00EC5C62" w:rsidP="00EC5C62">
      <w:pPr>
        <w:pStyle w:val="PL"/>
      </w:pPr>
    </w:p>
    <w:p w14:paraId="05CDBE15" w14:textId="77777777" w:rsidR="00EC5C62" w:rsidRPr="001A01C4" w:rsidRDefault="00EC5C62" w:rsidP="00EC5C62">
      <w:pPr>
        <w:pStyle w:val="PL"/>
      </w:pPr>
      <w:r w:rsidRPr="001A01C4">
        <w:t xml:space="preserve">  /ue-authentications/{authCtxId}/5g-aka-confirmation:</w:t>
      </w:r>
    </w:p>
    <w:p w14:paraId="6AE05F84" w14:textId="77777777" w:rsidR="00377FDE" w:rsidRPr="001A01C4" w:rsidRDefault="00EC5C62" w:rsidP="00377FDE">
      <w:pPr>
        <w:pStyle w:val="PL"/>
      </w:pPr>
      <w:r w:rsidRPr="001A01C4">
        <w:t xml:space="preserve">    put:</w:t>
      </w:r>
    </w:p>
    <w:p w14:paraId="3CBD4D41" w14:textId="77777777" w:rsidR="00377FDE" w:rsidRPr="001A01C4" w:rsidRDefault="00377FDE" w:rsidP="00377FDE">
      <w:pPr>
        <w:pStyle w:val="PL"/>
      </w:pPr>
      <w:r w:rsidRPr="001A01C4">
        <w:t xml:space="preserve">      security:</w:t>
      </w:r>
    </w:p>
    <w:p w14:paraId="45498BA8" w14:textId="77777777" w:rsidR="00377FDE" w:rsidRPr="001A01C4" w:rsidRDefault="00377FDE" w:rsidP="00377FDE">
      <w:pPr>
        <w:pStyle w:val="PL"/>
        <w:rPr>
          <w:lang w:val="en-US"/>
        </w:rPr>
      </w:pPr>
      <w:r w:rsidRPr="001A01C4">
        <w:rPr>
          <w:lang w:val="en-US"/>
        </w:rPr>
        <w:t xml:space="preserve">        - {}</w:t>
      </w:r>
    </w:p>
    <w:p w14:paraId="317F8C17" w14:textId="77777777" w:rsidR="00377FDE" w:rsidRPr="001A01C4" w:rsidRDefault="00377FDE" w:rsidP="00377FDE">
      <w:pPr>
        <w:pStyle w:val="PL"/>
      </w:pPr>
      <w:r w:rsidRPr="001A01C4">
        <w:t xml:space="preserve">        - oAuth2ClientCredentials:</w:t>
      </w:r>
    </w:p>
    <w:p w14:paraId="052E22F4" w14:textId="77777777" w:rsidR="00377FDE" w:rsidRPr="001A01C4" w:rsidRDefault="00377FDE" w:rsidP="00377FDE">
      <w:pPr>
        <w:pStyle w:val="PL"/>
        <w:rPr>
          <w:lang w:val="en-US"/>
        </w:rPr>
      </w:pPr>
      <w:r w:rsidRPr="001A01C4">
        <w:rPr>
          <w:lang w:val="en-US"/>
        </w:rPr>
        <w:t xml:space="preserve">          - </w:t>
      </w:r>
      <w:r w:rsidRPr="001A01C4">
        <w:t>nausf-auth</w:t>
      </w:r>
    </w:p>
    <w:p w14:paraId="55FFA0E3" w14:textId="77777777" w:rsidR="00377FDE" w:rsidRPr="001A01C4" w:rsidRDefault="00377FDE" w:rsidP="00377FDE">
      <w:pPr>
        <w:pStyle w:val="PL"/>
      </w:pPr>
      <w:r w:rsidRPr="001A01C4">
        <w:t xml:space="preserve">        - oAuth2ClientCredentials:</w:t>
      </w:r>
    </w:p>
    <w:p w14:paraId="4ACC11C9" w14:textId="77777777" w:rsidR="00377FDE" w:rsidRPr="001A01C4" w:rsidRDefault="00377FDE" w:rsidP="00377FDE">
      <w:pPr>
        <w:pStyle w:val="PL"/>
      </w:pPr>
      <w:r w:rsidRPr="001A01C4">
        <w:t xml:space="preserve">          - nausf-auth</w:t>
      </w:r>
    </w:p>
    <w:p w14:paraId="4101CE05" w14:textId="11D32663" w:rsidR="00EC5C62" w:rsidRPr="001A01C4" w:rsidRDefault="00377FDE" w:rsidP="00377FDE">
      <w:pPr>
        <w:pStyle w:val="PL"/>
      </w:pPr>
      <w:r w:rsidRPr="001A01C4">
        <w:t xml:space="preserve">          - nausf-auth:ue-authentications</w:t>
      </w:r>
    </w:p>
    <w:p w14:paraId="7D497DF7" w14:textId="77777777" w:rsidR="00EC5C62" w:rsidRPr="001A01C4" w:rsidRDefault="00EC5C62" w:rsidP="00EC5C62">
      <w:pPr>
        <w:pStyle w:val="PL"/>
      </w:pPr>
      <w:r w:rsidRPr="001A01C4">
        <w:t xml:space="preserve">      parameters:</w:t>
      </w:r>
    </w:p>
    <w:p w14:paraId="07725901" w14:textId="77777777" w:rsidR="00EC5C62" w:rsidRPr="001A01C4" w:rsidRDefault="00EC5C62" w:rsidP="00EC5C62">
      <w:pPr>
        <w:pStyle w:val="PL"/>
      </w:pPr>
      <w:r w:rsidRPr="001A01C4">
        <w:t xml:space="preserve">        - name: authCtxId</w:t>
      </w:r>
    </w:p>
    <w:p w14:paraId="48CD40F9" w14:textId="77777777" w:rsidR="00EC5C62" w:rsidRPr="001A01C4" w:rsidRDefault="00EC5C62" w:rsidP="00EC5C62">
      <w:pPr>
        <w:pStyle w:val="PL"/>
      </w:pPr>
      <w:r w:rsidRPr="001A01C4">
        <w:t xml:space="preserve">          in: path</w:t>
      </w:r>
    </w:p>
    <w:p w14:paraId="0542607C" w14:textId="77777777" w:rsidR="00EC5C62" w:rsidRPr="001A01C4" w:rsidRDefault="00EC5C62" w:rsidP="00EC5C62">
      <w:pPr>
        <w:pStyle w:val="PL"/>
      </w:pPr>
      <w:r w:rsidRPr="001A01C4">
        <w:t xml:space="preserve">          required: true</w:t>
      </w:r>
    </w:p>
    <w:p w14:paraId="5E7C2839" w14:textId="77777777" w:rsidR="00EC5C62" w:rsidRPr="001A01C4" w:rsidRDefault="00EC5C62" w:rsidP="00EC5C62">
      <w:pPr>
        <w:pStyle w:val="PL"/>
      </w:pPr>
      <w:r w:rsidRPr="001A01C4">
        <w:t xml:space="preserve">          schema:</w:t>
      </w:r>
    </w:p>
    <w:p w14:paraId="5C1FEEDE" w14:textId="77777777" w:rsidR="00EC5C62" w:rsidRPr="001A01C4" w:rsidRDefault="00EC5C62" w:rsidP="00EC5C62">
      <w:pPr>
        <w:pStyle w:val="PL"/>
      </w:pPr>
      <w:r w:rsidRPr="001A01C4">
        <w:t xml:space="preserve">            type: string</w:t>
      </w:r>
    </w:p>
    <w:p w14:paraId="501BA485" w14:textId="77777777" w:rsidR="00EC5C62" w:rsidRPr="001A01C4" w:rsidRDefault="00EC5C62" w:rsidP="00EC5C62">
      <w:pPr>
        <w:pStyle w:val="PL"/>
      </w:pPr>
      <w:r w:rsidRPr="001A01C4">
        <w:t xml:space="preserve">      requestBody:</w:t>
      </w:r>
    </w:p>
    <w:p w14:paraId="4F837568" w14:textId="77777777" w:rsidR="00EC5C62" w:rsidRPr="001A01C4" w:rsidRDefault="00EC5C62" w:rsidP="00EC5C62">
      <w:pPr>
        <w:pStyle w:val="PL"/>
      </w:pPr>
      <w:r w:rsidRPr="001A01C4">
        <w:t xml:space="preserve">        content:</w:t>
      </w:r>
    </w:p>
    <w:p w14:paraId="013BF0A0" w14:textId="77777777" w:rsidR="00EC5C62" w:rsidRPr="001A01C4" w:rsidRDefault="00EC5C62" w:rsidP="00EC5C62">
      <w:pPr>
        <w:pStyle w:val="PL"/>
      </w:pPr>
      <w:r w:rsidRPr="001A01C4">
        <w:t xml:space="preserve">          application/json:</w:t>
      </w:r>
    </w:p>
    <w:p w14:paraId="738AD56E" w14:textId="77777777" w:rsidR="00EC5C62" w:rsidRPr="001A01C4" w:rsidRDefault="00EC5C62" w:rsidP="00EC5C62">
      <w:pPr>
        <w:pStyle w:val="PL"/>
      </w:pPr>
      <w:r w:rsidRPr="001A01C4">
        <w:t xml:space="preserve">            schema:</w:t>
      </w:r>
    </w:p>
    <w:p w14:paraId="302ADCB7" w14:textId="77777777" w:rsidR="00EC5C62" w:rsidRPr="001A01C4" w:rsidRDefault="00EC5C62" w:rsidP="00EC5C62">
      <w:pPr>
        <w:pStyle w:val="PL"/>
      </w:pPr>
      <w:r w:rsidRPr="001A01C4">
        <w:t xml:space="preserve">              $ref: '#/components/schemas/ConfirmationData'</w:t>
      </w:r>
    </w:p>
    <w:p w14:paraId="77623251" w14:textId="77777777" w:rsidR="00EC5C62" w:rsidRPr="001A01C4" w:rsidRDefault="00EC5C62" w:rsidP="00EC5C62">
      <w:pPr>
        <w:pStyle w:val="PL"/>
      </w:pPr>
      <w:r w:rsidRPr="001A01C4">
        <w:t xml:space="preserve">      responses:</w:t>
      </w:r>
    </w:p>
    <w:p w14:paraId="0D314577" w14:textId="77777777" w:rsidR="00EC5C62" w:rsidRPr="001A01C4" w:rsidRDefault="00EC5C62" w:rsidP="00EC5C62">
      <w:pPr>
        <w:pStyle w:val="PL"/>
      </w:pPr>
      <w:r w:rsidRPr="001A01C4">
        <w:t xml:space="preserve">        '200':</w:t>
      </w:r>
    </w:p>
    <w:p w14:paraId="36429968" w14:textId="77777777" w:rsidR="00EC5C62" w:rsidRPr="001A01C4" w:rsidRDefault="00EC5C62" w:rsidP="00EC5C62">
      <w:pPr>
        <w:pStyle w:val="PL"/>
      </w:pPr>
      <w:r w:rsidRPr="001A01C4">
        <w:t xml:space="preserve">          description: Request processed (EAP success or Failure)</w:t>
      </w:r>
    </w:p>
    <w:p w14:paraId="340406F2" w14:textId="77777777" w:rsidR="00EC5C62" w:rsidRPr="001A01C4" w:rsidRDefault="00EC5C62" w:rsidP="00EC5C62">
      <w:pPr>
        <w:pStyle w:val="PL"/>
      </w:pPr>
      <w:r w:rsidRPr="001A01C4">
        <w:t xml:space="preserve">          content:</w:t>
      </w:r>
    </w:p>
    <w:p w14:paraId="198B356D" w14:textId="77777777" w:rsidR="00EC5C62" w:rsidRPr="001A01C4" w:rsidRDefault="00EC5C62" w:rsidP="00EC5C62">
      <w:pPr>
        <w:pStyle w:val="PL"/>
      </w:pPr>
      <w:r w:rsidRPr="001A01C4">
        <w:t xml:space="preserve">            application/json:</w:t>
      </w:r>
    </w:p>
    <w:p w14:paraId="0C8D6354" w14:textId="77777777" w:rsidR="00EC5C62" w:rsidRPr="001A01C4" w:rsidRDefault="00EC5C62" w:rsidP="00EC5C62">
      <w:pPr>
        <w:pStyle w:val="PL"/>
      </w:pPr>
      <w:r w:rsidRPr="001A01C4">
        <w:t xml:space="preserve">              schema:</w:t>
      </w:r>
    </w:p>
    <w:p w14:paraId="272840FE" w14:textId="77777777" w:rsidR="00EC5C62" w:rsidRPr="001A01C4" w:rsidRDefault="00EC5C62" w:rsidP="00EC5C62">
      <w:pPr>
        <w:pStyle w:val="PL"/>
      </w:pPr>
      <w:r w:rsidRPr="001A01C4">
        <w:t xml:space="preserve">                $ref: '#/components/schemas/ConfirmationDataResponse'</w:t>
      </w:r>
    </w:p>
    <w:p w14:paraId="4E5221F2" w14:textId="77777777" w:rsidR="00EC5C62" w:rsidRPr="001A01C4" w:rsidRDefault="00EC5C62" w:rsidP="00EC5C62">
      <w:pPr>
        <w:pStyle w:val="PL"/>
        <w:rPr>
          <w:lang w:val="en-US"/>
        </w:rPr>
      </w:pPr>
      <w:r w:rsidRPr="001A01C4">
        <w:rPr>
          <w:lang w:val="en-US"/>
        </w:rPr>
        <w:t xml:space="preserve">        '307':</w:t>
      </w:r>
    </w:p>
    <w:p w14:paraId="3FED1A4E"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39179011" w14:textId="77777777" w:rsidR="00EC5C62" w:rsidRPr="001A01C4" w:rsidRDefault="00EC5C62" w:rsidP="00EC5C62">
      <w:pPr>
        <w:pStyle w:val="PL"/>
        <w:rPr>
          <w:lang w:val="en-US"/>
        </w:rPr>
      </w:pPr>
      <w:r w:rsidRPr="001A01C4">
        <w:rPr>
          <w:lang w:val="en-US"/>
        </w:rPr>
        <w:t xml:space="preserve">        '308':</w:t>
      </w:r>
    </w:p>
    <w:p w14:paraId="57FEA827"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4BE43E" w14:textId="77777777" w:rsidR="00EC5C62" w:rsidRPr="001A01C4" w:rsidRDefault="00EC5C62" w:rsidP="00EC5C62">
      <w:pPr>
        <w:pStyle w:val="PL"/>
      </w:pPr>
      <w:r w:rsidRPr="001A01C4">
        <w:t xml:space="preserve">        '400':</w:t>
      </w:r>
    </w:p>
    <w:p w14:paraId="5F7FF42A" w14:textId="77777777" w:rsidR="00EC5C62" w:rsidRPr="001A01C4" w:rsidRDefault="00EC5C62" w:rsidP="00EC5C62">
      <w:pPr>
        <w:pStyle w:val="PL"/>
      </w:pPr>
      <w:r w:rsidRPr="001A01C4">
        <w:t xml:space="preserve">          description: Bad Request</w:t>
      </w:r>
    </w:p>
    <w:p w14:paraId="4AC6E0B3" w14:textId="77777777" w:rsidR="00EC5C62" w:rsidRPr="001A01C4" w:rsidRDefault="00EC5C62" w:rsidP="00EC5C62">
      <w:pPr>
        <w:pStyle w:val="PL"/>
      </w:pPr>
      <w:r w:rsidRPr="001A01C4">
        <w:t xml:space="preserve">          content:</w:t>
      </w:r>
    </w:p>
    <w:p w14:paraId="4AA70D04" w14:textId="77777777" w:rsidR="00EC5C62" w:rsidRPr="001A01C4" w:rsidRDefault="00EC5C62" w:rsidP="00EC5C62">
      <w:pPr>
        <w:pStyle w:val="PL"/>
      </w:pPr>
      <w:r w:rsidRPr="001A01C4">
        <w:t xml:space="preserve">            application/problem+json:</w:t>
      </w:r>
    </w:p>
    <w:p w14:paraId="05AB3211" w14:textId="77777777" w:rsidR="00EC5C62" w:rsidRPr="001A01C4" w:rsidRDefault="00EC5C62" w:rsidP="00EC5C62">
      <w:pPr>
        <w:pStyle w:val="PL"/>
      </w:pPr>
      <w:r w:rsidRPr="001A01C4">
        <w:t xml:space="preserve">              schema:</w:t>
      </w:r>
    </w:p>
    <w:p w14:paraId="13AC60F6" w14:textId="77777777" w:rsidR="00EC5C62" w:rsidRPr="001A01C4" w:rsidRDefault="00EC5C62" w:rsidP="00EC5C62">
      <w:pPr>
        <w:pStyle w:val="PL"/>
      </w:pPr>
      <w:r w:rsidRPr="001A01C4">
        <w:t xml:space="preserve">                $ref: 'TS29571_CommonData.yaml#/components/schemas/ProblemDetails'</w:t>
      </w:r>
    </w:p>
    <w:p w14:paraId="0EC9E925" w14:textId="77777777" w:rsidR="00612ABC" w:rsidRPr="001A01C4" w:rsidRDefault="00612ABC" w:rsidP="00612ABC">
      <w:pPr>
        <w:pStyle w:val="PL"/>
        <w:rPr>
          <w:lang w:val="en-US"/>
        </w:rPr>
      </w:pPr>
      <w:r w:rsidRPr="001A01C4">
        <w:rPr>
          <w:lang w:val="en-US"/>
        </w:rPr>
        <w:t xml:space="preserve">        '401':</w:t>
      </w:r>
    </w:p>
    <w:p w14:paraId="7301E723" w14:textId="77777777" w:rsidR="00612ABC" w:rsidRPr="001A01C4" w:rsidRDefault="00612ABC" w:rsidP="00612ABC">
      <w:pPr>
        <w:pStyle w:val="PL"/>
      </w:pPr>
      <w:r w:rsidRPr="001A01C4">
        <w:rPr>
          <w:lang w:val="en-US"/>
        </w:rPr>
        <w:t xml:space="preserve">          </w:t>
      </w:r>
      <w:r w:rsidRPr="001A01C4">
        <w:t>$ref: 'TS29571_CommonData.yaml#/components/responses/401'</w:t>
      </w:r>
    </w:p>
    <w:p w14:paraId="2B0D1A7C" w14:textId="77777777" w:rsidR="00612ABC" w:rsidRPr="001A01C4" w:rsidRDefault="00612ABC" w:rsidP="00612ABC">
      <w:pPr>
        <w:pStyle w:val="PL"/>
      </w:pPr>
      <w:r w:rsidRPr="001A01C4">
        <w:t xml:space="preserve">        '403':</w:t>
      </w:r>
    </w:p>
    <w:p w14:paraId="30BDC8C3" w14:textId="77777777" w:rsidR="00612ABC" w:rsidRPr="001A01C4" w:rsidRDefault="00612ABC" w:rsidP="00612ABC">
      <w:pPr>
        <w:pStyle w:val="PL"/>
        <w:rPr>
          <w:lang w:val="en-US"/>
        </w:rPr>
      </w:pPr>
      <w:r w:rsidRPr="001A01C4">
        <w:rPr>
          <w:lang w:val="en-US"/>
        </w:rPr>
        <w:t xml:space="preserve">          $ref: 'TS29571_CommonData.yaml#/components/responses/403'</w:t>
      </w:r>
    </w:p>
    <w:p w14:paraId="7BCB9FC7" w14:textId="77777777" w:rsidR="00612ABC" w:rsidRPr="001A01C4" w:rsidRDefault="00612ABC" w:rsidP="00612ABC">
      <w:pPr>
        <w:pStyle w:val="PL"/>
      </w:pPr>
      <w:r w:rsidRPr="001A01C4">
        <w:t xml:space="preserve">        '404':</w:t>
      </w:r>
    </w:p>
    <w:p w14:paraId="4DBD854F" w14:textId="77777777" w:rsidR="00612ABC" w:rsidRPr="001A01C4" w:rsidRDefault="00612ABC" w:rsidP="00612ABC">
      <w:pPr>
        <w:pStyle w:val="PL"/>
        <w:rPr>
          <w:lang w:val="en-US"/>
        </w:rPr>
      </w:pPr>
      <w:r w:rsidRPr="001A01C4">
        <w:rPr>
          <w:lang w:val="en-US"/>
        </w:rPr>
        <w:t xml:space="preserve">          $ref: 'TS29571_CommonData.yaml#/components/responses/404'</w:t>
      </w:r>
    </w:p>
    <w:p w14:paraId="7AB016D1" w14:textId="77777777" w:rsidR="00612ABC" w:rsidRPr="001A01C4" w:rsidRDefault="00612ABC" w:rsidP="00612ABC">
      <w:pPr>
        <w:pStyle w:val="PL"/>
        <w:rPr>
          <w:lang w:val="en-US"/>
        </w:rPr>
      </w:pPr>
      <w:r w:rsidRPr="001A01C4">
        <w:rPr>
          <w:lang w:val="en-US"/>
        </w:rPr>
        <w:t xml:space="preserve">        '411':</w:t>
      </w:r>
    </w:p>
    <w:p w14:paraId="50683813" w14:textId="77777777" w:rsidR="00612ABC" w:rsidRPr="001A01C4" w:rsidRDefault="00612ABC" w:rsidP="00612ABC">
      <w:pPr>
        <w:pStyle w:val="PL"/>
        <w:rPr>
          <w:lang w:val="en-US"/>
        </w:rPr>
      </w:pPr>
      <w:r w:rsidRPr="001A01C4">
        <w:rPr>
          <w:lang w:val="en-US"/>
        </w:rPr>
        <w:t xml:space="preserve">          $ref: 'TS29571_CommonData.yaml#/components/responses/411'</w:t>
      </w:r>
    </w:p>
    <w:p w14:paraId="493C1D53" w14:textId="77777777" w:rsidR="00612ABC" w:rsidRPr="001A01C4" w:rsidRDefault="00612ABC" w:rsidP="00612ABC">
      <w:pPr>
        <w:pStyle w:val="PL"/>
        <w:rPr>
          <w:lang w:val="en-US"/>
        </w:rPr>
      </w:pPr>
      <w:r w:rsidRPr="001A01C4">
        <w:rPr>
          <w:lang w:val="en-US"/>
        </w:rPr>
        <w:t xml:space="preserve">        '413':</w:t>
      </w:r>
    </w:p>
    <w:p w14:paraId="223DCCA0" w14:textId="77777777" w:rsidR="00612ABC" w:rsidRPr="001A01C4" w:rsidRDefault="00612ABC" w:rsidP="00612ABC">
      <w:pPr>
        <w:pStyle w:val="PL"/>
        <w:rPr>
          <w:lang w:val="en-US"/>
        </w:rPr>
      </w:pPr>
      <w:r w:rsidRPr="001A01C4">
        <w:rPr>
          <w:lang w:val="en-US"/>
        </w:rPr>
        <w:t xml:space="preserve">          $ref: 'TS29571_CommonData.yaml#/components/responses/413'</w:t>
      </w:r>
    </w:p>
    <w:p w14:paraId="37DFD6F0" w14:textId="77777777" w:rsidR="00612ABC" w:rsidRPr="001A01C4" w:rsidRDefault="00612ABC" w:rsidP="00612ABC">
      <w:pPr>
        <w:pStyle w:val="PL"/>
        <w:rPr>
          <w:lang w:val="en-US"/>
        </w:rPr>
      </w:pPr>
      <w:r w:rsidRPr="001A01C4">
        <w:rPr>
          <w:lang w:val="en-US"/>
        </w:rPr>
        <w:t xml:space="preserve">        '415':</w:t>
      </w:r>
    </w:p>
    <w:p w14:paraId="21459399" w14:textId="77777777" w:rsidR="00612ABC" w:rsidRPr="001A01C4" w:rsidRDefault="00612ABC" w:rsidP="00612ABC">
      <w:pPr>
        <w:pStyle w:val="PL"/>
        <w:rPr>
          <w:lang w:val="en-US"/>
        </w:rPr>
      </w:pPr>
      <w:r w:rsidRPr="001A01C4">
        <w:rPr>
          <w:lang w:val="en-US"/>
        </w:rPr>
        <w:t xml:space="preserve">          $ref: 'TS29571_CommonData.yaml#/components/responses/415'</w:t>
      </w:r>
    </w:p>
    <w:p w14:paraId="053C2954" w14:textId="77777777" w:rsidR="00612ABC" w:rsidRPr="001A01C4" w:rsidRDefault="00612ABC" w:rsidP="00612ABC">
      <w:pPr>
        <w:pStyle w:val="PL"/>
        <w:rPr>
          <w:lang w:val="en-US"/>
        </w:rPr>
      </w:pPr>
      <w:r w:rsidRPr="001A01C4">
        <w:rPr>
          <w:lang w:val="en-US"/>
        </w:rPr>
        <w:t xml:space="preserve">        '429':</w:t>
      </w:r>
    </w:p>
    <w:p w14:paraId="700A3FB3" w14:textId="77777777" w:rsidR="00612ABC" w:rsidRPr="001A01C4" w:rsidRDefault="00612ABC" w:rsidP="00612ABC">
      <w:pPr>
        <w:pStyle w:val="PL"/>
        <w:rPr>
          <w:lang w:val="en-US"/>
        </w:rPr>
      </w:pPr>
      <w:r w:rsidRPr="001A01C4">
        <w:rPr>
          <w:lang w:val="en-US"/>
        </w:rPr>
        <w:lastRenderedPageBreak/>
        <w:t xml:space="preserve">          $ref: 'TS29571_CommonData.yaml#/components/responses/429'</w:t>
      </w:r>
    </w:p>
    <w:p w14:paraId="57108C57" w14:textId="77777777" w:rsidR="00EC5C62" w:rsidRPr="001A01C4" w:rsidRDefault="00EC5C62" w:rsidP="00EC5C62">
      <w:pPr>
        <w:pStyle w:val="PL"/>
      </w:pPr>
      <w:r w:rsidRPr="001A01C4">
        <w:t xml:space="preserve">        '500':</w:t>
      </w:r>
    </w:p>
    <w:p w14:paraId="30E4D0AE" w14:textId="77777777" w:rsidR="00EC5C62" w:rsidRPr="001A01C4" w:rsidRDefault="00EC5C62" w:rsidP="00EC5C62">
      <w:pPr>
        <w:pStyle w:val="PL"/>
      </w:pPr>
      <w:r w:rsidRPr="001A01C4">
        <w:t xml:space="preserve">          description: Internal Server Error</w:t>
      </w:r>
    </w:p>
    <w:p w14:paraId="55266C57" w14:textId="77777777" w:rsidR="00EC5C62" w:rsidRPr="001A01C4" w:rsidRDefault="00EC5C62" w:rsidP="00EC5C62">
      <w:pPr>
        <w:pStyle w:val="PL"/>
      </w:pPr>
      <w:r w:rsidRPr="001A01C4">
        <w:t xml:space="preserve">          content:</w:t>
      </w:r>
    </w:p>
    <w:p w14:paraId="3E172A3C" w14:textId="77777777" w:rsidR="00EC5C62" w:rsidRPr="001A01C4" w:rsidRDefault="00EC5C62" w:rsidP="00EC5C62">
      <w:pPr>
        <w:pStyle w:val="PL"/>
      </w:pPr>
      <w:r w:rsidRPr="001A01C4">
        <w:t xml:space="preserve">            application/problem+json:</w:t>
      </w:r>
    </w:p>
    <w:p w14:paraId="19BC1777" w14:textId="77777777" w:rsidR="00EC5C62" w:rsidRPr="001A01C4" w:rsidRDefault="00EC5C62" w:rsidP="00EC5C62">
      <w:pPr>
        <w:pStyle w:val="PL"/>
      </w:pPr>
      <w:r w:rsidRPr="001A01C4">
        <w:t xml:space="preserve">              schema:</w:t>
      </w:r>
    </w:p>
    <w:p w14:paraId="5FDCF7A3" w14:textId="77777777" w:rsidR="00EC5C62" w:rsidRPr="001A01C4" w:rsidRDefault="00EC5C62" w:rsidP="00EC5C62">
      <w:pPr>
        <w:pStyle w:val="PL"/>
      </w:pPr>
      <w:r w:rsidRPr="001A01C4">
        <w:t xml:space="preserve">                $ref: 'TS29571_CommonData.yaml#/components/schemas/ProblemDetails'</w:t>
      </w:r>
    </w:p>
    <w:p w14:paraId="759AB8E3" w14:textId="77777777" w:rsidR="00612ABC" w:rsidRPr="001A01C4" w:rsidRDefault="00612ABC" w:rsidP="00612ABC">
      <w:pPr>
        <w:pStyle w:val="PL"/>
        <w:rPr>
          <w:lang w:val="en-US"/>
        </w:rPr>
      </w:pPr>
      <w:r w:rsidRPr="001A01C4">
        <w:rPr>
          <w:lang w:val="en-US"/>
        </w:rPr>
        <w:t xml:space="preserve">        '502':</w:t>
      </w:r>
    </w:p>
    <w:p w14:paraId="4BB3DF84" w14:textId="77777777" w:rsidR="00612ABC" w:rsidRPr="001A01C4" w:rsidRDefault="00612ABC" w:rsidP="00612ABC">
      <w:pPr>
        <w:pStyle w:val="PL"/>
        <w:rPr>
          <w:lang w:val="en-US"/>
        </w:rPr>
      </w:pPr>
      <w:r w:rsidRPr="001A01C4">
        <w:rPr>
          <w:lang w:val="en-US"/>
        </w:rPr>
        <w:t xml:space="preserve">          $ref: 'TS29571_CommonData.yaml#/components/responses/502'</w:t>
      </w:r>
    </w:p>
    <w:p w14:paraId="4E9298F4" w14:textId="77777777" w:rsidR="00612ABC" w:rsidRPr="001A01C4" w:rsidRDefault="00612ABC" w:rsidP="00612ABC">
      <w:pPr>
        <w:pStyle w:val="PL"/>
        <w:rPr>
          <w:lang w:val="en-US"/>
        </w:rPr>
      </w:pPr>
      <w:r w:rsidRPr="001A01C4">
        <w:rPr>
          <w:lang w:val="en-US"/>
        </w:rPr>
        <w:t xml:space="preserve">        '503':</w:t>
      </w:r>
    </w:p>
    <w:p w14:paraId="6902A5D9" w14:textId="77777777" w:rsidR="00612ABC" w:rsidRPr="001A01C4" w:rsidRDefault="00612ABC" w:rsidP="00612ABC">
      <w:pPr>
        <w:pStyle w:val="PL"/>
        <w:rPr>
          <w:lang w:val="en-US"/>
        </w:rPr>
      </w:pPr>
      <w:r w:rsidRPr="001A01C4">
        <w:rPr>
          <w:lang w:val="en-US"/>
        </w:rPr>
        <w:t xml:space="preserve">          $ref: 'TS29571_CommonData.yaml#/components/responses/503'</w:t>
      </w:r>
    </w:p>
    <w:p w14:paraId="2A004DB9" w14:textId="77777777" w:rsidR="00612ABC" w:rsidRPr="001A01C4" w:rsidRDefault="00612ABC" w:rsidP="00EC5C62">
      <w:pPr>
        <w:pStyle w:val="PL"/>
      </w:pPr>
    </w:p>
    <w:p w14:paraId="3B150607" w14:textId="35F59921" w:rsidR="00EC5C62" w:rsidRPr="001A01C4" w:rsidRDefault="00EC5C62" w:rsidP="00EC5C62">
      <w:pPr>
        <w:pStyle w:val="PL"/>
      </w:pPr>
      <w:r w:rsidRPr="001A01C4">
        <w:t xml:space="preserve">    delete:</w:t>
      </w:r>
    </w:p>
    <w:p w14:paraId="3094FDE8" w14:textId="77777777" w:rsidR="00EC5C62" w:rsidRPr="001A01C4" w:rsidRDefault="00EC5C62" w:rsidP="00EC5C62">
      <w:pPr>
        <w:pStyle w:val="PL"/>
      </w:pPr>
      <w:r w:rsidRPr="001A01C4">
        <w:t xml:space="preserve">      summary: Deletes the authentication result in the UDM</w:t>
      </w:r>
    </w:p>
    <w:p w14:paraId="5EDD6C12" w14:textId="77777777" w:rsidR="00EC5C62" w:rsidRPr="001A01C4" w:rsidRDefault="00EC5C62" w:rsidP="00EC5C62">
      <w:pPr>
        <w:pStyle w:val="PL"/>
      </w:pPr>
      <w:r w:rsidRPr="001A01C4">
        <w:t xml:space="preserve">      operationId: Delete5gAkaAuthenticationResult</w:t>
      </w:r>
    </w:p>
    <w:p w14:paraId="6F87D09E" w14:textId="77777777" w:rsidR="00EC5C62" w:rsidRPr="001A01C4" w:rsidRDefault="00EC5C62" w:rsidP="00EC5C62">
      <w:pPr>
        <w:pStyle w:val="PL"/>
      </w:pPr>
      <w:r w:rsidRPr="001A01C4">
        <w:t xml:space="preserve">      tags:</w:t>
      </w:r>
    </w:p>
    <w:p w14:paraId="1304C6CF" w14:textId="77777777" w:rsidR="00377FDE" w:rsidRPr="001A01C4" w:rsidRDefault="00EC5C62" w:rsidP="00377FDE">
      <w:pPr>
        <w:pStyle w:val="PL"/>
      </w:pPr>
      <w:r w:rsidRPr="001A01C4">
        <w:t xml:space="preserve">        - Authentication Result Deletion</w:t>
      </w:r>
    </w:p>
    <w:p w14:paraId="394BB98F" w14:textId="77777777" w:rsidR="00377FDE" w:rsidRPr="001A01C4" w:rsidRDefault="00377FDE" w:rsidP="00377FDE">
      <w:pPr>
        <w:pStyle w:val="PL"/>
      </w:pPr>
      <w:r w:rsidRPr="001A01C4">
        <w:t xml:space="preserve">      security:</w:t>
      </w:r>
    </w:p>
    <w:p w14:paraId="291A6BEE" w14:textId="77777777" w:rsidR="00377FDE" w:rsidRPr="001A01C4" w:rsidRDefault="00377FDE" w:rsidP="00377FDE">
      <w:pPr>
        <w:pStyle w:val="PL"/>
        <w:rPr>
          <w:lang w:val="en-US"/>
        </w:rPr>
      </w:pPr>
      <w:r w:rsidRPr="001A01C4">
        <w:rPr>
          <w:lang w:val="en-US"/>
        </w:rPr>
        <w:t xml:space="preserve">        - {}</w:t>
      </w:r>
    </w:p>
    <w:p w14:paraId="75AB6026" w14:textId="77777777" w:rsidR="00377FDE" w:rsidRPr="001A01C4" w:rsidRDefault="00377FDE" w:rsidP="00377FDE">
      <w:pPr>
        <w:pStyle w:val="PL"/>
      </w:pPr>
      <w:r w:rsidRPr="001A01C4">
        <w:t xml:space="preserve">        - oAuth2ClientCredentials:</w:t>
      </w:r>
    </w:p>
    <w:p w14:paraId="4A949813" w14:textId="77777777" w:rsidR="00377FDE" w:rsidRPr="001A01C4" w:rsidRDefault="00377FDE" w:rsidP="00377FDE">
      <w:pPr>
        <w:pStyle w:val="PL"/>
        <w:rPr>
          <w:lang w:val="en-US"/>
        </w:rPr>
      </w:pPr>
      <w:r w:rsidRPr="001A01C4">
        <w:rPr>
          <w:lang w:val="en-US"/>
        </w:rPr>
        <w:t xml:space="preserve">          - </w:t>
      </w:r>
      <w:r w:rsidRPr="001A01C4">
        <w:t>nausf-auth</w:t>
      </w:r>
    </w:p>
    <w:p w14:paraId="419AFDEC" w14:textId="77777777" w:rsidR="00377FDE" w:rsidRPr="001A01C4" w:rsidRDefault="00377FDE" w:rsidP="00377FDE">
      <w:pPr>
        <w:pStyle w:val="PL"/>
      </w:pPr>
      <w:r w:rsidRPr="001A01C4">
        <w:t xml:space="preserve">        - oAuth2ClientCredentials:</w:t>
      </w:r>
    </w:p>
    <w:p w14:paraId="720C2B96" w14:textId="77777777" w:rsidR="00377FDE" w:rsidRPr="001A01C4" w:rsidRDefault="00377FDE" w:rsidP="00377FDE">
      <w:pPr>
        <w:pStyle w:val="PL"/>
      </w:pPr>
      <w:r w:rsidRPr="001A01C4">
        <w:t xml:space="preserve">          - nausf-auth</w:t>
      </w:r>
    </w:p>
    <w:p w14:paraId="485B34AF" w14:textId="57F10610" w:rsidR="00EC5C62" w:rsidRPr="001A01C4" w:rsidRDefault="00377FDE" w:rsidP="00377FDE">
      <w:pPr>
        <w:pStyle w:val="PL"/>
      </w:pPr>
      <w:r w:rsidRPr="001A01C4">
        <w:t xml:space="preserve">          - nausf-auth:ue-authentications</w:t>
      </w:r>
    </w:p>
    <w:p w14:paraId="6E00FE01" w14:textId="77777777" w:rsidR="00EC5C62" w:rsidRPr="001A01C4" w:rsidRDefault="00EC5C62" w:rsidP="00EC5C62">
      <w:pPr>
        <w:pStyle w:val="PL"/>
      </w:pPr>
      <w:r w:rsidRPr="001A01C4">
        <w:t xml:space="preserve">      parameters:</w:t>
      </w:r>
    </w:p>
    <w:p w14:paraId="371D63CD" w14:textId="77777777" w:rsidR="00EC5C62" w:rsidRPr="001A01C4" w:rsidRDefault="00EC5C62" w:rsidP="00EC5C62">
      <w:pPr>
        <w:pStyle w:val="PL"/>
      </w:pPr>
      <w:r w:rsidRPr="001A01C4">
        <w:t xml:space="preserve">        - name: authCtxId</w:t>
      </w:r>
    </w:p>
    <w:p w14:paraId="7D8A77A0" w14:textId="77777777" w:rsidR="00EC5C62" w:rsidRPr="001A01C4" w:rsidRDefault="00EC5C62" w:rsidP="00EC5C62">
      <w:pPr>
        <w:pStyle w:val="PL"/>
      </w:pPr>
      <w:r w:rsidRPr="001A01C4">
        <w:t xml:space="preserve">          in: path</w:t>
      </w:r>
    </w:p>
    <w:p w14:paraId="441C3241" w14:textId="77777777" w:rsidR="00EC5C62" w:rsidRPr="001A01C4" w:rsidRDefault="00EC5C62" w:rsidP="00EC5C62">
      <w:pPr>
        <w:pStyle w:val="PL"/>
      </w:pPr>
      <w:r w:rsidRPr="001A01C4">
        <w:t xml:space="preserve">          required: true</w:t>
      </w:r>
    </w:p>
    <w:p w14:paraId="08C0CEA5" w14:textId="77777777" w:rsidR="00EC5C62" w:rsidRPr="001A01C4" w:rsidRDefault="00EC5C62" w:rsidP="00EC5C62">
      <w:pPr>
        <w:pStyle w:val="PL"/>
      </w:pPr>
      <w:r w:rsidRPr="001A01C4">
        <w:t xml:space="preserve">          schema:</w:t>
      </w:r>
    </w:p>
    <w:p w14:paraId="67C43A0D" w14:textId="77777777" w:rsidR="00EC5C62" w:rsidRPr="001A01C4" w:rsidRDefault="00EC5C62" w:rsidP="00EC5C62">
      <w:pPr>
        <w:pStyle w:val="PL"/>
      </w:pPr>
      <w:r w:rsidRPr="001A01C4">
        <w:t xml:space="preserve">            type: string</w:t>
      </w:r>
    </w:p>
    <w:p w14:paraId="6DF3E1B5" w14:textId="77777777" w:rsidR="00EC5C62" w:rsidRPr="001A01C4" w:rsidRDefault="00EC5C62" w:rsidP="00EC5C62">
      <w:pPr>
        <w:pStyle w:val="PL"/>
      </w:pPr>
      <w:r w:rsidRPr="001A01C4">
        <w:t xml:space="preserve">      responses:</w:t>
      </w:r>
    </w:p>
    <w:p w14:paraId="4026C68E" w14:textId="77777777" w:rsidR="00EC5C62" w:rsidRPr="001A01C4" w:rsidRDefault="00EC5C62" w:rsidP="00EC5C62">
      <w:pPr>
        <w:pStyle w:val="PL"/>
      </w:pPr>
      <w:r w:rsidRPr="001A01C4">
        <w:t xml:space="preserve">        '204':</w:t>
      </w:r>
    </w:p>
    <w:p w14:paraId="2A9BFB59" w14:textId="77777777" w:rsidR="00EC5C62" w:rsidRPr="001A01C4" w:rsidRDefault="00EC5C62" w:rsidP="00EC5C62">
      <w:pPr>
        <w:pStyle w:val="PL"/>
      </w:pPr>
      <w:r w:rsidRPr="001A01C4">
        <w:t xml:space="preserve">          description: Expected response to a successful authentication result removal</w:t>
      </w:r>
    </w:p>
    <w:p w14:paraId="3D063CEE" w14:textId="77777777" w:rsidR="00EC5C62" w:rsidRPr="001A01C4" w:rsidRDefault="00EC5C62" w:rsidP="00EC5C62">
      <w:pPr>
        <w:pStyle w:val="PL"/>
        <w:rPr>
          <w:lang w:val="en-US"/>
        </w:rPr>
      </w:pPr>
      <w:r w:rsidRPr="001A01C4">
        <w:rPr>
          <w:lang w:val="en-US"/>
        </w:rPr>
        <w:t xml:space="preserve">        '307':</w:t>
      </w:r>
    </w:p>
    <w:p w14:paraId="335C47C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FB04ACC" w14:textId="77777777" w:rsidR="00EC5C62" w:rsidRPr="001A01C4" w:rsidRDefault="00EC5C62" w:rsidP="00EC5C62">
      <w:pPr>
        <w:pStyle w:val="PL"/>
        <w:rPr>
          <w:lang w:val="en-US"/>
        </w:rPr>
      </w:pPr>
      <w:r w:rsidRPr="001A01C4">
        <w:rPr>
          <w:lang w:val="en-US"/>
        </w:rPr>
        <w:t xml:space="preserve">        '308':</w:t>
      </w:r>
    </w:p>
    <w:p w14:paraId="49323E1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79252E5B" w14:textId="77777777" w:rsidR="00EC5C62" w:rsidRPr="001A01C4" w:rsidRDefault="00EC5C62" w:rsidP="00EC5C62">
      <w:pPr>
        <w:pStyle w:val="PL"/>
        <w:rPr>
          <w:lang w:val="en-US"/>
        </w:rPr>
      </w:pPr>
      <w:r w:rsidRPr="001A01C4">
        <w:rPr>
          <w:lang w:val="en-US"/>
        </w:rPr>
        <w:t xml:space="preserve">        '400':</w:t>
      </w:r>
    </w:p>
    <w:p w14:paraId="22705CDC" w14:textId="77777777" w:rsidR="00EC5C62" w:rsidRPr="001A01C4" w:rsidRDefault="00EC5C62" w:rsidP="00EC5C62">
      <w:pPr>
        <w:pStyle w:val="PL"/>
        <w:rPr>
          <w:lang w:val="en-US"/>
        </w:rPr>
      </w:pPr>
      <w:r w:rsidRPr="001A01C4">
        <w:rPr>
          <w:lang w:val="en-US"/>
        </w:rPr>
        <w:t xml:space="preserve">          $ref: 'TS29571_CommonData.yaml#/components/responses/400'</w:t>
      </w:r>
    </w:p>
    <w:p w14:paraId="0D0CA422" w14:textId="77777777" w:rsidR="00612ABC" w:rsidRPr="001A01C4" w:rsidRDefault="00612ABC" w:rsidP="00612ABC">
      <w:pPr>
        <w:pStyle w:val="PL"/>
        <w:rPr>
          <w:lang w:val="en-US"/>
        </w:rPr>
      </w:pPr>
      <w:r w:rsidRPr="001A01C4">
        <w:rPr>
          <w:lang w:val="en-US"/>
        </w:rPr>
        <w:t xml:space="preserve">        '401':</w:t>
      </w:r>
    </w:p>
    <w:p w14:paraId="39015590" w14:textId="77777777" w:rsidR="00612ABC" w:rsidRPr="001A01C4" w:rsidRDefault="00612ABC" w:rsidP="00612ABC">
      <w:pPr>
        <w:pStyle w:val="PL"/>
        <w:rPr>
          <w:lang w:val="en-US"/>
        </w:rPr>
      </w:pPr>
      <w:r w:rsidRPr="001A01C4">
        <w:rPr>
          <w:lang w:val="en-US"/>
        </w:rPr>
        <w:t xml:space="preserve">          $ref: 'TS29571_CommonData.yaml#/components/responses/401'</w:t>
      </w:r>
    </w:p>
    <w:p w14:paraId="033C4B69" w14:textId="77777777" w:rsidR="00612ABC" w:rsidRPr="001A01C4" w:rsidRDefault="00612ABC" w:rsidP="00612ABC">
      <w:pPr>
        <w:pStyle w:val="PL"/>
        <w:rPr>
          <w:lang w:val="en-US"/>
        </w:rPr>
      </w:pPr>
      <w:r w:rsidRPr="001A01C4">
        <w:rPr>
          <w:lang w:val="en-US"/>
        </w:rPr>
        <w:t xml:space="preserve">        '403':</w:t>
      </w:r>
    </w:p>
    <w:p w14:paraId="3B25A34F" w14:textId="77777777" w:rsidR="00612ABC" w:rsidRPr="001A01C4" w:rsidRDefault="00612ABC" w:rsidP="00612ABC">
      <w:pPr>
        <w:pStyle w:val="PL"/>
        <w:rPr>
          <w:lang w:val="en-US"/>
        </w:rPr>
      </w:pPr>
      <w:r w:rsidRPr="001A01C4">
        <w:rPr>
          <w:lang w:val="en-US"/>
        </w:rPr>
        <w:t xml:space="preserve">          $ref: 'TS29571_CommonData.yaml#/components/responses/403'</w:t>
      </w:r>
    </w:p>
    <w:p w14:paraId="4BA72AE1" w14:textId="77777777" w:rsidR="00EC5C62" w:rsidRPr="001A01C4" w:rsidRDefault="00EC5C62" w:rsidP="00EC5C62">
      <w:pPr>
        <w:pStyle w:val="PL"/>
        <w:rPr>
          <w:lang w:val="en-US"/>
        </w:rPr>
      </w:pPr>
      <w:r w:rsidRPr="001A01C4">
        <w:rPr>
          <w:lang w:val="en-US"/>
        </w:rPr>
        <w:t xml:space="preserve">        '404':</w:t>
      </w:r>
    </w:p>
    <w:p w14:paraId="6724D41A" w14:textId="77777777" w:rsidR="00EC5C62" w:rsidRPr="001A01C4" w:rsidRDefault="00EC5C62" w:rsidP="00EC5C62">
      <w:pPr>
        <w:pStyle w:val="PL"/>
        <w:rPr>
          <w:lang w:val="en-US"/>
        </w:rPr>
      </w:pPr>
      <w:r w:rsidRPr="001A01C4">
        <w:rPr>
          <w:lang w:val="en-US"/>
        </w:rPr>
        <w:t xml:space="preserve">          $ref: 'TS29571_CommonData.yaml#/components/responses/404'</w:t>
      </w:r>
    </w:p>
    <w:p w14:paraId="1AC01995" w14:textId="77777777" w:rsidR="00612ABC" w:rsidRPr="001A01C4" w:rsidRDefault="00612ABC" w:rsidP="00612ABC">
      <w:pPr>
        <w:pStyle w:val="PL"/>
        <w:rPr>
          <w:lang w:val="en-US"/>
        </w:rPr>
      </w:pPr>
      <w:r w:rsidRPr="001A01C4">
        <w:rPr>
          <w:lang w:val="en-US"/>
        </w:rPr>
        <w:t xml:space="preserve">        '429':</w:t>
      </w:r>
    </w:p>
    <w:p w14:paraId="56A234E1" w14:textId="77777777" w:rsidR="00612ABC" w:rsidRPr="001A01C4" w:rsidRDefault="00612ABC" w:rsidP="00612ABC">
      <w:pPr>
        <w:pStyle w:val="PL"/>
        <w:rPr>
          <w:lang w:val="en-US"/>
        </w:rPr>
      </w:pPr>
      <w:r w:rsidRPr="001A01C4">
        <w:rPr>
          <w:lang w:val="en-US"/>
        </w:rPr>
        <w:t xml:space="preserve">          $ref: 'TS29571_CommonData.yaml#/components/responses/429'</w:t>
      </w:r>
    </w:p>
    <w:p w14:paraId="0AE9C589" w14:textId="77777777" w:rsidR="00EC5C62" w:rsidRPr="001A01C4" w:rsidRDefault="00EC5C62" w:rsidP="00EC5C62">
      <w:pPr>
        <w:pStyle w:val="PL"/>
        <w:rPr>
          <w:lang w:val="en-US"/>
        </w:rPr>
      </w:pPr>
      <w:r w:rsidRPr="001A01C4">
        <w:rPr>
          <w:lang w:val="en-US"/>
        </w:rPr>
        <w:t xml:space="preserve">        '500':</w:t>
      </w:r>
    </w:p>
    <w:p w14:paraId="454BD550" w14:textId="77777777" w:rsidR="00EC5C62" w:rsidRPr="001A01C4" w:rsidRDefault="00EC5C62" w:rsidP="00EC5C62">
      <w:pPr>
        <w:pStyle w:val="PL"/>
        <w:rPr>
          <w:lang w:val="en-US"/>
        </w:rPr>
      </w:pPr>
      <w:r w:rsidRPr="001A01C4">
        <w:rPr>
          <w:lang w:val="en-US"/>
        </w:rPr>
        <w:t xml:space="preserve">          $ref: 'TS29571_CommonData.yaml#/components/responses/500'</w:t>
      </w:r>
    </w:p>
    <w:p w14:paraId="0C38F231" w14:textId="77777777" w:rsidR="00612ABC" w:rsidRPr="001A01C4" w:rsidRDefault="00612ABC" w:rsidP="00612ABC">
      <w:pPr>
        <w:pStyle w:val="PL"/>
        <w:rPr>
          <w:lang w:val="en-US"/>
        </w:rPr>
      </w:pPr>
      <w:r w:rsidRPr="001A01C4">
        <w:rPr>
          <w:lang w:val="en-US"/>
        </w:rPr>
        <w:t xml:space="preserve">        '502':</w:t>
      </w:r>
    </w:p>
    <w:p w14:paraId="7FAFF56C" w14:textId="77777777" w:rsidR="00612ABC" w:rsidRPr="001A01C4" w:rsidRDefault="00612ABC" w:rsidP="00612ABC">
      <w:pPr>
        <w:pStyle w:val="PL"/>
        <w:rPr>
          <w:lang w:val="en-US"/>
        </w:rPr>
      </w:pPr>
      <w:r w:rsidRPr="001A01C4">
        <w:rPr>
          <w:lang w:val="en-US"/>
        </w:rPr>
        <w:t xml:space="preserve">          $ref: 'TS29571_CommonData.yaml#/components/responses/502'</w:t>
      </w:r>
    </w:p>
    <w:p w14:paraId="09432EEA" w14:textId="77777777" w:rsidR="00EC5C62" w:rsidRPr="001A01C4" w:rsidRDefault="00EC5C62" w:rsidP="00EC5C62">
      <w:pPr>
        <w:pStyle w:val="PL"/>
        <w:rPr>
          <w:lang w:val="en-US"/>
        </w:rPr>
      </w:pPr>
      <w:r w:rsidRPr="001A01C4">
        <w:rPr>
          <w:lang w:val="en-US"/>
        </w:rPr>
        <w:t xml:space="preserve">        '503':</w:t>
      </w:r>
    </w:p>
    <w:p w14:paraId="716B7A1B" w14:textId="77777777" w:rsidR="00EC5C62" w:rsidRPr="001A01C4" w:rsidRDefault="00EC5C62" w:rsidP="00EC5C62">
      <w:pPr>
        <w:pStyle w:val="PL"/>
        <w:rPr>
          <w:lang w:val="en-US"/>
        </w:rPr>
      </w:pPr>
      <w:r w:rsidRPr="001A01C4">
        <w:rPr>
          <w:lang w:val="en-US"/>
        </w:rPr>
        <w:t xml:space="preserve">          $ref: 'TS29571_CommonData.yaml#/components/responses/503'</w:t>
      </w:r>
    </w:p>
    <w:p w14:paraId="4338595E" w14:textId="77777777" w:rsidR="00EC5C62" w:rsidRPr="001A01C4" w:rsidRDefault="00EC5C62" w:rsidP="00EC5C62">
      <w:pPr>
        <w:pStyle w:val="PL"/>
      </w:pPr>
      <w:r w:rsidRPr="001A01C4">
        <w:t xml:space="preserve">        default:</w:t>
      </w:r>
    </w:p>
    <w:p w14:paraId="63C932DA" w14:textId="77777777" w:rsidR="00EC5C62" w:rsidRPr="001A01C4" w:rsidRDefault="00EC5C62" w:rsidP="00EC5C62">
      <w:pPr>
        <w:pStyle w:val="PL"/>
      </w:pPr>
      <w:r w:rsidRPr="001A01C4">
        <w:rPr>
          <w:lang w:val="en-US"/>
        </w:rPr>
        <w:t xml:space="preserve">          $ref: 'TS29571_CommonData.yaml#/components/responses/default'</w:t>
      </w:r>
    </w:p>
    <w:p w14:paraId="38B0CEE1" w14:textId="77777777" w:rsidR="00EC5C62" w:rsidRPr="001A01C4" w:rsidRDefault="00EC5C62" w:rsidP="00EC5C62">
      <w:pPr>
        <w:pStyle w:val="PL"/>
      </w:pPr>
    </w:p>
    <w:p w14:paraId="71FD66FA" w14:textId="77777777" w:rsidR="00EC5C62" w:rsidRPr="001A01C4" w:rsidRDefault="00EC5C62" w:rsidP="00EC5C62">
      <w:pPr>
        <w:pStyle w:val="PL"/>
      </w:pPr>
      <w:r w:rsidRPr="001A01C4">
        <w:t xml:space="preserve">  /ue-authentications/{authCtxId}/eap-session:</w:t>
      </w:r>
    </w:p>
    <w:p w14:paraId="21646B79" w14:textId="77777777" w:rsidR="00EC5C62" w:rsidRPr="001A01C4" w:rsidRDefault="00EC5C62" w:rsidP="00EC5C62">
      <w:pPr>
        <w:pStyle w:val="PL"/>
      </w:pPr>
      <w:r w:rsidRPr="001A01C4">
        <w:t xml:space="preserve">    post:</w:t>
      </w:r>
    </w:p>
    <w:p w14:paraId="54E2C2E5" w14:textId="77777777" w:rsidR="00C926FD" w:rsidRPr="001A01C4" w:rsidRDefault="00EC5C62" w:rsidP="00C926FD">
      <w:pPr>
        <w:pStyle w:val="PL"/>
      </w:pPr>
      <w:r w:rsidRPr="001A01C4">
        <w:t xml:space="preserve">      operationId: EapAuthMethod</w:t>
      </w:r>
    </w:p>
    <w:p w14:paraId="1A5BBA2A" w14:textId="77777777" w:rsidR="00C926FD" w:rsidRPr="001A01C4" w:rsidRDefault="00C926FD" w:rsidP="00C926FD">
      <w:pPr>
        <w:pStyle w:val="PL"/>
      </w:pPr>
      <w:r w:rsidRPr="001A01C4">
        <w:t xml:space="preserve">      security:</w:t>
      </w:r>
    </w:p>
    <w:p w14:paraId="4C01911C" w14:textId="77777777" w:rsidR="00C926FD" w:rsidRPr="001A01C4" w:rsidRDefault="00C926FD" w:rsidP="00C926FD">
      <w:pPr>
        <w:pStyle w:val="PL"/>
        <w:rPr>
          <w:lang w:val="en-US"/>
        </w:rPr>
      </w:pPr>
      <w:r w:rsidRPr="001A01C4">
        <w:rPr>
          <w:lang w:val="en-US"/>
        </w:rPr>
        <w:t xml:space="preserve">        - {}</w:t>
      </w:r>
    </w:p>
    <w:p w14:paraId="7328AD52" w14:textId="77777777" w:rsidR="00C926FD" w:rsidRPr="001A01C4" w:rsidRDefault="00C926FD" w:rsidP="00C926FD">
      <w:pPr>
        <w:pStyle w:val="PL"/>
      </w:pPr>
      <w:r w:rsidRPr="001A01C4">
        <w:t xml:space="preserve">        - oAuth2ClientCredentials:</w:t>
      </w:r>
    </w:p>
    <w:p w14:paraId="7A8E0DEF" w14:textId="77777777" w:rsidR="00C926FD" w:rsidRPr="001A01C4" w:rsidRDefault="00C926FD" w:rsidP="00C926FD">
      <w:pPr>
        <w:pStyle w:val="PL"/>
        <w:rPr>
          <w:lang w:val="en-US"/>
        </w:rPr>
      </w:pPr>
      <w:r w:rsidRPr="001A01C4">
        <w:rPr>
          <w:lang w:val="en-US"/>
        </w:rPr>
        <w:t xml:space="preserve">          - </w:t>
      </w:r>
      <w:r w:rsidRPr="001A01C4">
        <w:t>nausf-auth</w:t>
      </w:r>
    </w:p>
    <w:p w14:paraId="36B98070" w14:textId="77777777" w:rsidR="00C926FD" w:rsidRPr="001A01C4" w:rsidRDefault="00C926FD" w:rsidP="00C926FD">
      <w:pPr>
        <w:pStyle w:val="PL"/>
      </w:pPr>
      <w:r w:rsidRPr="001A01C4">
        <w:t xml:space="preserve">        - oAuth2ClientCredentials:</w:t>
      </w:r>
    </w:p>
    <w:p w14:paraId="058110D9" w14:textId="77777777" w:rsidR="00C926FD" w:rsidRPr="001A01C4" w:rsidRDefault="00C926FD" w:rsidP="00C926FD">
      <w:pPr>
        <w:pStyle w:val="PL"/>
      </w:pPr>
      <w:r w:rsidRPr="001A01C4">
        <w:t xml:space="preserve">          - nausf-auth</w:t>
      </w:r>
    </w:p>
    <w:p w14:paraId="247BD51A" w14:textId="4370053C" w:rsidR="00EC5C62" w:rsidRPr="001A01C4" w:rsidRDefault="00C926FD" w:rsidP="00C926FD">
      <w:pPr>
        <w:pStyle w:val="PL"/>
        <w:rPr>
          <w:lang w:val="en-US"/>
        </w:rPr>
      </w:pPr>
      <w:r w:rsidRPr="001A01C4">
        <w:t xml:space="preserve">          - nausf-auth:ue-authentications</w:t>
      </w:r>
    </w:p>
    <w:p w14:paraId="3DAB1F9C" w14:textId="77777777" w:rsidR="00EC5C62" w:rsidRPr="001A01C4" w:rsidRDefault="00EC5C62" w:rsidP="00EC5C62">
      <w:pPr>
        <w:pStyle w:val="PL"/>
      </w:pPr>
      <w:r w:rsidRPr="001A01C4">
        <w:t xml:space="preserve">      parameters:</w:t>
      </w:r>
    </w:p>
    <w:p w14:paraId="68E8835A" w14:textId="77777777" w:rsidR="00EC5C62" w:rsidRPr="001A01C4" w:rsidRDefault="00EC5C62" w:rsidP="00EC5C62">
      <w:pPr>
        <w:pStyle w:val="PL"/>
      </w:pPr>
      <w:r w:rsidRPr="001A01C4">
        <w:t xml:space="preserve">        - name: authCtxId</w:t>
      </w:r>
    </w:p>
    <w:p w14:paraId="3B04122D" w14:textId="77777777" w:rsidR="00EC5C62" w:rsidRPr="001A01C4" w:rsidRDefault="00EC5C62" w:rsidP="00EC5C62">
      <w:pPr>
        <w:pStyle w:val="PL"/>
      </w:pPr>
      <w:r w:rsidRPr="001A01C4">
        <w:t xml:space="preserve">          in: path</w:t>
      </w:r>
    </w:p>
    <w:p w14:paraId="263A1334" w14:textId="77777777" w:rsidR="00EC5C62" w:rsidRPr="001A01C4" w:rsidRDefault="00EC5C62" w:rsidP="00EC5C62">
      <w:pPr>
        <w:pStyle w:val="PL"/>
      </w:pPr>
      <w:r w:rsidRPr="001A01C4">
        <w:t xml:space="preserve">          required: true</w:t>
      </w:r>
    </w:p>
    <w:p w14:paraId="1CFF76FA" w14:textId="77777777" w:rsidR="00EC5C62" w:rsidRPr="001A01C4" w:rsidRDefault="00EC5C62" w:rsidP="00EC5C62">
      <w:pPr>
        <w:pStyle w:val="PL"/>
      </w:pPr>
      <w:r w:rsidRPr="001A01C4">
        <w:t xml:space="preserve">          schema:</w:t>
      </w:r>
    </w:p>
    <w:p w14:paraId="0F841A6F" w14:textId="77777777" w:rsidR="00EC5C62" w:rsidRPr="001A01C4" w:rsidRDefault="00EC5C62" w:rsidP="00EC5C62">
      <w:pPr>
        <w:pStyle w:val="PL"/>
      </w:pPr>
      <w:r w:rsidRPr="001A01C4">
        <w:t xml:space="preserve">            type: string</w:t>
      </w:r>
    </w:p>
    <w:p w14:paraId="59F6BDFC" w14:textId="77777777" w:rsidR="00EC5C62" w:rsidRPr="001A01C4" w:rsidRDefault="00EC5C62" w:rsidP="00EC5C62">
      <w:pPr>
        <w:pStyle w:val="PL"/>
      </w:pPr>
      <w:r w:rsidRPr="001A01C4">
        <w:t xml:space="preserve">      requestBody:</w:t>
      </w:r>
    </w:p>
    <w:p w14:paraId="69E34615" w14:textId="77777777" w:rsidR="00EC5C62" w:rsidRPr="001A01C4" w:rsidRDefault="00EC5C62" w:rsidP="00EC5C62">
      <w:pPr>
        <w:pStyle w:val="PL"/>
      </w:pPr>
      <w:r w:rsidRPr="001A01C4">
        <w:t xml:space="preserve">        content:</w:t>
      </w:r>
    </w:p>
    <w:p w14:paraId="4F049627" w14:textId="77777777" w:rsidR="00EC5C62" w:rsidRPr="001A01C4" w:rsidRDefault="00EC5C62" w:rsidP="00EC5C62">
      <w:pPr>
        <w:pStyle w:val="PL"/>
      </w:pPr>
      <w:r w:rsidRPr="001A01C4">
        <w:t xml:space="preserve">          application/json:</w:t>
      </w:r>
    </w:p>
    <w:p w14:paraId="7E01400A" w14:textId="77777777" w:rsidR="00EC5C62" w:rsidRPr="001A01C4" w:rsidRDefault="00EC5C62" w:rsidP="00EC5C62">
      <w:pPr>
        <w:pStyle w:val="PL"/>
      </w:pPr>
      <w:r w:rsidRPr="001A01C4">
        <w:t xml:space="preserve">            schema:</w:t>
      </w:r>
    </w:p>
    <w:p w14:paraId="1102B2BA" w14:textId="77777777" w:rsidR="00EC5C62" w:rsidRPr="001A01C4" w:rsidRDefault="00EC5C62" w:rsidP="00EC5C62">
      <w:pPr>
        <w:pStyle w:val="PL"/>
      </w:pPr>
      <w:r w:rsidRPr="001A01C4">
        <w:t xml:space="preserve">              $ref: '#/components/schemas/EapSession'</w:t>
      </w:r>
    </w:p>
    <w:p w14:paraId="2F8F3D0C" w14:textId="77777777" w:rsidR="00EC5C62" w:rsidRPr="001A01C4" w:rsidRDefault="00EC5C62" w:rsidP="00EC5C62">
      <w:pPr>
        <w:pStyle w:val="PL"/>
      </w:pPr>
      <w:r w:rsidRPr="001A01C4">
        <w:t xml:space="preserve">      responses:</w:t>
      </w:r>
    </w:p>
    <w:p w14:paraId="2525C708" w14:textId="77777777" w:rsidR="00EC5C62" w:rsidRPr="001A01C4" w:rsidRDefault="00EC5C62" w:rsidP="00EC5C62">
      <w:pPr>
        <w:pStyle w:val="PL"/>
      </w:pPr>
      <w:r w:rsidRPr="001A01C4">
        <w:lastRenderedPageBreak/>
        <w:t xml:space="preserve">        '200':</w:t>
      </w:r>
    </w:p>
    <w:p w14:paraId="3551574C" w14:textId="77777777" w:rsidR="00EC5C62" w:rsidRPr="001A01C4" w:rsidRDefault="00EC5C62" w:rsidP="00EC5C62">
      <w:pPr>
        <w:pStyle w:val="PL"/>
      </w:pPr>
      <w:r w:rsidRPr="001A01C4">
        <w:t xml:space="preserve">          description: Use to handle or close the EAP session</w:t>
      </w:r>
    </w:p>
    <w:p w14:paraId="0C8ECCD7" w14:textId="77777777" w:rsidR="00EC5C62" w:rsidRPr="001A01C4" w:rsidRDefault="00EC5C62" w:rsidP="00EC5C62">
      <w:pPr>
        <w:pStyle w:val="PL"/>
      </w:pPr>
      <w:r w:rsidRPr="001A01C4">
        <w:t xml:space="preserve">          content:</w:t>
      </w:r>
    </w:p>
    <w:p w14:paraId="5D54F97E" w14:textId="77777777" w:rsidR="00EC5C62" w:rsidRPr="001A01C4" w:rsidRDefault="00EC5C62" w:rsidP="00EC5C62">
      <w:pPr>
        <w:pStyle w:val="PL"/>
      </w:pPr>
      <w:r w:rsidRPr="001A01C4">
        <w:t xml:space="preserve">            application/json:</w:t>
      </w:r>
    </w:p>
    <w:p w14:paraId="1FF4491E" w14:textId="77777777" w:rsidR="00EC5C62" w:rsidRPr="001A01C4" w:rsidRDefault="00EC5C62" w:rsidP="00EC5C62">
      <w:pPr>
        <w:pStyle w:val="PL"/>
      </w:pPr>
      <w:r w:rsidRPr="001A01C4">
        <w:t xml:space="preserve">              schema:</w:t>
      </w:r>
    </w:p>
    <w:p w14:paraId="79A5BE6A" w14:textId="77777777" w:rsidR="00EC5C62" w:rsidRPr="001A01C4" w:rsidRDefault="00EC5C62" w:rsidP="00EC5C62">
      <w:pPr>
        <w:pStyle w:val="PL"/>
      </w:pPr>
      <w:r w:rsidRPr="001A01C4">
        <w:t xml:space="preserve">                $ref: '#/components/schemas/EapSession'</w:t>
      </w:r>
    </w:p>
    <w:p w14:paraId="6686E363" w14:textId="77777777" w:rsidR="00EC5C62" w:rsidRPr="001A01C4" w:rsidRDefault="00EC5C62" w:rsidP="00EC5C62">
      <w:pPr>
        <w:pStyle w:val="PL"/>
      </w:pPr>
    </w:p>
    <w:p w14:paraId="5FCE48F8" w14:textId="77777777" w:rsidR="00EC5C62" w:rsidRPr="001A01C4" w:rsidRDefault="00EC5C62" w:rsidP="00EC5C62">
      <w:pPr>
        <w:pStyle w:val="PL"/>
      </w:pPr>
      <w:r w:rsidRPr="001A01C4">
        <w:t xml:space="preserve">            application/3gppHal+json:</w:t>
      </w:r>
    </w:p>
    <w:p w14:paraId="07D2438A" w14:textId="77777777" w:rsidR="00EC5C62" w:rsidRPr="001A01C4" w:rsidRDefault="00EC5C62" w:rsidP="00EC5C62">
      <w:pPr>
        <w:pStyle w:val="PL"/>
      </w:pPr>
      <w:r w:rsidRPr="001A01C4">
        <w:t xml:space="preserve">              schema:</w:t>
      </w:r>
    </w:p>
    <w:p w14:paraId="2875B8C3" w14:textId="77777777" w:rsidR="00EC5C62" w:rsidRPr="001A01C4" w:rsidRDefault="00EC5C62" w:rsidP="00EC5C62">
      <w:pPr>
        <w:pStyle w:val="PL"/>
      </w:pPr>
      <w:r w:rsidRPr="001A01C4">
        <w:t xml:space="preserve">                type: object</w:t>
      </w:r>
    </w:p>
    <w:p w14:paraId="473DCA16" w14:textId="77777777" w:rsidR="00EC5C62" w:rsidRPr="001A01C4" w:rsidRDefault="00EC5C62" w:rsidP="00EC5C62">
      <w:pPr>
        <w:pStyle w:val="PL"/>
      </w:pPr>
      <w:r w:rsidRPr="001A01C4">
        <w:t xml:space="preserve">                properties:</w:t>
      </w:r>
    </w:p>
    <w:p w14:paraId="287E7F24" w14:textId="77777777" w:rsidR="00EC5C62" w:rsidRPr="001A01C4" w:rsidRDefault="00EC5C62" w:rsidP="00EC5C62">
      <w:pPr>
        <w:pStyle w:val="PL"/>
      </w:pPr>
      <w:r w:rsidRPr="001A01C4">
        <w:t xml:space="preserve">                  eapPayload:</w:t>
      </w:r>
    </w:p>
    <w:p w14:paraId="17E0570E" w14:textId="77777777" w:rsidR="00EC5C62" w:rsidRPr="001A01C4" w:rsidRDefault="00EC5C62" w:rsidP="00EC5C62">
      <w:pPr>
        <w:pStyle w:val="PL"/>
      </w:pPr>
      <w:r w:rsidRPr="001A01C4">
        <w:t xml:space="preserve">                    $ref: '#/components/schemas/EapPayload'</w:t>
      </w:r>
    </w:p>
    <w:p w14:paraId="147878CC" w14:textId="77777777" w:rsidR="00EC5C62" w:rsidRPr="001A01C4" w:rsidRDefault="00EC5C62" w:rsidP="00EC5C62">
      <w:pPr>
        <w:pStyle w:val="PL"/>
      </w:pPr>
      <w:r w:rsidRPr="001A01C4">
        <w:t xml:space="preserve">                  _links:</w:t>
      </w:r>
    </w:p>
    <w:p w14:paraId="6CBEF33D" w14:textId="77777777" w:rsidR="00EC5C62" w:rsidRPr="001A01C4" w:rsidRDefault="00EC5C62" w:rsidP="00EC5C62">
      <w:pPr>
        <w:pStyle w:val="PL"/>
      </w:pPr>
      <w:r w:rsidRPr="001A01C4">
        <w:t xml:space="preserve">                    type: object</w:t>
      </w:r>
    </w:p>
    <w:p w14:paraId="29AEE875" w14:textId="77777777" w:rsidR="001000A7" w:rsidRDefault="00EC5C62" w:rsidP="00EC5C62">
      <w:pPr>
        <w:pStyle w:val="PL"/>
      </w:pPr>
      <w:r w:rsidRPr="001A01C4">
        <w:t xml:space="preserve">                    description: </w:t>
      </w:r>
      <w:r w:rsidR="001000A7">
        <w:t>&gt;</w:t>
      </w:r>
    </w:p>
    <w:p w14:paraId="74864FC9" w14:textId="52A22F38" w:rsidR="00EC5C62" w:rsidRPr="001A01C4" w:rsidRDefault="001000A7" w:rsidP="00EC5C62">
      <w:pPr>
        <w:pStyle w:val="PL"/>
      </w:pPr>
      <w:r>
        <w:t xml:space="preserve">                      A map (list of key-value pairs) where </w:t>
      </w:r>
      <w:r>
        <w:rPr>
          <w:lang w:val="en-US" w:eastAsia="zh-CN"/>
        </w:rPr>
        <w:t>the key is</w:t>
      </w:r>
      <w:r>
        <w:t xml:space="preserve"> set to </w:t>
      </w:r>
      <w:r>
        <w:rPr>
          <w:rFonts w:cs="Arial"/>
          <w:szCs w:val="18"/>
        </w:rPr>
        <w:t>"eap-session"</w:t>
      </w:r>
    </w:p>
    <w:p w14:paraId="5FAFD01F" w14:textId="77777777" w:rsidR="00EC5C62" w:rsidRPr="001A01C4" w:rsidRDefault="00EC5C62" w:rsidP="00EC5C62">
      <w:pPr>
        <w:pStyle w:val="PL"/>
      </w:pPr>
      <w:r w:rsidRPr="001A01C4">
        <w:t xml:space="preserve">                    additionalProperties:</w:t>
      </w:r>
    </w:p>
    <w:p w14:paraId="76D02A12" w14:textId="77777777" w:rsidR="00EC5C62" w:rsidRPr="001A01C4" w:rsidRDefault="00EC5C62" w:rsidP="00EC5C62">
      <w:pPr>
        <w:pStyle w:val="PL"/>
      </w:pPr>
      <w:r w:rsidRPr="001A01C4">
        <w:t xml:space="preserve">                      $ref: 'TS29571_CommonData.yaml#/components/schemas/LinksValueSchema'</w:t>
      </w:r>
    </w:p>
    <w:p w14:paraId="2AEAFB90" w14:textId="77777777" w:rsidR="00EC5C62" w:rsidRPr="001A01C4" w:rsidRDefault="00EC5C62" w:rsidP="00EC5C62">
      <w:pPr>
        <w:pStyle w:val="PL"/>
      </w:pPr>
      <w:r w:rsidRPr="001A01C4">
        <w:t xml:space="preserve">                    minProperties: 1</w:t>
      </w:r>
    </w:p>
    <w:p w14:paraId="13C18314" w14:textId="77777777" w:rsidR="00EC5C62" w:rsidRPr="001A01C4" w:rsidRDefault="00EC5C62" w:rsidP="00EC5C62">
      <w:pPr>
        <w:pStyle w:val="PL"/>
      </w:pPr>
      <w:r w:rsidRPr="001A01C4">
        <w:t xml:space="preserve">                required:</w:t>
      </w:r>
    </w:p>
    <w:p w14:paraId="01CE5FD9" w14:textId="77777777" w:rsidR="00EC5C62" w:rsidRPr="001A01C4" w:rsidRDefault="00EC5C62" w:rsidP="00EC5C62">
      <w:pPr>
        <w:pStyle w:val="PL"/>
      </w:pPr>
      <w:r w:rsidRPr="001A01C4">
        <w:t xml:space="preserve">                  - eapPayload</w:t>
      </w:r>
    </w:p>
    <w:p w14:paraId="653FC98B" w14:textId="77777777" w:rsidR="00EC5C62" w:rsidRPr="001A01C4" w:rsidRDefault="00EC5C62" w:rsidP="00EC5C62">
      <w:pPr>
        <w:pStyle w:val="PL"/>
      </w:pPr>
      <w:r w:rsidRPr="001A01C4">
        <w:t xml:space="preserve">                  - _links</w:t>
      </w:r>
    </w:p>
    <w:p w14:paraId="5B23BECD" w14:textId="77777777" w:rsidR="00EC5C62" w:rsidRPr="001A01C4" w:rsidRDefault="00EC5C62" w:rsidP="00EC5C62">
      <w:pPr>
        <w:pStyle w:val="PL"/>
        <w:rPr>
          <w:lang w:val="en-US"/>
        </w:rPr>
      </w:pPr>
      <w:r w:rsidRPr="001A01C4">
        <w:rPr>
          <w:lang w:val="en-US"/>
        </w:rPr>
        <w:t xml:space="preserve">        '307':</w:t>
      </w:r>
    </w:p>
    <w:p w14:paraId="055B9F22"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0E9D7BD" w14:textId="77777777" w:rsidR="00EC5C62" w:rsidRPr="001A01C4" w:rsidRDefault="00EC5C62" w:rsidP="00EC5C62">
      <w:pPr>
        <w:pStyle w:val="PL"/>
        <w:rPr>
          <w:lang w:val="en-US"/>
        </w:rPr>
      </w:pPr>
      <w:r w:rsidRPr="001A01C4">
        <w:rPr>
          <w:lang w:val="en-US"/>
        </w:rPr>
        <w:t xml:space="preserve">        '308':</w:t>
      </w:r>
    </w:p>
    <w:p w14:paraId="7606379D"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29BC7FB4" w14:textId="77777777" w:rsidR="00EC5C62" w:rsidRPr="001A01C4" w:rsidRDefault="00EC5C62" w:rsidP="00EC5C62">
      <w:pPr>
        <w:pStyle w:val="PL"/>
      </w:pPr>
      <w:r w:rsidRPr="001A01C4">
        <w:t xml:space="preserve">        '400':</w:t>
      </w:r>
    </w:p>
    <w:p w14:paraId="3F7BF5DB" w14:textId="77777777" w:rsidR="00EC5C62" w:rsidRPr="001A01C4" w:rsidRDefault="00EC5C62" w:rsidP="00EC5C62">
      <w:pPr>
        <w:pStyle w:val="PL"/>
      </w:pPr>
      <w:r w:rsidRPr="001A01C4">
        <w:t xml:space="preserve">          description: Bad Request</w:t>
      </w:r>
    </w:p>
    <w:p w14:paraId="1193A7C1" w14:textId="77777777" w:rsidR="00EC5C62" w:rsidRPr="001A01C4" w:rsidRDefault="00EC5C62" w:rsidP="00EC5C62">
      <w:pPr>
        <w:pStyle w:val="PL"/>
      </w:pPr>
      <w:r w:rsidRPr="001A01C4">
        <w:t xml:space="preserve">          content:</w:t>
      </w:r>
    </w:p>
    <w:p w14:paraId="68975EBE" w14:textId="77777777" w:rsidR="00EC5C62" w:rsidRPr="001A01C4" w:rsidRDefault="00EC5C62" w:rsidP="00EC5C62">
      <w:pPr>
        <w:pStyle w:val="PL"/>
      </w:pPr>
      <w:r w:rsidRPr="001A01C4">
        <w:t xml:space="preserve">            application/problem+json:</w:t>
      </w:r>
    </w:p>
    <w:p w14:paraId="121A91BE" w14:textId="77777777" w:rsidR="00EC5C62" w:rsidRPr="001A01C4" w:rsidRDefault="00EC5C62" w:rsidP="00EC5C62">
      <w:pPr>
        <w:pStyle w:val="PL"/>
      </w:pPr>
      <w:r w:rsidRPr="001A01C4">
        <w:t xml:space="preserve">              schema:</w:t>
      </w:r>
    </w:p>
    <w:p w14:paraId="2055DD06" w14:textId="77777777" w:rsidR="00EC5C62" w:rsidRPr="001A01C4" w:rsidRDefault="00EC5C62" w:rsidP="00EC5C62">
      <w:pPr>
        <w:pStyle w:val="PL"/>
      </w:pPr>
      <w:r w:rsidRPr="001A01C4">
        <w:t xml:space="preserve">                $ref: 'TS29571_CommonData.yaml#/components/schemas/ProblemDetails'</w:t>
      </w:r>
    </w:p>
    <w:p w14:paraId="1284279D" w14:textId="77777777" w:rsidR="00316180" w:rsidRPr="001A01C4" w:rsidRDefault="00316180" w:rsidP="00316180">
      <w:pPr>
        <w:pStyle w:val="PL"/>
        <w:rPr>
          <w:lang w:val="en-US"/>
        </w:rPr>
      </w:pPr>
      <w:r w:rsidRPr="001A01C4">
        <w:rPr>
          <w:lang w:val="en-US"/>
        </w:rPr>
        <w:t xml:space="preserve">        '401':</w:t>
      </w:r>
    </w:p>
    <w:p w14:paraId="72F07000" w14:textId="77777777" w:rsidR="00316180" w:rsidRPr="001A01C4" w:rsidRDefault="00316180" w:rsidP="00316180">
      <w:pPr>
        <w:pStyle w:val="PL"/>
        <w:rPr>
          <w:lang w:val="en-US"/>
        </w:rPr>
      </w:pPr>
      <w:r w:rsidRPr="001A01C4">
        <w:rPr>
          <w:lang w:val="en-US"/>
        </w:rPr>
        <w:t xml:space="preserve">          $ref: 'TS29571_CommonData.yaml#/components/responses/401'</w:t>
      </w:r>
    </w:p>
    <w:p w14:paraId="0D059229" w14:textId="77777777" w:rsidR="00316180" w:rsidRPr="001A01C4" w:rsidRDefault="00316180" w:rsidP="00316180">
      <w:pPr>
        <w:pStyle w:val="PL"/>
        <w:rPr>
          <w:lang w:val="en-US"/>
        </w:rPr>
      </w:pPr>
      <w:r w:rsidRPr="001A01C4">
        <w:rPr>
          <w:lang w:val="en-US"/>
        </w:rPr>
        <w:t xml:space="preserve">        '403':</w:t>
      </w:r>
    </w:p>
    <w:p w14:paraId="29C4E093" w14:textId="77777777" w:rsidR="00316180" w:rsidRPr="001A01C4" w:rsidRDefault="00316180" w:rsidP="00316180">
      <w:pPr>
        <w:pStyle w:val="PL"/>
        <w:rPr>
          <w:lang w:val="en-US"/>
        </w:rPr>
      </w:pPr>
      <w:r w:rsidRPr="001A01C4">
        <w:rPr>
          <w:lang w:val="en-US"/>
        </w:rPr>
        <w:t xml:space="preserve">          $ref: 'TS29571_CommonData.yaml#/components/responses/403'</w:t>
      </w:r>
    </w:p>
    <w:p w14:paraId="00E82B4B" w14:textId="77777777" w:rsidR="00316180" w:rsidRPr="001A01C4" w:rsidRDefault="00316180" w:rsidP="00316180">
      <w:pPr>
        <w:pStyle w:val="PL"/>
        <w:rPr>
          <w:lang w:val="en-US"/>
        </w:rPr>
      </w:pPr>
      <w:r w:rsidRPr="001A01C4">
        <w:rPr>
          <w:lang w:val="en-US"/>
        </w:rPr>
        <w:t xml:space="preserve">        '404':</w:t>
      </w:r>
    </w:p>
    <w:p w14:paraId="65D17F16" w14:textId="77777777" w:rsidR="00316180" w:rsidRPr="001A01C4" w:rsidRDefault="00316180" w:rsidP="00316180">
      <w:pPr>
        <w:pStyle w:val="PL"/>
        <w:rPr>
          <w:lang w:val="en-US"/>
        </w:rPr>
      </w:pPr>
      <w:r w:rsidRPr="001A01C4">
        <w:rPr>
          <w:lang w:val="en-US"/>
        </w:rPr>
        <w:t xml:space="preserve">          $ref: 'TS29571_CommonData.yaml#/components/responses/404'</w:t>
      </w:r>
    </w:p>
    <w:p w14:paraId="31055A97" w14:textId="77777777" w:rsidR="00316180" w:rsidRPr="001A01C4" w:rsidRDefault="00316180" w:rsidP="00316180">
      <w:pPr>
        <w:pStyle w:val="PL"/>
        <w:rPr>
          <w:lang w:val="en-US"/>
        </w:rPr>
      </w:pPr>
      <w:r w:rsidRPr="001A01C4">
        <w:rPr>
          <w:lang w:val="en-US"/>
        </w:rPr>
        <w:t xml:space="preserve">        '411':</w:t>
      </w:r>
    </w:p>
    <w:p w14:paraId="357131DE" w14:textId="77777777" w:rsidR="00316180" w:rsidRPr="001A01C4" w:rsidRDefault="00316180" w:rsidP="00316180">
      <w:pPr>
        <w:pStyle w:val="PL"/>
        <w:rPr>
          <w:lang w:val="en-US"/>
        </w:rPr>
      </w:pPr>
      <w:r w:rsidRPr="001A01C4">
        <w:rPr>
          <w:lang w:val="en-US"/>
        </w:rPr>
        <w:t xml:space="preserve">          $ref: 'TS29571_CommonData.yaml#/components/responses/411'</w:t>
      </w:r>
    </w:p>
    <w:p w14:paraId="5292D169" w14:textId="77777777" w:rsidR="00316180" w:rsidRPr="001A01C4" w:rsidRDefault="00316180" w:rsidP="00316180">
      <w:pPr>
        <w:pStyle w:val="PL"/>
        <w:rPr>
          <w:lang w:val="en-US"/>
        </w:rPr>
      </w:pPr>
      <w:r w:rsidRPr="001A01C4">
        <w:rPr>
          <w:lang w:val="en-US"/>
        </w:rPr>
        <w:t xml:space="preserve">        '413':</w:t>
      </w:r>
    </w:p>
    <w:p w14:paraId="65789916" w14:textId="77777777" w:rsidR="00316180" w:rsidRPr="001A01C4" w:rsidRDefault="00316180" w:rsidP="00316180">
      <w:pPr>
        <w:pStyle w:val="PL"/>
        <w:rPr>
          <w:lang w:val="en-US"/>
        </w:rPr>
      </w:pPr>
      <w:r w:rsidRPr="001A01C4">
        <w:rPr>
          <w:lang w:val="en-US"/>
        </w:rPr>
        <w:t xml:space="preserve">          $ref: 'TS29571_CommonData.yaml#/components/responses/413'</w:t>
      </w:r>
    </w:p>
    <w:p w14:paraId="5E95C911" w14:textId="77777777" w:rsidR="00316180" w:rsidRPr="001A01C4" w:rsidRDefault="00316180" w:rsidP="00316180">
      <w:pPr>
        <w:pStyle w:val="PL"/>
        <w:rPr>
          <w:lang w:val="en-US"/>
        </w:rPr>
      </w:pPr>
      <w:r w:rsidRPr="001A01C4">
        <w:rPr>
          <w:lang w:val="en-US"/>
        </w:rPr>
        <w:t xml:space="preserve">        '415':</w:t>
      </w:r>
    </w:p>
    <w:p w14:paraId="334F767B" w14:textId="77777777" w:rsidR="00316180" w:rsidRPr="001A01C4" w:rsidRDefault="00316180" w:rsidP="00316180">
      <w:pPr>
        <w:pStyle w:val="PL"/>
        <w:rPr>
          <w:lang w:val="en-US"/>
        </w:rPr>
      </w:pPr>
      <w:r w:rsidRPr="001A01C4">
        <w:rPr>
          <w:lang w:val="en-US"/>
        </w:rPr>
        <w:t xml:space="preserve">          $ref: 'TS29571_CommonData.yaml#/components/responses/415'</w:t>
      </w:r>
    </w:p>
    <w:p w14:paraId="0A811657" w14:textId="77777777" w:rsidR="00316180" w:rsidRPr="001A01C4" w:rsidRDefault="00316180" w:rsidP="00316180">
      <w:pPr>
        <w:pStyle w:val="PL"/>
        <w:rPr>
          <w:lang w:val="en-US"/>
        </w:rPr>
      </w:pPr>
      <w:r w:rsidRPr="001A01C4">
        <w:rPr>
          <w:lang w:val="en-US"/>
        </w:rPr>
        <w:t xml:space="preserve">        '429':</w:t>
      </w:r>
    </w:p>
    <w:p w14:paraId="1542D04A" w14:textId="77777777" w:rsidR="00316180" w:rsidRPr="001A01C4" w:rsidRDefault="00316180" w:rsidP="00316180">
      <w:pPr>
        <w:pStyle w:val="PL"/>
        <w:rPr>
          <w:lang w:val="en-US"/>
        </w:rPr>
      </w:pPr>
      <w:r w:rsidRPr="001A01C4">
        <w:rPr>
          <w:lang w:val="en-US"/>
        </w:rPr>
        <w:t xml:space="preserve">          $ref: 'TS29571_CommonData.yaml#/components/responses/429'</w:t>
      </w:r>
    </w:p>
    <w:p w14:paraId="190CEF19" w14:textId="77777777" w:rsidR="00EC5C62" w:rsidRPr="001A01C4" w:rsidRDefault="00EC5C62" w:rsidP="00EC5C62">
      <w:pPr>
        <w:pStyle w:val="PL"/>
      </w:pPr>
      <w:r w:rsidRPr="001A01C4">
        <w:t xml:space="preserve">        '500':</w:t>
      </w:r>
    </w:p>
    <w:p w14:paraId="203D433D" w14:textId="77777777" w:rsidR="00EC5C62" w:rsidRPr="001A01C4" w:rsidRDefault="00EC5C62" w:rsidP="00EC5C62">
      <w:pPr>
        <w:pStyle w:val="PL"/>
      </w:pPr>
      <w:r w:rsidRPr="001A01C4">
        <w:t xml:space="preserve">          description: Internal Server Error</w:t>
      </w:r>
    </w:p>
    <w:p w14:paraId="694934A1" w14:textId="77777777" w:rsidR="00EC5C62" w:rsidRPr="001A01C4" w:rsidRDefault="00EC5C62" w:rsidP="00EC5C62">
      <w:pPr>
        <w:pStyle w:val="PL"/>
      </w:pPr>
      <w:r w:rsidRPr="001A01C4">
        <w:t xml:space="preserve">          content:</w:t>
      </w:r>
    </w:p>
    <w:p w14:paraId="3874EA8B" w14:textId="77777777" w:rsidR="00EC5C62" w:rsidRPr="001A01C4" w:rsidRDefault="00EC5C62" w:rsidP="00EC5C62">
      <w:pPr>
        <w:pStyle w:val="PL"/>
      </w:pPr>
      <w:r w:rsidRPr="001A01C4">
        <w:t xml:space="preserve">            application/problem+json:</w:t>
      </w:r>
    </w:p>
    <w:p w14:paraId="7856991B" w14:textId="77777777" w:rsidR="00EC5C62" w:rsidRPr="001A01C4" w:rsidRDefault="00EC5C62" w:rsidP="00EC5C62">
      <w:pPr>
        <w:pStyle w:val="PL"/>
      </w:pPr>
      <w:r w:rsidRPr="001A01C4">
        <w:t xml:space="preserve">              schema:</w:t>
      </w:r>
    </w:p>
    <w:p w14:paraId="2D3C8D02" w14:textId="77777777" w:rsidR="00EC5C62" w:rsidRPr="001A01C4" w:rsidRDefault="00EC5C62" w:rsidP="00EC5C62">
      <w:pPr>
        <w:pStyle w:val="PL"/>
      </w:pPr>
      <w:r w:rsidRPr="001A01C4">
        <w:t xml:space="preserve">                $ref: 'TS29571_CommonData.yaml#/components/schemas/ProblemDetails'</w:t>
      </w:r>
    </w:p>
    <w:p w14:paraId="11F92A5F" w14:textId="77777777" w:rsidR="00316180" w:rsidRPr="001A01C4" w:rsidRDefault="00316180" w:rsidP="00316180">
      <w:pPr>
        <w:pStyle w:val="PL"/>
        <w:rPr>
          <w:lang w:val="en-US"/>
        </w:rPr>
      </w:pPr>
      <w:r w:rsidRPr="001A01C4">
        <w:rPr>
          <w:lang w:val="en-US"/>
        </w:rPr>
        <w:t xml:space="preserve">        '502':</w:t>
      </w:r>
    </w:p>
    <w:p w14:paraId="1EDB2D7E" w14:textId="77777777" w:rsidR="00316180" w:rsidRPr="001A01C4" w:rsidRDefault="00316180" w:rsidP="00316180">
      <w:pPr>
        <w:pStyle w:val="PL"/>
        <w:rPr>
          <w:lang w:val="en-US"/>
        </w:rPr>
      </w:pPr>
      <w:r w:rsidRPr="001A01C4">
        <w:rPr>
          <w:lang w:val="en-US"/>
        </w:rPr>
        <w:t xml:space="preserve">          $ref: 'TS29571_CommonData.yaml#/components/responses/502'</w:t>
      </w:r>
    </w:p>
    <w:p w14:paraId="596D1057" w14:textId="77777777" w:rsidR="00316180" w:rsidRPr="001A01C4" w:rsidRDefault="00316180" w:rsidP="00316180">
      <w:pPr>
        <w:pStyle w:val="PL"/>
        <w:rPr>
          <w:lang w:val="en-US"/>
        </w:rPr>
      </w:pPr>
      <w:r w:rsidRPr="001A01C4">
        <w:rPr>
          <w:lang w:val="en-US"/>
        </w:rPr>
        <w:t xml:space="preserve">        '503':</w:t>
      </w:r>
    </w:p>
    <w:p w14:paraId="4818C414" w14:textId="77777777" w:rsidR="00316180" w:rsidRPr="001A01C4" w:rsidRDefault="00316180" w:rsidP="00316180">
      <w:pPr>
        <w:pStyle w:val="PL"/>
        <w:rPr>
          <w:lang w:val="en-US"/>
        </w:rPr>
      </w:pPr>
      <w:r w:rsidRPr="001A01C4">
        <w:rPr>
          <w:lang w:val="en-US"/>
        </w:rPr>
        <w:t xml:space="preserve">          $ref: 'TS29571_CommonData.yaml#/components/responses/503'</w:t>
      </w:r>
    </w:p>
    <w:p w14:paraId="06FA444C" w14:textId="77777777" w:rsidR="00EC5C62" w:rsidRPr="001A01C4" w:rsidRDefault="00EC5C62" w:rsidP="00EC5C62">
      <w:pPr>
        <w:pStyle w:val="PL"/>
      </w:pPr>
    </w:p>
    <w:p w14:paraId="4A1ABE6C" w14:textId="77777777" w:rsidR="00EC5C62" w:rsidRPr="001A01C4" w:rsidRDefault="00EC5C62" w:rsidP="00EC5C62">
      <w:pPr>
        <w:pStyle w:val="PL"/>
      </w:pPr>
      <w:r w:rsidRPr="001A01C4">
        <w:t xml:space="preserve">    delete:</w:t>
      </w:r>
    </w:p>
    <w:p w14:paraId="7F081284" w14:textId="77777777" w:rsidR="00EC5C62" w:rsidRPr="001A01C4" w:rsidRDefault="00EC5C62" w:rsidP="00EC5C62">
      <w:pPr>
        <w:pStyle w:val="PL"/>
      </w:pPr>
      <w:r w:rsidRPr="001A01C4">
        <w:t xml:space="preserve">      summary: Deletes the authentication result in the UDM</w:t>
      </w:r>
    </w:p>
    <w:p w14:paraId="73BB579F" w14:textId="77777777" w:rsidR="00EC5C62" w:rsidRPr="001A01C4" w:rsidRDefault="00EC5C62" w:rsidP="00EC5C62">
      <w:pPr>
        <w:pStyle w:val="PL"/>
      </w:pPr>
      <w:r w:rsidRPr="001A01C4">
        <w:t xml:space="preserve">      operationId: DeleteEapAuthenticationResult</w:t>
      </w:r>
    </w:p>
    <w:p w14:paraId="751D70C2" w14:textId="77777777" w:rsidR="00EC5C62" w:rsidRPr="001A01C4" w:rsidRDefault="00EC5C62" w:rsidP="00EC5C62">
      <w:pPr>
        <w:pStyle w:val="PL"/>
      </w:pPr>
      <w:r w:rsidRPr="001A01C4">
        <w:t xml:space="preserve">      tags:</w:t>
      </w:r>
    </w:p>
    <w:p w14:paraId="248C4DAC" w14:textId="77777777" w:rsidR="005A5AE0" w:rsidRPr="001A01C4" w:rsidRDefault="00EC5C62" w:rsidP="005A5AE0">
      <w:pPr>
        <w:pStyle w:val="PL"/>
      </w:pPr>
      <w:r w:rsidRPr="001A01C4">
        <w:t xml:space="preserve">        - Authentication Result Deletion</w:t>
      </w:r>
    </w:p>
    <w:p w14:paraId="358C967A" w14:textId="77777777" w:rsidR="005A5AE0" w:rsidRPr="001A01C4" w:rsidRDefault="005A5AE0" w:rsidP="005A5AE0">
      <w:pPr>
        <w:pStyle w:val="PL"/>
      </w:pPr>
      <w:r w:rsidRPr="001A01C4">
        <w:t xml:space="preserve">      security:</w:t>
      </w:r>
    </w:p>
    <w:p w14:paraId="6D759BBC" w14:textId="77777777" w:rsidR="005A5AE0" w:rsidRPr="001A01C4" w:rsidRDefault="005A5AE0" w:rsidP="005A5AE0">
      <w:pPr>
        <w:pStyle w:val="PL"/>
        <w:rPr>
          <w:lang w:val="en-US"/>
        </w:rPr>
      </w:pPr>
      <w:r w:rsidRPr="001A01C4">
        <w:rPr>
          <w:lang w:val="en-US"/>
        </w:rPr>
        <w:t xml:space="preserve">        - {}</w:t>
      </w:r>
    </w:p>
    <w:p w14:paraId="53E47E32" w14:textId="77777777" w:rsidR="005A5AE0" w:rsidRPr="001A01C4" w:rsidRDefault="005A5AE0" w:rsidP="005A5AE0">
      <w:pPr>
        <w:pStyle w:val="PL"/>
      </w:pPr>
      <w:r w:rsidRPr="001A01C4">
        <w:t xml:space="preserve">        - oAuth2ClientCredentials:</w:t>
      </w:r>
    </w:p>
    <w:p w14:paraId="7FCA2A96" w14:textId="77777777" w:rsidR="005A5AE0" w:rsidRPr="001A01C4" w:rsidRDefault="005A5AE0" w:rsidP="005A5AE0">
      <w:pPr>
        <w:pStyle w:val="PL"/>
        <w:rPr>
          <w:lang w:val="en-US"/>
        </w:rPr>
      </w:pPr>
      <w:r w:rsidRPr="001A01C4">
        <w:rPr>
          <w:lang w:val="en-US"/>
        </w:rPr>
        <w:t xml:space="preserve">          - </w:t>
      </w:r>
      <w:r w:rsidRPr="001A01C4">
        <w:t>nausf-auth</w:t>
      </w:r>
    </w:p>
    <w:p w14:paraId="09D0C850" w14:textId="77777777" w:rsidR="005A5AE0" w:rsidRPr="001A01C4" w:rsidRDefault="005A5AE0" w:rsidP="005A5AE0">
      <w:pPr>
        <w:pStyle w:val="PL"/>
      </w:pPr>
      <w:r w:rsidRPr="001A01C4">
        <w:t xml:space="preserve">        - oAuth2ClientCredentials:</w:t>
      </w:r>
    </w:p>
    <w:p w14:paraId="29A15671" w14:textId="77777777" w:rsidR="005A5AE0" w:rsidRPr="001A01C4" w:rsidRDefault="005A5AE0" w:rsidP="005A5AE0">
      <w:pPr>
        <w:pStyle w:val="PL"/>
      </w:pPr>
      <w:r w:rsidRPr="001A01C4">
        <w:t xml:space="preserve">          - nausf-auth</w:t>
      </w:r>
    </w:p>
    <w:p w14:paraId="057BC861" w14:textId="2D7DFB6D" w:rsidR="00EC5C62" w:rsidRPr="001A01C4" w:rsidRDefault="005A5AE0" w:rsidP="005A5AE0">
      <w:pPr>
        <w:pStyle w:val="PL"/>
      </w:pPr>
      <w:r w:rsidRPr="001A01C4">
        <w:t xml:space="preserve">          - nausf-auth:ue-authentications</w:t>
      </w:r>
    </w:p>
    <w:p w14:paraId="78C2D520" w14:textId="77777777" w:rsidR="00EC5C62" w:rsidRPr="001A01C4" w:rsidRDefault="00EC5C62" w:rsidP="00EC5C62">
      <w:pPr>
        <w:pStyle w:val="PL"/>
      </w:pPr>
      <w:r w:rsidRPr="001A01C4">
        <w:t xml:space="preserve">      parameters:</w:t>
      </w:r>
    </w:p>
    <w:p w14:paraId="65772D0D" w14:textId="77777777" w:rsidR="00EC5C62" w:rsidRPr="001A01C4" w:rsidRDefault="00EC5C62" w:rsidP="00EC5C62">
      <w:pPr>
        <w:pStyle w:val="PL"/>
      </w:pPr>
      <w:r w:rsidRPr="001A01C4">
        <w:t xml:space="preserve">        - name: authCtxId</w:t>
      </w:r>
    </w:p>
    <w:p w14:paraId="28083273" w14:textId="77777777" w:rsidR="00EC5C62" w:rsidRPr="001A01C4" w:rsidRDefault="00EC5C62" w:rsidP="00EC5C62">
      <w:pPr>
        <w:pStyle w:val="PL"/>
      </w:pPr>
      <w:r w:rsidRPr="001A01C4">
        <w:t xml:space="preserve">          in: path</w:t>
      </w:r>
    </w:p>
    <w:p w14:paraId="5D8440BD" w14:textId="77777777" w:rsidR="00EC5C62" w:rsidRPr="001A01C4" w:rsidRDefault="00EC5C62" w:rsidP="00EC5C62">
      <w:pPr>
        <w:pStyle w:val="PL"/>
      </w:pPr>
      <w:r w:rsidRPr="001A01C4">
        <w:t xml:space="preserve">          required: true</w:t>
      </w:r>
    </w:p>
    <w:p w14:paraId="35B48022" w14:textId="77777777" w:rsidR="00EC5C62" w:rsidRPr="001A01C4" w:rsidRDefault="00EC5C62" w:rsidP="00EC5C62">
      <w:pPr>
        <w:pStyle w:val="PL"/>
      </w:pPr>
      <w:r w:rsidRPr="001A01C4">
        <w:t xml:space="preserve">          schema:</w:t>
      </w:r>
    </w:p>
    <w:p w14:paraId="68A45A49" w14:textId="77777777" w:rsidR="00EC5C62" w:rsidRPr="001A01C4" w:rsidRDefault="00EC5C62" w:rsidP="00EC5C62">
      <w:pPr>
        <w:pStyle w:val="PL"/>
      </w:pPr>
      <w:r w:rsidRPr="001A01C4">
        <w:t xml:space="preserve">            type: string</w:t>
      </w:r>
    </w:p>
    <w:p w14:paraId="04289CBB" w14:textId="77777777" w:rsidR="00EC5C62" w:rsidRPr="001A01C4" w:rsidRDefault="00EC5C62" w:rsidP="00EC5C62">
      <w:pPr>
        <w:pStyle w:val="PL"/>
      </w:pPr>
      <w:r w:rsidRPr="001A01C4">
        <w:t xml:space="preserve">      responses:</w:t>
      </w:r>
    </w:p>
    <w:p w14:paraId="25116F3A" w14:textId="77777777" w:rsidR="00EC5C62" w:rsidRPr="001A01C4" w:rsidRDefault="00EC5C62" w:rsidP="00EC5C62">
      <w:pPr>
        <w:pStyle w:val="PL"/>
      </w:pPr>
      <w:r w:rsidRPr="001A01C4">
        <w:t xml:space="preserve">        '204':</w:t>
      </w:r>
    </w:p>
    <w:p w14:paraId="28E4CDE0" w14:textId="77777777" w:rsidR="00EC5C62" w:rsidRPr="001A01C4" w:rsidRDefault="00EC5C62" w:rsidP="00EC5C62">
      <w:pPr>
        <w:pStyle w:val="PL"/>
      </w:pPr>
      <w:r w:rsidRPr="001A01C4">
        <w:lastRenderedPageBreak/>
        <w:t xml:space="preserve">          description: Expected response to a successful authentication result removal</w:t>
      </w:r>
    </w:p>
    <w:p w14:paraId="6CBAE0FD" w14:textId="77777777" w:rsidR="00EC5C62" w:rsidRPr="001A01C4" w:rsidRDefault="00EC5C62" w:rsidP="00EC5C62">
      <w:pPr>
        <w:pStyle w:val="PL"/>
        <w:rPr>
          <w:lang w:val="en-US"/>
        </w:rPr>
      </w:pPr>
      <w:r w:rsidRPr="001A01C4">
        <w:rPr>
          <w:lang w:val="en-US"/>
        </w:rPr>
        <w:t xml:space="preserve">        '307':</w:t>
      </w:r>
    </w:p>
    <w:p w14:paraId="58564936"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17A50FD4" w14:textId="77777777" w:rsidR="00EC5C62" w:rsidRPr="001A01C4" w:rsidRDefault="00EC5C62" w:rsidP="00EC5C62">
      <w:pPr>
        <w:pStyle w:val="PL"/>
        <w:rPr>
          <w:lang w:val="en-US"/>
        </w:rPr>
      </w:pPr>
      <w:r w:rsidRPr="001A01C4">
        <w:rPr>
          <w:lang w:val="en-US"/>
        </w:rPr>
        <w:t xml:space="preserve">        '308':</w:t>
      </w:r>
    </w:p>
    <w:p w14:paraId="325CFDA0"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3F0CE7E" w14:textId="23E1C094" w:rsidR="00EC5C62" w:rsidRPr="001A01C4" w:rsidRDefault="00EC5C62" w:rsidP="00EC5C62">
      <w:pPr>
        <w:pStyle w:val="PL"/>
        <w:rPr>
          <w:lang w:val="en-US"/>
        </w:rPr>
      </w:pPr>
      <w:r w:rsidRPr="001A01C4">
        <w:rPr>
          <w:lang w:val="en-US"/>
        </w:rPr>
        <w:t xml:space="preserve">        '400':</w:t>
      </w:r>
    </w:p>
    <w:p w14:paraId="2D78F901" w14:textId="77777777" w:rsidR="00213D17" w:rsidRPr="001A01C4" w:rsidRDefault="00213D17" w:rsidP="00213D17">
      <w:pPr>
        <w:pStyle w:val="PL"/>
        <w:rPr>
          <w:lang w:val="en-US"/>
        </w:rPr>
      </w:pPr>
      <w:r w:rsidRPr="001A01C4">
        <w:rPr>
          <w:lang w:val="en-US"/>
        </w:rPr>
        <w:t xml:space="preserve">          $ref: 'TS29571_CommonData.yaml#/components/responses/400'</w:t>
      </w:r>
    </w:p>
    <w:p w14:paraId="7FDC3041" w14:textId="77777777" w:rsidR="00316180" w:rsidRPr="001A01C4" w:rsidRDefault="00316180" w:rsidP="00316180">
      <w:pPr>
        <w:pStyle w:val="PL"/>
        <w:rPr>
          <w:lang w:val="en-US"/>
        </w:rPr>
      </w:pPr>
      <w:r w:rsidRPr="001A01C4">
        <w:rPr>
          <w:lang w:val="en-US"/>
        </w:rPr>
        <w:t xml:space="preserve">        '401':</w:t>
      </w:r>
    </w:p>
    <w:p w14:paraId="3D343083" w14:textId="77777777" w:rsidR="00316180" w:rsidRPr="001A01C4" w:rsidRDefault="00316180" w:rsidP="00316180">
      <w:pPr>
        <w:pStyle w:val="PL"/>
        <w:rPr>
          <w:lang w:val="en-US"/>
        </w:rPr>
      </w:pPr>
      <w:r w:rsidRPr="001A01C4">
        <w:rPr>
          <w:lang w:val="en-US"/>
        </w:rPr>
        <w:t xml:space="preserve">          $ref: 'TS29571_CommonData.yaml#/components/responses/401'</w:t>
      </w:r>
    </w:p>
    <w:p w14:paraId="1635F805" w14:textId="77777777" w:rsidR="00316180" w:rsidRPr="001A01C4" w:rsidRDefault="00316180" w:rsidP="00316180">
      <w:pPr>
        <w:pStyle w:val="PL"/>
        <w:rPr>
          <w:lang w:val="en-US"/>
        </w:rPr>
      </w:pPr>
      <w:r w:rsidRPr="001A01C4">
        <w:rPr>
          <w:lang w:val="en-US"/>
        </w:rPr>
        <w:t xml:space="preserve">        '403':</w:t>
      </w:r>
    </w:p>
    <w:p w14:paraId="2F7896E8" w14:textId="77777777" w:rsidR="00316180" w:rsidRPr="001A01C4" w:rsidRDefault="00316180" w:rsidP="00316180">
      <w:pPr>
        <w:pStyle w:val="PL"/>
        <w:rPr>
          <w:lang w:val="en-US"/>
        </w:rPr>
      </w:pPr>
      <w:r w:rsidRPr="001A01C4">
        <w:rPr>
          <w:lang w:val="en-US"/>
        </w:rPr>
        <w:t xml:space="preserve">          $ref: 'TS29571_CommonData.yaml#/components/responses/403'</w:t>
      </w:r>
    </w:p>
    <w:p w14:paraId="1DFDF0F4" w14:textId="77777777" w:rsidR="00EC5C62" w:rsidRPr="001A01C4" w:rsidRDefault="00EC5C62" w:rsidP="00EC5C62">
      <w:pPr>
        <w:pStyle w:val="PL"/>
        <w:rPr>
          <w:lang w:val="en-US"/>
        </w:rPr>
      </w:pPr>
      <w:r w:rsidRPr="001A01C4">
        <w:rPr>
          <w:lang w:val="en-US"/>
        </w:rPr>
        <w:t xml:space="preserve">        '404':</w:t>
      </w:r>
    </w:p>
    <w:p w14:paraId="32117338" w14:textId="77777777" w:rsidR="00EC5C62" w:rsidRPr="001A01C4" w:rsidRDefault="00EC5C62" w:rsidP="00EC5C62">
      <w:pPr>
        <w:pStyle w:val="PL"/>
        <w:rPr>
          <w:lang w:val="en-US"/>
        </w:rPr>
      </w:pPr>
      <w:r w:rsidRPr="001A01C4">
        <w:rPr>
          <w:lang w:val="en-US"/>
        </w:rPr>
        <w:t xml:space="preserve">          $ref: 'TS29571_CommonData.yaml#/components/responses/404'</w:t>
      </w:r>
    </w:p>
    <w:p w14:paraId="64247FEF" w14:textId="77777777" w:rsidR="00316180" w:rsidRPr="001A01C4" w:rsidRDefault="00316180" w:rsidP="00316180">
      <w:pPr>
        <w:pStyle w:val="PL"/>
        <w:rPr>
          <w:lang w:val="en-US"/>
        </w:rPr>
      </w:pPr>
      <w:r w:rsidRPr="001A01C4">
        <w:rPr>
          <w:lang w:val="en-US"/>
        </w:rPr>
        <w:t xml:space="preserve">        '429':</w:t>
      </w:r>
    </w:p>
    <w:p w14:paraId="674CEA95" w14:textId="77777777" w:rsidR="00316180" w:rsidRPr="001A01C4" w:rsidRDefault="00316180" w:rsidP="00316180">
      <w:pPr>
        <w:pStyle w:val="PL"/>
        <w:rPr>
          <w:lang w:val="en-US"/>
        </w:rPr>
      </w:pPr>
      <w:r w:rsidRPr="001A01C4">
        <w:rPr>
          <w:lang w:val="en-US"/>
        </w:rPr>
        <w:t xml:space="preserve">          $ref: 'TS29571_CommonData.yaml#/components/responses/429'</w:t>
      </w:r>
    </w:p>
    <w:p w14:paraId="627DF61F" w14:textId="77777777" w:rsidR="00EC5C62" w:rsidRPr="001A01C4" w:rsidRDefault="00EC5C62" w:rsidP="00EC5C62">
      <w:pPr>
        <w:pStyle w:val="PL"/>
        <w:rPr>
          <w:lang w:val="en-US"/>
        </w:rPr>
      </w:pPr>
      <w:r w:rsidRPr="001A01C4">
        <w:rPr>
          <w:lang w:val="en-US"/>
        </w:rPr>
        <w:t xml:space="preserve">        '500':</w:t>
      </w:r>
    </w:p>
    <w:p w14:paraId="1557E7BE" w14:textId="77777777" w:rsidR="00EC5C62" w:rsidRPr="001A01C4" w:rsidRDefault="00EC5C62" w:rsidP="00EC5C62">
      <w:pPr>
        <w:pStyle w:val="PL"/>
        <w:rPr>
          <w:lang w:val="en-US"/>
        </w:rPr>
      </w:pPr>
      <w:r w:rsidRPr="001A01C4">
        <w:rPr>
          <w:lang w:val="en-US"/>
        </w:rPr>
        <w:t xml:space="preserve">          $ref: 'TS29571_CommonData.yaml#/components/responses/500'</w:t>
      </w:r>
    </w:p>
    <w:p w14:paraId="043C1547" w14:textId="77777777" w:rsidR="00316180" w:rsidRPr="001A01C4" w:rsidRDefault="00316180" w:rsidP="00316180">
      <w:pPr>
        <w:pStyle w:val="PL"/>
        <w:rPr>
          <w:lang w:val="en-US"/>
        </w:rPr>
      </w:pPr>
      <w:r w:rsidRPr="001A01C4">
        <w:rPr>
          <w:lang w:val="en-US"/>
        </w:rPr>
        <w:t xml:space="preserve">        '502':</w:t>
      </w:r>
    </w:p>
    <w:p w14:paraId="1008F979" w14:textId="77777777" w:rsidR="00316180" w:rsidRPr="001A01C4" w:rsidRDefault="00316180" w:rsidP="00316180">
      <w:pPr>
        <w:pStyle w:val="PL"/>
        <w:rPr>
          <w:lang w:val="en-US"/>
        </w:rPr>
      </w:pPr>
      <w:r w:rsidRPr="001A01C4">
        <w:rPr>
          <w:lang w:val="en-US"/>
        </w:rPr>
        <w:t xml:space="preserve">          $ref: 'TS29571_CommonData.yaml#/components/responses/502'</w:t>
      </w:r>
    </w:p>
    <w:p w14:paraId="68622DC0" w14:textId="77777777" w:rsidR="00EC5C62" w:rsidRPr="001A01C4" w:rsidRDefault="00EC5C62" w:rsidP="00EC5C62">
      <w:pPr>
        <w:pStyle w:val="PL"/>
        <w:rPr>
          <w:lang w:val="en-US"/>
        </w:rPr>
      </w:pPr>
      <w:r w:rsidRPr="001A01C4">
        <w:rPr>
          <w:lang w:val="en-US"/>
        </w:rPr>
        <w:t xml:space="preserve">        '503':</w:t>
      </w:r>
    </w:p>
    <w:p w14:paraId="198214C4" w14:textId="77777777" w:rsidR="00EC5C62" w:rsidRPr="001A01C4" w:rsidRDefault="00EC5C62" w:rsidP="00EC5C62">
      <w:pPr>
        <w:pStyle w:val="PL"/>
        <w:rPr>
          <w:lang w:val="en-US"/>
        </w:rPr>
      </w:pPr>
      <w:r w:rsidRPr="001A01C4">
        <w:rPr>
          <w:lang w:val="en-US"/>
        </w:rPr>
        <w:t xml:space="preserve">          $ref: 'TS29571_CommonData.yaml#/components/responses/503'</w:t>
      </w:r>
    </w:p>
    <w:p w14:paraId="2E6359E7" w14:textId="77777777" w:rsidR="00EC5C62" w:rsidRPr="001A01C4" w:rsidRDefault="00EC5C62" w:rsidP="00EC5C62">
      <w:pPr>
        <w:pStyle w:val="PL"/>
      </w:pPr>
      <w:r w:rsidRPr="001A01C4">
        <w:t xml:space="preserve">        default:</w:t>
      </w:r>
    </w:p>
    <w:p w14:paraId="347CBD53" w14:textId="77777777" w:rsidR="00EC5C62" w:rsidRPr="001A01C4" w:rsidRDefault="00EC5C62" w:rsidP="00EC5C62">
      <w:pPr>
        <w:pStyle w:val="PL"/>
      </w:pPr>
      <w:r w:rsidRPr="001A01C4">
        <w:rPr>
          <w:lang w:val="en-US"/>
        </w:rPr>
        <w:t xml:space="preserve">          $ref: 'TS29571_CommonData.yaml#/components/responses/default'</w:t>
      </w:r>
    </w:p>
    <w:p w14:paraId="3077DACA" w14:textId="77777777" w:rsidR="00EC5C62" w:rsidRPr="001A01C4" w:rsidRDefault="00EC5C62" w:rsidP="00EC5C62">
      <w:pPr>
        <w:pStyle w:val="PL"/>
      </w:pPr>
    </w:p>
    <w:p w14:paraId="011155B9" w14:textId="77777777" w:rsidR="00EC5C62" w:rsidRPr="001A01C4" w:rsidRDefault="00EC5C62" w:rsidP="00EC5C62">
      <w:pPr>
        <w:pStyle w:val="PL"/>
      </w:pPr>
      <w:r w:rsidRPr="001A01C4">
        <w:t xml:space="preserve">  /rg-authentications:</w:t>
      </w:r>
    </w:p>
    <w:p w14:paraId="31E0071A" w14:textId="77777777" w:rsidR="00C41382" w:rsidRPr="001A01C4" w:rsidRDefault="00EC5C62" w:rsidP="00C41382">
      <w:pPr>
        <w:pStyle w:val="PL"/>
      </w:pPr>
      <w:r w:rsidRPr="001A01C4">
        <w:t xml:space="preserve">    post:</w:t>
      </w:r>
    </w:p>
    <w:p w14:paraId="7A7D43EA" w14:textId="77777777" w:rsidR="00C41382" w:rsidRPr="001A01C4" w:rsidRDefault="00C41382" w:rsidP="00C41382">
      <w:pPr>
        <w:pStyle w:val="PL"/>
      </w:pPr>
      <w:r w:rsidRPr="001A01C4">
        <w:t xml:space="preserve">      security:</w:t>
      </w:r>
    </w:p>
    <w:p w14:paraId="32A34F2F" w14:textId="77777777" w:rsidR="00C41382" w:rsidRPr="001A01C4" w:rsidRDefault="00C41382" w:rsidP="00C41382">
      <w:pPr>
        <w:pStyle w:val="PL"/>
        <w:rPr>
          <w:lang w:val="en-US"/>
        </w:rPr>
      </w:pPr>
      <w:r w:rsidRPr="001A01C4">
        <w:rPr>
          <w:lang w:val="en-US"/>
        </w:rPr>
        <w:t xml:space="preserve">        - {}</w:t>
      </w:r>
    </w:p>
    <w:p w14:paraId="3E219C8F" w14:textId="77777777" w:rsidR="00C41382" w:rsidRPr="001A01C4" w:rsidRDefault="00C41382" w:rsidP="00C41382">
      <w:pPr>
        <w:pStyle w:val="PL"/>
      </w:pPr>
      <w:r w:rsidRPr="001A01C4">
        <w:t xml:space="preserve">        - oAuth2ClientCredentials:</w:t>
      </w:r>
    </w:p>
    <w:p w14:paraId="2A7FF5AA" w14:textId="77777777" w:rsidR="00C41382" w:rsidRPr="001A01C4" w:rsidRDefault="00C41382" w:rsidP="00C41382">
      <w:pPr>
        <w:pStyle w:val="PL"/>
        <w:rPr>
          <w:lang w:val="en-US"/>
        </w:rPr>
      </w:pPr>
      <w:r w:rsidRPr="001A01C4">
        <w:rPr>
          <w:lang w:val="en-US"/>
        </w:rPr>
        <w:t xml:space="preserve">          - </w:t>
      </w:r>
      <w:r w:rsidRPr="001A01C4">
        <w:t>nausf-auth</w:t>
      </w:r>
    </w:p>
    <w:p w14:paraId="0A003AD3" w14:textId="77777777" w:rsidR="00C41382" w:rsidRPr="001A01C4" w:rsidRDefault="00C41382" w:rsidP="00C41382">
      <w:pPr>
        <w:pStyle w:val="PL"/>
      </w:pPr>
      <w:r w:rsidRPr="001A01C4">
        <w:t xml:space="preserve">        - oAuth2ClientCredentials:</w:t>
      </w:r>
    </w:p>
    <w:p w14:paraId="45DD6FBE" w14:textId="77777777" w:rsidR="00C41382" w:rsidRPr="001A01C4" w:rsidRDefault="00C41382" w:rsidP="00C41382">
      <w:pPr>
        <w:pStyle w:val="PL"/>
      </w:pPr>
      <w:r w:rsidRPr="001A01C4">
        <w:t xml:space="preserve">          - nausf-auth</w:t>
      </w:r>
    </w:p>
    <w:p w14:paraId="1112419F" w14:textId="5B14A39D" w:rsidR="00EC5C62" w:rsidRPr="001A01C4" w:rsidRDefault="00C41382" w:rsidP="00C41382">
      <w:pPr>
        <w:pStyle w:val="PL"/>
      </w:pPr>
      <w:r w:rsidRPr="001A01C4">
        <w:t xml:space="preserve">          - nausf-auth:rg-authentications</w:t>
      </w:r>
    </w:p>
    <w:p w14:paraId="046C3913" w14:textId="77777777" w:rsidR="00EC5C62" w:rsidRPr="001A01C4" w:rsidRDefault="00EC5C62" w:rsidP="00EC5C62">
      <w:pPr>
        <w:pStyle w:val="PL"/>
      </w:pPr>
      <w:r w:rsidRPr="001A01C4">
        <w:t xml:space="preserve">      requestBody:</w:t>
      </w:r>
    </w:p>
    <w:p w14:paraId="46D63161" w14:textId="77777777" w:rsidR="00EC5C62" w:rsidRPr="001A01C4" w:rsidRDefault="00EC5C62" w:rsidP="00EC5C62">
      <w:pPr>
        <w:pStyle w:val="PL"/>
      </w:pPr>
      <w:r w:rsidRPr="001A01C4">
        <w:t xml:space="preserve">        content:</w:t>
      </w:r>
    </w:p>
    <w:p w14:paraId="22314386" w14:textId="77777777" w:rsidR="00EC5C62" w:rsidRPr="001A01C4" w:rsidRDefault="00EC5C62" w:rsidP="00EC5C62">
      <w:pPr>
        <w:pStyle w:val="PL"/>
      </w:pPr>
      <w:r w:rsidRPr="001A01C4">
        <w:t xml:space="preserve">          application/json:</w:t>
      </w:r>
    </w:p>
    <w:p w14:paraId="56F82F6A" w14:textId="77777777" w:rsidR="00EC5C62" w:rsidRPr="001A01C4" w:rsidRDefault="00EC5C62" w:rsidP="00EC5C62">
      <w:pPr>
        <w:pStyle w:val="PL"/>
      </w:pPr>
      <w:r w:rsidRPr="001A01C4">
        <w:t xml:space="preserve">            schema:</w:t>
      </w:r>
    </w:p>
    <w:p w14:paraId="0A3FD725" w14:textId="77777777" w:rsidR="00EC5C62" w:rsidRPr="001A01C4" w:rsidRDefault="00EC5C62" w:rsidP="00EC5C62">
      <w:pPr>
        <w:pStyle w:val="PL"/>
      </w:pPr>
      <w:r w:rsidRPr="001A01C4">
        <w:t xml:space="preserve">              $ref: '#/components/schemas/RgAuthenticationInfo'</w:t>
      </w:r>
    </w:p>
    <w:p w14:paraId="4E2D4D8E" w14:textId="77777777" w:rsidR="00EC5C62" w:rsidRPr="001A01C4" w:rsidRDefault="00EC5C62" w:rsidP="00EC5C62">
      <w:pPr>
        <w:pStyle w:val="PL"/>
      </w:pPr>
      <w:r w:rsidRPr="001A01C4">
        <w:t xml:space="preserve">        required: true</w:t>
      </w:r>
    </w:p>
    <w:p w14:paraId="3B051362" w14:textId="77777777" w:rsidR="00EC5C62" w:rsidRPr="000871B9" w:rsidRDefault="00EC5C62" w:rsidP="00EC5C62">
      <w:pPr>
        <w:pStyle w:val="PL"/>
        <w:rPr>
          <w:lang w:val="fr-FR"/>
        </w:rPr>
      </w:pPr>
      <w:r w:rsidRPr="001A01C4">
        <w:t xml:space="preserve">      </w:t>
      </w:r>
      <w:r w:rsidRPr="000871B9">
        <w:rPr>
          <w:lang w:val="fr-FR"/>
        </w:rPr>
        <w:t>responses:</w:t>
      </w:r>
    </w:p>
    <w:p w14:paraId="4CC5656D" w14:textId="77777777" w:rsidR="00EC5C62" w:rsidRPr="000871B9" w:rsidRDefault="00EC5C62" w:rsidP="00EC5C62">
      <w:pPr>
        <w:pStyle w:val="PL"/>
        <w:rPr>
          <w:lang w:val="fr-FR"/>
        </w:rPr>
      </w:pPr>
      <w:r w:rsidRPr="000871B9">
        <w:rPr>
          <w:lang w:val="fr-FR"/>
        </w:rPr>
        <w:t xml:space="preserve">        '201':</w:t>
      </w:r>
    </w:p>
    <w:p w14:paraId="4BD0E3BC" w14:textId="77777777" w:rsidR="00EC5C62" w:rsidRPr="000871B9" w:rsidRDefault="00EC5C62" w:rsidP="00EC5C62">
      <w:pPr>
        <w:pStyle w:val="PL"/>
        <w:rPr>
          <w:lang w:val="fr-FR"/>
        </w:rPr>
      </w:pPr>
      <w:r w:rsidRPr="000871B9">
        <w:rPr>
          <w:lang w:val="fr-FR"/>
        </w:rPr>
        <w:t xml:space="preserve">          description: RgAuthCtx</w:t>
      </w:r>
    </w:p>
    <w:p w14:paraId="27BD74AC" w14:textId="77777777" w:rsidR="00EC5C62" w:rsidRPr="000871B9" w:rsidRDefault="00EC5C62" w:rsidP="00EC5C62">
      <w:pPr>
        <w:pStyle w:val="PL"/>
        <w:rPr>
          <w:lang w:val="fr-FR"/>
        </w:rPr>
      </w:pPr>
      <w:r w:rsidRPr="000871B9">
        <w:rPr>
          <w:lang w:val="fr-FR"/>
        </w:rPr>
        <w:t xml:space="preserve">          content:</w:t>
      </w:r>
    </w:p>
    <w:p w14:paraId="2A31A801" w14:textId="77777777" w:rsidR="00EC5C62" w:rsidRPr="001A01C4" w:rsidRDefault="00EC5C62" w:rsidP="00EC5C62">
      <w:pPr>
        <w:pStyle w:val="PL"/>
        <w:rPr>
          <w:lang w:val="en-US"/>
        </w:rPr>
      </w:pPr>
      <w:r w:rsidRPr="000871B9">
        <w:rPr>
          <w:lang w:val="fr-FR"/>
        </w:rPr>
        <w:t xml:space="preserve">            </w:t>
      </w:r>
      <w:r w:rsidRPr="001A01C4">
        <w:rPr>
          <w:lang w:val="en-US"/>
        </w:rPr>
        <w:t>application/json:</w:t>
      </w:r>
    </w:p>
    <w:p w14:paraId="4E06E6B5" w14:textId="77777777" w:rsidR="00EC5C62" w:rsidRPr="001A01C4" w:rsidRDefault="00EC5C62" w:rsidP="00EC5C62">
      <w:pPr>
        <w:pStyle w:val="PL"/>
      </w:pPr>
      <w:r w:rsidRPr="001A01C4">
        <w:rPr>
          <w:lang w:val="en-US"/>
        </w:rPr>
        <w:t xml:space="preserve">              </w:t>
      </w:r>
      <w:r w:rsidRPr="001A01C4">
        <w:t>schema:</w:t>
      </w:r>
    </w:p>
    <w:p w14:paraId="79CD9E5E" w14:textId="77777777" w:rsidR="00EC5C62" w:rsidRPr="001A01C4" w:rsidRDefault="00EC5C62" w:rsidP="00EC5C62">
      <w:pPr>
        <w:pStyle w:val="PL"/>
      </w:pPr>
      <w:r w:rsidRPr="001A01C4">
        <w:t xml:space="preserve">                $ref: '#/components/schemas/RgAuthCtx'</w:t>
      </w:r>
    </w:p>
    <w:p w14:paraId="60417C93" w14:textId="77777777" w:rsidR="00EC5C62" w:rsidRPr="00F635E6" w:rsidRDefault="00EC5C62" w:rsidP="00F635E6">
      <w:pPr>
        <w:pStyle w:val="PL"/>
      </w:pPr>
      <w:r w:rsidRPr="00F635E6">
        <w:t xml:space="preserve">          headers:</w:t>
      </w:r>
    </w:p>
    <w:p w14:paraId="4B54FA21" w14:textId="77777777" w:rsidR="00EC5C62" w:rsidRPr="00F635E6" w:rsidRDefault="00EC5C62" w:rsidP="00F635E6">
      <w:pPr>
        <w:pStyle w:val="PL"/>
      </w:pPr>
      <w:r w:rsidRPr="00F635E6">
        <w:t xml:space="preserve">            Location:</w:t>
      </w:r>
    </w:p>
    <w:p w14:paraId="0E1A40D9" w14:textId="77777777" w:rsidR="001000A7" w:rsidRPr="00F635E6" w:rsidRDefault="00EC5C62" w:rsidP="00F635E6">
      <w:pPr>
        <w:pStyle w:val="PL"/>
      </w:pPr>
      <w:r w:rsidRPr="00F635E6">
        <w:t xml:space="preserve">              description: </w:t>
      </w:r>
      <w:r w:rsidR="001000A7" w:rsidRPr="00F635E6">
        <w:t>&gt;</w:t>
      </w:r>
    </w:p>
    <w:p w14:paraId="6B295B1C" w14:textId="4C5BCFE9" w:rsidR="001000A7" w:rsidRPr="00F635E6" w:rsidRDefault="001000A7" w:rsidP="00F635E6">
      <w:pPr>
        <w:pStyle w:val="PL"/>
      </w:pPr>
      <w:r w:rsidRPr="00F635E6">
        <w:t xml:space="preserve">                </w:t>
      </w:r>
      <w:r w:rsidR="00EC5C62" w:rsidRPr="00F635E6">
        <w:t>'Contains the URI of the newly created resource according to the structure:</w:t>
      </w:r>
    </w:p>
    <w:p w14:paraId="160C9EF4" w14:textId="33697FE7" w:rsidR="00EC5C62" w:rsidRPr="00F635E6" w:rsidRDefault="001000A7" w:rsidP="00F635E6">
      <w:pPr>
        <w:pStyle w:val="PL"/>
      </w:pPr>
      <w:r w:rsidRPr="00F635E6">
        <w:t xml:space="preserve">               </w:t>
      </w:r>
      <w:r w:rsidR="00EC5C62" w:rsidRPr="00F635E6">
        <w:t xml:space="preserve"> {apiRoot}/nausf-auth/</w:t>
      </w:r>
      <w:r w:rsidR="003D7F34" w:rsidRPr="00F635E6">
        <w:t>&lt;apiVersion&gt;</w:t>
      </w:r>
      <w:r w:rsidR="00EC5C62" w:rsidRPr="00F635E6">
        <w:t>/rg-authentications/{authCtxId}'</w:t>
      </w:r>
    </w:p>
    <w:p w14:paraId="7D3ABDBF" w14:textId="77777777" w:rsidR="00EC5C62" w:rsidRPr="00F635E6" w:rsidRDefault="00EC5C62" w:rsidP="00F635E6">
      <w:pPr>
        <w:pStyle w:val="PL"/>
      </w:pPr>
      <w:r w:rsidRPr="00F635E6">
        <w:t xml:space="preserve">              required: true</w:t>
      </w:r>
    </w:p>
    <w:p w14:paraId="518E30B0" w14:textId="77777777" w:rsidR="00EC5C62" w:rsidRPr="00F635E6" w:rsidRDefault="00EC5C62" w:rsidP="00F635E6">
      <w:pPr>
        <w:pStyle w:val="PL"/>
      </w:pPr>
      <w:r w:rsidRPr="00F635E6">
        <w:t xml:space="preserve">              schema:</w:t>
      </w:r>
    </w:p>
    <w:p w14:paraId="56EEA3C8" w14:textId="77777777" w:rsidR="00EC5C62" w:rsidRPr="00F635E6" w:rsidRDefault="00EC5C62" w:rsidP="00F635E6">
      <w:pPr>
        <w:pStyle w:val="PL"/>
      </w:pPr>
      <w:r w:rsidRPr="00F635E6">
        <w:t xml:space="preserve">                type: string</w:t>
      </w:r>
    </w:p>
    <w:p w14:paraId="1C0E1350" w14:textId="77777777" w:rsidR="00EC5C62" w:rsidRPr="001A01C4" w:rsidRDefault="00EC5C62" w:rsidP="00EC5C62">
      <w:pPr>
        <w:pStyle w:val="PL"/>
        <w:rPr>
          <w:lang w:val="en-US"/>
        </w:rPr>
      </w:pPr>
      <w:r w:rsidRPr="001A01C4">
        <w:rPr>
          <w:lang w:val="en-US"/>
        </w:rPr>
        <w:t xml:space="preserve">        '307':</w:t>
      </w:r>
    </w:p>
    <w:p w14:paraId="6307ADDD" w14:textId="77777777" w:rsidR="00EC5C62" w:rsidRPr="001A01C4" w:rsidRDefault="00EC5C62" w:rsidP="00EC5C62">
      <w:pPr>
        <w:pStyle w:val="PL"/>
        <w:rPr>
          <w:lang w:val="en-US"/>
        </w:rPr>
      </w:pPr>
      <w:r w:rsidRPr="001A01C4">
        <w:rPr>
          <w:lang w:val="en-US"/>
        </w:rPr>
        <w:t xml:space="preserve">          $ref: </w:t>
      </w:r>
      <w:r w:rsidRPr="001A01C4">
        <w:t>'TS29571_CommonData.yaml#/components/responses/307'</w:t>
      </w:r>
    </w:p>
    <w:p w14:paraId="5198ADA4" w14:textId="77777777" w:rsidR="00EC5C62" w:rsidRPr="001A01C4" w:rsidRDefault="00EC5C62" w:rsidP="00EC5C62">
      <w:pPr>
        <w:pStyle w:val="PL"/>
        <w:rPr>
          <w:lang w:val="en-US"/>
        </w:rPr>
      </w:pPr>
      <w:r w:rsidRPr="001A01C4">
        <w:rPr>
          <w:lang w:val="en-US"/>
        </w:rPr>
        <w:t xml:space="preserve">        '308':</w:t>
      </w:r>
    </w:p>
    <w:p w14:paraId="694A5DB8" w14:textId="77777777" w:rsidR="00EC5C62" w:rsidRPr="001A01C4" w:rsidRDefault="00EC5C62" w:rsidP="00EC5C62">
      <w:pPr>
        <w:pStyle w:val="PL"/>
        <w:rPr>
          <w:lang w:val="en-US"/>
        </w:rPr>
      </w:pPr>
      <w:r w:rsidRPr="001A01C4">
        <w:rPr>
          <w:lang w:val="en-US"/>
        </w:rPr>
        <w:t xml:space="preserve">          $ref: </w:t>
      </w:r>
      <w:r w:rsidRPr="001A01C4">
        <w:t>'TS29571_CommonData.yaml#/components/responses/308'</w:t>
      </w:r>
    </w:p>
    <w:p w14:paraId="6426A869" w14:textId="77777777" w:rsidR="00EC5C62" w:rsidRPr="001A01C4" w:rsidRDefault="00EC5C62" w:rsidP="00EC5C62">
      <w:pPr>
        <w:pStyle w:val="PL"/>
      </w:pPr>
      <w:r w:rsidRPr="001A01C4">
        <w:t xml:space="preserve">        '400':</w:t>
      </w:r>
    </w:p>
    <w:p w14:paraId="3A17C10D" w14:textId="77777777" w:rsidR="00EC5C62" w:rsidRPr="001A01C4" w:rsidRDefault="00EC5C62" w:rsidP="00EC5C62">
      <w:pPr>
        <w:pStyle w:val="PL"/>
      </w:pPr>
      <w:r w:rsidRPr="001A01C4">
        <w:t xml:space="preserve">          description: Bad Request from the AMF</w:t>
      </w:r>
    </w:p>
    <w:p w14:paraId="3C55E1B2" w14:textId="77777777" w:rsidR="00EC5C62" w:rsidRPr="001A01C4" w:rsidRDefault="00EC5C62" w:rsidP="00EC5C62">
      <w:pPr>
        <w:pStyle w:val="PL"/>
      </w:pPr>
      <w:r w:rsidRPr="001A01C4">
        <w:t xml:space="preserve">          content:</w:t>
      </w:r>
    </w:p>
    <w:p w14:paraId="45C03890" w14:textId="77777777" w:rsidR="00EC5C62" w:rsidRPr="001A01C4" w:rsidRDefault="00EC5C62" w:rsidP="00EC5C62">
      <w:pPr>
        <w:pStyle w:val="PL"/>
      </w:pPr>
      <w:r w:rsidRPr="001A01C4">
        <w:t xml:space="preserve">            application/problem+json:</w:t>
      </w:r>
    </w:p>
    <w:p w14:paraId="7A46D06A" w14:textId="77777777" w:rsidR="00EC5C62" w:rsidRPr="001A01C4" w:rsidRDefault="00EC5C62" w:rsidP="00EC5C62">
      <w:pPr>
        <w:pStyle w:val="PL"/>
      </w:pPr>
      <w:r w:rsidRPr="001A01C4">
        <w:t xml:space="preserve">              schema:</w:t>
      </w:r>
    </w:p>
    <w:p w14:paraId="09B66620" w14:textId="77777777" w:rsidR="00EC5C62" w:rsidRPr="001A01C4" w:rsidRDefault="00EC5C62" w:rsidP="00EC5C62">
      <w:pPr>
        <w:pStyle w:val="PL"/>
      </w:pPr>
      <w:r w:rsidRPr="001A01C4">
        <w:t xml:space="preserve">                $ref: 'TS29571_CommonData.yaml#/components/schemas/ProblemDetails'</w:t>
      </w:r>
    </w:p>
    <w:p w14:paraId="15840843" w14:textId="77777777" w:rsidR="00BD400F" w:rsidRPr="001A01C4" w:rsidRDefault="00BD400F" w:rsidP="00BD400F">
      <w:pPr>
        <w:pStyle w:val="PL"/>
        <w:rPr>
          <w:lang w:val="en-US"/>
        </w:rPr>
      </w:pPr>
      <w:r w:rsidRPr="001A01C4">
        <w:rPr>
          <w:lang w:val="en-US"/>
        </w:rPr>
        <w:t xml:space="preserve">        '401':</w:t>
      </w:r>
    </w:p>
    <w:p w14:paraId="053DB16F" w14:textId="77777777" w:rsidR="00BD400F" w:rsidRPr="001A01C4" w:rsidRDefault="00BD400F" w:rsidP="00BD400F">
      <w:pPr>
        <w:pStyle w:val="PL"/>
        <w:rPr>
          <w:lang w:val="en-US"/>
        </w:rPr>
      </w:pPr>
      <w:r w:rsidRPr="001A01C4">
        <w:rPr>
          <w:lang w:val="en-US"/>
        </w:rPr>
        <w:t xml:space="preserve">          $ref: 'TS29571_CommonData.yaml#/components/responses/401'</w:t>
      </w:r>
    </w:p>
    <w:p w14:paraId="3A390288" w14:textId="77777777" w:rsidR="00BD400F" w:rsidRPr="001A01C4" w:rsidRDefault="00BD400F" w:rsidP="00BD400F">
      <w:pPr>
        <w:pStyle w:val="PL"/>
      </w:pPr>
      <w:r w:rsidRPr="001A01C4">
        <w:t xml:space="preserve">        '403':</w:t>
      </w:r>
    </w:p>
    <w:p w14:paraId="3822E117" w14:textId="77777777" w:rsidR="00BD400F" w:rsidRPr="001A01C4" w:rsidRDefault="00BD400F" w:rsidP="00BD400F">
      <w:pPr>
        <w:pStyle w:val="PL"/>
      </w:pPr>
      <w:r w:rsidRPr="001A01C4">
        <w:t xml:space="preserve">          description: The UE is not allowed to be authenticated</w:t>
      </w:r>
    </w:p>
    <w:p w14:paraId="2D220659" w14:textId="77777777" w:rsidR="00BD400F" w:rsidRPr="001A01C4" w:rsidRDefault="00BD400F" w:rsidP="00BD400F">
      <w:pPr>
        <w:pStyle w:val="PL"/>
      </w:pPr>
      <w:r w:rsidRPr="001A01C4">
        <w:t xml:space="preserve">          content:</w:t>
      </w:r>
    </w:p>
    <w:p w14:paraId="0D5A59C1" w14:textId="77777777" w:rsidR="00BD400F" w:rsidRPr="001A01C4" w:rsidRDefault="00BD400F" w:rsidP="00BD400F">
      <w:pPr>
        <w:pStyle w:val="PL"/>
      </w:pPr>
      <w:r w:rsidRPr="001A01C4">
        <w:t xml:space="preserve">            application/problem+json:</w:t>
      </w:r>
    </w:p>
    <w:p w14:paraId="5E31F749" w14:textId="77777777" w:rsidR="00BD400F" w:rsidRPr="001A01C4" w:rsidRDefault="00BD400F" w:rsidP="00BD400F">
      <w:pPr>
        <w:pStyle w:val="PL"/>
      </w:pPr>
      <w:r w:rsidRPr="001A01C4">
        <w:t xml:space="preserve">              schema:</w:t>
      </w:r>
    </w:p>
    <w:p w14:paraId="3DE891DF" w14:textId="77777777" w:rsidR="00BD400F" w:rsidRPr="001A01C4" w:rsidRDefault="00BD400F" w:rsidP="00BD400F">
      <w:pPr>
        <w:pStyle w:val="PL"/>
      </w:pPr>
      <w:r w:rsidRPr="001A01C4">
        <w:t xml:space="preserve">                $ref: 'TS29571_CommonData.yaml#/components/schemas/ProblemDetails'</w:t>
      </w:r>
    </w:p>
    <w:p w14:paraId="35789797" w14:textId="77777777" w:rsidR="00EC5C62" w:rsidRPr="001A01C4" w:rsidRDefault="00EC5C62" w:rsidP="00EC5C62">
      <w:pPr>
        <w:pStyle w:val="PL"/>
      </w:pPr>
      <w:r w:rsidRPr="001A01C4">
        <w:t xml:space="preserve">        '404':</w:t>
      </w:r>
    </w:p>
    <w:p w14:paraId="6E5C5E02" w14:textId="77777777" w:rsidR="00EC5C62" w:rsidRPr="001A01C4" w:rsidRDefault="00EC5C62" w:rsidP="00EC5C62">
      <w:pPr>
        <w:pStyle w:val="PL"/>
      </w:pPr>
      <w:r w:rsidRPr="001A01C4">
        <w:t xml:space="preserve">          description: User does not exist in the HPLMN</w:t>
      </w:r>
    </w:p>
    <w:p w14:paraId="688F70FB" w14:textId="77777777" w:rsidR="00EC5C62" w:rsidRPr="001A01C4" w:rsidRDefault="00EC5C62" w:rsidP="00EC5C62">
      <w:pPr>
        <w:pStyle w:val="PL"/>
      </w:pPr>
      <w:r w:rsidRPr="001A01C4">
        <w:t xml:space="preserve">          content:</w:t>
      </w:r>
    </w:p>
    <w:p w14:paraId="61EE2992" w14:textId="77777777" w:rsidR="00EC5C62" w:rsidRPr="001A01C4" w:rsidRDefault="00EC5C62" w:rsidP="00EC5C62">
      <w:pPr>
        <w:pStyle w:val="PL"/>
      </w:pPr>
      <w:r w:rsidRPr="001A01C4">
        <w:t xml:space="preserve">            application/problem+json:</w:t>
      </w:r>
    </w:p>
    <w:p w14:paraId="08BD9E75" w14:textId="77777777" w:rsidR="00EC5C62" w:rsidRPr="001A01C4" w:rsidRDefault="00EC5C62" w:rsidP="00EC5C62">
      <w:pPr>
        <w:pStyle w:val="PL"/>
      </w:pPr>
      <w:r w:rsidRPr="001A01C4">
        <w:t xml:space="preserve">              schema:</w:t>
      </w:r>
    </w:p>
    <w:p w14:paraId="6D74AEDD" w14:textId="77777777" w:rsidR="00EC5C62" w:rsidRPr="001A01C4" w:rsidRDefault="00EC5C62" w:rsidP="00EC5C62">
      <w:pPr>
        <w:pStyle w:val="PL"/>
      </w:pPr>
      <w:r w:rsidRPr="001A01C4">
        <w:t xml:space="preserve">                $ref: 'TS29571_CommonData.yaml#/components/schemas/ProblemDetails'</w:t>
      </w:r>
    </w:p>
    <w:p w14:paraId="6923265E" w14:textId="77777777" w:rsidR="00BD400F" w:rsidRPr="001A01C4" w:rsidRDefault="00BD400F" w:rsidP="00BD400F">
      <w:pPr>
        <w:pStyle w:val="PL"/>
        <w:rPr>
          <w:lang w:val="en-US"/>
        </w:rPr>
      </w:pPr>
      <w:r w:rsidRPr="001A01C4">
        <w:rPr>
          <w:lang w:val="en-US"/>
        </w:rPr>
        <w:lastRenderedPageBreak/>
        <w:t xml:space="preserve">        '411':</w:t>
      </w:r>
    </w:p>
    <w:p w14:paraId="0483CE7A" w14:textId="77777777" w:rsidR="00BD400F" w:rsidRPr="001A01C4" w:rsidRDefault="00BD400F" w:rsidP="00BD400F">
      <w:pPr>
        <w:pStyle w:val="PL"/>
        <w:rPr>
          <w:lang w:val="en-US"/>
        </w:rPr>
      </w:pPr>
      <w:r w:rsidRPr="001A01C4">
        <w:rPr>
          <w:lang w:val="en-US"/>
        </w:rPr>
        <w:t xml:space="preserve">          $ref: 'TS29571_CommonData.yaml#/components/responses/411'</w:t>
      </w:r>
    </w:p>
    <w:p w14:paraId="4F94C821" w14:textId="77777777" w:rsidR="00BD400F" w:rsidRPr="001A01C4" w:rsidRDefault="00BD400F" w:rsidP="00BD400F">
      <w:pPr>
        <w:pStyle w:val="PL"/>
        <w:rPr>
          <w:lang w:val="en-US"/>
        </w:rPr>
      </w:pPr>
      <w:r w:rsidRPr="001A01C4">
        <w:rPr>
          <w:lang w:val="en-US"/>
        </w:rPr>
        <w:t xml:space="preserve">        '413':</w:t>
      </w:r>
    </w:p>
    <w:p w14:paraId="19CE8178" w14:textId="77777777" w:rsidR="00BD400F" w:rsidRPr="001A01C4" w:rsidRDefault="00BD400F" w:rsidP="00BD400F">
      <w:pPr>
        <w:pStyle w:val="PL"/>
        <w:rPr>
          <w:lang w:val="en-US"/>
        </w:rPr>
      </w:pPr>
      <w:r w:rsidRPr="001A01C4">
        <w:rPr>
          <w:lang w:val="en-US"/>
        </w:rPr>
        <w:t xml:space="preserve">          $ref: 'TS29571_CommonData.yaml#/components/responses/413'</w:t>
      </w:r>
    </w:p>
    <w:p w14:paraId="22498627" w14:textId="77777777" w:rsidR="00BD400F" w:rsidRPr="001A01C4" w:rsidRDefault="00BD400F" w:rsidP="00BD400F">
      <w:pPr>
        <w:pStyle w:val="PL"/>
        <w:rPr>
          <w:lang w:val="en-US"/>
        </w:rPr>
      </w:pPr>
      <w:r w:rsidRPr="001A01C4">
        <w:rPr>
          <w:lang w:val="en-US"/>
        </w:rPr>
        <w:t xml:space="preserve">        '415':</w:t>
      </w:r>
    </w:p>
    <w:p w14:paraId="79AC4A6D" w14:textId="77777777" w:rsidR="00BD400F" w:rsidRPr="001A01C4" w:rsidRDefault="00BD400F" w:rsidP="00BD400F">
      <w:pPr>
        <w:pStyle w:val="PL"/>
        <w:rPr>
          <w:lang w:val="en-US"/>
        </w:rPr>
      </w:pPr>
      <w:r w:rsidRPr="001A01C4">
        <w:rPr>
          <w:lang w:val="en-US"/>
        </w:rPr>
        <w:t xml:space="preserve">          $ref: 'TS29571_CommonData.yaml#/components/responses/415'</w:t>
      </w:r>
    </w:p>
    <w:p w14:paraId="61B023A4" w14:textId="77777777" w:rsidR="00BD400F" w:rsidRPr="001A01C4" w:rsidRDefault="00BD400F" w:rsidP="00BD400F">
      <w:pPr>
        <w:pStyle w:val="PL"/>
        <w:rPr>
          <w:lang w:val="en-US"/>
        </w:rPr>
      </w:pPr>
      <w:r w:rsidRPr="001A01C4">
        <w:rPr>
          <w:lang w:val="en-US"/>
        </w:rPr>
        <w:t xml:space="preserve">        '429':</w:t>
      </w:r>
    </w:p>
    <w:p w14:paraId="3D544815" w14:textId="77777777" w:rsidR="00BD400F" w:rsidRPr="001A01C4" w:rsidRDefault="00BD400F" w:rsidP="00BD400F">
      <w:pPr>
        <w:pStyle w:val="PL"/>
        <w:rPr>
          <w:lang w:val="en-US"/>
        </w:rPr>
      </w:pPr>
      <w:r w:rsidRPr="001A01C4">
        <w:rPr>
          <w:lang w:val="en-US"/>
        </w:rPr>
        <w:t xml:space="preserve">          $ref: 'TS29571_CommonData.yaml#/components/responses/429'</w:t>
      </w:r>
    </w:p>
    <w:p w14:paraId="655E30FB" w14:textId="77777777" w:rsidR="00BD400F" w:rsidRPr="001A01C4" w:rsidRDefault="00BD400F" w:rsidP="00BD400F">
      <w:pPr>
        <w:pStyle w:val="PL"/>
        <w:rPr>
          <w:lang w:val="en-US"/>
        </w:rPr>
      </w:pPr>
      <w:r w:rsidRPr="001A01C4">
        <w:rPr>
          <w:lang w:val="en-US"/>
        </w:rPr>
        <w:t xml:space="preserve">        '500':</w:t>
      </w:r>
    </w:p>
    <w:p w14:paraId="698A07D7" w14:textId="77777777" w:rsidR="00BD400F" w:rsidRPr="001A01C4" w:rsidRDefault="00BD400F" w:rsidP="00BD400F">
      <w:pPr>
        <w:pStyle w:val="PL"/>
        <w:rPr>
          <w:lang w:val="en-US"/>
        </w:rPr>
      </w:pPr>
      <w:r w:rsidRPr="001A01C4">
        <w:rPr>
          <w:lang w:val="en-US"/>
        </w:rPr>
        <w:t xml:space="preserve">          $ref: 'TS29571_CommonData.yaml#/components/responses/500'</w:t>
      </w:r>
    </w:p>
    <w:p w14:paraId="6F5BAA34" w14:textId="77777777" w:rsidR="00BD400F" w:rsidRPr="001A01C4" w:rsidRDefault="00BD400F" w:rsidP="00BD400F">
      <w:pPr>
        <w:pStyle w:val="PL"/>
        <w:rPr>
          <w:lang w:val="en-US"/>
        </w:rPr>
      </w:pPr>
      <w:r w:rsidRPr="001A01C4">
        <w:rPr>
          <w:lang w:val="en-US"/>
        </w:rPr>
        <w:t xml:space="preserve">        '502':</w:t>
      </w:r>
    </w:p>
    <w:p w14:paraId="2A9D8AB2" w14:textId="77777777" w:rsidR="00BD400F" w:rsidRPr="001A01C4" w:rsidRDefault="00BD400F" w:rsidP="00BD400F">
      <w:pPr>
        <w:pStyle w:val="PL"/>
        <w:rPr>
          <w:lang w:val="en-US"/>
        </w:rPr>
      </w:pPr>
      <w:r w:rsidRPr="001A01C4">
        <w:rPr>
          <w:lang w:val="en-US"/>
        </w:rPr>
        <w:t xml:space="preserve">          $ref: 'TS29571_CommonData.yaml#/components/responses/502'</w:t>
      </w:r>
    </w:p>
    <w:p w14:paraId="78DEA79A" w14:textId="77777777" w:rsidR="00BD400F" w:rsidRPr="001A01C4" w:rsidRDefault="00BD400F" w:rsidP="00BD400F">
      <w:pPr>
        <w:pStyle w:val="PL"/>
        <w:rPr>
          <w:lang w:val="en-US"/>
        </w:rPr>
      </w:pPr>
      <w:r w:rsidRPr="001A01C4">
        <w:rPr>
          <w:lang w:val="en-US"/>
        </w:rPr>
        <w:t xml:space="preserve">        '503':</w:t>
      </w:r>
    </w:p>
    <w:p w14:paraId="10D0B017" w14:textId="77777777" w:rsidR="00BD400F" w:rsidRPr="001A01C4" w:rsidRDefault="00BD400F" w:rsidP="00BD400F">
      <w:pPr>
        <w:pStyle w:val="PL"/>
        <w:rPr>
          <w:lang w:val="en-US"/>
        </w:rPr>
      </w:pPr>
      <w:r w:rsidRPr="001A01C4">
        <w:rPr>
          <w:lang w:val="en-US"/>
        </w:rPr>
        <w:t xml:space="preserve">          $ref: 'TS29571_CommonData.yaml#/components/responses/503'</w:t>
      </w:r>
    </w:p>
    <w:p w14:paraId="3100209F" w14:textId="77777777" w:rsidR="00BD400F" w:rsidRPr="001A01C4" w:rsidRDefault="00BD400F" w:rsidP="00BD400F">
      <w:pPr>
        <w:pStyle w:val="PL"/>
      </w:pPr>
    </w:p>
    <w:p w14:paraId="3065559D" w14:textId="392A6635" w:rsidR="00EC5C62" w:rsidRPr="001A01C4" w:rsidRDefault="00EC5C62" w:rsidP="00EC5C62">
      <w:pPr>
        <w:pStyle w:val="PL"/>
      </w:pPr>
    </w:p>
    <w:p w14:paraId="2F6C1E50" w14:textId="77777777" w:rsidR="00274393" w:rsidRPr="001A01C4" w:rsidRDefault="00274393" w:rsidP="00274393">
      <w:pPr>
        <w:pStyle w:val="PL"/>
      </w:pPr>
      <w:r w:rsidRPr="001A01C4">
        <w:t xml:space="preserve">  /prose-authentications:</w:t>
      </w:r>
    </w:p>
    <w:p w14:paraId="3CF57F17" w14:textId="77777777" w:rsidR="00451014" w:rsidRPr="001A01C4" w:rsidRDefault="00274393" w:rsidP="00451014">
      <w:pPr>
        <w:pStyle w:val="PL"/>
      </w:pPr>
      <w:r w:rsidRPr="001A01C4">
        <w:t xml:space="preserve">    post:</w:t>
      </w:r>
    </w:p>
    <w:p w14:paraId="31197B7C" w14:textId="77777777" w:rsidR="00451014" w:rsidRPr="001A01C4" w:rsidRDefault="00451014" w:rsidP="00451014">
      <w:pPr>
        <w:pStyle w:val="PL"/>
      </w:pPr>
      <w:r w:rsidRPr="001A01C4">
        <w:t xml:space="preserve">      security:</w:t>
      </w:r>
    </w:p>
    <w:p w14:paraId="39A30DA1" w14:textId="77777777" w:rsidR="00451014" w:rsidRPr="001A01C4" w:rsidRDefault="00451014" w:rsidP="00451014">
      <w:pPr>
        <w:pStyle w:val="PL"/>
        <w:rPr>
          <w:lang w:val="en-US"/>
        </w:rPr>
      </w:pPr>
      <w:r w:rsidRPr="001A01C4">
        <w:rPr>
          <w:lang w:val="en-US"/>
        </w:rPr>
        <w:t xml:space="preserve">        - {}</w:t>
      </w:r>
    </w:p>
    <w:p w14:paraId="3F4E9B33" w14:textId="77777777" w:rsidR="00451014" w:rsidRPr="001A01C4" w:rsidRDefault="00451014" w:rsidP="00451014">
      <w:pPr>
        <w:pStyle w:val="PL"/>
      </w:pPr>
      <w:r w:rsidRPr="001A01C4">
        <w:t xml:space="preserve">        - oAuth2ClientCredentials:</w:t>
      </w:r>
    </w:p>
    <w:p w14:paraId="45A4D8D5" w14:textId="77777777" w:rsidR="00451014" w:rsidRPr="001A01C4" w:rsidRDefault="00451014" w:rsidP="00451014">
      <w:pPr>
        <w:pStyle w:val="PL"/>
        <w:rPr>
          <w:lang w:val="en-US"/>
        </w:rPr>
      </w:pPr>
      <w:r w:rsidRPr="001A01C4">
        <w:rPr>
          <w:lang w:val="en-US"/>
        </w:rPr>
        <w:t xml:space="preserve">          - </w:t>
      </w:r>
      <w:r w:rsidRPr="001A01C4">
        <w:t>nausf-auth</w:t>
      </w:r>
    </w:p>
    <w:p w14:paraId="601F2D08" w14:textId="77777777" w:rsidR="00451014" w:rsidRPr="001A01C4" w:rsidRDefault="00451014" w:rsidP="00451014">
      <w:pPr>
        <w:pStyle w:val="PL"/>
      </w:pPr>
      <w:r w:rsidRPr="001A01C4">
        <w:t xml:space="preserve">        - oAuth2ClientCredentials:</w:t>
      </w:r>
    </w:p>
    <w:p w14:paraId="270F7AF4" w14:textId="77777777" w:rsidR="00451014" w:rsidRPr="001A01C4" w:rsidRDefault="00451014" w:rsidP="00451014">
      <w:pPr>
        <w:pStyle w:val="PL"/>
      </w:pPr>
      <w:r w:rsidRPr="001A01C4">
        <w:t xml:space="preserve">          - nausf-auth</w:t>
      </w:r>
    </w:p>
    <w:p w14:paraId="61D3A11A" w14:textId="17EC9D76" w:rsidR="00274393" w:rsidRPr="001A01C4" w:rsidRDefault="00451014" w:rsidP="00451014">
      <w:pPr>
        <w:pStyle w:val="PL"/>
      </w:pPr>
      <w:r w:rsidRPr="001A01C4">
        <w:t xml:space="preserve">          - nausf-auth:prose-authentications</w:t>
      </w:r>
    </w:p>
    <w:p w14:paraId="0ED84B93" w14:textId="77777777" w:rsidR="00274393" w:rsidRPr="001A01C4" w:rsidRDefault="00274393" w:rsidP="00274393">
      <w:pPr>
        <w:pStyle w:val="PL"/>
      </w:pPr>
      <w:r w:rsidRPr="001A01C4">
        <w:t xml:space="preserve">      requestBody:</w:t>
      </w:r>
    </w:p>
    <w:p w14:paraId="1AD7F3D0" w14:textId="77777777" w:rsidR="00274393" w:rsidRPr="001A01C4" w:rsidRDefault="00274393" w:rsidP="00274393">
      <w:pPr>
        <w:pStyle w:val="PL"/>
      </w:pPr>
      <w:r w:rsidRPr="001A01C4">
        <w:t xml:space="preserve">        content:</w:t>
      </w:r>
    </w:p>
    <w:p w14:paraId="69B128E2" w14:textId="77777777" w:rsidR="00274393" w:rsidRPr="001A01C4" w:rsidRDefault="00274393" w:rsidP="00274393">
      <w:pPr>
        <w:pStyle w:val="PL"/>
      </w:pPr>
      <w:r w:rsidRPr="001A01C4">
        <w:t xml:space="preserve">          application/json:</w:t>
      </w:r>
    </w:p>
    <w:p w14:paraId="4C7A5A64" w14:textId="77777777" w:rsidR="00274393" w:rsidRPr="001A01C4" w:rsidRDefault="00274393" w:rsidP="00274393">
      <w:pPr>
        <w:pStyle w:val="PL"/>
      </w:pPr>
      <w:r w:rsidRPr="001A01C4">
        <w:t xml:space="preserve">            schema:</w:t>
      </w:r>
    </w:p>
    <w:p w14:paraId="0CEA8493" w14:textId="77777777" w:rsidR="00274393" w:rsidRPr="001A01C4" w:rsidRDefault="00274393" w:rsidP="00274393">
      <w:pPr>
        <w:pStyle w:val="PL"/>
      </w:pPr>
      <w:r w:rsidRPr="001A01C4">
        <w:t xml:space="preserve">              $ref: '#/components/schemas/ProSeAuthenticationInfo'</w:t>
      </w:r>
    </w:p>
    <w:p w14:paraId="1BECB181" w14:textId="77777777" w:rsidR="00274393" w:rsidRPr="001A01C4" w:rsidRDefault="00274393" w:rsidP="00274393">
      <w:pPr>
        <w:pStyle w:val="PL"/>
      </w:pPr>
      <w:r w:rsidRPr="001A01C4">
        <w:t xml:space="preserve">        required: true</w:t>
      </w:r>
    </w:p>
    <w:p w14:paraId="62625AE2" w14:textId="1AA27C4A" w:rsidR="00274393" w:rsidRPr="001A01C4" w:rsidRDefault="00274393" w:rsidP="00274393">
      <w:pPr>
        <w:pStyle w:val="PL"/>
        <w:rPr>
          <w:lang w:val="en-US"/>
        </w:rPr>
      </w:pPr>
      <w:r w:rsidRPr="001A01C4">
        <w:t xml:space="preserve">      </w:t>
      </w:r>
      <w:r w:rsidRPr="001A01C4">
        <w:rPr>
          <w:lang w:val="en-US"/>
        </w:rPr>
        <w:t>responses:</w:t>
      </w:r>
    </w:p>
    <w:p w14:paraId="7AB6B614" w14:textId="77777777" w:rsidR="0031097C" w:rsidRPr="001A01C4" w:rsidRDefault="0031097C" w:rsidP="0031097C">
      <w:pPr>
        <w:pStyle w:val="PL"/>
        <w:rPr>
          <w:lang w:val="en-US"/>
        </w:rPr>
      </w:pPr>
      <w:r w:rsidRPr="001A01C4">
        <w:rPr>
          <w:lang w:val="en-US"/>
        </w:rPr>
        <w:t xml:space="preserve">        '200':</w:t>
      </w:r>
    </w:p>
    <w:p w14:paraId="4E740CFC" w14:textId="29A3A652" w:rsidR="0031097C" w:rsidRPr="001A01C4" w:rsidRDefault="0031097C" w:rsidP="0031097C">
      <w:pPr>
        <w:pStyle w:val="PL"/>
        <w:rPr>
          <w:lang w:val="en-US"/>
        </w:rPr>
      </w:pPr>
      <w:r w:rsidRPr="001A01C4">
        <w:rPr>
          <w:lang w:val="en-US"/>
        </w:rPr>
        <w:t xml:space="preserve">          description: Successful authentication with </w:t>
      </w:r>
      <w:r w:rsidR="00C1696D" w:rsidRPr="001A01C4">
        <w:t>CP-PRUK</w:t>
      </w:r>
      <w:r w:rsidRPr="001A01C4">
        <w:rPr>
          <w:lang w:val="en-US"/>
        </w:rPr>
        <w:t xml:space="preserve"> ID</w:t>
      </w:r>
    </w:p>
    <w:p w14:paraId="5522F2CB" w14:textId="77777777" w:rsidR="0031097C" w:rsidRPr="001A01C4" w:rsidRDefault="0031097C" w:rsidP="0031097C">
      <w:pPr>
        <w:pStyle w:val="PL"/>
        <w:rPr>
          <w:lang w:val="en-US"/>
        </w:rPr>
      </w:pPr>
      <w:r w:rsidRPr="001A01C4">
        <w:rPr>
          <w:lang w:val="en-US"/>
        </w:rPr>
        <w:t xml:space="preserve">          content:</w:t>
      </w:r>
    </w:p>
    <w:p w14:paraId="38C92805" w14:textId="77777777" w:rsidR="0031097C" w:rsidRPr="001A01C4" w:rsidRDefault="0031097C" w:rsidP="0031097C">
      <w:pPr>
        <w:pStyle w:val="PL"/>
      </w:pPr>
      <w:r w:rsidRPr="001A01C4">
        <w:rPr>
          <w:lang w:val="en-US"/>
        </w:rPr>
        <w:t xml:space="preserve">            </w:t>
      </w:r>
      <w:r w:rsidRPr="001A01C4">
        <w:t>application/json:</w:t>
      </w:r>
    </w:p>
    <w:p w14:paraId="18110C3B" w14:textId="77777777" w:rsidR="0031097C" w:rsidRPr="001A01C4" w:rsidRDefault="0031097C" w:rsidP="0031097C">
      <w:pPr>
        <w:pStyle w:val="PL"/>
      </w:pPr>
      <w:r w:rsidRPr="001A01C4">
        <w:t xml:space="preserve">              schema:</w:t>
      </w:r>
    </w:p>
    <w:p w14:paraId="3208BEC5" w14:textId="743DA24F" w:rsidR="00A65A28" w:rsidRPr="001A01C4" w:rsidRDefault="0031097C" w:rsidP="00274393">
      <w:pPr>
        <w:pStyle w:val="PL"/>
        <w:rPr>
          <w:lang w:val="en-US"/>
        </w:rPr>
      </w:pPr>
      <w:r w:rsidRPr="001A01C4">
        <w:t xml:space="preserve">                $ref: '#/components/schemas/</w:t>
      </w:r>
      <w:r w:rsidRPr="001A01C4">
        <w:rPr>
          <w:lang w:val="en-US"/>
        </w:rPr>
        <w:t>ProSe</w:t>
      </w:r>
      <w:r w:rsidRPr="001A01C4">
        <w:t>AuthenticationResult'</w:t>
      </w:r>
    </w:p>
    <w:p w14:paraId="724572B4" w14:textId="77777777" w:rsidR="00274393" w:rsidRPr="001A01C4" w:rsidRDefault="00274393" w:rsidP="00274393">
      <w:pPr>
        <w:pStyle w:val="PL"/>
        <w:rPr>
          <w:lang w:val="en-US"/>
        </w:rPr>
      </w:pPr>
      <w:r w:rsidRPr="001A01C4">
        <w:rPr>
          <w:lang w:val="en-US"/>
        </w:rPr>
        <w:t xml:space="preserve">        '201':</w:t>
      </w:r>
    </w:p>
    <w:p w14:paraId="6D4E6517" w14:textId="77777777" w:rsidR="00274393" w:rsidRPr="001A01C4" w:rsidRDefault="00274393" w:rsidP="00274393">
      <w:pPr>
        <w:pStyle w:val="PL"/>
        <w:rPr>
          <w:lang w:val="en-US"/>
        </w:rPr>
      </w:pPr>
      <w:r w:rsidRPr="001A01C4">
        <w:rPr>
          <w:lang w:val="en-US"/>
        </w:rPr>
        <w:t xml:space="preserve">          description: ProSeAuthenticationCtx</w:t>
      </w:r>
    </w:p>
    <w:p w14:paraId="73890D60" w14:textId="77777777" w:rsidR="00274393" w:rsidRPr="001A01C4" w:rsidRDefault="00274393" w:rsidP="00274393">
      <w:pPr>
        <w:pStyle w:val="PL"/>
        <w:rPr>
          <w:lang w:val="en-US"/>
        </w:rPr>
      </w:pPr>
      <w:r w:rsidRPr="001A01C4">
        <w:rPr>
          <w:lang w:val="en-US"/>
        </w:rPr>
        <w:t xml:space="preserve">          content:</w:t>
      </w:r>
    </w:p>
    <w:p w14:paraId="6BD31CF9" w14:textId="77777777" w:rsidR="00274393" w:rsidRPr="001A01C4" w:rsidRDefault="00274393" w:rsidP="00274393">
      <w:pPr>
        <w:pStyle w:val="PL"/>
      </w:pPr>
      <w:r w:rsidRPr="001A01C4">
        <w:rPr>
          <w:lang w:val="en-US"/>
        </w:rPr>
        <w:t xml:space="preserve">            </w:t>
      </w:r>
      <w:r w:rsidRPr="001A01C4">
        <w:t>application/3gppHal+json:</w:t>
      </w:r>
    </w:p>
    <w:p w14:paraId="1D0B7B77" w14:textId="77777777" w:rsidR="00274393" w:rsidRPr="001A01C4" w:rsidRDefault="00274393" w:rsidP="00274393">
      <w:pPr>
        <w:pStyle w:val="PL"/>
      </w:pPr>
      <w:r w:rsidRPr="001A01C4">
        <w:t xml:space="preserve">              schema:</w:t>
      </w:r>
    </w:p>
    <w:p w14:paraId="5C8C3336" w14:textId="77777777" w:rsidR="00274393" w:rsidRPr="001A01C4" w:rsidRDefault="00274393" w:rsidP="00274393">
      <w:pPr>
        <w:pStyle w:val="PL"/>
      </w:pPr>
      <w:r w:rsidRPr="001A01C4">
        <w:t xml:space="preserve">                $ref: '#/components/schemas/</w:t>
      </w:r>
      <w:r w:rsidRPr="001A01C4">
        <w:rPr>
          <w:lang w:val="en-US"/>
        </w:rPr>
        <w:t>ProSe</w:t>
      </w:r>
      <w:r w:rsidRPr="001A01C4">
        <w:t>AuthenticationCtx'</w:t>
      </w:r>
    </w:p>
    <w:p w14:paraId="09957430" w14:textId="77777777" w:rsidR="00274393" w:rsidRPr="001A01C4" w:rsidRDefault="00274393" w:rsidP="00274393">
      <w:pPr>
        <w:pStyle w:val="PL"/>
      </w:pPr>
      <w:r w:rsidRPr="001A01C4">
        <w:t xml:space="preserve">          headers:</w:t>
      </w:r>
    </w:p>
    <w:p w14:paraId="4597198C" w14:textId="77777777" w:rsidR="00274393" w:rsidRPr="001A01C4" w:rsidRDefault="00274393" w:rsidP="00274393">
      <w:pPr>
        <w:pStyle w:val="PL"/>
      </w:pPr>
      <w:r w:rsidRPr="001A01C4">
        <w:t xml:space="preserve">            Location:</w:t>
      </w:r>
    </w:p>
    <w:p w14:paraId="17EE3FF0" w14:textId="77777777" w:rsidR="001000A7" w:rsidRDefault="00274393" w:rsidP="00274393">
      <w:pPr>
        <w:pStyle w:val="PL"/>
      </w:pPr>
      <w:r w:rsidRPr="001A01C4">
        <w:t xml:space="preserve">              description: </w:t>
      </w:r>
      <w:r w:rsidR="001000A7">
        <w:t>&gt;</w:t>
      </w:r>
    </w:p>
    <w:p w14:paraId="3A477A25" w14:textId="77777777" w:rsidR="001000A7" w:rsidRDefault="001000A7" w:rsidP="00274393">
      <w:pPr>
        <w:pStyle w:val="PL"/>
      </w:pPr>
      <w:r>
        <w:t xml:space="preserve">                </w:t>
      </w:r>
      <w:r w:rsidR="00274393" w:rsidRPr="001A01C4">
        <w:t>'Contains the URI of the newly created resource according to the structure:</w:t>
      </w:r>
    </w:p>
    <w:p w14:paraId="50BBEDF8" w14:textId="08D704AF" w:rsidR="00274393" w:rsidRPr="001A01C4" w:rsidRDefault="001000A7" w:rsidP="00274393">
      <w:pPr>
        <w:pStyle w:val="PL"/>
      </w:pPr>
      <w:r>
        <w:t xml:space="preserve">               </w:t>
      </w:r>
      <w:r w:rsidR="00274393" w:rsidRPr="001A01C4">
        <w:t xml:space="preserve"> {apiRoot}/nausf-auth/</w:t>
      </w:r>
      <w:r w:rsidR="003D7F34" w:rsidRPr="007612D1">
        <w:t>&lt;apiVersion&gt;</w:t>
      </w:r>
      <w:r w:rsidR="00274393" w:rsidRPr="001A01C4">
        <w:t>/prose-authentications/{authCtxId}'</w:t>
      </w:r>
    </w:p>
    <w:p w14:paraId="54A52254" w14:textId="77777777" w:rsidR="00274393" w:rsidRPr="001A01C4" w:rsidRDefault="00274393" w:rsidP="00274393">
      <w:pPr>
        <w:pStyle w:val="PL"/>
      </w:pPr>
      <w:r w:rsidRPr="001A01C4">
        <w:t xml:space="preserve">              required: true</w:t>
      </w:r>
    </w:p>
    <w:p w14:paraId="5E22C52F" w14:textId="77777777" w:rsidR="00274393" w:rsidRPr="001A01C4" w:rsidRDefault="00274393" w:rsidP="00274393">
      <w:pPr>
        <w:pStyle w:val="PL"/>
      </w:pPr>
      <w:r w:rsidRPr="001A01C4">
        <w:t xml:space="preserve">              schema:</w:t>
      </w:r>
    </w:p>
    <w:p w14:paraId="76F37FA7" w14:textId="77777777" w:rsidR="00274393" w:rsidRPr="001A01C4" w:rsidRDefault="00274393" w:rsidP="00274393">
      <w:pPr>
        <w:pStyle w:val="PL"/>
        <w:rPr>
          <w:lang w:val="en-US"/>
        </w:rPr>
      </w:pPr>
      <w:r w:rsidRPr="001A01C4">
        <w:t xml:space="preserve">                type: string</w:t>
      </w:r>
    </w:p>
    <w:p w14:paraId="767512DD" w14:textId="77777777" w:rsidR="00274393" w:rsidRPr="001A01C4" w:rsidRDefault="00274393" w:rsidP="00274393">
      <w:pPr>
        <w:pStyle w:val="PL"/>
        <w:rPr>
          <w:lang w:val="en-US"/>
        </w:rPr>
      </w:pPr>
      <w:r w:rsidRPr="001A01C4">
        <w:rPr>
          <w:lang w:val="en-US"/>
        </w:rPr>
        <w:t xml:space="preserve">        '307':</w:t>
      </w:r>
    </w:p>
    <w:p w14:paraId="0461A9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3178F694" w14:textId="77777777" w:rsidR="00274393" w:rsidRPr="001A01C4" w:rsidRDefault="00274393" w:rsidP="00274393">
      <w:pPr>
        <w:pStyle w:val="PL"/>
        <w:rPr>
          <w:lang w:val="en-US"/>
        </w:rPr>
      </w:pPr>
      <w:r w:rsidRPr="001A01C4">
        <w:rPr>
          <w:lang w:val="en-US"/>
        </w:rPr>
        <w:t xml:space="preserve">        '308':</w:t>
      </w:r>
    </w:p>
    <w:p w14:paraId="08985A5E"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50E2B6F9" w14:textId="77777777" w:rsidR="00274393" w:rsidRPr="001A01C4" w:rsidRDefault="00274393" w:rsidP="00274393">
      <w:pPr>
        <w:pStyle w:val="PL"/>
        <w:rPr>
          <w:lang w:val="en-US"/>
        </w:rPr>
      </w:pPr>
      <w:r w:rsidRPr="001A01C4">
        <w:rPr>
          <w:lang w:val="en-US"/>
        </w:rPr>
        <w:t xml:space="preserve">        '400':</w:t>
      </w:r>
    </w:p>
    <w:p w14:paraId="24925137" w14:textId="77777777" w:rsidR="00274393" w:rsidRPr="001A01C4" w:rsidRDefault="00274393" w:rsidP="00274393">
      <w:pPr>
        <w:pStyle w:val="PL"/>
      </w:pPr>
      <w:r w:rsidRPr="001A01C4">
        <w:rPr>
          <w:lang w:val="en-US"/>
        </w:rPr>
        <w:t xml:space="preserve">          </w:t>
      </w:r>
      <w:r w:rsidRPr="001A01C4">
        <w:t>$ref: 'TS29571_CommonData.yaml#/components/responses/400'</w:t>
      </w:r>
    </w:p>
    <w:p w14:paraId="26917125" w14:textId="77777777" w:rsidR="009C1293" w:rsidRPr="001A01C4" w:rsidRDefault="009C1293" w:rsidP="009C1293">
      <w:pPr>
        <w:pStyle w:val="PL"/>
        <w:rPr>
          <w:lang w:val="en-US"/>
        </w:rPr>
      </w:pPr>
      <w:r w:rsidRPr="001A01C4">
        <w:rPr>
          <w:lang w:val="en-US"/>
        </w:rPr>
        <w:t xml:space="preserve">        '401':</w:t>
      </w:r>
    </w:p>
    <w:p w14:paraId="34AE6984" w14:textId="77777777" w:rsidR="009C1293" w:rsidRPr="001A01C4" w:rsidRDefault="009C1293" w:rsidP="009C1293">
      <w:pPr>
        <w:pStyle w:val="PL"/>
      </w:pPr>
      <w:r w:rsidRPr="001A01C4">
        <w:rPr>
          <w:lang w:val="en-US"/>
        </w:rPr>
        <w:t xml:space="preserve">          </w:t>
      </w:r>
      <w:r w:rsidRPr="001A01C4">
        <w:t>$ref: 'TS29571_CommonData.yaml#/components/responses/401'</w:t>
      </w:r>
    </w:p>
    <w:p w14:paraId="3B7EA589" w14:textId="77777777" w:rsidR="00274393" w:rsidRPr="001A01C4" w:rsidRDefault="00274393" w:rsidP="00274393">
      <w:pPr>
        <w:pStyle w:val="PL"/>
      </w:pPr>
      <w:r w:rsidRPr="001A01C4">
        <w:t xml:space="preserve">        '403':</w:t>
      </w:r>
    </w:p>
    <w:p w14:paraId="04A14D38" w14:textId="77777777" w:rsidR="00274393" w:rsidRPr="001A01C4" w:rsidRDefault="00274393" w:rsidP="00274393">
      <w:pPr>
        <w:pStyle w:val="PL"/>
        <w:rPr>
          <w:lang w:val="en-US"/>
        </w:rPr>
      </w:pPr>
      <w:r w:rsidRPr="001A01C4">
        <w:rPr>
          <w:lang w:val="en-US"/>
        </w:rPr>
        <w:t xml:space="preserve">          $ref: 'TS29571_CommonData.yaml#/components/responses/403'</w:t>
      </w:r>
    </w:p>
    <w:p w14:paraId="3D11CD3B" w14:textId="77777777" w:rsidR="00274393" w:rsidRPr="001A01C4" w:rsidRDefault="00274393" w:rsidP="00274393">
      <w:pPr>
        <w:pStyle w:val="PL"/>
      </w:pPr>
      <w:r w:rsidRPr="001A01C4">
        <w:t xml:space="preserve">        '404':</w:t>
      </w:r>
    </w:p>
    <w:p w14:paraId="6EFB2A0C" w14:textId="77777777" w:rsidR="00274393" w:rsidRPr="001A01C4" w:rsidRDefault="00274393" w:rsidP="00274393">
      <w:pPr>
        <w:pStyle w:val="PL"/>
        <w:rPr>
          <w:lang w:val="en-US"/>
        </w:rPr>
      </w:pPr>
      <w:r w:rsidRPr="001A01C4">
        <w:rPr>
          <w:lang w:val="en-US"/>
        </w:rPr>
        <w:t xml:space="preserve">          $ref: 'TS29571_CommonData.yaml#/components/responses/404'</w:t>
      </w:r>
    </w:p>
    <w:p w14:paraId="2540C849" w14:textId="77777777" w:rsidR="009C1293" w:rsidRPr="001A01C4" w:rsidRDefault="009C1293" w:rsidP="009C1293">
      <w:pPr>
        <w:pStyle w:val="PL"/>
        <w:rPr>
          <w:lang w:val="en-US"/>
        </w:rPr>
      </w:pPr>
      <w:r w:rsidRPr="001A01C4">
        <w:rPr>
          <w:lang w:val="en-US"/>
        </w:rPr>
        <w:t xml:space="preserve">        '411':</w:t>
      </w:r>
    </w:p>
    <w:p w14:paraId="41506A44" w14:textId="77777777" w:rsidR="009C1293" w:rsidRPr="001A01C4" w:rsidRDefault="009C1293" w:rsidP="009C1293">
      <w:pPr>
        <w:pStyle w:val="PL"/>
        <w:rPr>
          <w:lang w:val="en-US"/>
        </w:rPr>
      </w:pPr>
      <w:r w:rsidRPr="001A01C4">
        <w:rPr>
          <w:lang w:val="en-US"/>
        </w:rPr>
        <w:t xml:space="preserve">          $ref: 'TS29571_CommonData.yaml#/components/responses/411'</w:t>
      </w:r>
    </w:p>
    <w:p w14:paraId="45099310" w14:textId="77777777" w:rsidR="009C1293" w:rsidRPr="001A01C4" w:rsidRDefault="009C1293" w:rsidP="009C1293">
      <w:pPr>
        <w:pStyle w:val="PL"/>
        <w:rPr>
          <w:lang w:val="en-US"/>
        </w:rPr>
      </w:pPr>
      <w:r w:rsidRPr="001A01C4">
        <w:rPr>
          <w:lang w:val="en-US"/>
        </w:rPr>
        <w:t xml:space="preserve">        '413':</w:t>
      </w:r>
    </w:p>
    <w:p w14:paraId="1B5B96EB" w14:textId="77777777" w:rsidR="009C1293" w:rsidRPr="001A01C4" w:rsidRDefault="009C1293" w:rsidP="009C1293">
      <w:pPr>
        <w:pStyle w:val="PL"/>
        <w:rPr>
          <w:lang w:val="en-US"/>
        </w:rPr>
      </w:pPr>
      <w:r w:rsidRPr="001A01C4">
        <w:rPr>
          <w:lang w:val="en-US"/>
        </w:rPr>
        <w:t xml:space="preserve">          $ref: 'TS29571_CommonData.yaml#/components/responses/413'</w:t>
      </w:r>
    </w:p>
    <w:p w14:paraId="23B98180" w14:textId="77777777" w:rsidR="009C1293" w:rsidRPr="001A01C4" w:rsidRDefault="009C1293" w:rsidP="009C1293">
      <w:pPr>
        <w:pStyle w:val="PL"/>
        <w:rPr>
          <w:lang w:val="en-US"/>
        </w:rPr>
      </w:pPr>
      <w:r w:rsidRPr="001A01C4">
        <w:rPr>
          <w:lang w:val="en-US"/>
        </w:rPr>
        <w:t xml:space="preserve">        '415':</w:t>
      </w:r>
    </w:p>
    <w:p w14:paraId="1EA9D3F5" w14:textId="77777777" w:rsidR="009C1293" w:rsidRPr="001A01C4" w:rsidRDefault="009C1293" w:rsidP="009C1293">
      <w:pPr>
        <w:pStyle w:val="PL"/>
        <w:rPr>
          <w:lang w:val="en-US"/>
        </w:rPr>
      </w:pPr>
      <w:r w:rsidRPr="001A01C4">
        <w:rPr>
          <w:lang w:val="en-US"/>
        </w:rPr>
        <w:t xml:space="preserve">          $ref: 'TS29571_CommonData.yaml#/components/responses/415'</w:t>
      </w:r>
    </w:p>
    <w:p w14:paraId="74352A47" w14:textId="77777777" w:rsidR="009C1293" w:rsidRPr="001A01C4" w:rsidRDefault="009C1293" w:rsidP="009C1293">
      <w:pPr>
        <w:pStyle w:val="PL"/>
        <w:rPr>
          <w:lang w:val="en-US"/>
        </w:rPr>
      </w:pPr>
      <w:r w:rsidRPr="001A01C4">
        <w:rPr>
          <w:lang w:val="en-US"/>
        </w:rPr>
        <w:t xml:space="preserve">        '429':</w:t>
      </w:r>
    </w:p>
    <w:p w14:paraId="36A3E28D" w14:textId="77777777" w:rsidR="009C1293" w:rsidRPr="001A01C4" w:rsidRDefault="009C1293" w:rsidP="009C1293">
      <w:pPr>
        <w:pStyle w:val="PL"/>
        <w:rPr>
          <w:lang w:val="en-US"/>
        </w:rPr>
      </w:pPr>
      <w:r w:rsidRPr="001A01C4">
        <w:rPr>
          <w:lang w:val="en-US"/>
        </w:rPr>
        <w:t xml:space="preserve">          $ref: 'TS29571_CommonData.yaml#/components/responses/429'</w:t>
      </w:r>
    </w:p>
    <w:p w14:paraId="04A52E3E" w14:textId="77777777" w:rsidR="00274393" w:rsidRPr="001A01C4" w:rsidRDefault="00274393" w:rsidP="00274393">
      <w:pPr>
        <w:pStyle w:val="PL"/>
        <w:rPr>
          <w:lang w:val="en-US"/>
        </w:rPr>
      </w:pPr>
      <w:r w:rsidRPr="001A01C4">
        <w:rPr>
          <w:lang w:val="en-US"/>
        </w:rPr>
        <w:t xml:space="preserve">        '500':</w:t>
      </w:r>
    </w:p>
    <w:p w14:paraId="4FEBAE3B" w14:textId="77777777" w:rsidR="00274393" w:rsidRPr="001A01C4" w:rsidRDefault="00274393" w:rsidP="00274393">
      <w:pPr>
        <w:pStyle w:val="PL"/>
      </w:pPr>
      <w:r w:rsidRPr="001A01C4">
        <w:rPr>
          <w:lang w:val="en-US"/>
        </w:rPr>
        <w:t xml:space="preserve">          </w:t>
      </w:r>
      <w:r w:rsidRPr="001A01C4">
        <w:t>$ref: 'TS29571_CommonData.yaml#/components/responses/500'</w:t>
      </w:r>
    </w:p>
    <w:p w14:paraId="2634B34A" w14:textId="77777777" w:rsidR="009C1293" w:rsidRPr="001A01C4" w:rsidRDefault="009C1293" w:rsidP="009C1293">
      <w:pPr>
        <w:pStyle w:val="PL"/>
        <w:rPr>
          <w:lang w:val="en-US"/>
        </w:rPr>
      </w:pPr>
      <w:r w:rsidRPr="001A01C4">
        <w:rPr>
          <w:lang w:val="en-US"/>
        </w:rPr>
        <w:t xml:space="preserve">        '502':</w:t>
      </w:r>
    </w:p>
    <w:p w14:paraId="4ECEE30B" w14:textId="77777777" w:rsidR="009C1293" w:rsidRPr="001A01C4" w:rsidRDefault="009C1293" w:rsidP="009C1293">
      <w:pPr>
        <w:pStyle w:val="PL"/>
        <w:rPr>
          <w:lang w:val="en-US"/>
        </w:rPr>
      </w:pPr>
      <w:r w:rsidRPr="001A01C4">
        <w:rPr>
          <w:lang w:val="en-US"/>
        </w:rPr>
        <w:t xml:space="preserve">          $ref: 'TS29571_CommonData.yaml#/components/responses/502'</w:t>
      </w:r>
    </w:p>
    <w:p w14:paraId="71E8E992" w14:textId="77777777" w:rsidR="009C1293" w:rsidRPr="001A01C4" w:rsidRDefault="009C1293" w:rsidP="009C1293">
      <w:pPr>
        <w:pStyle w:val="PL"/>
        <w:rPr>
          <w:lang w:val="en-US"/>
        </w:rPr>
      </w:pPr>
      <w:r w:rsidRPr="001A01C4">
        <w:rPr>
          <w:lang w:val="en-US"/>
        </w:rPr>
        <w:t xml:space="preserve">        '503':</w:t>
      </w:r>
    </w:p>
    <w:p w14:paraId="0F55784F" w14:textId="77777777" w:rsidR="009C1293" w:rsidRPr="001A01C4" w:rsidRDefault="009C1293" w:rsidP="009C1293">
      <w:pPr>
        <w:pStyle w:val="PL"/>
        <w:rPr>
          <w:lang w:val="en-US"/>
        </w:rPr>
      </w:pPr>
      <w:r w:rsidRPr="001A01C4">
        <w:rPr>
          <w:lang w:val="en-US"/>
        </w:rPr>
        <w:t xml:space="preserve">          $ref: 'TS29571_CommonData.yaml#/components/responses/503'</w:t>
      </w:r>
    </w:p>
    <w:p w14:paraId="3A9B074B" w14:textId="77777777" w:rsidR="00274393" w:rsidRPr="001A01C4" w:rsidRDefault="00274393" w:rsidP="00274393">
      <w:pPr>
        <w:pStyle w:val="PL"/>
      </w:pPr>
    </w:p>
    <w:p w14:paraId="68739FFC" w14:textId="77777777" w:rsidR="00274393" w:rsidRPr="001A01C4" w:rsidRDefault="00274393" w:rsidP="00274393">
      <w:pPr>
        <w:pStyle w:val="PL"/>
      </w:pPr>
      <w:r w:rsidRPr="001A01C4">
        <w:t xml:space="preserve">  /prose-authentications/{authCtxId}/prose-auth:</w:t>
      </w:r>
    </w:p>
    <w:p w14:paraId="36CD7B49" w14:textId="77777777" w:rsidR="00274393" w:rsidRPr="001A01C4" w:rsidRDefault="00274393" w:rsidP="00274393">
      <w:pPr>
        <w:pStyle w:val="PL"/>
      </w:pPr>
      <w:r w:rsidRPr="001A01C4">
        <w:t xml:space="preserve">    post:</w:t>
      </w:r>
    </w:p>
    <w:p w14:paraId="40FCDC30" w14:textId="77777777" w:rsidR="007A2A97" w:rsidRPr="001A01C4" w:rsidRDefault="00274393" w:rsidP="007A2A97">
      <w:pPr>
        <w:pStyle w:val="PL"/>
      </w:pPr>
      <w:r w:rsidRPr="001A01C4">
        <w:t xml:space="preserve">      operationId: proseAuth</w:t>
      </w:r>
    </w:p>
    <w:p w14:paraId="3F97E49F" w14:textId="77777777" w:rsidR="007A2A97" w:rsidRPr="001A01C4" w:rsidRDefault="007A2A97" w:rsidP="007A2A97">
      <w:pPr>
        <w:pStyle w:val="PL"/>
      </w:pPr>
      <w:r w:rsidRPr="001A01C4">
        <w:t xml:space="preserve">      security:</w:t>
      </w:r>
    </w:p>
    <w:p w14:paraId="412A70AB" w14:textId="77777777" w:rsidR="007A2A97" w:rsidRPr="001A01C4" w:rsidRDefault="007A2A97" w:rsidP="007A2A97">
      <w:pPr>
        <w:pStyle w:val="PL"/>
        <w:rPr>
          <w:lang w:val="en-US"/>
        </w:rPr>
      </w:pPr>
      <w:r w:rsidRPr="001A01C4">
        <w:rPr>
          <w:lang w:val="en-US"/>
        </w:rPr>
        <w:t xml:space="preserve">        - {}</w:t>
      </w:r>
    </w:p>
    <w:p w14:paraId="14311FD9" w14:textId="77777777" w:rsidR="007A2A97" w:rsidRPr="001A01C4" w:rsidRDefault="007A2A97" w:rsidP="007A2A97">
      <w:pPr>
        <w:pStyle w:val="PL"/>
      </w:pPr>
      <w:r w:rsidRPr="001A01C4">
        <w:t xml:space="preserve">        - oAuth2ClientCredentials:</w:t>
      </w:r>
    </w:p>
    <w:p w14:paraId="3B9F8580" w14:textId="77777777" w:rsidR="007A2A97" w:rsidRPr="001A01C4" w:rsidRDefault="007A2A97" w:rsidP="007A2A97">
      <w:pPr>
        <w:pStyle w:val="PL"/>
        <w:rPr>
          <w:lang w:val="en-US"/>
        </w:rPr>
      </w:pPr>
      <w:r w:rsidRPr="001A01C4">
        <w:rPr>
          <w:lang w:val="en-US"/>
        </w:rPr>
        <w:t xml:space="preserve">          - </w:t>
      </w:r>
      <w:r w:rsidRPr="001A01C4">
        <w:t>nausf-auth</w:t>
      </w:r>
    </w:p>
    <w:p w14:paraId="71D145C8" w14:textId="77777777" w:rsidR="007A2A97" w:rsidRPr="001A01C4" w:rsidRDefault="007A2A97" w:rsidP="007A2A97">
      <w:pPr>
        <w:pStyle w:val="PL"/>
      </w:pPr>
      <w:r w:rsidRPr="001A01C4">
        <w:t xml:space="preserve">        - oAuth2ClientCredentials:</w:t>
      </w:r>
    </w:p>
    <w:p w14:paraId="046EF209" w14:textId="77777777" w:rsidR="007A2A97" w:rsidRPr="001A01C4" w:rsidRDefault="007A2A97" w:rsidP="007A2A97">
      <w:pPr>
        <w:pStyle w:val="PL"/>
      </w:pPr>
      <w:r w:rsidRPr="001A01C4">
        <w:t xml:space="preserve">          - nausf-auth</w:t>
      </w:r>
    </w:p>
    <w:p w14:paraId="03FF7936" w14:textId="2F47F7CC" w:rsidR="00274393" w:rsidRPr="001A01C4" w:rsidRDefault="007A2A97" w:rsidP="007A2A97">
      <w:pPr>
        <w:pStyle w:val="PL"/>
      </w:pPr>
      <w:r w:rsidRPr="001A01C4">
        <w:t xml:space="preserve">          - nausf-auth:prose-authentications</w:t>
      </w:r>
    </w:p>
    <w:p w14:paraId="7AD9D059" w14:textId="77777777" w:rsidR="00274393" w:rsidRPr="001A01C4" w:rsidRDefault="00274393" w:rsidP="00274393">
      <w:pPr>
        <w:pStyle w:val="PL"/>
      </w:pPr>
      <w:r w:rsidRPr="001A01C4">
        <w:t xml:space="preserve">      parameters:</w:t>
      </w:r>
    </w:p>
    <w:p w14:paraId="111AEE54" w14:textId="77777777" w:rsidR="00274393" w:rsidRPr="001A01C4" w:rsidRDefault="00274393" w:rsidP="00274393">
      <w:pPr>
        <w:pStyle w:val="PL"/>
      </w:pPr>
      <w:r w:rsidRPr="001A01C4">
        <w:t xml:space="preserve">        - name: authCtxId</w:t>
      </w:r>
    </w:p>
    <w:p w14:paraId="5135DA11" w14:textId="77777777" w:rsidR="00274393" w:rsidRPr="001A01C4" w:rsidRDefault="00274393" w:rsidP="00274393">
      <w:pPr>
        <w:pStyle w:val="PL"/>
      </w:pPr>
      <w:r w:rsidRPr="001A01C4">
        <w:t xml:space="preserve">          in: path</w:t>
      </w:r>
    </w:p>
    <w:p w14:paraId="19FB97F1" w14:textId="77777777" w:rsidR="00274393" w:rsidRPr="001A01C4" w:rsidRDefault="00274393" w:rsidP="00274393">
      <w:pPr>
        <w:pStyle w:val="PL"/>
      </w:pPr>
      <w:r w:rsidRPr="001A01C4">
        <w:t xml:space="preserve">          required: true</w:t>
      </w:r>
    </w:p>
    <w:p w14:paraId="6400C341" w14:textId="77777777" w:rsidR="00274393" w:rsidRPr="001A01C4" w:rsidRDefault="00274393" w:rsidP="00274393">
      <w:pPr>
        <w:pStyle w:val="PL"/>
      </w:pPr>
      <w:r w:rsidRPr="001A01C4">
        <w:t xml:space="preserve">          schema:</w:t>
      </w:r>
    </w:p>
    <w:p w14:paraId="0C4F7221" w14:textId="77777777" w:rsidR="00274393" w:rsidRPr="001A01C4" w:rsidRDefault="00274393" w:rsidP="00274393">
      <w:pPr>
        <w:pStyle w:val="PL"/>
      </w:pPr>
      <w:r w:rsidRPr="001A01C4">
        <w:t xml:space="preserve">            type: string</w:t>
      </w:r>
    </w:p>
    <w:p w14:paraId="5EDA0379" w14:textId="77777777" w:rsidR="00274393" w:rsidRPr="001A01C4" w:rsidRDefault="00274393" w:rsidP="00274393">
      <w:pPr>
        <w:pStyle w:val="PL"/>
      </w:pPr>
      <w:r w:rsidRPr="001A01C4">
        <w:t xml:space="preserve">      requestBody:</w:t>
      </w:r>
    </w:p>
    <w:p w14:paraId="6CC42E98" w14:textId="77777777" w:rsidR="00274393" w:rsidRPr="001A01C4" w:rsidRDefault="00274393" w:rsidP="00274393">
      <w:pPr>
        <w:pStyle w:val="PL"/>
      </w:pPr>
      <w:r w:rsidRPr="001A01C4">
        <w:t xml:space="preserve">        content:</w:t>
      </w:r>
    </w:p>
    <w:p w14:paraId="3D3C5DCD" w14:textId="77777777" w:rsidR="00274393" w:rsidRPr="001A01C4" w:rsidRDefault="00274393" w:rsidP="00274393">
      <w:pPr>
        <w:pStyle w:val="PL"/>
      </w:pPr>
      <w:r w:rsidRPr="001A01C4">
        <w:t xml:space="preserve">          application/json:</w:t>
      </w:r>
    </w:p>
    <w:p w14:paraId="4FE7608E" w14:textId="77777777" w:rsidR="00274393" w:rsidRPr="001A01C4" w:rsidRDefault="00274393" w:rsidP="00274393">
      <w:pPr>
        <w:pStyle w:val="PL"/>
      </w:pPr>
      <w:r w:rsidRPr="001A01C4">
        <w:t xml:space="preserve">            schema:</w:t>
      </w:r>
    </w:p>
    <w:p w14:paraId="7A7014AE" w14:textId="77777777" w:rsidR="00274393" w:rsidRPr="001A01C4" w:rsidRDefault="00274393" w:rsidP="00274393">
      <w:pPr>
        <w:pStyle w:val="PL"/>
      </w:pPr>
      <w:r w:rsidRPr="001A01C4">
        <w:t xml:space="preserve">              $ref: '#/components/schemas/ProSeEapSession'</w:t>
      </w:r>
    </w:p>
    <w:p w14:paraId="38D64309" w14:textId="77777777" w:rsidR="00274393" w:rsidRPr="001A01C4" w:rsidRDefault="00274393" w:rsidP="00274393">
      <w:pPr>
        <w:pStyle w:val="PL"/>
      </w:pPr>
      <w:r w:rsidRPr="001A01C4">
        <w:t xml:space="preserve">      responses:</w:t>
      </w:r>
    </w:p>
    <w:p w14:paraId="0ED6726F" w14:textId="77777777" w:rsidR="00274393" w:rsidRPr="001A01C4" w:rsidRDefault="00274393" w:rsidP="00274393">
      <w:pPr>
        <w:pStyle w:val="PL"/>
      </w:pPr>
      <w:r w:rsidRPr="001A01C4">
        <w:t xml:space="preserve">        '200':</w:t>
      </w:r>
    </w:p>
    <w:p w14:paraId="6C32F79B" w14:textId="77777777" w:rsidR="001000A7" w:rsidRDefault="00274393" w:rsidP="00274393">
      <w:pPr>
        <w:pStyle w:val="PL"/>
      </w:pPr>
      <w:r w:rsidRPr="001A01C4">
        <w:t xml:space="preserve">          description: </w:t>
      </w:r>
      <w:r w:rsidR="001000A7">
        <w:t>&gt;</w:t>
      </w:r>
    </w:p>
    <w:p w14:paraId="53F0CEB6" w14:textId="1E445271" w:rsidR="00274393" w:rsidRPr="001A01C4" w:rsidRDefault="001000A7" w:rsidP="00274393">
      <w:pPr>
        <w:pStyle w:val="PL"/>
      </w:pPr>
      <w:r>
        <w:t xml:space="preserve">            </w:t>
      </w:r>
      <w:r w:rsidR="00274393" w:rsidRPr="001A01C4">
        <w:t>Use to handle or close the EAP session for 5G ProSe Remote UE</w:t>
      </w:r>
      <w:r w:rsidR="00F45BE9" w:rsidRPr="00F45BE9">
        <w:t xml:space="preserve"> </w:t>
      </w:r>
      <w:r w:rsidR="00F45BE9">
        <w:t>or a 5G ProSe End UE</w:t>
      </w:r>
    </w:p>
    <w:p w14:paraId="5836F368" w14:textId="77777777" w:rsidR="00274393" w:rsidRPr="001A01C4" w:rsidRDefault="00274393" w:rsidP="00274393">
      <w:pPr>
        <w:pStyle w:val="PL"/>
      </w:pPr>
      <w:r w:rsidRPr="001A01C4">
        <w:t xml:space="preserve">          content:</w:t>
      </w:r>
    </w:p>
    <w:p w14:paraId="4F24CE12" w14:textId="77777777" w:rsidR="00274393" w:rsidRPr="001A01C4" w:rsidRDefault="00274393" w:rsidP="00274393">
      <w:pPr>
        <w:pStyle w:val="PL"/>
      </w:pPr>
      <w:r w:rsidRPr="001A01C4">
        <w:t xml:space="preserve">            application/json:</w:t>
      </w:r>
    </w:p>
    <w:p w14:paraId="52027AF4" w14:textId="77777777" w:rsidR="00274393" w:rsidRPr="001A01C4" w:rsidRDefault="00274393" w:rsidP="00274393">
      <w:pPr>
        <w:pStyle w:val="PL"/>
      </w:pPr>
      <w:r w:rsidRPr="001A01C4">
        <w:t xml:space="preserve">              schema:</w:t>
      </w:r>
    </w:p>
    <w:p w14:paraId="4433CA7E" w14:textId="77777777" w:rsidR="00274393" w:rsidRPr="001A01C4" w:rsidRDefault="00274393" w:rsidP="00274393">
      <w:pPr>
        <w:pStyle w:val="PL"/>
      </w:pPr>
      <w:r w:rsidRPr="001A01C4">
        <w:t xml:space="preserve">                $ref: '#/components/schemas/ProSeEapSession'</w:t>
      </w:r>
    </w:p>
    <w:p w14:paraId="28CEB201" w14:textId="77777777" w:rsidR="00274393" w:rsidRPr="001A01C4" w:rsidRDefault="00274393" w:rsidP="00274393">
      <w:pPr>
        <w:pStyle w:val="PL"/>
      </w:pPr>
      <w:r w:rsidRPr="001A01C4">
        <w:t xml:space="preserve">            application/3gppHal+json:</w:t>
      </w:r>
    </w:p>
    <w:p w14:paraId="1C8F97EC" w14:textId="77777777" w:rsidR="00274393" w:rsidRPr="001A01C4" w:rsidRDefault="00274393" w:rsidP="00274393">
      <w:pPr>
        <w:pStyle w:val="PL"/>
      </w:pPr>
      <w:r w:rsidRPr="001A01C4">
        <w:t xml:space="preserve">              schema:</w:t>
      </w:r>
    </w:p>
    <w:p w14:paraId="4BC3FE1E" w14:textId="77777777" w:rsidR="00274393" w:rsidRPr="001A01C4" w:rsidRDefault="00274393" w:rsidP="00274393">
      <w:pPr>
        <w:pStyle w:val="PL"/>
      </w:pPr>
      <w:r w:rsidRPr="001A01C4">
        <w:t xml:space="preserve">                type: object</w:t>
      </w:r>
    </w:p>
    <w:p w14:paraId="38F8A662" w14:textId="77777777" w:rsidR="00274393" w:rsidRPr="001A01C4" w:rsidRDefault="00274393" w:rsidP="00274393">
      <w:pPr>
        <w:pStyle w:val="PL"/>
      </w:pPr>
      <w:r w:rsidRPr="001A01C4">
        <w:t xml:space="preserve">                properties:</w:t>
      </w:r>
    </w:p>
    <w:p w14:paraId="3613BD24" w14:textId="77777777" w:rsidR="00274393" w:rsidRPr="001A01C4" w:rsidRDefault="00274393" w:rsidP="00274393">
      <w:pPr>
        <w:pStyle w:val="PL"/>
      </w:pPr>
      <w:r w:rsidRPr="001A01C4">
        <w:t xml:space="preserve">                  eapPayload:</w:t>
      </w:r>
    </w:p>
    <w:p w14:paraId="2E4BE91E" w14:textId="77777777" w:rsidR="00274393" w:rsidRPr="001A01C4" w:rsidRDefault="00274393" w:rsidP="00274393">
      <w:pPr>
        <w:pStyle w:val="PL"/>
      </w:pPr>
      <w:r w:rsidRPr="001A01C4">
        <w:t xml:space="preserve">                    $ref: '#/components/schemas/EapPayload'</w:t>
      </w:r>
    </w:p>
    <w:p w14:paraId="313AF1FA" w14:textId="77777777" w:rsidR="00274393" w:rsidRPr="001A01C4" w:rsidRDefault="00274393" w:rsidP="00274393">
      <w:pPr>
        <w:pStyle w:val="PL"/>
      </w:pPr>
      <w:r w:rsidRPr="001A01C4">
        <w:t xml:space="preserve">                  _links:</w:t>
      </w:r>
    </w:p>
    <w:p w14:paraId="3D61C1A3" w14:textId="77777777" w:rsidR="00274393" w:rsidRPr="001A01C4" w:rsidRDefault="00274393" w:rsidP="00274393">
      <w:pPr>
        <w:pStyle w:val="PL"/>
      </w:pPr>
      <w:r w:rsidRPr="001A01C4">
        <w:t xml:space="preserve">                    type: object</w:t>
      </w:r>
    </w:p>
    <w:p w14:paraId="45F66612" w14:textId="32FA6471" w:rsidR="001000A7" w:rsidRDefault="00274393" w:rsidP="00274393">
      <w:pPr>
        <w:pStyle w:val="PL"/>
      </w:pPr>
      <w:r w:rsidRPr="001A01C4">
        <w:t xml:space="preserve">                    description: </w:t>
      </w:r>
      <w:r w:rsidR="001000A7">
        <w:t>&gt;</w:t>
      </w:r>
    </w:p>
    <w:p w14:paraId="198C5355" w14:textId="78603898" w:rsidR="001000A7" w:rsidRDefault="001000A7" w:rsidP="00274393">
      <w:pPr>
        <w:pStyle w:val="PL"/>
      </w:pPr>
      <w:r>
        <w:t xml:space="preserve">                      A</w:t>
      </w:r>
      <w:r w:rsidR="00274393" w:rsidRPr="001A01C4">
        <w:t xml:space="preserve"> map</w:t>
      </w:r>
      <w:r w:rsidR="00F635E6">
        <w:t xml:space="preserve"> </w:t>
      </w:r>
      <w:r w:rsidR="00274393" w:rsidRPr="001A01C4">
        <w:t xml:space="preserve">(list of key-value pairs) where </w:t>
      </w:r>
      <w:r>
        <w:rPr>
          <w:lang w:val="en-US" w:eastAsia="zh-CN"/>
        </w:rPr>
        <w:t>the key is</w:t>
      </w:r>
      <w:r w:rsidR="00274393" w:rsidRPr="001A01C4">
        <w:t xml:space="preserve"> </w:t>
      </w:r>
      <w:r>
        <w:t>set to</w:t>
      </w:r>
    </w:p>
    <w:p w14:paraId="6A4E5E6F" w14:textId="5C0F4BAD" w:rsidR="00274393" w:rsidRPr="001A01C4" w:rsidRDefault="001000A7" w:rsidP="00274393">
      <w:pPr>
        <w:pStyle w:val="PL"/>
      </w:pPr>
      <w:r>
        <w:t xml:space="preserve">                      </w:t>
      </w:r>
      <w:r>
        <w:rPr>
          <w:rFonts w:cs="Arial"/>
          <w:szCs w:val="18"/>
        </w:rPr>
        <w:t>"</w:t>
      </w:r>
      <w:r>
        <w:t>prose-auth</w:t>
      </w:r>
      <w:r>
        <w:rPr>
          <w:rFonts w:cs="Arial"/>
          <w:szCs w:val="18"/>
        </w:rPr>
        <w:t>"</w:t>
      </w:r>
    </w:p>
    <w:p w14:paraId="5B89A875" w14:textId="77777777" w:rsidR="00274393" w:rsidRPr="001A01C4" w:rsidRDefault="00274393" w:rsidP="00274393">
      <w:pPr>
        <w:pStyle w:val="PL"/>
      </w:pPr>
      <w:r w:rsidRPr="001A01C4">
        <w:t xml:space="preserve">                    additionalProperties:</w:t>
      </w:r>
    </w:p>
    <w:p w14:paraId="4B106C11" w14:textId="77777777" w:rsidR="00274393" w:rsidRPr="001A01C4" w:rsidRDefault="00274393" w:rsidP="00274393">
      <w:pPr>
        <w:pStyle w:val="PL"/>
      </w:pPr>
      <w:r w:rsidRPr="001A01C4">
        <w:t xml:space="preserve">                      $ref: 'TS29571_CommonData.yaml#/components/schemas/LinksValueSchema'</w:t>
      </w:r>
    </w:p>
    <w:p w14:paraId="500EA0AA" w14:textId="77777777" w:rsidR="00274393" w:rsidRPr="001A01C4" w:rsidRDefault="00274393" w:rsidP="00274393">
      <w:pPr>
        <w:pStyle w:val="PL"/>
      </w:pPr>
      <w:r w:rsidRPr="001A01C4">
        <w:t xml:space="preserve">                    minProperties: 1</w:t>
      </w:r>
    </w:p>
    <w:p w14:paraId="5C368774" w14:textId="77777777" w:rsidR="00274393" w:rsidRPr="001A01C4" w:rsidRDefault="00274393" w:rsidP="00274393">
      <w:pPr>
        <w:pStyle w:val="PL"/>
      </w:pPr>
      <w:r w:rsidRPr="001A01C4">
        <w:t xml:space="preserve">                required:</w:t>
      </w:r>
    </w:p>
    <w:p w14:paraId="32F743FC" w14:textId="77777777" w:rsidR="00274393" w:rsidRPr="001A01C4" w:rsidRDefault="00274393" w:rsidP="00274393">
      <w:pPr>
        <w:pStyle w:val="PL"/>
      </w:pPr>
      <w:r w:rsidRPr="001A01C4">
        <w:t xml:space="preserve">                  - eapPayload</w:t>
      </w:r>
    </w:p>
    <w:p w14:paraId="52F7E207" w14:textId="77777777" w:rsidR="00274393" w:rsidRPr="001A01C4" w:rsidRDefault="00274393" w:rsidP="00274393">
      <w:pPr>
        <w:pStyle w:val="PL"/>
      </w:pPr>
      <w:r w:rsidRPr="001A01C4">
        <w:t xml:space="preserve">                  - _links</w:t>
      </w:r>
    </w:p>
    <w:p w14:paraId="0AA70B53" w14:textId="77777777" w:rsidR="00274393" w:rsidRPr="001A01C4" w:rsidRDefault="00274393" w:rsidP="00274393">
      <w:pPr>
        <w:pStyle w:val="PL"/>
        <w:rPr>
          <w:lang w:val="en-US"/>
        </w:rPr>
      </w:pPr>
      <w:r w:rsidRPr="001A01C4">
        <w:rPr>
          <w:lang w:val="en-US"/>
        </w:rPr>
        <w:t xml:space="preserve">        '307':</w:t>
      </w:r>
    </w:p>
    <w:p w14:paraId="456A2E64"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4E088B1E" w14:textId="77777777" w:rsidR="00274393" w:rsidRPr="001A01C4" w:rsidRDefault="00274393" w:rsidP="00274393">
      <w:pPr>
        <w:pStyle w:val="PL"/>
        <w:rPr>
          <w:lang w:val="en-US"/>
        </w:rPr>
      </w:pPr>
      <w:r w:rsidRPr="001A01C4">
        <w:rPr>
          <w:lang w:val="en-US"/>
        </w:rPr>
        <w:t xml:space="preserve">        '308':</w:t>
      </w:r>
    </w:p>
    <w:p w14:paraId="38CDE094"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6331485D" w14:textId="77777777" w:rsidR="00274393" w:rsidRPr="001A01C4" w:rsidRDefault="00274393" w:rsidP="00274393">
      <w:pPr>
        <w:pStyle w:val="PL"/>
        <w:rPr>
          <w:lang w:val="en-US"/>
        </w:rPr>
      </w:pPr>
      <w:r w:rsidRPr="001A01C4">
        <w:rPr>
          <w:lang w:val="en-US"/>
        </w:rPr>
        <w:t xml:space="preserve">        '400':</w:t>
      </w:r>
    </w:p>
    <w:p w14:paraId="74B21237" w14:textId="77777777" w:rsidR="00274393" w:rsidRPr="001A01C4" w:rsidRDefault="00274393" w:rsidP="00274393">
      <w:pPr>
        <w:pStyle w:val="PL"/>
      </w:pPr>
      <w:r w:rsidRPr="001A01C4">
        <w:rPr>
          <w:lang w:val="en-US"/>
        </w:rPr>
        <w:t xml:space="preserve">          </w:t>
      </w:r>
      <w:r w:rsidRPr="001A01C4">
        <w:t>$ref: 'TS29571_CommonData.yaml#/components/responses/400'</w:t>
      </w:r>
    </w:p>
    <w:p w14:paraId="5A788C21" w14:textId="77777777" w:rsidR="0041373A" w:rsidRPr="001A01C4" w:rsidRDefault="0041373A" w:rsidP="0041373A">
      <w:pPr>
        <w:pStyle w:val="PL"/>
        <w:rPr>
          <w:lang w:val="en-US"/>
        </w:rPr>
      </w:pPr>
      <w:r w:rsidRPr="001A01C4">
        <w:rPr>
          <w:lang w:val="en-US"/>
        </w:rPr>
        <w:t xml:space="preserve">        '401':</w:t>
      </w:r>
    </w:p>
    <w:p w14:paraId="5DA4B038" w14:textId="77777777" w:rsidR="0041373A" w:rsidRPr="001A01C4" w:rsidRDefault="0041373A" w:rsidP="0041373A">
      <w:pPr>
        <w:pStyle w:val="PL"/>
      </w:pPr>
      <w:r w:rsidRPr="001A01C4">
        <w:rPr>
          <w:lang w:val="en-US"/>
        </w:rPr>
        <w:t xml:space="preserve">          </w:t>
      </w:r>
      <w:r w:rsidRPr="001A01C4">
        <w:t>$ref: 'TS29571_CommonData.yaml#/components/responses/401'</w:t>
      </w:r>
    </w:p>
    <w:p w14:paraId="12093335" w14:textId="77777777" w:rsidR="0041373A" w:rsidRPr="001A01C4" w:rsidRDefault="0041373A" w:rsidP="0041373A">
      <w:pPr>
        <w:pStyle w:val="PL"/>
      </w:pPr>
      <w:r w:rsidRPr="001A01C4">
        <w:t xml:space="preserve">        '403':</w:t>
      </w:r>
    </w:p>
    <w:p w14:paraId="05FE2A16" w14:textId="77777777" w:rsidR="0041373A" w:rsidRPr="001A01C4" w:rsidRDefault="0041373A" w:rsidP="0041373A">
      <w:pPr>
        <w:pStyle w:val="PL"/>
        <w:rPr>
          <w:lang w:val="en-US"/>
        </w:rPr>
      </w:pPr>
      <w:r w:rsidRPr="001A01C4">
        <w:rPr>
          <w:lang w:val="en-US"/>
        </w:rPr>
        <w:t xml:space="preserve">          $ref: 'TS29571_CommonData.yaml#/components/responses/403'</w:t>
      </w:r>
    </w:p>
    <w:p w14:paraId="02A13974" w14:textId="77777777" w:rsidR="0041373A" w:rsidRPr="001A01C4" w:rsidRDefault="0041373A" w:rsidP="0041373A">
      <w:pPr>
        <w:pStyle w:val="PL"/>
      </w:pPr>
      <w:r w:rsidRPr="001A01C4">
        <w:t xml:space="preserve">        '404':</w:t>
      </w:r>
    </w:p>
    <w:p w14:paraId="7E25D81A" w14:textId="77777777" w:rsidR="0041373A" w:rsidRPr="001A01C4" w:rsidRDefault="0041373A" w:rsidP="0041373A">
      <w:pPr>
        <w:pStyle w:val="PL"/>
        <w:rPr>
          <w:lang w:val="en-US"/>
        </w:rPr>
      </w:pPr>
      <w:r w:rsidRPr="001A01C4">
        <w:rPr>
          <w:lang w:val="en-US"/>
        </w:rPr>
        <w:t xml:space="preserve">          $ref: 'TS29571_CommonData.yaml#/components/responses/404'</w:t>
      </w:r>
    </w:p>
    <w:p w14:paraId="0CE049CC" w14:textId="77777777" w:rsidR="0041373A" w:rsidRPr="001A01C4" w:rsidRDefault="0041373A" w:rsidP="0041373A">
      <w:pPr>
        <w:pStyle w:val="PL"/>
        <w:rPr>
          <w:lang w:val="en-US"/>
        </w:rPr>
      </w:pPr>
      <w:r w:rsidRPr="001A01C4">
        <w:rPr>
          <w:lang w:val="en-US"/>
        </w:rPr>
        <w:t xml:space="preserve">        '411':</w:t>
      </w:r>
    </w:p>
    <w:p w14:paraId="137BD454" w14:textId="77777777" w:rsidR="0041373A" w:rsidRPr="001A01C4" w:rsidRDefault="0041373A" w:rsidP="0041373A">
      <w:pPr>
        <w:pStyle w:val="PL"/>
        <w:rPr>
          <w:lang w:val="en-US"/>
        </w:rPr>
      </w:pPr>
      <w:r w:rsidRPr="001A01C4">
        <w:rPr>
          <w:lang w:val="en-US"/>
        </w:rPr>
        <w:t xml:space="preserve">          $ref: 'TS29571_CommonData.yaml#/components/responses/411'</w:t>
      </w:r>
    </w:p>
    <w:p w14:paraId="108D5D5B" w14:textId="77777777" w:rsidR="0041373A" w:rsidRPr="001A01C4" w:rsidRDefault="0041373A" w:rsidP="0041373A">
      <w:pPr>
        <w:pStyle w:val="PL"/>
        <w:rPr>
          <w:lang w:val="en-US"/>
        </w:rPr>
      </w:pPr>
      <w:r w:rsidRPr="001A01C4">
        <w:rPr>
          <w:lang w:val="en-US"/>
        </w:rPr>
        <w:t xml:space="preserve">        '413':</w:t>
      </w:r>
    </w:p>
    <w:p w14:paraId="1A432070" w14:textId="77777777" w:rsidR="0041373A" w:rsidRPr="001A01C4" w:rsidRDefault="0041373A" w:rsidP="0041373A">
      <w:pPr>
        <w:pStyle w:val="PL"/>
        <w:rPr>
          <w:lang w:val="en-US"/>
        </w:rPr>
      </w:pPr>
      <w:r w:rsidRPr="001A01C4">
        <w:rPr>
          <w:lang w:val="en-US"/>
        </w:rPr>
        <w:t xml:space="preserve">          $ref: 'TS29571_CommonData.yaml#/components/responses/413'</w:t>
      </w:r>
    </w:p>
    <w:p w14:paraId="1C401AE4" w14:textId="77777777" w:rsidR="0041373A" w:rsidRPr="001A01C4" w:rsidRDefault="0041373A" w:rsidP="0041373A">
      <w:pPr>
        <w:pStyle w:val="PL"/>
        <w:rPr>
          <w:lang w:val="en-US"/>
        </w:rPr>
      </w:pPr>
      <w:r w:rsidRPr="001A01C4">
        <w:rPr>
          <w:lang w:val="en-US"/>
        </w:rPr>
        <w:t xml:space="preserve">        '415':</w:t>
      </w:r>
    </w:p>
    <w:p w14:paraId="62546B20" w14:textId="77777777" w:rsidR="0041373A" w:rsidRPr="001A01C4" w:rsidRDefault="0041373A" w:rsidP="0041373A">
      <w:pPr>
        <w:pStyle w:val="PL"/>
        <w:rPr>
          <w:lang w:val="en-US"/>
        </w:rPr>
      </w:pPr>
      <w:r w:rsidRPr="001A01C4">
        <w:rPr>
          <w:lang w:val="en-US"/>
        </w:rPr>
        <w:t xml:space="preserve">          $ref: 'TS29571_CommonData.yaml#/components/responses/415'</w:t>
      </w:r>
    </w:p>
    <w:p w14:paraId="5B9EA3B5" w14:textId="77777777" w:rsidR="0041373A" w:rsidRPr="001A01C4" w:rsidRDefault="0041373A" w:rsidP="0041373A">
      <w:pPr>
        <w:pStyle w:val="PL"/>
        <w:rPr>
          <w:lang w:val="en-US"/>
        </w:rPr>
      </w:pPr>
      <w:r w:rsidRPr="001A01C4">
        <w:rPr>
          <w:lang w:val="en-US"/>
        </w:rPr>
        <w:t xml:space="preserve">        '429':</w:t>
      </w:r>
    </w:p>
    <w:p w14:paraId="6FFB44F9" w14:textId="77777777" w:rsidR="0041373A" w:rsidRPr="001A01C4" w:rsidRDefault="0041373A" w:rsidP="0041373A">
      <w:pPr>
        <w:pStyle w:val="PL"/>
        <w:rPr>
          <w:lang w:val="en-US"/>
        </w:rPr>
      </w:pPr>
      <w:r w:rsidRPr="001A01C4">
        <w:rPr>
          <w:lang w:val="en-US"/>
        </w:rPr>
        <w:t xml:space="preserve">          $ref: 'TS29571_CommonData.yaml#/components/responses/429'</w:t>
      </w:r>
    </w:p>
    <w:p w14:paraId="1CF45204" w14:textId="77777777" w:rsidR="00274393" w:rsidRPr="001A01C4" w:rsidRDefault="00274393" w:rsidP="00274393">
      <w:pPr>
        <w:pStyle w:val="PL"/>
        <w:rPr>
          <w:lang w:val="en-US"/>
        </w:rPr>
      </w:pPr>
      <w:r w:rsidRPr="001A01C4">
        <w:rPr>
          <w:lang w:val="en-US"/>
        </w:rPr>
        <w:t xml:space="preserve">        '500':</w:t>
      </w:r>
    </w:p>
    <w:p w14:paraId="63FB1BDF" w14:textId="77777777" w:rsidR="00274393" w:rsidRPr="001A01C4" w:rsidRDefault="00274393" w:rsidP="00274393">
      <w:pPr>
        <w:pStyle w:val="PL"/>
      </w:pPr>
      <w:r w:rsidRPr="001A01C4">
        <w:rPr>
          <w:lang w:val="en-US"/>
        </w:rPr>
        <w:t xml:space="preserve">          </w:t>
      </w:r>
      <w:r w:rsidRPr="001A01C4">
        <w:t>$ref: 'TS29571_CommonData.yaml#/components/responses/500'</w:t>
      </w:r>
    </w:p>
    <w:p w14:paraId="7144BCA9" w14:textId="77777777" w:rsidR="0041373A" w:rsidRPr="001A01C4" w:rsidRDefault="0041373A" w:rsidP="0041373A">
      <w:pPr>
        <w:pStyle w:val="PL"/>
        <w:rPr>
          <w:lang w:val="en-US"/>
        </w:rPr>
      </w:pPr>
      <w:r w:rsidRPr="001A01C4">
        <w:rPr>
          <w:lang w:val="en-US"/>
        </w:rPr>
        <w:t xml:space="preserve">        '502':</w:t>
      </w:r>
    </w:p>
    <w:p w14:paraId="75068D89" w14:textId="77777777" w:rsidR="0041373A" w:rsidRPr="001A01C4" w:rsidRDefault="0041373A" w:rsidP="0041373A">
      <w:pPr>
        <w:pStyle w:val="PL"/>
        <w:rPr>
          <w:lang w:val="en-US"/>
        </w:rPr>
      </w:pPr>
      <w:r w:rsidRPr="001A01C4">
        <w:rPr>
          <w:lang w:val="en-US"/>
        </w:rPr>
        <w:t xml:space="preserve">          $ref: 'TS29571_CommonData.yaml#/components/responses/502'</w:t>
      </w:r>
    </w:p>
    <w:p w14:paraId="1770C193" w14:textId="77777777" w:rsidR="0041373A" w:rsidRPr="001A01C4" w:rsidRDefault="0041373A" w:rsidP="0041373A">
      <w:pPr>
        <w:pStyle w:val="PL"/>
        <w:rPr>
          <w:lang w:val="en-US"/>
        </w:rPr>
      </w:pPr>
      <w:r w:rsidRPr="001A01C4">
        <w:rPr>
          <w:lang w:val="en-US"/>
        </w:rPr>
        <w:t xml:space="preserve">        '503':</w:t>
      </w:r>
    </w:p>
    <w:p w14:paraId="5BBEE12B" w14:textId="77777777" w:rsidR="0041373A" w:rsidRPr="001A01C4" w:rsidRDefault="0041373A" w:rsidP="0041373A">
      <w:pPr>
        <w:pStyle w:val="PL"/>
        <w:rPr>
          <w:lang w:val="en-US"/>
        </w:rPr>
      </w:pPr>
      <w:r w:rsidRPr="001A01C4">
        <w:rPr>
          <w:lang w:val="en-US"/>
        </w:rPr>
        <w:t xml:space="preserve">          $ref: 'TS29571_CommonData.yaml#/components/responses/503'</w:t>
      </w:r>
    </w:p>
    <w:p w14:paraId="33693199" w14:textId="77777777" w:rsidR="00274393" w:rsidRPr="001A01C4" w:rsidRDefault="00274393" w:rsidP="00274393">
      <w:pPr>
        <w:pStyle w:val="PL"/>
      </w:pPr>
    </w:p>
    <w:p w14:paraId="65A09086" w14:textId="77777777" w:rsidR="00274393" w:rsidRPr="001A01C4" w:rsidRDefault="00274393" w:rsidP="00274393">
      <w:pPr>
        <w:pStyle w:val="PL"/>
      </w:pPr>
      <w:r w:rsidRPr="001A01C4">
        <w:t xml:space="preserve">    delete:</w:t>
      </w:r>
    </w:p>
    <w:p w14:paraId="5BD54BA1" w14:textId="77777777" w:rsidR="00274393" w:rsidRPr="001A01C4" w:rsidRDefault="00274393" w:rsidP="00274393">
      <w:pPr>
        <w:pStyle w:val="PL"/>
      </w:pPr>
      <w:r w:rsidRPr="001A01C4">
        <w:t xml:space="preserve">      summary: Deletes the authentication result in the UDM</w:t>
      </w:r>
    </w:p>
    <w:p w14:paraId="20C34F5C" w14:textId="77777777" w:rsidR="00274393" w:rsidRPr="001A01C4" w:rsidRDefault="00274393" w:rsidP="00274393">
      <w:pPr>
        <w:pStyle w:val="PL"/>
      </w:pPr>
      <w:r w:rsidRPr="001A01C4">
        <w:t xml:space="preserve">      operationId: DeleteProSeAuthenticationResult</w:t>
      </w:r>
    </w:p>
    <w:p w14:paraId="7FC83729" w14:textId="77777777" w:rsidR="00274393" w:rsidRPr="001A01C4" w:rsidRDefault="00274393" w:rsidP="00274393">
      <w:pPr>
        <w:pStyle w:val="PL"/>
      </w:pPr>
      <w:r w:rsidRPr="001A01C4">
        <w:t xml:space="preserve">      tags:</w:t>
      </w:r>
    </w:p>
    <w:p w14:paraId="50D337FD" w14:textId="77777777" w:rsidR="007A2A97" w:rsidRPr="001A01C4" w:rsidRDefault="00274393" w:rsidP="007A2A97">
      <w:pPr>
        <w:pStyle w:val="PL"/>
      </w:pPr>
      <w:r w:rsidRPr="001A01C4">
        <w:lastRenderedPageBreak/>
        <w:t xml:space="preserve">        - Authentication Result Deletion</w:t>
      </w:r>
    </w:p>
    <w:p w14:paraId="5217C6B1" w14:textId="77777777" w:rsidR="007A2A97" w:rsidRPr="001A01C4" w:rsidRDefault="007A2A97" w:rsidP="007A2A97">
      <w:pPr>
        <w:pStyle w:val="PL"/>
      </w:pPr>
      <w:r w:rsidRPr="001A01C4">
        <w:t xml:space="preserve">      security:</w:t>
      </w:r>
    </w:p>
    <w:p w14:paraId="752E4FB6" w14:textId="77777777" w:rsidR="007A2A97" w:rsidRPr="001A01C4" w:rsidRDefault="007A2A97" w:rsidP="007A2A97">
      <w:pPr>
        <w:pStyle w:val="PL"/>
        <w:rPr>
          <w:lang w:val="en-US"/>
        </w:rPr>
      </w:pPr>
      <w:r w:rsidRPr="001A01C4">
        <w:rPr>
          <w:lang w:val="en-US"/>
        </w:rPr>
        <w:t xml:space="preserve">        - {}</w:t>
      </w:r>
    </w:p>
    <w:p w14:paraId="0CB4EA0A" w14:textId="77777777" w:rsidR="007A2A97" w:rsidRPr="001A01C4" w:rsidRDefault="007A2A97" w:rsidP="007A2A97">
      <w:pPr>
        <w:pStyle w:val="PL"/>
      </w:pPr>
      <w:r w:rsidRPr="001A01C4">
        <w:t xml:space="preserve">        - oAuth2ClientCredentials:</w:t>
      </w:r>
    </w:p>
    <w:p w14:paraId="13832AEC" w14:textId="77777777" w:rsidR="007A2A97" w:rsidRPr="001A01C4" w:rsidRDefault="007A2A97" w:rsidP="007A2A97">
      <w:pPr>
        <w:pStyle w:val="PL"/>
        <w:rPr>
          <w:lang w:val="en-US"/>
        </w:rPr>
      </w:pPr>
      <w:r w:rsidRPr="001A01C4">
        <w:rPr>
          <w:lang w:val="en-US"/>
        </w:rPr>
        <w:t xml:space="preserve">          - </w:t>
      </w:r>
      <w:r w:rsidRPr="001A01C4">
        <w:t>nausf-auth</w:t>
      </w:r>
    </w:p>
    <w:p w14:paraId="2A12566F" w14:textId="77777777" w:rsidR="007A2A97" w:rsidRPr="001A01C4" w:rsidRDefault="007A2A97" w:rsidP="007A2A97">
      <w:pPr>
        <w:pStyle w:val="PL"/>
      </w:pPr>
      <w:r w:rsidRPr="001A01C4">
        <w:t xml:space="preserve">        - oAuth2ClientCredentials:</w:t>
      </w:r>
    </w:p>
    <w:p w14:paraId="1C8AAABB" w14:textId="77777777" w:rsidR="007A2A97" w:rsidRPr="001A01C4" w:rsidRDefault="007A2A97" w:rsidP="007A2A97">
      <w:pPr>
        <w:pStyle w:val="PL"/>
      </w:pPr>
      <w:r w:rsidRPr="001A01C4">
        <w:t xml:space="preserve">          - nausf-auth</w:t>
      </w:r>
    </w:p>
    <w:p w14:paraId="3EF92FAF" w14:textId="0EC48993" w:rsidR="00274393" w:rsidRPr="001A01C4" w:rsidRDefault="007A2A97" w:rsidP="007A2A97">
      <w:pPr>
        <w:pStyle w:val="PL"/>
      </w:pPr>
      <w:r w:rsidRPr="001A01C4">
        <w:t xml:space="preserve">          - nausf-auth:prose-authentications</w:t>
      </w:r>
    </w:p>
    <w:p w14:paraId="78A715ED" w14:textId="77777777" w:rsidR="00274393" w:rsidRPr="001A01C4" w:rsidRDefault="00274393" w:rsidP="00274393">
      <w:pPr>
        <w:pStyle w:val="PL"/>
      </w:pPr>
      <w:r w:rsidRPr="001A01C4">
        <w:t xml:space="preserve">      parameters:</w:t>
      </w:r>
    </w:p>
    <w:p w14:paraId="3D011EA2" w14:textId="77777777" w:rsidR="00274393" w:rsidRPr="001A01C4" w:rsidRDefault="00274393" w:rsidP="00274393">
      <w:pPr>
        <w:pStyle w:val="PL"/>
      </w:pPr>
      <w:r w:rsidRPr="001A01C4">
        <w:t xml:space="preserve">        - name: authCtxId</w:t>
      </w:r>
    </w:p>
    <w:p w14:paraId="6F00F84D" w14:textId="77777777" w:rsidR="00274393" w:rsidRPr="001A01C4" w:rsidRDefault="00274393" w:rsidP="00274393">
      <w:pPr>
        <w:pStyle w:val="PL"/>
      </w:pPr>
      <w:r w:rsidRPr="001A01C4">
        <w:t xml:space="preserve">          in: path</w:t>
      </w:r>
    </w:p>
    <w:p w14:paraId="13429ECE" w14:textId="77777777" w:rsidR="00274393" w:rsidRPr="001A01C4" w:rsidRDefault="00274393" w:rsidP="00274393">
      <w:pPr>
        <w:pStyle w:val="PL"/>
      </w:pPr>
      <w:r w:rsidRPr="001A01C4">
        <w:t xml:space="preserve">          required: true</w:t>
      </w:r>
    </w:p>
    <w:p w14:paraId="7DD30FFC" w14:textId="77777777" w:rsidR="00274393" w:rsidRPr="001A01C4" w:rsidRDefault="00274393" w:rsidP="00274393">
      <w:pPr>
        <w:pStyle w:val="PL"/>
      </w:pPr>
      <w:r w:rsidRPr="001A01C4">
        <w:t xml:space="preserve">          schema:</w:t>
      </w:r>
    </w:p>
    <w:p w14:paraId="25193DDF" w14:textId="77777777" w:rsidR="00274393" w:rsidRPr="001A01C4" w:rsidRDefault="00274393" w:rsidP="00274393">
      <w:pPr>
        <w:pStyle w:val="PL"/>
      </w:pPr>
      <w:r w:rsidRPr="001A01C4">
        <w:t xml:space="preserve">            type: string</w:t>
      </w:r>
    </w:p>
    <w:p w14:paraId="54674949" w14:textId="77777777" w:rsidR="00274393" w:rsidRPr="001A01C4" w:rsidRDefault="00274393" w:rsidP="00274393">
      <w:pPr>
        <w:pStyle w:val="PL"/>
      </w:pPr>
      <w:r w:rsidRPr="001A01C4">
        <w:t xml:space="preserve">      responses:</w:t>
      </w:r>
    </w:p>
    <w:p w14:paraId="197354FB" w14:textId="77777777" w:rsidR="00274393" w:rsidRPr="001A01C4" w:rsidRDefault="00274393" w:rsidP="00274393">
      <w:pPr>
        <w:pStyle w:val="PL"/>
      </w:pPr>
      <w:r w:rsidRPr="001A01C4">
        <w:t xml:space="preserve">        '204':</w:t>
      </w:r>
    </w:p>
    <w:p w14:paraId="788FE464" w14:textId="77777777" w:rsidR="00274393" w:rsidRPr="001A01C4" w:rsidRDefault="00274393" w:rsidP="00274393">
      <w:pPr>
        <w:pStyle w:val="PL"/>
      </w:pPr>
      <w:r w:rsidRPr="001A01C4">
        <w:t xml:space="preserve">          description: Expected response to a successful authentication result removal</w:t>
      </w:r>
    </w:p>
    <w:p w14:paraId="4339CDE8" w14:textId="77777777" w:rsidR="00274393" w:rsidRPr="001A01C4" w:rsidRDefault="00274393" w:rsidP="00274393">
      <w:pPr>
        <w:pStyle w:val="PL"/>
        <w:rPr>
          <w:lang w:val="en-US"/>
        </w:rPr>
      </w:pPr>
      <w:r w:rsidRPr="001A01C4">
        <w:rPr>
          <w:lang w:val="en-US"/>
        </w:rPr>
        <w:t xml:space="preserve">        '307':</w:t>
      </w:r>
    </w:p>
    <w:p w14:paraId="1B9D279B" w14:textId="77777777" w:rsidR="00274393" w:rsidRPr="001A01C4" w:rsidRDefault="00274393" w:rsidP="00274393">
      <w:pPr>
        <w:pStyle w:val="PL"/>
        <w:rPr>
          <w:lang w:val="en-US"/>
        </w:rPr>
      </w:pPr>
      <w:r w:rsidRPr="001A01C4">
        <w:rPr>
          <w:lang w:val="en-US"/>
        </w:rPr>
        <w:t xml:space="preserve">          $ref: </w:t>
      </w:r>
      <w:r w:rsidRPr="001A01C4">
        <w:t>'TS29571_CommonData.yaml#/components/responses/307'</w:t>
      </w:r>
    </w:p>
    <w:p w14:paraId="1DE19729" w14:textId="77777777" w:rsidR="00274393" w:rsidRPr="001A01C4" w:rsidRDefault="00274393" w:rsidP="00274393">
      <w:pPr>
        <w:pStyle w:val="PL"/>
        <w:rPr>
          <w:lang w:val="en-US"/>
        </w:rPr>
      </w:pPr>
      <w:r w:rsidRPr="001A01C4">
        <w:rPr>
          <w:lang w:val="en-US"/>
        </w:rPr>
        <w:t xml:space="preserve">        '308':</w:t>
      </w:r>
    </w:p>
    <w:p w14:paraId="7270D3E3" w14:textId="77777777" w:rsidR="00274393" w:rsidRPr="001A01C4" w:rsidRDefault="00274393" w:rsidP="00274393">
      <w:pPr>
        <w:pStyle w:val="PL"/>
        <w:rPr>
          <w:lang w:val="en-US"/>
        </w:rPr>
      </w:pPr>
      <w:r w:rsidRPr="001A01C4">
        <w:rPr>
          <w:lang w:val="en-US"/>
        </w:rPr>
        <w:t xml:space="preserve">          $ref: </w:t>
      </w:r>
      <w:r w:rsidRPr="001A01C4">
        <w:t>'TS29571_CommonData.yaml#/components/responses/308'</w:t>
      </w:r>
    </w:p>
    <w:p w14:paraId="06FF0A04" w14:textId="77777777" w:rsidR="00274393" w:rsidRPr="001A01C4" w:rsidRDefault="00274393" w:rsidP="00274393">
      <w:pPr>
        <w:pStyle w:val="PL"/>
        <w:rPr>
          <w:lang w:val="en-US"/>
        </w:rPr>
      </w:pPr>
      <w:r w:rsidRPr="001A01C4">
        <w:rPr>
          <w:lang w:val="en-US"/>
        </w:rPr>
        <w:t xml:space="preserve">        '400':</w:t>
      </w:r>
    </w:p>
    <w:p w14:paraId="012FEC89" w14:textId="77777777" w:rsidR="00274393" w:rsidRPr="001A01C4" w:rsidRDefault="00274393" w:rsidP="00274393">
      <w:pPr>
        <w:pStyle w:val="PL"/>
        <w:rPr>
          <w:lang w:val="en-US"/>
        </w:rPr>
      </w:pPr>
      <w:r w:rsidRPr="001A01C4">
        <w:rPr>
          <w:lang w:val="en-US"/>
        </w:rPr>
        <w:t xml:space="preserve">          $ref: 'TS29571_CommonData.yaml#/components/responses/400'</w:t>
      </w:r>
    </w:p>
    <w:p w14:paraId="646A654E" w14:textId="77777777" w:rsidR="0041373A" w:rsidRPr="001A01C4" w:rsidRDefault="0041373A" w:rsidP="0041373A">
      <w:pPr>
        <w:pStyle w:val="PL"/>
        <w:rPr>
          <w:lang w:val="en-US"/>
        </w:rPr>
      </w:pPr>
      <w:r w:rsidRPr="001A01C4">
        <w:rPr>
          <w:lang w:val="en-US"/>
        </w:rPr>
        <w:t xml:space="preserve">        '401':</w:t>
      </w:r>
    </w:p>
    <w:p w14:paraId="60BD58B2" w14:textId="77777777" w:rsidR="0041373A" w:rsidRPr="001A01C4" w:rsidRDefault="0041373A" w:rsidP="0041373A">
      <w:pPr>
        <w:pStyle w:val="PL"/>
        <w:rPr>
          <w:lang w:val="en-US"/>
        </w:rPr>
      </w:pPr>
      <w:r w:rsidRPr="001A01C4">
        <w:rPr>
          <w:lang w:val="en-US"/>
        </w:rPr>
        <w:t xml:space="preserve">          $ref: 'TS29571_CommonData.yaml#/components/responses/401'</w:t>
      </w:r>
    </w:p>
    <w:p w14:paraId="5B008C10" w14:textId="77777777" w:rsidR="0041373A" w:rsidRPr="001A01C4" w:rsidRDefault="0041373A" w:rsidP="0041373A">
      <w:pPr>
        <w:pStyle w:val="PL"/>
        <w:rPr>
          <w:lang w:val="en-US"/>
        </w:rPr>
      </w:pPr>
      <w:r w:rsidRPr="001A01C4">
        <w:rPr>
          <w:lang w:val="en-US"/>
        </w:rPr>
        <w:t xml:space="preserve">        '403':</w:t>
      </w:r>
    </w:p>
    <w:p w14:paraId="3F0A3521" w14:textId="77777777" w:rsidR="0041373A" w:rsidRPr="001A01C4" w:rsidRDefault="0041373A" w:rsidP="0041373A">
      <w:pPr>
        <w:pStyle w:val="PL"/>
        <w:rPr>
          <w:lang w:val="en-US"/>
        </w:rPr>
      </w:pPr>
      <w:r w:rsidRPr="001A01C4">
        <w:rPr>
          <w:lang w:val="en-US"/>
        </w:rPr>
        <w:t xml:space="preserve">          $ref: 'TS29571_CommonData.yaml#/components/responses/403'</w:t>
      </w:r>
    </w:p>
    <w:p w14:paraId="2691F646" w14:textId="77777777" w:rsidR="00274393" w:rsidRPr="001A01C4" w:rsidRDefault="00274393" w:rsidP="00274393">
      <w:pPr>
        <w:pStyle w:val="PL"/>
        <w:rPr>
          <w:lang w:val="en-US"/>
        </w:rPr>
      </w:pPr>
      <w:r w:rsidRPr="001A01C4">
        <w:rPr>
          <w:lang w:val="en-US"/>
        </w:rPr>
        <w:t xml:space="preserve">        '404':</w:t>
      </w:r>
    </w:p>
    <w:p w14:paraId="48A19F3E" w14:textId="77777777" w:rsidR="00274393" w:rsidRPr="001A01C4" w:rsidRDefault="00274393" w:rsidP="00274393">
      <w:pPr>
        <w:pStyle w:val="PL"/>
        <w:rPr>
          <w:lang w:val="en-US"/>
        </w:rPr>
      </w:pPr>
      <w:r w:rsidRPr="001A01C4">
        <w:rPr>
          <w:lang w:val="en-US"/>
        </w:rPr>
        <w:t xml:space="preserve">          $ref: 'TS29571_CommonData.yaml#/components/responses/404'</w:t>
      </w:r>
    </w:p>
    <w:p w14:paraId="74909CEC" w14:textId="77777777" w:rsidR="0041373A" w:rsidRPr="001A01C4" w:rsidRDefault="0041373A" w:rsidP="0041373A">
      <w:pPr>
        <w:pStyle w:val="PL"/>
        <w:rPr>
          <w:lang w:val="en-US"/>
        </w:rPr>
      </w:pPr>
      <w:r w:rsidRPr="001A01C4">
        <w:rPr>
          <w:lang w:val="en-US"/>
        </w:rPr>
        <w:t xml:space="preserve">        '429':</w:t>
      </w:r>
    </w:p>
    <w:p w14:paraId="6AE10A9C" w14:textId="77777777" w:rsidR="0041373A" w:rsidRPr="001A01C4" w:rsidRDefault="0041373A" w:rsidP="0041373A">
      <w:pPr>
        <w:pStyle w:val="PL"/>
        <w:rPr>
          <w:lang w:val="en-US"/>
        </w:rPr>
      </w:pPr>
      <w:r w:rsidRPr="001A01C4">
        <w:rPr>
          <w:lang w:val="en-US"/>
        </w:rPr>
        <w:t xml:space="preserve">          $ref: 'TS29571_CommonData.yaml#/components/responses/429'</w:t>
      </w:r>
    </w:p>
    <w:p w14:paraId="7B66DB42" w14:textId="77777777" w:rsidR="00274393" w:rsidRPr="001A01C4" w:rsidRDefault="00274393" w:rsidP="00274393">
      <w:pPr>
        <w:pStyle w:val="PL"/>
        <w:rPr>
          <w:lang w:val="en-US"/>
        </w:rPr>
      </w:pPr>
      <w:r w:rsidRPr="001A01C4">
        <w:rPr>
          <w:lang w:val="en-US"/>
        </w:rPr>
        <w:t xml:space="preserve">        '500':</w:t>
      </w:r>
    </w:p>
    <w:p w14:paraId="33F6714F" w14:textId="77777777" w:rsidR="00274393" w:rsidRPr="001A01C4" w:rsidRDefault="00274393" w:rsidP="00274393">
      <w:pPr>
        <w:pStyle w:val="PL"/>
        <w:rPr>
          <w:lang w:val="en-US"/>
        </w:rPr>
      </w:pPr>
      <w:r w:rsidRPr="001A01C4">
        <w:rPr>
          <w:lang w:val="en-US"/>
        </w:rPr>
        <w:t xml:space="preserve">          $ref: 'TS29571_CommonData.yaml#/components/responses/500'</w:t>
      </w:r>
    </w:p>
    <w:p w14:paraId="00590EE1" w14:textId="77777777" w:rsidR="0041373A" w:rsidRPr="001A01C4" w:rsidRDefault="0041373A" w:rsidP="0041373A">
      <w:pPr>
        <w:pStyle w:val="PL"/>
        <w:rPr>
          <w:lang w:val="en-US"/>
        </w:rPr>
      </w:pPr>
      <w:r w:rsidRPr="001A01C4">
        <w:rPr>
          <w:lang w:val="en-US"/>
        </w:rPr>
        <w:t xml:space="preserve">        '502':</w:t>
      </w:r>
    </w:p>
    <w:p w14:paraId="739C7FF0" w14:textId="77777777" w:rsidR="0041373A" w:rsidRPr="001A01C4" w:rsidRDefault="0041373A" w:rsidP="0041373A">
      <w:pPr>
        <w:pStyle w:val="PL"/>
        <w:rPr>
          <w:lang w:val="en-US"/>
        </w:rPr>
      </w:pPr>
      <w:r w:rsidRPr="001A01C4">
        <w:rPr>
          <w:lang w:val="en-US"/>
        </w:rPr>
        <w:t xml:space="preserve">          $ref: 'TS29571_CommonData.yaml#/components/responses/502'</w:t>
      </w:r>
    </w:p>
    <w:p w14:paraId="1065A0C5" w14:textId="77777777" w:rsidR="00274393" w:rsidRPr="001A01C4" w:rsidRDefault="00274393" w:rsidP="00274393">
      <w:pPr>
        <w:pStyle w:val="PL"/>
        <w:rPr>
          <w:lang w:val="en-US"/>
        </w:rPr>
      </w:pPr>
      <w:r w:rsidRPr="001A01C4">
        <w:rPr>
          <w:lang w:val="en-US"/>
        </w:rPr>
        <w:t xml:space="preserve">        '503':</w:t>
      </w:r>
    </w:p>
    <w:p w14:paraId="25D55A78" w14:textId="77777777" w:rsidR="00274393" w:rsidRPr="001A01C4" w:rsidRDefault="00274393" w:rsidP="00274393">
      <w:pPr>
        <w:pStyle w:val="PL"/>
        <w:rPr>
          <w:lang w:val="en-US"/>
        </w:rPr>
      </w:pPr>
      <w:r w:rsidRPr="001A01C4">
        <w:rPr>
          <w:lang w:val="en-US"/>
        </w:rPr>
        <w:t xml:space="preserve">          $ref: 'TS29571_CommonData.yaml#/components/responses/503'</w:t>
      </w:r>
    </w:p>
    <w:p w14:paraId="04FC6A37" w14:textId="77777777" w:rsidR="00274393" w:rsidRPr="001A01C4" w:rsidRDefault="00274393" w:rsidP="00274393">
      <w:pPr>
        <w:pStyle w:val="PL"/>
      </w:pPr>
      <w:r w:rsidRPr="001A01C4">
        <w:t xml:space="preserve">        default:</w:t>
      </w:r>
    </w:p>
    <w:p w14:paraId="6283716E" w14:textId="77777777" w:rsidR="00274393" w:rsidRPr="001A01C4" w:rsidRDefault="00274393" w:rsidP="00274393">
      <w:pPr>
        <w:pStyle w:val="PL"/>
      </w:pPr>
      <w:r w:rsidRPr="001A01C4">
        <w:rPr>
          <w:lang w:val="en-US"/>
        </w:rPr>
        <w:t xml:space="preserve">          $ref: 'TS29571_CommonData.yaml#/components/responses/default'</w:t>
      </w:r>
    </w:p>
    <w:p w14:paraId="2A9FD1C0" w14:textId="4DA52F0D" w:rsidR="00274393" w:rsidRPr="001A01C4" w:rsidRDefault="00274393" w:rsidP="00EC5C62">
      <w:pPr>
        <w:pStyle w:val="PL"/>
      </w:pPr>
    </w:p>
    <w:p w14:paraId="550AD97E" w14:textId="77777777" w:rsidR="00274393" w:rsidRPr="001A01C4" w:rsidRDefault="00274393" w:rsidP="00EC5C62">
      <w:pPr>
        <w:pStyle w:val="PL"/>
      </w:pPr>
    </w:p>
    <w:p w14:paraId="3A922F4B" w14:textId="77777777" w:rsidR="00EC5C62" w:rsidRPr="001A01C4" w:rsidRDefault="00EC5C62" w:rsidP="00EC5C62">
      <w:pPr>
        <w:pStyle w:val="PL"/>
      </w:pPr>
      <w:r w:rsidRPr="001A01C4">
        <w:t>components:</w:t>
      </w:r>
    </w:p>
    <w:p w14:paraId="152D201F" w14:textId="77777777" w:rsidR="00EC5C62" w:rsidRPr="001A01C4" w:rsidRDefault="00EC5C62" w:rsidP="00EC5C62">
      <w:pPr>
        <w:pStyle w:val="PL"/>
      </w:pPr>
      <w:r w:rsidRPr="001A01C4">
        <w:t xml:space="preserve">  securitySchemes:</w:t>
      </w:r>
    </w:p>
    <w:p w14:paraId="7F3610DC" w14:textId="77777777" w:rsidR="00EC5C62" w:rsidRPr="001A01C4" w:rsidRDefault="00EC5C62" w:rsidP="00EC5C62">
      <w:pPr>
        <w:pStyle w:val="PL"/>
      </w:pPr>
      <w:r w:rsidRPr="001A01C4">
        <w:t xml:space="preserve">    oAuth2ClientCredentials:</w:t>
      </w:r>
    </w:p>
    <w:p w14:paraId="5831D2B0" w14:textId="77777777" w:rsidR="00EC5C62" w:rsidRPr="001A01C4" w:rsidRDefault="00EC5C62" w:rsidP="00EC5C62">
      <w:pPr>
        <w:pStyle w:val="PL"/>
      </w:pPr>
      <w:r w:rsidRPr="001A01C4">
        <w:t xml:space="preserve">      type: oauth2</w:t>
      </w:r>
    </w:p>
    <w:p w14:paraId="0A6C9311" w14:textId="77777777" w:rsidR="00EC5C62" w:rsidRPr="001A01C4" w:rsidRDefault="00EC5C62" w:rsidP="00EC5C62">
      <w:pPr>
        <w:pStyle w:val="PL"/>
      </w:pPr>
      <w:r w:rsidRPr="001A01C4">
        <w:t xml:space="preserve">      flows:</w:t>
      </w:r>
    </w:p>
    <w:p w14:paraId="0252A096" w14:textId="77777777" w:rsidR="00EC5C62" w:rsidRPr="001A01C4" w:rsidRDefault="00EC5C62" w:rsidP="00EC5C62">
      <w:pPr>
        <w:pStyle w:val="PL"/>
      </w:pPr>
      <w:r w:rsidRPr="001A01C4">
        <w:t xml:space="preserve">        clientCredentials:</w:t>
      </w:r>
    </w:p>
    <w:p w14:paraId="36E750D1" w14:textId="77777777" w:rsidR="00EC5C62" w:rsidRPr="001A01C4" w:rsidRDefault="00EC5C62" w:rsidP="00EC5C62">
      <w:pPr>
        <w:pStyle w:val="PL"/>
      </w:pPr>
      <w:r w:rsidRPr="001A01C4">
        <w:t xml:space="preserve">          tokenUrl: '{nrfApiRoot}/oauth2/token'</w:t>
      </w:r>
    </w:p>
    <w:p w14:paraId="63142FDA" w14:textId="77777777" w:rsidR="00EC5C62" w:rsidRPr="001A01C4" w:rsidRDefault="00EC5C62" w:rsidP="00EC5C62">
      <w:pPr>
        <w:pStyle w:val="PL"/>
      </w:pPr>
      <w:r w:rsidRPr="001A01C4">
        <w:t xml:space="preserve">          scopes:</w:t>
      </w:r>
    </w:p>
    <w:p w14:paraId="187CAB72" w14:textId="77777777" w:rsidR="00EC5C62" w:rsidRPr="001A01C4" w:rsidRDefault="00EC5C62" w:rsidP="00EC5C62">
      <w:pPr>
        <w:pStyle w:val="PL"/>
      </w:pPr>
      <w:r w:rsidRPr="001A01C4">
        <w:t xml:space="preserve">            nausf-auth: Access to Nausf_UEAuthentication API</w:t>
      </w:r>
    </w:p>
    <w:p w14:paraId="729D7795" w14:textId="77777777" w:rsidR="007A2A97" w:rsidRPr="001A01C4" w:rsidRDefault="007A2A97" w:rsidP="007A2A97">
      <w:pPr>
        <w:pStyle w:val="PL"/>
      </w:pPr>
      <w:r w:rsidRPr="001A01C4">
        <w:t xml:space="preserve">            nausf-auth:ue-authentications: &gt;</w:t>
      </w:r>
    </w:p>
    <w:p w14:paraId="1E0171D0" w14:textId="77777777" w:rsidR="007A2A97" w:rsidRPr="001A01C4" w:rsidRDefault="007A2A97" w:rsidP="007A2A97">
      <w:pPr>
        <w:pStyle w:val="PL"/>
      </w:pPr>
      <w:r w:rsidRPr="001A01C4">
        <w:t xml:space="preserve">              Access to service operations applying to the collection of the ue-authentication</w:t>
      </w:r>
    </w:p>
    <w:p w14:paraId="3877F495" w14:textId="77777777" w:rsidR="007A2A97" w:rsidRPr="001A01C4" w:rsidRDefault="007A2A97" w:rsidP="007A2A97">
      <w:pPr>
        <w:pStyle w:val="PL"/>
        <w:rPr>
          <w:lang w:val="en-US"/>
        </w:rPr>
      </w:pPr>
      <w:r w:rsidRPr="001A01C4">
        <w:t xml:space="preserve">              resources and the subresources, i.e.</w:t>
      </w:r>
      <w:r w:rsidRPr="001A01C4">
        <w:rPr>
          <w:lang w:val="en-US"/>
        </w:rPr>
        <w:t xml:space="preserve"> 5g-aka-confirmation and eap-session</w:t>
      </w:r>
    </w:p>
    <w:p w14:paraId="6CEEBE8F" w14:textId="77777777" w:rsidR="007A2A97" w:rsidRPr="001A01C4" w:rsidRDefault="007A2A97" w:rsidP="007A2A97">
      <w:pPr>
        <w:pStyle w:val="PL"/>
      </w:pPr>
      <w:r w:rsidRPr="001A01C4">
        <w:t xml:space="preserve">            nausf-auth:rg-authentications: &gt;</w:t>
      </w:r>
    </w:p>
    <w:p w14:paraId="1E116A43" w14:textId="77777777" w:rsidR="007A2A97" w:rsidRPr="001A01C4" w:rsidRDefault="007A2A97" w:rsidP="007A2A97">
      <w:pPr>
        <w:pStyle w:val="PL"/>
      </w:pPr>
      <w:r w:rsidRPr="001A01C4">
        <w:t xml:space="preserve">              Access to service operations applying to the collection of the rg-authentication</w:t>
      </w:r>
    </w:p>
    <w:p w14:paraId="1D265EFD" w14:textId="77777777" w:rsidR="007A2A97" w:rsidRPr="001A01C4" w:rsidRDefault="007A2A97" w:rsidP="007A2A97">
      <w:pPr>
        <w:pStyle w:val="PL"/>
      </w:pPr>
      <w:r w:rsidRPr="001A01C4">
        <w:t xml:space="preserve">              resources</w:t>
      </w:r>
    </w:p>
    <w:p w14:paraId="6416D0CC" w14:textId="77777777" w:rsidR="007A2A97" w:rsidRPr="001A01C4" w:rsidRDefault="007A2A97" w:rsidP="007A2A97">
      <w:pPr>
        <w:pStyle w:val="PL"/>
      </w:pPr>
      <w:r w:rsidRPr="001A01C4">
        <w:t xml:space="preserve">            nausf-auth:prose-authentications: &gt;</w:t>
      </w:r>
    </w:p>
    <w:p w14:paraId="5A55077C" w14:textId="77777777" w:rsidR="007A2A97" w:rsidRPr="001A01C4" w:rsidRDefault="007A2A97" w:rsidP="007A2A97">
      <w:pPr>
        <w:pStyle w:val="PL"/>
      </w:pPr>
      <w:r w:rsidRPr="001A01C4">
        <w:t xml:space="preserve">              Access to service operations applying to the collection of the prose-authentication</w:t>
      </w:r>
    </w:p>
    <w:p w14:paraId="0B0D1709" w14:textId="77777777" w:rsidR="007A2A97" w:rsidRPr="001A01C4" w:rsidRDefault="007A2A97" w:rsidP="007A2A97">
      <w:pPr>
        <w:pStyle w:val="PL"/>
      </w:pPr>
      <w:r w:rsidRPr="001A01C4">
        <w:t xml:space="preserve">              resources and the subresources, i.e. </w:t>
      </w:r>
      <w:r w:rsidRPr="001A01C4">
        <w:rPr>
          <w:rFonts w:hint="eastAsia"/>
          <w:lang w:eastAsia="zh-CN"/>
        </w:rPr>
        <w:t>prose</w:t>
      </w:r>
      <w:r w:rsidRPr="001A01C4">
        <w:t>-auth.</w:t>
      </w:r>
    </w:p>
    <w:p w14:paraId="01C9E173" w14:textId="77777777" w:rsidR="00EC5C62" w:rsidRPr="001A01C4" w:rsidRDefault="00EC5C62" w:rsidP="00EC5C62">
      <w:pPr>
        <w:pStyle w:val="PL"/>
      </w:pPr>
    </w:p>
    <w:p w14:paraId="38DAB29F" w14:textId="77777777" w:rsidR="00EC5C62" w:rsidRPr="001A01C4" w:rsidRDefault="00EC5C62" w:rsidP="00EC5C62">
      <w:pPr>
        <w:pStyle w:val="PL"/>
      </w:pPr>
      <w:r w:rsidRPr="001A01C4">
        <w:t xml:space="preserve">  schemas:</w:t>
      </w:r>
    </w:p>
    <w:p w14:paraId="3903604C" w14:textId="77777777" w:rsidR="00EC5C62" w:rsidRPr="001A01C4" w:rsidRDefault="00EC5C62" w:rsidP="00EC5C62">
      <w:pPr>
        <w:pStyle w:val="PL"/>
      </w:pPr>
      <w:r w:rsidRPr="001A01C4">
        <w:t xml:space="preserve">    AuthenticationInfo:</w:t>
      </w:r>
    </w:p>
    <w:p w14:paraId="5192089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or SUPI) and the Serving Network Name.</w:t>
      </w:r>
    </w:p>
    <w:p w14:paraId="6A617A66" w14:textId="77777777" w:rsidR="00EC5C62" w:rsidRPr="001A01C4" w:rsidRDefault="00EC5C62" w:rsidP="00EC5C62">
      <w:pPr>
        <w:pStyle w:val="PL"/>
      </w:pPr>
      <w:r w:rsidRPr="001A01C4">
        <w:t xml:space="preserve">      type: object</w:t>
      </w:r>
    </w:p>
    <w:p w14:paraId="38A19590" w14:textId="77777777" w:rsidR="00EC5C62" w:rsidRPr="001A01C4" w:rsidRDefault="00EC5C62" w:rsidP="00EC5C62">
      <w:pPr>
        <w:pStyle w:val="PL"/>
      </w:pPr>
      <w:r w:rsidRPr="001A01C4">
        <w:t xml:space="preserve">      properties:</w:t>
      </w:r>
    </w:p>
    <w:p w14:paraId="29F38E7B" w14:textId="77777777" w:rsidR="00EC5C62" w:rsidRPr="001A01C4" w:rsidRDefault="00EC5C62" w:rsidP="00EC5C62">
      <w:pPr>
        <w:pStyle w:val="PL"/>
      </w:pPr>
      <w:r w:rsidRPr="001A01C4">
        <w:t xml:space="preserve">        supiOrSuci:</w:t>
      </w:r>
    </w:p>
    <w:p w14:paraId="7FADBE00" w14:textId="77777777" w:rsidR="00EC5C62" w:rsidRPr="001A01C4" w:rsidRDefault="00EC5C62" w:rsidP="00EC5C62">
      <w:pPr>
        <w:pStyle w:val="PL"/>
      </w:pPr>
      <w:r w:rsidRPr="001A01C4">
        <w:t xml:space="preserve">          $ref: 'TS29571_CommonData.yaml#/components/schemas/SupiOrSuci'</w:t>
      </w:r>
    </w:p>
    <w:p w14:paraId="475F047B" w14:textId="77777777" w:rsidR="00EC5C62" w:rsidRPr="001A01C4" w:rsidRDefault="00EC5C62" w:rsidP="00EC5C62">
      <w:pPr>
        <w:pStyle w:val="PL"/>
      </w:pPr>
      <w:r w:rsidRPr="001A01C4">
        <w:t xml:space="preserve">        servingNetworkName:</w:t>
      </w:r>
    </w:p>
    <w:p w14:paraId="233BAD8A" w14:textId="77777777" w:rsidR="00EC5C62" w:rsidRPr="001A01C4" w:rsidRDefault="00EC5C62" w:rsidP="00EC5C62">
      <w:pPr>
        <w:pStyle w:val="PL"/>
      </w:pPr>
      <w:r w:rsidRPr="001A01C4">
        <w:t xml:space="preserve">          $ref: 'TS29503_Nudm_UEAU.yaml#/components/schemas/ServingNetworkName'</w:t>
      </w:r>
    </w:p>
    <w:p w14:paraId="437D4C38" w14:textId="77777777" w:rsidR="00EC5C62" w:rsidRPr="001A01C4" w:rsidRDefault="00EC5C62" w:rsidP="00EC5C62">
      <w:pPr>
        <w:pStyle w:val="PL"/>
      </w:pPr>
      <w:r w:rsidRPr="001A01C4">
        <w:t xml:space="preserve">        resynchronizationInfo:</w:t>
      </w:r>
    </w:p>
    <w:p w14:paraId="38E1C5F4" w14:textId="77777777" w:rsidR="00EC5C62" w:rsidRPr="001A01C4" w:rsidRDefault="00EC5C62" w:rsidP="00EC5C62">
      <w:pPr>
        <w:pStyle w:val="PL"/>
      </w:pPr>
      <w:r w:rsidRPr="001A01C4">
        <w:t xml:space="preserve">          $ref: 'TS29503_Nudm_UEAU.yaml#/components/schemas/ResynchronizationInfo'</w:t>
      </w:r>
    </w:p>
    <w:p w14:paraId="4873F1AA" w14:textId="77777777" w:rsidR="00EC5C62" w:rsidRPr="001A01C4" w:rsidRDefault="00EC5C62" w:rsidP="00EC5C62">
      <w:pPr>
        <w:pStyle w:val="PL"/>
      </w:pPr>
      <w:r w:rsidRPr="001A01C4">
        <w:t xml:space="preserve">        pei:</w:t>
      </w:r>
    </w:p>
    <w:p w14:paraId="230AE04D" w14:textId="77777777" w:rsidR="00EC5C62" w:rsidRPr="001A01C4" w:rsidRDefault="00EC5C62" w:rsidP="00EC5C62">
      <w:pPr>
        <w:pStyle w:val="PL"/>
      </w:pPr>
      <w:r w:rsidRPr="001A01C4">
        <w:t xml:space="preserve">          $ref: 'TS29571_CommonData.yaml#/components/schemas/Pei'</w:t>
      </w:r>
    </w:p>
    <w:p w14:paraId="734B9FC5" w14:textId="77777777" w:rsidR="00EC5C62" w:rsidRPr="001A01C4" w:rsidRDefault="00EC5C62" w:rsidP="00EC5C62">
      <w:pPr>
        <w:pStyle w:val="PL"/>
      </w:pPr>
      <w:r w:rsidRPr="001A01C4">
        <w:t xml:space="preserve">        traceData:</w:t>
      </w:r>
    </w:p>
    <w:p w14:paraId="373D3271" w14:textId="77777777" w:rsidR="00EC5C62" w:rsidRPr="001A01C4" w:rsidRDefault="00EC5C62" w:rsidP="00EC5C62">
      <w:pPr>
        <w:pStyle w:val="PL"/>
      </w:pPr>
      <w:r w:rsidRPr="001A01C4">
        <w:t xml:space="preserve">          $ref: 'TS29571_CommonData.yaml#/components/schemas/TraceData'</w:t>
      </w:r>
    </w:p>
    <w:p w14:paraId="41C4E5DA" w14:textId="77777777" w:rsidR="00EC5C62" w:rsidRPr="001A01C4" w:rsidRDefault="00EC5C62" w:rsidP="00EC5C62">
      <w:pPr>
        <w:pStyle w:val="PL"/>
      </w:pPr>
      <w:r w:rsidRPr="001A01C4">
        <w:t xml:space="preserve">        udmGroupId:</w:t>
      </w:r>
    </w:p>
    <w:p w14:paraId="39B2BD01" w14:textId="77777777" w:rsidR="00EC5C62" w:rsidRPr="001A01C4" w:rsidRDefault="00EC5C62" w:rsidP="00EC5C62">
      <w:pPr>
        <w:pStyle w:val="PL"/>
      </w:pPr>
      <w:r w:rsidRPr="001A01C4">
        <w:t xml:space="preserve">          $ref: 'TS29571_CommonData.yaml#/components/schemas/NfGroupId'</w:t>
      </w:r>
    </w:p>
    <w:p w14:paraId="19099CEB" w14:textId="77777777" w:rsidR="00EC5C62" w:rsidRPr="001A01C4" w:rsidRDefault="00EC5C62" w:rsidP="00EC5C62">
      <w:pPr>
        <w:pStyle w:val="PL"/>
      </w:pPr>
      <w:r w:rsidRPr="001A01C4">
        <w:t xml:space="preserve">        routingIndicator:</w:t>
      </w:r>
    </w:p>
    <w:p w14:paraId="20D596C6" w14:textId="77777777" w:rsidR="00EC5C62" w:rsidRPr="001A01C4" w:rsidRDefault="00EC5C62" w:rsidP="00EC5C62">
      <w:pPr>
        <w:pStyle w:val="PL"/>
      </w:pPr>
      <w:r w:rsidRPr="001A01C4">
        <w:lastRenderedPageBreak/>
        <w:t xml:space="preserve">          type: string</w:t>
      </w:r>
    </w:p>
    <w:p w14:paraId="3D05F4A2" w14:textId="77777777" w:rsidR="00EC5C62" w:rsidRPr="001A01C4" w:rsidRDefault="00EC5C62" w:rsidP="00EC5C62">
      <w:pPr>
        <w:pStyle w:val="PL"/>
      </w:pPr>
      <w:r w:rsidRPr="001A01C4">
        <w:t xml:space="preserve">          pattern: '^[0-9]{1,4}$'</w:t>
      </w:r>
    </w:p>
    <w:p w14:paraId="2886C85D" w14:textId="77777777" w:rsidR="00EC5C62" w:rsidRPr="001A01C4" w:rsidRDefault="00EC5C62" w:rsidP="00EC5C62">
      <w:pPr>
        <w:pStyle w:val="PL"/>
        <w:rPr>
          <w:lang w:val="en-US"/>
        </w:rPr>
      </w:pPr>
      <w:r w:rsidRPr="001A01C4">
        <w:rPr>
          <w:lang w:val="en-US"/>
        </w:rPr>
        <w:t xml:space="preserve">        cellCagInfo:</w:t>
      </w:r>
    </w:p>
    <w:p w14:paraId="55C165A2" w14:textId="77777777" w:rsidR="00EC5C62" w:rsidRPr="001A01C4" w:rsidRDefault="00EC5C62" w:rsidP="00EC5C62">
      <w:pPr>
        <w:pStyle w:val="PL"/>
        <w:rPr>
          <w:lang w:val="en-US"/>
        </w:rPr>
      </w:pPr>
      <w:r w:rsidRPr="001A01C4">
        <w:rPr>
          <w:lang w:val="en-US"/>
        </w:rPr>
        <w:t xml:space="preserve">          type: array</w:t>
      </w:r>
    </w:p>
    <w:p w14:paraId="7764ED7C" w14:textId="77777777" w:rsidR="00EC5C62" w:rsidRPr="001A01C4" w:rsidRDefault="00EC5C62" w:rsidP="00EC5C62">
      <w:pPr>
        <w:pStyle w:val="PL"/>
        <w:rPr>
          <w:lang w:val="en-US"/>
        </w:rPr>
      </w:pPr>
      <w:r w:rsidRPr="001A01C4">
        <w:rPr>
          <w:lang w:val="en-US"/>
        </w:rPr>
        <w:t xml:space="preserve">          items:</w:t>
      </w:r>
    </w:p>
    <w:p w14:paraId="75F7B4FD" w14:textId="77777777" w:rsidR="00EC5C62" w:rsidRPr="001A01C4" w:rsidRDefault="00EC5C62" w:rsidP="00EC5C62">
      <w:pPr>
        <w:pStyle w:val="PL"/>
        <w:rPr>
          <w:lang w:val="en-US"/>
        </w:rPr>
      </w:pPr>
      <w:r w:rsidRPr="001A01C4">
        <w:rPr>
          <w:lang w:val="en-US"/>
        </w:rPr>
        <w:t xml:space="preserve">            $ref: 'TS29571_CommonData.yaml#/components/schemas/CagId'</w:t>
      </w:r>
    </w:p>
    <w:p w14:paraId="3AE7535C" w14:textId="77777777" w:rsidR="00EC5C62" w:rsidRPr="001A01C4" w:rsidRDefault="00EC5C62" w:rsidP="00EC5C62">
      <w:pPr>
        <w:pStyle w:val="PL"/>
        <w:rPr>
          <w:lang w:val="en-US"/>
        </w:rPr>
      </w:pPr>
      <w:r w:rsidRPr="001A01C4">
        <w:rPr>
          <w:lang w:val="en-US"/>
        </w:rPr>
        <w:t xml:space="preserve">          minItems: 1</w:t>
      </w:r>
    </w:p>
    <w:p w14:paraId="5775B73A" w14:textId="77777777" w:rsidR="00EC5C62" w:rsidRPr="001A01C4" w:rsidRDefault="00EC5C62" w:rsidP="00EC5C62">
      <w:pPr>
        <w:pStyle w:val="PL"/>
        <w:rPr>
          <w:lang w:val="en-US"/>
        </w:rPr>
      </w:pPr>
      <w:r w:rsidRPr="001A01C4">
        <w:rPr>
          <w:lang w:val="en-US"/>
        </w:rPr>
        <w:t xml:space="preserve">        n5gcInd:</w:t>
      </w:r>
    </w:p>
    <w:p w14:paraId="5A031EDC" w14:textId="77777777" w:rsidR="00EC5C62" w:rsidRPr="001A01C4" w:rsidRDefault="00EC5C62" w:rsidP="00EC5C62">
      <w:pPr>
        <w:pStyle w:val="PL"/>
      </w:pPr>
      <w:r w:rsidRPr="001A01C4">
        <w:t xml:space="preserve">          type: boolean</w:t>
      </w:r>
    </w:p>
    <w:p w14:paraId="44C3C240" w14:textId="77777777" w:rsidR="00EC5C62" w:rsidRPr="001A01C4" w:rsidRDefault="00EC5C62" w:rsidP="00EC5C62">
      <w:pPr>
        <w:pStyle w:val="PL"/>
      </w:pPr>
      <w:r w:rsidRPr="001A01C4">
        <w:t xml:space="preserve">          default: false</w:t>
      </w:r>
    </w:p>
    <w:p w14:paraId="24FFF368" w14:textId="77777777" w:rsidR="00EC5C62" w:rsidRPr="001A01C4" w:rsidRDefault="00EC5C62" w:rsidP="00EC5C62">
      <w:pPr>
        <w:pStyle w:val="PL"/>
        <w:rPr>
          <w:lang w:val="en-US"/>
        </w:rPr>
      </w:pPr>
      <w:r w:rsidRPr="001A01C4">
        <w:rPr>
          <w:lang w:val="en-US"/>
        </w:rPr>
        <w:t xml:space="preserve">        supportedFeatures:</w:t>
      </w:r>
    </w:p>
    <w:p w14:paraId="0A29B4AD"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7D0506CB" w14:textId="77777777" w:rsidR="00EC5C62" w:rsidRPr="001A01C4" w:rsidRDefault="00EC5C62" w:rsidP="00EC5C62">
      <w:pPr>
        <w:pStyle w:val="PL"/>
      </w:pPr>
      <w:r w:rsidRPr="001A01C4">
        <w:t xml:space="preserve">        nswoInd:</w:t>
      </w:r>
    </w:p>
    <w:p w14:paraId="44E2918E" w14:textId="77777777" w:rsidR="00EC5C62" w:rsidRPr="001A01C4" w:rsidRDefault="00EC5C62" w:rsidP="00EC5C62">
      <w:pPr>
        <w:pStyle w:val="PL"/>
      </w:pPr>
      <w:r w:rsidRPr="001A01C4">
        <w:t xml:space="preserve">          type: boolean</w:t>
      </w:r>
    </w:p>
    <w:p w14:paraId="42F6DF82" w14:textId="568A490E" w:rsidR="00EC5C62" w:rsidRPr="001A01C4" w:rsidRDefault="00EC5C62" w:rsidP="00EC5C62">
      <w:pPr>
        <w:pStyle w:val="PL"/>
      </w:pPr>
      <w:r w:rsidRPr="001A01C4">
        <w:t xml:space="preserve">          default: false</w:t>
      </w:r>
    </w:p>
    <w:p w14:paraId="1B864788" w14:textId="77777777" w:rsidR="005F268A" w:rsidRPr="001A01C4" w:rsidRDefault="005F268A" w:rsidP="005F268A">
      <w:pPr>
        <w:pStyle w:val="PL"/>
      </w:pPr>
      <w:r w:rsidRPr="001A01C4">
        <w:t xml:space="preserve">        disasterRoamingInd:</w:t>
      </w:r>
    </w:p>
    <w:p w14:paraId="0972F0D2" w14:textId="77777777" w:rsidR="005F268A" w:rsidRPr="001A01C4" w:rsidRDefault="005F268A" w:rsidP="005F268A">
      <w:pPr>
        <w:pStyle w:val="PL"/>
      </w:pPr>
      <w:r w:rsidRPr="001A01C4">
        <w:t xml:space="preserve">          type: boolean</w:t>
      </w:r>
    </w:p>
    <w:p w14:paraId="12218591" w14:textId="198D558C" w:rsidR="005F268A" w:rsidRPr="001A01C4" w:rsidRDefault="005F268A" w:rsidP="005F268A">
      <w:pPr>
        <w:pStyle w:val="PL"/>
      </w:pPr>
      <w:r w:rsidRPr="001A01C4">
        <w:t xml:space="preserve">          default: false</w:t>
      </w:r>
    </w:p>
    <w:p w14:paraId="19B3D73F" w14:textId="77777777" w:rsidR="00106F77" w:rsidRPr="001A01C4" w:rsidRDefault="00106F77" w:rsidP="00106F77">
      <w:pPr>
        <w:pStyle w:val="PL"/>
      </w:pPr>
      <w:r w:rsidRPr="001A01C4">
        <w:t xml:space="preserve">        onboardingInd:</w:t>
      </w:r>
    </w:p>
    <w:p w14:paraId="235546A2" w14:textId="77777777" w:rsidR="00106F77" w:rsidRPr="001A01C4" w:rsidRDefault="00106F77" w:rsidP="00106F77">
      <w:pPr>
        <w:pStyle w:val="PL"/>
      </w:pPr>
      <w:r w:rsidRPr="001A01C4">
        <w:t xml:space="preserve">          type: boolean</w:t>
      </w:r>
    </w:p>
    <w:p w14:paraId="198377EA" w14:textId="77777777" w:rsidR="00106F77" w:rsidRPr="001A01C4" w:rsidRDefault="00106F77" w:rsidP="00106F77">
      <w:pPr>
        <w:pStyle w:val="PL"/>
      </w:pPr>
      <w:r w:rsidRPr="001A01C4">
        <w:t xml:space="preserve">          default: false</w:t>
      </w:r>
    </w:p>
    <w:p w14:paraId="728C7FB1" w14:textId="77777777" w:rsidR="00910399" w:rsidRDefault="00910399" w:rsidP="00910399">
      <w:pPr>
        <w:pStyle w:val="PL"/>
      </w:pPr>
      <w:r>
        <w:t xml:space="preserve">        aun3Ind:</w:t>
      </w:r>
    </w:p>
    <w:p w14:paraId="130BA0D1" w14:textId="77777777" w:rsidR="00910399" w:rsidRDefault="00910399" w:rsidP="00910399">
      <w:pPr>
        <w:pStyle w:val="PL"/>
      </w:pPr>
      <w:r>
        <w:t xml:space="preserve">          type: boolean</w:t>
      </w:r>
    </w:p>
    <w:p w14:paraId="40251A9D" w14:textId="77777777" w:rsidR="00910399" w:rsidRDefault="00910399" w:rsidP="00910399">
      <w:pPr>
        <w:pStyle w:val="PL"/>
      </w:pPr>
      <w:r>
        <w:t xml:space="preserve">          default: false</w:t>
      </w:r>
    </w:p>
    <w:p w14:paraId="13E95FC9" w14:textId="77777777" w:rsidR="00EC5C62" w:rsidRPr="001A01C4" w:rsidRDefault="00EC5C62" w:rsidP="00EC5C62">
      <w:pPr>
        <w:pStyle w:val="PL"/>
      </w:pPr>
      <w:r w:rsidRPr="001A01C4">
        <w:t xml:space="preserve">      required:</w:t>
      </w:r>
    </w:p>
    <w:p w14:paraId="7B0C6886" w14:textId="77777777" w:rsidR="00EC5C62" w:rsidRPr="001A01C4" w:rsidRDefault="00EC5C62" w:rsidP="00EC5C62">
      <w:pPr>
        <w:pStyle w:val="PL"/>
      </w:pPr>
      <w:r w:rsidRPr="001A01C4">
        <w:t xml:space="preserve">        - supiOrSuci</w:t>
      </w:r>
    </w:p>
    <w:p w14:paraId="2612D9F6" w14:textId="77777777" w:rsidR="00EC5C62" w:rsidRPr="001A01C4" w:rsidRDefault="00EC5C62" w:rsidP="00EC5C62">
      <w:pPr>
        <w:pStyle w:val="PL"/>
      </w:pPr>
      <w:r w:rsidRPr="001A01C4">
        <w:t xml:space="preserve">        - servingNetworkName</w:t>
      </w:r>
    </w:p>
    <w:p w14:paraId="3C4080D1" w14:textId="77777777" w:rsidR="00EC5C62" w:rsidRPr="001A01C4" w:rsidRDefault="00EC5C62" w:rsidP="00EC5C62">
      <w:pPr>
        <w:pStyle w:val="PL"/>
      </w:pPr>
    </w:p>
    <w:p w14:paraId="119AB296" w14:textId="77777777" w:rsidR="00EC5C62" w:rsidRPr="001A01C4" w:rsidRDefault="00EC5C62" w:rsidP="00EC5C62">
      <w:pPr>
        <w:pStyle w:val="PL"/>
      </w:pPr>
      <w:r w:rsidRPr="001A01C4">
        <w:t xml:space="preserve">    UEAuthenticationCtx:</w:t>
      </w:r>
    </w:p>
    <w:p w14:paraId="16D8275E" w14:textId="77777777" w:rsidR="001000A7" w:rsidRDefault="00EC5C62" w:rsidP="00EC5C62">
      <w:pPr>
        <w:pStyle w:val="PL"/>
        <w:rPr>
          <w:lang w:val="en-US"/>
        </w:rPr>
      </w:pPr>
      <w:r w:rsidRPr="001A01C4">
        <w:t xml:space="preserve">      </w:t>
      </w:r>
      <w:r w:rsidRPr="001A01C4">
        <w:rPr>
          <w:lang w:val="en-US"/>
        </w:rPr>
        <w:t xml:space="preserve">description: </w:t>
      </w:r>
      <w:r w:rsidR="001000A7">
        <w:rPr>
          <w:lang w:val="en-US"/>
        </w:rPr>
        <w:t>&gt;</w:t>
      </w:r>
    </w:p>
    <w:p w14:paraId="0E39A427" w14:textId="77777777" w:rsidR="001000A7" w:rsidRDefault="001000A7" w:rsidP="00EC5C62">
      <w:pPr>
        <w:pStyle w:val="PL"/>
        <w:rPr>
          <w:rFonts w:cs="Arial"/>
          <w:szCs w:val="18"/>
        </w:rPr>
      </w:pPr>
      <w:r>
        <w:rPr>
          <w:lang w:val="en-US"/>
        </w:rPr>
        <w:t xml:space="preserve">        </w:t>
      </w:r>
      <w:r w:rsidR="00EC5C62" w:rsidRPr="001A01C4">
        <w:rPr>
          <w:rFonts w:cs="Arial"/>
          <w:szCs w:val="18"/>
        </w:rPr>
        <w:t>Contains the information related to the resource generated to handle</w:t>
      </w:r>
    </w:p>
    <w:p w14:paraId="2F0F0E30" w14:textId="77777777" w:rsidR="00F2257E" w:rsidRDefault="001000A7" w:rsidP="00EC5C62">
      <w:pPr>
        <w:pStyle w:val="PL"/>
        <w:rPr>
          <w:rFonts w:cs="Arial"/>
          <w:szCs w:val="18"/>
        </w:rPr>
      </w:pPr>
      <w:r>
        <w:rPr>
          <w:rFonts w:cs="Arial"/>
          <w:szCs w:val="18"/>
        </w:rPr>
        <w:t xml:space="preserve">       </w:t>
      </w:r>
      <w:r w:rsidR="00EC5C62" w:rsidRPr="001A01C4">
        <w:rPr>
          <w:rFonts w:cs="Arial"/>
          <w:szCs w:val="18"/>
        </w:rPr>
        <w:t xml:space="preserve"> the UE authentication. It contains at least the UE id, Serving Network,</w:t>
      </w:r>
    </w:p>
    <w:p w14:paraId="76C1E41A" w14:textId="7ADF394D" w:rsidR="00EC5C62" w:rsidRPr="001A01C4" w:rsidRDefault="00F2257E" w:rsidP="00EC5C62">
      <w:pPr>
        <w:pStyle w:val="PL"/>
      </w:pPr>
      <w:r>
        <w:rPr>
          <w:rFonts w:cs="Arial"/>
          <w:szCs w:val="18"/>
        </w:rPr>
        <w:t xml:space="preserve">       </w:t>
      </w:r>
      <w:r w:rsidR="00EC5C62" w:rsidRPr="001A01C4">
        <w:rPr>
          <w:rFonts w:cs="Arial"/>
          <w:szCs w:val="18"/>
        </w:rPr>
        <w:t xml:space="preserve"> the Authentication Method and related EAP information or related 5G-AKA information.</w:t>
      </w:r>
    </w:p>
    <w:p w14:paraId="0758C1D2" w14:textId="77777777" w:rsidR="00EC5C62" w:rsidRPr="001A01C4" w:rsidRDefault="00EC5C62" w:rsidP="00EC5C62">
      <w:pPr>
        <w:pStyle w:val="PL"/>
      </w:pPr>
      <w:r w:rsidRPr="001A01C4">
        <w:t xml:space="preserve">      type: object</w:t>
      </w:r>
    </w:p>
    <w:p w14:paraId="731038E1" w14:textId="77777777" w:rsidR="00EC5C62" w:rsidRPr="001A01C4" w:rsidRDefault="00EC5C62" w:rsidP="00EC5C62">
      <w:pPr>
        <w:pStyle w:val="PL"/>
      </w:pPr>
      <w:r w:rsidRPr="001A01C4">
        <w:t xml:space="preserve">      properties:</w:t>
      </w:r>
    </w:p>
    <w:p w14:paraId="5062F44B" w14:textId="77777777" w:rsidR="00EC5C62" w:rsidRPr="001A01C4" w:rsidRDefault="00EC5C62" w:rsidP="00EC5C62">
      <w:pPr>
        <w:pStyle w:val="PL"/>
      </w:pPr>
      <w:r w:rsidRPr="001A01C4">
        <w:t xml:space="preserve">        authType:</w:t>
      </w:r>
    </w:p>
    <w:p w14:paraId="7F42B217" w14:textId="77777777" w:rsidR="00EC5C62" w:rsidRPr="001A01C4" w:rsidRDefault="00EC5C62" w:rsidP="00EC5C62">
      <w:pPr>
        <w:pStyle w:val="PL"/>
      </w:pPr>
      <w:r w:rsidRPr="001A01C4">
        <w:t xml:space="preserve">          $ref: '#/components/schemas/AuthType'</w:t>
      </w:r>
    </w:p>
    <w:p w14:paraId="3CB71C2F" w14:textId="77777777" w:rsidR="00EC5C62" w:rsidRPr="001A01C4" w:rsidRDefault="00EC5C62" w:rsidP="00EC5C62">
      <w:pPr>
        <w:pStyle w:val="PL"/>
      </w:pPr>
      <w:r w:rsidRPr="001A01C4">
        <w:t xml:space="preserve">        5gAuthData:</w:t>
      </w:r>
    </w:p>
    <w:p w14:paraId="57C10C6B" w14:textId="77777777" w:rsidR="00EC5C62" w:rsidRPr="001A01C4" w:rsidRDefault="00EC5C62" w:rsidP="00EC5C62">
      <w:pPr>
        <w:pStyle w:val="PL"/>
      </w:pPr>
      <w:r w:rsidRPr="001A01C4">
        <w:t xml:space="preserve">          oneOf:</w:t>
      </w:r>
    </w:p>
    <w:p w14:paraId="24063A71" w14:textId="77777777" w:rsidR="00EC5C62" w:rsidRPr="001A01C4" w:rsidRDefault="00EC5C62" w:rsidP="00EC5C62">
      <w:pPr>
        <w:pStyle w:val="PL"/>
      </w:pPr>
      <w:r w:rsidRPr="001A01C4">
        <w:t xml:space="preserve">            - $ref: '#/components/schemas/Av5gAka'</w:t>
      </w:r>
    </w:p>
    <w:p w14:paraId="1DFCC52A" w14:textId="77777777" w:rsidR="00EC5C62" w:rsidRPr="001A01C4" w:rsidRDefault="00EC5C62" w:rsidP="00EC5C62">
      <w:pPr>
        <w:pStyle w:val="PL"/>
      </w:pPr>
      <w:r w:rsidRPr="001A01C4">
        <w:t xml:space="preserve">            - $ref: '#/components/schemas/EapPayload'</w:t>
      </w:r>
    </w:p>
    <w:p w14:paraId="05249402" w14:textId="77777777" w:rsidR="00EC5C62" w:rsidRPr="001A01C4" w:rsidRDefault="00EC5C62" w:rsidP="00EC5C62">
      <w:pPr>
        <w:pStyle w:val="PL"/>
      </w:pPr>
      <w:r w:rsidRPr="001A01C4">
        <w:t xml:space="preserve">        _links:</w:t>
      </w:r>
    </w:p>
    <w:p w14:paraId="674EC998" w14:textId="77777777" w:rsidR="00EC5C62" w:rsidRPr="001A01C4" w:rsidRDefault="00EC5C62" w:rsidP="00EC5C62">
      <w:pPr>
        <w:pStyle w:val="PL"/>
      </w:pPr>
      <w:r w:rsidRPr="001A01C4">
        <w:t xml:space="preserve">          type: object</w:t>
      </w:r>
    </w:p>
    <w:p w14:paraId="0F1468A9" w14:textId="77777777" w:rsidR="00F2257E" w:rsidRDefault="00EC5C62" w:rsidP="00EC5C62">
      <w:pPr>
        <w:pStyle w:val="PL"/>
      </w:pPr>
      <w:r w:rsidRPr="001A01C4">
        <w:t xml:space="preserve">          description: </w:t>
      </w:r>
      <w:r w:rsidR="00F2257E">
        <w:t>&gt;</w:t>
      </w:r>
    </w:p>
    <w:p w14:paraId="5498C740" w14:textId="4232B4E7" w:rsidR="00EC5C62" w:rsidRPr="001A01C4" w:rsidRDefault="00F2257E" w:rsidP="00EC5C62">
      <w:pPr>
        <w:pStyle w:val="PL"/>
      </w:pPr>
      <w:r>
        <w:t xml:space="preserve">            </w:t>
      </w:r>
      <w:r w:rsidR="00EC5C62" w:rsidRPr="001A01C4">
        <w:t xml:space="preserve">A map(list of key-value pairs) where </w:t>
      </w:r>
      <w:r>
        <w:t xml:space="preserve">the key is set to </w:t>
      </w:r>
      <w:r>
        <w:rPr>
          <w:rFonts w:cs="Arial"/>
          <w:szCs w:val="18"/>
        </w:rPr>
        <w:t>"eap-session" or "5g-aka"</w:t>
      </w:r>
    </w:p>
    <w:p w14:paraId="0420C5D5" w14:textId="77777777" w:rsidR="00EC5C62" w:rsidRPr="001A01C4" w:rsidRDefault="00EC5C62" w:rsidP="00EC5C62">
      <w:pPr>
        <w:pStyle w:val="PL"/>
      </w:pPr>
      <w:r w:rsidRPr="001A01C4">
        <w:t xml:space="preserve">          additionalProperties:</w:t>
      </w:r>
    </w:p>
    <w:p w14:paraId="78523F36" w14:textId="77777777" w:rsidR="00EC5C62" w:rsidRPr="001A01C4" w:rsidRDefault="00EC5C62" w:rsidP="00EC5C62">
      <w:pPr>
        <w:pStyle w:val="PL"/>
      </w:pPr>
      <w:r w:rsidRPr="001A01C4">
        <w:t xml:space="preserve">            $ref: 'TS29571_CommonData.yaml#/components/schemas/LinksValueSchema'</w:t>
      </w:r>
    </w:p>
    <w:p w14:paraId="064FFBB9" w14:textId="77777777" w:rsidR="00EC5C62" w:rsidRPr="001A01C4" w:rsidRDefault="00EC5C62" w:rsidP="00EC5C62">
      <w:pPr>
        <w:pStyle w:val="PL"/>
      </w:pPr>
      <w:r w:rsidRPr="001A01C4">
        <w:t xml:space="preserve">        servingNetworkName:</w:t>
      </w:r>
    </w:p>
    <w:p w14:paraId="45789A7C" w14:textId="77777777" w:rsidR="00EC5C62" w:rsidRPr="001A01C4" w:rsidRDefault="00EC5C62" w:rsidP="00EC5C62">
      <w:pPr>
        <w:pStyle w:val="PL"/>
      </w:pPr>
      <w:r w:rsidRPr="001A01C4">
        <w:t xml:space="preserve">          $ref: 'TS29503_Nudm_UEAU.yaml#/components/schemas/ServingNetworkName'</w:t>
      </w:r>
    </w:p>
    <w:p w14:paraId="3ECB5C51" w14:textId="77777777" w:rsidR="00EC5C62" w:rsidRPr="001A01C4" w:rsidRDefault="00EC5C62" w:rsidP="00EC5C62">
      <w:pPr>
        <w:pStyle w:val="PL"/>
      </w:pPr>
      <w:r w:rsidRPr="001A01C4">
        <w:t xml:space="preserve">      required:</w:t>
      </w:r>
    </w:p>
    <w:p w14:paraId="1AA15E07" w14:textId="77777777" w:rsidR="00EC5C62" w:rsidRPr="001A01C4" w:rsidRDefault="00EC5C62" w:rsidP="00EC5C62">
      <w:pPr>
        <w:pStyle w:val="PL"/>
      </w:pPr>
      <w:r w:rsidRPr="001A01C4">
        <w:t xml:space="preserve">        - authType</w:t>
      </w:r>
    </w:p>
    <w:p w14:paraId="3BA0FAC6" w14:textId="77777777" w:rsidR="00EC5C62" w:rsidRPr="001A01C4" w:rsidRDefault="00EC5C62" w:rsidP="00EC5C62">
      <w:pPr>
        <w:pStyle w:val="PL"/>
      </w:pPr>
      <w:r w:rsidRPr="001A01C4">
        <w:t xml:space="preserve">        - 5gAuthData</w:t>
      </w:r>
    </w:p>
    <w:p w14:paraId="29C15BAB" w14:textId="77777777" w:rsidR="00EC5C62" w:rsidRPr="001A01C4" w:rsidRDefault="00EC5C62" w:rsidP="00EC5C62">
      <w:pPr>
        <w:pStyle w:val="PL"/>
      </w:pPr>
      <w:r w:rsidRPr="001A01C4">
        <w:t xml:space="preserve">        - _links</w:t>
      </w:r>
    </w:p>
    <w:p w14:paraId="79E66B83" w14:textId="77777777" w:rsidR="00EC5C62" w:rsidRPr="001A01C4" w:rsidRDefault="00EC5C62" w:rsidP="00EC5C62">
      <w:pPr>
        <w:pStyle w:val="PL"/>
      </w:pPr>
    </w:p>
    <w:p w14:paraId="17B769DE" w14:textId="77777777" w:rsidR="00EC5C62" w:rsidRPr="001A01C4" w:rsidRDefault="00EC5C62" w:rsidP="00EC5C62">
      <w:pPr>
        <w:pStyle w:val="PL"/>
      </w:pPr>
      <w:r w:rsidRPr="001A01C4">
        <w:t xml:space="preserve">    Av5gAka:</w:t>
      </w:r>
    </w:p>
    <w:p w14:paraId="72652510"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Authentication Vector for method 5G AKA.</w:t>
      </w:r>
    </w:p>
    <w:p w14:paraId="2D4BD897" w14:textId="77777777" w:rsidR="00EC5C62" w:rsidRPr="001A01C4" w:rsidRDefault="00EC5C62" w:rsidP="00EC5C62">
      <w:pPr>
        <w:pStyle w:val="PL"/>
      </w:pPr>
      <w:r w:rsidRPr="001A01C4">
        <w:t xml:space="preserve">      type: object</w:t>
      </w:r>
    </w:p>
    <w:p w14:paraId="51C0E369" w14:textId="77777777" w:rsidR="00EC5C62" w:rsidRPr="001A01C4" w:rsidRDefault="00EC5C62" w:rsidP="00EC5C62">
      <w:pPr>
        <w:pStyle w:val="PL"/>
      </w:pPr>
      <w:r w:rsidRPr="001A01C4">
        <w:t xml:space="preserve">      required:</w:t>
      </w:r>
    </w:p>
    <w:p w14:paraId="6FE102B7" w14:textId="77777777" w:rsidR="00EC5C62" w:rsidRPr="001A01C4" w:rsidRDefault="00EC5C62" w:rsidP="00EC5C62">
      <w:pPr>
        <w:pStyle w:val="PL"/>
      </w:pPr>
      <w:r w:rsidRPr="001A01C4">
        <w:t xml:space="preserve">        - rand</w:t>
      </w:r>
    </w:p>
    <w:p w14:paraId="263222F0" w14:textId="77777777" w:rsidR="00EC5C62" w:rsidRPr="001A01C4" w:rsidRDefault="00EC5C62" w:rsidP="00EC5C62">
      <w:pPr>
        <w:pStyle w:val="PL"/>
      </w:pPr>
      <w:r w:rsidRPr="001A01C4">
        <w:t xml:space="preserve">        - hxresStar</w:t>
      </w:r>
    </w:p>
    <w:p w14:paraId="6C731FC9" w14:textId="77777777" w:rsidR="00EC5C62" w:rsidRPr="001A01C4" w:rsidRDefault="00EC5C62" w:rsidP="00EC5C62">
      <w:pPr>
        <w:pStyle w:val="PL"/>
      </w:pPr>
      <w:r w:rsidRPr="001A01C4">
        <w:t xml:space="preserve">        - autn</w:t>
      </w:r>
    </w:p>
    <w:p w14:paraId="1797509E" w14:textId="77777777" w:rsidR="00EC5C62" w:rsidRPr="001A01C4" w:rsidRDefault="00EC5C62" w:rsidP="00EC5C62">
      <w:pPr>
        <w:pStyle w:val="PL"/>
      </w:pPr>
      <w:r w:rsidRPr="001A01C4">
        <w:t xml:space="preserve">      properties:</w:t>
      </w:r>
    </w:p>
    <w:p w14:paraId="22FC74C6" w14:textId="77777777" w:rsidR="00EC5C62" w:rsidRPr="001A01C4" w:rsidRDefault="00EC5C62" w:rsidP="00EC5C62">
      <w:pPr>
        <w:pStyle w:val="PL"/>
      </w:pPr>
      <w:r w:rsidRPr="001A01C4">
        <w:t xml:space="preserve">        rand:</w:t>
      </w:r>
    </w:p>
    <w:p w14:paraId="4A188C52" w14:textId="77777777" w:rsidR="00EC5C62" w:rsidRPr="001A01C4" w:rsidRDefault="00EC5C62" w:rsidP="00EC5C62">
      <w:pPr>
        <w:pStyle w:val="PL"/>
      </w:pPr>
      <w:r w:rsidRPr="001A01C4">
        <w:t xml:space="preserve">          $ref: 'TS29503_Nudm_UEAU.yaml#/components/schemas/Rand'</w:t>
      </w:r>
    </w:p>
    <w:p w14:paraId="2ACC0F11" w14:textId="77777777" w:rsidR="00EC5C62" w:rsidRPr="001A01C4" w:rsidRDefault="00EC5C62" w:rsidP="00EC5C62">
      <w:pPr>
        <w:pStyle w:val="PL"/>
      </w:pPr>
      <w:r w:rsidRPr="001A01C4">
        <w:t xml:space="preserve">        hxresStar:</w:t>
      </w:r>
    </w:p>
    <w:p w14:paraId="716ABA84" w14:textId="77777777" w:rsidR="00EC5C62" w:rsidRPr="001A01C4" w:rsidRDefault="00EC5C62" w:rsidP="00EC5C62">
      <w:pPr>
        <w:pStyle w:val="PL"/>
      </w:pPr>
      <w:r w:rsidRPr="001A01C4">
        <w:t xml:space="preserve">          $ref: '#/components/schemas/HxresStar'</w:t>
      </w:r>
    </w:p>
    <w:p w14:paraId="268254C3" w14:textId="77777777" w:rsidR="00EC5C62" w:rsidRPr="001A01C4" w:rsidRDefault="00EC5C62" w:rsidP="00EC5C62">
      <w:pPr>
        <w:pStyle w:val="PL"/>
      </w:pPr>
      <w:r w:rsidRPr="001A01C4">
        <w:t xml:space="preserve">        autn:</w:t>
      </w:r>
    </w:p>
    <w:p w14:paraId="70FA8B96" w14:textId="77777777" w:rsidR="00EC5C62" w:rsidRPr="001A01C4" w:rsidRDefault="00EC5C62" w:rsidP="00EC5C62">
      <w:pPr>
        <w:pStyle w:val="PL"/>
      </w:pPr>
      <w:r w:rsidRPr="001A01C4">
        <w:t xml:space="preserve">          $ref: 'TS29503_Nudm_UEAU.yaml#/components/schemas/Autn'</w:t>
      </w:r>
    </w:p>
    <w:p w14:paraId="56C9F606" w14:textId="77777777" w:rsidR="00EC5C62" w:rsidRPr="001A01C4" w:rsidRDefault="00EC5C62" w:rsidP="00EC5C62">
      <w:pPr>
        <w:pStyle w:val="PL"/>
      </w:pPr>
    </w:p>
    <w:p w14:paraId="1CF019D3" w14:textId="77777777" w:rsidR="00EC5C62" w:rsidRPr="001A01C4" w:rsidRDefault="00EC5C62" w:rsidP="00EC5C62">
      <w:pPr>
        <w:pStyle w:val="PL"/>
      </w:pPr>
      <w:r w:rsidRPr="001A01C4">
        <w:t xml:space="preserve">    ConfirmationData:</w:t>
      </w:r>
    </w:p>
    <w:p w14:paraId="421B7EB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result of the authentication.</w:t>
      </w:r>
    </w:p>
    <w:p w14:paraId="33D9A5EC" w14:textId="77777777" w:rsidR="00EC5C62" w:rsidRPr="001A01C4" w:rsidRDefault="00EC5C62" w:rsidP="00EC5C62">
      <w:pPr>
        <w:pStyle w:val="PL"/>
      </w:pPr>
      <w:r w:rsidRPr="001A01C4">
        <w:t xml:space="preserve">      type: object</w:t>
      </w:r>
    </w:p>
    <w:p w14:paraId="3FBF2E58" w14:textId="77777777" w:rsidR="00EC5C62" w:rsidRPr="001A01C4" w:rsidRDefault="00EC5C62" w:rsidP="00EC5C62">
      <w:pPr>
        <w:pStyle w:val="PL"/>
      </w:pPr>
      <w:r w:rsidRPr="001A01C4">
        <w:t xml:space="preserve">      required:</w:t>
      </w:r>
    </w:p>
    <w:p w14:paraId="2461B71E" w14:textId="77777777" w:rsidR="00EC5C62" w:rsidRPr="001A01C4" w:rsidRDefault="00EC5C62" w:rsidP="00EC5C62">
      <w:pPr>
        <w:pStyle w:val="PL"/>
      </w:pPr>
      <w:r w:rsidRPr="001A01C4">
        <w:t xml:space="preserve">        - resStar</w:t>
      </w:r>
    </w:p>
    <w:p w14:paraId="53BAC8DF" w14:textId="77777777" w:rsidR="00EC5C62" w:rsidRPr="001A01C4" w:rsidRDefault="00EC5C62" w:rsidP="00EC5C62">
      <w:pPr>
        <w:pStyle w:val="PL"/>
      </w:pPr>
      <w:r w:rsidRPr="001A01C4">
        <w:t xml:space="preserve">      properties:</w:t>
      </w:r>
    </w:p>
    <w:p w14:paraId="3FB8FE16" w14:textId="77777777" w:rsidR="00EC5C62" w:rsidRPr="001A01C4" w:rsidRDefault="00EC5C62" w:rsidP="00EC5C62">
      <w:pPr>
        <w:pStyle w:val="PL"/>
      </w:pPr>
      <w:r w:rsidRPr="001A01C4">
        <w:t xml:space="preserve">        resStar:</w:t>
      </w:r>
    </w:p>
    <w:p w14:paraId="36F85B20" w14:textId="77777777" w:rsidR="00EC5C62" w:rsidRPr="001A01C4" w:rsidRDefault="00EC5C62" w:rsidP="00EC5C62">
      <w:pPr>
        <w:pStyle w:val="PL"/>
      </w:pPr>
      <w:r w:rsidRPr="001A01C4">
        <w:t xml:space="preserve">          $ref: '#/components/schemas/ResStar'</w:t>
      </w:r>
    </w:p>
    <w:p w14:paraId="70CC98E3" w14:textId="77777777" w:rsidR="00EC5C62" w:rsidRPr="001A01C4" w:rsidRDefault="00EC5C62" w:rsidP="00EC5C62">
      <w:pPr>
        <w:pStyle w:val="PL"/>
        <w:rPr>
          <w:lang w:val="en-US"/>
        </w:rPr>
      </w:pPr>
      <w:r w:rsidRPr="001A01C4">
        <w:rPr>
          <w:lang w:val="en-US"/>
        </w:rPr>
        <w:t xml:space="preserve">        supportedFeatures:</w:t>
      </w:r>
    </w:p>
    <w:p w14:paraId="74123A7E" w14:textId="77777777" w:rsidR="00EC5C62" w:rsidRPr="001A01C4" w:rsidRDefault="00EC5C62" w:rsidP="00EC5C62">
      <w:pPr>
        <w:pStyle w:val="PL"/>
      </w:pPr>
      <w:r w:rsidRPr="001A01C4">
        <w:rPr>
          <w:lang w:val="en-US"/>
        </w:rPr>
        <w:lastRenderedPageBreak/>
        <w:t xml:space="preserve">          $ref: 'TS29571_CommonData.yaml#/components/schemas/SupportedFeatures'</w:t>
      </w:r>
    </w:p>
    <w:p w14:paraId="7A5AE1B1" w14:textId="77777777" w:rsidR="00EC5C62" w:rsidRPr="001A01C4" w:rsidRDefault="00EC5C62" w:rsidP="00EC5C62">
      <w:pPr>
        <w:pStyle w:val="PL"/>
      </w:pPr>
    </w:p>
    <w:p w14:paraId="0B912F20" w14:textId="77777777" w:rsidR="00EC5C62" w:rsidRPr="001A01C4" w:rsidRDefault="00EC5C62" w:rsidP="00EC5C62">
      <w:pPr>
        <w:pStyle w:val="PL"/>
      </w:pPr>
      <w:r w:rsidRPr="001A01C4">
        <w:t xml:space="preserve">    ConfirmationDataResponse:</w:t>
      </w:r>
    </w:p>
    <w:p w14:paraId="5BC9A0C9" w14:textId="77777777" w:rsidR="00EC5C62" w:rsidRPr="001A01C4" w:rsidRDefault="00EC5C62" w:rsidP="00EC5C62">
      <w:pPr>
        <w:pStyle w:val="PL"/>
        <w:rPr>
          <w:lang w:val="en-US"/>
        </w:rPr>
      </w:pPr>
      <w:r w:rsidRPr="001A01C4">
        <w:rPr>
          <w:lang w:val="en-US"/>
        </w:rPr>
        <w:t xml:space="preserve">      description: Contains the result of the authentication</w:t>
      </w:r>
    </w:p>
    <w:p w14:paraId="612A27C5" w14:textId="77777777" w:rsidR="00EC5C62" w:rsidRPr="001A01C4" w:rsidRDefault="00EC5C62" w:rsidP="00EC5C62">
      <w:pPr>
        <w:pStyle w:val="PL"/>
        <w:rPr>
          <w:lang w:val="en-US"/>
        </w:rPr>
      </w:pPr>
      <w:r w:rsidRPr="001A01C4">
        <w:rPr>
          <w:lang w:val="en-US"/>
        </w:rPr>
        <w:t xml:space="preserve">      type: object</w:t>
      </w:r>
    </w:p>
    <w:p w14:paraId="294487DC" w14:textId="77777777" w:rsidR="00EC5C62" w:rsidRPr="001A01C4" w:rsidRDefault="00EC5C62" w:rsidP="00EC5C62">
      <w:pPr>
        <w:pStyle w:val="PL"/>
      </w:pPr>
      <w:r w:rsidRPr="001A01C4">
        <w:rPr>
          <w:lang w:val="en-US"/>
        </w:rPr>
        <w:t xml:space="preserve">      </w:t>
      </w:r>
      <w:r w:rsidRPr="001A01C4">
        <w:t>properties:</w:t>
      </w:r>
    </w:p>
    <w:p w14:paraId="451CCDDA" w14:textId="77777777" w:rsidR="00EC5C62" w:rsidRPr="001A01C4" w:rsidRDefault="00EC5C62" w:rsidP="00EC5C62">
      <w:pPr>
        <w:pStyle w:val="PL"/>
      </w:pPr>
      <w:r w:rsidRPr="001A01C4">
        <w:t xml:space="preserve">        authResult:</w:t>
      </w:r>
    </w:p>
    <w:p w14:paraId="7D11F03E" w14:textId="77777777" w:rsidR="00EC5C62" w:rsidRPr="001A01C4" w:rsidRDefault="00EC5C62" w:rsidP="00EC5C62">
      <w:pPr>
        <w:pStyle w:val="PL"/>
      </w:pPr>
      <w:r w:rsidRPr="001A01C4">
        <w:t xml:space="preserve">          $ref: '#/components/schemas/AuthResult'</w:t>
      </w:r>
    </w:p>
    <w:p w14:paraId="343A88BD" w14:textId="77777777" w:rsidR="00EC5C62" w:rsidRPr="001A01C4" w:rsidRDefault="00EC5C62" w:rsidP="00EC5C62">
      <w:pPr>
        <w:pStyle w:val="PL"/>
      </w:pPr>
      <w:r w:rsidRPr="001A01C4">
        <w:t xml:space="preserve">        supi:</w:t>
      </w:r>
    </w:p>
    <w:p w14:paraId="449C8B35" w14:textId="77777777" w:rsidR="00EC5C62" w:rsidRPr="001A01C4" w:rsidRDefault="00EC5C62" w:rsidP="00EC5C62">
      <w:pPr>
        <w:pStyle w:val="PL"/>
      </w:pPr>
      <w:r w:rsidRPr="001A01C4">
        <w:t xml:space="preserve">          $ref: 'TS29571_CommonData.yaml#/components/schemas/Supi'</w:t>
      </w:r>
    </w:p>
    <w:p w14:paraId="44955435" w14:textId="77777777" w:rsidR="00EC5C62" w:rsidRPr="001A01C4" w:rsidRDefault="00EC5C62" w:rsidP="00EC5C62">
      <w:pPr>
        <w:pStyle w:val="PL"/>
      </w:pPr>
      <w:r w:rsidRPr="001A01C4">
        <w:t xml:space="preserve">        kseaf:</w:t>
      </w:r>
    </w:p>
    <w:p w14:paraId="2FCC5AEF" w14:textId="77777777" w:rsidR="00EC5C62" w:rsidRPr="001A01C4" w:rsidRDefault="00EC5C62" w:rsidP="00EC5C62">
      <w:pPr>
        <w:pStyle w:val="PL"/>
      </w:pPr>
      <w:r w:rsidRPr="001A01C4">
        <w:t xml:space="preserve">          $ref: '#/components/schemas/Kseaf'</w:t>
      </w:r>
    </w:p>
    <w:p w14:paraId="4DC948F5" w14:textId="77777777" w:rsidR="00EC5C62" w:rsidRPr="001A01C4" w:rsidRDefault="00EC5C62" w:rsidP="00EC5C62">
      <w:pPr>
        <w:pStyle w:val="PL"/>
      </w:pPr>
      <w:r w:rsidRPr="001A01C4">
        <w:t xml:space="preserve">        pvsInfo:</w:t>
      </w:r>
    </w:p>
    <w:p w14:paraId="3E00B971" w14:textId="77777777" w:rsidR="00EC5C62" w:rsidRPr="001A01C4" w:rsidRDefault="00EC5C62" w:rsidP="00EC5C62">
      <w:pPr>
        <w:pStyle w:val="PL"/>
      </w:pPr>
      <w:r w:rsidRPr="001A01C4">
        <w:t xml:space="preserve">          type: array</w:t>
      </w:r>
    </w:p>
    <w:p w14:paraId="3CD7071B" w14:textId="77777777" w:rsidR="00EC5C62" w:rsidRPr="001A01C4" w:rsidRDefault="00EC5C62" w:rsidP="00EC5C62">
      <w:pPr>
        <w:pStyle w:val="PL"/>
      </w:pPr>
      <w:r w:rsidRPr="001A01C4">
        <w:t xml:space="preserve">          items:</w:t>
      </w:r>
    </w:p>
    <w:p w14:paraId="20387598" w14:textId="77777777" w:rsidR="00EC5C62" w:rsidRPr="001A01C4" w:rsidRDefault="00EC5C62" w:rsidP="00EC5C62">
      <w:pPr>
        <w:pStyle w:val="PL"/>
      </w:pPr>
      <w:r w:rsidRPr="001A01C4">
        <w:t xml:space="preserve">            $ref: 'TS29571_CommonData.yaml#/components/schemas/ServerAddressingInfo'</w:t>
      </w:r>
    </w:p>
    <w:p w14:paraId="31041971" w14:textId="77777777" w:rsidR="00EC5C62" w:rsidRPr="001A01C4" w:rsidRDefault="00EC5C62" w:rsidP="00EC5C62">
      <w:pPr>
        <w:pStyle w:val="PL"/>
      </w:pPr>
      <w:r w:rsidRPr="001A01C4">
        <w:t xml:space="preserve">          minItems: 1</w:t>
      </w:r>
    </w:p>
    <w:p w14:paraId="0550D9FF" w14:textId="77777777" w:rsidR="00EC5C62" w:rsidRPr="001A01C4" w:rsidRDefault="00EC5C62" w:rsidP="00EC5C62">
      <w:pPr>
        <w:pStyle w:val="PL"/>
      </w:pPr>
      <w:r w:rsidRPr="001A01C4">
        <w:t xml:space="preserve">      required:</w:t>
      </w:r>
    </w:p>
    <w:p w14:paraId="09C7CC3B" w14:textId="77777777" w:rsidR="00EC5C62" w:rsidRPr="001A01C4" w:rsidRDefault="00EC5C62" w:rsidP="00EC5C62">
      <w:pPr>
        <w:pStyle w:val="PL"/>
      </w:pPr>
      <w:r w:rsidRPr="001A01C4">
        <w:t xml:space="preserve">        - authResult</w:t>
      </w:r>
    </w:p>
    <w:p w14:paraId="50F29693" w14:textId="77777777" w:rsidR="00EC5C62" w:rsidRPr="001A01C4" w:rsidRDefault="00EC5C62" w:rsidP="00EC5C62">
      <w:pPr>
        <w:pStyle w:val="PL"/>
      </w:pPr>
    </w:p>
    <w:p w14:paraId="05876683" w14:textId="77777777" w:rsidR="00EC5C62" w:rsidRPr="001A01C4" w:rsidRDefault="00EC5C62" w:rsidP="00EC5C62">
      <w:pPr>
        <w:pStyle w:val="PL"/>
      </w:pPr>
      <w:r w:rsidRPr="001A01C4">
        <w:t xml:space="preserve">    EapSession:</w:t>
      </w:r>
    </w:p>
    <w:p w14:paraId="367472A7"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information related to the EAP session.</w:t>
      </w:r>
    </w:p>
    <w:p w14:paraId="2C5F39F3" w14:textId="77777777" w:rsidR="00EC5C62" w:rsidRPr="001A01C4" w:rsidRDefault="00EC5C62" w:rsidP="00EC5C62">
      <w:pPr>
        <w:pStyle w:val="PL"/>
      </w:pPr>
      <w:r w:rsidRPr="001A01C4">
        <w:t xml:space="preserve">      type: object</w:t>
      </w:r>
    </w:p>
    <w:p w14:paraId="5C3EEB7A" w14:textId="77777777" w:rsidR="00EC5C62" w:rsidRPr="001A01C4" w:rsidRDefault="00EC5C62" w:rsidP="00EC5C62">
      <w:pPr>
        <w:pStyle w:val="PL"/>
      </w:pPr>
      <w:r w:rsidRPr="001A01C4">
        <w:t xml:space="preserve">      properties:</w:t>
      </w:r>
    </w:p>
    <w:p w14:paraId="74DC9D1B" w14:textId="77777777" w:rsidR="00EC5C62" w:rsidRPr="001A01C4" w:rsidRDefault="00EC5C62" w:rsidP="00EC5C62">
      <w:pPr>
        <w:pStyle w:val="PL"/>
      </w:pPr>
      <w:r w:rsidRPr="001A01C4">
        <w:t xml:space="preserve">        eapPayload:</w:t>
      </w:r>
    </w:p>
    <w:p w14:paraId="4E840354" w14:textId="77777777" w:rsidR="00EC5C62" w:rsidRPr="001A01C4" w:rsidRDefault="00EC5C62" w:rsidP="00EC5C62">
      <w:pPr>
        <w:pStyle w:val="PL"/>
      </w:pPr>
      <w:r w:rsidRPr="001A01C4">
        <w:t xml:space="preserve">          $ref: '#/components/schemas/EapPayload'</w:t>
      </w:r>
    </w:p>
    <w:p w14:paraId="3980845C" w14:textId="77777777" w:rsidR="00EC5C62" w:rsidRPr="001A01C4" w:rsidRDefault="00EC5C62" w:rsidP="00EC5C62">
      <w:pPr>
        <w:pStyle w:val="PL"/>
      </w:pPr>
      <w:r w:rsidRPr="001A01C4">
        <w:t xml:space="preserve">        kSeaf:</w:t>
      </w:r>
    </w:p>
    <w:p w14:paraId="126284E8" w14:textId="77777777" w:rsidR="00EC5C62" w:rsidRPr="001A01C4" w:rsidRDefault="00EC5C62" w:rsidP="00EC5C62">
      <w:pPr>
        <w:pStyle w:val="PL"/>
      </w:pPr>
      <w:r w:rsidRPr="001A01C4">
        <w:t xml:space="preserve">          $ref: '#/components/schemas/Kseaf'</w:t>
      </w:r>
    </w:p>
    <w:p w14:paraId="689176B2" w14:textId="77777777" w:rsidR="00EC5C62" w:rsidRPr="001A01C4" w:rsidRDefault="00EC5C62" w:rsidP="00EC5C62">
      <w:pPr>
        <w:pStyle w:val="PL"/>
      </w:pPr>
      <w:r w:rsidRPr="001A01C4">
        <w:t xml:space="preserve">        _links:</w:t>
      </w:r>
    </w:p>
    <w:p w14:paraId="2F837045" w14:textId="77777777" w:rsidR="00EC5C62" w:rsidRPr="001A01C4" w:rsidRDefault="00EC5C62" w:rsidP="00EC5C62">
      <w:pPr>
        <w:pStyle w:val="PL"/>
      </w:pPr>
      <w:r w:rsidRPr="001A01C4">
        <w:t xml:space="preserve">          type: object</w:t>
      </w:r>
    </w:p>
    <w:p w14:paraId="6076C63B" w14:textId="40C2F080" w:rsidR="00EC5C62" w:rsidRPr="001A01C4" w:rsidRDefault="00EC5C62" w:rsidP="00EC5C62">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"eap-session"</w:t>
      </w:r>
    </w:p>
    <w:p w14:paraId="479FA3FE" w14:textId="77777777" w:rsidR="00EC5C62" w:rsidRPr="001A01C4" w:rsidRDefault="00EC5C62" w:rsidP="00EC5C62">
      <w:pPr>
        <w:pStyle w:val="PL"/>
      </w:pPr>
      <w:r w:rsidRPr="001A01C4">
        <w:t xml:space="preserve">          additionalProperties:</w:t>
      </w:r>
    </w:p>
    <w:p w14:paraId="526329F4" w14:textId="77777777" w:rsidR="00EC5C62" w:rsidRPr="001A01C4" w:rsidRDefault="00EC5C62" w:rsidP="00EC5C62">
      <w:pPr>
        <w:pStyle w:val="PL"/>
      </w:pPr>
      <w:r w:rsidRPr="001A01C4">
        <w:t xml:space="preserve">            $ref: 'TS29571_CommonData.yaml#/components/schemas/LinksValueSchema'</w:t>
      </w:r>
    </w:p>
    <w:p w14:paraId="414D57F2" w14:textId="77777777" w:rsidR="00EC5C62" w:rsidRPr="001A01C4" w:rsidRDefault="00EC5C62" w:rsidP="00EC5C62">
      <w:pPr>
        <w:pStyle w:val="PL"/>
      </w:pPr>
      <w:r w:rsidRPr="001A01C4">
        <w:t xml:space="preserve">        authResult:</w:t>
      </w:r>
    </w:p>
    <w:p w14:paraId="4F33C4BE" w14:textId="77777777" w:rsidR="00EC5C62" w:rsidRPr="001A01C4" w:rsidRDefault="00EC5C62" w:rsidP="00EC5C62">
      <w:pPr>
        <w:pStyle w:val="PL"/>
      </w:pPr>
      <w:r w:rsidRPr="001A01C4">
        <w:t xml:space="preserve">          $ref: '#/components/schemas/AuthResult'</w:t>
      </w:r>
    </w:p>
    <w:p w14:paraId="100F8119" w14:textId="77777777" w:rsidR="00EC5C62" w:rsidRPr="001A01C4" w:rsidRDefault="00EC5C62" w:rsidP="00EC5C62">
      <w:pPr>
        <w:pStyle w:val="PL"/>
      </w:pPr>
      <w:r w:rsidRPr="001A01C4">
        <w:t xml:space="preserve">        supi:</w:t>
      </w:r>
    </w:p>
    <w:p w14:paraId="3DD847EA" w14:textId="77777777" w:rsidR="00EC5C62" w:rsidRPr="001A01C4" w:rsidRDefault="00EC5C62" w:rsidP="00EC5C62">
      <w:pPr>
        <w:pStyle w:val="PL"/>
      </w:pPr>
      <w:r w:rsidRPr="001A01C4">
        <w:t xml:space="preserve">          $ref: 'TS29571_CommonData.yaml#/components/schemas/Supi'</w:t>
      </w:r>
    </w:p>
    <w:p w14:paraId="2D4BBFD0" w14:textId="77777777" w:rsidR="00EC5C62" w:rsidRPr="001A01C4" w:rsidRDefault="00EC5C62" w:rsidP="00EC5C62">
      <w:pPr>
        <w:pStyle w:val="PL"/>
        <w:rPr>
          <w:lang w:val="en-US"/>
        </w:rPr>
      </w:pPr>
      <w:r w:rsidRPr="001A01C4">
        <w:rPr>
          <w:lang w:val="en-US"/>
        </w:rPr>
        <w:t xml:space="preserve">        supportedFeatures:</w:t>
      </w:r>
    </w:p>
    <w:p w14:paraId="4E0A664E" w14:textId="77777777" w:rsidR="00EC5C62" w:rsidRPr="001A01C4" w:rsidRDefault="00EC5C62" w:rsidP="00EC5C62">
      <w:pPr>
        <w:pStyle w:val="PL"/>
        <w:rPr>
          <w:lang w:val="en-US"/>
        </w:rPr>
      </w:pPr>
      <w:r w:rsidRPr="001A01C4">
        <w:rPr>
          <w:lang w:val="en-US"/>
        </w:rPr>
        <w:t xml:space="preserve">          $ref: 'TS29571_CommonData.yaml#/components/schemas/SupportedFeatures'</w:t>
      </w:r>
    </w:p>
    <w:p w14:paraId="00038CB7" w14:textId="77777777" w:rsidR="00EC5C62" w:rsidRPr="001A01C4" w:rsidRDefault="00EC5C62" w:rsidP="00EC5C62">
      <w:pPr>
        <w:pStyle w:val="PL"/>
      </w:pPr>
      <w:r w:rsidRPr="001A01C4">
        <w:t xml:space="preserve">        pvsInfo:</w:t>
      </w:r>
    </w:p>
    <w:p w14:paraId="2339FBCF" w14:textId="77777777" w:rsidR="00EC5C62" w:rsidRPr="001A01C4" w:rsidRDefault="00EC5C62" w:rsidP="00EC5C62">
      <w:pPr>
        <w:pStyle w:val="PL"/>
      </w:pPr>
      <w:r w:rsidRPr="001A01C4">
        <w:t xml:space="preserve">          type: array</w:t>
      </w:r>
    </w:p>
    <w:p w14:paraId="027DF7F1" w14:textId="77777777" w:rsidR="00EC5C62" w:rsidRPr="001A01C4" w:rsidRDefault="00EC5C62" w:rsidP="00EC5C62">
      <w:pPr>
        <w:pStyle w:val="PL"/>
      </w:pPr>
      <w:r w:rsidRPr="001A01C4">
        <w:t xml:space="preserve">          items:</w:t>
      </w:r>
    </w:p>
    <w:p w14:paraId="359D7B48" w14:textId="77777777" w:rsidR="00EC5C62" w:rsidRPr="001A01C4" w:rsidRDefault="00EC5C62" w:rsidP="00EC5C62">
      <w:pPr>
        <w:pStyle w:val="PL"/>
      </w:pPr>
      <w:r w:rsidRPr="001A01C4">
        <w:t xml:space="preserve">            $ref: 'TS29571_CommonData.yaml#/components/schemas/ServerAddressingInfo'</w:t>
      </w:r>
    </w:p>
    <w:p w14:paraId="758F471E" w14:textId="21D38CBB" w:rsidR="00EC5C62" w:rsidRPr="001A01C4" w:rsidRDefault="00EC5C62" w:rsidP="00EC5C62">
      <w:pPr>
        <w:pStyle w:val="PL"/>
      </w:pPr>
      <w:r w:rsidRPr="001A01C4">
        <w:t xml:space="preserve">          minItems: 1</w:t>
      </w:r>
    </w:p>
    <w:p w14:paraId="71B3AFAD" w14:textId="77777777" w:rsidR="002E7ADD" w:rsidRPr="001A01C4" w:rsidRDefault="002E7ADD" w:rsidP="002E7ADD">
      <w:pPr>
        <w:pStyle w:val="PL"/>
      </w:pPr>
      <w:r w:rsidRPr="001A01C4">
        <w:t xml:space="preserve">        msk:</w:t>
      </w:r>
    </w:p>
    <w:p w14:paraId="7737F6AC" w14:textId="7B88B16C" w:rsidR="00686EF8" w:rsidRPr="001A01C4" w:rsidRDefault="002E7ADD" w:rsidP="00EC5C62">
      <w:pPr>
        <w:pStyle w:val="PL"/>
      </w:pPr>
      <w:r w:rsidRPr="001A01C4">
        <w:t xml:space="preserve">          $ref: '#/components/schemas/Msk'</w:t>
      </w:r>
    </w:p>
    <w:p w14:paraId="14A84DC6" w14:textId="77777777" w:rsidR="00EC5C62" w:rsidRPr="001A01C4" w:rsidRDefault="00EC5C62" w:rsidP="00EC5C62">
      <w:pPr>
        <w:pStyle w:val="PL"/>
      </w:pPr>
      <w:r w:rsidRPr="001A01C4">
        <w:t xml:space="preserve">      required:</w:t>
      </w:r>
    </w:p>
    <w:p w14:paraId="17BC72C8" w14:textId="77777777" w:rsidR="00EC5C62" w:rsidRPr="001A01C4" w:rsidRDefault="00EC5C62" w:rsidP="00EC5C62">
      <w:pPr>
        <w:pStyle w:val="PL"/>
      </w:pPr>
      <w:r w:rsidRPr="001A01C4">
        <w:t xml:space="preserve">        - eapPayload</w:t>
      </w:r>
    </w:p>
    <w:p w14:paraId="338C31EE" w14:textId="77777777" w:rsidR="00EC5C62" w:rsidRPr="001A01C4" w:rsidRDefault="00EC5C62" w:rsidP="00EC5C62">
      <w:pPr>
        <w:pStyle w:val="PL"/>
      </w:pPr>
    </w:p>
    <w:p w14:paraId="2464580C" w14:textId="77777777" w:rsidR="00EC5C62" w:rsidRPr="001A01C4" w:rsidRDefault="00EC5C62" w:rsidP="00EC5C62">
      <w:pPr>
        <w:pStyle w:val="PL"/>
      </w:pPr>
      <w:r w:rsidRPr="001A01C4">
        <w:t xml:space="preserve">    DeregistrationInfo:</w:t>
      </w:r>
    </w:p>
    <w:p w14:paraId="38927D02"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w:t>
      </w:r>
    </w:p>
    <w:p w14:paraId="66D2757D" w14:textId="77777777" w:rsidR="00EC5C62" w:rsidRPr="001A01C4" w:rsidRDefault="00EC5C62" w:rsidP="00EC5C62">
      <w:pPr>
        <w:pStyle w:val="PL"/>
      </w:pPr>
      <w:r w:rsidRPr="001A01C4">
        <w:t xml:space="preserve">      type: object</w:t>
      </w:r>
    </w:p>
    <w:p w14:paraId="32F22C5B" w14:textId="77777777" w:rsidR="00EC5C62" w:rsidRPr="001A01C4" w:rsidRDefault="00EC5C62" w:rsidP="00EC5C62">
      <w:pPr>
        <w:pStyle w:val="PL"/>
      </w:pPr>
      <w:r w:rsidRPr="001A01C4">
        <w:t xml:space="preserve">      properties:</w:t>
      </w:r>
    </w:p>
    <w:p w14:paraId="0F9C60C6" w14:textId="77777777" w:rsidR="00EC5C62" w:rsidRPr="001A01C4" w:rsidRDefault="00EC5C62" w:rsidP="00EC5C62">
      <w:pPr>
        <w:pStyle w:val="PL"/>
      </w:pPr>
      <w:r w:rsidRPr="001A01C4">
        <w:t xml:space="preserve">        supi:</w:t>
      </w:r>
    </w:p>
    <w:p w14:paraId="7D394ADE" w14:textId="77777777" w:rsidR="00EC5C62" w:rsidRPr="001A01C4" w:rsidRDefault="00EC5C62" w:rsidP="00EC5C62">
      <w:pPr>
        <w:pStyle w:val="PL"/>
      </w:pPr>
      <w:r w:rsidRPr="001A01C4">
        <w:t xml:space="preserve">          $ref: 'TS29571_CommonData.yaml#/components/schemas/Supi'</w:t>
      </w:r>
    </w:p>
    <w:p w14:paraId="19FA16AB" w14:textId="77777777" w:rsidR="00EC5C62" w:rsidRPr="001A01C4" w:rsidRDefault="00EC5C62" w:rsidP="00EC5C62">
      <w:pPr>
        <w:pStyle w:val="PL"/>
        <w:rPr>
          <w:lang w:val="en-US"/>
        </w:rPr>
      </w:pPr>
      <w:r w:rsidRPr="001A01C4">
        <w:rPr>
          <w:lang w:val="en-US"/>
        </w:rPr>
        <w:t xml:space="preserve">        supportedFeatures:</w:t>
      </w:r>
    </w:p>
    <w:p w14:paraId="2A4466E1" w14:textId="77777777" w:rsidR="00EC5C62" w:rsidRPr="001A01C4" w:rsidRDefault="00EC5C62" w:rsidP="00EC5C62">
      <w:pPr>
        <w:pStyle w:val="PL"/>
      </w:pPr>
      <w:r w:rsidRPr="001A01C4">
        <w:rPr>
          <w:lang w:val="en-US"/>
        </w:rPr>
        <w:t xml:space="preserve">          $ref: 'TS29571_CommonData.yaml#/components/schemas/SupportedFeatures'</w:t>
      </w:r>
    </w:p>
    <w:p w14:paraId="1D2B8787" w14:textId="77777777" w:rsidR="00EC5C62" w:rsidRPr="001A01C4" w:rsidRDefault="00EC5C62" w:rsidP="00EC5C62">
      <w:pPr>
        <w:pStyle w:val="PL"/>
      </w:pPr>
      <w:r w:rsidRPr="001A01C4">
        <w:t xml:space="preserve">      required:</w:t>
      </w:r>
    </w:p>
    <w:p w14:paraId="29FB0BF4" w14:textId="77777777" w:rsidR="00EC5C62" w:rsidRPr="001A01C4" w:rsidRDefault="00EC5C62" w:rsidP="00EC5C62">
      <w:pPr>
        <w:pStyle w:val="PL"/>
      </w:pPr>
      <w:r w:rsidRPr="001A01C4">
        <w:t xml:space="preserve">        - supi</w:t>
      </w:r>
    </w:p>
    <w:p w14:paraId="1F06552D" w14:textId="77777777" w:rsidR="00EC5C62" w:rsidRPr="001A01C4" w:rsidRDefault="00EC5C62" w:rsidP="00EC5C62">
      <w:pPr>
        <w:pStyle w:val="PL"/>
      </w:pPr>
    </w:p>
    <w:p w14:paraId="50FE6867"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AuthenticationInfo:</w:t>
      </w:r>
    </w:p>
    <w:p w14:paraId="4AF8151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SUCI) and the authenticated indication.</w:t>
      </w:r>
    </w:p>
    <w:p w14:paraId="2A4D7C0E" w14:textId="77777777" w:rsidR="00EC5C62" w:rsidRPr="001A01C4" w:rsidRDefault="00EC5C62" w:rsidP="00EC5C62">
      <w:pPr>
        <w:pStyle w:val="PL"/>
      </w:pPr>
      <w:r w:rsidRPr="001A01C4">
        <w:t xml:space="preserve">      type: object</w:t>
      </w:r>
    </w:p>
    <w:p w14:paraId="799CEC1D" w14:textId="77777777" w:rsidR="00EC5C62" w:rsidRPr="001A01C4" w:rsidRDefault="00EC5C62" w:rsidP="00EC5C62">
      <w:pPr>
        <w:pStyle w:val="PL"/>
      </w:pPr>
      <w:r w:rsidRPr="001A01C4">
        <w:t xml:space="preserve">      properties:</w:t>
      </w:r>
    </w:p>
    <w:p w14:paraId="141B1C3C" w14:textId="77777777" w:rsidR="00EC5C62" w:rsidRPr="001A01C4" w:rsidRDefault="00EC5C62" w:rsidP="00EC5C62">
      <w:pPr>
        <w:pStyle w:val="PL"/>
      </w:pPr>
      <w:r w:rsidRPr="001A01C4">
        <w:t xml:space="preserve">        suci:</w:t>
      </w:r>
    </w:p>
    <w:p w14:paraId="6F16DB79" w14:textId="77777777" w:rsidR="00EC5C62" w:rsidRPr="001A01C4" w:rsidRDefault="00EC5C62" w:rsidP="00EC5C62">
      <w:pPr>
        <w:pStyle w:val="PL"/>
      </w:pPr>
      <w:r w:rsidRPr="001A01C4">
        <w:t xml:space="preserve">          $ref: '#/components/schemas/Suci'</w:t>
      </w:r>
    </w:p>
    <w:p w14:paraId="5AEE9B34" w14:textId="77777777" w:rsidR="00EC5C62" w:rsidRPr="001A01C4" w:rsidRDefault="00EC5C62" w:rsidP="00EC5C62">
      <w:pPr>
        <w:pStyle w:val="PL"/>
      </w:pPr>
      <w:r w:rsidRPr="001A01C4">
        <w:t xml:space="preserve">        authenticatedInd:</w:t>
      </w:r>
    </w:p>
    <w:p w14:paraId="0EC5099D" w14:textId="77777777" w:rsidR="00EC5C62" w:rsidRPr="001A01C4" w:rsidRDefault="00EC5C62" w:rsidP="00EC5C62">
      <w:pPr>
        <w:pStyle w:val="PL"/>
      </w:pPr>
      <w:r w:rsidRPr="001A01C4">
        <w:t xml:space="preserve">          type: boolean</w:t>
      </w:r>
    </w:p>
    <w:p w14:paraId="380E78D8" w14:textId="77777777" w:rsidR="00EC5C62" w:rsidRPr="001A01C4" w:rsidRDefault="00EC5C62" w:rsidP="00EC5C62">
      <w:pPr>
        <w:pStyle w:val="PL"/>
      </w:pPr>
      <w:r w:rsidRPr="001A01C4">
        <w:t xml:space="preserve">          default: false</w:t>
      </w:r>
    </w:p>
    <w:p w14:paraId="1E3EC1C6" w14:textId="77777777" w:rsidR="00EC5C62" w:rsidRPr="001A01C4" w:rsidRDefault="00EC5C62" w:rsidP="00EC5C62">
      <w:pPr>
        <w:pStyle w:val="PL"/>
        <w:rPr>
          <w:lang w:val="en-US"/>
        </w:rPr>
      </w:pPr>
      <w:r w:rsidRPr="001A01C4">
        <w:rPr>
          <w:lang w:val="en-US"/>
        </w:rPr>
        <w:t xml:space="preserve">        supportedFeatures:</w:t>
      </w:r>
    </w:p>
    <w:p w14:paraId="689C9175" w14:textId="77777777" w:rsidR="00EC5C62" w:rsidRPr="001A01C4" w:rsidRDefault="00EC5C62" w:rsidP="00EC5C62">
      <w:pPr>
        <w:pStyle w:val="PL"/>
      </w:pPr>
      <w:r w:rsidRPr="001A01C4">
        <w:rPr>
          <w:lang w:val="en-US"/>
        </w:rPr>
        <w:t xml:space="preserve">          $ref: 'TS29571_CommonData.yaml#/components/schemas/SupportedFeatures'</w:t>
      </w:r>
    </w:p>
    <w:p w14:paraId="59852F1C" w14:textId="77777777" w:rsidR="00EC5C62" w:rsidRPr="001A01C4" w:rsidRDefault="00EC5C62" w:rsidP="00EC5C62">
      <w:pPr>
        <w:pStyle w:val="PL"/>
      </w:pPr>
      <w:r w:rsidRPr="001A01C4">
        <w:t xml:space="preserve">      required:</w:t>
      </w:r>
    </w:p>
    <w:p w14:paraId="656D3DCE" w14:textId="77777777" w:rsidR="00EC5C62" w:rsidRPr="001A01C4" w:rsidRDefault="00EC5C62" w:rsidP="00EC5C62">
      <w:pPr>
        <w:pStyle w:val="PL"/>
      </w:pPr>
      <w:r w:rsidRPr="001A01C4">
        <w:t xml:space="preserve">        - suci</w:t>
      </w:r>
    </w:p>
    <w:p w14:paraId="2AE8F29C" w14:textId="77777777" w:rsidR="00EC5C62" w:rsidRPr="001A01C4" w:rsidRDefault="00EC5C62" w:rsidP="00EC5C62">
      <w:pPr>
        <w:pStyle w:val="PL"/>
      </w:pPr>
      <w:r w:rsidRPr="001A01C4">
        <w:t xml:space="preserve">        - authenticatedInd</w:t>
      </w:r>
    </w:p>
    <w:p w14:paraId="45B01E4B" w14:textId="77777777" w:rsidR="00EC5C62" w:rsidRPr="001A01C4" w:rsidRDefault="00EC5C62" w:rsidP="00EC5C62">
      <w:pPr>
        <w:pStyle w:val="PL"/>
      </w:pPr>
    </w:p>
    <w:p w14:paraId="1086F200" w14:textId="77777777" w:rsidR="00EC5C62" w:rsidRPr="001A01C4" w:rsidRDefault="00EC5C62" w:rsidP="00EC5C62">
      <w:pPr>
        <w:pStyle w:val="PL"/>
      </w:pPr>
      <w:r w:rsidRPr="001A01C4">
        <w:t xml:space="preserve">    </w:t>
      </w:r>
      <w:r w:rsidRPr="001A01C4">
        <w:rPr>
          <w:rFonts w:hint="eastAsia"/>
          <w:lang w:eastAsia="zh-CN"/>
        </w:rPr>
        <w:t>R</w:t>
      </w:r>
      <w:r w:rsidRPr="001A01C4">
        <w:rPr>
          <w:lang w:eastAsia="zh-CN"/>
        </w:rPr>
        <w:t>g</w:t>
      </w:r>
      <w:r w:rsidRPr="001A01C4">
        <w:t>AuthCtx:</w:t>
      </w:r>
    </w:p>
    <w:p w14:paraId="23FE99CE"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UE id (i.e. SUPI) and the authentication indication.</w:t>
      </w:r>
    </w:p>
    <w:p w14:paraId="795F4953" w14:textId="77777777" w:rsidR="00EC5C62" w:rsidRPr="001A01C4" w:rsidRDefault="00EC5C62" w:rsidP="00EC5C62">
      <w:pPr>
        <w:pStyle w:val="PL"/>
      </w:pPr>
      <w:r w:rsidRPr="001A01C4">
        <w:t xml:space="preserve">      type: object</w:t>
      </w:r>
    </w:p>
    <w:p w14:paraId="578CFF05" w14:textId="77777777" w:rsidR="00EC5C62" w:rsidRPr="001A01C4" w:rsidRDefault="00EC5C62" w:rsidP="00EC5C62">
      <w:pPr>
        <w:pStyle w:val="PL"/>
      </w:pPr>
      <w:r w:rsidRPr="001A01C4">
        <w:lastRenderedPageBreak/>
        <w:t xml:space="preserve">      properties:</w:t>
      </w:r>
    </w:p>
    <w:p w14:paraId="5720450C" w14:textId="77777777" w:rsidR="00EC5C62" w:rsidRPr="001A01C4" w:rsidRDefault="00EC5C62" w:rsidP="00EC5C62">
      <w:pPr>
        <w:pStyle w:val="PL"/>
      </w:pPr>
      <w:r w:rsidRPr="001A01C4">
        <w:t xml:space="preserve">        authResult:</w:t>
      </w:r>
    </w:p>
    <w:p w14:paraId="0C05BC39" w14:textId="77777777" w:rsidR="00EC5C62" w:rsidRPr="001A01C4" w:rsidRDefault="00EC5C62" w:rsidP="00EC5C62">
      <w:pPr>
        <w:pStyle w:val="PL"/>
      </w:pPr>
      <w:r w:rsidRPr="001A01C4">
        <w:t xml:space="preserve">          $ref: '#/components/schemas/AuthResult'</w:t>
      </w:r>
    </w:p>
    <w:p w14:paraId="53128889" w14:textId="77777777" w:rsidR="00EC5C62" w:rsidRPr="001A01C4" w:rsidRDefault="00EC5C62" w:rsidP="00EC5C62">
      <w:pPr>
        <w:pStyle w:val="PL"/>
      </w:pPr>
      <w:r w:rsidRPr="001A01C4">
        <w:t xml:space="preserve">        supi:</w:t>
      </w:r>
    </w:p>
    <w:p w14:paraId="090CC198" w14:textId="77777777" w:rsidR="00EC5C62" w:rsidRPr="001A01C4" w:rsidRDefault="00EC5C62" w:rsidP="00EC5C62">
      <w:pPr>
        <w:pStyle w:val="PL"/>
      </w:pPr>
      <w:r w:rsidRPr="001A01C4">
        <w:t xml:space="preserve">          $ref: 'TS29571_CommonData.yaml#/components/schemas/Supi'</w:t>
      </w:r>
    </w:p>
    <w:p w14:paraId="496BA52E" w14:textId="77777777" w:rsidR="00EC5C62" w:rsidRPr="001A01C4" w:rsidRDefault="00EC5C62" w:rsidP="00EC5C62">
      <w:pPr>
        <w:pStyle w:val="PL"/>
      </w:pPr>
      <w:r w:rsidRPr="001A01C4">
        <w:t xml:space="preserve">        authInd:</w:t>
      </w:r>
    </w:p>
    <w:p w14:paraId="41ACC20F" w14:textId="77777777" w:rsidR="00EC5C62" w:rsidRPr="001A01C4" w:rsidRDefault="00EC5C62" w:rsidP="00EC5C62">
      <w:pPr>
        <w:pStyle w:val="PL"/>
      </w:pPr>
      <w:r w:rsidRPr="001A01C4">
        <w:t xml:space="preserve">          type: boolean</w:t>
      </w:r>
    </w:p>
    <w:p w14:paraId="1B9D85F4" w14:textId="77777777" w:rsidR="00EC5C62" w:rsidRPr="001A01C4" w:rsidRDefault="00EC5C62" w:rsidP="00EC5C62">
      <w:pPr>
        <w:pStyle w:val="PL"/>
      </w:pPr>
      <w:r w:rsidRPr="001A01C4">
        <w:t xml:space="preserve">          default: false</w:t>
      </w:r>
    </w:p>
    <w:p w14:paraId="0528A694" w14:textId="77777777" w:rsidR="00EC5C62" w:rsidRPr="001A01C4" w:rsidRDefault="00EC5C62" w:rsidP="00EC5C62">
      <w:pPr>
        <w:pStyle w:val="PL"/>
      </w:pPr>
      <w:r w:rsidRPr="001A01C4">
        <w:t xml:space="preserve">      required:</w:t>
      </w:r>
    </w:p>
    <w:p w14:paraId="038B3371" w14:textId="77777777" w:rsidR="00EC5C62" w:rsidRPr="001A01C4" w:rsidRDefault="00EC5C62" w:rsidP="00EC5C62">
      <w:pPr>
        <w:pStyle w:val="PL"/>
      </w:pPr>
      <w:r w:rsidRPr="001A01C4">
        <w:t xml:space="preserve">        - authResult</w:t>
      </w:r>
    </w:p>
    <w:p w14:paraId="0E4127F5" w14:textId="77777777" w:rsidR="00EC5C62" w:rsidRPr="001A01C4" w:rsidRDefault="00EC5C62" w:rsidP="00EC5C62">
      <w:pPr>
        <w:pStyle w:val="PL"/>
      </w:pPr>
    </w:p>
    <w:p w14:paraId="74A6946E" w14:textId="77777777" w:rsidR="00EC5C62" w:rsidRPr="001A01C4" w:rsidRDefault="00EC5C62" w:rsidP="00EC5C62">
      <w:pPr>
        <w:pStyle w:val="PL"/>
      </w:pPr>
      <w:r w:rsidRPr="001A01C4">
        <w:t xml:space="preserve">    AuthResult:</w:t>
      </w:r>
    </w:p>
    <w:p w14:paraId="3599232B"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result of the authentication.</w:t>
      </w:r>
    </w:p>
    <w:p w14:paraId="4EE6EEFA" w14:textId="77777777" w:rsidR="00EC5C62" w:rsidRPr="001A01C4" w:rsidRDefault="00EC5C62" w:rsidP="00EC5C62">
      <w:pPr>
        <w:pStyle w:val="PL"/>
      </w:pPr>
      <w:r w:rsidRPr="001A01C4">
        <w:t xml:space="preserve">      type: string</w:t>
      </w:r>
    </w:p>
    <w:p w14:paraId="0C6ADC2B" w14:textId="77777777" w:rsidR="00EC5C62" w:rsidRPr="001A01C4" w:rsidRDefault="00EC5C62" w:rsidP="00EC5C62">
      <w:pPr>
        <w:pStyle w:val="PL"/>
      </w:pPr>
      <w:r w:rsidRPr="001A01C4">
        <w:t xml:space="preserve">      enum:</w:t>
      </w:r>
    </w:p>
    <w:p w14:paraId="7A8D0DF2" w14:textId="77777777" w:rsidR="00EC5C62" w:rsidRPr="001A01C4" w:rsidRDefault="00EC5C62" w:rsidP="00EC5C62">
      <w:pPr>
        <w:pStyle w:val="PL"/>
      </w:pPr>
      <w:r w:rsidRPr="001A01C4">
        <w:t xml:space="preserve">        - AUTHENTICATION_SUCCESS</w:t>
      </w:r>
    </w:p>
    <w:p w14:paraId="105D0330" w14:textId="77777777" w:rsidR="00EC5C62" w:rsidRPr="001A01C4" w:rsidRDefault="00EC5C62" w:rsidP="00EC5C62">
      <w:pPr>
        <w:pStyle w:val="PL"/>
      </w:pPr>
      <w:r w:rsidRPr="001A01C4">
        <w:t xml:space="preserve">        - AUTHENTICATION_FAILURE</w:t>
      </w:r>
    </w:p>
    <w:p w14:paraId="5B500F18" w14:textId="77777777" w:rsidR="00EC5C62" w:rsidRPr="001A01C4" w:rsidRDefault="00EC5C62" w:rsidP="00EC5C62">
      <w:pPr>
        <w:pStyle w:val="PL"/>
      </w:pPr>
      <w:r w:rsidRPr="001A01C4">
        <w:t xml:space="preserve">        - AUTHENTICATION_ONGOING</w:t>
      </w:r>
    </w:p>
    <w:p w14:paraId="295FF093" w14:textId="77777777" w:rsidR="00EC5C62" w:rsidRPr="001A01C4" w:rsidRDefault="00EC5C62" w:rsidP="00EC5C62">
      <w:pPr>
        <w:pStyle w:val="PL"/>
      </w:pPr>
    </w:p>
    <w:p w14:paraId="609CFD9C" w14:textId="77777777" w:rsidR="00EC5C62" w:rsidRPr="001A01C4" w:rsidRDefault="00EC5C62" w:rsidP="00EC5C62">
      <w:pPr>
        <w:pStyle w:val="PL"/>
      </w:pPr>
      <w:r w:rsidRPr="001A01C4">
        <w:t xml:space="preserve">    EapPayload:</w:t>
      </w:r>
    </w:p>
    <w:p w14:paraId="01BA2B15" w14:textId="77777777" w:rsidR="00EC5C62" w:rsidRPr="001A01C4" w:rsidRDefault="00EC5C62" w:rsidP="00EC5C62">
      <w:pPr>
        <w:pStyle w:val="PL"/>
      </w:pPr>
      <w:r w:rsidRPr="001A01C4">
        <w:t xml:space="preserve">      type: string</w:t>
      </w:r>
    </w:p>
    <w:p w14:paraId="5E137D33" w14:textId="77777777" w:rsidR="00EC5C62" w:rsidRPr="001A01C4" w:rsidRDefault="00EC5C62" w:rsidP="00EC5C62">
      <w:pPr>
        <w:pStyle w:val="PL"/>
      </w:pPr>
      <w:r w:rsidRPr="001A01C4">
        <w:t xml:space="preserve">      format: byte</w:t>
      </w:r>
    </w:p>
    <w:p w14:paraId="2CB6ECB1" w14:textId="77777777" w:rsidR="00EC5C62" w:rsidRPr="001A01C4" w:rsidRDefault="00EC5C62" w:rsidP="00EC5C62">
      <w:pPr>
        <w:pStyle w:val="PL"/>
      </w:pPr>
      <w:r w:rsidRPr="001A01C4">
        <w:t xml:space="preserve">      description: contains an EAP packet</w:t>
      </w:r>
    </w:p>
    <w:p w14:paraId="00A300A5" w14:textId="77777777" w:rsidR="00EC5C62" w:rsidRPr="001A01C4" w:rsidRDefault="00EC5C62" w:rsidP="00EC5C62">
      <w:pPr>
        <w:pStyle w:val="PL"/>
      </w:pPr>
      <w:r w:rsidRPr="001A01C4">
        <w:t xml:space="preserve">      nullable: true</w:t>
      </w:r>
    </w:p>
    <w:p w14:paraId="085C7237" w14:textId="77777777" w:rsidR="00EC5C62" w:rsidRPr="001A01C4" w:rsidRDefault="00EC5C62" w:rsidP="00EC5C62">
      <w:pPr>
        <w:pStyle w:val="PL"/>
      </w:pPr>
    </w:p>
    <w:p w14:paraId="5D966B44" w14:textId="77777777" w:rsidR="00EC5C62" w:rsidRPr="001A01C4" w:rsidRDefault="00EC5C62" w:rsidP="00EC5C62">
      <w:pPr>
        <w:pStyle w:val="PL"/>
      </w:pPr>
      <w:r w:rsidRPr="001A01C4">
        <w:t xml:space="preserve">    Kseaf:</w:t>
      </w:r>
    </w:p>
    <w:p w14:paraId="6E9DF963"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Kseaf.</w:t>
      </w:r>
    </w:p>
    <w:p w14:paraId="3D753FDA" w14:textId="77777777" w:rsidR="00EC5C62" w:rsidRPr="001A01C4" w:rsidRDefault="00EC5C62" w:rsidP="00EC5C62">
      <w:pPr>
        <w:pStyle w:val="PL"/>
      </w:pPr>
      <w:r w:rsidRPr="001A01C4">
        <w:t xml:space="preserve">      type: string</w:t>
      </w:r>
    </w:p>
    <w:p w14:paraId="561F75D2" w14:textId="77777777" w:rsidR="00EC5C62" w:rsidRPr="001A01C4" w:rsidRDefault="00EC5C62" w:rsidP="00EC5C62">
      <w:pPr>
        <w:pStyle w:val="PL"/>
      </w:pPr>
      <w:r w:rsidRPr="001A01C4">
        <w:t xml:space="preserve">      pattern: '[A-Fa-f0-9]{64}'</w:t>
      </w:r>
    </w:p>
    <w:p w14:paraId="184A9FAA" w14:textId="77777777" w:rsidR="006C573C" w:rsidRPr="001A01C4" w:rsidRDefault="006C573C" w:rsidP="006C573C">
      <w:pPr>
        <w:pStyle w:val="PL"/>
      </w:pPr>
    </w:p>
    <w:p w14:paraId="762E9EE4" w14:textId="10BF5C75" w:rsidR="006C573C" w:rsidRPr="001A01C4" w:rsidRDefault="006C573C" w:rsidP="006C573C">
      <w:pPr>
        <w:pStyle w:val="PL"/>
      </w:pPr>
      <w:r w:rsidRPr="001A01C4">
        <w:t xml:space="preserve">    Msk:</w:t>
      </w:r>
    </w:p>
    <w:p w14:paraId="75929765" w14:textId="77777777" w:rsidR="006C573C" w:rsidRPr="001A01C4" w:rsidRDefault="006C573C" w:rsidP="006C573C">
      <w:pPr>
        <w:pStyle w:val="PL"/>
      </w:pPr>
      <w:r w:rsidRPr="001A01C4">
        <w:t xml:space="preserve">      </w:t>
      </w:r>
      <w:r w:rsidRPr="001A01C4">
        <w:rPr>
          <w:lang w:val="en-US"/>
        </w:rPr>
        <w:t xml:space="preserve">description: </w:t>
      </w:r>
      <w:r w:rsidRPr="001A01C4">
        <w:rPr>
          <w:rFonts w:cs="Arial"/>
          <w:szCs w:val="18"/>
        </w:rPr>
        <w:t>Contains the Master Session Key.</w:t>
      </w:r>
    </w:p>
    <w:p w14:paraId="13C70697" w14:textId="77777777" w:rsidR="006C573C" w:rsidRPr="001A01C4" w:rsidRDefault="006C573C" w:rsidP="006C573C">
      <w:pPr>
        <w:pStyle w:val="PL"/>
      </w:pPr>
      <w:r w:rsidRPr="001A01C4">
        <w:t xml:space="preserve">      type: string</w:t>
      </w:r>
    </w:p>
    <w:p w14:paraId="55547CEF" w14:textId="77777777" w:rsidR="006C573C" w:rsidRPr="001A01C4" w:rsidRDefault="006C573C" w:rsidP="006C573C">
      <w:pPr>
        <w:pStyle w:val="PL"/>
      </w:pPr>
      <w:r w:rsidRPr="001A01C4">
        <w:t xml:space="preserve">      pattern: '[A-Fa-f0-9]{128}'</w:t>
      </w:r>
    </w:p>
    <w:p w14:paraId="3BC05038" w14:textId="77777777" w:rsidR="006C573C" w:rsidRPr="001A01C4" w:rsidRDefault="006C573C" w:rsidP="00EC5C62">
      <w:pPr>
        <w:pStyle w:val="PL"/>
      </w:pPr>
    </w:p>
    <w:p w14:paraId="329EFCD3" w14:textId="77777777" w:rsidR="00EC5C62" w:rsidRPr="001A01C4" w:rsidRDefault="00EC5C62" w:rsidP="00EC5C62">
      <w:pPr>
        <w:pStyle w:val="PL"/>
      </w:pPr>
      <w:r w:rsidRPr="001A01C4">
        <w:t xml:space="preserve">    ResStar:</w:t>
      </w:r>
    </w:p>
    <w:p w14:paraId="1855F116"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 RES*.</w:t>
      </w:r>
    </w:p>
    <w:p w14:paraId="340EA8F1" w14:textId="77777777" w:rsidR="00EC5C62" w:rsidRPr="001A01C4" w:rsidRDefault="00EC5C62" w:rsidP="00EC5C62">
      <w:pPr>
        <w:pStyle w:val="PL"/>
      </w:pPr>
      <w:r w:rsidRPr="001A01C4">
        <w:t xml:space="preserve">      type: string</w:t>
      </w:r>
    </w:p>
    <w:p w14:paraId="3173F81F" w14:textId="77777777" w:rsidR="00EC5C62" w:rsidRPr="001A01C4" w:rsidRDefault="00EC5C62" w:rsidP="00EC5C62">
      <w:pPr>
        <w:pStyle w:val="PL"/>
      </w:pPr>
      <w:r w:rsidRPr="001A01C4">
        <w:t xml:space="preserve">      pattern: '[A-Fa-f0-9]{32}'</w:t>
      </w:r>
    </w:p>
    <w:p w14:paraId="49029D8B" w14:textId="77777777" w:rsidR="00EC5C62" w:rsidRPr="001A01C4" w:rsidRDefault="00EC5C62" w:rsidP="00EC5C62">
      <w:pPr>
        <w:pStyle w:val="PL"/>
      </w:pPr>
      <w:r w:rsidRPr="001A01C4">
        <w:t xml:space="preserve">      nullable: true</w:t>
      </w:r>
    </w:p>
    <w:p w14:paraId="0462C700" w14:textId="77777777" w:rsidR="00EC5C62" w:rsidRPr="001A01C4" w:rsidRDefault="00EC5C62" w:rsidP="00EC5C62">
      <w:pPr>
        <w:pStyle w:val="PL"/>
      </w:pPr>
    </w:p>
    <w:p w14:paraId="5C78F4E2" w14:textId="77777777" w:rsidR="00EC5C62" w:rsidRPr="001A01C4" w:rsidRDefault="00EC5C62" w:rsidP="00EC5C62">
      <w:pPr>
        <w:pStyle w:val="PL"/>
      </w:pPr>
      <w:r w:rsidRPr="001A01C4">
        <w:t xml:space="preserve">    HxresStar:</w:t>
      </w:r>
    </w:p>
    <w:p w14:paraId="2757708C"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Contains the</w:t>
      </w:r>
      <w:r w:rsidRPr="001A01C4">
        <w:t xml:space="preserve"> HXRES*.</w:t>
      </w:r>
    </w:p>
    <w:p w14:paraId="60857AA8" w14:textId="77777777" w:rsidR="00EC5C62" w:rsidRPr="001A01C4" w:rsidRDefault="00EC5C62" w:rsidP="00EC5C62">
      <w:pPr>
        <w:pStyle w:val="PL"/>
      </w:pPr>
      <w:r w:rsidRPr="001A01C4">
        <w:t xml:space="preserve">      type: string</w:t>
      </w:r>
    </w:p>
    <w:p w14:paraId="7BBF6A07" w14:textId="77777777" w:rsidR="00EC5C62" w:rsidRPr="001A01C4" w:rsidRDefault="00EC5C62" w:rsidP="00EC5C62">
      <w:pPr>
        <w:pStyle w:val="PL"/>
      </w:pPr>
      <w:r w:rsidRPr="001A01C4">
        <w:t xml:space="preserve">      pattern: "[A-Fa-f0-9]{32}"</w:t>
      </w:r>
    </w:p>
    <w:p w14:paraId="79537711" w14:textId="77777777" w:rsidR="00EC5C62" w:rsidRPr="001A01C4" w:rsidRDefault="00EC5C62" w:rsidP="00EC5C62">
      <w:pPr>
        <w:pStyle w:val="PL"/>
        <w:rPr>
          <w:lang w:eastAsia="zh-CN"/>
        </w:rPr>
      </w:pPr>
    </w:p>
    <w:p w14:paraId="120BB001"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Suci:</w:t>
      </w:r>
    </w:p>
    <w:p w14:paraId="656BCE55" w14:textId="77777777" w:rsidR="00EC5C62" w:rsidRPr="001A01C4" w:rsidRDefault="00EC5C62" w:rsidP="00EC5C62">
      <w:pPr>
        <w:pStyle w:val="PL"/>
        <w:rPr>
          <w:lang w:eastAsia="zh-CN"/>
        </w:rPr>
      </w:pPr>
      <w:r w:rsidRPr="001A01C4">
        <w:t xml:space="preserve">      </w:t>
      </w:r>
      <w:r w:rsidRPr="001A01C4">
        <w:rPr>
          <w:lang w:val="en-US"/>
        </w:rPr>
        <w:t xml:space="preserve">description: </w:t>
      </w:r>
      <w:r w:rsidRPr="001A01C4">
        <w:rPr>
          <w:rFonts w:cs="Arial"/>
          <w:szCs w:val="18"/>
        </w:rPr>
        <w:t>Contains the SUCI.</w:t>
      </w:r>
    </w:p>
    <w:p w14:paraId="73D78704" w14:textId="77777777" w:rsidR="00EC5C62" w:rsidRPr="001A01C4" w:rsidRDefault="00EC5C62" w:rsidP="00EC5C62">
      <w:pPr>
        <w:pStyle w:val="PL"/>
        <w:rPr>
          <w:lang w:eastAsia="zh-CN"/>
        </w:rPr>
      </w:pPr>
      <w:r w:rsidRPr="001A01C4">
        <w:rPr>
          <w:rFonts w:hint="eastAsia"/>
          <w:lang w:eastAsia="zh-CN"/>
        </w:rPr>
        <w:t xml:space="preserve"> </w:t>
      </w:r>
      <w:r w:rsidRPr="001A01C4">
        <w:rPr>
          <w:lang w:eastAsia="zh-CN"/>
        </w:rPr>
        <w:t xml:space="preserve">     type: string</w:t>
      </w:r>
    </w:p>
    <w:p w14:paraId="2E639320" w14:textId="77777777" w:rsidR="00EC5C62" w:rsidRPr="001A01C4" w:rsidRDefault="00EC5C62" w:rsidP="00EC5C62">
      <w:pPr>
        <w:pStyle w:val="PL"/>
      </w:pPr>
      <w:r w:rsidRPr="001A01C4">
        <w:t xml:space="preserve">      pattern: </w:t>
      </w:r>
      <w:r w:rsidRPr="001A01C4">
        <w:rPr>
          <w:lang w:val="en-US"/>
        </w:rPr>
        <w:t>'^(suci-(0-[0-9]{3}-[0-9]{2,3}|[1-7]-.+)-[0-9]{1,4}-(0-0-.+|[a-fA-F1-9]-([1-9]|[1-9][0-9]|1[0-9]{2}|2[0-4][0-9]|25[0-5])-[a-fA-F0-9]+)</w:t>
      </w:r>
      <w:r w:rsidRPr="001A01C4">
        <w:t>|</w:t>
      </w:r>
      <w:r w:rsidRPr="001A01C4">
        <w:rPr>
          <w:lang w:val="en-US"/>
        </w:rPr>
        <w:t>.+)$'</w:t>
      </w:r>
    </w:p>
    <w:p w14:paraId="3D0FF10A" w14:textId="77777777" w:rsidR="00EC5C62" w:rsidRPr="001A01C4" w:rsidRDefault="00EC5C62" w:rsidP="00EC5C62">
      <w:pPr>
        <w:pStyle w:val="PL"/>
      </w:pPr>
    </w:p>
    <w:p w14:paraId="279EF23D" w14:textId="77777777" w:rsidR="00EC5C62" w:rsidRPr="001A01C4" w:rsidRDefault="00EC5C62" w:rsidP="00EC5C62">
      <w:pPr>
        <w:pStyle w:val="PL"/>
      </w:pPr>
      <w:r w:rsidRPr="001A01C4">
        <w:t xml:space="preserve">    AuthType:</w:t>
      </w:r>
    </w:p>
    <w:p w14:paraId="17BFCD54" w14:textId="77777777" w:rsidR="00EC5C62" w:rsidRPr="001A01C4" w:rsidRDefault="00EC5C62" w:rsidP="00EC5C62">
      <w:pPr>
        <w:pStyle w:val="PL"/>
      </w:pPr>
      <w:r w:rsidRPr="001A01C4">
        <w:t xml:space="preserve">      </w:t>
      </w:r>
      <w:r w:rsidRPr="001A01C4">
        <w:rPr>
          <w:lang w:val="en-US"/>
        </w:rPr>
        <w:t xml:space="preserve">description: </w:t>
      </w:r>
      <w:r w:rsidRPr="001A01C4">
        <w:rPr>
          <w:rFonts w:cs="Arial"/>
          <w:szCs w:val="18"/>
        </w:rPr>
        <w:t>Indicates the authentication method used.</w:t>
      </w:r>
    </w:p>
    <w:p w14:paraId="3434C7B7" w14:textId="77777777" w:rsidR="00EC5C62" w:rsidRPr="001A01C4" w:rsidRDefault="00EC5C62" w:rsidP="00EC5C62">
      <w:pPr>
        <w:pStyle w:val="PL"/>
      </w:pPr>
      <w:r w:rsidRPr="001A01C4">
        <w:t xml:space="preserve">      anyOf:</w:t>
      </w:r>
    </w:p>
    <w:p w14:paraId="67DE73CC" w14:textId="77777777" w:rsidR="00EC5C62" w:rsidRPr="001A01C4" w:rsidRDefault="00EC5C62" w:rsidP="00EC5C62">
      <w:pPr>
        <w:pStyle w:val="PL"/>
      </w:pPr>
      <w:r w:rsidRPr="001A01C4">
        <w:t xml:space="preserve">        - type: string</w:t>
      </w:r>
    </w:p>
    <w:p w14:paraId="5C0D3B6A" w14:textId="77777777" w:rsidR="00EC5C62" w:rsidRPr="001A01C4" w:rsidRDefault="00EC5C62" w:rsidP="00EC5C62">
      <w:pPr>
        <w:pStyle w:val="PL"/>
      </w:pPr>
      <w:r w:rsidRPr="001A01C4">
        <w:t xml:space="preserve">          enum:</w:t>
      </w:r>
    </w:p>
    <w:p w14:paraId="02AD3757" w14:textId="77777777" w:rsidR="00EC5C62" w:rsidRPr="001A01C4" w:rsidRDefault="00EC5C62" w:rsidP="00EC5C62">
      <w:pPr>
        <w:pStyle w:val="PL"/>
      </w:pPr>
      <w:r w:rsidRPr="001A01C4">
        <w:t xml:space="preserve">            - 5G_AKA</w:t>
      </w:r>
    </w:p>
    <w:p w14:paraId="4A30B250" w14:textId="77777777" w:rsidR="00EC5C62" w:rsidRPr="001A01C4" w:rsidRDefault="00EC5C62" w:rsidP="00EC5C62">
      <w:pPr>
        <w:pStyle w:val="PL"/>
      </w:pPr>
      <w:r w:rsidRPr="001A01C4">
        <w:t xml:space="preserve">            - EAP_AKA_PRIME</w:t>
      </w:r>
    </w:p>
    <w:p w14:paraId="49357943" w14:textId="77777777" w:rsidR="00EC5C62" w:rsidRPr="001A01C4" w:rsidRDefault="00EC5C62" w:rsidP="00EC5C62">
      <w:pPr>
        <w:pStyle w:val="PL"/>
      </w:pPr>
      <w:r w:rsidRPr="001A01C4">
        <w:t xml:space="preserve">            - EAP_TLS</w:t>
      </w:r>
    </w:p>
    <w:p w14:paraId="2379D3C9" w14:textId="77777777" w:rsidR="00EC5C62" w:rsidRPr="001A01C4" w:rsidRDefault="00EC5C62" w:rsidP="00EC5C62">
      <w:pPr>
        <w:pStyle w:val="PL"/>
      </w:pPr>
      <w:r w:rsidRPr="001A01C4">
        <w:t xml:space="preserve">            - EAP_TTLS</w:t>
      </w:r>
    </w:p>
    <w:p w14:paraId="13BE94B3" w14:textId="7F702734" w:rsidR="00EC5C62" w:rsidRPr="001A01C4" w:rsidRDefault="00EC5C62" w:rsidP="00EC5C62">
      <w:pPr>
        <w:pStyle w:val="PL"/>
        <w:rPr>
          <w:lang w:val="en-US"/>
        </w:rPr>
      </w:pPr>
      <w:r w:rsidRPr="001A01C4">
        <w:t xml:space="preserve">        </w:t>
      </w:r>
      <w:r w:rsidRPr="001A01C4">
        <w:rPr>
          <w:lang w:val="en-US"/>
        </w:rPr>
        <w:t>- type: string</w:t>
      </w:r>
    </w:p>
    <w:p w14:paraId="0C9CDF8B" w14:textId="4C688AC5" w:rsidR="00274393" w:rsidRPr="001A01C4" w:rsidRDefault="00274393" w:rsidP="00EC5C62">
      <w:pPr>
        <w:pStyle w:val="PL"/>
        <w:rPr>
          <w:lang w:val="en-US"/>
        </w:rPr>
      </w:pPr>
    </w:p>
    <w:p w14:paraId="4349185D" w14:textId="77777777" w:rsidR="00274393" w:rsidRPr="001A01C4" w:rsidRDefault="00274393" w:rsidP="00274393">
      <w:pPr>
        <w:pStyle w:val="PL"/>
      </w:pPr>
      <w:r w:rsidRPr="001A01C4">
        <w:t xml:space="preserve">    ProSeAuthenticationInfo:</w:t>
      </w:r>
    </w:p>
    <w:p w14:paraId="31920A71" w14:textId="41AE56A6" w:rsidR="006B0B67" w:rsidRPr="001A01C4" w:rsidRDefault="00274393" w:rsidP="00274393">
      <w:pPr>
        <w:pStyle w:val="PL"/>
        <w:rPr>
          <w:lang w:val="en-US"/>
        </w:rPr>
      </w:pPr>
      <w:r w:rsidRPr="001A01C4">
        <w:t xml:space="preserve">      </w:t>
      </w:r>
      <w:r w:rsidRPr="001A01C4">
        <w:rPr>
          <w:lang w:val="en-US"/>
        </w:rPr>
        <w:t>description:</w:t>
      </w:r>
      <w:r w:rsidR="00353556" w:rsidRPr="001A01C4">
        <w:rPr>
          <w:lang w:val="en-US"/>
        </w:rPr>
        <w:t xml:space="preserve"> </w:t>
      </w:r>
      <w:r w:rsidR="006B0B67" w:rsidRPr="001A01C4">
        <w:rPr>
          <w:lang w:val="en-US"/>
        </w:rPr>
        <w:t>&gt;</w:t>
      </w:r>
    </w:p>
    <w:p w14:paraId="6638745C" w14:textId="06307082" w:rsidR="00274393" w:rsidRPr="001A01C4" w:rsidRDefault="006B0B67" w:rsidP="00274393">
      <w:pPr>
        <w:pStyle w:val="PL"/>
      </w:pPr>
      <w:r w:rsidRPr="001A01C4">
        <w:rPr>
          <w:lang w:val="en-US"/>
        </w:rPr>
        <w:t xml:space="preserve">       </w:t>
      </w:r>
      <w:r w:rsidR="00274393" w:rsidRPr="001A01C4">
        <w:rPr>
          <w:lang w:val="en-US"/>
        </w:rPr>
        <w:t xml:space="preserve"> </w:t>
      </w:r>
      <w:r w:rsidR="00274393" w:rsidRPr="001A01C4">
        <w:rPr>
          <w:rFonts w:cs="Arial"/>
          <w:szCs w:val="18"/>
        </w:rPr>
        <w:t>Contains the UE id (i.e. SUCI)</w:t>
      </w:r>
      <w:r w:rsidRPr="001A01C4">
        <w:rPr>
          <w:rFonts w:cs="Arial"/>
          <w:szCs w:val="18"/>
        </w:rPr>
        <w:t xml:space="preserve"> or </w:t>
      </w:r>
      <w:r w:rsidR="00C1696D" w:rsidRPr="001A01C4">
        <w:t>CP-PRUK</w:t>
      </w:r>
      <w:r w:rsidRPr="001A01C4">
        <w:rPr>
          <w:rFonts w:cs="Arial"/>
          <w:szCs w:val="18"/>
        </w:rPr>
        <w:t xml:space="preserve"> ID,</w:t>
      </w:r>
      <w:r w:rsidR="00274393" w:rsidRPr="001A01C4">
        <w:t xml:space="preserve"> Relay Service Code and Nonce_1</w:t>
      </w:r>
      <w:r w:rsidR="00274393" w:rsidRPr="001A01C4">
        <w:rPr>
          <w:rFonts w:cs="Arial"/>
          <w:szCs w:val="18"/>
        </w:rPr>
        <w:t>.</w:t>
      </w:r>
    </w:p>
    <w:p w14:paraId="1ED4DFB1" w14:textId="77777777" w:rsidR="00274393" w:rsidRPr="001A01C4" w:rsidRDefault="00274393" w:rsidP="00274393">
      <w:pPr>
        <w:pStyle w:val="PL"/>
      </w:pPr>
      <w:r w:rsidRPr="001A01C4">
        <w:t xml:space="preserve">      type: object</w:t>
      </w:r>
    </w:p>
    <w:p w14:paraId="67963CD9" w14:textId="77777777" w:rsidR="00274393" w:rsidRPr="001A01C4" w:rsidRDefault="00274393" w:rsidP="00274393">
      <w:pPr>
        <w:pStyle w:val="PL"/>
      </w:pPr>
      <w:r w:rsidRPr="001A01C4">
        <w:t xml:space="preserve">      properties:</w:t>
      </w:r>
    </w:p>
    <w:p w14:paraId="09A94FD7" w14:textId="77777777" w:rsidR="00274393" w:rsidRPr="001A01C4" w:rsidRDefault="00274393" w:rsidP="00274393">
      <w:pPr>
        <w:pStyle w:val="PL"/>
      </w:pPr>
      <w:r w:rsidRPr="001A01C4">
        <w:t xml:space="preserve">        supiOrSuci:</w:t>
      </w:r>
    </w:p>
    <w:p w14:paraId="3F689A03" w14:textId="0C366127" w:rsidR="00274393" w:rsidRPr="001A01C4" w:rsidRDefault="00274393" w:rsidP="00274393">
      <w:pPr>
        <w:pStyle w:val="PL"/>
      </w:pPr>
      <w:r w:rsidRPr="001A01C4">
        <w:t xml:space="preserve">          $ref: 'TS29571_CommonData.yaml#/components/schemas/SupiOrSuci'</w:t>
      </w:r>
    </w:p>
    <w:p w14:paraId="52D7CC98" w14:textId="77777777" w:rsidR="006B0B67" w:rsidRPr="001A01C4" w:rsidRDefault="006B0B67" w:rsidP="006B0B67">
      <w:pPr>
        <w:pStyle w:val="PL"/>
      </w:pPr>
      <w:r w:rsidRPr="001A01C4">
        <w:t xml:space="preserve">        5gPrukId:</w:t>
      </w:r>
    </w:p>
    <w:p w14:paraId="1D39C832" w14:textId="3BD0B2DE" w:rsidR="006B0B67" w:rsidRPr="001A01C4" w:rsidRDefault="006B0B67" w:rsidP="006B0B67">
      <w:pPr>
        <w:pStyle w:val="PL"/>
      </w:pPr>
      <w:r w:rsidRPr="001A01C4">
        <w:t xml:space="preserve">          $ref: 'TS29571_CommonData.yaml#/components/schemas/5GPrukId'</w:t>
      </w:r>
    </w:p>
    <w:p w14:paraId="2AE933B1" w14:textId="77777777" w:rsidR="00274393" w:rsidRPr="001A01C4" w:rsidRDefault="00274393" w:rsidP="00274393">
      <w:pPr>
        <w:pStyle w:val="PL"/>
        <w:rPr>
          <w:lang w:val="en-US"/>
        </w:rPr>
      </w:pPr>
      <w:r w:rsidRPr="001A01C4">
        <w:rPr>
          <w:lang w:val="en-US"/>
        </w:rPr>
        <w:t xml:space="preserve">        </w:t>
      </w:r>
      <w:r w:rsidRPr="001A01C4">
        <w:t>relayServiceCode</w:t>
      </w:r>
      <w:r w:rsidRPr="001A01C4">
        <w:rPr>
          <w:lang w:val="en-US"/>
        </w:rPr>
        <w:t>:</w:t>
      </w:r>
    </w:p>
    <w:p w14:paraId="4F70D588" w14:textId="77777777" w:rsidR="00274393" w:rsidRPr="001A01C4" w:rsidRDefault="00274393" w:rsidP="00274393">
      <w:pPr>
        <w:pStyle w:val="PL"/>
        <w:rPr>
          <w:lang w:val="en-US"/>
        </w:rPr>
      </w:pPr>
      <w:r w:rsidRPr="001A01C4">
        <w:rPr>
          <w:lang w:val="en-US"/>
        </w:rPr>
        <w:t xml:space="preserve">          $ref: '</w:t>
      </w:r>
      <w:r w:rsidRPr="001A01C4">
        <w:t>TS29571_CommonData.yaml</w:t>
      </w:r>
      <w:r w:rsidRPr="001A01C4">
        <w:rPr>
          <w:lang w:val="en-US"/>
        </w:rPr>
        <w:t>#/components/schemas/RelayServiceCode'</w:t>
      </w:r>
    </w:p>
    <w:p w14:paraId="36BCA024" w14:textId="77777777" w:rsidR="00274393" w:rsidRPr="001A01C4" w:rsidRDefault="00274393" w:rsidP="00274393">
      <w:pPr>
        <w:pStyle w:val="PL"/>
      </w:pPr>
      <w:r w:rsidRPr="001A01C4">
        <w:t xml:space="preserve">        </w:t>
      </w:r>
      <w:r w:rsidRPr="001A01C4">
        <w:rPr>
          <w:rFonts w:hint="eastAsia"/>
          <w:lang w:eastAsia="zh-CN"/>
        </w:rPr>
        <w:t>n</w:t>
      </w:r>
      <w:r w:rsidRPr="001A01C4">
        <w:t>once1:</w:t>
      </w:r>
    </w:p>
    <w:p w14:paraId="0B0C5269" w14:textId="77777777" w:rsidR="00ED6452" w:rsidRPr="001A01C4" w:rsidRDefault="00274393" w:rsidP="00ED6452">
      <w:pPr>
        <w:pStyle w:val="PL"/>
      </w:pPr>
      <w:r w:rsidRPr="001A01C4">
        <w:t xml:space="preserve">          $ref: '#/components/schemas/</w:t>
      </w:r>
      <w:r w:rsidRPr="001A01C4">
        <w:rPr>
          <w:lang w:eastAsia="zh-CN"/>
        </w:rPr>
        <w:t>N</w:t>
      </w:r>
      <w:r w:rsidRPr="001A01C4">
        <w:t>once1'</w:t>
      </w:r>
    </w:p>
    <w:p w14:paraId="72C2484E" w14:textId="77777777" w:rsidR="00ED6452" w:rsidRPr="001A01C4" w:rsidRDefault="00ED6452" w:rsidP="00ED6452">
      <w:pPr>
        <w:pStyle w:val="PL"/>
      </w:pPr>
      <w:r w:rsidRPr="001A01C4">
        <w:t xml:space="preserve">        servingNetworkName:</w:t>
      </w:r>
    </w:p>
    <w:p w14:paraId="225CC116" w14:textId="77777777" w:rsidR="00ED6452" w:rsidRPr="001A01C4" w:rsidRDefault="00ED6452" w:rsidP="00ED6452">
      <w:pPr>
        <w:pStyle w:val="PL"/>
      </w:pPr>
      <w:r w:rsidRPr="001A01C4">
        <w:t xml:space="preserve">          $ref: 'TS29503_Nudm_UEAU.yaml#/components/schemas/ServingNetworkName'</w:t>
      </w:r>
    </w:p>
    <w:p w14:paraId="5B68406F" w14:textId="77777777" w:rsidR="00ED6452" w:rsidRPr="001A01C4" w:rsidRDefault="00ED6452" w:rsidP="00ED6452">
      <w:pPr>
        <w:pStyle w:val="PL"/>
        <w:rPr>
          <w:lang w:val="en-US"/>
        </w:rPr>
      </w:pPr>
      <w:r w:rsidRPr="001A01C4">
        <w:rPr>
          <w:lang w:val="en-US"/>
        </w:rPr>
        <w:lastRenderedPageBreak/>
        <w:t xml:space="preserve">        supportedFeatures:</w:t>
      </w:r>
    </w:p>
    <w:p w14:paraId="497CBB30" w14:textId="77777777" w:rsidR="00ED6452" w:rsidRPr="001A01C4" w:rsidRDefault="00ED6452" w:rsidP="00ED6452">
      <w:pPr>
        <w:pStyle w:val="PL"/>
        <w:rPr>
          <w:lang w:val="en-US"/>
        </w:rPr>
      </w:pPr>
      <w:r w:rsidRPr="001A01C4">
        <w:rPr>
          <w:lang w:val="en-US"/>
        </w:rPr>
        <w:t xml:space="preserve">          $ref: 'TS29571_CommonData.yaml#/components/schemas/SupportedFeatures'</w:t>
      </w:r>
    </w:p>
    <w:p w14:paraId="51260A9C" w14:textId="77777777" w:rsidR="00ED6452" w:rsidRPr="001A01C4" w:rsidRDefault="00ED6452" w:rsidP="00ED6452">
      <w:pPr>
        <w:pStyle w:val="PL"/>
      </w:pPr>
      <w:r w:rsidRPr="001A01C4">
        <w:t xml:space="preserve">      required:</w:t>
      </w:r>
    </w:p>
    <w:p w14:paraId="3B71EB46" w14:textId="77777777" w:rsidR="00ED6452" w:rsidRPr="001A01C4" w:rsidRDefault="00ED6452" w:rsidP="00ED6452">
      <w:pPr>
        <w:pStyle w:val="PL"/>
      </w:pPr>
      <w:r w:rsidRPr="001A01C4">
        <w:t xml:space="preserve">        - relayServiceCode</w:t>
      </w:r>
    </w:p>
    <w:p w14:paraId="1C5BA5C9" w14:textId="77777777" w:rsidR="00ED6452" w:rsidRPr="001A01C4" w:rsidRDefault="00ED6452" w:rsidP="00ED6452">
      <w:pPr>
        <w:pStyle w:val="PL"/>
      </w:pPr>
      <w:r w:rsidRPr="001A01C4">
        <w:t xml:space="preserve">        - </w:t>
      </w:r>
      <w:r w:rsidRPr="001A01C4">
        <w:rPr>
          <w:rFonts w:hint="eastAsia"/>
          <w:lang w:eastAsia="zh-CN"/>
        </w:rPr>
        <w:t>n</w:t>
      </w:r>
      <w:r w:rsidRPr="001A01C4">
        <w:t>once1</w:t>
      </w:r>
    </w:p>
    <w:p w14:paraId="7D5867D5" w14:textId="02F3E332" w:rsidR="00274393" w:rsidRPr="001A01C4" w:rsidRDefault="00ED6452" w:rsidP="00ED6452">
      <w:pPr>
        <w:pStyle w:val="PL"/>
      </w:pPr>
      <w:r w:rsidRPr="001A01C4">
        <w:t xml:space="preserve">        - servingNetworkName</w:t>
      </w:r>
    </w:p>
    <w:p w14:paraId="2CAA2071" w14:textId="77777777" w:rsidR="00274393" w:rsidRPr="001A01C4" w:rsidRDefault="00274393" w:rsidP="00274393">
      <w:pPr>
        <w:pStyle w:val="PL"/>
      </w:pPr>
    </w:p>
    <w:p w14:paraId="15AB5051" w14:textId="77777777" w:rsidR="00274393" w:rsidRPr="001A01C4" w:rsidRDefault="00274393" w:rsidP="00274393">
      <w:pPr>
        <w:pStyle w:val="PL"/>
      </w:pPr>
      <w:r w:rsidRPr="001A01C4">
        <w:t xml:space="preserve">    ProSeAuthenticationCtx:</w:t>
      </w:r>
    </w:p>
    <w:p w14:paraId="2D49C143"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42A27EB2" w14:textId="0AE8CABC" w:rsidR="00F2257E" w:rsidRDefault="00F2257E" w:rsidP="00274393">
      <w:pPr>
        <w:pStyle w:val="PL"/>
        <w:rPr>
          <w:rFonts w:cs="Arial"/>
          <w:szCs w:val="18"/>
        </w:rPr>
      </w:pPr>
      <w:r>
        <w:rPr>
          <w:lang w:val="en-US"/>
        </w:rPr>
        <w:t xml:space="preserve">        </w:t>
      </w:r>
      <w:r w:rsidR="00274393" w:rsidRPr="001A01C4">
        <w:rPr>
          <w:rFonts w:cs="Arial"/>
          <w:szCs w:val="18"/>
        </w:rPr>
        <w:t>Contains the information related to the resource generated to handle</w:t>
      </w:r>
    </w:p>
    <w:p w14:paraId="6834EEEB" w14:textId="703AEF14" w:rsidR="00274393" w:rsidRPr="001A01C4" w:rsidRDefault="00F2257E" w:rsidP="00274393">
      <w:pPr>
        <w:pStyle w:val="PL"/>
      </w:pPr>
      <w:r>
        <w:rPr>
          <w:rFonts w:cs="Arial"/>
          <w:szCs w:val="18"/>
        </w:rPr>
        <w:t xml:space="preserve">        </w:t>
      </w:r>
      <w:r w:rsidR="00274393" w:rsidRPr="001A01C4">
        <w:rPr>
          <w:rFonts w:cs="Arial"/>
          <w:szCs w:val="18"/>
        </w:rPr>
        <w:t>the ProSe authentication.</w:t>
      </w:r>
    </w:p>
    <w:p w14:paraId="51BE8FC0" w14:textId="77777777" w:rsidR="00274393" w:rsidRPr="001A01C4" w:rsidRDefault="00274393" w:rsidP="00274393">
      <w:pPr>
        <w:pStyle w:val="PL"/>
      </w:pPr>
      <w:r w:rsidRPr="001A01C4">
        <w:t xml:space="preserve">      type: object</w:t>
      </w:r>
    </w:p>
    <w:p w14:paraId="169DA58C" w14:textId="77777777" w:rsidR="00274393" w:rsidRPr="001A01C4" w:rsidRDefault="00274393" w:rsidP="00274393">
      <w:pPr>
        <w:pStyle w:val="PL"/>
      </w:pPr>
      <w:r w:rsidRPr="001A01C4">
        <w:t xml:space="preserve">      properties:</w:t>
      </w:r>
    </w:p>
    <w:p w14:paraId="38E4BBCF" w14:textId="77777777" w:rsidR="00274393" w:rsidRPr="001A01C4" w:rsidRDefault="00274393" w:rsidP="00274393">
      <w:pPr>
        <w:pStyle w:val="PL"/>
      </w:pPr>
      <w:r w:rsidRPr="001A01C4">
        <w:t xml:space="preserve">        authType:</w:t>
      </w:r>
    </w:p>
    <w:p w14:paraId="3A05C6C5" w14:textId="77777777" w:rsidR="00274393" w:rsidRPr="001A01C4" w:rsidRDefault="00274393" w:rsidP="00274393">
      <w:pPr>
        <w:pStyle w:val="PL"/>
      </w:pPr>
      <w:r w:rsidRPr="001A01C4">
        <w:t xml:space="preserve">          $ref: '#/components/schemas/AuthType'</w:t>
      </w:r>
    </w:p>
    <w:p w14:paraId="0AA753DA" w14:textId="77777777" w:rsidR="00274393" w:rsidRPr="001A01C4" w:rsidRDefault="00274393" w:rsidP="00274393">
      <w:pPr>
        <w:pStyle w:val="PL"/>
      </w:pPr>
      <w:r w:rsidRPr="001A01C4">
        <w:t xml:space="preserve">        _links:</w:t>
      </w:r>
    </w:p>
    <w:p w14:paraId="50489555" w14:textId="77777777" w:rsidR="00274393" w:rsidRPr="001A01C4" w:rsidRDefault="00274393" w:rsidP="00274393">
      <w:pPr>
        <w:pStyle w:val="PL"/>
      </w:pPr>
      <w:r w:rsidRPr="001A01C4">
        <w:t xml:space="preserve">          type: object</w:t>
      </w:r>
    </w:p>
    <w:p w14:paraId="0B95AE21" w14:textId="097926C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0845F013" w14:textId="77777777" w:rsidR="00274393" w:rsidRPr="001A01C4" w:rsidRDefault="00274393" w:rsidP="00274393">
      <w:pPr>
        <w:pStyle w:val="PL"/>
      </w:pPr>
      <w:r w:rsidRPr="001A01C4">
        <w:t xml:space="preserve">          additionalProperties:</w:t>
      </w:r>
    </w:p>
    <w:p w14:paraId="7E17B256" w14:textId="77777777" w:rsidR="00274393" w:rsidRPr="001A01C4" w:rsidRDefault="00274393" w:rsidP="00274393">
      <w:pPr>
        <w:pStyle w:val="PL"/>
      </w:pPr>
      <w:r w:rsidRPr="001A01C4">
        <w:t xml:space="preserve">            $ref: 'TS29571_CommonData.yaml#/components/schemas/LinksValueSchema'</w:t>
      </w:r>
    </w:p>
    <w:p w14:paraId="6E21783D" w14:textId="77777777" w:rsidR="00274393" w:rsidRPr="001A01C4" w:rsidRDefault="00274393" w:rsidP="00274393">
      <w:pPr>
        <w:pStyle w:val="PL"/>
      </w:pPr>
      <w:r w:rsidRPr="001A01C4">
        <w:t xml:space="preserve">        proSeAuthData:</w:t>
      </w:r>
    </w:p>
    <w:p w14:paraId="150EA4B0" w14:textId="77777777" w:rsidR="00274393" w:rsidRPr="001A01C4" w:rsidRDefault="00274393" w:rsidP="00274393">
      <w:pPr>
        <w:pStyle w:val="PL"/>
      </w:pPr>
      <w:r w:rsidRPr="001A01C4">
        <w:t xml:space="preserve">            $ref: '#/components/schemas/ProSeAuthData'</w:t>
      </w:r>
    </w:p>
    <w:p w14:paraId="6DD0B665" w14:textId="77777777" w:rsidR="00274393" w:rsidRPr="001A01C4" w:rsidRDefault="00274393" w:rsidP="00274393">
      <w:pPr>
        <w:pStyle w:val="PL"/>
        <w:rPr>
          <w:lang w:val="en-US"/>
        </w:rPr>
      </w:pPr>
      <w:r w:rsidRPr="001A01C4">
        <w:rPr>
          <w:lang w:val="en-US"/>
        </w:rPr>
        <w:t xml:space="preserve">        supportedFeatures:</w:t>
      </w:r>
    </w:p>
    <w:p w14:paraId="7AF24550"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B59FB62" w14:textId="77777777" w:rsidR="00274393" w:rsidRPr="001A01C4" w:rsidRDefault="00274393" w:rsidP="00274393">
      <w:pPr>
        <w:pStyle w:val="PL"/>
      </w:pPr>
      <w:r w:rsidRPr="001A01C4">
        <w:t xml:space="preserve">      required:</w:t>
      </w:r>
    </w:p>
    <w:p w14:paraId="060DB90B" w14:textId="77777777" w:rsidR="00274393" w:rsidRPr="001A01C4" w:rsidRDefault="00274393" w:rsidP="00274393">
      <w:pPr>
        <w:pStyle w:val="PL"/>
      </w:pPr>
      <w:r w:rsidRPr="001A01C4">
        <w:t xml:space="preserve">        - authType</w:t>
      </w:r>
    </w:p>
    <w:p w14:paraId="578097B0" w14:textId="77777777" w:rsidR="00274393" w:rsidRPr="001A01C4" w:rsidRDefault="00274393" w:rsidP="00274393">
      <w:pPr>
        <w:pStyle w:val="PL"/>
      </w:pPr>
      <w:r w:rsidRPr="001A01C4">
        <w:t xml:space="preserve">        - _links</w:t>
      </w:r>
    </w:p>
    <w:p w14:paraId="7B4819B8" w14:textId="77777777" w:rsidR="00274393" w:rsidRPr="001A01C4" w:rsidRDefault="00274393" w:rsidP="00274393">
      <w:pPr>
        <w:pStyle w:val="PL"/>
      </w:pPr>
      <w:r w:rsidRPr="001A01C4">
        <w:t xml:space="preserve">        - proSeAuthData</w:t>
      </w:r>
    </w:p>
    <w:p w14:paraId="180F9F6F" w14:textId="77777777" w:rsidR="00274393" w:rsidRPr="001A01C4" w:rsidRDefault="00274393" w:rsidP="00274393">
      <w:pPr>
        <w:pStyle w:val="PL"/>
      </w:pPr>
    </w:p>
    <w:p w14:paraId="2A6414E8" w14:textId="77777777" w:rsidR="00274393" w:rsidRPr="001A01C4" w:rsidRDefault="00274393" w:rsidP="00274393">
      <w:pPr>
        <w:pStyle w:val="PL"/>
      </w:pPr>
      <w:r w:rsidRPr="001A01C4">
        <w:t xml:space="preserve">    ProSeEapSession:</w:t>
      </w:r>
    </w:p>
    <w:p w14:paraId="06AA1175" w14:textId="77777777" w:rsidR="00F2257E" w:rsidRDefault="00274393" w:rsidP="00274393">
      <w:pPr>
        <w:pStyle w:val="PL"/>
        <w:rPr>
          <w:lang w:val="en-US"/>
        </w:rPr>
      </w:pPr>
      <w:r w:rsidRPr="001A01C4">
        <w:t xml:space="preserve">      </w:t>
      </w:r>
      <w:r w:rsidRPr="001A01C4">
        <w:rPr>
          <w:lang w:val="en-US"/>
        </w:rPr>
        <w:t xml:space="preserve">description: </w:t>
      </w:r>
      <w:r w:rsidR="00F2257E">
        <w:rPr>
          <w:lang w:val="en-US"/>
        </w:rPr>
        <w:t>&gt;</w:t>
      </w:r>
    </w:p>
    <w:p w14:paraId="2D1046D1" w14:textId="132F730C" w:rsidR="00F2257E" w:rsidRDefault="00F2257E" w:rsidP="00274393">
      <w:pPr>
        <w:pStyle w:val="PL"/>
      </w:pPr>
      <w:r>
        <w:rPr>
          <w:lang w:val="en-US"/>
        </w:rPr>
        <w:t xml:space="preserve">        </w:t>
      </w:r>
      <w:r w:rsidR="00274393" w:rsidRPr="001A01C4">
        <w:rPr>
          <w:rFonts w:cs="Arial"/>
          <w:szCs w:val="18"/>
        </w:rPr>
        <w:t>Contains information related to the EAP session.</w:t>
      </w:r>
      <w:r w:rsidR="00B83135" w:rsidRPr="001A01C4">
        <w:rPr>
          <w:rFonts w:cs="Arial"/>
          <w:szCs w:val="18"/>
        </w:rPr>
        <w:t xml:space="preserve"> I</w:t>
      </w:r>
      <w:r w:rsidR="00B83135" w:rsidRPr="001A01C4">
        <w:t>f present t</w:t>
      </w:r>
      <w:r w:rsidR="00B83135" w:rsidRPr="001A01C4">
        <w:rPr>
          <w:rFonts w:cs="Arial"/>
          <w:szCs w:val="18"/>
        </w:rPr>
        <w:t xml:space="preserve">he </w:t>
      </w:r>
      <w:r w:rsidR="00B83135" w:rsidRPr="001A01C4">
        <w:t>5gPrukId IE shall</w:t>
      </w:r>
    </w:p>
    <w:p w14:paraId="5C82C8DE" w14:textId="3D63B4A7" w:rsidR="00274393" w:rsidRPr="001A01C4" w:rsidRDefault="00F2257E" w:rsidP="00274393">
      <w:pPr>
        <w:pStyle w:val="PL"/>
      </w:pPr>
      <w:r>
        <w:t xml:space="preserve">        </w:t>
      </w:r>
      <w:r w:rsidR="00B83135" w:rsidRPr="001A01C4">
        <w:t xml:space="preserve">carry the </w:t>
      </w:r>
      <w:r w:rsidR="00B83135" w:rsidRPr="001A01C4">
        <w:rPr>
          <w:rFonts w:cs="Arial"/>
          <w:szCs w:val="18"/>
        </w:rPr>
        <w:t>CP-PRUK ID.</w:t>
      </w:r>
    </w:p>
    <w:p w14:paraId="2060DC85" w14:textId="77777777" w:rsidR="00274393" w:rsidRPr="001A01C4" w:rsidRDefault="00274393" w:rsidP="00274393">
      <w:pPr>
        <w:pStyle w:val="PL"/>
      </w:pPr>
      <w:r w:rsidRPr="001A01C4">
        <w:t xml:space="preserve">      type: object</w:t>
      </w:r>
    </w:p>
    <w:p w14:paraId="3EF89510" w14:textId="77777777" w:rsidR="00274393" w:rsidRPr="001A01C4" w:rsidRDefault="00274393" w:rsidP="00274393">
      <w:pPr>
        <w:pStyle w:val="PL"/>
      </w:pPr>
      <w:r w:rsidRPr="001A01C4">
        <w:t xml:space="preserve">      properties:</w:t>
      </w:r>
    </w:p>
    <w:p w14:paraId="617B49DF" w14:textId="77777777" w:rsidR="00274393" w:rsidRPr="001A01C4" w:rsidRDefault="00274393" w:rsidP="00274393">
      <w:pPr>
        <w:pStyle w:val="PL"/>
      </w:pPr>
      <w:r w:rsidRPr="001A01C4">
        <w:t xml:space="preserve">        eapPayload:</w:t>
      </w:r>
    </w:p>
    <w:p w14:paraId="51CDDFA7" w14:textId="77777777" w:rsidR="00274393" w:rsidRPr="001A01C4" w:rsidRDefault="00274393" w:rsidP="00274393">
      <w:pPr>
        <w:pStyle w:val="PL"/>
      </w:pPr>
      <w:r w:rsidRPr="001A01C4">
        <w:t xml:space="preserve">          $ref: '#/components/schemas/EapPayload'</w:t>
      </w:r>
    </w:p>
    <w:p w14:paraId="6209FC3B" w14:textId="77777777" w:rsidR="00274393" w:rsidRPr="001A01C4" w:rsidRDefault="00274393" w:rsidP="00274393">
      <w:pPr>
        <w:pStyle w:val="PL"/>
      </w:pPr>
      <w:r w:rsidRPr="001A01C4">
        <w:t xml:space="preserve">        knrProSe:</w:t>
      </w:r>
    </w:p>
    <w:p w14:paraId="341E5939" w14:textId="77777777" w:rsidR="00274393" w:rsidRPr="001A01C4" w:rsidRDefault="00274393" w:rsidP="00274393">
      <w:pPr>
        <w:pStyle w:val="PL"/>
      </w:pPr>
      <w:r w:rsidRPr="001A01C4">
        <w:t xml:space="preserve">          $ref: '#/components/schemas/KnrProSe'</w:t>
      </w:r>
    </w:p>
    <w:p w14:paraId="0B51A7DE" w14:textId="77777777" w:rsidR="00274393" w:rsidRPr="001A01C4" w:rsidRDefault="00274393" w:rsidP="00274393">
      <w:pPr>
        <w:pStyle w:val="PL"/>
      </w:pPr>
      <w:r w:rsidRPr="001A01C4">
        <w:t xml:space="preserve">        _links:</w:t>
      </w:r>
    </w:p>
    <w:p w14:paraId="56A1A00D" w14:textId="77777777" w:rsidR="00274393" w:rsidRPr="001A01C4" w:rsidRDefault="00274393" w:rsidP="00274393">
      <w:pPr>
        <w:pStyle w:val="PL"/>
      </w:pPr>
      <w:r w:rsidRPr="001A01C4">
        <w:t xml:space="preserve">          type: object</w:t>
      </w:r>
    </w:p>
    <w:p w14:paraId="1185F99A" w14:textId="33B8FEAF" w:rsidR="00274393" w:rsidRPr="001A01C4" w:rsidRDefault="00274393" w:rsidP="00274393">
      <w:pPr>
        <w:pStyle w:val="PL"/>
      </w:pPr>
      <w:r w:rsidRPr="001A01C4">
        <w:t xml:space="preserve">          description: A map(list of key-value pairs) where </w:t>
      </w:r>
      <w:r w:rsidR="00F2257E">
        <w:rPr>
          <w:lang w:val="en-US" w:eastAsia="zh-CN"/>
        </w:rPr>
        <w:t>the key is</w:t>
      </w:r>
      <w:r w:rsidR="00F2257E">
        <w:t xml:space="preserve"> set to </w:t>
      </w:r>
      <w:r w:rsidR="00F2257E">
        <w:rPr>
          <w:rFonts w:cs="Arial"/>
          <w:szCs w:val="18"/>
        </w:rPr>
        <w:t>"</w:t>
      </w:r>
      <w:r w:rsidR="00F2257E">
        <w:t>prose-auth</w:t>
      </w:r>
      <w:r w:rsidR="00F2257E">
        <w:rPr>
          <w:rFonts w:cs="Arial"/>
          <w:szCs w:val="18"/>
        </w:rPr>
        <w:t>"</w:t>
      </w:r>
    </w:p>
    <w:p w14:paraId="5BC54B7B" w14:textId="77777777" w:rsidR="00274393" w:rsidRPr="001A01C4" w:rsidRDefault="00274393" w:rsidP="00274393">
      <w:pPr>
        <w:pStyle w:val="PL"/>
      </w:pPr>
      <w:r w:rsidRPr="001A01C4">
        <w:t xml:space="preserve">          additionalProperties:</w:t>
      </w:r>
    </w:p>
    <w:p w14:paraId="3AED92EA" w14:textId="77777777" w:rsidR="00274393" w:rsidRPr="001A01C4" w:rsidRDefault="00274393" w:rsidP="00274393">
      <w:pPr>
        <w:pStyle w:val="PL"/>
      </w:pPr>
      <w:r w:rsidRPr="001A01C4">
        <w:t xml:space="preserve">            $ref: 'TS29571_CommonData.yaml#/components/schemas/LinksValueSchema'</w:t>
      </w:r>
    </w:p>
    <w:p w14:paraId="4729DDB2" w14:textId="77777777" w:rsidR="00274393" w:rsidRPr="001A01C4" w:rsidRDefault="00274393" w:rsidP="00274393">
      <w:pPr>
        <w:pStyle w:val="PL"/>
      </w:pPr>
      <w:r w:rsidRPr="001A01C4">
        <w:t xml:space="preserve">        authResult:</w:t>
      </w:r>
    </w:p>
    <w:p w14:paraId="2C2AC278" w14:textId="77777777" w:rsidR="00274393" w:rsidRPr="001A01C4" w:rsidRDefault="00274393" w:rsidP="00274393">
      <w:pPr>
        <w:pStyle w:val="PL"/>
      </w:pPr>
      <w:r w:rsidRPr="001A01C4">
        <w:t xml:space="preserve">          $ref: '#/components/schemas/AuthResult'</w:t>
      </w:r>
    </w:p>
    <w:p w14:paraId="7A948DE9" w14:textId="77777777" w:rsidR="00274393" w:rsidRPr="001A01C4" w:rsidRDefault="00274393" w:rsidP="00274393">
      <w:pPr>
        <w:pStyle w:val="PL"/>
        <w:rPr>
          <w:lang w:val="en-US"/>
        </w:rPr>
      </w:pPr>
      <w:r w:rsidRPr="001A01C4">
        <w:rPr>
          <w:lang w:val="en-US"/>
        </w:rPr>
        <w:t xml:space="preserve">        supportedFeatures:</w:t>
      </w:r>
    </w:p>
    <w:p w14:paraId="30151BAF" w14:textId="77777777" w:rsidR="00274393" w:rsidRPr="001A01C4" w:rsidRDefault="00274393" w:rsidP="00274393">
      <w:pPr>
        <w:pStyle w:val="PL"/>
        <w:rPr>
          <w:lang w:val="en-US"/>
        </w:rPr>
      </w:pPr>
      <w:r w:rsidRPr="001A01C4">
        <w:rPr>
          <w:lang w:val="en-US"/>
        </w:rPr>
        <w:t xml:space="preserve">          $ref: 'TS29571_CommonData.yaml#/components/schemas/SupportedFeatures'</w:t>
      </w:r>
    </w:p>
    <w:p w14:paraId="34D3C724" w14:textId="77777777" w:rsidR="00274393" w:rsidRPr="001A01C4" w:rsidRDefault="00274393" w:rsidP="00274393">
      <w:pPr>
        <w:pStyle w:val="PL"/>
      </w:pPr>
      <w:r w:rsidRPr="001A01C4">
        <w:t xml:space="preserve">        </w:t>
      </w:r>
      <w:r w:rsidRPr="001A01C4">
        <w:rPr>
          <w:lang w:eastAsia="zh-CN"/>
        </w:rPr>
        <w:t>n</w:t>
      </w:r>
      <w:r w:rsidRPr="001A01C4">
        <w:t>once2:</w:t>
      </w:r>
    </w:p>
    <w:p w14:paraId="3B8B7D41" w14:textId="5241A0E9" w:rsidR="00274393" w:rsidRPr="001A01C4" w:rsidRDefault="00274393" w:rsidP="00274393">
      <w:pPr>
        <w:pStyle w:val="PL"/>
      </w:pPr>
      <w:r w:rsidRPr="001A01C4">
        <w:t xml:space="preserve">          $ref: '#/components/schemas/</w:t>
      </w:r>
      <w:r w:rsidRPr="001A01C4">
        <w:rPr>
          <w:lang w:eastAsia="zh-CN"/>
        </w:rPr>
        <w:t>N</w:t>
      </w:r>
      <w:r w:rsidRPr="001A01C4">
        <w:t>once2'</w:t>
      </w:r>
    </w:p>
    <w:p w14:paraId="72DC5049" w14:textId="77777777" w:rsidR="00040D4D" w:rsidRPr="001A01C4" w:rsidRDefault="00040D4D" w:rsidP="00040D4D">
      <w:pPr>
        <w:pStyle w:val="PL"/>
      </w:pPr>
      <w:r w:rsidRPr="001A01C4">
        <w:t xml:space="preserve">        5gPrukId:</w:t>
      </w:r>
    </w:p>
    <w:p w14:paraId="3AC6F1D2" w14:textId="57D2A001" w:rsidR="00040D4D" w:rsidRPr="001A01C4" w:rsidRDefault="00040D4D" w:rsidP="00274393">
      <w:pPr>
        <w:pStyle w:val="PL"/>
      </w:pPr>
      <w:r w:rsidRPr="001A01C4">
        <w:t xml:space="preserve">          $ref: 'TS29571_CommonData.yaml#/components/schemas/5GPrukId'</w:t>
      </w:r>
    </w:p>
    <w:p w14:paraId="715103E5" w14:textId="77777777" w:rsidR="00274393" w:rsidRPr="001A01C4" w:rsidRDefault="00274393" w:rsidP="00274393">
      <w:pPr>
        <w:pStyle w:val="PL"/>
      </w:pPr>
      <w:r w:rsidRPr="001A01C4">
        <w:t xml:space="preserve">      required:</w:t>
      </w:r>
    </w:p>
    <w:p w14:paraId="4C0F6DDD" w14:textId="77777777" w:rsidR="00274393" w:rsidRPr="001A01C4" w:rsidRDefault="00274393" w:rsidP="00274393">
      <w:pPr>
        <w:pStyle w:val="PL"/>
      </w:pPr>
      <w:r w:rsidRPr="001A01C4">
        <w:t xml:space="preserve">        - eapPayload</w:t>
      </w:r>
    </w:p>
    <w:p w14:paraId="06F692ED" w14:textId="77777777" w:rsidR="00274393" w:rsidRPr="001A01C4" w:rsidRDefault="00274393" w:rsidP="00274393">
      <w:pPr>
        <w:pStyle w:val="PL"/>
        <w:rPr>
          <w:lang w:val="en-US"/>
        </w:rPr>
      </w:pPr>
    </w:p>
    <w:p w14:paraId="3C6F4732" w14:textId="77777777" w:rsidR="00274393" w:rsidRPr="001A01C4" w:rsidRDefault="00274393" w:rsidP="00274393">
      <w:pPr>
        <w:pStyle w:val="PL"/>
      </w:pPr>
      <w:r w:rsidRPr="001A01C4">
        <w:t xml:space="preserve">    ProSeAuthData:</w:t>
      </w:r>
    </w:p>
    <w:p w14:paraId="06E69618" w14:textId="6F7DA64D" w:rsidR="00274393" w:rsidRPr="001A01C4" w:rsidRDefault="00274393" w:rsidP="00274393">
      <w:pPr>
        <w:pStyle w:val="PL"/>
      </w:pPr>
      <w:r w:rsidRPr="001A01C4">
        <w:t xml:space="preserve">      $ref: '#/components/schemas/EapPayload'</w:t>
      </w:r>
    </w:p>
    <w:p w14:paraId="5718DAAD" w14:textId="28FA5CFC" w:rsidR="00274393" w:rsidRPr="001A01C4" w:rsidRDefault="00274393" w:rsidP="00274393">
      <w:pPr>
        <w:pStyle w:val="PL"/>
      </w:pPr>
    </w:p>
    <w:p w14:paraId="4C1B6A17" w14:textId="77777777" w:rsidR="00040D4D" w:rsidRPr="001A01C4" w:rsidRDefault="00040D4D" w:rsidP="00040D4D">
      <w:pPr>
        <w:pStyle w:val="PL"/>
      </w:pPr>
      <w:r w:rsidRPr="001A01C4">
        <w:t xml:space="preserve">    ProSeAuthenticationResult:</w:t>
      </w:r>
    </w:p>
    <w:p w14:paraId="52C1D3D0" w14:textId="0B58E11B" w:rsidR="00040D4D" w:rsidRPr="001A01C4" w:rsidRDefault="00040D4D" w:rsidP="00040D4D">
      <w:pPr>
        <w:pStyle w:val="PL"/>
      </w:pPr>
      <w:r w:rsidRPr="001A01C4">
        <w:t xml:space="preserve">      </w:t>
      </w:r>
      <w:r w:rsidRPr="001A01C4">
        <w:rPr>
          <w:lang w:val="en-US"/>
        </w:rPr>
        <w:t xml:space="preserve">description: </w:t>
      </w:r>
      <w:r w:rsidRPr="001A01C4">
        <w:rPr>
          <w:rFonts w:cs="Arial"/>
          <w:szCs w:val="18"/>
        </w:rPr>
        <w:t xml:space="preserve">Successful authentication for </w:t>
      </w:r>
      <w:r w:rsidR="00C1696D" w:rsidRPr="001A01C4">
        <w:t>CP-PRUK</w:t>
      </w:r>
      <w:r w:rsidRPr="001A01C4">
        <w:rPr>
          <w:rFonts w:cs="Arial"/>
          <w:szCs w:val="18"/>
        </w:rPr>
        <w:t xml:space="preserve"> ID.</w:t>
      </w:r>
    </w:p>
    <w:p w14:paraId="70E7BC22" w14:textId="77777777" w:rsidR="00040D4D" w:rsidRPr="001A01C4" w:rsidRDefault="00040D4D" w:rsidP="00040D4D">
      <w:pPr>
        <w:pStyle w:val="PL"/>
      </w:pPr>
      <w:r w:rsidRPr="001A01C4">
        <w:t xml:space="preserve">      type: object</w:t>
      </w:r>
    </w:p>
    <w:p w14:paraId="052961EF" w14:textId="77777777" w:rsidR="00040D4D" w:rsidRPr="001A01C4" w:rsidRDefault="00040D4D" w:rsidP="00040D4D">
      <w:pPr>
        <w:pStyle w:val="PL"/>
      </w:pPr>
      <w:r w:rsidRPr="001A01C4">
        <w:t xml:space="preserve">      properties:</w:t>
      </w:r>
    </w:p>
    <w:p w14:paraId="1F9ED1C9" w14:textId="77777777" w:rsidR="00040D4D" w:rsidRPr="001A01C4" w:rsidRDefault="00040D4D" w:rsidP="00040D4D">
      <w:pPr>
        <w:pStyle w:val="PL"/>
      </w:pPr>
      <w:r w:rsidRPr="001A01C4">
        <w:t xml:space="preserve">        knrProSe:</w:t>
      </w:r>
    </w:p>
    <w:p w14:paraId="2AE2DC32" w14:textId="77777777" w:rsidR="00040D4D" w:rsidRPr="001A01C4" w:rsidRDefault="00040D4D" w:rsidP="00040D4D">
      <w:pPr>
        <w:pStyle w:val="PL"/>
      </w:pPr>
      <w:r w:rsidRPr="001A01C4">
        <w:t xml:space="preserve">          $ref: '#/components/schemas/KnrProSe'</w:t>
      </w:r>
    </w:p>
    <w:p w14:paraId="5C262B46" w14:textId="77777777" w:rsidR="00040D4D" w:rsidRPr="001A01C4" w:rsidRDefault="00040D4D" w:rsidP="00040D4D">
      <w:pPr>
        <w:pStyle w:val="PL"/>
      </w:pPr>
      <w:r w:rsidRPr="001A01C4">
        <w:t xml:space="preserve">        </w:t>
      </w:r>
      <w:r w:rsidRPr="001A01C4">
        <w:rPr>
          <w:lang w:eastAsia="zh-CN"/>
        </w:rPr>
        <w:t>n</w:t>
      </w:r>
      <w:r w:rsidRPr="001A01C4">
        <w:t>once2:</w:t>
      </w:r>
    </w:p>
    <w:p w14:paraId="3F5716B7" w14:textId="77777777" w:rsidR="00040D4D" w:rsidRPr="001A01C4" w:rsidRDefault="00040D4D" w:rsidP="00040D4D">
      <w:pPr>
        <w:pStyle w:val="PL"/>
      </w:pPr>
      <w:r w:rsidRPr="001A01C4">
        <w:t xml:space="preserve">          $ref: '#/components/schemas/</w:t>
      </w:r>
      <w:r w:rsidRPr="001A01C4">
        <w:rPr>
          <w:lang w:eastAsia="zh-CN"/>
        </w:rPr>
        <w:t>N</w:t>
      </w:r>
      <w:r w:rsidRPr="001A01C4">
        <w:t>once2'</w:t>
      </w:r>
    </w:p>
    <w:p w14:paraId="0B0F2EBE" w14:textId="77777777" w:rsidR="00040D4D" w:rsidRPr="001A01C4" w:rsidRDefault="00040D4D" w:rsidP="00040D4D">
      <w:pPr>
        <w:pStyle w:val="PL"/>
        <w:rPr>
          <w:lang w:val="en-US"/>
        </w:rPr>
      </w:pPr>
      <w:r w:rsidRPr="001A01C4">
        <w:rPr>
          <w:lang w:val="en-US"/>
        </w:rPr>
        <w:t xml:space="preserve">        supportedFeatures:</w:t>
      </w:r>
    </w:p>
    <w:p w14:paraId="6080F4B5" w14:textId="77777777" w:rsidR="00040D4D" w:rsidRPr="001A01C4" w:rsidRDefault="00040D4D" w:rsidP="00040D4D">
      <w:pPr>
        <w:pStyle w:val="PL"/>
        <w:rPr>
          <w:lang w:val="en-US"/>
        </w:rPr>
      </w:pPr>
      <w:r w:rsidRPr="001A01C4">
        <w:rPr>
          <w:lang w:val="en-US"/>
        </w:rPr>
        <w:t xml:space="preserve">          $ref: 'TS29571_CommonData.yaml#/components/schemas/SupportedFeatures'</w:t>
      </w:r>
    </w:p>
    <w:p w14:paraId="309F56FA" w14:textId="77777777" w:rsidR="00040D4D" w:rsidRPr="001A01C4" w:rsidRDefault="00040D4D" w:rsidP="00274393">
      <w:pPr>
        <w:pStyle w:val="PL"/>
      </w:pPr>
    </w:p>
    <w:p w14:paraId="6F8A1562" w14:textId="77777777" w:rsidR="00274393" w:rsidRPr="001A01C4" w:rsidRDefault="00274393" w:rsidP="00274393">
      <w:pPr>
        <w:pStyle w:val="PL"/>
      </w:pPr>
      <w:r w:rsidRPr="001A01C4">
        <w:t xml:space="preserve">    KnrProSe:</w:t>
      </w:r>
    </w:p>
    <w:p w14:paraId="1F633814" w14:textId="77777777" w:rsidR="00274393" w:rsidRPr="001A01C4" w:rsidRDefault="00274393" w:rsidP="00274393">
      <w:pPr>
        <w:pStyle w:val="PL"/>
      </w:pPr>
      <w:r w:rsidRPr="001A01C4">
        <w:t xml:space="preserve">      </w:t>
      </w:r>
      <w:r w:rsidRPr="001A01C4">
        <w:rPr>
          <w:lang w:val="en-US"/>
        </w:rPr>
        <w:t xml:space="preserve">description: </w:t>
      </w:r>
      <w:r w:rsidRPr="001A01C4">
        <w:rPr>
          <w:rFonts w:cs="Arial"/>
          <w:szCs w:val="18"/>
        </w:rPr>
        <w:t xml:space="preserve">Contains the </w:t>
      </w:r>
      <w:r w:rsidRPr="001A01C4">
        <w:t>KNR_ProSe</w:t>
      </w:r>
      <w:r w:rsidRPr="001A01C4">
        <w:rPr>
          <w:rFonts w:cs="Arial"/>
          <w:szCs w:val="18"/>
        </w:rPr>
        <w:t>.</w:t>
      </w:r>
    </w:p>
    <w:p w14:paraId="3C6B2B43" w14:textId="77777777" w:rsidR="00274393" w:rsidRPr="001A01C4" w:rsidRDefault="00274393" w:rsidP="00274393">
      <w:pPr>
        <w:pStyle w:val="PL"/>
      </w:pPr>
      <w:r w:rsidRPr="001A01C4">
        <w:t xml:space="preserve">      type: string</w:t>
      </w:r>
    </w:p>
    <w:p w14:paraId="76677491" w14:textId="77777777" w:rsidR="00274393" w:rsidRPr="001A01C4" w:rsidRDefault="00274393" w:rsidP="00274393">
      <w:pPr>
        <w:pStyle w:val="PL"/>
      </w:pPr>
      <w:r w:rsidRPr="001A01C4">
        <w:t xml:space="preserve">      pattern: '[A-Fa-f0-9]{64}'</w:t>
      </w:r>
    </w:p>
    <w:p w14:paraId="79EFC699" w14:textId="77777777" w:rsidR="00274393" w:rsidRPr="001A01C4" w:rsidRDefault="00274393" w:rsidP="00274393">
      <w:pPr>
        <w:pStyle w:val="PL"/>
      </w:pPr>
      <w:r w:rsidRPr="001A01C4">
        <w:t xml:space="preserve">    Nonce1:</w:t>
      </w:r>
    </w:p>
    <w:p w14:paraId="7EA2D962" w14:textId="77777777" w:rsidR="00274393" w:rsidRPr="001A01C4" w:rsidRDefault="00274393" w:rsidP="00274393">
      <w:pPr>
        <w:pStyle w:val="PL"/>
      </w:pPr>
      <w:r w:rsidRPr="001A01C4">
        <w:t xml:space="preserve">      type: string</w:t>
      </w:r>
    </w:p>
    <w:p w14:paraId="487A83E8" w14:textId="77777777" w:rsidR="00274393" w:rsidRPr="001A01C4" w:rsidRDefault="00274393" w:rsidP="00274393">
      <w:pPr>
        <w:pStyle w:val="PL"/>
      </w:pPr>
      <w:r w:rsidRPr="001A01C4">
        <w:t xml:space="preserve">      format: byte</w:t>
      </w:r>
    </w:p>
    <w:p w14:paraId="1F232623" w14:textId="77777777" w:rsidR="00274393" w:rsidRPr="001A01C4" w:rsidRDefault="00274393" w:rsidP="00274393">
      <w:pPr>
        <w:pStyle w:val="PL"/>
      </w:pPr>
      <w:r w:rsidRPr="001A01C4">
        <w:t xml:space="preserve">      description: contains an Nonce1</w:t>
      </w:r>
    </w:p>
    <w:p w14:paraId="227AD1CD" w14:textId="77777777" w:rsidR="00274393" w:rsidRPr="001A01C4" w:rsidRDefault="00274393" w:rsidP="00274393">
      <w:pPr>
        <w:pStyle w:val="PL"/>
      </w:pPr>
      <w:r w:rsidRPr="001A01C4">
        <w:t xml:space="preserve">      nullable: true</w:t>
      </w:r>
    </w:p>
    <w:p w14:paraId="5CCF6B14" w14:textId="77777777" w:rsidR="00274393" w:rsidRPr="001A01C4" w:rsidRDefault="00274393" w:rsidP="00274393">
      <w:pPr>
        <w:pStyle w:val="PL"/>
      </w:pPr>
    </w:p>
    <w:p w14:paraId="1C4BD4A8" w14:textId="77777777" w:rsidR="00274393" w:rsidRPr="001A01C4" w:rsidRDefault="00274393" w:rsidP="00274393">
      <w:pPr>
        <w:pStyle w:val="PL"/>
      </w:pPr>
      <w:r w:rsidRPr="001A01C4">
        <w:t xml:space="preserve">    Nonce2:</w:t>
      </w:r>
    </w:p>
    <w:p w14:paraId="2429E436" w14:textId="77777777" w:rsidR="00274393" w:rsidRPr="001A01C4" w:rsidRDefault="00274393" w:rsidP="00274393">
      <w:pPr>
        <w:pStyle w:val="PL"/>
      </w:pPr>
      <w:r w:rsidRPr="001A01C4">
        <w:t xml:space="preserve">      type: string</w:t>
      </w:r>
    </w:p>
    <w:p w14:paraId="7624A16A" w14:textId="77777777" w:rsidR="00274393" w:rsidRPr="001A01C4" w:rsidRDefault="00274393" w:rsidP="00274393">
      <w:pPr>
        <w:pStyle w:val="PL"/>
      </w:pPr>
      <w:r w:rsidRPr="001A01C4">
        <w:t xml:space="preserve">      format: byte</w:t>
      </w:r>
    </w:p>
    <w:p w14:paraId="76514961" w14:textId="77777777" w:rsidR="00274393" w:rsidRPr="001A01C4" w:rsidRDefault="00274393" w:rsidP="00274393">
      <w:pPr>
        <w:pStyle w:val="PL"/>
      </w:pPr>
      <w:r w:rsidRPr="001A01C4">
        <w:t xml:space="preserve">      description: contains an Nonce2</w:t>
      </w:r>
    </w:p>
    <w:p w14:paraId="27790168" w14:textId="77777777" w:rsidR="00274393" w:rsidRPr="001A01C4" w:rsidRDefault="00274393" w:rsidP="00274393">
      <w:pPr>
        <w:pStyle w:val="PL"/>
      </w:pPr>
      <w:r w:rsidRPr="001A01C4">
        <w:t xml:space="preserve">      nullable: true</w:t>
      </w:r>
    </w:p>
    <w:p w14:paraId="61A078F0" w14:textId="77777777" w:rsidR="00274393" w:rsidRPr="001A01C4" w:rsidRDefault="00274393" w:rsidP="00EC5C62">
      <w:pPr>
        <w:pStyle w:val="PL"/>
      </w:pPr>
    </w:p>
    <w:p w14:paraId="0B1F0353" w14:textId="77777777" w:rsidR="000A25D0" w:rsidRPr="001A01C4" w:rsidRDefault="000A25D0" w:rsidP="000A25D0"/>
    <w:p w14:paraId="109A339F" w14:textId="77777777" w:rsidR="001F42BE" w:rsidRPr="001A01C4" w:rsidRDefault="001F42BE" w:rsidP="00CB0D24">
      <w:pPr>
        <w:pStyle w:val="Titre1"/>
      </w:pPr>
      <w:bookmarkStart w:id="1014" w:name="_Toc25270809"/>
      <w:bookmarkStart w:id="1015" w:name="_Toc34310466"/>
      <w:bookmarkStart w:id="1016" w:name="_Toc36464988"/>
      <w:bookmarkStart w:id="1017" w:name="_Toc51944720"/>
      <w:bookmarkStart w:id="1018" w:name="_Toc169683714"/>
      <w:bookmarkStart w:id="1019" w:name="_Hlk120051066"/>
      <w:bookmarkStart w:id="1020" w:name="historyclause"/>
      <w:r w:rsidRPr="001A01C4">
        <w:t>A.3</w:t>
      </w:r>
      <w:r w:rsidRPr="001A01C4">
        <w:tab/>
        <w:t>Nausf_</w:t>
      </w:r>
      <w:r w:rsidRPr="001A01C4">
        <w:rPr>
          <w:rFonts w:eastAsia="SimSun"/>
          <w:lang w:eastAsia="zh-CN"/>
        </w:rPr>
        <w:t>SoRProtection</w:t>
      </w:r>
      <w:r w:rsidRPr="001A01C4" w:rsidDel="00F95B57">
        <w:t xml:space="preserve"> </w:t>
      </w:r>
      <w:r w:rsidRPr="001A01C4">
        <w:t>API</w:t>
      </w:r>
      <w:bookmarkEnd w:id="1014"/>
      <w:bookmarkEnd w:id="1015"/>
      <w:bookmarkEnd w:id="1016"/>
      <w:bookmarkEnd w:id="1017"/>
      <w:bookmarkEnd w:id="1018"/>
    </w:p>
    <w:p w14:paraId="26007A6A" w14:textId="77777777" w:rsidR="00393547" w:rsidRPr="001A01C4" w:rsidRDefault="00393547" w:rsidP="00393547">
      <w:pPr>
        <w:pStyle w:val="PL"/>
      </w:pPr>
      <w:r w:rsidRPr="001A01C4">
        <w:t>openapi: 3.0.0</w:t>
      </w:r>
    </w:p>
    <w:p w14:paraId="7B64F697" w14:textId="77777777" w:rsidR="00393547" w:rsidRPr="001A01C4" w:rsidRDefault="00393547" w:rsidP="00393547">
      <w:pPr>
        <w:pStyle w:val="PL"/>
      </w:pPr>
    </w:p>
    <w:p w14:paraId="6B5506FF" w14:textId="77777777" w:rsidR="00393547" w:rsidRPr="001A01C4" w:rsidRDefault="00393547" w:rsidP="00393547">
      <w:pPr>
        <w:pStyle w:val="PL"/>
      </w:pPr>
      <w:r w:rsidRPr="001A01C4">
        <w:t>info:</w:t>
      </w:r>
    </w:p>
    <w:p w14:paraId="37FA667D" w14:textId="162BBC05" w:rsidR="00393547" w:rsidRPr="001A01C4" w:rsidRDefault="00393547" w:rsidP="00393547">
      <w:pPr>
        <w:pStyle w:val="PL"/>
      </w:pPr>
      <w:r w:rsidRPr="001A01C4">
        <w:t xml:space="preserve">  version: 1.</w:t>
      </w:r>
      <w:r w:rsidR="00EF03C9" w:rsidRPr="001A01C4">
        <w:t>3</w:t>
      </w:r>
      <w:r w:rsidRPr="001A01C4">
        <w:t>.</w:t>
      </w:r>
      <w:del w:id="1021" w:author="Orange" w:date="2025-11-26T11:28:00Z" w16du:dateUtc="2025-11-26T10:28:00Z">
        <w:r w:rsidRPr="001A01C4" w:rsidDel="00BB2255">
          <w:delText>0</w:delText>
        </w:r>
      </w:del>
      <w:ins w:id="1022" w:author="Orange" w:date="2025-11-26T11:28:00Z" w16du:dateUtc="2025-11-26T10:28:00Z">
        <w:r w:rsidR="00BB2255">
          <w:t>1</w:t>
        </w:r>
      </w:ins>
    </w:p>
    <w:p w14:paraId="1C3A9B02" w14:textId="77777777" w:rsidR="00393547" w:rsidRPr="001A01C4" w:rsidRDefault="00393547" w:rsidP="00393547">
      <w:pPr>
        <w:pStyle w:val="PL"/>
      </w:pPr>
      <w:r w:rsidRPr="001A01C4">
        <w:t xml:space="preserve">  title: Nausf_SoRProtection Service</w:t>
      </w:r>
    </w:p>
    <w:p w14:paraId="0F596E27" w14:textId="77777777" w:rsidR="00393547" w:rsidRPr="001A01C4" w:rsidRDefault="00393547" w:rsidP="00393547">
      <w:pPr>
        <w:pStyle w:val="PL"/>
      </w:pPr>
      <w:r w:rsidRPr="001A01C4">
        <w:t xml:space="preserve">  description: |</w:t>
      </w:r>
    </w:p>
    <w:p w14:paraId="74E37A26" w14:textId="4280100A" w:rsidR="00393547" w:rsidRPr="001A01C4" w:rsidRDefault="00393547" w:rsidP="00393547">
      <w:pPr>
        <w:pStyle w:val="PL"/>
      </w:pPr>
      <w:r w:rsidRPr="001A01C4">
        <w:t xml:space="preserve">    AUSF SoR Protection Service.</w:t>
      </w:r>
      <w:r w:rsidR="008846F8" w:rsidRPr="001A01C4">
        <w:t xml:space="preserve">  </w:t>
      </w:r>
    </w:p>
    <w:p w14:paraId="55D1F58B" w14:textId="49F1A0A9" w:rsidR="00393547" w:rsidRPr="001A01C4" w:rsidRDefault="00393547" w:rsidP="00393547">
      <w:pPr>
        <w:pStyle w:val="PL"/>
      </w:pPr>
      <w:r w:rsidRPr="001A01C4">
        <w:t xml:space="preserve">    © 202</w:t>
      </w:r>
      <w:ins w:id="1023" w:author="Orange" w:date="2025-11-26T11:28:00Z" w16du:dateUtc="2025-11-26T10:28:00Z">
        <w:r w:rsidR="00BB2255">
          <w:t>5</w:t>
        </w:r>
      </w:ins>
      <w:del w:id="1024" w:author="Orange" w:date="2025-11-26T11:28:00Z" w16du:dateUtc="2025-11-26T10:28:00Z">
        <w:r w:rsidR="00EE2D83" w:rsidDel="00BB2255">
          <w:delText>4</w:delText>
        </w:r>
      </w:del>
      <w:r w:rsidRPr="001A01C4">
        <w:t>, 3GPP Organizational Partners (ARIB, ATIS, CCSA, ETSI, TSDSI, TTA, TTC).</w:t>
      </w:r>
      <w:r w:rsidR="008846F8" w:rsidRPr="001A01C4">
        <w:t xml:space="preserve">  </w:t>
      </w:r>
    </w:p>
    <w:p w14:paraId="72C5CB81" w14:textId="77777777" w:rsidR="00393547" w:rsidRPr="001A01C4" w:rsidRDefault="00393547" w:rsidP="00393547">
      <w:pPr>
        <w:pStyle w:val="PL"/>
      </w:pPr>
      <w:r w:rsidRPr="001A01C4">
        <w:t xml:space="preserve">    All rights reserved.</w:t>
      </w:r>
    </w:p>
    <w:p w14:paraId="291D174A" w14:textId="77777777" w:rsidR="00393547" w:rsidRPr="001A01C4" w:rsidRDefault="00393547" w:rsidP="00393547">
      <w:pPr>
        <w:pStyle w:val="PL"/>
      </w:pPr>
    </w:p>
    <w:p w14:paraId="5C133C6F" w14:textId="77777777" w:rsidR="00393547" w:rsidRPr="001A01C4" w:rsidRDefault="00393547" w:rsidP="00393547">
      <w:pPr>
        <w:pStyle w:val="PL"/>
      </w:pPr>
      <w:r w:rsidRPr="001A01C4">
        <w:t>externalDocs:</w:t>
      </w:r>
    </w:p>
    <w:p w14:paraId="69026442" w14:textId="2150C90A" w:rsidR="00393547" w:rsidRPr="001A01C4" w:rsidRDefault="00393547" w:rsidP="00393547">
      <w:pPr>
        <w:pStyle w:val="PL"/>
      </w:pPr>
      <w:r w:rsidRPr="001A01C4">
        <w:t xml:space="preserve">  description: 3GPP TS 29.509 </w:t>
      </w:r>
      <w:r w:rsidR="00EF03C9" w:rsidRPr="001A01C4">
        <w:t>V18</w:t>
      </w:r>
      <w:r w:rsidRPr="001A01C4">
        <w:t>.</w:t>
      </w:r>
      <w:del w:id="1025" w:author="Orange" w:date="2025-11-26T11:28:00Z" w16du:dateUtc="2025-11-26T10:28:00Z">
        <w:r w:rsidR="00EE2D83" w:rsidDel="00BB2255">
          <w:delText>5</w:delText>
        </w:r>
      </w:del>
      <w:ins w:id="1026" w:author="Orange" w:date="2025-11-26T11:28:00Z" w16du:dateUtc="2025-11-26T10:28:00Z">
        <w:r w:rsidR="00BB2255">
          <w:t>6</w:t>
        </w:r>
      </w:ins>
      <w:r w:rsidRPr="001A01C4">
        <w:t>.0; 5G System; Authentication Server Services</w:t>
      </w:r>
    </w:p>
    <w:p w14:paraId="1BCD346F" w14:textId="25A47E78" w:rsidR="00393547" w:rsidRPr="001A01C4" w:rsidRDefault="00393547" w:rsidP="00393547">
      <w:pPr>
        <w:pStyle w:val="PL"/>
      </w:pPr>
      <w:r w:rsidRPr="001A01C4">
        <w:t xml:space="preserve">  url: 'http</w:t>
      </w:r>
      <w:r w:rsidR="00B02039" w:rsidRPr="001A01C4">
        <w:t>s</w:t>
      </w:r>
      <w:r w:rsidRPr="001A01C4">
        <w:t>://www.3gpp.org/ftp/Specs/archive/29_series/29.509'</w:t>
      </w:r>
    </w:p>
    <w:p w14:paraId="2A6154DA" w14:textId="77777777" w:rsidR="00393547" w:rsidRPr="001A01C4" w:rsidRDefault="00393547" w:rsidP="00393547">
      <w:pPr>
        <w:pStyle w:val="PL"/>
      </w:pPr>
    </w:p>
    <w:bookmarkEnd w:id="1019"/>
    <w:p w14:paraId="7300F074" w14:textId="77777777" w:rsidR="00393547" w:rsidRPr="001A01C4" w:rsidRDefault="00393547" w:rsidP="00393547">
      <w:pPr>
        <w:pStyle w:val="PL"/>
      </w:pPr>
      <w:r w:rsidRPr="001A01C4">
        <w:t>servers:</w:t>
      </w:r>
    </w:p>
    <w:p w14:paraId="06159A5D" w14:textId="77777777" w:rsidR="00393547" w:rsidRPr="001A01C4" w:rsidRDefault="00393547" w:rsidP="00393547">
      <w:pPr>
        <w:pStyle w:val="PL"/>
      </w:pPr>
      <w:r w:rsidRPr="001A01C4">
        <w:t xml:space="preserve">  - url: '{apiRoot}/nausf-sorprotection/v1'</w:t>
      </w:r>
    </w:p>
    <w:p w14:paraId="05CF9DF5" w14:textId="77777777" w:rsidR="00393547" w:rsidRPr="001A01C4" w:rsidRDefault="00393547" w:rsidP="00393547">
      <w:pPr>
        <w:pStyle w:val="PL"/>
        <w:rPr>
          <w:lang w:val="en-US"/>
        </w:rPr>
      </w:pPr>
      <w:r w:rsidRPr="001A01C4">
        <w:rPr>
          <w:lang w:val="en-US"/>
        </w:rPr>
        <w:t xml:space="preserve">    variables:</w:t>
      </w:r>
    </w:p>
    <w:p w14:paraId="08EB6E03" w14:textId="77777777" w:rsidR="00393547" w:rsidRPr="001A01C4" w:rsidRDefault="00393547" w:rsidP="00393547">
      <w:pPr>
        <w:pStyle w:val="PL"/>
        <w:rPr>
          <w:lang w:val="en-US"/>
        </w:rPr>
      </w:pPr>
      <w:r w:rsidRPr="001A01C4">
        <w:rPr>
          <w:lang w:val="en-US"/>
        </w:rPr>
        <w:t xml:space="preserve">      apiRoot:</w:t>
      </w:r>
    </w:p>
    <w:p w14:paraId="4AE830CC" w14:textId="77777777" w:rsidR="00393547" w:rsidRPr="001A01C4" w:rsidRDefault="00393547" w:rsidP="00393547">
      <w:pPr>
        <w:pStyle w:val="PL"/>
        <w:rPr>
          <w:lang w:val="en-US"/>
        </w:rPr>
      </w:pPr>
      <w:r w:rsidRPr="001A01C4">
        <w:rPr>
          <w:lang w:val="en-US"/>
        </w:rPr>
        <w:t xml:space="preserve">        default: https://example.com</w:t>
      </w:r>
    </w:p>
    <w:p w14:paraId="48A4D56E" w14:textId="030EA5AB" w:rsidR="00393547" w:rsidRPr="001A01C4" w:rsidRDefault="00393547" w:rsidP="00393547">
      <w:pPr>
        <w:pStyle w:val="PL"/>
        <w:rPr>
          <w:lang w:val="en-US"/>
        </w:rPr>
      </w:pPr>
      <w:r w:rsidRPr="001A01C4">
        <w:rPr>
          <w:lang w:val="en-US"/>
        </w:rPr>
        <w:t xml:space="preserve">        description: apiRoot as defined in clause 4.4 of 3GPP TS 29.501.</w:t>
      </w:r>
    </w:p>
    <w:p w14:paraId="769CB633" w14:textId="77777777" w:rsidR="00393547" w:rsidRPr="001A01C4" w:rsidRDefault="00393547" w:rsidP="00393547">
      <w:pPr>
        <w:pStyle w:val="PL"/>
      </w:pPr>
    </w:p>
    <w:p w14:paraId="7506A92D" w14:textId="77777777" w:rsidR="00393547" w:rsidRPr="001A01C4" w:rsidRDefault="00393547" w:rsidP="00393547">
      <w:pPr>
        <w:pStyle w:val="PL"/>
      </w:pPr>
      <w:r w:rsidRPr="001A01C4">
        <w:t>security:</w:t>
      </w:r>
    </w:p>
    <w:p w14:paraId="1B951DDC" w14:textId="77777777" w:rsidR="00393547" w:rsidRPr="001A01C4" w:rsidRDefault="00393547" w:rsidP="00393547">
      <w:pPr>
        <w:pStyle w:val="PL"/>
      </w:pPr>
      <w:r w:rsidRPr="001A01C4">
        <w:t xml:space="preserve">  - {}</w:t>
      </w:r>
    </w:p>
    <w:p w14:paraId="42A733CC" w14:textId="77777777" w:rsidR="00393547" w:rsidRPr="001A01C4" w:rsidRDefault="00393547" w:rsidP="00393547">
      <w:pPr>
        <w:pStyle w:val="PL"/>
      </w:pPr>
      <w:r w:rsidRPr="001A01C4">
        <w:t xml:space="preserve">  - oAuth2ClientCredentials:</w:t>
      </w:r>
    </w:p>
    <w:p w14:paraId="237AFFC3" w14:textId="77777777" w:rsidR="00393547" w:rsidRPr="001A01C4" w:rsidRDefault="00393547" w:rsidP="00393547">
      <w:pPr>
        <w:pStyle w:val="PL"/>
      </w:pPr>
      <w:r w:rsidRPr="001A01C4">
        <w:t xml:space="preserve">      - nausf-sorprotection</w:t>
      </w:r>
    </w:p>
    <w:p w14:paraId="40B2AFD6" w14:textId="77777777" w:rsidR="00393547" w:rsidRPr="001A01C4" w:rsidRDefault="00393547" w:rsidP="00393547">
      <w:pPr>
        <w:pStyle w:val="PL"/>
      </w:pPr>
    </w:p>
    <w:p w14:paraId="22106FF9" w14:textId="77777777" w:rsidR="00393547" w:rsidRPr="001A01C4" w:rsidRDefault="00393547" w:rsidP="00393547">
      <w:pPr>
        <w:pStyle w:val="PL"/>
      </w:pPr>
      <w:r w:rsidRPr="001A01C4">
        <w:t>paths:</w:t>
      </w:r>
    </w:p>
    <w:p w14:paraId="6BA46504" w14:textId="77777777" w:rsidR="00393547" w:rsidRPr="001A01C4" w:rsidRDefault="00393547" w:rsidP="00393547">
      <w:pPr>
        <w:pStyle w:val="PL"/>
      </w:pPr>
      <w:r w:rsidRPr="001A01C4">
        <w:t xml:space="preserve">  /{supi}/ue-sor:</w:t>
      </w:r>
    </w:p>
    <w:p w14:paraId="1CC4482F" w14:textId="77777777" w:rsidR="00393547" w:rsidRPr="001A01C4" w:rsidRDefault="00393547" w:rsidP="00393547">
      <w:pPr>
        <w:pStyle w:val="PL"/>
      </w:pPr>
      <w:r w:rsidRPr="001A01C4">
        <w:t xml:space="preserve">    post:</w:t>
      </w:r>
    </w:p>
    <w:p w14:paraId="3112051F" w14:textId="77777777" w:rsidR="00393547" w:rsidRPr="001A01C4" w:rsidRDefault="00393547" w:rsidP="00393547">
      <w:pPr>
        <w:pStyle w:val="PL"/>
      </w:pPr>
      <w:r w:rsidRPr="001A01C4">
        <w:t xml:space="preserve">      parameters:</w:t>
      </w:r>
    </w:p>
    <w:p w14:paraId="1B5B4C22" w14:textId="77777777" w:rsidR="00393547" w:rsidRPr="001A01C4" w:rsidRDefault="00393547" w:rsidP="00393547">
      <w:pPr>
        <w:pStyle w:val="PL"/>
      </w:pPr>
      <w:r w:rsidRPr="001A01C4">
        <w:t xml:space="preserve">        - name: supi</w:t>
      </w:r>
    </w:p>
    <w:p w14:paraId="18846DF9" w14:textId="77777777" w:rsidR="00393547" w:rsidRPr="001A01C4" w:rsidRDefault="00393547" w:rsidP="00393547">
      <w:pPr>
        <w:pStyle w:val="PL"/>
      </w:pPr>
      <w:r w:rsidRPr="001A01C4">
        <w:t xml:space="preserve">          in: path</w:t>
      </w:r>
    </w:p>
    <w:p w14:paraId="2B7BB716" w14:textId="77777777" w:rsidR="00393547" w:rsidRPr="001A01C4" w:rsidRDefault="00393547" w:rsidP="00393547">
      <w:pPr>
        <w:pStyle w:val="PL"/>
      </w:pPr>
      <w:r w:rsidRPr="001A01C4">
        <w:t xml:space="preserve">          description: Identifier of the UE</w:t>
      </w:r>
    </w:p>
    <w:p w14:paraId="442B815D" w14:textId="77777777" w:rsidR="00393547" w:rsidRPr="001A01C4" w:rsidRDefault="00393547" w:rsidP="00393547">
      <w:pPr>
        <w:pStyle w:val="PL"/>
      </w:pPr>
      <w:r w:rsidRPr="001A01C4">
        <w:t xml:space="preserve">          required: true</w:t>
      </w:r>
    </w:p>
    <w:p w14:paraId="540E935E" w14:textId="77777777" w:rsidR="00393547" w:rsidRPr="001A01C4" w:rsidRDefault="00393547" w:rsidP="00393547">
      <w:pPr>
        <w:pStyle w:val="PL"/>
      </w:pPr>
      <w:r w:rsidRPr="001A01C4">
        <w:t xml:space="preserve">          schema:</w:t>
      </w:r>
    </w:p>
    <w:p w14:paraId="4E385B08" w14:textId="77777777" w:rsidR="00393547" w:rsidRPr="001A01C4" w:rsidRDefault="00393547" w:rsidP="00393547">
      <w:pPr>
        <w:pStyle w:val="PL"/>
      </w:pPr>
      <w:r w:rsidRPr="001A01C4">
        <w:t xml:space="preserve">            $ref: 'TS29571_CommonData.yaml#/components/schemas/Supi'</w:t>
      </w:r>
    </w:p>
    <w:p w14:paraId="63093299" w14:textId="77777777" w:rsidR="00393547" w:rsidRPr="001A01C4" w:rsidRDefault="00393547" w:rsidP="00393547">
      <w:pPr>
        <w:pStyle w:val="PL"/>
      </w:pPr>
      <w:r w:rsidRPr="001A01C4">
        <w:t xml:space="preserve">      requestBody:</w:t>
      </w:r>
    </w:p>
    <w:p w14:paraId="72E6F89D" w14:textId="77777777" w:rsidR="00393547" w:rsidRPr="001A01C4" w:rsidRDefault="00393547" w:rsidP="00393547">
      <w:pPr>
        <w:pStyle w:val="PL"/>
      </w:pPr>
      <w:r w:rsidRPr="001A01C4">
        <w:t xml:space="preserve">        content:</w:t>
      </w:r>
    </w:p>
    <w:p w14:paraId="21DC817E" w14:textId="77777777" w:rsidR="00393547" w:rsidRPr="001A01C4" w:rsidRDefault="00393547" w:rsidP="00393547">
      <w:pPr>
        <w:pStyle w:val="PL"/>
      </w:pPr>
      <w:r w:rsidRPr="001A01C4">
        <w:t xml:space="preserve">          application/json:</w:t>
      </w:r>
    </w:p>
    <w:p w14:paraId="23608C54" w14:textId="77777777" w:rsidR="00393547" w:rsidRPr="001A01C4" w:rsidRDefault="00393547" w:rsidP="00393547">
      <w:pPr>
        <w:pStyle w:val="PL"/>
      </w:pPr>
      <w:r w:rsidRPr="001A01C4">
        <w:t xml:space="preserve">            schema:</w:t>
      </w:r>
    </w:p>
    <w:p w14:paraId="49F425EB" w14:textId="77777777" w:rsidR="00393547" w:rsidRPr="001A01C4" w:rsidRDefault="00393547" w:rsidP="00393547">
      <w:pPr>
        <w:pStyle w:val="PL"/>
      </w:pPr>
      <w:r w:rsidRPr="001A01C4">
        <w:t xml:space="preserve">              $ref: '#/components/schemas/SorInfo'</w:t>
      </w:r>
    </w:p>
    <w:p w14:paraId="365F7313" w14:textId="77777777" w:rsidR="00393547" w:rsidRPr="001A01C4" w:rsidRDefault="00393547" w:rsidP="00393547">
      <w:pPr>
        <w:pStyle w:val="PL"/>
      </w:pPr>
      <w:r w:rsidRPr="001A01C4">
        <w:t xml:space="preserve">        required: true</w:t>
      </w:r>
    </w:p>
    <w:p w14:paraId="06CE7D6B" w14:textId="77777777" w:rsidR="00393547" w:rsidRPr="001A01C4" w:rsidRDefault="00393547" w:rsidP="00393547">
      <w:pPr>
        <w:pStyle w:val="PL"/>
        <w:rPr>
          <w:lang w:val="en-US"/>
        </w:rPr>
      </w:pPr>
      <w:r w:rsidRPr="001A01C4">
        <w:t xml:space="preserve">      </w:t>
      </w:r>
      <w:r w:rsidRPr="001A01C4">
        <w:rPr>
          <w:lang w:val="en-US"/>
        </w:rPr>
        <w:t>responses:</w:t>
      </w:r>
    </w:p>
    <w:p w14:paraId="3AAE195C" w14:textId="77777777" w:rsidR="00393547" w:rsidRPr="001A01C4" w:rsidRDefault="00393547" w:rsidP="00393547">
      <w:pPr>
        <w:pStyle w:val="PL"/>
        <w:rPr>
          <w:lang w:val="en-US"/>
        </w:rPr>
      </w:pPr>
      <w:r w:rsidRPr="001A01C4">
        <w:rPr>
          <w:lang w:val="en-US"/>
        </w:rPr>
        <w:t xml:space="preserve">        '200':</w:t>
      </w:r>
    </w:p>
    <w:p w14:paraId="440FADB2" w14:textId="77777777" w:rsidR="00393547" w:rsidRPr="001A01C4" w:rsidRDefault="00393547" w:rsidP="00393547">
      <w:pPr>
        <w:pStyle w:val="PL"/>
        <w:rPr>
          <w:lang w:val="en-US"/>
        </w:rPr>
      </w:pPr>
      <w:r w:rsidRPr="001A01C4">
        <w:rPr>
          <w:lang w:val="en-US"/>
        </w:rPr>
        <w:t xml:space="preserve">          description: SorSecurityInfo</w:t>
      </w:r>
    </w:p>
    <w:p w14:paraId="28876640" w14:textId="77777777" w:rsidR="00393547" w:rsidRPr="001A01C4" w:rsidRDefault="00393547" w:rsidP="00393547">
      <w:pPr>
        <w:pStyle w:val="PL"/>
        <w:rPr>
          <w:lang w:val="en-US"/>
        </w:rPr>
      </w:pPr>
      <w:r w:rsidRPr="001A01C4">
        <w:rPr>
          <w:lang w:val="en-US"/>
        </w:rPr>
        <w:t xml:space="preserve">          content:</w:t>
      </w:r>
    </w:p>
    <w:p w14:paraId="6D6A5DE5" w14:textId="77777777" w:rsidR="00393547" w:rsidRPr="001A01C4" w:rsidRDefault="00393547" w:rsidP="00393547">
      <w:pPr>
        <w:pStyle w:val="PL"/>
      </w:pPr>
      <w:r w:rsidRPr="001A01C4">
        <w:rPr>
          <w:lang w:val="en-US"/>
        </w:rPr>
        <w:t xml:space="preserve">            </w:t>
      </w:r>
      <w:r w:rsidRPr="001A01C4">
        <w:t>application/json:</w:t>
      </w:r>
    </w:p>
    <w:p w14:paraId="24A10052" w14:textId="77777777" w:rsidR="00393547" w:rsidRPr="001A01C4" w:rsidRDefault="00393547" w:rsidP="00393547">
      <w:pPr>
        <w:pStyle w:val="PL"/>
      </w:pPr>
      <w:r w:rsidRPr="001A01C4">
        <w:t xml:space="preserve">              schema:</w:t>
      </w:r>
    </w:p>
    <w:p w14:paraId="4F961371" w14:textId="77777777" w:rsidR="00393547" w:rsidRPr="001A01C4" w:rsidRDefault="00393547" w:rsidP="00393547">
      <w:pPr>
        <w:pStyle w:val="PL"/>
      </w:pPr>
      <w:r w:rsidRPr="001A01C4">
        <w:t xml:space="preserve">                $ref: '#/components/schemas/</w:t>
      </w:r>
      <w:r w:rsidRPr="001A01C4">
        <w:rPr>
          <w:lang w:val="en-US"/>
        </w:rPr>
        <w:t>SorSecurityInfo</w:t>
      </w:r>
      <w:r w:rsidRPr="001A01C4">
        <w:t>'</w:t>
      </w:r>
    </w:p>
    <w:p w14:paraId="4B74C518" w14:textId="77777777" w:rsidR="00393547" w:rsidRPr="001A01C4" w:rsidRDefault="00393547" w:rsidP="00393547">
      <w:pPr>
        <w:pStyle w:val="PL"/>
        <w:rPr>
          <w:lang w:val="en-US"/>
        </w:rPr>
      </w:pPr>
      <w:r w:rsidRPr="001A01C4">
        <w:rPr>
          <w:lang w:val="en-US"/>
        </w:rPr>
        <w:t xml:space="preserve">        '307':</w:t>
      </w:r>
    </w:p>
    <w:p w14:paraId="59BA0AE6" w14:textId="77777777" w:rsidR="00393547" w:rsidRPr="001A01C4" w:rsidRDefault="00393547" w:rsidP="00393547">
      <w:pPr>
        <w:pStyle w:val="PL"/>
        <w:rPr>
          <w:lang w:val="en-US"/>
        </w:rPr>
      </w:pPr>
      <w:r w:rsidRPr="001A01C4">
        <w:rPr>
          <w:lang w:val="en-US"/>
        </w:rPr>
        <w:t xml:space="preserve">          $ref: </w:t>
      </w:r>
      <w:r w:rsidRPr="001A01C4">
        <w:t>'TS29571_CommonData.yaml#/components/responses/307'</w:t>
      </w:r>
    </w:p>
    <w:p w14:paraId="47277470" w14:textId="77777777" w:rsidR="00393547" w:rsidRPr="001A01C4" w:rsidRDefault="00393547" w:rsidP="00393547">
      <w:pPr>
        <w:pStyle w:val="PL"/>
        <w:rPr>
          <w:lang w:val="en-US"/>
        </w:rPr>
      </w:pPr>
      <w:r w:rsidRPr="001A01C4">
        <w:rPr>
          <w:lang w:val="en-US"/>
        </w:rPr>
        <w:t xml:space="preserve">        '308':</w:t>
      </w:r>
    </w:p>
    <w:p w14:paraId="4FAAB943" w14:textId="77777777" w:rsidR="00393547" w:rsidRPr="001A01C4" w:rsidRDefault="00393547" w:rsidP="00393547">
      <w:pPr>
        <w:pStyle w:val="PL"/>
        <w:rPr>
          <w:lang w:val="en-US"/>
        </w:rPr>
      </w:pPr>
      <w:r w:rsidRPr="001A01C4">
        <w:rPr>
          <w:lang w:val="en-US"/>
        </w:rPr>
        <w:t xml:space="preserve">          $ref: </w:t>
      </w:r>
      <w:r w:rsidRPr="001A01C4">
        <w:t>'TS29571_CommonData.yaml#/components/responses/308'</w:t>
      </w:r>
    </w:p>
    <w:p w14:paraId="0FEDA425" w14:textId="77777777" w:rsidR="00D30DCE" w:rsidRPr="001A01C4" w:rsidRDefault="00D30DCE" w:rsidP="00D30DCE">
      <w:pPr>
        <w:pStyle w:val="PL"/>
        <w:rPr>
          <w:lang w:val="en-US"/>
        </w:rPr>
      </w:pPr>
      <w:r w:rsidRPr="001A01C4">
        <w:rPr>
          <w:lang w:val="en-US"/>
        </w:rPr>
        <w:t xml:space="preserve">        '400':</w:t>
      </w:r>
    </w:p>
    <w:p w14:paraId="2ABEC80E" w14:textId="77777777" w:rsidR="00D30DCE" w:rsidRPr="001A01C4" w:rsidRDefault="00D30DCE" w:rsidP="00D30DCE">
      <w:pPr>
        <w:pStyle w:val="PL"/>
        <w:rPr>
          <w:lang w:val="en-US"/>
        </w:rPr>
      </w:pPr>
      <w:r w:rsidRPr="001A01C4">
        <w:rPr>
          <w:lang w:val="en-US"/>
        </w:rPr>
        <w:t xml:space="preserve">          $ref: 'TS29571_CommonData.yaml#/components/responses/400'</w:t>
      </w:r>
    </w:p>
    <w:p w14:paraId="740D85CB" w14:textId="77777777" w:rsidR="00D30DCE" w:rsidRPr="001A01C4" w:rsidRDefault="00D30DCE" w:rsidP="00D30DCE">
      <w:pPr>
        <w:pStyle w:val="PL"/>
        <w:rPr>
          <w:lang w:val="en-US"/>
        </w:rPr>
      </w:pPr>
      <w:r w:rsidRPr="001A01C4">
        <w:rPr>
          <w:lang w:val="en-US"/>
        </w:rPr>
        <w:t xml:space="preserve">        '401':</w:t>
      </w:r>
    </w:p>
    <w:p w14:paraId="45D2AC3D" w14:textId="77777777" w:rsidR="00D30DCE" w:rsidRPr="001A01C4" w:rsidRDefault="00D30DCE" w:rsidP="00D30DCE">
      <w:pPr>
        <w:pStyle w:val="PL"/>
        <w:rPr>
          <w:lang w:val="en-US"/>
        </w:rPr>
      </w:pPr>
      <w:r w:rsidRPr="001A01C4">
        <w:rPr>
          <w:lang w:val="en-US"/>
        </w:rPr>
        <w:t xml:space="preserve">          $ref: 'TS29571_CommonData.yaml#/components/responses/401'</w:t>
      </w:r>
    </w:p>
    <w:p w14:paraId="3E2684CA" w14:textId="77777777" w:rsidR="00D30DCE" w:rsidRPr="001A01C4" w:rsidRDefault="00D30DCE" w:rsidP="00D30DCE">
      <w:pPr>
        <w:pStyle w:val="PL"/>
        <w:rPr>
          <w:lang w:val="en-US"/>
        </w:rPr>
      </w:pPr>
      <w:r w:rsidRPr="001A01C4">
        <w:rPr>
          <w:lang w:val="en-US"/>
        </w:rPr>
        <w:t xml:space="preserve">        '403':</w:t>
      </w:r>
    </w:p>
    <w:p w14:paraId="66C1110C" w14:textId="77777777" w:rsidR="00D30DCE" w:rsidRPr="001A01C4" w:rsidRDefault="00D30DCE" w:rsidP="00D30DCE">
      <w:pPr>
        <w:pStyle w:val="PL"/>
        <w:rPr>
          <w:lang w:val="en-US"/>
        </w:rPr>
      </w:pPr>
      <w:r w:rsidRPr="001A01C4">
        <w:rPr>
          <w:lang w:val="en-US"/>
        </w:rPr>
        <w:t xml:space="preserve">          $ref: 'TS29571_CommonData.yaml#/components/responses/403'</w:t>
      </w:r>
    </w:p>
    <w:p w14:paraId="17B7E722" w14:textId="77777777" w:rsidR="00D30DCE" w:rsidRPr="001A01C4" w:rsidRDefault="00D30DCE" w:rsidP="00D30DCE">
      <w:pPr>
        <w:pStyle w:val="PL"/>
        <w:rPr>
          <w:lang w:val="en-US"/>
        </w:rPr>
      </w:pPr>
      <w:r w:rsidRPr="001A01C4">
        <w:rPr>
          <w:lang w:val="en-US"/>
        </w:rPr>
        <w:t xml:space="preserve">        '404':</w:t>
      </w:r>
    </w:p>
    <w:p w14:paraId="052ABACD" w14:textId="77777777" w:rsidR="00D30DCE" w:rsidRPr="001A01C4" w:rsidRDefault="00D30DCE" w:rsidP="00D30DCE">
      <w:pPr>
        <w:pStyle w:val="PL"/>
        <w:rPr>
          <w:lang w:val="en-US"/>
        </w:rPr>
      </w:pPr>
      <w:r w:rsidRPr="001A01C4">
        <w:rPr>
          <w:lang w:val="en-US"/>
        </w:rPr>
        <w:t xml:space="preserve">          $ref: 'TS29571_CommonData.yaml#/components/responses/404'</w:t>
      </w:r>
    </w:p>
    <w:p w14:paraId="534D0DD5" w14:textId="77777777" w:rsidR="00D30DCE" w:rsidRPr="001A01C4" w:rsidRDefault="00D30DCE" w:rsidP="00D30DCE">
      <w:pPr>
        <w:pStyle w:val="PL"/>
        <w:rPr>
          <w:lang w:val="en-US"/>
        </w:rPr>
      </w:pPr>
      <w:r w:rsidRPr="001A01C4">
        <w:rPr>
          <w:lang w:val="en-US"/>
        </w:rPr>
        <w:t xml:space="preserve">        '411':</w:t>
      </w:r>
    </w:p>
    <w:p w14:paraId="4E188988" w14:textId="77777777" w:rsidR="00D30DCE" w:rsidRPr="001A01C4" w:rsidRDefault="00D30DCE" w:rsidP="00D30DCE">
      <w:pPr>
        <w:pStyle w:val="PL"/>
        <w:rPr>
          <w:lang w:val="en-US"/>
        </w:rPr>
      </w:pPr>
      <w:r w:rsidRPr="001A01C4">
        <w:rPr>
          <w:lang w:val="en-US"/>
        </w:rPr>
        <w:t xml:space="preserve">          $ref: 'TS29571_CommonData.yaml#/components/responses/411'</w:t>
      </w:r>
    </w:p>
    <w:p w14:paraId="1E61087D" w14:textId="77777777" w:rsidR="00D30DCE" w:rsidRPr="001A01C4" w:rsidRDefault="00D30DCE" w:rsidP="00D30DCE">
      <w:pPr>
        <w:pStyle w:val="PL"/>
        <w:rPr>
          <w:lang w:val="en-US"/>
        </w:rPr>
      </w:pPr>
      <w:r w:rsidRPr="001A01C4">
        <w:rPr>
          <w:lang w:val="en-US"/>
        </w:rPr>
        <w:t xml:space="preserve">        '413':</w:t>
      </w:r>
    </w:p>
    <w:p w14:paraId="0B8F7456" w14:textId="77777777" w:rsidR="00D30DCE" w:rsidRPr="001A01C4" w:rsidRDefault="00D30DCE" w:rsidP="00D30DCE">
      <w:pPr>
        <w:pStyle w:val="PL"/>
        <w:rPr>
          <w:lang w:val="en-US"/>
        </w:rPr>
      </w:pPr>
      <w:r w:rsidRPr="001A01C4">
        <w:rPr>
          <w:lang w:val="en-US"/>
        </w:rPr>
        <w:t xml:space="preserve">          $ref: 'TS29571_CommonData.yaml#/components/responses/413'</w:t>
      </w:r>
    </w:p>
    <w:p w14:paraId="196EC150" w14:textId="77777777" w:rsidR="00D30DCE" w:rsidRPr="001A01C4" w:rsidRDefault="00D30DCE" w:rsidP="00D30DCE">
      <w:pPr>
        <w:pStyle w:val="PL"/>
        <w:rPr>
          <w:lang w:val="en-US"/>
        </w:rPr>
      </w:pPr>
      <w:r w:rsidRPr="001A01C4">
        <w:rPr>
          <w:lang w:val="en-US"/>
        </w:rPr>
        <w:lastRenderedPageBreak/>
        <w:t xml:space="preserve">        '415':</w:t>
      </w:r>
    </w:p>
    <w:p w14:paraId="48FAEB22" w14:textId="77777777" w:rsidR="00D30DCE" w:rsidRPr="001A01C4" w:rsidRDefault="00D30DCE" w:rsidP="00D30DCE">
      <w:pPr>
        <w:pStyle w:val="PL"/>
        <w:rPr>
          <w:lang w:val="en-US"/>
        </w:rPr>
      </w:pPr>
      <w:r w:rsidRPr="001A01C4">
        <w:rPr>
          <w:lang w:val="en-US"/>
        </w:rPr>
        <w:t xml:space="preserve">          $ref: 'TS29571_CommonData.yaml#/components/responses/415'</w:t>
      </w:r>
    </w:p>
    <w:p w14:paraId="5D1B65B8" w14:textId="77777777" w:rsidR="00D30DCE" w:rsidRPr="001A01C4" w:rsidRDefault="00D30DCE" w:rsidP="00D30DCE">
      <w:pPr>
        <w:pStyle w:val="PL"/>
        <w:rPr>
          <w:lang w:val="en-US"/>
        </w:rPr>
      </w:pPr>
      <w:r w:rsidRPr="001A01C4">
        <w:rPr>
          <w:lang w:val="en-US"/>
        </w:rPr>
        <w:t xml:space="preserve">        '429':</w:t>
      </w:r>
    </w:p>
    <w:p w14:paraId="7F1A3309" w14:textId="77777777" w:rsidR="00D30DCE" w:rsidRPr="001A01C4" w:rsidRDefault="00D30DCE" w:rsidP="00D30DCE">
      <w:pPr>
        <w:pStyle w:val="PL"/>
        <w:rPr>
          <w:lang w:val="en-US"/>
        </w:rPr>
      </w:pPr>
      <w:r w:rsidRPr="001A01C4">
        <w:rPr>
          <w:lang w:val="en-US"/>
        </w:rPr>
        <w:t xml:space="preserve">          $ref: 'TS29571_CommonData.yaml#/components/responses/429'</w:t>
      </w:r>
    </w:p>
    <w:p w14:paraId="2B24CF64" w14:textId="77777777" w:rsidR="00D30DCE" w:rsidRPr="001A01C4" w:rsidRDefault="00D30DCE" w:rsidP="00D30DCE">
      <w:pPr>
        <w:pStyle w:val="PL"/>
        <w:rPr>
          <w:lang w:val="en-US"/>
        </w:rPr>
      </w:pPr>
      <w:r w:rsidRPr="001A01C4">
        <w:rPr>
          <w:lang w:val="en-US"/>
        </w:rPr>
        <w:t xml:space="preserve">        '500':</w:t>
      </w:r>
    </w:p>
    <w:p w14:paraId="3E34F131" w14:textId="77777777" w:rsidR="00D30DCE" w:rsidRPr="001A01C4" w:rsidRDefault="00D30DCE" w:rsidP="00D30DCE">
      <w:pPr>
        <w:pStyle w:val="PL"/>
        <w:rPr>
          <w:lang w:val="en-US"/>
        </w:rPr>
      </w:pPr>
      <w:r w:rsidRPr="001A01C4">
        <w:rPr>
          <w:lang w:val="en-US"/>
        </w:rPr>
        <w:t xml:space="preserve">          $ref: 'TS29571_CommonData.yaml#/components/responses/500'</w:t>
      </w:r>
    </w:p>
    <w:p w14:paraId="1015B1AE" w14:textId="77777777" w:rsidR="00D30DCE" w:rsidRPr="001A01C4" w:rsidRDefault="00D30DCE" w:rsidP="00D30DCE">
      <w:pPr>
        <w:pStyle w:val="PL"/>
        <w:rPr>
          <w:lang w:val="en-US"/>
        </w:rPr>
      </w:pPr>
      <w:r w:rsidRPr="001A01C4">
        <w:rPr>
          <w:lang w:val="en-US"/>
        </w:rPr>
        <w:t xml:space="preserve">        '502':</w:t>
      </w:r>
    </w:p>
    <w:p w14:paraId="2B4E21A0" w14:textId="77777777" w:rsidR="00D30DCE" w:rsidRPr="001A01C4" w:rsidRDefault="00D30DCE" w:rsidP="00D30DCE">
      <w:pPr>
        <w:pStyle w:val="PL"/>
        <w:rPr>
          <w:lang w:val="en-US"/>
        </w:rPr>
      </w:pPr>
      <w:r w:rsidRPr="001A01C4">
        <w:rPr>
          <w:lang w:val="en-US"/>
        </w:rPr>
        <w:t xml:space="preserve">          $ref: 'TS29571_CommonData.yaml#/components/responses/502'</w:t>
      </w:r>
    </w:p>
    <w:p w14:paraId="7A85E138" w14:textId="77777777" w:rsidR="00393547" w:rsidRPr="0042699E" w:rsidRDefault="00393547" w:rsidP="00393547">
      <w:pPr>
        <w:pStyle w:val="PL"/>
        <w:rPr>
          <w:lang w:val="en-US"/>
        </w:rPr>
      </w:pPr>
      <w:r w:rsidRPr="001A01C4">
        <w:t xml:space="preserve">        </w:t>
      </w:r>
      <w:r w:rsidRPr="0042699E">
        <w:rPr>
          <w:lang w:val="en-US"/>
        </w:rPr>
        <w:t>'503':</w:t>
      </w:r>
    </w:p>
    <w:p w14:paraId="7D1E2058" w14:textId="77777777" w:rsidR="00393547" w:rsidRPr="0042699E" w:rsidRDefault="00393547" w:rsidP="00393547">
      <w:pPr>
        <w:pStyle w:val="PL"/>
        <w:rPr>
          <w:lang w:val="en-US"/>
        </w:rPr>
      </w:pPr>
      <w:r w:rsidRPr="0042699E">
        <w:rPr>
          <w:lang w:val="en-US"/>
        </w:rPr>
        <w:t xml:space="preserve">          description: Service Unavailable</w:t>
      </w:r>
    </w:p>
    <w:p w14:paraId="07CBCBAE" w14:textId="77777777" w:rsidR="00393547" w:rsidRPr="0042699E" w:rsidRDefault="00393547" w:rsidP="00393547">
      <w:pPr>
        <w:pStyle w:val="PL"/>
        <w:rPr>
          <w:lang w:val="en-US"/>
        </w:rPr>
      </w:pPr>
      <w:r w:rsidRPr="0042699E">
        <w:rPr>
          <w:lang w:val="en-US"/>
        </w:rPr>
        <w:t xml:space="preserve">          content:</w:t>
      </w:r>
    </w:p>
    <w:p w14:paraId="3051817E" w14:textId="77777777" w:rsidR="00393547" w:rsidRPr="001A01C4" w:rsidRDefault="00393547" w:rsidP="00393547">
      <w:pPr>
        <w:pStyle w:val="PL"/>
        <w:rPr>
          <w:lang w:val="en-US"/>
        </w:rPr>
      </w:pPr>
      <w:r w:rsidRPr="0042699E">
        <w:rPr>
          <w:lang w:val="en-US"/>
        </w:rPr>
        <w:t xml:space="preserve">            </w:t>
      </w:r>
      <w:r w:rsidRPr="001A01C4">
        <w:rPr>
          <w:lang w:val="en-US"/>
        </w:rPr>
        <w:t>application/problem+json:</w:t>
      </w:r>
    </w:p>
    <w:p w14:paraId="41E189DA" w14:textId="77777777" w:rsidR="00393547" w:rsidRPr="001A01C4" w:rsidRDefault="00393547" w:rsidP="00393547">
      <w:pPr>
        <w:pStyle w:val="PL"/>
      </w:pPr>
      <w:r w:rsidRPr="001A01C4">
        <w:rPr>
          <w:lang w:val="en-US"/>
        </w:rPr>
        <w:t xml:space="preserve">              </w:t>
      </w:r>
      <w:r w:rsidRPr="001A01C4">
        <w:t>schema:</w:t>
      </w:r>
    </w:p>
    <w:p w14:paraId="04724A30" w14:textId="77777777" w:rsidR="00393547" w:rsidRPr="001A01C4" w:rsidRDefault="00393547" w:rsidP="00393547">
      <w:pPr>
        <w:pStyle w:val="PL"/>
      </w:pPr>
      <w:r w:rsidRPr="001A01C4">
        <w:t xml:space="preserve">                $ref: 'TS29571_CommonData.yaml#/components/schemas/ProblemDetails'</w:t>
      </w:r>
    </w:p>
    <w:p w14:paraId="2F94CCAF" w14:textId="77777777" w:rsidR="00393547" w:rsidRPr="001A01C4" w:rsidRDefault="00393547" w:rsidP="00393547">
      <w:pPr>
        <w:pStyle w:val="PL"/>
      </w:pPr>
    </w:p>
    <w:p w14:paraId="7A7D26B8" w14:textId="77777777" w:rsidR="00393547" w:rsidRPr="001A01C4" w:rsidRDefault="00393547" w:rsidP="00393547">
      <w:pPr>
        <w:pStyle w:val="PL"/>
      </w:pPr>
      <w:r w:rsidRPr="001A01C4">
        <w:t>components:</w:t>
      </w:r>
    </w:p>
    <w:p w14:paraId="2E43562F" w14:textId="77777777" w:rsidR="00393547" w:rsidRPr="001A01C4" w:rsidRDefault="00393547" w:rsidP="00393547">
      <w:pPr>
        <w:pStyle w:val="PL"/>
      </w:pPr>
      <w:r w:rsidRPr="001A01C4">
        <w:t xml:space="preserve">  securitySchemes:</w:t>
      </w:r>
    </w:p>
    <w:p w14:paraId="684E0DEE" w14:textId="77777777" w:rsidR="00393547" w:rsidRPr="001A01C4" w:rsidRDefault="00393547" w:rsidP="00393547">
      <w:pPr>
        <w:pStyle w:val="PL"/>
      </w:pPr>
      <w:r w:rsidRPr="001A01C4">
        <w:t xml:space="preserve">    oAuth2ClientCredentials:</w:t>
      </w:r>
    </w:p>
    <w:p w14:paraId="157960E5" w14:textId="77777777" w:rsidR="00393547" w:rsidRPr="001A01C4" w:rsidRDefault="00393547" w:rsidP="00393547">
      <w:pPr>
        <w:pStyle w:val="PL"/>
      </w:pPr>
      <w:r w:rsidRPr="001A01C4">
        <w:t xml:space="preserve">      type: oauth2</w:t>
      </w:r>
    </w:p>
    <w:p w14:paraId="6C86E736" w14:textId="77777777" w:rsidR="00393547" w:rsidRPr="001A01C4" w:rsidRDefault="00393547" w:rsidP="00393547">
      <w:pPr>
        <w:pStyle w:val="PL"/>
      </w:pPr>
      <w:r w:rsidRPr="001A01C4">
        <w:t xml:space="preserve">      flows:</w:t>
      </w:r>
    </w:p>
    <w:p w14:paraId="0E610166" w14:textId="77777777" w:rsidR="00393547" w:rsidRPr="001A01C4" w:rsidRDefault="00393547" w:rsidP="00393547">
      <w:pPr>
        <w:pStyle w:val="PL"/>
      </w:pPr>
      <w:r w:rsidRPr="001A01C4">
        <w:t xml:space="preserve">        clientCredentials:</w:t>
      </w:r>
    </w:p>
    <w:p w14:paraId="3A7F666B" w14:textId="77777777" w:rsidR="00393547" w:rsidRPr="001A01C4" w:rsidRDefault="00393547" w:rsidP="00393547">
      <w:pPr>
        <w:pStyle w:val="PL"/>
      </w:pPr>
      <w:r w:rsidRPr="001A01C4">
        <w:t xml:space="preserve">          tokenUrl: '{nrfApiRoot}/oauth2/token'</w:t>
      </w:r>
    </w:p>
    <w:p w14:paraId="4488F1D6" w14:textId="77777777" w:rsidR="00393547" w:rsidRPr="001A01C4" w:rsidRDefault="00393547" w:rsidP="00393547">
      <w:pPr>
        <w:pStyle w:val="PL"/>
      </w:pPr>
      <w:r w:rsidRPr="001A01C4">
        <w:t xml:space="preserve">          scopes:</w:t>
      </w:r>
    </w:p>
    <w:p w14:paraId="54B265D9" w14:textId="77777777" w:rsidR="00393547" w:rsidRPr="001A01C4" w:rsidRDefault="00393547" w:rsidP="00393547">
      <w:pPr>
        <w:pStyle w:val="PL"/>
      </w:pPr>
      <w:r w:rsidRPr="001A01C4">
        <w:t xml:space="preserve">            nausf-sorprotection: Access to the Nausf_SoRProtection API</w:t>
      </w:r>
    </w:p>
    <w:p w14:paraId="5AFA1E22" w14:textId="77777777" w:rsidR="00393547" w:rsidRPr="001A01C4" w:rsidRDefault="00393547" w:rsidP="00393547">
      <w:pPr>
        <w:pStyle w:val="PL"/>
      </w:pPr>
      <w:r w:rsidRPr="001A01C4">
        <w:t xml:space="preserve">  schemas:</w:t>
      </w:r>
    </w:p>
    <w:p w14:paraId="4862D232" w14:textId="77777777" w:rsidR="00393547" w:rsidRPr="001A01C4" w:rsidRDefault="00393547" w:rsidP="00393547">
      <w:pPr>
        <w:pStyle w:val="PL"/>
      </w:pPr>
    </w:p>
    <w:p w14:paraId="1226ABD2" w14:textId="77777777" w:rsidR="00393547" w:rsidRPr="001A01C4" w:rsidRDefault="00393547" w:rsidP="00393547">
      <w:pPr>
        <w:pStyle w:val="PL"/>
      </w:pPr>
      <w:r w:rsidRPr="001A01C4">
        <w:t>#</w:t>
      </w:r>
    </w:p>
    <w:p w14:paraId="709A6117" w14:textId="77777777" w:rsidR="00393547" w:rsidRPr="001A01C4" w:rsidRDefault="00393547" w:rsidP="00393547">
      <w:pPr>
        <w:pStyle w:val="PL"/>
      </w:pPr>
      <w:r w:rsidRPr="001A01C4">
        <w:t># COMPLEX TYPES:</w:t>
      </w:r>
    </w:p>
    <w:p w14:paraId="6D8BAC55" w14:textId="77777777" w:rsidR="00393547" w:rsidRPr="001A01C4" w:rsidRDefault="00393547" w:rsidP="00393547">
      <w:pPr>
        <w:pStyle w:val="PL"/>
      </w:pPr>
      <w:r w:rsidRPr="001A01C4">
        <w:t>#</w:t>
      </w:r>
    </w:p>
    <w:p w14:paraId="225F382F" w14:textId="77777777" w:rsidR="00393547" w:rsidRPr="001A01C4" w:rsidRDefault="00393547" w:rsidP="00393547">
      <w:pPr>
        <w:pStyle w:val="PL"/>
      </w:pPr>
    </w:p>
    <w:p w14:paraId="39FB2DEE" w14:textId="77777777" w:rsidR="00393547" w:rsidRPr="001A01C4" w:rsidRDefault="00393547" w:rsidP="00393547">
      <w:pPr>
        <w:pStyle w:val="PL"/>
      </w:pPr>
      <w:r w:rsidRPr="001A01C4">
        <w:t xml:space="preserve">    SorInfo:</w:t>
      </w:r>
    </w:p>
    <w:p w14:paraId="741DC88B"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 xml:space="preserve">Contains the </w:t>
      </w:r>
      <w:r w:rsidRPr="001A01C4">
        <w:t>Steering Information</w:t>
      </w:r>
      <w:r w:rsidRPr="001A01C4">
        <w:rPr>
          <w:rFonts w:cs="Arial"/>
          <w:szCs w:val="18"/>
        </w:rPr>
        <w:t>.</w:t>
      </w:r>
    </w:p>
    <w:p w14:paraId="35A36878" w14:textId="77777777" w:rsidR="00393547" w:rsidRPr="001A01C4" w:rsidRDefault="00393547" w:rsidP="00393547">
      <w:pPr>
        <w:pStyle w:val="PL"/>
      </w:pPr>
      <w:r w:rsidRPr="001A01C4">
        <w:t xml:space="preserve">      type: object</w:t>
      </w:r>
    </w:p>
    <w:p w14:paraId="58EB93B1" w14:textId="77777777" w:rsidR="00393547" w:rsidRPr="001A01C4" w:rsidRDefault="00393547" w:rsidP="00393547">
      <w:pPr>
        <w:pStyle w:val="PL"/>
      </w:pPr>
      <w:r w:rsidRPr="001A01C4">
        <w:t xml:space="preserve">      properties:</w:t>
      </w:r>
    </w:p>
    <w:p w14:paraId="608DCDCF" w14:textId="77777777" w:rsidR="00393547" w:rsidRPr="001A01C4" w:rsidRDefault="00393547" w:rsidP="00393547">
      <w:pPr>
        <w:pStyle w:val="PL"/>
      </w:pPr>
      <w:r w:rsidRPr="001A01C4">
        <w:t xml:space="preserve">        steeringContainer:</w:t>
      </w:r>
    </w:p>
    <w:p w14:paraId="3B1D563E" w14:textId="77777777" w:rsidR="00393547" w:rsidRPr="001A01C4" w:rsidRDefault="00393547" w:rsidP="00393547">
      <w:pPr>
        <w:pStyle w:val="PL"/>
      </w:pPr>
      <w:r w:rsidRPr="001A01C4">
        <w:t xml:space="preserve">          $ref: '#/components/schemas/SteeringContainer'</w:t>
      </w:r>
    </w:p>
    <w:p w14:paraId="6F824C68" w14:textId="77777777" w:rsidR="00393547" w:rsidRPr="001A01C4" w:rsidRDefault="00393547" w:rsidP="00393547">
      <w:pPr>
        <w:pStyle w:val="PL"/>
      </w:pPr>
      <w:r w:rsidRPr="001A01C4">
        <w:t xml:space="preserve">        ackInd:</w:t>
      </w:r>
    </w:p>
    <w:p w14:paraId="74BA2159" w14:textId="77777777" w:rsidR="00393547" w:rsidRPr="001A01C4" w:rsidRDefault="00393547" w:rsidP="00393547">
      <w:pPr>
        <w:pStyle w:val="PL"/>
      </w:pPr>
      <w:r w:rsidRPr="001A01C4">
        <w:t xml:space="preserve">          $ref: '#/components/schemas/AckInd'</w:t>
      </w:r>
    </w:p>
    <w:p w14:paraId="239E3F02" w14:textId="77777777" w:rsidR="00393547" w:rsidRPr="001A01C4" w:rsidRDefault="00393547" w:rsidP="00393547">
      <w:pPr>
        <w:pStyle w:val="PL"/>
        <w:rPr>
          <w:lang w:val="en-US"/>
        </w:rPr>
      </w:pPr>
      <w:r w:rsidRPr="001A01C4">
        <w:t xml:space="preserve">        </w:t>
      </w:r>
      <w:r w:rsidRPr="001A01C4">
        <w:rPr>
          <w:lang w:val="en-US"/>
        </w:rPr>
        <w:t>sorHeader:</w:t>
      </w:r>
    </w:p>
    <w:p w14:paraId="08E3E3F5" w14:textId="77777777" w:rsidR="00393547" w:rsidRPr="001A01C4" w:rsidRDefault="00393547" w:rsidP="00393547">
      <w:pPr>
        <w:pStyle w:val="PL"/>
        <w:rPr>
          <w:lang w:val="en-US"/>
        </w:rPr>
      </w:pPr>
      <w:r w:rsidRPr="001A01C4">
        <w:rPr>
          <w:lang w:val="en-US"/>
        </w:rPr>
        <w:t xml:space="preserve">          $ref: </w:t>
      </w:r>
      <w:r w:rsidRPr="001A01C4">
        <w:t>'#/components/schemas/SorHeader'</w:t>
      </w:r>
    </w:p>
    <w:p w14:paraId="29ACD245" w14:textId="77777777" w:rsidR="00393547" w:rsidRPr="001A01C4" w:rsidRDefault="00393547" w:rsidP="00393547">
      <w:pPr>
        <w:pStyle w:val="PL"/>
        <w:rPr>
          <w:lang w:val="en-US"/>
        </w:rPr>
      </w:pPr>
      <w:r w:rsidRPr="001A01C4">
        <w:rPr>
          <w:lang w:val="en-US"/>
        </w:rPr>
        <w:t xml:space="preserve">        sorTransparentInfo:</w:t>
      </w:r>
    </w:p>
    <w:p w14:paraId="660B779B" w14:textId="77777777" w:rsidR="00393547" w:rsidRPr="001A01C4" w:rsidRDefault="00393547" w:rsidP="00393547">
      <w:pPr>
        <w:pStyle w:val="PL"/>
      </w:pPr>
      <w:r w:rsidRPr="001A01C4">
        <w:rPr>
          <w:lang w:val="en-US"/>
        </w:rPr>
        <w:t xml:space="preserve">          $ref: </w:t>
      </w:r>
      <w:r w:rsidRPr="001A01C4">
        <w:t>'#/components/schemas/SorTransparentInfo'</w:t>
      </w:r>
    </w:p>
    <w:p w14:paraId="60F86DA4" w14:textId="77777777" w:rsidR="00393547" w:rsidRPr="001A01C4" w:rsidRDefault="00393547" w:rsidP="00393547">
      <w:pPr>
        <w:pStyle w:val="PL"/>
        <w:rPr>
          <w:lang w:val="en-US"/>
        </w:rPr>
      </w:pPr>
      <w:r w:rsidRPr="001A01C4">
        <w:rPr>
          <w:lang w:val="en-US"/>
        </w:rPr>
        <w:t xml:space="preserve">        supportedFeatures:</w:t>
      </w:r>
    </w:p>
    <w:p w14:paraId="359321D8" w14:textId="77777777" w:rsidR="00393547" w:rsidRPr="001A01C4" w:rsidRDefault="00393547" w:rsidP="00393547">
      <w:pPr>
        <w:pStyle w:val="PL"/>
      </w:pPr>
      <w:r w:rsidRPr="001A01C4">
        <w:rPr>
          <w:lang w:val="en-US"/>
        </w:rPr>
        <w:t xml:space="preserve">          $ref: 'TS29571_CommonData.yaml#/components/schemas/SupportedFeatures'</w:t>
      </w:r>
    </w:p>
    <w:p w14:paraId="68861935" w14:textId="77777777" w:rsidR="00393547" w:rsidRPr="001A01C4" w:rsidRDefault="00393547" w:rsidP="00393547">
      <w:pPr>
        <w:pStyle w:val="PL"/>
      </w:pPr>
      <w:r w:rsidRPr="001A01C4">
        <w:t xml:space="preserve">      required:</w:t>
      </w:r>
    </w:p>
    <w:p w14:paraId="7B81F9DD" w14:textId="77777777" w:rsidR="00393547" w:rsidRPr="001A01C4" w:rsidRDefault="00393547" w:rsidP="00393547">
      <w:pPr>
        <w:pStyle w:val="PL"/>
      </w:pPr>
      <w:r w:rsidRPr="001A01C4">
        <w:t xml:space="preserve">        - ackInd</w:t>
      </w:r>
    </w:p>
    <w:p w14:paraId="445B9DE7" w14:textId="77777777" w:rsidR="00393547" w:rsidRPr="001A01C4" w:rsidRDefault="00393547" w:rsidP="00393547">
      <w:pPr>
        <w:pStyle w:val="PL"/>
      </w:pPr>
    </w:p>
    <w:p w14:paraId="09C58242" w14:textId="77777777" w:rsidR="00393547" w:rsidRPr="001A01C4" w:rsidRDefault="00393547" w:rsidP="00393547">
      <w:pPr>
        <w:pStyle w:val="PL"/>
      </w:pPr>
      <w:r w:rsidRPr="001A01C4">
        <w:t xml:space="preserve">    SorSecurityInfo:</w:t>
      </w:r>
    </w:p>
    <w:p w14:paraId="11D069B3" w14:textId="77777777" w:rsidR="00F2257E" w:rsidRDefault="00393547" w:rsidP="00393547">
      <w:pPr>
        <w:pStyle w:val="PL"/>
        <w:rPr>
          <w:lang w:val="en-US"/>
        </w:rPr>
      </w:pPr>
      <w:r w:rsidRPr="001A01C4">
        <w:t xml:space="preserve">      </w:t>
      </w:r>
      <w:r w:rsidRPr="001A01C4">
        <w:rPr>
          <w:lang w:val="en-US"/>
        </w:rPr>
        <w:t xml:space="preserve">description: </w:t>
      </w:r>
      <w:r w:rsidR="00F2257E">
        <w:rPr>
          <w:lang w:val="en-US"/>
        </w:rPr>
        <w:t>&gt;</w:t>
      </w:r>
    </w:p>
    <w:p w14:paraId="42FDEEE2" w14:textId="14A988E5" w:rsidR="00F2257E" w:rsidRDefault="00F2257E" w:rsidP="00393547">
      <w:pPr>
        <w:pStyle w:val="PL"/>
        <w:rPr>
          <w:rFonts w:cs="Arial"/>
          <w:szCs w:val="18"/>
        </w:rPr>
      </w:pPr>
      <w:r>
        <w:rPr>
          <w:lang w:val="en-US"/>
        </w:rPr>
        <w:t xml:space="preserve">        </w:t>
      </w:r>
      <w:r w:rsidR="00393547" w:rsidRPr="001A01C4">
        <w:rPr>
          <w:rFonts w:cs="Arial"/>
          <w:szCs w:val="18"/>
        </w:rPr>
        <w:t>Contains the material generated for securing of SoR. It contains at least the</w:t>
      </w:r>
    </w:p>
    <w:p w14:paraId="7922E18F" w14:textId="48EDE0AE" w:rsidR="00393547" w:rsidRPr="001A01C4" w:rsidRDefault="00F2257E" w:rsidP="00393547">
      <w:pPr>
        <w:pStyle w:val="PL"/>
      </w:pPr>
      <w:r>
        <w:rPr>
          <w:rFonts w:cs="Arial"/>
          <w:szCs w:val="18"/>
        </w:rPr>
        <w:t xml:space="preserve">        </w:t>
      </w:r>
      <w:r w:rsidR="00393547" w:rsidRPr="001A01C4">
        <w:t>SoR-MAC-IAUSF and CounterSoR</w:t>
      </w:r>
      <w:r w:rsidR="00393547" w:rsidRPr="001A01C4">
        <w:rPr>
          <w:rFonts w:cs="Arial"/>
          <w:szCs w:val="18"/>
        </w:rPr>
        <w:t>.</w:t>
      </w:r>
    </w:p>
    <w:p w14:paraId="4A342502" w14:textId="77777777" w:rsidR="00393547" w:rsidRPr="001A01C4" w:rsidRDefault="00393547" w:rsidP="00393547">
      <w:pPr>
        <w:pStyle w:val="PL"/>
      </w:pPr>
      <w:r w:rsidRPr="001A01C4">
        <w:t xml:space="preserve">      type: object</w:t>
      </w:r>
    </w:p>
    <w:p w14:paraId="4D7C9385" w14:textId="77777777" w:rsidR="00393547" w:rsidRPr="001A01C4" w:rsidRDefault="00393547" w:rsidP="00393547">
      <w:pPr>
        <w:pStyle w:val="PL"/>
      </w:pPr>
      <w:r w:rsidRPr="001A01C4">
        <w:t xml:space="preserve">      properties:</w:t>
      </w:r>
    </w:p>
    <w:p w14:paraId="3F342E55" w14:textId="77777777" w:rsidR="00393547" w:rsidRPr="001A01C4" w:rsidRDefault="00393547" w:rsidP="00393547">
      <w:pPr>
        <w:pStyle w:val="PL"/>
      </w:pPr>
      <w:r w:rsidRPr="001A01C4">
        <w:t xml:space="preserve">        </w:t>
      </w:r>
      <w:r w:rsidRPr="001A01C4">
        <w:rPr>
          <w:rFonts w:eastAsia="SimSun"/>
          <w:lang w:eastAsia="zh-CN"/>
        </w:rPr>
        <w:t>sorMacIausf</w:t>
      </w:r>
      <w:r w:rsidRPr="001A01C4">
        <w:t>:</w:t>
      </w:r>
    </w:p>
    <w:p w14:paraId="4FE244A0"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366F8E7C" w14:textId="77777777" w:rsidR="00393547" w:rsidRPr="001A01C4" w:rsidRDefault="00393547" w:rsidP="00393547">
      <w:pPr>
        <w:pStyle w:val="PL"/>
      </w:pPr>
      <w:r w:rsidRPr="001A01C4">
        <w:t xml:space="preserve">        counterSor:</w:t>
      </w:r>
    </w:p>
    <w:p w14:paraId="70B9F526" w14:textId="77777777" w:rsidR="00393547" w:rsidRPr="001A01C4" w:rsidRDefault="00393547" w:rsidP="00393547">
      <w:pPr>
        <w:pStyle w:val="PL"/>
      </w:pPr>
      <w:r w:rsidRPr="001A01C4">
        <w:t xml:space="preserve">          $ref: '#/components/schemas/CounterSor'</w:t>
      </w:r>
    </w:p>
    <w:p w14:paraId="28FEA54C" w14:textId="77777777" w:rsidR="00393547" w:rsidRPr="001A01C4" w:rsidRDefault="00393547" w:rsidP="00393547">
      <w:pPr>
        <w:pStyle w:val="PL"/>
      </w:pPr>
      <w:r w:rsidRPr="001A01C4">
        <w:t xml:space="preserve">        sorXmacIue:</w:t>
      </w:r>
    </w:p>
    <w:p w14:paraId="4C181D11" w14:textId="77777777" w:rsidR="00393547" w:rsidRPr="001A01C4" w:rsidRDefault="00393547" w:rsidP="00393547">
      <w:pPr>
        <w:pStyle w:val="PL"/>
      </w:pPr>
      <w:r w:rsidRPr="001A01C4">
        <w:t xml:space="preserve">          $ref: '#/components/schemas/</w:t>
      </w:r>
      <w:r w:rsidRPr="001A01C4">
        <w:rPr>
          <w:rFonts w:eastAsia="SimSun"/>
          <w:lang w:eastAsia="zh-CN"/>
        </w:rPr>
        <w:t>SorMac</w:t>
      </w:r>
      <w:r w:rsidRPr="001A01C4">
        <w:t>'</w:t>
      </w:r>
    </w:p>
    <w:p w14:paraId="541FE174" w14:textId="77777777" w:rsidR="00393547" w:rsidRPr="001A01C4" w:rsidRDefault="00393547" w:rsidP="00393547">
      <w:pPr>
        <w:pStyle w:val="PL"/>
      </w:pPr>
      <w:r w:rsidRPr="001A01C4">
        <w:t xml:space="preserve">      required:</w:t>
      </w:r>
    </w:p>
    <w:p w14:paraId="6618F588" w14:textId="77777777" w:rsidR="00393547" w:rsidRPr="001A01C4" w:rsidRDefault="00393547" w:rsidP="00393547">
      <w:pPr>
        <w:pStyle w:val="PL"/>
      </w:pPr>
      <w:r w:rsidRPr="001A01C4">
        <w:t xml:space="preserve">        - </w:t>
      </w:r>
      <w:r w:rsidRPr="001A01C4">
        <w:rPr>
          <w:rFonts w:eastAsia="SimSun"/>
          <w:lang w:eastAsia="zh-CN"/>
        </w:rPr>
        <w:t>sorMacIausf</w:t>
      </w:r>
    </w:p>
    <w:p w14:paraId="66904CCD" w14:textId="77777777" w:rsidR="00393547" w:rsidRPr="001A01C4" w:rsidRDefault="00393547" w:rsidP="00393547">
      <w:pPr>
        <w:pStyle w:val="PL"/>
      </w:pPr>
      <w:r w:rsidRPr="001A01C4">
        <w:t xml:space="preserve">        - counterSor</w:t>
      </w:r>
    </w:p>
    <w:p w14:paraId="48DF51FA" w14:textId="77777777" w:rsidR="00393547" w:rsidRPr="001A01C4" w:rsidRDefault="00393547" w:rsidP="00393547">
      <w:pPr>
        <w:pStyle w:val="PL"/>
      </w:pPr>
    </w:p>
    <w:p w14:paraId="3A58C72D" w14:textId="77777777" w:rsidR="00393547" w:rsidRPr="001A01C4" w:rsidRDefault="00393547" w:rsidP="00393547">
      <w:pPr>
        <w:pStyle w:val="PL"/>
      </w:pPr>
      <w:r w:rsidRPr="001A01C4">
        <w:t xml:space="preserve">    SteeringContainer:</w:t>
      </w:r>
    </w:p>
    <w:p w14:paraId="7ADDDDA4"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the information sent to UE.</w:t>
      </w:r>
    </w:p>
    <w:p w14:paraId="2C8CC3AE" w14:textId="77777777" w:rsidR="00393547" w:rsidRPr="001A01C4" w:rsidRDefault="00393547" w:rsidP="00393547">
      <w:pPr>
        <w:pStyle w:val="PL"/>
        <w:rPr>
          <w:lang w:val="en-US"/>
        </w:rPr>
      </w:pPr>
      <w:r w:rsidRPr="001A01C4">
        <w:rPr>
          <w:lang w:val="en-US"/>
        </w:rPr>
        <w:t xml:space="preserve">      oneOf:</w:t>
      </w:r>
    </w:p>
    <w:p w14:paraId="2F3BC1A7" w14:textId="77777777" w:rsidR="00393547" w:rsidRPr="001A01C4" w:rsidRDefault="00393547" w:rsidP="00393547">
      <w:pPr>
        <w:pStyle w:val="PL"/>
        <w:rPr>
          <w:lang w:val="en-US"/>
        </w:rPr>
      </w:pPr>
      <w:r w:rsidRPr="001A01C4">
        <w:rPr>
          <w:lang w:val="en-US"/>
        </w:rPr>
        <w:t xml:space="preserve">        - type: array</w:t>
      </w:r>
    </w:p>
    <w:p w14:paraId="2280FC89" w14:textId="77777777" w:rsidR="00393547" w:rsidRPr="001A01C4" w:rsidRDefault="00393547" w:rsidP="00393547">
      <w:pPr>
        <w:pStyle w:val="PL"/>
        <w:rPr>
          <w:lang w:val="en-US"/>
        </w:rPr>
      </w:pPr>
      <w:r w:rsidRPr="001A01C4">
        <w:rPr>
          <w:lang w:val="en-US"/>
        </w:rPr>
        <w:t xml:space="preserve">          items:</w:t>
      </w:r>
    </w:p>
    <w:p w14:paraId="4964D794" w14:textId="77777777" w:rsidR="00393547" w:rsidRPr="001A01C4" w:rsidRDefault="00393547" w:rsidP="00393547">
      <w:pPr>
        <w:pStyle w:val="PL"/>
      </w:pPr>
      <w:r w:rsidRPr="001A01C4">
        <w:t xml:space="preserve">            $ref: '#/components/schemas/SteeringInfo'</w:t>
      </w:r>
    </w:p>
    <w:p w14:paraId="3CAF315E" w14:textId="77777777" w:rsidR="00393547" w:rsidRPr="001A01C4" w:rsidRDefault="00393547" w:rsidP="00393547">
      <w:pPr>
        <w:pStyle w:val="PL"/>
        <w:rPr>
          <w:lang w:val="en-US"/>
        </w:rPr>
      </w:pPr>
      <w:r w:rsidRPr="001A01C4">
        <w:rPr>
          <w:lang w:val="en-US"/>
        </w:rPr>
        <w:t xml:space="preserve">          minItems: 1</w:t>
      </w:r>
    </w:p>
    <w:p w14:paraId="2805AC81" w14:textId="77777777" w:rsidR="00393547" w:rsidRPr="001A01C4" w:rsidRDefault="00393547" w:rsidP="00393547">
      <w:pPr>
        <w:pStyle w:val="PL"/>
      </w:pPr>
      <w:r w:rsidRPr="001A01C4">
        <w:rPr>
          <w:lang w:val="en-US"/>
        </w:rPr>
        <w:t xml:space="preserve">        - $ref: '#/components/schemas/</w:t>
      </w:r>
      <w:r w:rsidRPr="001A01C4">
        <w:t>SecuredPacket</w:t>
      </w:r>
      <w:r w:rsidRPr="001A01C4">
        <w:rPr>
          <w:lang w:val="en-US"/>
        </w:rPr>
        <w:t>'</w:t>
      </w:r>
    </w:p>
    <w:p w14:paraId="7CB7A408" w14:textId="77777777" w:rsidR="00393547" w:rsidRPr="001A01C4" w:rsidRDefault="00393547" w:rsidP="00393547">
      <w:pPr>
        <w:pStyle w:val="PL"/>
      </w:pPr>
    </w:p>
    <w:p w14:paraId="2C1CB893" w14:textId="77777777" w:rsidR="00393547" w:rsidRPr="001A01C4" w:rsidRDefault="00393547" w:rsidP="00393547">
      <w:pPr>
        <w:pStyle w:val="PL"/>
      </w:pPr>
      <w:r w:rsidRPr="001A01C4">
        <w:t xml:space="preserve">    SteeringInfo:</w:t>
      </w:r>
    </w:p>
    <w:p w14:paraId="64E1A802" w14:textId="77777777" w:rsidR="00393547" w:rsidRPr="001A01C4" w:rsidRDefault="00393547" w:rsidP="00393547">
      <w:pPr>
        <w:pStyle w:val="PL"/>
      </w:pPr>
      <w:r w:rsidRPr="001A01C4">
        <w:t xml:space="preserve">      </w:t>
      </w:r>
      <w:r w:rsidRPr="001A01C4">
        <w:rPr>
          <w:lang w:val="en-US"/>
        </w:rPr>
        <w:t xml:space="preserve">description: </w:t>
      </w:r>
      <w:r w:rsidRPr="001A01C4">
        <w:t>Contains a combination of one PLMN identity and zero or more access technologies.</w:t>
      </w:r>
    </w:p>
    <w:p w14:paraId="3FF72EF1" w14:textId="77777777" w:rsidR="00393547" w:rsidRPr="001A01C4" w:rsidRDefault="00393547" w:rsidP="00393547">
      <w:pPr>
        <w:pStyle w:val="PL"/>
      </w:pPr>
      <w:r w:rsidRPr="001A01C4">
        <w:t xml:space="preserve">      type: object</w:t>
      </w:r>
    </w:p>
    <w:p w14:paraId="08D0A1B4" w14:textId="77777777" w:rsidR="00393547" w:rsidRPr="001A01C4" w:rsidRDefault="00393547" w:rsidP="00393547">
      <w:pPr>
        <w:pStyle w:val="PL"/>
      </w:pPr>
      <w:r w:rsidRPr="001A01C4">
        <w:t xml:space="preserve">      properties:</w:t>
      </w:r>
    </w:p>
    <w:p w14:paraId="46D83B2D" w14:textId="77777777" w:rsidR="00393547" w:rsidRPr="001A01C4" w:rsidRDefault="00393547" w:rsidP="00393547">
      <w:pPr>
        <w:pStyle w:val="PL"/>
      </w:pPr>
      <w:r w:rsidRPr="001A01C4">
        <w:t xml:space="preserve">        plmnId:</w:t>
      </w:r>
    </w:p>
    <w:p w14:paraId="7062FD72" w14:textId="77777777" w:rsidR="00393547" w:rsidRPr="001A01C4" w:rsidRDefault="00393547" w:rsidP="00393547">
      <w:pPr>
        <w:pStyle w:val="PL"/>
      </w:pPr>
      <w:r w:rsidRPr="001A01C4">
        <w:t xml:space="preserve">          $ref: 'TS29571_CommonData.yaml#/components/schemas/PlmnId'</w:t>
      </w:r>
    </w:p>
    <w:p w14:paraId="20A1DEED" w14:textId="77777777" w:rsidR="00393547" w:rsidRPr="001A01C4" w:rsidRDefault="00393547" w:rsidP="00393547">
      <w:pPr>
        <w:pStyle w:val="PL"/>
      </w:pPr>
      <w:r w:rsidRPr="001A01C4">
        <w:lastRenderedPageBreak/>
        <w:t xml:space="preserve">        accessTechList:</w:t>
      </w:r>
    </w:p>
    <w:p w14:paraId="7CF1DBC6" w14:textId="77777777" w:rsidR="00393547" w:rsidRPr="001A01C4" w:rsidRDefault="00393547" w:rsidP="00393547">
      <w:pPr>
        <w:pStyle w:val="PL"/>
      </w:pPr>
      <w:r w:rsidRPr="001A01C4">
        <w:t xml:space="preserve">          type: array</w:t>
      </w:r>
    </w:p>
    <w:p w14:paraId="6589252D" w14:textId="77777777" w:rsidR="00393547" w:rsidRPr="001A01C4" w:rsidRDefault="00393547" w:rsidP="00393547">
      <w:pPr>
        <w:pStyle w:val="PL"/>
      </w:pPr>
      <w:r w:rsidRPr="001A01C4">
        <w:t xml:space="preserve">          items:</w:t>
      </w:r>
    </w:p>
    <w:p w14:paraId="59641F11" w14:textId="77777777" w:rsidR="00393547" w:rsidRPr="001A01C4" w:rsidRDefault="00393547" w:rsidP="00393547">
      <w:pPr>
        <w:pStyle w:val="PL"/>
      </w:pPr>
      <w:r w:rsidRPr="001A01C4">
        <w:t xml:space="preserve">            $ref: '#/components/schemas/AccessTech'</w:t>
      </w:r>
    </w:p>
    <w:p w14:paraId="7108A258" w14:textId="77777777" w:rsidR="00393547" w:rsidRPr="001A01C4" w:rsidRDefault="00393547" w:rsidP="00393547">
      <w:pPr>
        <w:pStyle w:val="PL"/>
      </w:pPr>
      <w:r w:rsidRPr="001A01C4">
        <w:t xml:space="preserve">          minItems: 1</w:t>
      </w:r>
    </w:p>
    <w:p w14:paraId="7348FBA2" w14:textId="77777777" w:rsidR="00393547" w:rsidRPr="001A01C4" w:rsidRDefault="00393547" w:rsidP="00393547">
      <w:pPr>
        <w:pStyle w:val="PL"/>
      </w:pPr>
      <w:r w:rsidRPr="001A01C4">
        <w:t xml:space="preserve">      required:</w:t>
      </w:r>
    </w:p>
    <w:p w14:paraId="51EA64D2" w14:textId="77777777" w:rsidR="00393547" w:rsidRPr="001A01C4" w:rsidRDefault="00393547" w:rsidP="00393547">
      <w:pPr>
        <w:pStyle w:val="PL"/>
      </w:pPr>
      <w:r w:rsidRPr="001A01C4">
        <w:t xml:space="preserve">        - plmnId</w:t>
      </w:r>
    </w:p>
    <w:p w14:paraId="282AA694" w14:textId="77777777" w:rsidR="00393547" w:rsidRPr="001A01C4" w:rsidRDefault="00393547" w:rsidP="00393547">
      <w:pPr>
        <w:pStyle w:val="PL"/>
      </w:pPr>
    </w:p>
    <w:p w14:paraId="074550E3" w14:textId="77777777" w:rsidR="00393547" w:rsidRPr="001A01C4" w:rsidRDefault="00393547" w:rsidP="00393547">
      <w:pPr>
        <w:pStyle w:val="PL"/>
      </w:pPr>
      <w:r w:rsidRPr="001A01C4">
        <w:t>#</w:t>
      </w:r>
    </w:p>
    <w:p w14:paraId="093CD522" w14:textId="77777777" w:rsidR="00393547" w:rsidRPr="001A01C4" w:rsidRDefault="00393547" w:rsidP="00393547">
      <w:pPr>
        <w:pStyle w:val="PL"/>
      </w:pPr>
      <w:r w:rsidRPr="001A01C4">
        <w:t># SIMPLE TYPES:</w:t>
      </w:r>
    </w:p>
    <w:p w14:paraId="7DC92375" w14:textId="77777777" w:rsidR="00393547" w:rsidRPr="001A01C4" w:rsidRDefault="00393547" w:rsidP="00393547">
      <w:pPr>
        <w:pStyle w:val="PL"/>
      </w:pPr>
      <w:r w:rsidRPr="001A01C4">
        <w:t>#</w:t>
      </w:r>
    </w:p>
    <w:p w14:paraId="286242DB" w14:textId="77777777" w:rsidR="00393547" w:rsidRPr="001A01C4" w:rsidRDefault="00393547" w:rsidP="00393547">
      <w:pPr>
        <w:pStyle w:val="PL"/>
      </w:pPr>
    </w:p>
    <w:p w14:paraId="5CAB8F11" w14:textId="77777777" w:rsidR="00393547" w:rsidRPr="001A01C4" w:rsidRDefault="00393547" w:rsidP="00393547">
      <w:pPr>
        <w:pStyle w:val="PL"/>
      </w:pPr>
      <w:r w:rsidRPr="001A01C4">
        <w:t xml:space="preserve">    SorMac:</w:t>
      </w:r>
    </w:p>
    <w:p w14:paraId="3C9C7244" w14:textId="77777777" w:rsidR="00393547" w:rsidRPr="001A01C4" w:rsidRDefault="00393547" w:rsidP="00393547">
      <w:pPr>
        <w:pStyle w:val="PL"/>
      </w:pPr>
      <w:r w:rsidRPr="001A01C4">
        <w:t xml:space="preserve">      </w:t>
      </w:r>
      <w:r w:rsidRPr="001A01C4">
        <w:rPr>
          <w:lang w:val="en-US"/>
        </w:rPr>
        <w:t xml:space="preserve">description: </w:t>
      </w:r>
      <w:r w:rsidRPr="001A01C4">
        <w:t>MAC value for protecting SOR procedure (</w:t>
      </w:r>
      <w:r w:rsidRPr="001A01C4">
        <w:rPr>
          <w:rFonts w:eastAsia="SimSun"/>
          <w:lang w:eastAsia="zh-CN"/>
        </w:rPr>
        <w:t>SoR-MAC-IAUSF</w:t>
      </w:r>
      <w:r w:rsidRPr="001A01C4">
        <w:t xml:space="preserve"> and SoR-XMAC-IUE).</w:t>
      </w:r>
    </w:p>
    <w:p w14:paraId="58D8748A" w14:textId="77777777" w:rsidR="00393547" w:rsidRPr="001A01C4" w:rsidRDefault="00393547" w:rsidP="00393547">
      <w:pPr>
        <w:pStyle w:val="PL"/>
      </w:pPr>
      <w:r w:rsidRPr="001A01C4">
        <w:t xml:space="preserve">      type: string</w:t>
      </w:r>
    </w:p>
    <w:p w14:paraId="02FBCA2C" w14:textId="77777777" w:rsidR="00393547" w:rsidRPr="001A01C4" w:rsidRDefault="00393547" w:rsidP="00393547">
      <w:pPr>
        <w:pStyle w:val="PL"/>
      </w:pPr>
      <w:r w:rsidRPr="001A01C4">
        <w:t xml:space="preserve">      pattern: '^[A-Fa-f0-9]{32}$'</w:t>
      </w:r>
    </w:p>
    <w:p w14:paraId="1087AD04" w14:textId="77777777" w:rsidR="00393547" w:rsidRPr="001A01C4" w:rsidRDefault="00393547" w:rsidP="00393547">
      <w:pPr>
        <w:pStyle w:val="PL"/>
      </w:pPr>
    </w:p>
    <w:p w14:paraId="40051A51" w14:textId="77777777" w:rsidR="00393547" w:rsidRPr="001A01C4" w:rsidRDefault="00393547" w:rsidP="00393547">
      <w:pPr>
        <w:pStyle w:val="PL"/>
      </w:pPr>
      <w:r w:rsidRPr="001A01C4">
        <w:t xml:space="preserve">    CounterSor:</w:t>
      </w:r>
    </w:p>
    <w:p w14:paraId="1ECF782F" w14:textId="77777777" w:rsidR="00393547" w:rsidRPr="001A01C4" w:rsidRDefault="00393547" w:rsidP="00393547">
      <w:pPr>
        <w:pStyle w:val="PL"/>
      </w:pPr>
      <w:r w:rsidRPr="001A01C4">
        <w:t xml:space="preserve">      </w:t>
      </w:r>
      <w:r w:rsidRPr="001A01C4">
        <w:rPr>
          <w:lang w:val="en-US"/>
        </w:rPr>
        <w:t xml:space="preserve">description: </w:t>
      </w:r>
      <w:r w:rsidRPr="001A01C4">
        <w:rPr>
          <w:rFonts w:eastAsia="SimSun"/>
        </w:rPr>
        <w:t>CounterSoR</w:t>
      </w:r>
      <w:r w:rsidRPr="001A01C4">
        <w:rPr>
          <w:rFonts w:cs="Arial"/>
          <w:szCs w:val="18"/>
        </w:rPr>
        <w:t>.</w:t>
      </w:r>
    </w:p>
    <w:p w14:paraId="184265FD" w14:textId="77777777" w:rsidR="00393547" w:rsidRPr="001A01C4" w:rsidRDefault="00393547" w:rsidP="00393547">
      <w:pPr>
        <w:pStyle w:val="PL"/>
      </w:pPr>
      <w:r w:rsidRPr="001A01C4">
        <w:t xml:space="preserve">      type: string</w:t>
      </w:r>
    </w:p>
    <w:p w14:paraId="464F5641" w14:textId="77777777" w:rsidR="00393547" w:rsidRPr="001A01C4" w:rsidRDefault="00393547" w:rsidP="00393547">
      <w:pPr>
        <w:pStyle w:val="PL"/>
      </w:pPr>
      <w:r w:rsidRPr="001A01C4">
        <w:t xml:space="preserve">      pattern: '^[A-Fa-f0-9]{4}$'</w:t>
      </w:r>
    </w:p>
    <w:p w14:paraId="6CACD00E" w14:textId="77777777" w:rsidR="00393547" w:rsidRPr="001A01C4" w:rsidRDefault="00393547" w:rsidP="00393547">
      <w:pPr>
        <w:pStyle w:val="PL"/>
      </w:pPr>
    </w:p>
    <w:p w14:paraId="3CB69E20" w14:textId="77777777" w:rsidR="00393547" w:rsidRPr="001A01C4" w:rsidRDefault="00393547" w:rsidP="00393547">
      <w:pPr>
        <w:pStyle w:val="PL"/>
      </w:pPr>
      <w:r w:rsidRPr="001A01C4">
        <w:t xml:space="preserve">    AckInd:</w:t>
      </w:r>
    </w:p>
    <w:p w14:paraId="44DD00F9" w14:textId="77777777" w:rsidR="00393547" w:rsidRPr="001A01C4" w:rsidRDefault="00393547" w:rsidP="00393547">
      <w:pPr>
        <w:pStyle w:val="PL"/>
      </w:pPr>
      <w:r w:rsidRPr="001A01C4">
        <w:t xml:space="preserve">      </w:t>
      </w:r>
      <w:r w:rsidRPr="001A01C4">
        <w:rPr>
          <w:lang w:val="en-US"/>
        </w:rPr>
        <w:t xml:space="preserve">description: </w:t>
      </w:r>
      <w:r w:rsidRPr="001A01C4">
        <w:rPr>
          <w:rFonts w:cs="Arial"/>
          <w:szCs w:val="18"/>
        </w:rPr>
        <w:t>Contains indication whether the acknowledgement from UE is needed.</w:t>
      </w:r>
    </w:p>
    <w:p w14:paraId="6D7B3801" w14:textId="77777777" w:rsidR="00393547" w:rsidRPr="001A01C4" w:rsidRDefault="00393547" w:rsidP="00393547">
      <w:pPr>
        <w:pStyle w:val="PL"/>
      </w:pPr>
      <w:r w:rsidRPr="001A01C4">
        <w:t xml:space="preserve">      type: boolean</w:t>
      </w:r>
    </w:p>
    <w:p w14:paraId="2B207F9E" w14:textId="77777777" w:rsidR="00393547" w:rsidRPr="001A01C4" w:rsidRDefault="00393547" w:rsidP="00393547">
      <w:pPr>
        <w:pStyle w:val="PL"/>
      </w:pPr>
    </w:p>
    <w:p w14:paraId="18CC909D" w14:textId="77777777" w:rsidR="00393547" w:rsidRPr="001A01C4" w:rsidRDefault="00393547" w:rsidP="00393547">
      <w:pPr>
        <w:pStyle w:val="PL"/>
      </w:pPr>
      <w:r w:rsidRPr="001A01C4">
        <w:t xml:space="preserve">    SecuredPacket:</w:t>
      </w:r>
    </w:p>
    <w:p w14:paraId="7AD4A40F" w14:textId="77777777" w:rsidR="00393547" w:rsidRPr="001A01C4" w:rsidRDefault="00393547" w:rsidP="00393547">
      <w:pPr>
        <w:pStyle w:val="PL"/>
      </w:pPr>
      <w:r w:rsidRPr="001A01C4">
        <w:t xml:space="preserve">      </w:t>
      </w:r>
      <w:r w:rsidRPr="001A01C4">
        <w:rPr>
          <w:lang w:val="en-US"/>
        </w:rPr>
        <w:t xml:space="preserve">description: </w:t>
      </w:r>
      <w:r w:rsidRPr="001A01C4">
        <w:t xml:space="preserve">Contains a </w:t>
      </w:r>
      <w:r w:rsidRPr="001A01C4">
        <w:rPr>
          <w:rFonts w:cs="Arial"/>
          <w:szCs w:val="18"/>
        </w:rPr>
        <w:t>secure packet.</w:t>
      </w:r>
    </w:p>
    <w:p w14:paraId="4AA6C929" w14:textId="77777777" w:rsidR="00393547" w:rsidRPr="001A01C4" w:rsidRDefault="00393547" w:rsidP="00393547">
      <w:pPr>
        <w:pStyle w:val="PL"/>
      </w:pPr>
      <w:r w:rsidRPr="001A01C4">
        <w:t xml:space="preserve">      type: string</w:t>
      </w:r>
    </w:p>
    <w:p w14:paraId="7B801184" w14:textId="77777777" w:rsidR="00393547" w:rsidRPr="001A01C4" w:rsidRDefault="00393547" w:rsidP="00393547">
      <w:pPr>
        <w:pStyle w:val="PL"/>
      </w:pPr>
      <w:r w:rsidRPr="001A01C4">
        <w:t xml:space="preserve">      format: byte</w:t>
      </w:r>
    </w:p>
    <w:p w14:paraId="7B2CFD2B" w14:textId="77777777" w:rsidR="00393547" w:rsidRPr="001A01C4" w:rsidRDefault="00393547" w:rsidP="00393547">
      <w:pPr>
        <w:pStyle w:val="PL"/>
      </w:pPr>
    </w:p>
    <w:p w14:paraId="07F96385" w14:textId="77777777" w:rsidR="00393547" w:rsidRPr="001A01C4" w:rsidRDefault="00393547" w:rsidP="00393547">
      <w:pPr>
        <w:pStyle w:val="PL"/>
        <w:rPr>
          <w:lang w:val="en-US"/>
        </w:rPr>
      </w:pPr>
      <w:r w:rsidRPr="001A01C4">
        <w:t xml:space="preserve">    </w:t>
      </w:r>
      <w:r w:rsidRPr="001A01C4">
        <w:rPr>
          <w:lang w:val="en-US"/>
        </w:rPr>
        <w:t>SorHeader:</w:t>
      </w:r>
    </w:p>
    <w:p w14:paraId="056B9367" w14:textId="77777777" w:rsidR="00393547" w:rsidRPr="001A01C4" w:rsidRDefault="00393547" w:rsidP="00393547">
      <w:pPr>
        <w:pStyle w:val="PL"/>
        <w:rPr>
          <w:lang w:val="en-US"/>
        </w:rPr>
      </w:pPr>
      <w:r w:rsidRPr="001A01C4">
        <w:rPr>
          <w:lang w:val="en-US"/>
        </w:rPr>
        <w:t xml:space="preserve">      $ref: </w:t>
      </w:r>
      <w:r w:rsidRPr="001A01C4">
        <w:t>'TS29571_CommonData.yaml#/components/schemas/Bytes'</w:t>
      </w:r>
    </w:p>
    <w:p w14:paraId="0B027EBC" w14:textId="77777777" w:rsidR="00393547" w:rsidRPr="001A01C4" w:rsidRDefault="00393547" w:rsidP="00393547">
      <w:pPr>
        <w:pStyle w:val="PL"/>
        <w:rPr>
          <w:lang w:val="en-US"/>
        </w:rPr>
      </w:pPr>
    </w:p>
    <w:p w14:paraId="79C49B21" w14:textId="77777777" w:rsidR="00393547" w:rsidRPr="001A01C4" w:rsidRDefault="00393547" w:rsidP="00393547">
      <w:pPr>
        <w:pStyle w:val="PL"/>
        <w:rPr>
          <w:lang w:val="en-US"/>
        </w:rPr>
      </w:pPr>
      <w:r w:rsidRPr="001A01C4">
        <w:rPr>
          <w:lang w:val="en-US"/>
        </w:rPr>
        <w:t xml:space="preserve">    SorTransparentInfo:</w:t>
      </w:r>
    </w:p>
    <w:p w14:paraId="068040F8" w14:textId="77777777" w:rsidR="00393547" w:rsidRPr="001A01C4" w:rsidRDefault="00393547" w:rsidP="00393547">
      <w:pPr>
        <w:pStyle w:val="PL"/>
      </w:pPr>
      <w:r w:rsidRPr="001A01C4">
        <w:rPr>
          <w:lang w:val="en-US"/>
        </w:rPr>
        <w:t xml:space="preserve">      $ref: </w:t>
      </w:r>
      <w:r w:rsidRPr="001A01C4">
        <w:t>'TS29571_CommonData.yaml#/components/schemas/Bytes'</w:t>
      </w:r>
    </w:p>
    <w:p w14:paraId="014926DD" w14:textId="77777777" w:rsidR="00393547" w:rsidRPr="001A01C4" w:rsidRDefault="00393547" w:rsidP="00393547">
      <w:pPr>
        <w:pStyle w:val="PL"/>
      </w:pPr>
    </w:p>
    <w:p w14:paraId="6E64ABAC" w14:textId="77777777" w:rsidR="00393547" w:rsidRPr="001A01C4" w:rsidRDefault="00393547" w:rsidP="00393547">
      <w:pPr>
        <w:pStyle w:val="PL"/>
      </w:pPr>
      <w:r w:rsidRPr="001A01C4">
        <w:t>#</w:t>
      </w:r>
    </w:p>
    <w:p w14:paraId="271AD8F4" w14:textId="77777777" w:rsidR="00393547" w:rsidRPr="001A01C4" w:rsidRDefault="00393547" w:rsidP="00393547">
      <w:pPr>
        <w:pStyle w:val="PL"/>
      </w:pPr>
      <w:r w:rsidRPr="001A01C4">
        <w:t># ENUMS:</w:t>
      </w:r>
    </w:p>
    <w:p w14:paraId="4C01C435" w14:textId="77777777" w:rsidR="00393547" w:rsidRPr="001A01C4" w:rsidRDefault="00393547" w:rsidP="00393547">
      <w:pPr>
        <w:pStyle w:val="PL"/>
      </w:pPr>
    </w:p>
    <w:p w14:paraId="7AD10E9A" w14:textId="77777777" w:rsidR="00393547" w:rsidRPr="001A01C4" w:rsidRDefault="00393547" w:rsidP="00393547">
      <w:pPr>
        <w:pStyle w:val="PL"/>
      </w:pPr>
      <w:r w:rsidRPr="001A01C4">
        <w:t xml:space="preserve">    AccessTech:</w:t>
      </w:r>
    </w:p>
    <w:p w14:paraId="412A129F" w14:textId="77777777" w:rsidR="00393547" w:rsidRPr="001A01C4" w:rsidRDefault="00393547" w:rsidP="00393547">
      <w:pPr>
        <w:pStyle w:val="PL"/>
      </w:pPr>
      <w:r w:rsidRPr="001A01C4">
        <w:t xml:space="preserve">      description: Represents the access technology</w:t>
      </w:r>
    </w:p>
    <w:p w14:paraId="06192E2A" w14:textId="77777777" w:rsidR="00393547" w:rsidRPr="001A01C4" w:rsidRDefault="00393547" w:rsidP="00393547">
      <w:pPr>
        <w:pStyle w:val="PL"/>
      </w:pPr>
      <w:r w:rsidRPr="001A01C4">
        <w:t xml:space="preserve">      anyOf:</w:t>
      </w:r>
    </w:p>
    <w:p w14:paraId="0F0CB0EA" w14:textId="77777777" w:rsidR="00393547" w:rsidRPr="001A01C4" w:rsidRDefault="00393547" w:rsidP="00393547">
      <w:pPr>
        <w:pStyle w:val="PL"/>
      </w:pPr>
      <w:r w:rsidRPr="001A01C4">
        <w:t xml:space="preserve">      - type: string</w:t>
      </w:r>
    </w:p>
    <w:p w14:paraId="74EBC890" w14:textId="77777777" w:rsidR="00393547" w:rsidRPr="001A01C4" w:rsidRDefault="00393547" w:rsidP="00393547">
      <w:pPr>
        <w:pStyle w:val="PL"/>
      </w:pPr>
      <w:r w:rsidRPr="001A01C4">
        <w:t xml:space="preserve">        enum:</w:t>
      </w:r>
    </w:p>
    <w:p w14:paraId="147A2810" w14:textId="77777777" w:rsidR="00393547" w:rsidRPr="001A01C4" w:rsidRDefault="00393547" w:rsidP="00393547">
      <w:pPr>
        <w:pStyle w:val="PL"/>
      </w:pPr>
      <w:r w:rsidRPr="001A01C4">
        <w:t xml:space="preserve">        - NR</w:t>
      </w:r>
    </w:p>
    <w:p w14:paraId="2D5FA915" w14:textId="77777777" w:rsidR="00393547" w:rsidRPr="001A01C4" w:rsidRDefault="00393547" w:rsidP="00393547">
      <w:pPr>
        <w:pStyle w:val="PL"/>
        <w:rPr>
          <w:lang w:val="de-DE"/>
        </w:rPr>
      </w:pPr>
      <w:r w:rsidRPr="001A01C4">
        <w:t xml:space="preserve">        - </w:t>
      </w:r>
      <w:r w:rsidRPr="001A01C4">
        <w:rPr>
          <w:lang w:val="x-none"/>
        </w:rPr>
        <w:t>EUTRAN_IN_WBS1_MODE_AND_NBS1_MODE</w:t>
      </w:r>
    </w:p>
    <w:p w14:paraId="49E6581B" w14:textId="77777777" w:rsidR="00393547" w:rsidRPr="001A01C4" w:rsidRDefault="00393547" w:rsidP="00393547">
      <w:pPr>
        <w:pStyle w:val="PL"/>
        <w:rPr>
          <w:lang w:val="de-DE"/>
        </w:rPr>
      </w:pPr>
      <w:r w:rsidRPr="001A01C4">
        <w:t xml:space="preserve">        - </w:t>
      </w:r>
      <w:r w:rsidRPr="001A01C4">
        <w:rPr>
          <w:lang w:val="x-none"/>
        </w:rPr>
        <w:t>EUTRAN_IN_NBS1_MODE_ONLY</w:t>
      </w:r>
    </w:p>
    <w:p w14:paraId="24CED69B" w14:textId="77777777" w:rsidR="00393547" w:rsidRPr="001A01C4" w:rsidRDefault="00393547" w:rsidP="00393547">
      <w:pPr>
        <w:pStyle w:val="PL"/>
        <w:rPr>
          <w:lang w:val="de-DE"/>
        </w:rPr>
      </w:pPr>
      <w:r w:rsidRPr="001A01C4">
        <w:t xml:space="preserve">        - </w:t>
      </w:r>
      <w:r w:rsidRPr="001A01C4">
        <w:rPr>
          <w:lang w:val="x-none"/>
        </w:rPr>
        <w:t>EUTRAN_IN_WBS1_MODE_ONLY</w:t>
      </w:r>
    </w:p>
    <w:p w14:paraId="2E0BC722" w14:textId="77777777" w:rsidR="00393547" w:rsidRPr="001A01C4" w:rsidRDefault="00393547" w:rsidP="00393547">
      <w:pPr>
        <w:pStyle w:val="PL"/>
      </w:pPr>
      <w:r w:rsidRPr="001A01C4">
        <w:t xml:space="preserve">        - UTRAN</w:t>
      </w:r>
    </w:p>
    <w:p w14:paraId="14E3407E" w14:textId="77777777" w:rsidR="00393547" w:rsidRPr="001A01C4" w:rsidRDefault="00393547" w:rsidP="00393547">
      <w:pPr>
        <w:pStyle w:val="PL"/>
        <w:rPr>
          <w:lang w:val="de-DE"/>
        </w:rPr>
      </w:pPr>
      <w:r w:rsidRPr="001A01C4">
        <w:t xml:space="preserve">        - </w:t>
      </w:r>
      <w:r w:rsidRPr="001A01C4">
        <w:rPr>
          <w:lang w:val="x-none"/>
        </w:rPr>
        <w:t>GSM_AND_ECGSM_IoT</w:t>
      </w:r>
    </w:p>
    <w:p w14:paraId="6D2DCCC8" w14:textId="77777777" w:rsidR="00393547" w:rsidRPr="001A01C4" w:rsidRDefault="00393547" w:rsidP="00393547">
      <w:pPr>
        <w:pStyle w:val="PL"/>
        <w:rPr>
          <w:lang w:val="de-DE"/>
        </w:rPr>
      </w:pPr>
      <w:r w:rsidRPr="001A01C4">
        <w:t xml:space="preserve">        - </w:t>
      </w:r>
      <w:r w:rsidRPr="001A01C4">
        <w:rPr>
          <w:lang w:val="x-none"/>
        </w:rPr>
        <w:t>GSM_WITHOUT_ECGSM_IoT</w:t>
      </w:r>
    </w:p>
    <w:p w14:paraId="1115F88A" w14:textId="77777777" w:rsidR="00393547" w:rsidRPr="001A01C4" w:rsidRDefault="00393547" w:rsidP="00393547">
      <w:pPr>
        <w:pStyle w:val="PL"/>
        <w:rPr>
          <w:lang w:val="de-DE"/>
        </w:rPr>
      </w:pPr>
      <w:r w:rsidRPr="001A01C4">
        <w:t xml:space="preserve">        - </w:t>
      </w:r>
      <w:r w:rsidRPr="001A01C4">
        <w:rPr>
          <w:lang w:val="x-none"/>
        </w:rPr>
        <w:t>ECGSM_IoT_ONLY</w:t>
      </w:r>
    </w:p>
    <w:p w14:paraId="12EC7E8F" w14:textId="77777777" w:rsidR="00393547" w:rsidRPr="001A01C4" w:rsidRDefault="00393547" w:rsidP="00393547">
      <w:pPr>
        <w:pStyle w:val="PL"/>
      </w:pPr>
      <w:r w:rsidRPr="001A01C4">
        <w:t xml:space="preserve">        - CDMA_1xRTT</w:t>
      </w:r>
    </w:p>
    <w:p w14:paraId="15BFDED0" w14:textId="77777777" w:rsidR="00393547" w:rsidRPr="001A01C4" w:rsidRDefault="00393547" w:rsidP="00393547">
      <w:pPr>
        <w:pStyle w:val="PL"/>
      </w:pPr>
      <w:r w:rsidRPr="001A01C4">
        <w:t xml:space="preserve">        - CDMA_HRPD</w:t>
      </w:r>
    </w:p>
    <w:p w14:paraId="191390BC" w14:textId="77777777" w:rsidR="002969CA" w:rsidRDefault="00393547" w:rsidP="002969CA">
      <w:pPr>
        <w:pStyle w:val="PL"/>
        <w:rPr>
          <w:ins w:id="1027" w:author="Orange" w:date="2025-11-24T14:55:00Z" w16du:dateUtc="2025-11-24T13:55:00Z"/>
        </w:rPr>
      </w:pPr>
      <w:r w:rsidRPr="001A01C4">
        <w:t xml:space="preserve">        - GSM_COMPACT</w:t>
      </w:r>
      <w:bookmarkStart w:id="1028" w:name="_Hlk209505829"/>
    </w:p>
    <w:p w14:paraId="1EA43133" w14:textId="77777777" w:rsidR="002969CA" w:rsidRDefault="002969CA" w:rsidP="002969CA">
      <w:pPr>
        <w:pStyle w:val="PL"/>
        <w:rPr>
          <w:ins w:id="1029" w:author="Orange" w:date="2025-11-24T14:55:00Z" w16du:dateUtc="2025-11-24T13:55:00Z"/>
        </w:rPr>
      </w:pPr>
      <w:ins w:id="1030" w:author="Orange" w:date="2025-11-24T14:55:00Z" w16du:dateUtc="2025-11-24T13:55:00Z">
        <w:r>
          <w:t xml:space="preserve">        - </w:t>
        </w:r>
        <w:r w:rsidRPr="00A23E18">
          <w:t>SATELLITE_</w:t>
        </w:r>
        <w:r>
          <w:t>NG_RAN</w:t>
        </w:r>
      </w:ins>
    </w:p>
    <w:bookmarkEnd w:id="1028"/>
    <w:p w14:paraId="1C002E26" w14:textId="77777777" w:rsidR="002969CA" w:rsidRDefault="002969CA" w:rsidP="002969CA">
      <w:pPr>
        <w:pStyle w:val="PL"/>
        <w:rPr>
          <w:ins w:id="1031" w:author="Orange" w:date="2025-11-24T14:55:00Z" w16du:dateUtc="2025-11-24T13:55:00Z"/>
        </w:rPr>
      </w:pPr>
      <w:ins w:id="1032" w:author="Orange" w:date="2025-11-24T14:55:00Z" w16du:dateUtc="2025-11-24T13:55:00Z">
        <w:r>
          <w:t xml:space="preserve">        - </w:t>
        </w:r>
        <w:r w:rsidRPr="00A23E18">
          <w:t>SATELLITE_EUTRAN_IN_NBS1_MODE</w:t>
        </w:r>
      </w:ins>
    </w:p>
    <w:p w14:paraId="7CD38123" w14:textId="4DF71942" w:rsidR="00393547" w:rsidRPr="001A01C4" w:rsidRDefault="002969CA" w:rsidP="002969CA">
      <w:pPr>
        <w:pStyle w:val="PL"/>
      </w:pPr>
      <w:ins w:id="1033" w:author="Orange" w:date="2025-11-24T14:55:00Z" w16du:dateUtc="2025-11-24T13:55:00Z">
        <w:r>
          <w:t xml:space="preserve">        - </w:t>
        </w:r>
        <w:r w:rsidRPr="00A23E18">
          <w:t>SATELLITE_EUTRAN_IN_</w:t>
        </w:r>
        <w:r>
          <w:t>W</w:t>
        </w:r>
        <w:r w:rsidRPr="00A23E18">
          <w:t>BS1_MODE</w:t>
        </w:r>
      </w:ins>
    </w:p>
    <w:p w14:paraId="590E2907" w14:textId="77777777" w:rsidR="00393547" w:rsidRPr="001A01C4" w:rsidRDefault="00393547" w:rsidP="00393547">
      <w:pPr>
        <w:pStyle w:val="PL"/>
      </w:pPr>
      <w:r w:rsidRPr="001A01C4">
        <w:t xml:space="preserve">      - type: string</w:t>
      </w:r>
    </w:p>
    <w:p w14:paraId="0F48E190" w14:textId="77777777" w:rsidR="00393547" w:rsidRPr="001A01C4" w:rsidRDefault="00393547" w:rsidP="00393547">
      <w:pPr>
        <w:pStyle w:val="PL"/>
        <w:rPr>
          <w:lang w:val="en-US"/>
        </w:rPr>
      </w:pPr>
    </w:p>
    <w:p w14:paraId="6CBE623F" w14:textId="4CB60B0E" w:rsidR="001F42BE" w:rsidRPr="001A01C4" w:rsidRDefault="001F42BE" w:rsidP="001F42BE">
      <w:pPr>
        <w:pStyle w:val="PL"/>
      </w:pPr>
    </w:p>
    <w:p w14:paraId="5ECC0AF0" w14:textId="77777777" w:rsidR="001F42BE" w:rsidRPr="001A01C4" w:rsidRDefault="001F42BE" w:rsidP="001F42BE">
      <w:pPr>
        <w:pStyle w:val="PL"/>
        <w:rPr>
          <w:lang w:val="en-US"/>
        </w:rPr>
      </w:pPr>
    </w:p>
    <w:p w14:paraId="54CC835C" w14:textId="77777777" w:rsidR="001F42BE" w:rsidRPr="001A01C4" w:rsidRDefault="001F42BE" w:rsidP="00CB0D24">
      <w:pPr>
        <w:pStyle w:val="Titre1"/>
      </w:pPr>
      <w:bookmarkStart w:id="1034" w:name="_Toc25270810"/>
      <w:bookmarkStart w:id="1035" w:name="_Toc34310467"/>
      <w:bookmarkStart w:id="1036" w:name="_Toc36464989"/>
      <w:bookmarkStart w:id="1037" w:name="_Toc51944721"/>
      <w:bookmarkStart w:id="1038" w:name="_Toc169683715"/>
      <w:bookmarkStart w:id="1039" w:name="_Hlk120051089"/>
      <w:r w:rsidRPr="001A01C4">
        <w:t>A.</w:t>
      </w:r>
      <w:r w:rsidRPr="001A01C4">
        <w:rPr>
          <w:lang w:eastAsia="zh-CN"/>
        </w:rPr>
        <w:t>4</w:t>
      </w:r>
      <w:r w:rsidRPr="001A01C4">
        <w:tab/>
        <w:t>Nausf_</w:t>
      </w:r>
      <w:r w:rsidRPr="001A01C4">
        <w:rPr>
          <w:rFonts w:eastAsia="SimSun" w:hint="eastAsia"/>
          <w:lang w:eastAsia="zh-CN"/>
        </w:rPr>
        <w:t>UPU</w:t>
      </w:r>
      <w:r w:rsidRPr="001A01C4">
        <w:rPr>
          <w:rFonts w:eastAsia="SimSun"/>
          <w:lang w:eastAsia="zh-CN"/>
        </w:rPr>
        <w:t>Protection</w:t>
      </w:r>
      <w:r w:rsidRPr="001A01C4" w:rsidDel="00F95B57">
        <w:t xml:space="preserve"> </w:t>
      </w:r>
      <w:r w:rsidRPr="001A01C4">
        <w:t>API</w:t>
      </w:r>
      <w:bookmarkEnd w:id="1034"/>
      <w:bookmarkEnd w:id="1035"/>
      <w:bookmarkEnd w:id="1036"/>
      <w:bookmarkEnd w:id="1037"/>
      <w:bookmarkEnd w:id="1038"/>
    </w:p>
    <w:p w14:paraId="5533296F" w14:textId="77777777" w:rsidR="00B432C8" w:rsidRPr="001A01C4" w:rsidRDefault="00B432C8" w:rsidP="00B432C8">
      <w:pPr>
        <w:pStyle w:val="PL"/>
      </w:pPr>
      <w:bookmarkStart w:id="1040" w:name="_Hlk160631546"/>
      <w:r w:rsidRPr="001A01C4">
        <w:t>openapi: 3.0.0</w:t>
      </w:r>
    </w:p>
    <w:p w14:paraId="26C96297" w14:textId="77777777" w:rsidR="00B432C8" w:rsidRPr="001A01C4" w:rsidRDefault="00B432C8" w:rsidP="00B432C8">
      <w:pPr>
        <w:pStyle w:val="PL"/>
      </w:pPr>
      <w:r w:rsidRPr="001A01C4">
        <w:t>info:</w:t>
      </w:r>
    </w:p>
    <w:p w14:paraId="16D7F77A" w14:textId="10FDD246" w:rsidR="00B432C8" w:rsidRPr="001A01C4" w:rsidRDefault="00B432C8" w:rsidP="00B432C8">
      <w:pPr>
        <w:pStyle w:val="PL"/>
      </w:pPr>
      <w:r w:rsidRPr="001A01C4">
        <w:t xml:space="preserve">  version: 1.</w:t>
      </w:r>
      <w:r w:rsidR="00EF03C9" w:rsidRPr="001A01C4">
        <w:t>3</w:t>
      </w:r>
      <w:r w:rsidRPr="001A01C4">
        <w:t>.0</w:t>
      </w:r>
    </w:p>
    <w:p w14:paraId="763DB4C5" w14:textId="77777777" w:rsidR="00B432C8" w:rsidRPr="001A01C4" w:rsidRDefault="00B432C8" w:rsidP="00B432C8">
      <w:pPr>
        <w:pStyle w:val="PL"/>
      </w:pPr>
      <w:r w:rsidRPr="001A01C4">
        <w:t xml:space="preserve">  title: Nausf_UPUProtection Service</w:t>
      </w:r>
    </w:p>
    <w:p w14:paraId="384CE546" w14:textId="77777777" w:rsidR="00B432C8" w:rsidRPr="001420F0" w:rsidRDefault="00B432C8" w:rsidP="00B432C8">
      <w:pPr>
        <w:pStyle w:val="PL"/>
      </w:pPr>
      <w:r w:rsidRPr="001A01C4">
        <w:t xml:space="preserve">  </w:t>
      </w:r>
      <w:r w:rsidRPr="001420F0">
        <w:t>description: |</w:t>
      </w:r>
    </w:p>
    <w:p w14:paraId="79048412" w14:textId="4CE2006E" w:rsidR="00B432C8" w:rsidRPr="001420F0" w:rsidRDefault="00B432C8" w:rsidP="00B432C8">
      <w:pPr>
        <w:pStyle w:val="PL"/>
      </w:pPr>
      <w:r w:rsidRPr="001420F0">
        <w:t xml:space="preserve">    AUSF UPU Protection Service</w:t>
      </w:r>
      <w:r w:rsidR="008846F8" w:rsidRPr="001420F0">
        <w:t xml:space="preserve">.  </w:t>
      </w:r>
    </w:p>
    <w:p w14:paraId="3D4B97FB" w14:textId="1EA34E39" w:rsidR="00B432C8" w:rsidRPr="001A01C4" w:rsidRDefault="00B432C8" w:rsidP="00B432C8">
      <w:pPr>
        <w:pStyle w:val="PL"/>
      </w:pPr>
      <w:r w:rsidRPr="001420F0">
        <w:t xml:space="preserve">    </w:t>
      </w:r>
      <w:r w:rsidRPr="001A01C4">
        <w:t>© 202</w:t>
      </w:r>
      <w:r w:rsidR="00C01714">
        <w:t>4</w:t>
      </w:r>
      <w:r w:rsidRPr="001A01C4">
        <w:t>, 3GPP Organizational Partners (ARIB, ATIS, CCSA, ETSI, TSDSI, TTA, TTC).</w:t>
      </w:r>
      <w:r w:rsidR="008846F8" w:rsidRPr="001A01C4">
        <w:t xml:space="preserve">  </w:t>
      </w:r>
    </w:p>
    <w:p w14:paraId="18125253" w14:textId="77777777" w:rsidR="00B432C8" w:rsidRPr="001A01C4" w:rsidRDefault="00B432C8" w:rsidP="00B432C8">
      <w:pPr>
        <w:pStyle w:val="PL"/>
      </w:pPr>
      <w:r w:rsidRPr="001A01C4">
        <w:t xml:space="preserve">    All rights reserved.</w:t>
      </w:r>
    </w:p>
    <w:p w14:paraId="11ED0156" w14:textId="77777777" w:rsidR="00B432C8" w:rsidRPr="001A01C4" w:rsidRDefault="00B432C8" w:rsidP="00B432C8">
      <w:pPr>
        <w:pStyle w:val="PL"/>
        <w:rPr>
          <w:lang w:val="en-US"/>
        </w:rPr>
      </w:pPr>
    </w:p>
    <w:p w14:paraId="4C590926" w14:textId="77777777" w:rsidR="00B432C8" w:rsidRPr="001A01C4" w:rsidRDefault="00B432C8" w:rsidP="00B432C8">
      <w:pPr>
        <w:pStyle w:val="PL"/>
        <w:rPr>
          <w:lang w:val="en-US"/>
        </w:rPr>
      </w:pPr>
      <w:r w:rsidRPr="001A01C4">
        <w:rPr>
          <w:lang w:val="en-US"/>
        </w:rPr>
        <w:t>externalDocs:</w:t>
      </w:r>
    </w:p>
    <w:p w14:paraId="0EC0C688" w14:textId="747894AE" w:rsidR="00B432C8" w:rsidRPr="001A01C4" w:rsidRDefault="00B432C8" w:rsidP="00B432C8">
      <w:pPr>
        <w:pStyle w:val="PL"/>
        <w:rPr>
          <w:lang w:val="en-US"/>
        </w:rPr>
      </w:pPr>
      <w:r w:rsidRPr="001A01C4">
        <w:rPr>
          <w:lang w:val="en-US"/>
        </w:rPr>
        <w:lastRenderedPageBreak/>
        <w:t xml:space="preserve">  description: 3GPP TS 29.509 </w:t>
      </w:r>
      <w:r w:rsidR="00EF03C9" w:rsidRPr="001A01C4">
        <w:rPr>
          <w:lang w:val="en-US"/>
        </w:rPr>
        <w:t>V18</w:t>
      </w:r>
      <w:r w:rsidRPr="001A01C4">
        <w:rPr>
          <w:lang w:val="en-US"/>
        </w:rPr>
        <w:t>.</w:t>
      </w:r>
      <w:r w:rsidR="00EE2D83">
        <w:rPr>
          <w:lang w:val="en-US"/>
        </w:rPr>
        <w:t>5</w:t>
      </w:r>
      <w:r w:rsidRPr="001A01C4">
        <w:rPr>
          <w:lang w:val="en-US"/>
        </w:rPr>
        <w:t>.0; 5G System; Authentication Server Services</w:t>
      </w:r>
    </w:p>
    <w:p w14:paraId="148D0D13" w14:textId="3AD11E81" w:rsidR="00B432C8" w:rsidRPr="001A01C4" w:rsidRDefault="00B432C8" w:rsidP="00B432C8">
      <w:pPr>
        <w:pStyle w:val="PL"/>
        <w:rPr>
          <w:lang w:val="en-US"/>
        </w:rPr>
      </w:pPr>
      <w:r w:rsidRPr="001A01C4">
        <w:rPr>
          <w:lang w:val="en-US"/>
        </w:rPr>
        <w:t xml:space="preserve">  url: 'http</w:t>
      </w:r>
      <w:r w:rsidR="00B02039" w:rsidRPr="001A01C4">
        <w:rPr>
          <w:lang w:val="en-US"/>
        </w:rPr>
        <w:t>s</w:t>
      </w:r>
      <w:r w:rsidRPr="001A01C4">
        <w:rPr>
          <w:lang w:val="en-US"/>
        </w:rPr>
        <w:t>://www.3gpp.org/ftp/Specs/archive/29_series/29.509'</w:t>
      </w:r>
    </w:p>
    <w:bookmarkEnd w:id="1040"/>
    <w:p w14:paraId="023B5830" w14:textId="77777777" w:rsidR="00B432C8" w:rsidRPr="001A01C4" w:rsidRDefault="00B432C8" w:rsidP="00B432C8">
      <w:pPr>
        <w:pStyle w:val="PL"/>
        <w:rPr>
          <w:lang w:val="en-US"/>
        </w:rPr>
      </w:pPr>
    </w:p>
    <w:bookmarkEnd w:id="1039"/>
    <w:p w14:paraId="39B2EB73" w14:textId="77777777" w:rsidR="00B432C8" w:rsidRPr="001A01C4" w:rsidRDefault="00B432C8" w:rsidP="00B432C8">
      <w:pPr>
        <w:pStyle w:val="PL"/>
      </w:pPr>
      <w:r w:rsidRPr="001A01C4">
        <w:t>servers:</w:t>
      </w:r>
    </w:p>
    <w:p w14:paraId="1FFF7598" w14:textId="77777777" w:rsidR="00B432C8" w:rsidRPr="001A01C4" w:rsidRDefault="00B432C8" w:rsidP="00B432C8">
      <w:pPr>
        <w:pStyle w:val="PL"/>
      </w:pPr>
      <w:r w:rsidRPr="001A01C4">
        <w:t xml:space="preserve">  - url: '{apiRoot}/nausf-upuprotection/v1'</w:t>
      </w:r>
    </w:p>
    <w:p w14:paraId="264F1865" w14:textId="77777777" w:rsidR="00B432C8" w:rsidRPr="001A01C4" w:rsidRDefault="00B432C8" w:rsidP="00B432C8">
      <w:pPr>
        <w:pStyle w:val="PL"/>
        <w:rPr>
          <w:lang w:val="en-US"/>
        </w:rPr>
      </w:pPr>
      <w:r w:rsidRPr="001A01C4">
        <w:rPr>
          <w:lang w:val="en-US"/>
        </w:rPr>
        <w:t xml:space="preserve">    variables:</w:t>
      </w:r>
    </w:p>
    <w:p w14:paraId="43679BCE" w14:textId="77777777" w:rsidR="00B432C8" w:rsidRPr="001A01C4" w:rsidRDefault="00B432C8" w:rsidP="00B432C8">
      <w:pPr>
        <w:pStyle w:val="PL"/>
        <w:rPr>
          <w:lang w:val="en-US"/>
        </w:rPr>
      </w:pPr>
      <w:r w:rsidRPr="001A01C4">
        <w:rPr>
          <w:lang w:val="en-US"/>
        </w:rPr>
        <w:t xml:space="preserve">      apiRoot:</w:t>
      </w:r>
    </w:p>
    <w:p w14:paraId="78D101C1" w14:textId="77777777" w:rsidR="00B432C8" w:rsidRPr="001A01C4" w:rsidRDefault="00B432C8" w:rsidP="00B432C8">
      <w:pPr>
        <w:pStyle w:val="PL"/>
        <w:rPr>
          <w:lang w:val="en-US"/>
        </w:rPr>
      </w:pPr>
      <w:r w:rsidRPr="001A01C4">
        <w:rPr>
          <w:lang w:val="en-US"/>
        </w:rPr>
        <w:t xml:space="preserve">        default: https://example.com</w:t>
      </w:r>
    </w:p>
    <w:p w14:paraId="053D33BD" w14:textId="5FB1A1AB" w:rsidR="00B432C8" w:rsidRPr="001A01C4" w:rsidRDefault="00B432C8" w:rsidP="00B432C8">
      <w:pPr>
        <w:pStyle w:val="PL"/>
        <w:rPr>
          <w:lang w:val="en-US"/>
        </w:rPr>
      </w:pPr>
      <w:r w:rsidRPr="001A01C4">
        <w:rPr>
          <w:lang w:val="en-US"/>
        </w:rPr>
        <w:t xml:space="preserve">        description: apiRoot as defined in clause 4.4 of 3GPP TS 29.501.</w:t>
      </w:r>
    </w:p>
    <w:p w14:paraId="17F69F6C" w14:textId="77777777" w:rsidR="00B432C8" w:rsidRPr="001A01C4" w:rsidRDefault="00B432C8" w:rsidP="00B432C8">
      <w:pPr>
        <w:pStyle w:val="PL"/>
        <w:rPr>
          <w:lang w:val="en-US"/>
        </w:rPr>
      </w:pPr>
    </w:p>
    <w:p w14:paraId="6B4EA9D4" w14:textId="77777777" w:rsidR="00B432C8" w:rsidRPr="001A01C4" w:rsidRDefault="00B432C8" w:rsidP="00B432C8">
      <w:pPr>
        <w:pStyle w:val="PL"/>
      </w:pPr>
      <w:r w:rsidRPr="001A01C4">
        <w:t>security:</w:t>
      </w:r>
    </w:p>
    <w:p w14:paraId="43D621AD" w14:textId="77777777" w:rsidR="00B432C8" w:rsidRPr="001A01C4" w:rsidRDefault="00B432C8" w:rsidP="00B432C8">
      <w:pPr>
        <w:pStyle w:val="PL"/>
      </w:pPr>
      <w:r w:rsidRPr="001A01C4">
        <w:t xml:space="preserve">  - {}</w:t>
      </w:r>
    </w:p>
    <w:p w14:paraId="08D6C6D6" w14:textId="77777777" w:rsidR="00B432C8" w:rsidRPr="001A01C4" w:rsidRDefault="00B432C8" w:rsidP="00B432C8">
      <w:pPr>
        <w:pStyle w:val="PL"/>
      </w:pPr>
      <w:r w:rsidRPr="001A01C4">
        <w:t xml:space="preserve">  - oAuth2ClientCredentials:</w:t>
      </w:r>
    </w:p>
    <w:p w14:paraId="3296C32E" w14:textId="77777777" w:rsidR="00B432C8" w:rsidRPr="001A01C4" w:rsidRDefault="00B432C8" w:rsidP="00B432C8">
      <w:pPr>
        <w:pStyle w:val="PL"/>
      </w:pPr>
      <w:r w:rsidRPr="001A01C4">
        <w:t xml:space="preserve">      - nausf-upuprotection</w:t>
      </w:r>
    </w:p>
    <w:p w14:paraId="5CCA8178" w14:textId="77777777" w:rsidR="00B432C8" w:rsidRPr="001A01C4" w:rsidRDefault="00B432C8" w:rsidP="00B432C8">
      <w:pPr>
        <w:pStyle w:val="PL"/>
      </w:pPr>
    </w:p>
    <w:p w14:paraId="5FD5B68D" w14:textId="77777777" w:rsidR="00B432C8" w:rsidRPr="001A01C4" w:rsidRDefault="00B432C8" w:rsidP="00B432C8">
      <w:pPr>
        <w:pStyle w:val="PL"/>
      </w:pPr>
      <w:r w:rsidRPr="001A01C4">
        <w:t>paths:</w:t>
      </w:r>
    </w:p>
    <w:p w14:paraId="24C936E3" w14:textId="77777777" w:rsidR="00B432C8" w:rsidRPr="001A01C4" w:rsidRDefault="00B432C8" w:rsidP="00B432C8">
      <w:pPr>
        <w:pStyle w:val="PL"/>
      </w:pPr>
      <w:r w:rsidRPr="001A01C4">
        <w:t xml:space="preserve">  /{supi}/ue-upu:</w:t>
      </w:r>
    </w:p>
    <w:p w14:paraId="564B5903" w14:textId="77777777" w:rsidR="00B432C8" w:rsidRPr="001A01C4" w:rsidRDefault="00B432C8" w:rsidP="00B432C8">
      <w:pPr>
        <w:pStyle w:val="PL"/>
      </w:pPr>
      <w:r w:rsidRPr="001A01C4">
        <w:t xml:space="preserve">    post:</w:t>
      </w:r>
    </w:p>
    <w:p w14:paraId="23A2AAEC" w14:textId="77777777" w:rsidR="00B432C8" w:rsidRPr="001A01C4" w:rsidRDefault="00B432C8" w:rsidP="00B432C8">
      <w:pPr>
        <w:pStyle w:val="PL"/>
      </w:pPr>
      <w:r w:rsidRPr="001A01C4">
        <w:t xml:space="preserve">      parameters:</w:t>
      </w:r>
    </w:p>
    <w:p w14:paraId="3283E99D" w14:textId="77777777" w:rsidR="00B432C8" w:rsidRPr="001A01C4" w:rsidRDefault="00B432C8" w:rsidP="00B432C8">
      <w:pPr>
        <w:pStyle w:val="PL"/>
      </w:pPr>
      <w:r w:rsidRPr="001A01C4">
        <w:t xml:space="preserve">        - name: supi</w:t>
      </w:r>
    </w:p>
    <w:p w14:paraId="09A609A0" w14:textId="77777777" w:rsidR="00B432C8" w:rsidRPr="001A01C4" w:rsidRDefault="00B432C8" w:rsidP="00B432C8">
      <w:pPr>
        <w:pStyle w:val="PL"/>
      </w:pPr>
      <w:r w:rsidRPr="001A01C4">
        <w:t xml:space="preserve">          in: path</w:t>
      </w:r>
    </w:p>
    <w:p w14:paraId="41CBED95" w14:textId="77777777" w:rsidR="00B432C8" w:rsidRPr="001A01C4" w:rsidRDefault="00B432C8" w:rsidP="00B432C8">
      <w:pPr>
        <w:pStyle w:val="PL"/>
      </w:pPr>
      <w:r w:rsidRPr="001A01C4">
        <w:t xml:space="preserve">          description: Identifier of the UE</w:t>
      </w:r>
    </w:p>
    <w:p w14:paraId="47663848" w14:textId="77777777" w:rsidR="00B432C8" w:rsidRPr="001A01C4" w:rsidRDefault="00B432C8" w:rsidP="00B432C8">
      <w:pPr>
        <w:pStyle w:val="PL"/>
      </w:pPr>
      <w:r w:rsidRPr="001A01C4">
        <w:t xml:space="preserve">          required: true</w:t>
      </w:r>
    </w:p>
    <w:p w14:paraId="378A031D" w14:textId="77777777" w:rsidR="00B432C8" w:rsidRPr="001A01C4" w:rsidRDefault="00B432C8" w:rsidP="00B432C8">
      <w:pPr>
        <w:pStyle w:val="PL"/>
      </w:pPr>
      <w:r w:rsidRPr="001A01C4">
        <w:t xml:space="preserve">          schema:</w:t>
      </w:r>
    </w:p>
    <w:p w14:paraId="44A64B06" w14:textId="77777777" w:rsidR="00B432C8" w:rsidRPr="001A01C4" w:rsidRDefault="00B432C8" w:rsidP="00B432C8">
      <w:pPr>
        <w:pStyle w:val="PL"/>
      </w:pPr>
      <w:r w:rsidRPr="001A01C4">
        <w:t xml:space="preserve">            $ref: 'TS29571_CommonData.yaml#/components/schemas/Supi'</w:t>
      </w:r>
    </w:p>
    <w:p w14:paraId="3A98F6B4" w14:textId="77777777" w:rsidR="00B432C8" w:rsidRPr="001A01C4" w:rsidRDefault="00B432C8" w:rsidP="00B432C8">
      <w:pPr>
        <w:pStyle w:val="PL"/>
      </w:pPr>
      <w:r w:rsidRPr="001A01C4">
        <w:t xml:space="preserve">      requestBody:</w:t>
      </w:r>
    </w:p>
    <w:p w14:paraId="193D22D9" w14:textId="77777777" w:rsidR="00B432C8" w:rsidRPr="001A01C4" w:rsidRDefault="00B432C8" w:rsidP="00B432C8">
      <w:pPr>
        <w:pStyle w:val="PL"/>
      </w:pPr>
      <w:r w:rsidRPr="001A01C4">
        <w:t xml:space="preserve">        content:</w:t>
      </w:r>
    </w:p>
    <w:p w14:paraId="596E8EEF" w14:textId="77777777" w:rsidR="00B432C8" w:rsidRPr="001A01C4" w:rsidRDefault="00B432C8" w:rsidP="00B432C8">
      <w:pPr>
        <w:pStyle w:val="PL"/>
      </w:pPr>
      <w:r w:rsidRPr="001A01C4">
        <w:t xml:space="preserve">          application/json:</w:t>
      </w:r>
    </w:p>
    <w:p w14:paraId="016E5832" w14:textId="77777777" w:rsidR="00B432C8" w:rsidRPr="001A01C4" w:rsidRDefault="00B432C8" w:rsidP="00B432C8">
      <w:pPr>
        <w:pStyle w:val="PL"/>
      </w:pPr>
      <w:r w:rsidRPr="001A01C4">
        <w:t xml:space="preserve">            schema:</w:t>
      </w:r>
    </w:p>
    <w:p w14:paraId="013A22D3" w14:textId="77777777" w:rsidR="00B432C8" w:rsidRPr="001A01C4" w:rsidRDefault="00B432C8" w:rsidP="00B432C8">
      <w:pPr>
        <w:pStyle w:val="PL"/>
      </w:pPr>
      <w:r w:rsidRPr="001A01C4">
        <w:t xml:space="preserve">              $ref: '#/components/schemas/UpuInfo'</w:t>
      </w:r>
    </w:p>
    <w:p w14:paraId="2E56B605" w14:textId="77777777" w:rsidR="00B432C8" w:rsidRPr="001A01C4" w:rsidRDefault="00B432C8" w:rsidP="00B432C8">
      <w:pPr>
        <w:pStyle w:val="PL"/>
      </w:pPr>
      <w:r w:rsidRPr="001A01C4">
        <w:t xml:space="preserve">        required: true</w:t>
      </w:r>
    </w:p>
    <w:p w14:paraId="4F91BA16" w14:textId="77777777" w:rsidR="00B432C8" w:rsidRPr="001A01C4" w:rsidRDefault="00B432C8" w:rsidP="00B432C8">
      <w:pPr>
        <w:pStyle w:val="PL"/>
        <w:rPr>
          <w:lang w:val="en-US"/>
        </w:rPr>
      </w:pPr>
      <w:r w:rsidRPr="001A01C4">
        <w:t xml:space="preserve">      </w:t>
      </w:r>
      <w:r w:rsidRPr="001A01C4">
        <w:rPr>
          <w:lang w:val="en-US"/>
        </w:rPr>
        <w:t>responses:</w:t>
      </w:r>
    </w:p>
    <w:p w14:paraId="249CCE80" w14:textId="77777777" w:rsidR="00B432C8" w:rsidRPr="001A01C4" w:rsidRDefault="00B432C8" w:rsidP="00B432C8">
      <w:pPr>
        <w:pStyle w:val="PL"/>
        <w:rPr>
          <w:lang w:val="en-US"/>
        </w:rPr>
      </w:pPr>
      <w:r w:rsidRPr="001A01C4">
        <w:rPr>
          <w:lang w:val="en-US"/>
        </w:rPr>
        <w:t xml:space="preserve">        '20</w:t>
      </w:r>
      <w:r w:rsidRPr="001A01C4">
        <w:rPr>
          <w:rFonts w:hint="eastAsia"/>
          <w:lang w:val="en-US" w:eastAsia="zh-CN"/>
        </w:rPr>
        <w:t>0</w:t>
      </w:r>
      <w:r w:rsidRPr="001A01C4">
        <w:rPr>
          <w:lang w:val="en-US"/>
        </w:rPr>
        <w:t>':</w:t>
      </w:r>
    </w:p>
    <w:p w14:paraId="2EAAC0E5" w14:textId="77777777" w:rsidR="00B432C8" w:rsidRPr="001A01C4" w:rsidRDefault="00B432C8" w:rsidP="00B432C8">
      <w:pPr>
        <w:pStyle w:val="PL"/>
        <w:rPr>
          <w:lang w:val="en-US"/>
        </w:rPr>
      </w:pPr>
      <w:r w:rsidRPr="001A01C4">
        <w:rPr>
          <w:lang w:val="en-US"/>
        </w:rPr>
        <w:t xml:space="preserve">          description: UpuSecurityInfo</w:t>
      </w:r>
    </w:p>
    <w:p w14:paraId="67B6D41A" w14:textId="77777777" w:rsidR="00B432C8" w:rsidRPr="001A01C4" w:rsidRDefault="00B432C8" w:rsidP="00B432C8">
      <w:pPr>
        <w:pStyle w:val="PL"/>
        <w:rPr>
          <w:lang w:val="en-US"/>
        </w:rPr>
      </w:pPr>
      <w:r w:rsidRPr="001A01C4">
        <w:rPr>
          <w:lang w:val="en-US"/>
        </w:rPr>
        <w:t xml:space="preserve">          content:</w:t>
      </w:r>
    </w:p>
    <w:p w14:paraId="6BF3CB26" w14:textId="77777777" w:rsidR="00B432C8" w:rsidRPr="001A01C4" w:rsidRDefault="00B432C8" w:rsidP="00B432C8">
      <w:pPr>
        <w:pStyle w:val="PL"/>
      </w:pPr>
      <w:r w:rsidRPr="001A01C4">
        <w:rPr>
          <w:lang w:val="en-US"/>
        </w:rPr>
        <w:t xml:space="preserve">            </w:t>
      </w:r>
      <w:r w:rsidRPr="001A01C4">
        <w:t>application/json:</w:t>
      </w:r>
    </w:p>
    <w:p w14:paraId="02C56B9E" w14:textId="77777777" w:rsidR="00B432C8" w:rsidRPr="001A01C4" w:rsidRDefault="00B432C8" w:rsidP="00B432C8">
      <w:pPr>
        <w:pStyle w:val="PL"/>
      </w:pPr>
      <w:r w:rsidRPr="001A01C4">
        <w:t xml:space="preserve">              schema:</w:t>
      </w:r>
    </w:p>
    <w:p w14:paraId="6ABE34C8" w14:textId="77777777" w:rsidR="00B432C8" w:rsidRPr="001A01C4" w:rsidRDefault="00B432C8" w:rsidP="00B432C8">
      <w:pPr>
        <w:pStyle w:val="PL"/>
      </w:pPr>
      <w:r w:rsidRPr="001A01C4">
        <w:t xml:space="preserve">                $ref: '#/components/schemas/Upu</w:t>
      </w:r>
      <w:r w:rsidRPr="001A01C4">
        <w:rPr>
          <w:lang w:val="en-US"/>
        </w:rPr>
        <w:t>SecurityInfo</w:t>
      </w:r>
      <w:r w:rsidRPr="001A01C4">
        <w:t>'</w:t>
      </w:r>
    </w:p>
    <w:p w14:paraId="56C2E5D9" w14:textId="77777777" w:rsidR="000C54FD" w:rsidRPr="001A01C4" w:rsidRDefault="000C54FD" w:rsidP="000C54FD">
      <w:pPr>
        <w:pStyle w:val="PL"/>
        <w:rPr>
          <w:lang w:val="en-US"/>
        </w:rPr>
      </w:pPr>
      <w:r w:rsidRPr="001A01C4">
        <w:rPr>
          <w:lang w:val="en-US"/>
        </w:rPr>
        <w:t xml:space="preserve">        '307':</w:t>
      </w:r>
    </w:p>
    <w:p w14:paraId="0DF89A64" w14:textId="77777777" w:rsidR="000C54FD" w:rsidRPr="001A01C4" w:rsidRDefault="000C54FD" w:rsidP="000C54FD">
      <w:pPr>
        <w:pStyle w:val="PL"/>
        <w:rPr>
          <w:lang w:val="en-US"/>
        </w:rPr>
      </w:pPr>
      <w:r w:rsidRPr="001A01C4">
        <w:rPr>
          <w:lang w:val="en-US"/>
        </w:rPr>
        <w:t xml:space="preserve">          $ref: </w:t>
      </w:r>
      <w:r w:rsidRPr="001A01C4">
        <w:t>'TS29571_CommonData.yaml#/components/responses/307'</w:t>
      </w:r>
    </w:p>
    <w:p w14:paraId="154798AA" w14:textId="77777777" w:rsidR="000C54FD" w:rsidRPr="001A01C4" w:rsidRDefault="000C54FD" w:rsidP="000C54FD">
      <w:pPr>
        <w:pStyle w:val="PL"/>
        <w:rPr>
          <w:lang w:val="en-US"/>
        </w:rPr>
      </w:pPr>
      <w:r w:rsidRPr="001A01C4">
        <w:rPr>
          <w:lang w:val="en-US"/>
        </w:rPr>
        <w:t xml:space="preserve">        '308':</w:t>
      </w:r>
    </w:p>
    <w:p w14:paraId="76B87D48" w14:textId="77777777" w:rsidR="000C54FD" w:rsidRPr="001A01C4" w:rsidRDefault="000C54FD" w:rsidP="000C54FD">
      <w:pPr>
        <w:pStyle w:val="PL"/>
        <w:rPr>
          <w:lang w:val="en-US"/>
        </w:rPr>
      </w:pPr>
      <w:r w:rsidRPr="001A01C4">
        <w:rPr>
          <w:lang w:val="en-US"/>
        </w:rPr>
        <w:t xml:space="preserve">          $ref: </w:t>
      </w:r>
      <w:r w:rsidRPr="001A01C4">
        <w:t>'TS29571_CommonData.yaml#/components/responses/308'</w:t>
      </w:r>
    </w:p>
    <w:p w14:paraId="1EAB36F5" w14:textId="77777777" w:rsidR="000C54FD" w:rsidRPr="001A01C4" w:rsidRDefault="000C54FD" w:rsidP="000C54FD">
      <w:pPr>
        <w:pStyle w:val="PL"/>
        <w:rPr>
          <w:lang w:val="en-US"/>
        </w:rPr>
      </w:pPr>
      <w:r w:rsidRPr="001A01C4">
        <w:rPr>
          <w:lang w:val="en-US"/>
        </w:rPr>
        <w:t xml:space="preserve">        '400':</w:t>
      </w:r>
    </w:p>
    <w:p w14:paraId="29681BF6" w14:textId="77777777" w:rsidR="000C54FD" w:rsidRPr="001A01C4" w:rsidRDefault="000C54FD" w:rsidP="000C54FD">
      <w:pPr>
        <w:pStyle w:val="PL"/>
        <w:rPr>
          <w:lang w:val="en-US"/>
        </w:rPr>
      </w:pPr>
      <w:r w:rsidRPr="001A01C4">
        <w:rPr>
          <w:lang w:val="en-US"/>
        </w:rPr>
        <w:t xml:space="preserve">          $ref: 'TS29571_CommonData.yaml#/components/responses/400'</w:t>
      </w:r>
    </w:p>
    <w:p w14:paraId="1A0586BC" w14:textId="77777777" w:rsidR="000C54FD" w:rsidRPr="001A01C4" w:rsidRDefault="000C54FD" w:rsidP="000C54FD">
      <w:pPr>
        <w:pStyle w:val="PL"/>
        <w:rPr>
          <w:lang w:val="en-US"/>
        </w:rPr>
      </w:pPr>
      <w:r w:rsidRPr="001A01C4">
        <w:rPr>
          <w:lang w:val="en-US"/>
        </w:rPr>
        <w:t xml:space="preserve">        '401':</w:t>
      </w:r>
    </w:p>
    <w:p w14:paraId="610E9005" w14:textId="77777777" w:rsidR="000C54FD" w:rsidRPr="001A01C4" w:rsidRDefault="000C54FD" w:rsidP="000C54FD">
      <w:pPr>
        <w:pStyle w:val="PL"/>
        <w:rPr>
          <w:lang w:val="en-US"/>
        </w:rPr>
      </w:pPr>
      <w:r w:rsidRPr="001A01C4">
        <w:rPr>
          <w:lang w:val="en-US"/>
        </w:rPr>
        <w:t xml:space="preserve">          $ref: 'TS29571_CommonData.yaml#/components/responses/401'</w:t>
      </w:r>
    </w:p>
    <w:p w14:paraId="06B7F2BA" w14:textId="77777777" w:rsidR="000C54FD" w:rsidRPr="001A01C4" w:rsidRDefault="000C54FD" w:rsidP="000C54FD">
      <w:pPr>
        <w:pStyle w:val="PL"/>
        <w:rPr>
          <w:lang w:val="en-US"/>
        </w:rPr>
      </w:pPr>
      <w:r w:rsidRPr="001A01C4">
        <w:rPr>
          <w:lang w:val="en-US"/>
        </w:rPr>
        <w:t xml:space="preserve">        '403':</w:t>
      </w:r>
    </w:p>
    <w:p w14:paraId="59E7740E" w14:textId="77777777" w:rsidR="000C54FD" w:rsidRPr="001A01C4" w:rsidRDefault="000C54FD" w:rsidP="000C54FD">
      <w:pPr>
        <w:pStyle w:val="PL"/>
        <w:rPr>
          <w:lang w:val="en-US"/>
        </w:rPr>
      </w:pPr>
      <w:r w:rsidRPr="001A01C4">
        <w:rPr>
          <w:lang w:val="en-US"/>
        </w:rPr>
        <w:t xml:space="preserve">          $ref: 'TS29571_CommonData.yaml#/components/responses/403'</w:t>
      </w:r>
    </w:p>
    <w:p w14:paraId="1F5C168D" w14:textId="77777777" w:rsidR="000C54FD" w:rsidRPr="001A01C4" w:rsidRDefault="000C54FD" w:rsidP="000C54FD">
      <w:pPr>
        <w:pStyle w:val="PL"/>
        <w:rPr>
          <w:lang w:val="en-US"/>
        </w:rPr>
      </w:pPr>
      <w:r w:rsidRPr="001A01C4">
        <w:rPr>
          <w:lang w:val="en-US"/>
        </w:rPr>
        <w:t xml:space="preserve">        '404':</w:t>
      </w:r>
    </w:p>
    <w:p w14:paraId="2AD9F46B" w14:textId="77777777" w:rsidR="000C54FD" w:rsidRPr="001A01C4" w:rsidRDefault="000C54FD" w:rsidP="000C54FD">
      <w:pPr>
        <w:pStyle w:val="PL"/>
        <w:rPr>
          <w:lang w:val="en-US"/>
        </w:rPr>
      </w:pPr>
      <w:r w:rsidRPr="001A01C4">
        <w:rPr>
          <w:lang w:val="en-US"/>
        </w:rPr>
        <w:t xml:space="preserve">          $ref: 'TS29571_CommonData.yaml#/components/responses/404'</w:t>
      </w:r>
    </w:p>
    <w:p w14:paraId="06827482" w14:textId="77777777" w:rsidR="000C54FD" w:rsidRPr="001A01C4" w:rsidRDefault="000C54FD" w:rsidP="000C54FD">
      <w:pPr>
        <w:pStyle w:val="PL"/>
        <w:rPr>
          <w:lang w:val="en-US"/>
        </w:rPr>
      </w:pPr>
      <w:r w:rsidRPr="001A01C4">
        <w:rPr>
          <w:lang w:val="en-US"/>
        </w:rPr>
        <w:t xml:space="preserve">        '411':</w:t>
      </w:r>
    </w:p>
    <w:p w14:paraId="55BC4537" w14:textId="77777777" w:rsidR="000C54FD" w:rsidRPr="001A01C4" w:rsidRDefault="000C54FD" w:rsidP="000C54FD">
      <w:pPr>
        <w:pStyle w:val="PL"/>
        <w:rPr>
          <w:lang w:val="en-US"/>
        </w:rPr>
      </w:pPr>
      <w:r w:rsidRPr="001A01C4">
        <w:rPr>
          <w:lang w:val="en-US"/>
        </w:rPr>
        <w:t xml:space="preserve">          $ref: 'TS29571_CommonData.yaml#/components/responses/411'</w:t>
      </w:r>
    </w:p>
    <w:p w14:paraId="32B82C58" w14:textId="77777777" w:rsidR="000C54FD" w:rsidRPr="001A01C4" w:rsidRDefault="000C54FD" w:rsidP="000C54FD">
      <w:pPr>
        <w:pStyle w:val="PL"/>
        <w:rPr>
          <w:lang w:val="en-US"/>
        </w:rPr>
      </w:pPr>
      <w:r w:rsidRPr="001A01C4">
        <w:rPr>
          <w:lang w:val="en-US"/>
        </w:rPr>
        <w:t xml:space="preserve">        '413':</w:t>
      </w:r>
    </w:p>
    <w:p w14:paraId="5E89EBE2" w14:textId="77777777" w:rsidR="000C54FD" w:rsidRPr="001A01C4" w:rsidRDefault="000C54FD" w:rsidP="000C54FD">
      <w:pPr>
        <w:pStyle w:val="PL"/>
        <w:rPr>
          <w:lang w:val="en-US"/>
        </w:rPr>
      </w:pPr>
      <w:r w:rsidRPr="001A01C4">
        <w:rPr>
          <w:lang w:val="en-US"/>
        </w:rPr>
        <w:t xml:space="preserve">          $ref: 'TS29571_CommonData.yaml#/components/responses/413'</w:t>
      </w:r>
    </w:p>
    <w:p w14:paraId="6C2B149E" w14:textId="77777777" w:rsidR="000C54FD" w:rsidRPr="001A01C4" w:rsidRDefault="000C54FD" w:rsidP="000C54FD">
      <w:pPr>
        <w:pStyle w:val="PL"/>
        <w:rPr>
          <w:lang w:val="en-US"/>
        </w:rPr>
      </w:pPr>
      <w:r w:rsidRPr="001A01C4">
        <w:rPr>
          <w:lang w:val="en-US"/>
        </w:rPr>
        <w:t xml:space="preserve">        '415':</w:t>
      </w:r>
    </w:p>
    <w:p w14:paraId="4BC2D13B" w14:textId="77777777" w:rsidR="000C54FD" w:rsidRPr="001A01C4" w:rsidRDefault="000C54FD" w:rsidP="000C54FD">
      <w:pPr>
        <w:pStyle w:val="PL"/>
        <w:rPr>
          <w:lang w:val="en-US"/>
        </w:rPr>
      </w:pPr>
      <w:r w:rsidRPr="001A01C4">
        <w:rPr>
          <w:lang w:val="en-US"/>
        </w:rPr>
        <w:t xml:space="preserve">          $ref: 'TS29571_CommonData.yaml#/components/responses/415'</w:t>
      </w:r>
    </w:p>
    <w:p w14:paraId="0BE1AA90" w14:textId="77777777" w:rsidR="000C54FD" w:rsidRPr="001A01C4" w:rsidRDefault="000C54FD" w:rsidP="000C54FD">
      <w:pPr>
        <w:pStyle w:val="PL"/>
        <w:rPr>
          <w:lang w:val="en-US"/>
        </w:rPr>
      </w:pPr>
      <w:r w:rsidRPr="001A01C4">
        <w:rPr>
          <w:lang w:val="en-US"/>
        </w:rPr>
        <w:t xml:space="preserve">        '429':</w:t>
      </w:r>
    </w:p>
    <w:p w14:paraId="6B591FE4" w14:textId="77777777" w:rsidR="000C54FD" w:rsidRPr="001A01C4" w:rsidRDefault="000C54FD" w:rsidP="000C54FD">
      <w:pPr>
        <w:pStyle w:val="PL"/>
        <w:rPr>
          <w:lang w:val="en-US"/>
        </w:rPr>
      </w:pPr>
      <w:r w:rsidRPr="001A01C4">
        <w:rPr>
          <w:lang w:val="en-US"/>
        </w:rPr>
        <w:t xml:space="preserve">          $ref: 'TS29571_CommonData.yaml#/components/responses/429'</w:t>
      </w:r>
    </w:p>
    <w:p w14:paraId="552955E7" w14:textId="77777777" w:rsidR="000C54FD" w:rsidRPr="001A01C4" w:rsidRDefault="000C54FD" w:rsidP="000C54FD">
      <w:pPr>
        <w:pStyle w:val="PL"/>
        <w:rPr>
          <w:lang w:val="en-US"/>
        </w:rPr>
      </w:pPr>
      <w:r w:rsidRPr="001A01C4">
        <w:rPr>
          <w:lang w:val="en-US"/>
        </w:rPr>
        <w:t xml:space="preserve">        '500':</w:t>
      </w:r>
    </w:p>
    <w:p w14:paraId="2DD1644C" w14:textId="77777777" w:rsidR="000C54FD" w:rsidRPr="001A01C4" w:rsidRDefault="000C54FD" w:rsidP="000C54FD">
      <w:pPr>
        <w:pStyle w:val="PL"/>
        <w:rPr>
          <w:lang w:val="en-US"/>
        </w:rPr>
      </w:pPr>
      <w:r w:rsidRPr="001A01C4">
        <w:rPr>
          <w:lang w:val="en-US"/>
        </w:rPr>
        <w:t xml:space="preserve">          $ref: 'TS29571_CommonData.yaml#/components/responses/500'</w:t>
      </w:r>
    </w:p>
    <w:p w14:paraId="5501883B" w14:textId="77777777" w:rsidR="000C54FD" w:rsidRPr="001A01C4" w:rsidRDefault="000C54FD" w:rsidP="000C54FD">
      <w:pPr>
        <w:pStyle w:val="PL"/>
        <w:rPr>
          <w:lang w:val="en-US"/>
        </w:rPr>
      </w:pPr>
      <w:r w:rsidRPr="001A01C4">
        <w:rPr>
          <w:lang w:val="en-US"/>
        </w:rPr>
        <w:t xml:space="preserve">        '502':</w:t>
      </w:r>
    </w:p>
    <w:p w14:paraId="36D42A5B" w14:textId="77777777" w:rsidR="000C54FD" w:rsidRPr="001A01C4" w:rsidRDefault="000C54FD" w:rsidP="000C54FD">
      <w:pPr>
        <w:pStyle w:val="PL"/>
        <w:rPr>
          <w:lang w:val="en-US"/>
        </w:rPr>
      </w:pPr>
      <w:r w:rsidRPr="001A01C4">
        <w:rPr>
          <w:lang w:val="en-US"/>
        </w:rPr>
        <w:t xml:space="preserve">          $ref: 'TS29571_CommonData.yaml#/components/responses/502'</w:t>
      </w:r>
    </w:p>
    <w:p w14:paraId="61C7F2EF" w14:textId="77777777" w:rsidR="00B432C8" w:rsidRPr="001A01C4" w:rsidRDefault="00B432C8" w:rsidP="00B432C8">
      <w:pPr>
        <w:pStyle w:val="PL"/>
      </w:pPr>
      <w:r w:rsidRPr="001A01C4">
        <w:t xml:space="preserve">        '503':</w:t>
      </w:r>
    </w:p>
    <w:p w14:paraId="4EBF9543" w14:textId="77777777" w:rsidR="00B432C8" w:rsidRPr="001A01C4" w:rsidRDefault="00B432C8" w:rsidP="00B432C8">
      <w:pPr>
        <w:pStyle w:val="PL"/>
      </w:pPr>
      <w:r w:rsidRPr="001A01C4">
        <w:t xml:space="preserve">          description: Service Unavailable</w:t>
      </w:r>
    </w:p>
    <w:p w14:paraId="26CE0E66" w14:textId="77777777" w:rsidR="00B432C8" w:rsidRPr="001A01C4" w:rsidRDefault="00B432C8" w:rsidP="00B432C8">
      <w:pPr>
        <w:pStyle w:val="PL"/>
      </w:pPr>
      <w:r w:rsidRPr="001A01C4">
        <w:t xml:space="preserve">          content:</w:t>
      </w:r>
    </w:p>
    <w:p w14:paraId="4A0B177A" w14:textId="77777777" w:rsidR="00B432C8" w:rsidRPr="001A01C4" w:rsidRDefault="00B432C8" w:rsidP="00B432C8">
      <w:pPr>
        <w:pStyle w:val="PL"/>
      </w:pPr>
      <w:r w:rsidRPr="001A01C4">
        <w:t xml:space="preserve">            application/problem+json:</w:t>
      </w:r>
    </w:p>
    <w:p w14:paraId="2690748B" w14:textId="77777777" w:rsidR="00B432C8" w:rsidRPr="001A01C4" w:rsidRDefault="00B432C8" w:rsidP="00B432C8">
      <w:pPr>
        <w:pStyle w:val="PL"/>
      </w:pPr>
      <w:r w:rsidRPr="001A01C4">
        <w:t xml:space="preserve">              schema:</w:t>
      </w:r>
    </w:p>
    <w:p w14:paraId="0ED3CE71" w14:textId="77777777" w:rsidR="00B432C8" w:rsidRPr="001A01C4" w:rsidRDefault="00B432C8" w:rsidP="00B432C8">
      <w:pPr>
        <w:pStyle w:val="PL"/>
      </w:pPr>
      <w:r w:rsidRPr="001A01C4">
        <w:t xml:space="preserve">                $ref: 'TS29571_CommonData.yaml#/components/schemas/ProblemDetails'</w:t>
      </w:r>
    </w:p>
    <w:p w14:paraId="27AAAFD4" w14:textId="77777777" w:rsidR="00B432C8" w:rsidRPr="001A01C4" w:rsidRDefault="00B432C8" w:rsidP="00B432C8">
      <w:pPr>
        <w:pStyle w:val="PL"/>
      </w:pPr>
    </w:p>
    <w:p w14:paraId="5A2831EE" w14:textId="77777777" w:rsidR="00B432C8" w:rsidRPr="001A01C4" w:rsidRDefault="00B432C8" w:rsidP="00B432C8">
      <w:pPr>
        <w:pStyle w:val="PL"/>
      </w:pPr>
      <w:r w:rsidRPr="001A01C4">
        <w:t>components:</w:t>
      </w:r>
    </w:p>
    <w:p w14:paraId="5310501A" w14:textId="77777777" w:rsidR="00B432C8" w:rsidRPr="001A01C4" w:rsidRDefault="00B432C8" w:rsidP="00B432C8">
      <w:pPr>
        <w:pStyle w:val="PL"/>
      </w:pPr>
      <w:r w:rsidRPr="001A01C4">
        <w:t xml:space="preserve">  securitySchemes:</w:t>
      </w:r>
    </w:p>
    <w:p w14:paraId="33DDCAB7" w14:textId="77777777" w:rsidR="00B432C8" w:rsidRPr="001A01C4" w:rsidRDefault="00B432C8" w:rsidP="00B432C8">
      <w:pPr>
        <w:pStyle w:val="PL"/>
      </w:pPr>
      <w:r w:rsidRPr="001A01C4">
        <w:t xml:space="preserve">    oAuth2ClientCredentials:</w:t>
      </w:r>
    </w:p>
    <w:p w14:paraId="5EB69D14" w14:textId="77777777" w:rsidR="00B432C8" w:rsidRPr="001A01C4" w:rsidRDefault="00B432C8" w:rsidP="00B432C8">
      <w:pPr>
        <w:pStyle w:val="PL"/>
      </w:pPr>
      <w:r w:rsidRPr="001A01C4">
        <w:t xml:space="preserve">      type: oauth2</w:t>
      </w:r>
    </w:p>
    <w:p w14:paraId="1EB4F6DD" w14:textId="77777777" w:rsidR="00B432C8" w:rsidRPr="001A01C4" w:rsidRDefault="00B432C8" w:rsidP="00B432C8">
      <w:pPr>
        <w:pStyle w:val="PL"/>
      </w:pPr>
      <w:r w:rsidRPr="001A01C4">
        <w:t xml:space="preserve">      flows:</w:t>
      </w:r>
    </w:p>
    <w:p w14:paraId="1F6F33A9" w14:textId="77777777" w:rsidR="00B432C8" w:rsidRPr="001A01C4" w:rsidRDefault="00B432C8" w:rsidP="00B432C8">
      <w:pPr>
        <w:pStyle w:val="PL"/>
      </w:pPr>
      <w:r w:rsidRPr="001A01C4">
        <w:t xml:space="preserve">        clientCredentials:</w:t>
      </w:r>
    </w:p>
    <w:p w14:paraId="081D96CA" w14:textId="77777777" w:rsidR="00B432C8" w:rsidRPr="001A01C4" w:rsidRDefault="00B432C8" w:rsidP="00B432C8">
      <w:pPr>
        <w:pStyle w:val="PL"/>
      </w:pPr>
      <w:r w:rsidRPr="001A01C4">
        <w:t xml:space="preserve">          tokenUrl: '{nrfApiRoot}/oauth2/token'</w:t>
      </w:r>
    </w:p>
    <w:p w14:paraId="722E864B" w14:textId="77777777" w:rsidR="00B432C8" w:rsidRPr="001A01C4" w:rsidRDefault="00B432C8" w:rsidP="00B432C8">
      <w:pPr>
        <w:pStyle w:val="PL"/>
      </w:pPr>
      <w:r w:rsidRPr="001A01C4">
        <w:t xml:space="preserve">          scopes:</w:t>
      </w:r>
    </w:p>
    <w:p w14:paraId="7DE2CCF3" w14:textId="77777777" w:rsidR="00B432C8" w:rsidRPr="001A01C4" w:rsidRDefault="00B432C8" w:rsidP="00B432C8">
      <w:pPr>
        <w:pStyle w:val="PL"/>
      </w:pPr>
      <w:r w:rsidRPr="001A01C4">
        <w:t xml:space="preserve">            nausf-upuprotection: Access to the Nausf_UPUProtection API</w:t>
      </w:r>
    </w:p>
    <w:p w14:paraId="00DD8117" w14:textId="77777777" w:rsidR="00B432C8" w:rsidRPr="001A01C4" w:rsidRDefault="00B432C8" w:rsidP="00B432C8">
      <w:pPr>
        <w:pStyle w:val="PL"/>
      </w:pPr>
    </w:p>
    <w:p w14:paraId="4CADF7BE" w14:textId="77777777" w:rsidR="00B432C8" w:rsidRPr="001A01C4" w:rsidRDefault="00B432C8" w:rsidP="00B432C8">
      <w:pPr>
        <w:pStyle w:val="PL"/>
      </w:pPr>
      <w:r w:rsidRPr="001A01C4">
        <w:t xml:space="preserve">  schemas:</w:t>
      </w:r>
    </w:p>
    <w:p w14:paraId="49060A31" w14:textId="77777777" w:rsidR="00B432C8" w:rsidRPr="001A01C4" w:rsidRDefault="00B432C8" w:rsidP="00B432C8">
      <w:pPr>
        <w:pStyle w:val="PL"/>
      </w:pPr>
    </w:p>
    <w:p w14:paraId="07C1DAC3" w14:textId="77777777" w:rsidR="00B432C8" w:rsidRPr="001A01C4" w:rsidRDefault="00B432C8" w:rsidP="00B432C8">
      <w:pPr>
        <w:pStyle w:val="PL"/>
      </w:pPr>
      <w:r w:rsidRPr="001A01C4">
        <w:t>#</w:t>
      </w:r>
    </w:p>
    <w:p w14:paraId="32F21FF7" w14:textId="77777777" w:rsidR="00B432C8" w:rsidRPr="001A01C4" w:rsidRDefault="00B432C8" w:rsidP="00B432C8">
      <w:pPr>
        <w:pStyle w:val="PL"/>
      </w:pPr>
      <w:r w:rsidRPr="001A01C4">
        <w:t># COMPLEX TYPES:</w:t>
      </w:r>
    </w:p>
    <w:p w14:paraId="0DC11841" w14:textId="77777777" w:rsidR="00B432C8" w:rsidRPr="001A01C4" w:rsidRDefault="00B432C8" w:rsidP="00B432C8">
      <w:pPr>
        <w:pStyle w:val="PL"/>
      </w:pPr>
      <w:r w:rsidRPr="001A01C4">
        <w:t>#</w:t>
      </w:r>
    </w:p>
    <w:p w14:paraId="43CC4111" w14:textId="77777777" w:rsidR="00B432C8" w:rsidRPr="001A01C4" w:rsidRDefault="00B432C8" w:rsidP="00B432C8">
      <w:pPr>
        <w:pStyle w:val="PL"/>
      </w:pPr>
    </w:p>
    <w:p w14:paraId="0DE8FFA5" w14:textId="77777777" w:rsidR="00B432C8" w:rsidRPr="001A01C4" w:rsidRDefault="00B432C8" w:rsidP="00B432C8">
      <w:pPr>
        <w:pStyle w:val="PL"/>
      </w:pPr>
      <w:r w:rsidRPr="001A01C4">
        <w:t xml:space="preserve">    </w:t>
      </w:r>
      <w:r w:rsidRPr="001A01C4">
        <w:rPr>
          <w:rFonts w:hint="eastAsia"/>
          <w:lang w:eastAsia="zh-CN"/>
        </w:rPr>
        <w:t>Upu</w:t>
      </w:r>
      <w:r w:rsidRPr="001A01C4">
        <w:t>Info:</w:t>
      </w:r>
    </w:p>
    <w:p w14:paraId="3EA427F2"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Contains the UE parameters update</w:t>
      </w:r>
      <w:r w:rsidRPr="001A01C4">
        <w:t xml:space="preserve"> Information</w:t>
      </w:r>
      <w:r w:rsidRPr="001A01C4">
        <w:rPr>
          <w:rFonts w:cs="Arial"/>
          <w:szCs w:val="18"/>
        </w:rPr>
        <w:t>.</w:t>
      </w:r>
    </w:p>
    <w:p w14:paraId="3A9D41EF" w14:textId="77777777" w:rsidR="00B432C8" w:rsidRPr="001A01C4" w:rsidRDefault="00B432C8" w:rsidP="00B432C8">
      <w:pPr>
        <w:pStyle w:val="PL"/>
      </w:pPr>
      <w:r w:rsidRPr="001A01C4">
        <w:t xml:space="preserve">      type: object</w:t>
      </w:r>
    </w:p>
    <w:p w14:paraId="3DF7518E" w14:textId="77777777" w:rsidR="00B432C8" w:rsidRPr="001A01C4" w:rsidRDefault="00B432C8" w:rsidP="00B432C8">
      <w:pPr>
        <w:pStyle w:val="PL"/>
      </w:pPr>
      <w:r w:rsidRPr="001A01C4">
        <w:t xml:space="preserve">      properties:</w:t>
      </w:r>
    </w:p>
    <w:p w14:paraId="5400855C" w14:textId="77777777" w:rsidR="00B432C8" w:rsidRPr="001A01C4" w:rsidRDefault="00B432C8" w:rsidP="00B432C8">
      <w:pPr>
        <w:pStyle w:val="PL"/>
      </w:pPr>
      <w:r w:rsidRPr="001A01C4">
        <w:t xml:space="preserve">        </w:t>
      </w:r>
      <w:r w:rsidRPr="00CC548D">
        <w:rPr>
          <w:rFonts w:hint="eastAsia"/>
          <w:lang w:val="en-US" w:eastAsia="zh-CN"/>
        </w:rPr>
        <w:t>upuData</w:t>
      </w:r>
      <w:r w:rsidRPr="001A01C4">
        <w:t>List:</w:t>
      </w:r>
    </w:p>
    <w:p w14:paraId="3308ECEB" w14:textId="77777777" w:rsidR="00B432C8" w:rsidRPr="001A01C4" w:rsidRDefault="00B432C8" w:rsidP="00B432C8">
      <w:pPr>
        <w:pStyle w:val="PL"/>
      </w:pPr>
      <w:r w:rsidRPr="001A01C4">
        <w:t xml:space="preserve">          type: array</w:t>
      </w:r>
    </w:p>
    <w:p w14:paraId="7875CCAF" w14:textId="77777777" w:rsidR="00B432C8" w:rsidRPr="001A01C4" w:rsidRDefault="00B432C8" w:rsidP="00B432C8">
      <w:pPr>
        <w:pStyle w:val="PL"/>
      </w:pPr>
      <w:r w:rsidRPr="001A01C4">
        <w:t xml:space="preserve">          items:</w:t>
      </w:r>
    </w:p>
    <w:p w14:paraId="5A3A4331" w14:textId="77777777" w:rsidR="00B432C8" w:rsidRPr="001A01C4" w:rsidRDefault="00B432C8" w:rsidP="00B432C8">
      <w:pPr>
        <w:pStyle w:val="PL"/>
      </w:pPr>
      <w:r w:rsidRPr="001A01C4">
        <w:t xml:space="preserve">          </w:t>
      </w:r>
      <w:r w:rsidRPr="001A01C4">
        <w:rPr>
          <w:rFonts w:hint="eastAsia"/>
          <w:lang w:eastAsia="zh-CN"/>
        </w:rPr>
        <w:t xml:space="preserve">  </w:t>
      </w:r>
      <w:r w:rsidRPr="001A01C4">
        <w:t>$ref: '#/components/schemas/</w:t>
      </w:r>
      <w:r w:rsidRPr="00CC548D">
        <w:rPr>
          <w:lang w:val="en-US"/>
        </w:rPr>
        <w:t>U</w:t>
      </w:r>
      <w:r w:rsidRPr="00CC548D">
        <w:rPr>
          <w:rFonts w:hint="eastAsia"/>
          <w:lang w:val="en-US" w:eastAsia="zh-CN"/>
        </w:rPr>
        <w:t>puData</w:t>
      </w:r>
      <w:r w:rsidRPr="001A01C4">
        <w:t>'</w:t>
      </w:r>
    </w:p>
    <w:p w14:paraId="0830A51E" w14:textId="77777777" w:rsidR="00B432C8" w:rsidRPr="001A01C4" w:rsidRDefault="00B432C8" w:rsidP="00B432C8">
      <w:pPr>
        <w:pStyle w:val="PL"/>
        <w:rPr>
          <w:lang w:val="en-US"/>
        </w:rPr>
      </w:pPr>
      <w:r w:rsidRPr="001A01C4">
        <w:rPr>
          <w:lang w:val="en-US"/>
        </w:rPr>
        <w:t xml:space="preserve">          minItems: 1</w:t>
      </w:r>
    </w:p>
    <w:p w14:paraId="4D3B1C1B" w14:textId="77777777" w:rsidR="00B432C8" w:rsidRPr="001A01C4" w:rsidRDefault="00B432C8" w:rsidP="00B432C8">
      <w:pPr>
        <w:pStyle w:val="PL"/>
      </w:pPr>
      <w:r w:rsidRPr="001A01C4">
        <w:t xml:space="preserve">        upuHeader:</w:t>
      </w:r>
    </w:p>
    <w:p w14:paraId="6FB21817" w14:textId="77777777" w:rsidR="00B432C8" w:rsidRPr="001A01C4" w:rsidRDefault="00B432C8" w:rsidP="00B432C8">
      <w:pPr>
        <w:pStyle w:val="PL"/>
      </w:pPr>
      <w:r w:rsidRPr="001A01C4">
        <w:t xml:space="preserve">          $ref: '#/components/schemas/</w:t>
      </w:r>
      <w:r w:rsidRPr="001A01C4">
        <w:rPr>
          <w:lang w:val="en-US"/>
        </w:rPr>
        <w:t>U</w:t>
      </w:r>
      <w:r w:rsidRPr="001A01C4">
        <w:rPr>
          <w:rFonts w:hint="eastAsia"/>
          <w:lang w:val="en-US" w:eastAsia="zh-CN"/>
        </w:rPr>
        <w:t>pu</w:t>
      </w:r>
      <w:r w:rsidRPr="001A01C4">
        <w:rPr>
          <w:lang w:val="en-US" w:eastAsia="zh-CN"/>
        </w:rPr>
        <w:t>Header</w:t>
      </w:r>
      <w:r w:rsidRPr="001A01C4">
        <w:t>'</w:t>
      </w:r>
    </w:p>
    <w:p w14:paraId="1E5313DB" w14:textId="77777777" w:rsidR="00B432C8" w:rsidRPr="001A01C4" w:rsidRDefault="00B432C8" w:rsidP="00B432C8">
      <w:pPr>
        <w:pStyle w:val="PL"/>
      </w:pPr>
      <w:r w:rsidRPr="001A01C4">
        <w:t xml:space="preserve">        upuAckInd:</w:t>
      </w:r>
    </w:p>
    <w:p w14:paraId="742D88CE" w14:textId="77777777" w:rsidR="00B432C8" w:rsidRPr="001A01C4" w:rsidRDefault="00B432C8" w:rsidP="00B432C8">
      <w:pPr>
        <w:pStyle w:val="PL"/>
      </w:pPr>
      <w:r w:rsidRPr="001A01C4">
        <w:t xml:space="preserve">          $ref: '#/components/schemas/UpuAckInd'</w:t>
      </w:r>
    </w:p>
    <w:p w14:paraId="11E63549" w14:textId="77777777" w:rsidR="00B432C8" w:rsidRPr="001A01C4" w:rsidRDefault="00B432C8" w:rsidP="00B432C8">
      <w:pPr>
        <w:pStyle w:val="PL"/>
        <w:rPr>
          <w:lang w:val="en-US"/>
        </w:rPr>
      </w:pPr>
      <w:r w:rsidRPr="001A01C4">
        <w:rPr>
          <w:lang w:val="en-US"/>
        </w:rPr>
        <w:t xml:space="preserve">        supportedFeatures:</w:t>
      </w:r>
    </w:p>
    <w:p w14:paraId="4796DB1B" w14:textId="5C950902" w:rsidR="00B432C8" w:rsidRPr="001A01C4" w:rsidRDefault="00B432C8" w:rsidP="00B432C8">
      <w:pPr>
        <w:pStyle w:val="PL"/>
        <w:rPr>
          <w:lang w:val="en-US"/>
        </w:rPr>
      </w:pPr>
      <w:r w:rsidRPr="001A01C4">
        <w:rPr>
          <w:lang w:val="en-US"/>
        </w:rPr>
        <w:t xml:space="preserve">          $ref: 'TS29571_CommonData.yaml#/components/schemas/SupportedFeatures'</w:t>
      </w:r>
    </w:p>
    <w:p w14:paraId="00DDFA33" w14:textId="77777777" w:rsidR="003924A8" w:rsidRPr="001A01C4" w:rsidRDefault="003924A8" w:rsidP="003924A8">
      <w:pPr>
        <w:pStyle w:val="PL"/>
        <w:rPr>
          <w:lang w:val="en-US"/>
        </w:rPr>
      </w:pPr>
      <w:r w:rsidRPr="001A01C4">
        <w:rPr>
          <w:lang w:val="en-US"/>
        </w:rPr>
        <w:t xml:space="preserve">        upuTransparentInfo:</w:t>
      </w:r>
    </w:p>
    <w:p w14:paraId="5C8768F1" w14:textId="5ED424FB" w:rsidR="003924A8" w:rsidRPr="001A01C4" w:rsidRDefault="003924A8" w:rsidP="003924A8">
      <w:pPr>
        <w:pStyle w:val="PL"/>
      </w:pPr>
      <w:r w:rsidRPr="001A01C4">
        <w:rPr>
          <w:lang w:val="en-US"/>
        </w:rPr>
        <w:t xml:space="preserve">          $ref: </w:t>
      </w:r>
      <w:r w:rsidRPr="001A01C4">
        <w:t>'#/components/schemas/UpuTransparentInfo'</w:t>
      </w:r>
    </w:p>
    <w:p w14:paraId="01606D62" w14:textId="77777777" w:rsidR="00B432C8" w:rsidRPr="001A01C4" w:rsidRDefault="00B432C8" w:rsidP="00B432C8">
      <w:pPr>
        <w:pStyle w:val="PL"/>
      </w:pPr>
      <w:r w:rsidRPr="001A01C4">
        <w:t xml:space="preserve">      required:</w:t>
      </w:r>
    </w:p>
    <w:p w14:paraId="6B510285" w14:textId="77777777" w:rsidR="00B432C8" w:rsidRPr="001A01C4" w:rsidRDefault="00B432C8" w:rsidP="00B432C8">
      <w:pPr>
        <w:pStyle w:val="PL"/>
        <w:rPr>
          <w:lang w:eastAsia="zh-CN"/>
        </w:rPr>
      </w:pPr>
      <w:r w:rsidRPr="001A01C4">
        <w:t xml:space="preserve">        - </w:t>
      </w:r>
      <w:r w:rsidRPr="00CC548D">
        <w:rPr>
          <w:lang w:val="en-US" w:eastAsia="zh-CN"/>
        </w:rPr>
        <w:t>upuData</w:t>
      </w:r>
      <w:r w:rsidRPr="001A01C4">
        <w:t>List</w:t>
      </w:r>
    </w:p>
    <w:p w14:paraId="1DDA91D2" w14:textId="77777777" w:rsidR="00B432C8" w:rsidRPr="001A01C4" w:rsidRDefault="00B432C8" w:rsidP="00B432C8">
      <w:pPr>
        <w:pStyle w:val="PL"/>
      </w:pPr>
      <w:r w:rsidRPr="001A01C4">
        <w:t xml:space="preserve">        - upuAckInd</w:t>
      </w:r>
    </w:p>
    <w:p w14:paraId="6518DAB6" w14:textId="77777777" w:rsidR="00B432C8" w:rsidRPr="001A01C4" w:rsidRDefault="00B432C8" w:rsidP="00B432C8">
      <w:pPr>
        <w:pStyle w:val="PL"/>
      </w:pPr>
    </w:p>
    <w:p w14:paraId="058B6584" w14:textId="77777777" w:rsidR="00B432C8" w:rsidRPr="001A01C4" w:rsidRDefault="00B432C8" w:rsidP="00B432C8">
      <w:pPr>
        <w:pStyle w:val="PL"/>
      </w:pPr>
      <w:r w:rsidRPr="001A01C4">
        <w:t xml:space="preserve">    </w:t>
      </w:r>
      <w:r w:rsidRPr="001A01C4">
        <w:rPr>
          <w:rFonts w:hint="eastAsia"/>
          <w:lang w:eastAsia="zh-CN"/>
        </w:rPr>
        <w:t>Upu</w:t>
      </w:r>
      <w:r w:rsidRPr="001A01C4">
        <w:t>SecurityInfo:</w:t>
      </w:r>
    </w:p>
    <w:p w14:paraId="571F4384" w14:textId="77777777" w:rsidR="00F2257E" w:rsidRDefault="00B432C8" w:rsidP="00B432C8">
      <w:pPr>
        <w:pStyle w:val="PL"/>
        <w:rPr>
          <w:lang w:val="en-US"/>
        </w:rPr>
      </w:pPr>
      <w:r w:rsidRPr="001A01C4">
        <w:t xml:space="preserve">      </w:t>
      </w:r>
      <w:r w:rsidRPr="001A01C4">
        <w:rPr>
          <w:lang w:val="en-US"/>
        </w:rPr>
        <w:t xml:space="preserve">description: </w:t>
      </w:r>
      <w:r w:rsidR="00F2257E">
        <w:rPr>
          <w:lang w:val="en-US"/>
        </w:rPr>
        <w:t>&gt;</w:t>
      </w:r>
    </w:p>
    <w:p w14:paraId="24E618C6" w14:textId="59C45BC3" w:rsidR="00F2257E" w:rsidRDefault="00F2257E" w:rsidP="00B432C8">
      <w:pPr>
        <w:pStyle w:val="PL"/>
        <w:rPr>
          <w:rFonts w:cs="Arial"/>
          <w:szCs w:val="18"/>
        </w:rPr>
      </w:pPr>
      <w:r>
        <w:rPr>
          <w:lang w:val="en-US"/>
        </w:rPr>
        <w:t xml:space="preserve">        </w:t>
      </w:r>
      <w:r w:rsidR="00B432C8" w:rsidRPr="001A01C4">
        <w:rPr>
          <w:rFonts w:cs="Arial"/>
          <w:szCs w:val="18"/>
        </w:rPr>
        <w:t xml:space="preserve">Contains the material generated for securing of </w:t>
      </w:r>
      <w:r w:rsidR="00B432C8" w:rsidRPr="001A01C4">
        <w:rPr>
          <w:rFonts w:cs="Arial" w:hint="eastAsia"/>
          <w:szCs w:val="18"/>
          <w:lang w:eastAsia="zh-CN"/>
        </w:rPr>
        <w:t>UPU</w:t>
      </w:r>
      <w:r w:rsidR="00B432C8" w:rsidRPr="001A01C4">
        <w:rPr>
          <w:rFonts w:cs="Arial"/>
          <w:szCs w:val="18"/>
        </w:rPr>
        <w:t>. It contains at least</w:t>
      </w:r>
    </w:p>
    <w:p w14:paraId="4FC233EC" w14:textId="7535B3AE" w:rsidR="00B432C8" w:rsidRPr="001A01C4" w:rsidRDefault="00F2257E" w:rsidP="00B432C8">
      <w:pPr>
        <w:pStyle w:val="PL"/>
      </w:pPr>
      <w:r>
        <w:rPr>
          <w:rFonts w:cs="Arial"/>
          <w:szCs w:val="18"/>
        </w:rPr>
        <w:t xml:space="preserve">        </w:t>
      </w:r>
      <w:r w:rsidR="00B432C8" w:rsidRPr="001A01C4">
        <w:rPr>
          <w:rFonts w:cs="Arial"/>
          <w:szCs w:val="18"/>
        </w:rPr>
        <w:t xml:space="preserve">the </w:t>
      </w:r>
      <w:r w:rsidR="00B432C8" w:rsidRPr="001A01C4">
        <w:t>UPU-MAC-I</w:t>
      </w:r>
      <w:r w:rsidR="00B432C8" w:rsidRPr="001A01C4">
        <w:rPr>
          <w:vertAlign w:val="subscript"/>
        </w:rPr>
        <w:t>AUSF</w:t>
      </w:r>
      <w:r w:rsidR="00B432C8" w:rsidRPr="001A01C4">
        <w:rPr>
          <w:rFonts w:hint="eastAsia"/>
          <w:lang w:eastAsia="zh-CN"/>
        </w:rPr>
        <w:t xml:space="preserve"> and </w:t>
      </w:r>
      <w:r w:rsidR="00B432C8" w:rsidRPr="001A01C4">
        <w:t>CounterUPU</w:t>
      </w:r>
      <w:r w:rsidR="00B432C8" w:rsidRPr="001A01C4">
        <w:rPr>
          <w:rFonts w:cs="Arial"/>
          <w:szCs w:val="18"/>
        </w:rPr>
        <w:t>.</w:t>
      </w:r>
    </w:p>
    <w:p w14:paraId="684EBCB3" w14:textId="77777777" w:rsidR="00B432C8" w:rsidRPr="001A01C4" w:rsidRDefault="00B432C8" w:rsidP="00B432C8">
      <w:pPr>
        <w:pStyle w:val="PL"/>
      </w:pPr>
      <w:r w:rsidRPr="001A01C4">
        <w:t xml:space="preserve">      type: object</w:t>
      </w:r>
    </w:p>
    <w:p w14:paraId="2FAA024F" w14:textId="77777777" w:rsidR="00B432C8" w:rsidRPr="001A01C4" w:rsidRDefault="00B432C8" w:rsidP="00B432C8">
      <w:pPr>
        <w:pStyle w:val="PL"/>
      </w:pPr>
      <w:r w:rsidRPr="001A01C4">
        <w:t xml:space="preserve">      properties:</w:t>
      </w:r>
    </w:p>
    <w:p w14:paraId="28275E07" w14:textId="77777777" w:rsidR="00B432C8" w:rsidRPr="001A01C4" w:rsidRDefault="00B432C8" w:rsidP="00B432C8">
      <w:pPr>
        <w:pStyle w:val="PL"/>
      </w:pPr>
      <w:r w:rsidRPr="001A01C4">
        <w:t xml:space="preserve">        </w:t>
      </w:r>
      <w:r w:rsidRPr="001A01C4">
        <w:rPr>
          <w:rFonts w:eastAsia="SimSun" w:hint="eastAsia"/>
          <w:lang w:eastAsia="zh-CN"/>
        </w:rPr>
        <w:t>upu</w:t>
      </w:r>
      <w:r w:rsidRPr="001A01C4">
        <w:rPr>
          <w:rFonts w:eastAsia="SimSun"/>
          <w:lang w:eastAsia="zh-CN"/>
        </w:rPr>
        <w:t>MacIausf</w:t>
      </w:r>
      <w:r w:rsidRPr="001A01C4">
        <w:t>:</w:t>
      </w:r>
    </w:p>
    <w:p w14:paraId="094EF768"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3576017C" w14:textId="77777777" w:rsidR="00B432C8" w:rsidRPr="001A01C4" w:rsidRDefault="00B432C8" w:rsidP="00B432C8">
      <w:pPr>
        <w:pStyle w:val="PL"/>
      </w:pPr>
      <w:r w:rsidRPr="001A01C4">
        <w:t xml:space="preserve">        counter</w:t>
      </w:r>
      <w:r w:rsidRPr="001A01C4">
        <w:rPr>
          <w:rFonts w:hint="eastAsia"/>
          <w:lang w:eastAsia="zh-CN"/>
        </w:rPr>
        <w:t>Upu</w:t>
      </w:r>
      <w:r w:rsidRPr="001A01C4">
        <w:t>:</w:t>
      </w:r>
    </w:p>
    <w:p w14:paraId="0B23CE70" w14:textId="77777777" w:rsidR="00B432C8" w:rsidRPr="001A01C4" w:rsidRDefault="00B432C8" w:rsidP="00B432C8">
      <w:pPr>
        <w:pStyle w:val="PL"/>
      </w:pPr>
      <w:r w:rsidRPr="001A01C4">
        <w:t xml:space="preserve">          $ref: '#/components/schemas/Counter</w:t>
      </w:r>
      <w:r w:rsidRPr="001A01C4">
        <w:rPr>
          <w:rFonts w:hint="eastAsia"/>
          <w:lang w:eastAsia="zh-CN"/>
        </w:rPr>
        <w:t>Upu</w:t>
      </w:r>
      <w:r w:rsidRPr="001A01C4">
        <w:t>'</w:t>
      </w:r>
    </w:p>
    <w:p w14:paraId="77B350BD" w14:textId="77777777" w:rsidR="00B432C8" w:rsidRPr="001A01C4" w:rsidRDefault="00B432C8" w:rsidP="00B432C8">
      <w:pPr>
        <w:pStyle w:val="PL"/>
      </w:pPr>
      <w:r w:rsidRPr="001A01C4">
        <w:t xml:space="preserve">        </w:t>
      </w:r>
      <w:r w:rsidRPr="001A01C4">
        <w:rPr>
          <w:rFonts w:hint="eastAsia"/>
          <w:lang w:eastAsia="zh-CN"/>
        </w:rPr>
        <w:t>upu</w:t>
      </w:r>
      <w:r w:rsidRPr="001A01C4">
        <w:t>XmacIue:</w:t>
      </w:r>
    </w:p>
    <w:p w14:paraId="352D4963" w14:textId="77777777" w:rsidR="00B432C8" w:rsidRPr="001A01C4" w:rsidRDefault="00B432C8" w:rsidP="00B432C8">
      <w:pPr>
        <w:pStyle w:val="PL"/>
      </w:pPr>
      <w:r w:rsidRPr="001A01C4">
        <w:t xml:space="preserve">          $ref: '#/components/schemas/</w:t>
      </w:r>
      <w:r w:rsidRPr="001A01C4">
        <w:rPr>
          <w:rFonts w:eastAsia="SimSun" w:hint="eastAsia"/>
          <w:lang w:eastAsia="zh-CN"/>
        </w:rPr>
        <w:t>Upu</w:t>
      </w:r>
      <w:r w:rsidRPr="001A01C4">
        <w:rPr>
          <w:rFonts w:eastAsia="SimSun"/>
          <w:lang w:eastAsia="zh-CN"/>
        </w:rPr>
        <w:t>Mac</w:t>
      </w:r>
      <w:r w:rsidRPr="001A01C4">
        <w:t>'</w:t>
      </w:r>
    </w:p>
    <w:p w14:paraId="25653601" w14:textId="77777777" w:rsidR="00B432C8" w:rsidRPr="001A01C4" w:rsidRDefault="00B432C8" w:rsidP="00B432C8">
      <w:pPr>
        <w:pStyle w:val="PL"/>
      </w:pPr>
      <w:r w:rsidRPr="001A01C4">
        <w:t xml:space="preserve">      required:</w:t>
      </w:r>
    </w:p>
    <w:p w14:paraId="36D59270" w14:textId="77777777" w:rsidR="00B432C8" w:rsidRPr="001A01C4" w:rsidRDefault="00B432C8" w:rsidP="00B432C8">
      <w:pPr>
        <w:pStyle w:val="PL"/>
      </w:pPr>
      <w:r w:rsidRPr="001A01C4">
        <w:t xml:space="preserve">        - </w:t>
      </w:r>
      <w:r w:rsidRPr="001A01C4">
        <w:rPr>
          <w:rFonts w:eastAsia="SimSun" w:hint="eastAsia"/>
          <w:lang w:eastAsia="zh-CN"/>
        </w:rPr>
        <w:t>upu</w:t>
      </w:r>
      <w:r w:rsidRPr="001A01C4">
        <w:rPr>
          <w:rFonts w:eastAsia="SimSun"/>
          <w:lang w:eastAsia="zh-CN"/>
        </w:rPr>
        <w:t>MacIausf</w:t>
      </w:r>
    </w:p>
    <w:p w14:paraId="3A5FB6DE" w14:textId="77777777" w:rsidR="00B432C8" w:rsidRPr="001A01C4" w:rsidRDefault="00B432C8" w:rsidP="00B432C8">
      <w:pPr>
        <w:pStyle w:val="PL"/>
        <w:rPr>
          <w:lang w:eastAsia="zh-CN"/>
        </w:rPr>
      </w:pPr>
      <w:r w:rsidRPr="001A01C4">
        <w:t xml:space="preserve">        - counter</w:t>
      </w:r>
      <w:r w:rsidRPr="001A01C4">
        <w:rPr>
          <w:rFonts w:hint="eastAsia"/>
          <w:lang w:eastAsia="zh-CN"/>
        </w:rPr>
        <w:t>Upu</w:t>
      </w:r>
    </w:p>
    <w:p w14:paraId="04F736DF" w14:textId="77777777" w:rsidR="00B432C8" w:rsidRPr="001A01C4" w:rsidRDefault="00B432C8" w:rsidP="00B432C8">
      <w:pPr>
        <w:pStyle w:val="PL"/>
      </w:pPr>
    </w:p>
    <w:p w14:paraId="1B00C2C9" w14:textId="77777777" w:rsidR="00B432C8" w:rsidRPr="001A01C4" w:rsidRDefault="00B432C8" w:rsidP="00B432C8">
      <w:pPr>
        <w:pStyle w:val="PL"/>
      </w:pPr>
      <w:r w:rsidRPr="001A01C4">
        <w:t xml:space="preserve">    Upu</w:t>
      </w:r>
      <w:r w:rsidRPr="001A01C4">
        <w:rPr>
          <w:lang w:eastAsia="zh-CN"/>
        </w:rPr>
        <w:t>D</w:t>
      </w:r>
      <w:r w:rsidRPr="001A01C4">
        <w:t>ata:</w:t>
      </w:r>
    </w:p>
    <w:p w14:paraId="5147A7EF" w14:textId="77777777" w:rsidR="00EE2D83" w:rsidRDefault="00B432C8" w:rsidP="00B432C8">
      <w:pPr>
        <w:pStyle w:val="PL"/>
        <w:rPr>
          <w:lang w:val="en-US"/>
        </w:rPr>
      </w:pPr>
      <w:r w:rsidRPr="001A01C4">
        <w:t xml:space="preserve">      </w:t>
      </w:r>
      <w:r w:rsidRPr="001A01C4">
        <w:rPr>
          <w:lang w:val="en-US"/>
        </w:rPr>
        <w:t>description:</w:t>
      </w:r>
      <w:r w:rsidR="00EE2D83">
        <w:rPr>
          <w:lang w:val="en-US"/>
        </w:rPr>
        <w:t xml:space="preserve"> &gt;</w:t>
      </w:r>
    </w:p>
    <w:p w14:paraId="6C07C1C6" w14:textId="2B313A26" w:rsidR="00EE2D83" w:rsidRDefault="00B432C8" w:rsidP="00B432C8">
      <w:pPr>
        <w:pStyle w:val="PL"/>
        <w:rPr>
          <w:lang w:val="en-US" w:eastAsia="zh-CN"/>
        </w:rPr>
      </w:pPr>
      <w:r w:rsidRPr="001A01C4">
        <w:rPr>
          <w:lang w:val="en-US"/>
        </w:rPr>
        <w:t xml:space="preserve"> </w:t>
      </w:r>
      <w:r w:rsidR="00EE2D83">
        <w:rPr>
          <w:lang w:val="en-US"/>
        </w:rPr>
        <w:t xml:space="preserve">       </w:t>
      </w:r>
      <w:r w:rsidRPr="001A01C4">
        <w:t xml:space="preserve">Contains </w:t>
      </w:r>
      <w:r w:rsidRPr="00CC548D">
        <w:rPr>
          <w:lang w:val="en-US"/>
        </w:rPr>
        <w:t>UE parameters update data set</w:t>
      </w:r>
      <w:r w:rsidRPr="00CC548D">
        <w:rPr>
          <w:rFonts w:hint="eastAsia"/>
          <w:lang w:val="en-US" w:eastAsia="zh-CN"/>
        </w:rPr>
        <w:t xml:space="preserve"> (e</w:t>
      </w:r>
      <w:r w:rsidRPr="001A01C4">
        <w:t xml:space="preserve">.g., </w:t>
      </w:r>
      <w:r w:rsidRPr="001A01C4">
        <w:rPr>
          <w:lang w:val="en-US"/>
        </w:rPr>
        <w:t>the updated Routing ID Data</w:t>
      </w:r>
    </w:p>
    <w:p w14:paraId="073D4E39" w14:textId="22E17017" w:rsidR="00B432C8" w:rsidRPr="001A01C4" w:rsidRDefault="00EE2D83" w:rsidP="00B432C8">
      <w:pPr>
        <w:pStyle w:val="PL"/>
      </w:pPr>
      <w:r>
        <w:rPr>
          <w:lang w:val="en-US" w:eastAsia="zh-CN"/>
        </w:rPr>
        <w:t xml:space="preserve">        </w:t>
      </w:r>
      <w:r w:rsidR="00B432C8" w:rsidRPr="001A01C4">
        <w:rPr>
          <w:rFonts w:hint="eastAsia"/>
          <w:lang w:val="en-US" w:eastAsia="zh-CN"/>
        </w:rPr>
        <w:t>or the</w:t>
      </w:r>
      <w:r w:rsidR="00B432C8" w:rsidRPr="00CC548D">
        <w:rPr>
          <w:lang w:val="en-US"/>
        </w:rPr>
        <w:t xml:space="preserve"> Default configured NSSAI</w:t>
      </w:r>
      <w:r w:rsidR="00CA57EA">
        <w:rPr>
          <w:lang w:val="en-US"/>
        </w:rPr>
        <w:t xml:space="preserve"> or the disaster roaming parameters</w:t>
      </w:r>
      <w:r w:rsidR="00B432C8" w:rsidRPr="001A01C4">
        <w:rPr>
          <w:rFonts w:hint="eastAsia"/>
          <w:lang w:val="en-US" w:eastAsia="zh-CN"/>
        </w:rPr>
        <w:t>)</w:t>
      </w:r>
      <w:r w:rsidR="00B432C8" w:rsidRPr="001A01C4">
        <w:rPr>
          <w:rFonts w:cs="Arial"/>
          <w:szCs w:val="18"/>
        </w:rPr>
        <w:t>.</w:t>
      </w:r>
    </w:p>
    <w:p w14:paraId="55EE92D5" w14:textId="77777777" w:rsidR="00B432C8" w:rsidRPr="001A01C4" w:rsidRDefault="00B432C8" w:rsidP="00B432C8">
      <w:pPr>
        <w:pStyle w:val="PL"/>
      </w:pPr>
      <w:r w:rsidRPr="001A01C4">
        <w:t xml:space="preserve">      type: object</w:t>
      </w:r>
    </w:p>
    <w:p w14:paraId="3C83E313" w14:textId="77777777" w:rsidR="00B432C8" w:rsidRPr="001A01C4" w:rsidRDefault="00B432C8" w:rsidP="00B432C8">
      <w:pPr>
        <w:pStyle w:val="PL"/>
      </w:pPr>
      <w:r w:rsidRPr="001A01C4">
        <w:t xml:space="preserve">      properties:</w:t>
      </w:r>
    </w:p>
    <w:p w14:paraId="2AAB26BF" w14:textId="77777777" w:rsidR="00B432C8" w:rsidRPr="001A01C4" w:rsidRDefault="00B432C8" w:rsidP="00B432C8">
      <w:pPr>
        <w:pStyle w:val="PL"/>
      </w:pPr>
      <w:r w:rsidRPr="001A01C4">
        <w:t xml:space="preserve">        </w:t>
      </w:r>
      <w:r w:rsidRPr="001A01C4">
        <w:rPr>
          <w:lang w:eastAsia="zh-CN"/>
        </w:rPr>
        <w:t>secPacket</w:t>
      </w:r>
      <w:r w:rsidRPr="001A01C4">
        <w:t>:</w:t>
      </w:r>
    </w:p>
    <w:p w14:paraId="02FA34DF" w14:textId="77777777" w:rsidR="00B432C8" w:rsidRPr="001A01C4" w:rsidRDefault="00B432C8" w:rsidP="00B432C8">
      <w:pPr>
        <w:pStyle w:val="PL"/>
        <w:rPr>
          <w:lang w:val="en-US" w:eastAsia="zh-CN"/>
        </w:rPr>
      </w:pPr>
      <w:r w:rsidRPr="001A01C4">
        <w:t xml:space="preserve">          </w:t>
      </w:r>
      <w:r w:rsidRPr="001A01C4">
        <w:rPr>
          <w:lang w:val="en-US"/>
        </w:rPr>
        <w:t>$ref: '</w:t>
      </w:r>
      <w:r w:rsidRPr="001A01C4">
        <w:t>TS29509_Nausf_SoRProtection.yaml</w:t>
      </w:r>
      <w:r w:rsidRPr="001A01C4">
        <w:rPr>
          <w:lang w:val="en-US"/>
        </w:rPr>
        <w:t>#/components/schemas/</w:t>
      </w:r>
      <w:r w:rsidRPr="001A01C4">
        <w:t>SecuredPacket</w:t>
      </w:r>
      <w:r w:rsidRPr="001A01C4">
        <w:rPr>
          <w:lang w:val="en-US"/>
        </w:rPr>
        <w:t>'</w:t>
      </w:r>
    </w:p>
    <w:p w14:paraId="53CB0D6D"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eastAsia="zh-CN"/>
        </w:rPr>
        <w:t>defaultConfNssai:</w:t>
      </w:r>
    </w:p>
    <w:p w14:paraId="2FCEF434" w14:textId="77777777" w:rsidR="00B432C8" w:rsidRPr="001A01C4" w:rsidRDefault="00B432C8" w:rsidP="00B432C8">
      <w:pPr>
        <w:pStyle w:val="PL"/>
        <w:rPr>
          <w:lang w:val="en-US"/>
        </w:rPr>
      </w:pPr>
      <w:r w:rsidRPr="001A01C4">
        <w:rPr>
          <w:lang w:val="en-US"/>
        </w:rPr>
        <w:t xml:space="preserve">        </w:t>
      </w:r>
      <w:r w:rsidRPr="001A01C4">
        <w:rPr>
          <w:lang w:val="en-US" w:eastAsia="zh-CN"/>
        </w:rPr>
        <w:t xml:space="preserve"> </w:t>
      </w:r>
      <w:r w:rsidRPr="001A01C4">
        <w:rPr>
          <w:lang w:val="en-US"/>
        </w:rPr>
        <w:t xml:space="preserve"> type: array</w:t>
      </w:r>
    </w:p>
    <w:p w14:paraId="317B450F" w14:textId="77777777" w:rsidR="00B432C8" w:rsidRPr="001A01C4" w:rsidRDefault="00B432C8" w:rsidP="00B432C8">
      <w:pPr>
        <w:pStyle w:val="PL"/>
        <w:rPr>
          <w:lang w:val="en-US"/>
        </w:rPr>
      </w:pPr>
      <w:r w:rsidRPr="001A01C4">
        <w:rPr>
          <w:lang w:val="en-US"/>
        </w:rPr>
        <w:t xml:space="preserve">          items:</w:t>
      </w:r>
    </w:p>
    <w:p w14:paraId="611525F1" w14:textId="77777777" w:rsidR="00B432C8" w:rsidRPr="001A01C4" w:rsidRDefault="00B432C8" w:rsidP="00B432C8">
      <w:pPr>
        <w:pStyle w:val="PL"/>
      </w:pPr>
      <w:r w:rsidRPr="001A01C4">
        <w:t xml:space="preserve">            $ref: </w:t>
      </w:r>
      <w:r w:rsidRPr="001A01C4">
        <w:rPr>
          <w:lang w:val="en-US"/>
        </w:rPr>
        <w:t>'</w:t>
      </w:r>
      <w:r w:rsidRPr="001A01C4">
        <w:t>TS29571_CommonData.yaml</w:t>
      </w:r>
      <w:r w:rsidRPr="001A01C4">
        <w:rPr>
          <w:lang w:val="en-US"/>
        </w:rPr>
        <w:t>#/components/schemas/</w:t>
      </w:r>
      <w:r w:rsidRPr="001A01C4">
        <w:t>Snssai'</w:t>
      </w:r>
    </w:p>
    <w:p w14:paraId="035D720F" w14:textId="77777777" w:rsidR="00B432C8" w:rsidRPr="001A01C4" w:rsidRDefault="00B432C8" w:rsidP="00B432C8">
      <w:pPr>
        <w:pStyle w:val="PL"/>
        <w:rPr>
          <w:lang w:val="en-US"/>
        </w:rPr>
      </w:pPr>
      <w:r w:rsidRPr="001A01C4">
        <w:rPr>
          <w:lang w:val="en-US"/>
        </w:rPr>
        <w:t xml:space="preserve">          minItems: 1</w:t>
      </w:r>
    </w:p>
    <w:p w14:paraId="32ED6551" w14:textId="77777777" w:rsidR="00B432C8" w:rsidRPr="001A01C4" w:rsidRDefault="00B432C8" w:rsidP="00B432C8">
      <w:pPr>
        <w:pStyle w:val="PL"/>
        <w:rPr>
          <w:lang w:val="en-US"/>
        </w:rPr>
      </w:pPr>
      <w:r w:rsidRPr="001A01C4">
        <w:rPr>
          <w:lang w:val="en-US"/>
        </w:rPr>
        <w:t xml:space="preserve">        routingId:</w:t>
      </w:r>
    </w:p>
    <w:p w14:paraId="5854B349" w14:textId="77777777" w:rsidR="00B432C8" w:rsidRPr="001A01C4" w:rsidRDefault="00B432C8" w:rsidP="00B432C8">
      <w:pPr>
        <w:pStyle w:val="PL"/>
      </w:pPr>
      <w:r w:rsidRPr="001A01C4">
        <w:rPr>
          <w:lang w:val="en-US"/>
        </w:rPr>
        <w:t xml:space="preserve">          $ref: 'TS29544_Nspaf_SecuredPacket.yaml#/components/schemas/RoutingId'</w:t>
      </w:r>
    </w:p>
    <w:p w14:paraId="20B3D965" w14:textId="0E56F4C4" w:rsidR="00CA57EA" w:rsidRDefault="00CA57EA" w:rsidP="00CA57EA">
      <w:pPr>
        <w:pStyle w:val="PL"/>
        <w:rPr>
          <w:lang w:val="en-US"/>
        </w:rPr>
      </w:pPr>
      <w:r>
        <w:rPr>
          <w:lang w:val="en-US"/>
        </w:rPr>
        <w:t xml:space="preserve">        drei:</w:t>
      </w:r>
    </w:p>
    <w:p w14:paraId="2EA7CC10" w14:textId="77777777" w:rsidR="00CA57EA" w:rsidRDefault="00CA57EA" w:rsidP="00CA57EA">
      <w:pPr>
        <w:pStyle w:val="PL"/>
        <w:rPr>
          <w:lang w:val="en-US"/>
        </w:rPr>
      </w:pPr>
      <w:r>
        <w:rPr>
          <w:lang w:val="en-US"/>
        </w:rPr>
        <w:t xml:space="preserve">          type: boolean</w:t>
      </w:r>
    </w:p>
    <w:p w14:paraId="764C4984" w14:textId="77777777" w:rsidR="00CA57EA" w:rsidRDefault="00CA57EA" w:rsidP="00CA57EA">
      <w:pPr>
        <w:pStyle w:val="PL"/>
        <w:rPr>
          <w:lang w:val="en-US"/>
        </w:rPr>
      </w:pPr>
      <w:r>
        <w:rPr>
          <w:lang w:val="en-US"/>
        </w:rPr>
        <w:t xml:space="preserve">        aol:</w:t>
      </w:r>
    </w:p>
    <w:p w14:paraId="67AD46A2" w14:textId="77777777" w:rsidR="00CA57EA" w:rsidRDefault="00CA57EA" w:rsidP="00CA57EA">
      <w:pPr>
        <w:pStyle w:val="PL"/>
        <w:rPr>
          <w:lang w:val="en-US"/>
        </w:rPr>
      </w:pPr>
      <w:r>
        <w:rPr>
          <w:lang w:val="en-US"/>
        </w:rPr>
        <w:t xml:space="preserve">          type: boolean</w:t>
      </w:r>
    </w:p>
    <w:p w14:paraId="6F9B3ECE" w14:textId="4A8CE2CA" w:rsidR="00EE2D83" w:rsidRPr="00EE2D83" w:rsidRDefault="00EE2D83" w:rsidP="00EE2D83">
      <w:pPr>
        <w:pStyle w:val="PL"/>
        <w:rPr>
          <w:rFonts w:cs="Courier New"/>
          <w:lang w:val="en-US"/>
        </w:rPr>
      </w:pPr>
      <w:r>
        <w:rPr>
          <w:lang w:val="en-US"/>
        </w:rPr>
        <w:t xml:space="preserve">        </w:t>
      </w:r>
      <w:r w:rsidRPr="00EE2D83">
        <w:rPr>
          <w:rFonts w:cs="Courier New"/>
          <w:lang w:val="en-US"/>
        </w:rPr>
        <w:t>disasterCondPlmnIds:</w:t>
      </w:r>
    </w:p>
    <w:p w14:paraId="31C5512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type: array</w:t>
      </w:r>
    </w:p>
    <w:p w14:paraId="79C844B9"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items:</w:t>
      </w:r>
    </w:p>
    <w:p w14:paraId="13016672"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$ref: 'TS29571_CommonData.yaml#/components/schemas/PlmnId'</w:t>
      </w:r>
    </w:p>
    <w:p w14:paraId="37C3D2FF" w14:textId="77777777" w:rsidR="00EE2D83" w:rsidRPr="00EE2D83" w:rsidRDefault="00EE2D83" w:rsidP="00EE2D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rPr>
          <w:rFonts w:ascii="Courier New" w:hAnsi="Courier New" w:cs="Courier New"/>
          <w:sz w:val="16"/>
        </w:rPr>
      </w:pPr>
      <w:r w:rsidRPr="00EE2D83">
        <w:rPr>
          <w:rFonts w:ascii="Courier New" w:hAnsi="Courier New" w:cs="Courier New"/>
          <w:sz w:val="16"/>
        </w:rPr>
        <w:t xml:space="preserve">          minItems: 1</w:t>
      </w:r>
    </w:p>
    <w:p w14:paraId="446ECFB6" w14:textId="6E824139" w:rsidR="00B432C8" w:rsidRPr="000F2033" w:rsidRDefault="00B432C8" w:rsidP="00B432C8">
      <w:pPr>
        <w:pStyle w:val="PL"/>
        <w:rPr>
          <w:lang w:val="en-US"/>
        </w:rPr>
      </w:pPr>
    </w:p>
    <w:p w14:paraId="6A234AF0" w14:textId="77777777" w:rsidR="00B432C8" w:rsidRPr="001A01C4" w:rsidRDefault="00B432C8" w:rsidP="00B432C8">
      <w:pPr>
        <w:pStyle w:val="PL"/>
      </w:pPr>
      <w:r w:rsidRPr="001A01C4">
        <w:t>#</w:t>
      </w:r>
    </w:p>
    <w:p w14:paraId="66FEC083" w14:textId="77777777" w:rsidR="00B432C8" w:rsidRPr="001A01C4" w:rsidRDefault="00B432C8" w:rsidP="00B432C8">
      <w:pPr>
        <w:pStyle w:val="PL"/>
      </w:pPr>
      <w:r w:rsidRPr="001A01C4">
        <w:t># SIMPLE TYPES:</w:t>
      </w:r>
    </w:p>
    <w:p w14:paraId="562C4DEF" w14:textId="77777777" w:rsidR="00B432C8" w:rsidRPr="001A01C4" w:rsidRDefault="00B432C8" w:rsidP="00B432C8">
      <w:pPr>
        <w:pStyle w:val="PL"/>
      </w:pPr>
      <w:r w:rsidRPr="001A01C4">
        <w:t>#</w:t>
      </w:r>
    </w:p>
    <w:p w14:paraId="7CB6BCB0" w14:textId="77777777" w:rsidR="00B432C8" w:rsidRPr="001A01C4" w:rsidRDefault="00B432C8" w:rsidP="00B432C8">
      <w:pPr>
        <w:pStyle w:val="PL"/>
      </w:pPr>
    </w:p>
    <w:p w14:paraId="0971973D" w14:textId="77777777" w:rsidR="00B432C8" w:rsidRPr="001A01C4" w:rsidRDefault="00B432C8" w:rsidP="00B432C8">
      <w:pPr>
        <w:pStyle w:val="PL"/>
      </w:pPr>
      <w:r w:rsidRPr="001A01C4">
        <w:t xml:space="preserve">    </w:t>
      </w:r>
      <w:r w:rsidRPr="001A01C4">
        <w:rPr>
          <w:rFonts w:hint="eastAsia"/>
          <w:lang w:eastAsia="zh-CN"/>
        </w:rPr>
        <w:t>Upu</w:t>
      </w:r>
      <w:r w:rsidRPr="001A01C4">
        <w:t>Mac:</w:t>
      </w:r>
    </w:p>
    <w:p w14:paraId="65C3B6D4" w14:textId="77777777" w:rsidR="00B432C8" w:rsidRPr="001A01C4" w:rsidRDefault="00B432C8" w:rsidP="00B432C8">
      <w:pPr>
        <w:pStyle w:val="PL"/>
      </w:pPr>
      <w:r w:rsidRPr="001A01C4">
        <w:t xml:space="preserve">      </w:t>
      </w:r>
      <w:r w:rsidRPr="001A01C4">
        <w:rPr>
          <w:lang w:val="en-US"/>
        </w:rPr>
        <w:t xml:space="preserve">description: </w:t>
      </w:r>
      <w:r w:rsidRPr="001A01C4">
        <w:t xml:space="preserve">MAC value for protecting </w:t>
      </w:r>
      <w:r w:rsidRPr="001A01C4">
        <w:rPr>
          <w:rFonts w:hint="eastAsia"/>
          <w:lang w:eastAsia="zh-CN"/>
        </w:rPr>
        <w:t>UPU</w:t>
      </w:r>
      <w:r w:rsidRPr="001A01C4">
        <w:t xml:space="preserve"> procedure (UPU-MAC-IAUSF and UPU-MAC-IUE)</w:t>
      </w:r>
      <w:r w:rsidRPr="001A01C4">
        <w:rPr>
          <w:rFonts w:cs="Arial"/>
          <w:szCs w:val="18"/>
        </w:rPr>
        <w:t>.</w:t>
      </w:r>
    </w:p>
    <w:p w14:paraId="2049E1A6" w14:textId="77777777" w:rsidR="00B432C8" w:rsidRPr="001A01C4" w:rsidRDefault="00B432C8" w:rsidP="00B432C8">
      <w:pPr>
        <w:pStyle w:val="PL"/>
      </w:pPr>
      <w:r w:rsidRPr="001A01C4">
        <w:t xml:space="preserve">      type: string</w:t>
      </w:r>
    </w:p>
    <w:p w14:paraId="4D624FBB" w14:textId="77777777" w:rsidR="00B432C8" w:rsidRPr="001A01C4" w:rsidRDefault="00B432C8" w:rsidP="00B432C8">
      <w:pPr>
        <w:pStyle w:val="PL"/>
      </w:pPr>
      <w:r w:rsidRPr="001A01C4">
        <w:t xml:space="preserve">      pattern: '^[A-Fa-f0-9]{32}$'</w:t>
      </w:r>
    </w:p>
    <w:p w14:paraId="4F999C23" w14:textId="77777777" w:rsidR="00B432C8" w:rsidRPr="001A01C4" w:rsidRDefault="00B432C8" w:rsidP="00B432C8">
      <w:pPr>
        <w:pStyle w:val="PL"/>
      </w:pPr>
    </w:p>
    <w:p w14:paraId="5307D76F" w14:textId="77777777" w:rsidR="00B432C8" w:rsidRPr="001A01C4" w:rsidRDefault="00B432C8" w:rsidP="00B432C8">
      <w:pPr>
        <w:pStyle w:val="PL"/>
      </w:pPr>
      <w:r w:rsidRPr="001A01C4">
        <w:lastRenderedPageBreak/>
        <w:t xml:space="preserve">    Counter</w:t>
      </w:r>
      <w:r w:rsidRPr="001A01C4">
        <w:rPr>
          <w:rFonts w:hint="eastAsia"/>
          <w:lang w:eastAsia="zh-CN"/>
        </w:rPr>
        <w:t>Upu</w:t>
      </w:r>
      <w:r w:rsidRPr="001A01C4">
        <w:t>:</w:t>
      </w:r>
    </w:p>
    <w:p w14:paraId="6EE0ACAA" w14:textId="77777777" w:rsidR="00B432C8" w:rsidRPr="001A01C4" w:rsidRDefault="00B432C8" w:rsidP="00B432C8">
      <w:pPr>
        <w:pStyle w:val="PL"/>
      </w:pPr>
      <w:r w:rsidRPr="001A01C4">
        <w:t xml:space="preserve">      </w:t>
      </w:r>
      <w:r w:rsidRPr="001A01C4">
        <w:rPr>
          <w:lang w:val="en-US"/>
        </w:rPr>
        <w:t xml:space="preserve">description: </w:t>
      </w:r>
      <w:r w:rsidRPr="001A01C4">
        <w:t>CounterUPU</w:t>
      </w:r>
      <w:r w:rsidRPr="001A01C4">
        <w:rPr>
          <w:rFonts w:cs="Arial"/>
          <w:szCs w:val="18"/>
        </w:rPr>
        <w:t>.</w:t>
      </w:r>
    </w:p>
    <w:p w14:paraId="3C4CF2D0" w14:textId="77777777" w:rsidR="00B432C8" w:rsidRPr="001A01C4" w:rsidRDefault="00B432C8" w:rsidP="00B432C8">
      <w:pPr>
        <w:pStyle w:val="PL"/>
      </w:pPr>
      <w:r w:rsidRPr="001A01C4">
        <w:t xml:space="preserve">      type: string</w:t>
      </w:r>
    </w:p>
    <w:p w14:paraId="6F0BF58B" w14:textId="77777777" w:rsidR="00B432C8" w:rsidRPr="001A01C4" w:rsidRDefault="00B432C8" w:rsidP="00B432C8">
      <w:pPr>
        <w:pStyle w:val="PL"/>
      </w:pPr>
      <w:r w:rsidRPr="001A01C4">
        <w:t xml:space="preserve">      pattern: '^[A-Fa-f0-9]{4}$'</w:t>
      </w:r>
    </w:p>
    <w:p w14:paraId="38D7C97C" w14:textId="77777777" w:rsidR="00B432C8" w:rsidRPr="001A01C4" w:rsidRDefault="00B432C8" w:rsidP="00B432C8">
      <w:pPr>
        <w:pStyle w:val="PL"/>
      </w:pPr>
    </w:p>
    <w:p w14:paraId="49597AC7" w14:textId="77777777" w:rsidR="00B432C8" w:rsidRPr="001A01C4" w:rsidRDefault="00B432C8" w:rsidP="00B432C8">
      <w:pPr>
        <w:pStyle w:val="PL"/>
      </w:pPr>
      <w:r w:rsidRPr="001A01C4">
        <w:t xml:space="preserve">    UpuAckInd:</w:t>
      </w:r>
    </w:p>
    <w:p w14:paraId="08C8113E" w14:textId="77777777" w:rsidR="00B432C8" w:rsidRPr="001A01C4" w:rsidRDefault="00B432C8" w:rsidP="00B432C8">
      <w:pPr>
        <w:pStyle w:val="PL"/>
      </w:pPr>
      <w:r w:rsidRPr="001A01C4">
        <w:t xml:space="preserve">      </w:t>
      </w:r>
      <w:r w:rsidRPr="001A01C4">
        <w:rPr>
          <w:lang w:val="en-US"/>
        </w:rPr>
        <w:t xml:space="preserve">description: </w:t>
      </w:r>
      <w:r w:rsidRPr="001A01C4">
        <w:rPr>
          <w:rFonts w:cs="Arial"/>
          <w:szCs w:val="18"/>
        </w:rPr>
        <w:t xml:space="preserve">Contains </w:t>
      </w:r>
      <w:r w:rsidRPr="001A01C4">
        <w:rPr>
          <w:rFonts w:cs="Arial" w:hint="eastAsia"/>
          <w:szCs w:val="18"/>
          <w:lang w:eastAsia="zh-CN"/>
        </w:rPr>
        <w:t xml:space="preserve">the </w:t>
      </w:r>
      <w:r w:rsidRPr="001A01C4">
        <w:rPr>
          <w:rFonts w:cs="Arial"/>
          <w:szCs w:val="18"/>
        </w:rPr>
        <w:t>indication</w:t>
      </w:r>
      <w:r w:rsidRPr="001A01C4">
        <w:rPr>
          <w:rFonts w:cs="Arial" w:hint="eastAsia"/>
          <w:szCs w:val="18"/>
          <w:lang w:eastAsia="zh-CN"/>
        </w:rPr>
        <w:t xml:space="preserve"> of</w:t>
      </w:r>
      <w:r w:rsidRPr="001A01C4">
        <w:rPr>
          <w:rFonts w:cs="Arial"/>
          <w:szCs w:val="18"/>
        </w:rPr>
        <w:t xml:space="preserve"> whether the acknowledgement from UE is needed.</w:t>
      </w:r>
    </w:p>
    <w:p w14:paraId="7E4A2F0B" w14:textId="77777777" w:rsidR="00B432C8" w:rsidRPr="001A01C4" w:rsidRDefault="00B432C8" w:rsidP="00B432C8">
      <w:pPr>
        <w:pStyle w:val="PL"/>
        <w:rPr>
          <w:lang w:eastAsia="zh-CN"/>
        </w:rPr>
      </w:pPr>
      <w:r w:rsidRPr="001A01C4">
        <w:t xml:space="preserve">      type: boolean</w:t>
      </w:r>
    </w:p>
    <w:p w14:paraId="7EFBA9AF" w14:textId="77777777" w:rsidR="00B432C8" w:rsidRPr="001A01C4" w:rsidRDefault="00B432C8" w:rsidP="00B432C8">
      <w:pPr>
        <w:pStyle w:val="PL"/>
        <w:rPr>
          <w:lang w:eastAsia="zh-CN"/>
        </w:rPr>
      </w:pPr>
    </w:p>
    <w:p w14:paraId="17A9A5F9" w14:textId="77777777" w:rsidR="00B432C8" w:rsidRPr="001A01C4" w:rsidRDefault="00B432C8" w:rsidP="00B432C8">
      <w:pPr>
        <w:pStyle w:val="PL"/>
      </w:pPr>
      <w:r w:rsidRPr="001A01C4">
        <w:t xml:space="preserve">    UpuHeader:</w:t>
      </w:r>
    </w:p>
    <w:p w14:paraId="366BD96B" w14:textId="77777777" w:rsidR="00F2257E" w:rsidRDefault="00B432C8" w:rsidP="00B432C8">
      <w:pPr>
        <w:pStyle w:val="PL"/>
        <w:rPr>
          <w:lang w:eastAsia="zh-CN"/>
        </w:rPr>
      </w:pPr>
      <w:r w:rsidRPr="001A01C4">
        <w:rPr>
          <w:lang w:eastAsia="zh-CN"/>
        </w:rPr>
        <w:t xml:space="preserve">      description: </w:t>
      </w:r>
      <w:r w:rsidR="00F2257E">
        <w:rPr>
          <w:lang w:eastAsia="zh-CN"/>
        </w:rPr>
        <w:t>&gt;</w:t>
      </w:r>
    </w:p>
    <w:p w14:paraId="7351ED89" w14:textId="72771B47" w:rsidR="00F2257E" w:rsidRDefault="00F2257E" w:rsidP="00B432C8">
      <w:pPr>
        <w:pStyle w:val="PL"/>
        <w:rPr>
          <w:lang w:eastAsia="zh-CN"/>
        </w:rPr>
      </w:pPr>
      <w:r>
        <w:rPr>
          <w:lang w:eastAsia="zh-CN"/>
        </w:rPr>
        <w:t xml:space="preserve">        </w:t>
      </w:r>
      <w:r w:rsidR="00B432C8" w:rsidRPr="001A01C4">
        <w:rPr>
          <w:lang w:eastAsia="zh-CN"/>
        </w:rPr>
        <w:t>Contains the "UPU Header" IE as specified in clause 9.11.3.53A of</w:t>
      </w:r>
    </w:p>
    <w:p w14:paraId="6250FD9F" w14:textId="10D6EA2C" w:rsidR="00B432C8" w:rsidRPr="001A01C4" w:rsidRDefault="00F2257E" w:rsidP="00B432C8">
      <w:pPr>
        <w:pStyle w:val="PL"/>
        <w:rPr>
          <w:lang w:eastAsia="zh-CN"/>
        </w:rPr>
      </w:pPr>
      <w:r>
        <w:rPr>
          <w:lang w:eastAsia="zh-CN"/>
        </w:rPr>
        <w:t xml:space="preserve">        </w:t>
      </w:r>
      <w:r w:rsidR="00B432C8" w:rsidRPr="001A01C4">
        <w:rPr>
          <w:lang w:eastAsia="zh-CN"/>
        </w:rPr>
        <w:t>3GPP TS 24.501 (octet 4), encoded as 2 hexadecimal characters.</w:t>
      </w:r>
    </w:p>
    <w:p w14:paraId="581EB77E" w14:textId="77777777" w:rsidR="00B432C8" w:rsidRPr="001A01C4" w:rsidRDefault="00B432C8" w:rsidP="00B432C8">
      <w:pPr>
        <w:pStyle w:val="PL"/>
        <w:rPr>
          <w:lang w:eastAsia="zh-CN"/>
        </w:rPr>
      </w:pPr>
      <w:r w:rsidRPr="001A01C4">
        <w:rPr>
          <w:lang w:eastAsia="zh-CN"/>
        </w:rPr>
        <w:t xml:space="preserve">      type: string</w:t>
      </w:r>
    </w:p>
    <w:p w14:paraId="2D724AD8" w14:textId="77777777" w:rsidR="00B432C8" w:rsidRPr="001A01C4" w:rsidRDefault="00B432C8" w:rsidP="00B432C8">
      <w:pPr>
        <w:pStyle w:val="PL"/>
        <w:rPr>
          <w:lang w:eastAsia="zh-CN"/>
        </w:rPr>
      </w:pPr>
      <w:r w:rsidRPr="001A01C4">
        <w:rPr>
          <w:lang w:eastAsia="zh-CN"/>
        </w:rPr>
        <w:t xml:space="preserve">      pattern: '^[A-Fa-f0-9]{2}$'</w:t>
      </w:r>
    </w:p>
    <w:p w14:paraId="069C9FBD" w14:textId="0CD1E2DF" w:rsidR="00F04B3B" w:rsidRPr="001A01C4" w:rsidRDefault="00F04B3B" w:rsidP="00F04B3B">
      <w:pPr>
        <w:pStyle w:val="PL"/>
        <w:rPr>
          <w:lang w:eastAsia="zh-CN"/>
        </w:rPr>
      </w:pPr>
    </w:p>
    <w:p w14:paraId="59FE948B" w14:textId="77777777" w:rsidR="0012090E" w:rsidRPr="001A01C4" w:rsidRDefault="0012090E" w:rsidP="0012090E">
      <w:pPr>
        <w:pStyle w:val="PL"/>
        <w:rPr>
          <w:lang w:val="en-US"/>
        </w:rPr>
      </w:pPr>
      <w:r w:rsidRPr="001A01C4">
        <w:rPr>
          <w:lang w:val="en-US"/>
        </w:rPr>
        <w:t xml:space="preserve">    UpuTransparentInfo:</w:t>
      </w:r>
    </w:p>
    <w:p w14:paraId="5D56533B" w14:textId="1695904F" w:rsidR="001F42BE" w:rsidRPr="001A01C4" w:rsidRDefault="0012090E" w:rsidP="0012090E">
      <w:pPr>
        <w:pStyle w:val="PL"/>
        <w:rPr>
          <w:lang w:val="en-US"/>
        </w:rPr>
      </w:pPr>
      <w:r w:rsidRPr="001A01C4">
        <w:rPr>
          <w:lang w:val="en-US"/>
        </w:rPr>
        <w:t xml:space="preserve">      $ref: </w:t>
      </w:r>
      <w:r w:rsidRPr="001A01C4">
        <w:t>'TS29571_CommonData.yaml#/components/schemas/Bytes'</w:t>
      </w:r>
    </w:p>
    <w:p w14:paraId="708E7128" w14:textId="77777777" w:rsidR="0012090E" w:rsidRPr="001A01C4" w:rsidRDefault="0012090E" w:rsidP="001F42BE">
      <w:pPr>
        <w:pStyle w:val="PL"/>
        <w:rPr>
          <w:lang w:val="en-US"/>
        </w:rPr>
      </w:pPr>
    </w:p>
    <w:p w14:paraId="53C3DB0B" w14:textId="77777777" w:rsidR="001F42BE" w:rsidRPr="001A01C4" w:rsidRDefault="001F42BE" w:rsidP="000F100F">
      <w:pPr>
        <w:pStyle w:val="Titre8"/>
        <w:rPr>
          <w:noProof/>
        </w:rPr>
      </w:pPr>
      <w:bookmarkStart w:id="1041" w:name="_Toc25270811"/>
      <w:bookmarkStart w:id="1042" w:name="_Toc34310468"/>
      <w:bookmarkStart w:id="1043" w:name="_Toc36464990"/>
      <w:bookmarkStart w:id="1044" w:name="_Toc51944722"/>
      <w:bookmarkStart w:id="1045" w:name="_Toc169683716"/>
      <w:r w:rsidRPr="001A01C4">
        <w:t>Annex B (Informative):</w:t>
      </w:r>
      <w:r w:rsidRPr="001A01C4">
        <w:br/>
        <w:t>Use of EAP-TLS</w:t>
      </w:r>
      <w:bookmarkEnd w:id="1041"/>
      <w:bookmarkEnd w:id="1042"/>
      <w:bookmarkEnd w:id="1043"/>
      <w:bookmarkEnd w:id="1044"/>
      <w:bookmarkEnd w:id="1045"/>
    </w:p>
    <w:p w14:paraId="1BB72252" w14:textId="77777777" w:rsidR="001F42BE" w:rsidRPr="001A01C4" w:rsidRDefault="001F42BE" w:rsidP="00CB0D24">
      <w:pPr>
        <w:pStyle w:val="Titre1"/>
        <w:rPr>
          <w:noProof/>
        </w:rPr>
      </w:pPr>
      <w:bookmarkStart w:id="1046" w:name="_Toc25270812"/>
      <w:bookmarkStart w:id="1047" w:name="_Toc34310469"/>
      <w:bookmarkStart w:id="1048" w:name="_Toc36464991"/>
      <w:bookmarkStart w:id="1049" w:name="_Toc51944723"/>
      <w:bookmarkStart w:id="1050" w:name="_Toc169683717"/>
      <w:r w:rsidRPr="001A01C4">
        <w:rPr>
          <w:noProof/>
        </w:rPr>
        <w:t>B.1</w:t>
      </w:r>
      <w:r w:rsidRPr="001A01C4">
        <w:rPr>
          <w:noProof/>
        </w:rPr>
        <w:tab/>
        <w:t>General</w:t>
      </w:r>
      <w:bookmarkEnd w:id="1046"/>
      <w:bookmarkEnd w:id="1047"/>
      <w:bookmarkEnd w:id="1048"/>
      <w:bookmarkEnd w:id="1049"/>
      <w:bookmarkEnd w:id="1050"/>
    </w:p>
    <w:p w14:paraId="5BAC57CA" w14:textId="77777777" w:rsidR="001F42BE" w:rsidRPr="001A01C4" w:rsidRDefault="001F42BE" w:rsidP="001F42BE">
      <w:pPr>
        <w:rPr>
          <w:noProof/>
        </w:rPr>
      </w:pPr>
      <w:r w:rsidRPr="001A01C4">
        <w:rPr>
          <w:noProof/>
        </w:rPr>
        <w:t>The Annex B of 3GPP TS 33.501 [8] describes the use of EAP-TLS as an alternative authentication method in the case of private network. This annex describes corresponding stage 3.</w:t>
      </w:r>
    </w:p>
    <w:p w14:paraId="7DB0BC77" w14:textId="77777777" w:rsidR="001F42BE" w:rsidRPr="001A01C4" w:rsidRDefault="001F42BE" w:rsidP="00CB0D24">
      <w:pPr>
        <w:pStyle w:val="Titre1"/>
      </w:pPr>
      <w:bookmarkStart w:id="1051" w:name="_Toc25270813"/>
      <w:bookmarkStart w:id="1052" w:name="_Toc34310470"/>
      <w:bookmarkStart w:id="1053" w:name="_Toc36464992"/>
      <w:bookmarkStart w:id="1054" w:name="_Toc51944724"/>
      <w:bookmarkStart w:id="1055" w:name="_Toc169683718"/>
      <w:r w:rsidRPr="001A01C4">
        <w:t>B.2</w:t>
      </w:r>
      <w:r w:rsidRPr="001A01C4">
        <w:tab/>
        <w:t>EAP method: EAP-TLS</w:t>
      </w:r>
      <w:bookmarkEnd w:id="1051"/>
      <w:bookmarkEnd w:id="1052"/>
      <w:bookmarkEnd w:id="1053"/>
      <w:bookmarkEnd w:id="1054"/>
      <w:bookmarkEnd w:id="1055"/>
    </w:p>
    <w:p w14:paraId="78DA4158" w14:textId="6F50EB51" w:rsidR="001F42BE" w:rsidRPr="001A01C4" w:rsidRDefault="001F42BE" w:rsidP="00931345">
      <w:r w:rsidRPr="001A01C4">
        <w:t>EAP-TLS as defined in IETF RFC 5216 [16] is the EAP method used in this procedure. This procedure is described in Annex B.2.1 of 3GPP TS 33.501 [8].</w:t>
      </w:r>
    </w:p>
    <w:p w14:paraId="6809CCCC" w14:textId="30E556A3" w:rsidR="001F42BE" w:rsidRPr="001A01C4" w:rsidRDefault="00961734" w:rsidP="00931345">
      <w:pPr>
        <w:pStyle w:val="TH"/>
      </w:pPr>
      <w:r w:rsidRPr="001A01C4">
        <w:object w:dxaOrig="11385" w:dyaOrig="8265" w14:anchorId="394E0EE1">
          <v:shape id="_x0000_i1041" type="#_x0000_t75" style="width:482.4pt;height:345.6pt" o:ole="">
            <v:imagedata r:id="rId41" o:title=""/>
          </v:shape>
          <o:OLEObject Type="Embed" ProgID="Visio.Drawing.11" ShapeID="_x0000_i1041" DrawAspect="Content" ObjectID="_1825830073" r:id="rId42"/>
        </w:object>
      </w:r>
    </w:p>
    <w:p w14:paraId="69398042" w14:textId="33980596" w:rsidR="00931345" w:rsidRPr="001A01C4" w:rsidRDefault="00931345" w:rsidP="001F42BE">
      <w:pPr>
        <w:pStyle w:val="TF"/>
      </w:pPr>
      <w:r w:rsidRPr="001A01C4">
        <w:t>Figure B.2-1: EAP method</w:t>
      </w:r>
    </w:p>
    <w:p w14:paraId="5B0291B0" w14:textId="3659A1AD" w:rsidR="001F42BE" w:rsidRPr="001A01C4" w:rsidRDefault="00CB0D24" w:rsidP="00CB0D24">
      <w:pPr>
        <w:pStyle w:val="B1"/>
      </w:pPr>
      <w:r w:rsidRPr="001A01C4">
        <w:t>1.</w:t>
      </w:r>
      <w:r w:rsidRPr="001A01C4">
        <w:tab/>
      </w:r>
      <w:r w:rsidR="001F42BE" w:rsidRPr="001A01C4">
        <w:t xml:space="preserve">The NF Service Consumer (AMF) shall send a POST request to the AUSF. The </w:t>
      </w:r>
      <w:r w:rsidR="00D31D13">
        <w:t>content</w:t>
      </w:r>
      <w:r w:rsidR="001F42BE" w:rsidRPr="001A01C4">
        <w:t xml:space="preserve"> shall contain at least the UE Id and Serving Network Name.</w:t>
      </w:r>
    </w:p>
    <w:p w14:paraId="0C9BF624" w14:textId="4770337D" w:rsidR="001F42BE" w:rsidRPr="001A01C4" w:rsidRDefault="001F42BE" w:rsidP="001F42BE">
      <w:pPr>
        <w:pStyle w:val="B1"/>
      </w:pPr>
      <w:r w:rsidRPr="001A01C4">
        <w:t>2a.</w:t>
      </w:r>
      <w:r w:rsidRPr="001A01C4">
        <w:tab/>
        <w:t xml:space="preserve">On success, "201 Created" shall be returned. The </w:t>
      </w:r>
      <w:r w:rsidR="00D31D13">
        <w:t>content</w:t>
      </w:r>
      <w:r w:rsidRPr="001A01C4">
        <w:t xml:space="preserve"> shall contain the representation of the resource generated and the "Location" header shall contain the URI of the generated resource (e.g. </w:t>
      </w:r>
      <w:r w:rsidR="00390298" w:rsidRPr="001A01C4">
        <w:t>…</w:t>
      </w:r>
      <w:r w:rsidRPr="001A01C4">
        <w:t xml:space="preserve">/ue_authentications/{authCtxId}/eap-session). The AUSF generates a sub-resource "eap-session". The AUSF shall provide a hypermedia link towards this sub-resource in the </w:t>
      </w:r>
      <w:r w:rsidR="00D31D13">
        <w:t>content</w:t>
      </w:r>
      <w:r w:rsidRPr="001A01C4">
        <w:t xml:space="preserve"> to indicate to the AMF where it shall send a POST containing the EAP packet response. The </w:t>
      </w:r>
      <w:r w:rsidR="00D31D13">
        <w:t>content</w:t>
      </w:r>
      <w:r w:rsidRPr="001A01C4">
        <w:t xml:space="preserve"> shall also contain the EAP packet EAP-Request/EAP-Type=EAP-TLS (TLS Start)</w:t>
      </w:r>
    </w:p>
    <w:p w14:paraId="563E7774" w14:textId="63DABBF8" w:rsidR="001F42BE" w:rsidRPr="001A01C4" w:rsidRDefault="001F42BE" w:rsidP="001F42BE">
      <w:pPr>
        <w:pStyle w:val="B1"/>
      </w:pPr>
      <w:r w:rsidRPr="001A01C4">
        <w:t>2b.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1A01C4" w:rsidRDefault="001F42BE" w:rsidP="001F42BE">
      <w:pPr>
        <w:pStyle w:val="B1"/>
      </w:pPr>
      <w:r w:rsidRPr="001A01C4">
        <w:t>3.</w:t>
      </w:r>
      <w:r w:rsidRPr="001A01C4">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1A01C4" w:rsidRDefault="001F42BE" w:rsidP="001F42BE">
      <w:pPr>
        <w:pStyle w:val="B1"/>
      </w:pPr>
      <w:r w:rsidRPr="001A01C4">
        <w:t>4a.</w:t>
      </w:r>
      <w:r w:rsidRPr="001A01C4">
        <w:tab/>
        <w:t>On success, the AUSF shall reply with a "200 OK" HTTP message containing the EAP Request as described in Annex B.2.1 of 3GPP TS 33.501 [8] and a hypermedia link towards the sub-resource "eap-session".</w:t>
      </w:r>
    </w:p>
    <w:p w14:paraId="58A23ECE" w14:textId="3E331CE5" w:rsidR="001F42BE" w:rsidRPr="001A01C4" w:rsidRDefault="001F42BE" w:rsidP="001F42BE">
      <w:pPr>
        <w:pStyle w:val="B1"/>
      </w:pPr>
      <w:r w:rsidRPr="001A01C4">
        <w:t>4b.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1A01C4" w:rsidRDefault="001F42BE" w:rsidP="001F42BE">
      <w:pPr>
        <w:pStyle w:val="B1"/>
      </w:pPr>
      <w:r w:rsidRPr="001A01C4">
        <w:t>5.</w:t>
      </w:r>
      <w:r w:rsidRPr="001A01C4">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1A01C4" w:rsidRDefault="001F42BE" w:rsidP="001F42BE">
      <w:pPr>
        <w:pStyle w:val="B1"/>
      </w:pPr>
      <w:r w:rsidRPr="001A01C4">
        <w:lastRenderedPageBreak/>
        <w:t>6a.</w:t>
      </w:r>
      <w:r w:rsidRPr="001A01C4">
        <w:tab/>
        <w:t>On success, the AUSF shall reply with a "200 OK" HTTP message containing the EAP Request as described in Annex B.2.1 of 3GPP TS 33.501 [8] and a hypermedia link towards the sub-resource "eap-session".</w:t>
      </w:r>
    </w:p>
    <w:p w14:paraId="5CFEFDF7" w14:textId="25D4E733" w:rsidR="001F42BE" w:rsidRPr="001A01C4" w:rsidRDefault="001F42BE" w:rsidP="001F42BE">
      <w:pPr>
        <w:pStyle w:val="B1"/>
      </w:pPr>
      <w:r w:rsidRPr="001A01C4">
        <w:t>6b. 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1A01C4" w:rsidRDefault="001F42BE" w:rsidP="001F42BE">
      <w:pPr>
        <w:pStyle w:val="B1"/>
      </w:pPr>
      <w:r w:rsidRPr="001A01C4">
        <w:t>7.</w:t>
      </w:r>
      <w:r w:rsidRPr="001A01C4">
        <w:tab/>
        <w:t>The NF Service Consumer (AMF) shall send a POST request including the EAP Response received from the UE. The POST request is sent to the URI provided by the AUSF or derived by the NF Service Consumer (AMF).</w:t>
      </w:r>
    </w:p>
    <w:p w14:paraId="6D13E94D" w14:textId="3674155B" w:rsidR="001F42BE" w:rsidRPr="001A01C4" w:rsidRDefault="001F42BE" w:rsidP="001F42BE">
      <w:pPr>
        <w:pStyle w:val="B1"/>
      </w:pPr>
      <w:r w:rsidRPr="001A01C4">
        <w:t>8a.</w:t>
      </w:r>
      <w:r w:rsidRPr="001A01C4">
        <w:tab/>
        <w:t xml:space="preserve">If the EAP authentication exchange is successfully completed (with or without the optional Notification Request/Response messages exchange), "200 OK" shall be returned to the NF Service Consumer (AMF). The </w:t>
      </w:r>
      <w:r w:rsidR="00D31D13">
        <w:t>content</w:t>
      </w:r>
      <w:r w:rsidRPr="001A01C4">
        <w:t xml:space="preserve"> shall contain the result of the authentication, an EAP success/failure and the Kseaf if the authentication is successful.</w:t>
      </w:r>
    </w:p>
    <w:p w14:paraId="4382E14D" w14:textId="2910073A" w:rsidR="001F42BE" w:rsidRPr="001A01C4" w:rsidRDefault="001F42BE" w:rsidP="00CB0D24">
      <w:pPr>
        <w:pStyle w:val="B1"/>
      </w:pPr>
      <w:r w:rsidRPr="001A01C4">
        <w:t>8b.</w:t>
      </w:r>
      <w:r w:rsidRPr="001A01C4">
        <w:tab/>
        <w:t>On failure</w:t>
      </w:r>
      <w:r w:rsidR="00961734" w:rsidRPr="001A01C4">
        <w:t xml:space="preserve"> or redirection</w:t>
      </w:r>
      <w:r w:rsidRPr="001A01C4">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Pr="001A01C4" w:rsidRDefault="001F42BE" w:rsidP="000F100F">
      <w:pPr>
        <w:pStyle w:val="Titre8"/>
      </w:pPr>
      <w:bookmarkStart w:id="1056" w:name="_Toc25270814"/>
      <w:bookmarkStart w:id="1057" w:name="_Toc34310471"/>
      <w:bookmarkStart w:id="1058" w:name="_Toc36464993"/>
      <w:bookmarkStart w:id="1059" w:name="_Toc51944725"/>
      <w:bookmarkStart w:id="1060" w:name="_Toc169683719"/>
      <w:r w:rsidRPr="001A01C4">
        <w:t>Annex C (informative):</w:t>
      </w:r>
      <w:r w:rsidRPr="001A01C4">
        <w:br/>
        <w:t>Withdrawn API versions</w:t>
      </w:r>
      <w:bookmarkEnd w:id="1056"/>
      <w:bookmarkEnd w:id="1057"/>
      <w:bookmarkEnd w:id="1058"/>
      <w:bookmarkEnd w:id="1059"/>
      <w:bookmarkEnd w:id="1060"/>
    </w:p>
    <w:p w14:paraId="14CA2405" w14:textId="77777777" w:rsidR="001F42BE" w:rsidRPr="001A01C4" w:rsidRDefault="001F42BE" w:rsidP="00CB0D24">
      <w:pPr>
        <w:pStyle w:val="Titre1"/>
      </w:pPr>
      <w:bookmarkStart w:id="1061" w:name="_Toc25270815"/>
      <w:bookmarkStart w:id="1062" w:name="_Toc34310472"/>
      <w:bookmarkStart w:id="1063" w:name="_Toc36464994"/>
      <w:bookmarkStart w:id="1064" w:name="_Toc51944726"/>
      <w:bookmarkStart w:id="1065" w:name="_Toc169683720"/>
      <w:r w:rsidRPr="001A01C4">
        <w:t>C.1</w:t>
      </w:r>
      <w:r w:rsidRPr="001A01C4">
        <w:tab/>
        <w:t>General</w:t>
      </w:r>
      <w:bookmarkEnd w:id="1061"/>
      <w:bookmarkEnd w:id="1062"/>
      <w:bookmarkEnd w:id="1063"/>
      <w:bookmarkEnd w:id="1064"/>
      <w:bookmarkEnd w:id="1065"/>
    </w:p>
    <w:p w14:paraId="29D488DE" w14:textId="77777777" w:rsidR="001F42BE" w:rsidRPr="001A01C4" w:rsidRDefault="001F42BE" w:rsidP="001F42BE">
      <w:pPr>
        <w:rPr>
          <w:lang w:val="en-US"/>
        </w:rPr>
      </w:pPr>
      <w:r w:rsidRPr="001A01C4">
        <w:t>This Annex lists withdrawn API versions of the APIs defined in the present specification. 3GPP TS 29.501 [5] clause </w:t>
      </w:r>
      <w:r w:rsidRPr="001A01C4">
        <w:rPr>
          <w:rFonts w:eastAsia="Calibri"/>
        </w:rPr>
        <w:t>4.3.1.6</w:t>
      </w:r>
      <w:r w:rsidRPr="001A01C4">
        <w:t xml:space="preserve"> describes the withdrawal of API versions.</w:t>
      </w:r>
    </w:p>
    <w:p w14:paraId="59937733" w14:textId="77777777" w:rsidR="001F42BE" w:rsidRPr="001A01C4" w:rsidRDefault="001F42BE" w:rsidP="00CB0D24">
      <w:pPr>
        <w:pStyle w:val="Titre1"/>
      </w:pPr>
      <w:bookmarkStart w:id="1066" w:name="_Toc25270816"/>
      <w:bookmarkStart w:id="1067" w:name="_Toc34310473"/>
      <w:bookmarkStart w:id="1068" w:name="_Toc36464995"/>
      <w:bookmarkStart w:id="1069" w:name="_Toc51944727"/>
      <w:bookmarkStart w:id="1070" w:name="_Toc169683721"/>
      <w:r w:rsidRPr="001A01C4">
        <w:t>C.2</w:t>
      </w:r>
      <w:r w:rsidRPr="001A01C4">
        <w:tab/>
        <w:t>Nausf_SoRProtection API</w:t>
      </w:r>
      <w:bookmarkEnd w:id="1066"/>
      <w:bookmarkEnd w:id="1067"/>
      <w:bookmarkEnd w:id="1068"/>
      <w:bookmarkEnd w:id="1069"/>
      <w:bookmarkEnd w:id="1070"/>
    </w:p>
    <w:p w14:paraId="0950D578" w14:textId="77777777" w:rsidR="001F42BE" w:rsidRPr="001A01C4" w:rsidRDefault="001F42BE" w:rsidP="001F42BE">
      <w:r w:rsidRPr="001A01C4">
        <w:t xml:space="preserve">The API versions listed in table C.2-1 are withdrawn for the Nausf_SoRProtection </w:t>
      </w:r>
      <w:r w:rsidRPr="001A01C4">
        <w:rPr>
          <w:lang w:eastAsia="zh-CN"/>
        </w:rPr>
        <w:t>API.</w:t>
      </w:r>
    </w:p>
    <w:p w14:paraId="7D1A0C52" w14:textId="77777777" w:rsidR="001F42BE" w:rsidRPr="001A01C4" w:rsidRDefault="001F42BE" w:rsidP="001F42BE">
      <w:pPr>
        <w:pStyle w:val="TH"/>
      </w:pPr>
      <w:r w:rsidRPr="001A01C4">
        <w:t xml:space="preserve">Table C.2-1: </w:t>
      </w:r>
      <w:r w:rsidRPr="001A01C4">
        <w:rPr>
          <w:lang w:eastAsia="zh-CN"/>
        </w:rPr>
        <w:t>Withdrawn API versions of the Nausf_SoRProtection</w:t>
      </w:r>
      <w:r w:rsidRPr="001A01C4">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1A01C4"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1A01C4" w:rsidRDefault="001F42BE" w:rsidP="0078742B">
            <w:pPr>
              <w:pStyle w:val="TAH"/>
            </w:pPr>
            <w:r w:rsidRPr="001A01C4">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1A01C4" w:rsidRDefault="001F42BE" w:rsidP="0078742B">
            <w:pPr>
              <w:pStyle w:val="TAH"/>
            </w:pPr>
            <w:r w:rsidRPr="001A01C4">
              <w:t>Reason for withdrawal</w:t>
            </w:r>
          </w:p>
        </w:tc>
      </w:tr>
      <w:tr w:rsidR="001F42BE" w:rsidRPr="001A01C4"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1A01C4" w:rsidRDefault="001F42BE" w:rsidP="0078742B">
            <w:pPr>
              <w:pStyle w:val="TAL"/>
            </w:pPr>
            <w:r w:rsidRPr="001A01C4">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1A01C4" w:rsidRDefault="001F42BE" w:rsidP="0078742B">
            <w:pPr>
              <w:pStyle w:val="TAL"/>
            </w:pPr>
            <w:r w:rsidRPr="001A01C4">
              <w:t>The version 1.0.0 indicates that a 201 "Created" must be sent in response to the POST Custom Operations while it should be a "200 OK" as indicated in clause 6.2.3.2.4.2.2. The version 1.0.1 corrects this mistake. As a consequence, the version 1.0.0 is withdrawn in order to avoid interoperability problems with further version of the Nausf_SoRProtection service.</w:t>
            </w:r>
          </w:p>
        </w:tc>
      </w:tr>
    </w:tbl>
    <w:p w14:paraId="638170C2" w14:textId="77777777" w:rsidR="001F42BE" w:rsidRPr="001A01C4" w:rsidRDefault="001F42BE" w:rsidP="001F42BE"/>
    <w:p w14:paraId="77CFADFF" w14:textId="77777777" w:rsidR="001F42BE" w:rsidRPr="001A01C4" w:rsidRDefault="001F42BE" w:rsidP="000F100F">
      <w:pPr>
        <w:pStyle w:val="Titre8"/>
      </w:pPr>
      <w:r w:rsidRPr="001A01C4">
        <w:rPr>
          <w:lang w:val="en-US"/>
        </w:rPr>
        <w:br w:type="page"/>
      </w:r>
      <w:bookmarkStart w:id="1071" w:name="_Toc25270817"/>
      <w:bookmarkStart w:id="1072" w:name="_Toc34310474"/>
      <w:bookmarkStart w:id="1073" w:name="_Toc36464996"/>
      <w:bookmarkStart w:id="1074" w:name="_Toc51944728"/>
      <w:bookmarkStart w:id="1075" w:name="_Toc169683722"/>
      <w:r w:rsidRPr="001A01C4">
        <w:lastRenderedPageBreak/>
        <w:t>Annex D (informative):</w:t>
      </w:r>
      <w:r w:rsidRPr="001A01C4">
        <w:br/>
        <w:t>Change history</w:t>
      </w:r>
      <w:bookmarkEnd w:id="1071"/>
      <w:bookmarkEnd w:id="1072"/>
      <w:bookmarkEnd w:id="1073"/>
      <w:bookmarkEnd w:id="1074"/>
      <w:bookmarkEnd w:id="1075"/>
    </w:p>
    <w:bookmarkEnd w:id="1020"/>
    <w:p w14:paraId="75530293" w14:textId="77777777" w:rsidR="001F42BE" w:rsidRPr="001A01C4"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1A01C4" w14:paraId="0C7D40DB" w14:textId="77777777" w:rsidTr="00AB3633">
        <w:trPr>
          <w:cantSplit/>
        </w:trPr>
        <w:tc>
          <w:tcPr>
            <w:tcW w:w="9639" w:type="dxa"/>
            <w:gridSpan w:val="8"/>
            <w:tcBorders>
              <w:bottom w:val="nil"/>
            </w:tcBorders>
            <w:shd w:val="solid" w:color="FFFFFF" w:fill="auto"/>
          </w:tcPr>
          <w:p w14:paraId="0C96B3D2" w14:textId="77777777" w:rsidR="001F42BE" w:rsidRPr="001A01C4" w:rsidRDefault="001F42BE" w:rsidP="0078742B">
            <w:pPr>
              <w:pStyle w:val="TAL"/>
              <w:jc w:val="center"/>
              <w:rPr>
                <w:b/>
                <w:sz w:val="16"/>
              </w:rPr>
            </w:pPr>
            <w:r w:rsidRPr="001A01C4">
              <w:rPr>
                <w:b/>
              </w:rPr>
              <w:lastRenderedPageBreak/>
              <w:t>Change history</w:t>
            </w:r>
          </w:p>
        </w:tc>
      </w:tr>
      <w:tr w:rsidR="001F42BE" w:rsidRPr="001A01C4" w14:paraId="583AA7C1" w14:textId="77777777" w:rsidTr="00AB3633">
        <w:tc>
          <w:tcPr>
            <w:tcW w:w="800" w:type="dxa"/>
            <w:shd w:val="pct10" w:color="auto" w:fill="FFFFFF"/>
          </w:tcPr>
          <w:p w14:paraId="3C2DC290" w14:textId="77777777" w:rsidR="001F42BE" w:rsidRPr="001A01C4" w:rsidRDefault="001F42BE" w:rsidP="0078742B">
            <w:pPr>
              <w:pStyle w:val="TAL"/>
              <w:rPr>
                <w:b/>
                <w:sz w:val="16"/>
              </w:rPr>
            </w:pPr>
            <w:r w:rsidRPr="001A01C4">
              <w:rPr>
                <w:b/>
                <w:sz w:val="16"/>
              </w:rPr>
              <w:t>Date</w:t>
            </w:r>
          </w:p>
        </w:tc>
        <w:tc>
          <w:tcPr>
            <w:tcW w:w="800" w:type="dxa"/>
            <w:shd w:val="pct10" w:color="auto" w:fill="FFFFFF"/>
          </w:tcPr>
          <w:p w14:paraId="428DE036" w14:textId="77777777" w:rsidR="001F42BE" w:rsidRPr="001A01C4" w:rsidRDefault="001F42BE" w:rsidP="0078742B">
            <w:pPr>
              <w:pStyle w:val="TAL"/>
              <w:rPr>
                <w:b/>
                <w:sz w:val="16"/>
              </w:rPr>
            </w:pPr>
            <w:r w:rsidRPr="001A01C4">
              <w:rPr>
                <w:b/>
                <w:sz w:val="16"/>
              </w:rPr>
              <w:t>Meetin</w:t>
            </w:r>
            <w:r w:rsidR="006A427A" w:rsidRPr="001A01C4">
              <w:rPr>
                <w:b/>
                <w:sz w:val="16"/>
              </w:rPr>
              <w:t>g</w:t>
            </w:r>
          </w:p>
        </w:tc>
        <w:tc>
          <w:tcPr>
            <w:tcW w:w="952" w:type="dxa"/>
            <w:shd w:val="pct10" w:color="auto" w:fill="FFFFFF"/>
          </w:tcPr>
          <w:p w14:paraId="57DF3F8C" w14:textId="680A5D07" w:rsidR="001F42BE" w:rsidRPr="001A01C4" w:rsidRDefault="001F42BE" w:rsidP="0078742B">
            <w:pPr>
              <w:pStyle w:val="TAL"/>
              <w:rPr>
                <w:b/>
                <w:sz w:val="16"/>
              </w:rPr>
            </w:pPr>
            <w:r w:rsidRPr="001A01C4">
              <w:rPr>
                <w:b/>
                <w:sz w:val="16"/>
              </w:rPr>
              <w:t>T</w:t>
            </w:r>
            <w:r w:rsidR="0060016A" w:rsidRPr="001A01C4">
              <w:rPr>
                <w:b/>
                <w:sz w:val="16"/>
              </w:rPr>
              <w:t>d</w:t>
            </w:r>
            <w:r w:rsidRPr="001A01C4">
              <w:rPr>
                <w:b/>
                <w:sz w:val="16"/>
              </w:rPr>
              <w:t>oc</w:t>
            </w:r>
          </w:p>
        </w:tc>
        <w:tc>
          <w:tcPr>
            <w:tcW w:w="567" w:type="dxa"/>
            <w:shd w:val="pct10" w:color="auto" w:fill="FFFFFF"/>
          </w:tcPr>
          <w:p w14:paraId="2A95C616" w14:textId="77777777" w:rsidR="001F42BE" w:rsidRPr="001A01C4" w:rsidRDefault="001F42BE" w:rsidP="0078742B">
            <w:pPr>
              <w:pStyle w:val="TAL"/>
              <w:rPr>
                <w:b/>
                <w:sz w:val="16"/>
              </w:rPr>
            </w:pPr>
            <w:r w:rsidRPr="001A01C4">
              <w:rPr>
                <w:b/>
                <w:sz w:val="16"/>
              </w:rPr>
              <w:t>CR</w:t>
            </w:r>
          </w:p>
        </w:tc>
        <w:tc>
          <w:tcPr>
            <w:tcW w:w="425" w:type="dxa"/>
            <w:shd w:val="pct10" w:color="auto" w:fill="FFFFFF"/>
          </w:tcPr>
          <w:p w14:paraId="4EDD06DE" w14:textId="77777777" w:rsidR="001F42BE" w:rsidRPr="001A01C4" w:rsidRDefault="001F42BE" w:rsidP="0078742B">
            <w:pPr>
              <w:pStyle w:val="TAL"/>
              <w:rPr>
                <w:b/>
                <w:sz w:val="16"/>
              </w:rPr>
            </w:pPr>
            <w:r w:rsidRPr="001A01C4">
              <w:rPr>
                <w:b/>
                <w:sz w:val="16"/>
              </w:rPr>
              <w:t>Rev</w:t>
            </w:r>
          </w:p>
        </w:tc>
        <w:tc>
          <w:tcPr>
            <w:tcW w:w="425" w:type="dxa"/>
            <w:shd w:val="pct10" w:color="auto" w:fill="FFFFFF"/>
          </w:tcPr>
          <w:p w14:paraId="105D5A6D" w14:textId="77777777" w:rsidR="001F42BE" w:rsidRPr="001A01C4" w:rsidRDefault="001F42BE" w:rsidP="0078742B">
            <w:pPr>
              <w:pStyle w:val="TAL"/>
              <w:rPr>
                <w:b/>
                <w:sz w:val="16"/>
              </w:rPr>
            </w:pPr>
            <w:r w:rsidRPr="001A01C4">
              <w:rPr>
                <w:b/>
                <w:sz w:val="16"/>
              </w:rPr>
              <w:t>Cat</w:t>
            </w:r>
          </w:p>
        </w:tc>
        <w:tc>
          <w:tcPr>
            <w:tcW w:w="4962" w:type="dxa"/>
            <w:shd w:val="pct10" w:color="auto" w:fill="FFFFFF"/>
          </w:tcPr>
          <w:p w14:paraId="6862D106" w14:textId="77777777" w:rsidR="001F42BE" w:rsidRPr="001A01C4" w:rsidRDefault="001F42BE" w:rsidP="0078742B">
            <w:pPr>
              <w:pStyle w:val="TAL"/>
              <w:rPr>
                <w:b/>
                <w:sz w:val="16"/>
              </w:rPr>
            </w:pPr>
            <w:r w:rsidRPr="001A01C4">
              <w:rPr>
                <w:b/>
                <w:sz w:val="16"/>
              </w:rPr>
              <w:t>Subject/Comment</w:t>
            </w:r>
          </w:p>
        </w:tc>
        <w:tc>
          <w:tcPr>
            <w:tcW w:w="708" w:type="dxa"/>
            <w:shd w:val="pct10" w:color="auto" w:fill="FFFFFF"/>
          </w:tcPr>
          <w:p w14:paraId="31F9D3AF" w14:textId="77777777" w:rsidR="001F42BE" w:rsidRPr="001A01C4" w:rsidRDefault="001F42BE" w:rsidP="0078742B">
            <w:pPr>
              <w:pStyle w:val="TAL"/>
              <w:rPr>
                <w:b/>
                <w:sz w:val="16"/>
              </w:rPr>
            </w:pPr>
            <w:r w:rsidRPr="001A01C4">
              <w:rPr>
                <w:b/>
                <w:sz w:val="16"/>
              </w:rPr>
              <w:t>New version</w:t>
            </w:r>
          </w:p>
        </w:tc>
      </w:tr>
      <w:tr w:rsidR="001F42BE" w:rsidRPr="001A01C4" w14:paraId="2CBE680F" w14:textId="77777777" w:rsidTr="00AB3633">
        <w:tc>
          <w:tcPr>
            <w:tcW w:w="800" w:type="dxa"/>
            <w:shd w:val="solid" w:color="FFFFFF" w:fill="auto"/>
          </w:tcPr>
          <w:p w14:paraId="5D428661"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5C2A2D53"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5919AD2E" w14:textId="77777777" w:rsidR="001F42BE" w:rsidRPr="001A01C4" w:rsidRDefault="001F42BE" w:rsidP="0078742B">
            <w:pPr>
              <w:pStyle w:val="TAC"/>
              <w:rPr>
                <w:sz w:val="16"/>
                <w:szCs w:val="16"/>
              </w:rPr>
            </w:pPr>
            <w:r w:rsidRPr="001A01C4">
              <w:rPr>
                <w:sz w:val="16"/>
                <w:szCs w:val="16"/>
              </w:rPr>
              <w:t>C4-175268</w:t>
            </w:r>
          </w:p>
        </w:tc>
        <w:tc>
          <w:tcPr>
            <w:tcW w:w="567" w:type="dxa"/>
            <w:shd w:val="solid" w:color="FFFFFF" w:fill="auto"/>
          </w:tcPr>
          <w:p w14:paraId="4915AA5B" w14:textId="77777777" w:rsidR="001F42BE" w:rsidRPr="001A01C4" w:rsidRDefault="001F42BE" w:rsidP="0078742B">
            <w:pPr>
              <w:pStyle w:val="TAL"/>
              <w:rPr>
                <w:sz w:val="16"/>
                <w:szCs w:val="16"/>
              </w:rPr>
            </w:pPr>
          </w:p>
        </w:tc>
        <w:tc>
          <w:tcPr>
            <w:tcW w:w="425" w:type="dxa"/>
            <w:shd w:val="solid" w:color="FFFFFF" w:fill="auto"/>
          </w:tcPr>
          <w:p w14:paraId="5F354D6F" w14:textId="77777777" w:rsidR="001F42BE" w:rsidRPr="001A01C4" w:rsidRDefault="001F42BE" w:rsidP="0078742B">
            <w:pPr>
              <w:pStyle w:val="TAR"/>
              <w:rPr>
                <w:sz w:val="16"/>
                <w:szCs w:val="16"/>
              </w:rPr>
            </w:pPr>
          </w:p>
        </w:tc>
        <w:tc>
          <w:tcPr>
            <w:tcW w:w="425" w:type="dxa"/>
            <w:shd w:val="solid" w:color="FFFFFF" w:fill="auto"/>
          </w:tcPr>
          <w:p w14:paraId="1AE87624" w14:textId="77777777" w:rsidR="001F42BE" w:rsidRPr="001A01C4" w:rsidRDefault="001F42BE" w:rsidP="0078742B">
            <w:pPr>
              <w:pStyle w:val="TAC"/>
              <w:rPr>
                <w:sz w:val="16"/>
                <w:szCs w:val="16"/>
              </w:rPr>
            </w:pPr>
          </w:p>
        </w:tc>
        <w:tc>
          <w:tcPr>
            <w:tcW w:w="4962" w:type="dxa"/>
            <w:shd w:val="solid" w:color="FFFFFF" w:fill="auto"/>
          </w:tcPr>
          <w:p w14:paraId="6308FC3F" w14:textId="77777777" w:rsidR="001F42BE" w:rsidRPr="001A01C4" w:rsidRDefault="001F42BE" w:rsidP="0078742B">
            <w:pPr>
              <w:pStyle w:val="TAL"/>
              <w:rPr>
                <w:sz w:val="16"/>
                <w:szCs w:val="16"/>
              </w:rPr>
            </w:pPr>
            <w:r w:rsidRPr="001A01C4">
              <w:rPr>
                <w:sz w:val="16"/>
                <w:szCs w:val="16"/>
              </w:rPr>
              <w:t>Initial Draft.(Agreed Skeleton)</w:t>
            </w:r>
          </w:p>
        </w:tc>
        <w:tc>
          <w:tcPr>
            <w:tcW w:w="708" w:type="dxa"/>
            <w:shd w:val="solid" w:color="FFFFFF" w:fill="auto"/>
          </w:tcPr>
          <w:p w14:paraId="6AC1ED6D" w14:textId="77777777" w:rsidR="001F42BE" w:rsidRPr="001A01C4" w:rsidRDefault="001F42BE" w:rsidP="0078742B">
            <w:pPr>
              <w:pStyle w:val="TAC"/>
              <w:rPr>
                <w:sz w:val="16"/>
                <w:szCs w:val="16"/>
              </w:rPr>
            </w:pPr>
            <w:r w:rsidRPr="001A01C4">
              <w:rPr>
                <w:sz w:val="16"/>
                <w:szCs w:val="16"/>
              </w:rPr>
              <w:t>0.1.0</w:t>
            </w:r>
          </w:p>
        </w:tc>
      </w:tr>
      <w:tr w:rsidR="001F42BE" w:rsidRPr="001A01C4" w14:paraId="0FF9C9CD" w14:textId="77777777" w:rsidTr="00AB3633">
        <w:tc>
          <w:tcPr>
            <w:tcW w:w="800" w:type="dxa"/>
            <w:shd w:val="solid" w:color="FFFFFF" w:fill="auto"/>
          </w:tcPr>
          <w:p w14:paraId="1FAACBC9" w14:textId="77777777" w:rsidR="001F42BE" w:rsidRPr="001A01C4" w:rsidRDefault="001F42BE" w:rsidP="0078742B">
            <w:pPr>
              <w:pStyle w:val="TAC"/>
              <w:rPr>
                <w:sz w:val="16"/>
                <w:szCs w:val="16"/>
              </w:rPr>
            </w:pPr>
            <w:r w:rsidRPr="001A01C4">
              <w:rPr>
                <w:sz w:val="16"/>
                <w:szCs w:val="16"/>
              </w:rPr>
              <w:t>2017-10</w:t>
            </w:r>
          </w:p>
        </w:tc>
        <w:tc>
          <w:tcPr>
            <w:tcW w:w="800" w:type="dxa"/>
            <w:shd w:val="solid" w:color="FFFFFF" w:fill="auto"/>
          </w:tcPr>
          <w:p w14:paraId="7658AAAB" w14:textId="77777777" w:rsidR="001F42BE" w:rsidRPr="001A01C4" w:rsidRDefault="001F42BE" w:rsidP="0078742B">
            <w:pPr>
              <w:pStyle w:val="TAC"/>
              <w:rPr>
                <w:sz w:val="16"/>
                <w:szCs w:val="16"/>
              </w:rPr>
            </w:pPr>
            <w:r w:rsidRPr="001A01C4">
              <w:rPr>
                <w:sz w:val="16"/>
                <w:szCs w:val="16"/>
              </w:rPr>
              <w:t>CT4#80</w:t>
            </w:r>
          </w:p>
        </w:tc>
        <w:tc>
          <w:tcPr>
            <w:tcW w:w="952" w:type="dxa"/>
            <w:shd w:val="solid" w:color="FFFFFF" w:fill="auto"/>
          </w:tcPr>
          <w:p w14:paraId="42985B5B" w14:textId="77777777" w:rsidR="001F42BE" w:rsidRPr="001A01C4" w:rsidRDefault="001F42BE" w:rsidP="0078742B">
            <w:pPr>
              <w:pStyle w:val="TAC"/>
              <w:rPr>
                <w:sz w:val="16"/>
                <w:szCs w:val="16"/>
              </w:rPr>
            </w:pPr>
            <w:r w:rsidRPr="001A01C4">
              <w:rPr>
                <w:sz w:val="16"/>
                <w:szCs w:val="16"/>
              </w:rPr>
              <w:t>C4-175394</w:t>
            </w:r>
          </w:p>
        </w:tc>
        <w:tc>
          <w:tcPr>
            <w:tcW w:w="567" w:type="dxa"/>
            <w:shd w:val="solid" w:color="FFFFFF" w:fill="auto"/>
          </w:tcPr>
          <w:p w14:paraId="69F58800" w14:textId="77777777" w:rsidR="001F42BE" w:rsidRPr="001A01C4" w:rsidRDefault="001F42BE" w:rsidP="0078742B">
            <w:pPr>
              <w:pStyle w:val="TAL"/>
              <w:rPr>
                <w:sz w:val="16"/>
                <w:szCs w:val="16"/>
              </w:rPr>
            </w:pPr>
          </w:p>
        </w:tc>
        <w:tc>
          <w:tcPr>
            <w:tcW w:w="425" w:type="dxa"/>
            <w:shd w:val="solid" w:color="FFFFFF" w:fill="auto"/>
          </w:tcPr>
          <w:p w14:paraId="0B6F4EF4" w14:textId="77777777" w:rsidR="001F42BE" w:rsidRPr="001A01C4" w:rsidRDefault="001F42BE" w:rsidP="0078742B">
            <w:pPr>
              <w:pStyle w:val="TAR"/>
              <w:rPr>
                <w:sz w:val="16"/>
                <w:szCs w:val="16"/>
              </w:rPr>
            </w:pPr>
          </w:p>
        </w:tc>
        <w:tc>
          <w:tcPr>
            <w:tcW w:w="425" w:type="dxa"/>
            <w:shd w:val="solid" w:color="FFFFFF" w:fill="auto"/>
          </w:tcPr>
          <w:p w14:paraId="4834B025" w14:textId="77777777" w:rsidR="001F42BE" w:rsidRPr="001A01C4" w:rsidRDefault="001F42BE" w:rsidP="0078742B">
            <w:pPr>
              <w:pStyle w:val="TAC"/>
              <w:rPr>
                <w:sz w:val="16"/>
                <w:szCs w:val="16"/>
              </w:rPr>
            </w:pPr>
          </w:p>
        </w:tc>
        <w:tc>
          <w:tcPr>
            <w:tcW w:w="4962" w:type="dxa"/>
            <w:shd w:val="solid" w:color="FFFFFF" w:fill="auto"/>
          </w:tcPr>
          <w:p w14:paraId="28565C8D" w14:textId="77777777" w:rsidR="001F42BE" w:rsidRPr="001A01C4" w:rsidRDefault="001F42BE" w:rsidP="0078742B">
            <w:pPr>
              <w:pStyle w:val="TAL"/>
              <w:rPr>
                <w:sz w:val="16"/>
                <w:szCs w:val="16"/>
              </w:rPr>
            </w:pPr>
            <w:r w:rsidRPr="001A01C4">
              <w:rPr>
                <w:sz w:val="16"/>
                <w:szCs w:val="16"/>
              </w:rPr>
              <w:t>Inclusion of pCR agreeds during CT4#80: C4-175269 and C4-175270</w:t>
            </w:r>
          </w:p>
        </w:tc>
        <w:tc>
          <w:tcPr>
            <w:tcW w:w="708" w:type="dxa"/>
            <w:shd w:val="solid" w:color="FFFFFF" w:fill="auto"/>
          </w:tcPr>
          <w:p w14:paraId="14295049" w14:textId="77777777" w:rsidR="001F42BE" w:rsidRPr="001A01C4" w:rsidRDefault="001F42BE" w:rsidP="0078742B">
            <w:pPr>
              <w:pStyle w:val="TAC"/>
              <w:rPr>
                <w:sz w:val="16"/>
                <w:szCs w:val="16"/>
              </w:rPr>
            </w:pPr>
            <w:r w:rsidRPr="001A01C4">
              <w:rPr>
                <w:sz w:val="16"/>
                <w:szCs w:val="16"/>
              </w:rPr>
              <w:t>0.2.0</w:t>
            </w:r>
          </w:p>
        </w:tc>
      </w:tr>
      <w:tr w:rsidR="001F42BE" w:rsidRPr="001A01C4" w14:paraId="02F90E89" w14:textId="77777777" w:rsidTr="00AB3633">
        <w:tc>
          <w:tcPr>
            <w:tcW w:w="800" w:type="dxa"/>
            <w:shd w:val="solid" w:color="FFFFFF" w:fill="auto"/>
          </w:tcPr>
          <w:p w14:paraId="7CBF89AC" w14:textId="77777777" w:rsidR="001F42BE" w:rsidRPr="001A01C4" w:rsidRDefault="001F42BE" w:rsidP="0078742B">
            <w:pPr>
              <w:pStyle w:val="TAC"/>
              <w:rPr>
                <w:sz w:val="16"/>
                <w:szCs w:val="16"/>
              </w:rPr>
            </w:pPr>
            <w:r w:rsidRPr="001A01C4">
              <w:rPr>
                <w:sz w:val="16"/>
                <w:szCs w:val="16"/>
              </w:rPr>
              <w:t>2017-</w:t>
            </w:r>
            <w:r w:rsidRPr="001A01C4">
              <w:rPr>
                <w:sz w:val="20"/>
              </w:rPr>
              <w:t>12</w:t>
            </w:r>
          </w:p>
        </w:tc>
        <w:tc>
          <w:tcPr>
            <w:tcW w:w="800" w:type="dxa"/>
            <w:shd w:val="solid" w:color="FFFFFF" w:fill="auto"/>
          </w:tcPr>
          <w:p w14:paraId="5B118145" w14:textId="77777777" w:rsidR="001F42BE" w:rsidRPr="001A01C4" w:rsidRDefault="001F42BE" w:rsidP="0078742B">
            <w:pPr>
              <w:pStyle w:val="TAC"/>
              <w:rPr>
                <w:sz w:val="16"/>
                <w:szCs w:val="16"/>
              </w:rPr>
            </w:pPr>
            <w:r w:rsidRPr="001A01C4">
              <w:rPr>
                <w:sz w:val="16"/>
                <w:szCs w:val="16"/>
              </w:rPr>
              <w:t>CT4#81</w:t>
            </w:r>
          </w:p>
        </w:tc>
        <w:tc>
          <w:tcPr>
            <w:tcW w:w="952" w:type="dxa"/>
            <w:shd w:val="solid" w:color="FFFFFF" w:fill="auto"/>
          </w:tcPr>
          <w:p w14:paraId="49992296" w14:textId="77777777" w:rsidR="001F42BE" w:rsidRPr="001A01C4" w:rsidRDefault="001F42BE" w:rsidP="0078742B">
            <w:pPr>
              <w:pStyle w:val="TAC"/>
              <w:rPr>
                <w:sz w:val="16"/>
                <w:szCs w:val="16"/>
              </w:rPr>
            </w:pPr>
            <w:r w:rsidRPr="001A01C4">
              <w:rPr>
                <w:sz w:val="16"/>
                <w:szCs w:val="16"/>
              </w:rPr>
              <w:t>C4-176437</w:t>
            </w:r>
          </w:p>
        </w:tc>
        <w:tc>
          <w:tcPr>
            <w:tcW w:w="567" w:type="dxa"/>
            <w:shd w:val="solid" w:color="FFFFFF" w:fill="auto"/>
          </w:tcPr>
          <w:p w14:paraId="12D0AB43" w14:textId="77777777" w:rsidR="001F42BE" w:rsidRPr="001A01C4" w:rsidRDefault="001F42BE" w:rsidP="0078742B">
            <w:pPr>
              <w:pStyle w:val="TAL"/>
              <w:rPr>
                <w:sz w:val="16"/>
                <w:szCs w:val="16"/>
              </w:rPr>
            </w:pPr>
          </w:p>
        </w:tc>
        <w:tc>
          <w:tcPr>
            <w:tcW w:w="425" w:type="dxa"/>
            <w:shd w:val="solid" w:color="FFFFFF" w:fill="auto"/>
          </w:tcPr>
          <w:p w14:paraId="6A46E9DA" w14:textId="77777777" w:rsidR="001F42BE" w:rsidRPr="001A01C4" w:rsidRDefault="001F42BE" w:rsidP="0078742B">
            <w:pPr>
              <w:pStyle w:val="TAR"/>
              <w:rPr>
                <w:sz w:val="16"/>
                <w:szCs w:val="16"/>
              </w:rPr>
            </w:pPr>
          </w:p>
        </w:tc>
        <w:tc>
          <w:tcPr>
            <w:tcW w:w="425" w:type="dxa"/>
            <w:shd w:val="solid" w:color="FFFFFF" w:fill="auto"/>
          </w:tcPr>
          <w:p w14:paraId="3D863918" w14:textId="77777777" w:rsidR="001F42BE" w:rsidRPr="001A01C4" w:rsidRDefault="001F42BE" w:rsidP="0078742B">
            <w:pPr>
              <w:pStyle w:val="TAC"/>
              <w:rPr>
                <w:sz w:val="16"/>
                <w:szCs w:val="16"/>
              </w:rPr>
            </w:pPr>
          </w:p>
        </w:tc>
        <w:tc>
          <w:tcPr>
            <w:tcW w:w="4962" w:type="dxa"/>
            <w:shd w:val="solid" w:color="FFFFFF" w:fill="auto"/>
          </w:tcPr>
          <w:p w14:paraId="614932F2" w14:textId="77777777" w:rsidR="001F42BE" w:rsidRPr="001A01C4" w:rsidRDefault="001F42BE" w:rsidP="0078742B">
            <w:pPr>
              <w:pStyle w:val="TAL"/>
              <w:rPr>
                <w:sz w:val="16"/>
                <w:szCs w:val="16"/>
              </w:rPr>
            </w:pPr>
            <w:r w:rsidRPr="001A01C4">
              <w:rPr>
                <w:sz w:val="16"/>
                <w:szCs w:val="16"/>
              </w:rPr>
              <w:t>Inclusion of pCR agreeds during CT4#81: C4-176267, C4-176269, C4-176426, C4-17427</w:t>
            </w:r>
          </w:p>
        </w:tc>
        <w:tc>
          <w:tcPr>
            <w:tcW w:w="708" w:type="dxa"/>
            <w:shd w:val="solid" w:color="FFFFFF" w:fill="auto"/>
          </w:tcPr>
          <w:p w14:paraId="503456F6" w14:textId="77777777" w:rsidR="001F42BE" w:rsidRPr="001A01C4" w:rsidRDefault="001F42BE" w:rsidP="0078742B">
            <w:pPr>
              <w:pStyle w:val="TAC"/>
              <w:rPr>
                <w:sz w:val="16"/>
                <w:szCs w:val="16"/>
              </w:rPr>
            </w:pPr>
            <w:r w:rsidRPr="001A01C4">
              <w:rPr>
                <w:sz w:val="16"/>
                <w:szCs w:val="16"/>
              </w:rPr>
              <w:t>0.3.0</w:t>
            </w:r>
          </w:p>
        </w:tc>
      </w:tr>
      <w:tr w:rsidR="001F42BE" w:rsidRPr="001A01C4" w14:paraId="2362EFAA" w14:textId="77777777" w:rsidTr="00AB3633">
        <w:tc>
          <w:tcPr>
            <w:tcW w:w="800" w:type="dxa"/>
            <w:shd w:val="solid" w:color="FFFFFF" w:fill="auto"/>
          </w:tcPr>
          <w:p w14:paraId="27AF5837" w14:textId="77777777" w:rsidR="001F42BE" w:rsidRPr="001A01C4" w:rsidRDefault="001F42BE" w:rsidP="0078742B">
            <w:pPr>
              <w:pStyle w:val="TAC"/>
              <w:rPr>
                <w:sz w:val="16"/>
                <w:szCs w:val="16"/>
              </w:rPr>
            </w:pPr>
            <w:r w:rsidRPr="001A01C4">
              <w:rPr>
                <w:sz w:val="16"/>
                <w:szCs w:val="16"/>
              </w:rPr>
              <w:t>2018-01</w:t>
            </w:r>
          </w:p>
        </w:tc>
        <w:tc>
          <w:tcPr>
            <w:tcW w:w="800" w:type="dxa"/>
            <w:shd w:val="solid" w:color="FFFFFF" w:fill="auto"/>
          </w:tcPr>
          <w:p w14:paraId="0CD80389" w14:textId="77777777" w:rsidR="001F42BE" w:rsidRPr="001A01C4" w:rsidRDefault="001F42BE" w:rsidP="0078742B">
            <w:pPr>
              <w:pStyle w:val="TAC"/>
              <w:rPr>
                <w:sz w:val="16"/>
                <w:szCs w:val="16"/>
              </w:rPr>
            </w:pPr>
            <w:r w:rsidRPr="001A01C4">
              <w:rPr>
                <w:sz w:val="16"/>
                <w:szCs w:val="16"/>
              </w:rPr>
              <w:t>CT4#82</w:t>
            </w:r>
          </w:p>
        </w:tc>
        <w:tc>
          <w:tcPr>
            <w:tcW w:w="952" w:type="dxa"/>
            <w:shd w:val="solid" w:color="FFFFFF" w:fill="auto"/>
          </w:tcPr>
          <w:p w14:paraId="560C692C" w14:textId="77777777" w:rsidR="001F42BE" w:rsidRPr="001A01C4" w:rsidRDefault="001F42BE" w:rsidP="0078742B">
            <w:pPr>
              <w:pStyle w:val="TAC"/>
              <w:rPr>
                <w:sz w:val="16"/>
                <w:szCs w:val="16"/>
              </w:rPr>
            </w:pPr>
            <w:r w:rsidRPr="001A01C4">
              <w:rPr>
                <w:sz w:val="16"/>
                <w:szCs w:val="16"/>
              </w:rPr>
              <w:t>C4-181391</w:t>
            </w:r>
          </w:p>
        </w:tc>
        <w:tc>
          <w:tcPr>
            <w:tcW w:w="567" w:type="dxa"/>
            <w:shd w:val="solid" w:color="FFFFFF" w:fill="auto"/>
          </w:tcPr>
          <w:p w14:paraId="352BA4FC" w14:textId="77777777" w:rsidR="001F42BE" w:rsidRPr="001A01C4" w:rsidRDefault="001F42BE" w:rsidP="0078742B">
            <w:pPr>
              <w:pStyle w:val="TAL"/>
              <w:rPr>
                <w:sz w:val="16"/>
                <w:szCs w:val="16"/>
              </w:rPr>
            </w:pPr>
          </w:p>
        </w:tc>
        <w:tc>
          <w:tcPr>
            <w:tcW w:w="425" w:type="dxa"/>
            <w:shd w:val="solid" w:color="FFFFFF" w:fill="auto"/>
          </w:tcPr>
          <w:p w14:paraId="666535E1" w14:textId="77777777" w:rsidR="001F42BE" w:rsidRPr="001A01C4" w:rsidRDefault="001F42BE" w:rsidP="0078742B">
            <w:pPr>
              <w:pStyle w:val="TAR"/>
              <w:rPr>
                <w:sz w:val="16"/>
                <w:szCs w:val="16"/>
              </w:rPr>
            </w:pPr>
          </w:p>
        </w:tc>
        <w:tc>
          <w:tcPr>
            <w:tcW w:w="425" w:type="dxa"/>
            <w:shd w:val="solid" w:color="FFFFFF" w:fill="auto"/>
          </w:tcPr>
          <w:p w14:paraId="53D0ECE0" w14:textId="77777777" w:rsidR="001F42BE" w:rsidRPr="001A01C4" w:rsidRDefault="001F42BE" w:rsidP="0078742B">
            <w:pPr>
              <w:pStyle w:val="TAC"/>
              <w:rPr>
                <w:sz w:val="16"/>
                <w:szCs w:val="16"/>
              </w:rPr>
            </w:pPr>
          </w:p>
        </w:tc>
        <w:tc>
          <w:tcPr>
            <w:tcW w:w="4962" w:type="dxa"/>
            <w:shd w:val="solid" w:color="FFFFFF" w:fill="auto"/>
          </w:tcPr>
          <w:p w14:paraId="111C3C0C" w14:textId="77777777" w:rsidR="001F42BE" w:rsidRPr="001A01C4" w:rsidRDefault="001F42BE" w:rsidP="0078742B">
            <w:pPr>
              <w:pStyle w:val="TAL"/>
              <w:rPr>
                <w:sz w:val="16"/>
                <w:szCs w:val="16"/>
              </w:rPr>
            </w:pPr>
            <w:r w:rsidRPr="001A01C4">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1A01C4" w:rsidRDefault="001F42BE" w:rsidP="0078742B">
            <w:pPr>
              <w:pStyle w:val="TAC"/>
              <w:rPr>
                <w:sz w:val="16"/>
                <w:szCs w:val="16"/>
              </w:rPr>
            </w:pPr>
            <w:r w:rsidRPr="001A01C4">
              <w:rPr>
                <w:sz w:val="16"/>
                <w:szCs w:val="16"/>
              </w:rPr>
              <w:t>0.4.0</w:t>
            </w:r>
          </w:p>
        </w:tc>
      </w:tr>
      <w:tr w:rsidR="001F42BE" w:rsidRPr="001A01C4" w14:paraId="57A850E4" w14:textId="77777777" w:rsidTr="00AB3633">
        <w:tc>
          <w:tcPr>
            <w:tcW w:w="800" w:type="dxa"/>
            <w:shd w:val="solid" w:color="FFFFFF" w:fill="auto"/>
          </w:tcPr>
          <w:p w14:paraId="2591100C"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49216B2F" w14:textId="77777777" w:rsidR="001F42BE" w:rsidRPr="001A01C4" w:rsidRDefault="001F42BE" w:rsidP="0078742B">
            <w:pPr>
              <w:pStyle w:val="TAC"/>
              <w:rPr>
                <w:sz w:val="16"/>
                <w:szCs w:val="16"/>
              </w:rPr>
            </w:pPr>
            <w:r w:rsidRPr="001A01C4">
              <w:rPr>
                <w:sz w:val="16"/>
                <w:szCs w:val="16"/>
              </w:rPr>
              <w:t>CT4#83</w:t>
            </w:r>
          </w:p>
        </w:tc>
        <w:tc>
          <w:tcPr>
            <w:tcW w:w="952" w:type="dxa"/>
            <w:shd w:val="solid" w:color="FFFFFF" w:fill="auto"/>
          </w:tcPr>
          <w:p w14:paraId="2219C736" w14:textId="77777777" w:rsidR="001F42BE" w:rsidRPr="001A01C4" w:rsidRDefault="001F42BE" w:rsidP="0078742B">
            <w:pPr>
              <w:pStyle w:val="TAC"/>
              <w:rPr>
                <w:sz w:val="16"/>
                <w:szCs w:val="16"/>
              </w:rPr>
            </w:pPr>
            <w:r w:rsidRPr="001A01C4">
              <w:rPr>
                <w:sz w:val="16"/>
                <w:szCs w:val="16"/>
              </w:rPr>
              <w:t>C4-182434</w:t>
            </w:r>
          </w:p>
        </w:tc>
        <w:tc>
          <w:tcPr>
            <w:tcW w:w="567" w:type="dxa"/>
            <w:shd w:val="solid" w:color="FFFFFF" w:fill="auto"/>
          </w:tcPr>
          <w:p w14:paraId="51FC33FD" w14:textId="77777777" w:rsidR="001F42BE" w:rsidRPr="001A01C4" w:rsidRDefault="001F42BE" w:rsidP="0078742B">
            <w:pPr>
              <w:pStyle w:val="TAL"/>
              <w:rPr>
                <w:sz w:val="16"/>
                <w:szCs w:val="16"/>
              </w:rPr>
            </w:pPr>
          </w:p>
        </w:tc>
        <w:tc>
          <w:tcPr>
            <w:tcW w:w="425" w:type="dxa"/>
            <w:shd w:val="solid" w:color="FFFFFF" w:fill="auto"/>
          </w:tcPr>
          <w:p w14:paraId="536354CA" w14:textId="77777777" w:rsidR="001F42BE" w:rsidRPr="001A01C4" w:rsidRDefault="001F42BE" w:rsidP="0078742B">
            <w:pPr>
              <w:pStyle w:val="TAR"/>
              <w:rPr>
                <w:sz w:val="16"/>
                <w:szCs w:val="16"/>
              </w:rPr>
            </w:pPr>
          </w:p>
        </w:tc>
        <w:tc>
          <w:tcPr>
            <w:tcW w:w="425" w:type="dxa"/>
            <w:shd w:val="solid" w:color="FFFFFF" w:fill="auto"/>
          </w:tcPr>
          <w:p w14:paraId="24B8A818" w14:textId="77777777" w:rsidR="001F42BE" w:rsidRPr="001A01C4" w:rsidRDefault="001F42BE" w:rsidP="0078742B">
            <w:pPr>
              <w:pStyle w:val="TAC"/>
              <w:rPr>
                <w:sz w:val="16"/>
                <w:szCs w:val="16"/>
              </w:rPr>
            </w:pPr>
          </w:p>
        </w:tc>
        <w:tc>
          <w:tcPr>
            <w:tcW w:w="4962" w:type="dxa"/>
            <w:shd w:val="solid" w:color="FFFFFF" w:fill="auto"/>
          </w:tcPr>
          <w:p w14:paraId="5B156AF9" w14:textId="77777777" w:rsidR="001F42BE" w:rsidRPr="001A01C4" w:rsidRDefault="001F42BE" w:rsidP="0078742B">
            <w:pPr>
              <w:pStyle w:val="TAL"/>
              <w:rPr>
                <w:sz w:val="16"/>
                <w:szCs w:val="16"/>
              </w:rPr>
            </w:pPr>
            <w:r w:rsidRPr="001A01C4">
              <w:rPr>
                <w:sz w:val="16"/>
                <w:szCs w:val="16"/>
              </w:rPr>
              <w:t>Inclusion of pCRs agreeds during CT4#83: C4-182283 and C4-182279</w:t>
            </w:r>
          </w:p>
        </w:tc>
        <w:tc>
          <w:tcPr>
            <w:tcW w:w="708" w:type="dxa"/>
            <w:shd w:val="solid" w:color="FFFFFF" w:fill="auto"/>
          </w:tcPr>
          <w:p w14:paraId="5FB5AC85" w14:textId="77777777" w:rsidR="001F42BE" w:rsidRPr="001A01C4" w:rsidRDefault="001F42BE" w:rsidP="0078742B">
            <w:pPr>
              <w:pStyle w:val="TAC"/>
              <w:rPr>
                <w:sz w:val="16"/>
                <w:szCs w:val="16"/>
              </w:rPr>
            </w:pPr>
            <w:r w:rsidRPr="001A01C4">
              <w:rPr>
                <w:sz w:val="16"/>
                <w:szCs w:val="16"/>
              </w:rPr>
              <w:t>0.5.0</w:t>
            </w:r>
          </w:p>
        </w:tc>
      </w:tr>
      <w:tr w:rsidR="001F42BE" w:rsidRPr="001A01C4" w14:paraId="2284C50E" w14:textId="77777777" w:rsidTr="00AB3633">
        <w:tc>
          <w:tcPr>
            <w:tcW w:w="800" w:type="dxa"/>
            <w:shd w:val="solid" w:color="FFFFFF" w:fill="auto"/>
          </w:tcPr>
          <w:p w14:paraId="6F342E37" w14:textId="77777777" w:rsidR="001F42BE" w:rsidRPr="001A01C4" w:rsidRDefault="001F42BE" w:rsidP="0078742B">
            <w:pPr>
              <w:pStyle w:val="TAC"/>
              <w:rPr>
                <w:sz w:val="16"/>
                <w:szCs w:val="16"/>
              </w:rPr>
            </w:pPr>
            <w:r w:rsidRPr="001A01C4">
              <w:rPr>
                <w:sz w:val="16"/>
                <w:szCs w:val="16"/>
              </w:rPr>
              <w:t>2018-03</w:t>
            </w:r>
          </w:p>
        </w:tc>
        <w:tc>
          <w:tcPr>
            <w:tcW w:w="800" w:type="dxa"/>
            <w:shd w:val="solid" w:color="FFFFFF" w:fill="auto"/>
          </w:tcPr>
          <w:p w14:paraId="3FDDE9B1" w14:textId="77777777" w:rsidR="001F42BE" w:rsidRPr="001A01C4" w:rsidRDefault="001F42BE" w:rsidP="0078742B">
            <w:pPr>
              <w:pStyle w:val="TAC"/>
              <w:rPr>
                <w:sz w:val="16"/>
                <w:szCs w:val="16"/>
              </w:rPr>
            </w:pPr>
            <w:r w:rsidRPr="001A01C4">
              <w:rPr>
                <w:sz w:val="16"/>
                <w:szCs w:val="16"/>
              </w:rPr>
              <w:t>CT#79</w:t>
            </w:r>
          </w:p>
        </w:tc>
        <w:tc>
          <w:tcPr>
            <w:tcW w:w="952" w:type="dxa"/>
            <w:shd w:val="solid" w:color="FFFFFF" w:fill="auto"/>
          </w:tcPr>
          <w:p w14:paraId="3F5B12ED" w14:textId="77777777" w:rsidR="001F42BE" w:rsidRPr="001A01C4" w:rsidRDefault="001F42BE" w:rsidP="0078742B">
            <w:pPr>
              <w:pStyle w:val="TAC"/>
              <w:rPr>
                <w:sz w:val="16"/>
                <w:szCs w:val="16"/>
              </w:rPr>
            </w:pPr>
            <w:r w:rsidRPr="001A01C4">
              <w:rPr>
                <w:sz w:val="16"/>
                <w:szCs w:val="16"/>
              </w:rPr>
              <w:t>CP-180031</w:t>
            </w:r>
          </w:p>
        </w:tc>
        <w:tc>
          <w:tcPr>
            <w:tcW w:w="567" w:type="dxa"/>
            <w:shd w:val="solid" w:color="FFFFFF" w:fill="auto"/>
          </w:tcPr>
          <w:p w14:paraId="23F1EFF5" w14:textId="77777777" w:rsidR="001F42BE" w:rsidRPr="001A01C4" w:rsidRDefault="001F42BE" w:rsidP="0078742B">
            <w:pPr>
              <w:pStyle w:val="TAL"/>
              <w:rPr>
                <w:sz w:val="16"/>
                <w:szCs w:val="16"/>
              </w:rPr>
            </w:pPr>
          </w:p>
        </w:tc>
        <w:tc>
          <w:tcPr>
            <w:tcW w:w="425" w:type="dxa"/>
            <w:shd w:val="solid" w:color="FFFFFF" w:fill="auto"/>
          </w:tcPr>
          <w:p w14:paraId="138F4606" w14:textId="77777777" w:rsidR="001F42BE" w:rsidRPr="001A01C4" w:rsidRDefault="001F42BE" w:rsidP="0078742B">
            <w:pPr>
              <w:pStyle w:val="TAR"/>
              <w:rPr>
                <w:sz w:val="16"/>
                <w:szCs w:val="16"/>
              </w:rPr>
            </w:pPr>
          </w:p>
        </w:tc>
        <w:tc>
          <w:tcPr>
            <w:tcW w:w="425" w:type="dxa"/>
            <w:shd w:val="solid" w:color="FFFFFF" w:fill="auto"/>
          </w:tcPr>
          <w:p w14:paraId="7A7E1A9C" w14:textId="77777777" w:rsidR="001F42BE" w:rsidRPr="001A01C4" w:rsidRDefault="001F42BE" w:rsidP="0078742B">
            <w:pPr>
              <w:pStyle w:val="TAC"/>
              <w:rPr>
                <w:sz w:val="16"/>
                <w:szCs w:val="16"/>
              </w:rPr>
            </w:pPr>
          </w:p>
        </w:tc>
        <w:tc>
          <w:tcPr>
            <w:tcW w:w="4962" w:type="dxa"/>
            <w:shd w:val="solid" w:color="FFFFFF" w:fill="auto"/>
          </w:tcPr>
          <w:p w14:paraId="52CFC8FC" w14:textId="77777777" w:rsidR="001F42BE" w:rsidRPr="001A01C4" w:rsidRDefault="001F42BE" w:rsidP="0078742B">
            <w:pPr>
              <w:pStyle w:val="TAL"/>
              <w:rPr>
                <w:sz w:val="16"/>
                <w:szCs w:val="16"/>
              </w:rPr>
            </w:pPr>
            <w:r w:rsidRPr="001A01C4">
              <w:rPr>
                <w:sz w:val="16"/>
                <w:szCs w:val="16"/>
              </w:rPr>
              <w:t>Presented for information</w:t>
            </w:r>
          </w:p>
        </w:tc>
        <w:tc>
          <w:tcPr>
            <w:tcW w:w="708" w:type="dxa"/>
            <w:shd w:val="solid" w:color="FFFFFF" w:fill="auto"/>
          </w:tcPr>
          <w:p w14:paraId="085E3E32" w14:textId="77777777" w:rsidR="001F42BE" w:rsidRPr="001A01C4" w:rsidRDefault="001F42BE" w:rsidP="0078742B">
            <w:pPr>
              <w:pStyle w:val="TAC"/>
              <w:rPr>
                <w:sz w:val="16"/>
                <w:szCs w:val="16"/>
              </w:rPr>
            </w:pPr>
            <w:r w:rsidRPr="001A01C4">
              <w:rPr>
                <w:sz w:val="16"/>
                <w:szCs w:val="16"/>
              </w:rPr>
              <w:t>1.0.0</w:t>
            </w:r>
          </w:p>
        </w:tc>
      </w:tr>
      <w:tr w:rsidR="001F42BE" w:rsidRPr="001A01C4" w14:paraId="0EFDA90F" w14:textId="77777777" w:rsidTr="00AB3633">
        <w:tc>
          <w:tcPr>
            <w:tcW w:w="800" w:type="dxa"/>
            <w:shd w:val="solid" w:color="FFFFFF" w:fill="auto"/>
          </w:tcPr>
          <w:p w14:paraId="5A886919" w14:textId="77777777" w:rsidR="001F42BE" w:rsidRPr="001A01C4" w:rsidRDefault="001F42BE" w:rsidP="0078742B">
            <w:pPr>
              <w:pStyle w:val="TAC"/>
              <w:rPr>
                <w:sz w:val="16"/>
                <w:szCs w:val="16"/>
              </w:rPr>
            </w:pPr>
            <w:r w:rsidRPr="001A01C4">
              <w:rPr>
                <w:sz w:val="16"/>
                <w:szCs w:val="16"/>
              </w:rPr>
              <w:t>2018-04</w:t>
            </w:r>
          </w:p>
        </w:tc>
        <w:tc>
          <w:tcPr>
            <w:tcW w:w="800" w:type="dxa"/>
            <w:shd w:val="solid" w:color="FFFFFF" w:fill="auto"/>
          </w:tcPr>
          <w:p w14:paraId="3E34DB12" w14:textId="77777777" w:rsidR="001F42BE" w:rsidRPr="001A01C4" w:rsidRDefault="001F42BE" w:rsidP="0078742B">
            <w:pPr>
              <w:pStyle w:val="TAC"/>
              <w:rPr>
                <w:sz w:val="16"/>
                <w:szCs w:val="16"/>
              </w:rPr>
            </w:pPr>
            <w:r w:rsidRPr="001A01C4">
              <w:rPr>
                <w:sz w:val="16"/>
                <w:szCs w:val="16"/>
              </w:rPr>
              <w:t>CT4#84</w:t>
            </w:r>
          </w:p>
        </w:tc>
        <w:tc>
          <w:tcPr>
            <w:tcW w:w="952" w:type="dxa"/>
            <w:shd w:val="solid" w:color="FFFFFF" w:fill="auto"/>
          </w:tcPr>
          <w:p w14:paraId="0CC5061A" w14:textId="77777777" w:rsidR="001F42BE" w:rsidRPr="001A01C4" w:rsidRDefault="001F42BE" w:rsidP="0078742B">
            <w:pPr>
              <w:pStyle w:val="TAC"/>
              <w:rPr>
                <w:sz w:val="16"/>
                <w:szCs w:val="16"/>
              </w:rPr>
            </w:pPr>
            <w:r w:rsidRPr="001A01C4">
              <w:rPr>
                <w:sz w:val="16"/>
                <w:szCs w:val="16"/>
              </w:rPr>
              <w:t>C4-183516</w:t>
            </w:r>
          </w:p>
        </w:tc>
        <w:tc>
          <w:tcPr>
            <w:tcW w:w="567" w:type="dxa"/>
            <w:shd w:val="solid" w:color="FFFFFF" w:fill="auto"/>
          </w:tcPr>
          <w:p w14:paraId="7D87CEA3" w14:textId="77777777" w:rsidR="001F42BE" w:rsidRPr="001A01C4" w:rsidRDefault="001F42BE" w:rsidP="0078742B">
            <w:pPr>
              <w:pStyle w:val="TAL"/>
              <w:rPr>
                <w:sz w:val="16"/>
                <w:szCs w:val="16"/>
              </w:rPr>
            </w:pPr>
          </w:p>
        </w:tc>
        <w:tc>
          <w:tcPr>
            <w:tcW w:w="425" w:type="dxa"/>
            <w:shd w:val="solid" w:color="FFFFFF" w:fill="auto"/>
          </w:tcPr>
          <w:p w14:paraId="5E0F3016" w14:textId="77777777" w:rsidR="001F42BE" w:rsidRPr="001A01C4" w:rsidRDefault="001F42BE" w:rsidP="0078742B">
            <w:pPr>
              <w:pStyle w:val="TAR"/>
              <w:rPr>
                <w:sz w:val="16"/>
                <w:szCs w:val="16"/>
              </w:rPr>
            </w:pPr>
          </w:p>
        </w:tc>
        <w:tc>
          <w:tcPr>
            <w:tcW w:w="425" w:type="dxa"/>
            <w:shd w:val="solid" w:color="FFFFFF" w:fill="auto"/>
          </w:tcPr>
          <w:p w14:paraId="07B492FD" w14:textId="77777777" w:rsidR="001F42BE" w:rsidRPr="001A01C4" w:rsidRDefault="001F42BE" w:rsidP="0078742B">
            <w:pPr>
              <w:pStyle w:val="TAC"/>
              <w:rPr>
                <w:sz w:val="16"/>
                <w:szCs w:val="16"/>
              </w:rPr>
            </w:pPr>
          </w:p>
        </w:tc>
        <w:tc>
          <w:tcPr>
            <w:tcW w:w="4962" w:type="dxa"/>
            <w:shd w:val="solid" w:color="FFFFFF" w:fill="auto"/>
          </w:tcPr>
          <w:p w14:paraId="3577A2F7" w14:textId="77777777" w:rsidR="001F42BE" w:rsidRPr="001A01C4" w:rsidRDefault="001F42BE" w:rsidP="0078742B">
            <w:pPr>
              <w:pStyle w:val="TAL"/>
              <w:rPr>
                <w:sz w:val="16"/>
                <w:szCs w:val="16"/>
              </w:rPr>
            </w:pPr>
            <w:r w:rsidRPr="001A01C4">
              <w:rPr>
                <w:sz w:val="16"/>
                <w:szCs w:val="16"/>
              </w:rPr>
              <w:t>Inclusion of pCRs agreed during CT4#84: C4-183309, C4-183313, C4-183346, C4-183347 and C4-183448</w:t>
            </w:r>
          </w:p>
        </w:tc>
        <w:tc>
          <w:tcPr>
            <w:tcW w:w="708" w:type="dxa"/>
            <w:shd w:val="solid" w:color="FFFFFF" w:fill="auto"/>
          </w:tcPr>
          <w:p w14:paraId="49B3BA44" w14:textId="77777777" w:rsidR="001F42BE" w:rsidRPr="001A01C4" w:rsidRDefault="001F42BE" w:rsidP="0078742B">
            <w:pPr>
              <w:pStyle w:val="TAC"/>
              <w:rPr>
                <w:sz w:val="16"/>
                <w:szCs w:val="16"/>
              </w:rPr>
            </w:pPr>
            <w:r w:rsidRPr="001A01C4">
              <w:rPr>
                <w:sz w:val="16"/>
                <w:szCs w:val="16"/>
              </w:rPr>
              <w:t>1.1.0</w:t>
            </w:r>
          </w:p>
        </w:tc>
      </w:tr>
      <w:tr w:rsidR="001F42BE" w:rsidRPr="001A01C4" w14:paraId="1BC35EAE" w14:textId="77777777" w:rsidTr="00AB3633">
        <w:tc>
          <w:tcPr>
            <w:tcW w:w="800" w:type="dxa"/>
            <w:shd w:val="solid" w:color="FFFFFF" w:fill="auto"/>
          </w:tcPr>
          <w:p w14:paraId="344B5C92" w14:textId="77777777" w:rsidR="001F42BE" w:rsidRPr="001A01C4" w:rsidRDefault="001F42BE" w:rsidP="0078742B">
            <w:pPr>
              <w:pStyle w:val="TAC"/>
              <w:rPr>
                <w:sz w:val="16"/>
                <w:szCs w:val="16"/>
              </w:rPr>
            </w:pPr>
            <w:r w:rsidRPr="001A01C4">
              <w:rPr>
                <w:sz w:val="16"/>
                <w:szCs w:val="16"/>
              </w:rPr>
              <w:t>2018-05</w:t>
            </w:r>
          </w:p>
        </w:tc>
        <w:tc>
          <w:tcPr>
            <w:tcW w:w="800" w:type="dxa"/>
            <w:shd w:val="solid" w:color="FFFFFF" w:fill="auto"/>
          </w:tcPr>
          <w:p w14:paraId="4A2B28C0" w14:textId="77777777" w:rsidR="001F42BE" w:rsidRPr="001A01C4" w:rsidRDefault="001F42BE" w:rsidP="0078742B">
            <w:pPr>
              <w:pStyle w:val="TAC"/>
              <w:rPr>
                <w:sz w:val="16"/>
                <w:szCs w:val="16"/>
              </w:rPr>
            </w:pPr>
            <w:r w:rsidRPr="001A01C4">
              <w:rPr>
                <w:sz w:val="16"/>
                <w:szCs w:val="16"/>
              </w:rPr>
              <w:t>CT4#85</w:t>
            </w:r>
          </w:p>
        </w:tc>
        <w:tc>
          <w:tcPr>
            <w:tcW w:w="952" w:type="dxa"/>
            <w:shd w:val="solid" w:color="FFFFFF" w:fill="auto"/>
          </w:tcPr>
          <w:p w14:paraId="74C7342D" w14:textId="77777777" w:rsidR="001F42BE" w:rsidRPr="001A01C4" w:rsidRDefault="001F42BE" w:rsidP="0078742B">
            <w:pPr>
              <w:pStyle w:val="TAC"/>
              <w:rPr>
                <w:sz w:val="16"/>
                <w:szCs w:val="16"/>
              </w:rPr>
            </w:pPr>
            <w:r w:rsidRPr="001A01C4">
              <w:rPr>
                <w:sz w:val="16"/>
                <w:szCs w:val="16"/>
              </w:rPr>
              <w:t>C4-184623</w:t>
            </w:r>
          </w:p>
        </w:tc>
        <w:tc>
          <w:tcPr>
            <w:tcW w:w="567" w:type="dxa"/>
            <w:shd w:val="solid" w:color="FFFFFF" w:fill="auto"/>
          </w:tcPr>
          <w:p w14:paraId="192987CE" w14:textId="77777777" w:rsidR="001F42BE" w:rsidRPr="001A01C4" w:rsidRDefault="001F42BE" w:rsidP="0078742B">
            <w:pPr>
              <w:pStyle w:val="TAL"/>
              <w:rPr>
                <w:sz w:val="16"/>
                <w:szCs w:val="16"/>
              </w:rPr>
            </w:pPr>
          </w:p>
        </w:tc>
        <w:tc>
          <w:tcPr>
            <w:tcW w:w="425" w:type="dxa"/>
            <w:shd w:val="solid" w:color="FFFFFF" w:fill="auto"/>
          </w:tcPr>
          <w:p w14:paraId="694B9B36" w14:textId="77777777" w:rsidR="001F42BE" w:rsidRPr="001A01C4" w:rsidRDefault="001F42BE" w:rsidP="0078742B">
            <w:pPr>
              <w:pStyle w:val="TAR"/>
              <w:rPr>
                <w:sz w:val="16"/>
                <w:szCs w:val="16"/>
              </w:rPr>
            </w:pPr>
          </w:p>
        </w:tc>
        <w:tc>
          <w:tcPr>
            <w:tcW w:w="425" w:type="dxa"/>
            <w:shd w:val="solid" w:color="FFFFFF" w:fill="auto"/>
          </w:tcPr>
          <w:p w14:paraId="148E5B5C" w14:textId="77777777" w:rsidR="001F42BE" w:rsidRPr="001A01C4" w:rsidRDefault="001F42BE" w:rsidP="0078742B">
            <w:pPr>
              <w:pStyle w:val="TAC"/>
              <w:rPr>
                <w:sz w:val="16"/>
                <w:szCs w:val="16"/>
              </w:rPr>
            </w:pPr>
          </w:p>
        </w:tc>
        <w:tc>
          <w:tcPr>
            <w:tcW w:w="4962" w:type="dxa"/>
            <w:shd w:val="solid" w:color="FFFFFF" w:fill="auto"/>
          </w:tcPr>
          <w:p w14:paraId="34538BC0" w14:textId="77777777" w:rsidR="001F42BE" w:rsidRPr="001A01C4" w:rsidRDefault="001F42BE" w:rsidP="0078742B">
            <w:pPr>
              <w:pStyle w:val="TAL"/>
              <w:rPr>
                <w:sz w:val="16"/>
                <w:szCs w:val="16"/>
              </w:rPr>
            </w:pPr>
            <w:r w:rsidRPr="001A01C4">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1A01C4" w:rsidRDefault="001F42BE" w:rsidP="0078742B">
            <w:pPr>
              <w:pStyle w:val="TAC"/>
              <w:rPr>
                <w:sz w:val="16"/>
                <w:szCs w:val="16"/>
              </w:rPr>
            </w:pPr>
            <w:r w:rsidRPr="001A01C4">
              <w:rPr>
                <w:sz w:val="16"/>
                <w:szCs w:val="16"/>
              </w:rPr>
              <w:t>1.2.0</w:t>
            </w:r>
          </w:p>
        </w:tc>
      </w:tr>
      <w:tr w:rsidR="001F42BE" w:rsidRPr="001A01C4" w14:paraId="3A629AF6" w14:textId="77777777" w:rsidTr="00AB3633">
        <w:tc>
          <w:tcPr>
            <w:tcW w:w="800" w:type="dxa"/>
            <w:shd w:val="solid" w:color="FFFFFF" w:fill="auto"/>
          </w:tcPr>
          <w:p w14:paraId="311406B0"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85160BB"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14F8DB20" w14:textId="77777777" w:rsidR="001F42BE" w:rsidRPr="001A01C4" w:rsidRDefault="001F42BE" w:rsidP="0078742B">
            <w:pPr>
              <w:pStyle w:val="TAC"/>
              <w:rPr>
                <w:sz w:val="16"/>
                <w:szCs w:val="16"/>
              </w:rPr>
            </w:pPr>
            <w:r w:rsidRPr="001A01C4">
              <w:rPr>
                <w:sz w:val="16"/>
                <w:szCs w:val="16"/>
              </w:rPr>
              <w:t>CP-181104</w:t>
            </w:r>
          </w:p>
        </w:tc>
        <w:tc>
          <w:tcPr>
            <w:tcW w:w="567" w:type="dxa"/>
            <w:shd w:val="solid" w:color="FFFFFF" w:fill="auto"/>
          </w:tcPr>
          <w:p w14:paraId="29FB1166" w14:textId="77777777" w:rsidR="001F42BE" w:rsidRPr="001A01C4" w:rsidRDefault="001F42BE" w:rsidP="0078742B">
            <w:pPr>
              <w:pStyle w:val="TAL"/>
              <w:rPr>
                <w:sz w:val="16"/>
                <w:szCs w:val="16"/>
              </w:rPr>
            </w:pPr>
          </w:p>
        </w:tc>
        <w:tc>
          <w:tcPr>
            <w:tcW w:w="425" w:type="dxa"/>
            <w:shd w:val="solid" w:color="FFFFFF" w:fill="auto"/>
          </w:tcPr>
          <w:p w14:paraId="1FD7476E" w14:textId="77777777" w:rsidR="001F42BE" w:rsidRPr="001A01C4" w:rsidRDefault="001F42BE" w:rsidP="0078742B">
            <w:pPr>
              <w:pStyle w:val="TAR"/>
              <w:rPr>
                <w:sz w:val="16"/>
                <w:szCs w:val="16"/>
              </w:rPr>
            </w:pPr>
          </w:p>
        </w:tc>
        <w:tc>
          <w:tcPr>
            <w:tcW w:w="425" w:type="dxa"/>
            <w:shd w:val="solid" w:color="FFFFFF" w:fill="auto"/>
          </w:tcPr>
          <w:p w14:paraId="20DC047B" w14:textId="77777777" w:rsidR="001F42BE" w:rsidRPr="001A01C4" w:rsidRDefault="001F42BE" w:rsidP="0078742B">
            <w:pPr>
              <w:pStyle w:val="TAC"/>
              <w:rPr>
                <w:sz w:val="16"/>
                <w:szCs w:val="16"/>
              </w:rPr>
            </w:pPr>
          </w:p>
        </w:tc>
        <w:tc>
          <w:tcPr>
            <w:tcW w:w="4962" w:type="dxa"/>
            <w:shd w:val="solid" w:color="FFFFFF" w:fill="auto"/>
          </w:tcPr>
          <w:p w14:paraId="33A49B08" w14:textId="77777777" w:rsidR="001F42BE" w:rsidRPr="001A01C4" w:rsidRDefault="001F42BE" w:rsidP="0078742B">
            <w:pPr>
              <w:pStyle w:val="TAL"/>
              <w:rPr>
                <w:sz w:val="16"/>
                <w:szCs w:val="16"/>
              </w:rPr>
            </w:pPr>
            <w:r w:rsidRPr="001A01C4">
              <w:rPr>
                <w:sz w:val="16"/>
                <w:szCs w:val="16"/>
              </w:rPr>
              <w:t>Presented for approval</w:t>
            </w:r>
          </w:p>
        </w:tc>
        <w:tc>
          <w:tcPr>
            <w:tcW w:w="708" w:type="dxa"/>
            <w:shd w:val="solid" w:color="FFFFFF" w:fill="auto"/>
          </w:tcPr>
          <w:p w14:paraId="4CDC4C29" w14:textId="77777777" w:rsidR="001F42BE" w:rsidRPr="001A01C4" w:rsidRDefault="001F42BE" w:rsidP="0078742B">
            <w:pPr>
              <w:pStyle w:val="TAC"/>
              <w:rPr>
                <w:sz w:val="16"/>
                <w:szCs w:val="16"/>
              </w:rPr>
            </w:pPr>
            <w:r w:rsidRPr="001A01C4">
              <w:rPr>
                <w:sz w:val="16"/>
                <w:szCs w:val="16"/>
              </w:rPr>
              <w:t>2.0.0</w:t>
            </w:r>
          </w:p>
        </w:tc>
      </w:tr>
      <w:tr w:rsidR="001F42BE" w:rsidRPr="001A01C4" w14:paraId="36CAE80D" w14:textId="77777777" w:rsidTr="00AB3633">
        <w:tc>
          <w:tcPr>
            <w:tcW w:w="800" w:type="dxa"/>
            <w:shd w:val="solid" w:color="FFFFFF" w:fill="auto"/>
          </w:tcPr>
          <w:p w14:paraId="73DF8F94" w14:textId="77777777" w:rsidR="001F42BE" w:rsidRPr="001A01C4" w:rsidRDefault="001F42BE" w:rsidP="0078742B">
            <w:pPr>
              <w:pStyle w:val="TAC"/>
              <w:rPr>
                <w:sz w:val="16"/>
                <w:szCs w:val="16"/>
              </w:rPr>
            </w:pPr>
            <w:r w:rsidRPr="001A01C4">
              <w:rPr>
                <w:sz w:val="16"/>
                <w:szCs w:val="16"/>
              </w:rPr>
              <w:t>2018-06</w:t>
            </w:r>
          </w:p>
        </w:tc>
        <w:tc>
          <w:tcPr>
            <w:tcW w:w="800" w:type="dxa"/>
            <w:shd w:val="solid" w:color="FFFFFF" w:fill="auto"/>
          </w:tcPr>
          <w:p w14:paraId="62941427" w14:textId="77777777" w:rsidR="001F42BE" w:rsidRPr="001A01C4" w:rsidRDefault="001F42BE" w:rsidP="0078742B">
            <w:pPr>
              <w:pStyle w:val="TAC"/>
              <w:rPr>
                <w:sz w:val="16"/>
                <w:szCs w:val="16"/>
              </w:rPr>
            </w:pPr>
            <w:r w:rsidRPr="001A01C4">
              <w:rPr>
                <w:sz w:val="16"/>
                <w:szCs w:val="16"/>
              </w:rPr>
              <w:t>CT#80</w:t>
            </w:r>
          </w:p>
        </w:tc>
        <w:tc>
          <w:tcPr>
            <w:tcW w:w="952" w:type="dxa"/>
            <w:shd w:val="solid" w:color="FFFFFF" w:fill="auto"/>
          </w:tcPr>
          <w:p w14:paraId="65D611E1" w14:textId="77777777" w:rsidR="001F42BE" w:rsidRPr="001A01C4" w:rsidRDefault="001F42BE" w:rsidP="0078742B">
            <w:pPr>
              <w:pStyle w:val="TAC"/>
              <w:rPr>
                <w:sz w:val="16"/>
                <w:szCs w:val="16"/>
              </w:rPr>
            </w:pPr>
          </w:p>
        </w:tc>
        <w:tc>
          <w:tcPr>
            <w:tcW w:w="567" w:type="dxa"/>
            <w:shd w:val="solid" w:color="FFFFFF" w:fill="auto"/>
          </w:tcPr>
          <w:p w14:paraId="6078CC4A" w14:textId="77777777" w:rsidR="001F42BE" w:rsidRPr="001A01C4" w:rsidRDefault="001F42BE" w:rsidP="0078742B">
            <w:pPr>
              <w:pStyle w:val="TAL"/>
              <w:rPr>
                <w:sz w:val="16"/>
                <w:szCs w:val="16"/>
              </w:rPr>
            </w:pPr>
          </w:p>
        </w:tc>
        <w:tc>
          <w:tcPr>
            <w:tcW w:w="425" w:type="dxa"/>
            <w:shd w:val="solid" w:color="FFFFFF" w:fill="auto"/>
          </w:tcPr>
          <w:p w14:paraId="15420DC6" w14:textId="77777777" w:rsidR="001F42BE" w:rsidRPr="001A01C4" w:rsidRDefault="001F42BE" w:rsidP="0078742B">
            <w:pPr>
              <w:pStyle w:val="TAR"/>
              <w:rPr>
                <w:sz w:val="16"/>
                <w:szCs w:val="16"/>
              </w:rPr>
            </w:pPr>
          </w:p>
        </w:tc>
        <w:tc>
          <w:tcPr>
            <w:tcW w:w="425" w:type="dxa"/>
            <w:shd w:val="solid" w:color="FFFFFF" w:fill="auto"/>
          </w:tcPr>
          <w:p w14:paraId="22172512" w14:textId="77777777" w:rsidR="001F42BE" w:rsidRPr="001A01C4" w:rsidRDefault="001F42BE" w:rsidP="0078742B">
            <w:pPr>
              <w:pStyle w:val="TAC"/>
              <w:rPr>
                <w:sz w:val="16"/>
                <w:szCs w:val="16"/>
              </w:rPr>
            </w:pPr>
          </w:p>
        </w:tc>
        <w:tc>
          <w:tcPr>
            <w:tcW w:w="4962" w:type="dxa"/>
            <w:shd w:val="solid" w:color="FFFFFF" w:fill="auto"/>
          </w:tcPr>
          <w:p w14:paraId="6CF5E998" w14:textId="77777777" w:rsidR="001F42BE" w:rsidRPr="001A01C4" w:rsidRDefault="001F42BE" w:rsidP="0078742B">
            <w:pPr>
              <w:pStyle w:val="TAL"/>
              <w:rPr>
                <w:sz w:val="16"/>
                <w:szCs w:val="16"/>
              </w:rPr>
            </w:pPr>
            <w:r w:rsidRPr="001A01C4">
              <w:rPr>
                <w:sz w:val="16"/>
                <w:szCs w:val="16"/>
              </w:rPr>
              <w:t>Approved in CT#80.</w:t>
            </w:r>
          </w:p>
        </w:tc>
        <w:tc>
          <w:tcPr>
            <w:tcW w:w="708" w:type="dxa"/>
            <w:shd w:val="solid" w:color="FFFFFF" w:fill="auto"/>
          </w:tcPr>
          <w:p w14:paraId="310F660E" w14:textId="77777777" w:rsidR="001F42BE" w:rsidRPr="001A01C4" w:rsidRDefault="001F42BE" w:rsidP="0078742B">
            <w:pPr>
              <w:pStyle w:val="TAC"/>
              <w:rPr>
                <w:sz w:val="16"/>
                <w:szCs w:val="16"/>
              </w:rPr>
            </w:pPr>
            <w:r w:rsidRPr="001A01C4">
              <w:rPr>
                <w:sz w:val="16"/>
                <w:szCs w:val="16"/>
              </w:rPr>
              <w:t>15.0.0</w:t>
            </w:r>
          </w:p>
        </w:tc>
      </w:tr>
      <w:tr w:rsidR="001F42BE" w:rsidRPr="001A01C4" w14:paraId="77AC528F" w14:textId="77777777" w:rsidTr="00AB3633">
        <w:tc>
          <w:tcPr>
            <w:tcW w:w="800" w:type="dxa"/>
            <w:shd w:val="solid" w:color="FFFFFF" w:fill="auto"/>
          </w:tcPr>
          <w:p w14:paraId="213500B5"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968EC4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193C64EA"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CF81CAE" w14:textId="77777777" w:rsidR="001F42BE" w:rsidRPr="001A01C4" w:rsidRDefault="001F42BE" w:rsidP="0078742B">
            <w:pPr>
              <w:pStyle w:val="TAL"/>
              <w:rPr>
                <w:sz w:val="16"/>
                <w:szCs w:val="16"/>
              </w:rPr>
            </w:pPr>
            <w:r w:rsidRPr="001A01C4">
              <w:rPr>
                <w:sz w:val="16"/>
                <w:szCs w:val="16"/>
              </w:rPr>
              <w:t>0002</w:t>
            </w:r>
          </w:p>
        </w:tc>
        <w:tc>
          <w:tcPr>
            <w:tcW w:w="425" w:type="dxa"/>
            <w:shd w:val="solid" w:color="FFFFFF" w:fill="auto"/>
          </w:tcPr>
          <w:p w14:paraId="1571177B"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E9E7C1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10C2161" w14:textId="77777777" w:rsidR="001F42BE" w:rsidRPr="001A01C4" w:rsidRDefault="001F42BE" w:rsidP="0078742B">
            <w:pPr>
              <w:pStyle w:val="TAL"/>
              <w:rPr>
                <w:sz w:val="16"/>
                <w:szCs w:val="16"/>
              </w:rPr>
            </w:pPr>
            <w:r w:rsidRPr="001A01C4">
              <w:rPr>
                <w:sz w:val="16"/>
                <w:szCs w:val="16"/>
              </w:rPr>
              <w:t>Requester ID in Authentication Info</w:t>
            </w:r>
          </w:p>
        </w:tc>
        <w:tc>
          <w:tcPr>
            <w:tcW w:w="708" w:type="dxa"/>
            <w:shd w:val="solid" w:color="FFFFFF" w:fill="auto"/>
          </w:tcPr>
          <w:p w14:paraId="19694C99" w14:textId="77777777" w:rsidR="001F42BE" w:rsidRPr="001A01C4" w:rsidRDefault="001F42BE" w:rsidP="0078742B">
            <w:pPr>
              <w:pStyle w:val="TAC"/>
              <w:rPr>
                <w:sz w:val="16"/>
                <w:szCs w:val="16"/>
              </w:rPr>
            </w:pPr>
            <w:r w:rsidRPr="001A01C4">
              <w:rPr>
                <w:sz w:val="16"/>
                <w:szCs w:val="16"/>
              </w:rPr>
              <w:t>15.1.0</w:t>
            </w:r>
          </w:p>
        </w:tc>
      </w:tr>
      <w:tr w:rsidR="001F42BE" w:rsidRPr="001A01C4" w14:paraId="287BAD9B" w14:textId="77777777" w:rsidTr="00AB3633">
        <w:tc>
          <w:tcPr>
            <w:tcW w:w="800" w:type="dxa"/>
            <w:shd w:val="solid" w:color="FFFFFF" w:fill="auto"/>
          </w:tcPr>
          <w:p w14:paraId="28E8350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F4647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62BEEF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E7B0DBD" w14:textId="77777777" w:rsidR="001F42BE" w:rsidRPr="001A01C4" w:rsidRDefault="001F42BE" w:rsidP="0078742B">
            <w:pPr>
              <w:pStyle w:val="TAL"/>
              <w:rPr>
                <w:sz w:val="16"/>
                <w:szCs w:val="16"/>
              </w:rPr>
            </w:pPr>
            <w:r w:rsidRPr="001A01C4">
              <w:rPr>
                <w:sz w:val="16"/>
                <w:szCs w:val="16"/>
              </w:rPr>
              <w:t>0003</w:t>
            </w:r>
          </w:p>
        </w:tc>
        <w:tc>
          <w:tcPr>
            <w:tcW w:w="425" w:type="dxa"/>
            <w:shd w:val="solid" w:color="FFFFFF" w:fill="auto"/>
          </w:tcPr>
          <w:p w14:paraId="21CAD25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CF3524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DA85A5E" w14:textId="77777777" w:rsidR="001F42BE" w:rsidRPr="001A01C4" w:rsidRDefault="001F42BE" w:rsidP="0078742B">
            <w:pPr>
              <w:pStyle w:val="TAL"/>
              <w:rPr>
                <w:sz w:val="16"/>
                <w:szCs w:val="16"/>
              </w:rPr>
            </w:pPr>
            <w:r w:rsidRPr="001A01C4">
              <w:rPr>
                <w:sz w:val="16"/>
                <w:szCs w:val="16"/>
              </w:rPr>
              <w:t>HTTP method in figure 5.2.2.2.2-1 (Note: clause 6.1.3.1 is not included, already covered)</w:t>
            </w:r>
          </w:p>
        </w:tc>
        <w:tc>
          <w:tcPr>
            <w:tcW w:w="708" w:type="dxa"/>
            <w:shd w:val="solid" w:color="FFFFFF" w:fill="auto"/>
          </w:tcPr>
          <w:p w14:paraId="5E9F8344" w14:textId="77777777" w:rsidR="001F42BE" w:rsidRPr="001A01C4" w:rsidRDefault="001F42BE" w:rsidP="0078742B">
            <w:pPr>
              <w:pStyle w:val="TAC"/>
              <w:rPr>
                <w:sz w:val="16"/>
                <w:szCs w:val="16"/>
              </w:rPr>
            </w:pPr>
            <w:r w:rsidRPr="001A01C4">
              <w:rPr>
                <w:sz w:val="16"/>
                <w:szCs w:val="16"/>
              </w:rPr>
              <w:t>15.1.0</w:t>
            </w:r>
          </w:p>
        </w:tc>
      </w:tr>
      <w:tr w:rsidR="001F42BE" w:rsidRPr="001A01C4" w14:paraId="42E2705E" w14:textId="77777777" w:rsidTr="00AB3633">
        <w:tc>
          <w:tcPr>
            <w:tcW w:w="800" w:type="dxa"/>
            <w:shd w:val="solid" w:color="FFFFFF" w:fill="auto"/>
          </w:tcPr>
          <w:p w14:paraId="2BBFEE59"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D279A67"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35B6BF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154990AA" w14:textId="77777777" w:rsidR="001F42BE" w:rsidRPr="001A01C4" w:rsidRDefault="001F42BE" w:rsidP="0078742B">
            <w:pPr>
              <w:pStyle w:val="TAL"/>
              <w:rPr>
                <w:sz w:val="16"/>
                <w:szCs w:val="16"/>
              </w:rPr>
            </w:pPr>
            <w:r w:rsidRPr="001A01C4">
              <w:rPr>
                <w:sz w:val="16"/>
                <w:szCs w:val="16"/>
              </w:rPr>
              <w:t>0004</w:t>
            </w:r>
          </w:p>
        </w:tc>
        <w:tc>
          <w:tcPr>
            <w:tcW w:w="425" w:type="dxa"/>
            <w:shd w:val="solid" w:color="FFFFFF" w:fill="auto"/>
          </w:tcPr>
          <w:p w14:paraId="423F8A92"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1AB3E17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1DCCD86" w14:textId="77777777" w:rsidR="001F42BE" w:rsidRPr="001A01C4" w:rsidRDefault="001F42BE" w:rsidP="0078742B">
            <w:pPr>
              <w:pStyle w:val="TAL"/>
              <w:rPr>
                <w:sz w:val="16"/>
                <w:szCs w:val="16"/>
              </w:rPr>
            </w:pPr>
            <w:r w:rsidRPr="001A01C4">
              <w:rPr>
                <w:sz w:val="16"/>
                <w:szCs w:val="16"/>
              </w:rPr>
              <w:t>SoRProtection service operation</w:t>
            </w:r>
          </w:p>
        </w:tc>
        <w:tc>
          <w:tcPr>
            <w:tcW w:w="708" w:type="dxa"/>
            <w:shd w:val="solid" w:color="FFFFFF" w:fill="auto"/>
          </w:tcPr>
          <w:p w14:paraId="0EC551DE" w14:textId="77777777" w:rsidR="001F42BE" w:rsidRPr="001A01C4" w:rsidRDefault="001F42BE" w:rsidP="0078742B">
            <w:pPr>
              <w:pStyle w:val="TAC"/>
              <w:rPr>
                <w:sz w:val="16"/>
                <w:szCs w:val="16"/>
              </w:rPr>
            </w:pPr>
            <w:r w:rsidRPr="001A01C4">
              <w:rPr>
                <w:sz w:val="16"/>
                <w:szCs w:val="16"/>
              </w:rPr>
              <w:t>15.1.0</w:t>
            </w:r>
          </w:p>
        </w:tc>
      </w:tr>
      <w:tr w:rsidR="001F42BE" w:rsidRPr="001A01C4" w14:paraId="4D46188C" w14:textId="77777777" w:rsidTr="00AB3633">
        <w:tc>
          <w:tcPr>
            <w:tcW w:w="800" w:type="dxa"/>
            <w:shd w:val="solid" w:color="FFFFFF" w:fill="auto"/>
          </w:tcPr>
          <w:p w14:paraId="03FD91E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31D316E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A22301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5C9B1D6C" w14:textId="77777777" w:rsidR="001F42BE" w:rsidRPr="001A01C4" w:rsidRDefault="001F42BE" w:rsidP="0078742B">
            <w:pPr>
              <w:pStyle w:val="TAL"/>
              <w:rPr>
                <w:sz w:val="16"/>
                <w:szCs w:val="16"/>
              </w:rPr>
            </w:pPr>
            <w:r w:rsidRPr="001A01C4">
              <w:rPr>
                <w:sz w:val="16"/>
                <w:szCs w:val="16"/>
              </w:rPr>
              <w:t>0010</w:t>
            </w:r>
          </w:p>
        </w:tc>
        <w:tc>
          <w:tcPr>
            <w:tcW w:w="425" w:type="dxa"/>
            <w:shd w:val="solid" w:color="FFFFFF" w:fill="auto"/>
          </w:tcPr>
          <w:p w14:paraId="45C48DE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083BBD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8C91AE9" w14:textId="77777777" w:rsidR="001F42BE" w:rsidRPr="001A01C4" w:rsidRDefault="001F42BE" w:rsidP="0078742B">
            <w:pPr>
              <w:pStyle w:val="TAL"/>
              <w:rPr>
                <w:sz w:val="16"/>
                <w:szCs w:val="16"/>
              </w:rPr>
            </w:pPr>
            <w:r w:rsidRPr="001A01C4">
              <w:rPr>
                <w:sz w:val="16"/>
                <w:szCs w:val="16"/>
              </w:rPr>
              <w:t>Adding TS 33.501 reference</w:t>
            </w:r>
          </w:p>
        </w:tc>
        <w:tc>
          <w:tcPr>
            <w:tcW w:w="708" w:type="dxa"/>
            <w:shd w:val="solid" w:color="FFFFFF" w:fill="auto"/>
          </w:tcPr>
          <w:p w14:paraId="561A629E" w14:textId="77777777" w:rsidR="001F42BE" w:rsidRPr="001A01C4" w:rsidRDefault="001F42BE" w:rsidP="0078742B">
            <w:pPr>
              <w:pStyle w:val="TAC"/>
              <w:rPr>
                <w:sz w:val="16"/>
                <w:szCs w:val="16"/>
              </w:rPr>
            </w:pPr>
            <w:r w:rsidRPr="001A01C4">
              <w:rPr>
                <w:sz w:val="16"/>
                <w:szCs w:val="16"/>
              </w:rPr>
              <w:t>15.1.0</w:t>
            </w:r>
          </w:p>
        </w:tc>
      </w:tr>
      <w:tr w:rsidR="001F42BE" w:rsidRPr="001A01C4" w14:paraId="4477C0B8" w14:textId="77777777" w:rsidTr="00AB3633">
        <w:tc>
          <w:tcPr>
            <w:tcW w:w="800" w:type="dxa"/>
            <w:shd w:val="solid" w:color="FFFFFF" w:fill="auto"/>
          </w:tcPr>
          <w:p w14:paraId="152881D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E09B373"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5363245"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B3365B1" w14:textId="77777777" w:rsidR="001F42BE" w:rsidRPr="001A01C4" w:rsidRDefault="001F42BE" w:rsidP="0078742B">
            <w:pPr>
              <w:pStyle w:val="TAL"/>
              <w:rPr>
                <w:sz w:val="16"/>
                <w:szCs w:val="16"/>
              </w:rPr>
            </w:pPr>
            <w:r w:rsidRPr="001A01C4">
              <w:rPr>
                <w:sz w:val="16"/>
                <w:szCs w:val="16"/>
              </w:rPr>
              <w:t>0011</w:t>
            </w:r>
          </w:p>
        </w:tc>
        <w:tc>
          <w:tcPr>
            <w:tcW w:w="425" w:type="dxa"/>
            <w:shd w:val="solid" w:color="FFFFFF" w:fill="auto"/>
          </w:tcPr>
          <w:p w14:paraId="2DD1355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DF7C56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55E1F12" w14:textId="77777777" w:rsidR="001F42BE" w:rsidRPr="001A01C4" w:rsidRDefault="001F42BE" w:rsidP="0078742B">
            <w:pPr>
              <w:pStyle w:val="TAL"/>
              <w:rPr>
                <w:sz w:val="16"/>
                <w:szCs w:val="16"/>
              </w:rPr>
            </w:pPr>
            <w:r w:rsidRPr="001A01C4">
              <w:rPr>
                <w:sz w:val="16"/>
                <w:szCs w:val="16"/>
              </w:rPr>
              <w:t>HTTP Custom Header</w:t>
            </w:r>
          </w:p>
        </w:tc>
        <w:tc>
          <w:tcPr>
            <w:tcW w:w="708" w:type="dxa"/>
            <w:shd w:val="solid" w:color="FFFFFF" w:fill="auto"/>
          </w:tcPr>
          <w:p w14:paraId="76DAD705" w14:textId="77777777" w:rsidR="001F42BE" w:rsidRPr="001A01C4" w:rsidRDefault="001F42BE" w:rsidP="0078742B">
            <w:pPr>
              <w:pStyle w:val="TAC"/>
              <w:rPr>
                <w:sz w:val="16"/>
                <w:szCs w:val="16"/>
              </w:rPr>
            </w:pPr>
            <w:r w:rsidRPr="001A01C4">
              <w:rPr>
                <w:sz w:val="16"/>
                <w:szCs w:val="16"/>
              </w:rPr>
              <w:t>15.1.0</w:t>
            </w:r>
          </w:p>
        </w:tc>
      </w:tr>
      <w:tr w:rsidR="001F42BE" w:rsidRPr="001A01C4" w14:paraId="6648E33F" w14:textId="77777777" w:rsidTr="00AB3633">
        <w:tc>
          <w:tcPr>
            <w:tcW w:w="800" w:type="dxa"/>
            <w:shd w:val="solid" w:color="FFFFFF" w:fill="auto"/>
          </w:tcPr>
          <w:p w14:paraId="41292DE2"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63D2052D"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B1D738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3E5D644" w14:textId="77777777" w:rsidR="001F42BE" w:rsidRPr="001A01C4" w:rsidRDefault="001F42BE" w:rsidP="0078742B">
            <w:pPr>
              <w:pStyle w:val="TAL"/>
              <w:rPr>
                <w:sz w:val="16"/>
                <w:szCs w:val="16"/>
              </w:rPr>
            </w:pPr>
            <w:r w:rsidRPr="001A01C4">
              <w:rPr>
                <w:sz w:val="16"/>
                <w:szCs w:val="16"/>
              </w:rPr>
              <w:t>0013</w:t>
            </w:r>
          </w:p>
        </w:tc>
        <w:tc>
          <w:tcPr>
            <w:tcW w:w="425" w:type="dxa"/>
            <w:shd w:val="solid" w:color="FFFFFF" w:fill="auto"/>
          </w:tcPr>
          <w:p w14:paraId="2359A8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1A1058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D97CE" w14:textId="77777777" w:rsidR="001F42BE" w:rsidRPr="001A01C4" w:rsidRDefault="001F42BE" w:rsidP="0078742B">
            <w:pPr>
              <w:pStyle w:val="TAL"/>
              <w:rPr>
                <w:sz w:val="16"/>
                <w:szCs w:val="16"/>
              </w:rPr>
            </w:pPr>
            <w:r w:rsidRPr="001A01C4">
              <w:rPr>
                <w:sz w:val="16"/>
                <w:szCs w:val="16"/>
              </w:rPr>
              <w:t>SUPI sends to AMF</w:t>
            </w:r>
          </w:p>
        </w:tc>
        <w:tc>
          <w:tcPr>
            <w:tcW w:w="708" w:type="dxa"/>
            <w:shd w:val="solid" w:color="FFFFFF" w:fill="auto"/>
          </w:tcPr>
          <w:p w14:paraId="7695A787" w14:textId="77777777" w:rsidR="001F42BE" w:rsidRPr="001A01C4" w:rsidRDefault="001F42BE" w:rsidP="0078742B">
            <w:pPr>
              <w:pStyle w:val="TAC"/>
              <w:rPr>
                <w:sz w:val="16"/>
                <w:szCs w:val="16"/>
              </w:rPr>
            </w:pPr>
            <w:r w:rsidRPr="001A01C4">
              <w:rPr>
                <w:sz w:val="16"/>
                <w:szCs w:val="16"/>
              </w:rPr>
              <w:t>15.1.0</w:t>
            </w:r>
          </w:p>
        </w:tc>
      </w:tr>
      <w:tr w:rsidR="001F42BE" w:rsidRPr="001A01C4" w14:paraId="01661C39" w14:textId="77777777" w:rsidTr="00AB3633">
        <w:tc>
          <w:tcPr>
            <w:tcW w:w="800" w:type="dxa"/>
            <w:shd w:val="solid" w:color="FFFFFF" w:fill="auto"/>
          </w:tcPr>
          <w:p w14:paraId="1542D5C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40112B95"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6DC1D49C" w14:textId="77777777" w:rsidR="001F42BE" w:rsidRPr="001A01C4" w:rsidRDefault="001F42BE" w:rsidP="0078742B">
            <w:pPr>
              <w:pStyle w:val="TAC"/>
              <w:rPr>
                <w:sz w:val="16"/>
                <w:szCs w:val="16"/>
              </w:rPr>
            </w:pPr>
            <w:r w:rsidRPr="001A01C4">
              <w:rPr>
                <w:sz w:val="16"/>
                <w:szCs w:val="16"/>
              </w:rPr>
              <w:t>CP-182068</w:t>
            </w:r>
          </w:p>
        </w:tc>
        <w:tc>
          <w:tcPr>
            <w:tcW w:w="567" w:type="dxa"/>
            <w:shd w:val="solid" w:color="FFFFFF" w:fill="auto"/>
          </w:tcPr>
          <w:p w14:paraId="40064A93" w14:textId="77777777" w:rsidR="001F42BE" w:rsidRPr="001A01C4" w:rsidRDefault="001F42BE" w:rsidP="0078742B">
            <w:pPr>
              <w:pStyle w:val="TAL"/>
              <w:rPr>
                <w:sz w:val="16"/>
                <w:szCs w:val="16"/>
              </w:rPr>
            </w:pPr>
            <w:r w:rsidRPr="001A01C4">
              <w:rPr>
                <w:sz w:val="16"/>
                <w:szCs w:val="16"/>
              </w:rPr>
              <w:t>0014</w:t>
            </w:r>
          </w:p>
        </w:tc>
        <w:tc>
          <w:tcPr>
            <w:tcW w:w="425" w:type="dxa"/>
            <w:shd w:val="solid" w:color="FFFFFF" w:fill="auto"/>
          </w:tcPr>
          <w:p w14:paraId="4C67C471"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3E7F120"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341A3CCE" w14:textId="77777777" w:rsidR="001F42BE" w:rsidRPr="001A01C4" w:rsidRDefault="001F42BE" w:rsidP="0078742B">
            <w:pPr>
              <w:pStyle w:val="TAL"/>
              <w:rPr>
                <w:sz w:val="16"/>
                <w:szCs w:val="16"/>
              </w:rPr>
            </w:pPr>
            <w:r w:rsidRPr="001A01C4">
              <w:rPr>
                <w:sz w:val="16"/>
                <w:szCs w:val="16"/>
              </w:rPr>
              <w:t>5G Trace for AUSF</w:t>
            </w:r>
          </w:p>
        </w:tc>
        <w:tc>
          <w:tcPr>
            <w:tcW w:w="708" w:type="dxa"/>
            <w:shd w:val="solid" w:color="FFFFFF" w:fill="auto"/>
          </w:tcPr>
          <w:p w14:paraId="6D9B7F0E" w14:textId="77777777" w:rsidR="001F42BE" w:rsidRPr="001A01C4" w:rsidRDefault="001F42BE" w:rsidP="0078742B">
            <w:pPr>
              <w:pStyle w:val="TAC"/>
              <w:rPr>
                <w:sz w:val="16"/>
                <w:szCs w:val="16"/>
              </w:rPr>
            </w:pPr>
            <w:r w:rsidRPr="001A01C4">
              <w:rPr>
                <w:sz w:val="16"/>
                <w:szCs w:val="16"/>
              </w:rPr>
              <w:t>15.1.0</w:t>
            </w:r>
          </w:p>
        </w:tc>
      </w:tr>
      <w:tr w:rsidR="001F42BE" w:rsidRPr="001A01C4" w14:paraId="2532C899" w14:textId="77777777" w:rsidTr="00AB3633">
        <w:tc>
          <w:tcPr>
            <w:tcW w:w="800" w:type="dxa"/>
            <w:shd w:val="solid" w:color="FFFFFF" w:fill="auto"/>
          </w:tcPr>
          <w:p w14:paraId="45556BFB"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1C5BA4"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FF4979E" w14:textId="77777777" w:rsidR="001F42BE" w:rsidRPr="001A01C4" w:rsidRDefault="001F42BE" w:rsidP="0078742B">
            <w:pPr>
              <w:pStyle w:val="TAC"/>
              <w:rPr>
                <w:sz w:val="16"/>
                <w:szCs w:val="16"/>
              </w:rPr>
            </w:pPr>
            <w:r w:rsidRPr="001A01C4">
              <w:rPr>
                <w:sz w:val="16"/>
                <w:szCs w:val="16"/>
              </w:rPr>
              <w:t>CP-182013</w:t>
            </w:r>
          </w:p>
        </w:tc>
        <w:tc>
          <w:tcPr>
            <w:tcW w:w="567" w:type="dxa"/>
            <w:shd w:val="solid" w:color="FFFFFF" w:fill="auto"/>
          </w:tcPr>
          <w:p w14:paraId="756957BF" w14:textId="77777777" w:rsidR="001F42BE" w:rsidRPr="001A01C4" w:rsidRDefault="001F42BE" w:rsidP="0078742B">
            <w:pPr>
              <w:pStyle w:val="TAL"/>
              <w:rPr>
                <w:sz w:val="16"/>
                <w:szCs w:val="16"/>
              </w:rPr>
            </w:pPr>
            <w:r w:rsidRPr="001A01C4">
              <w:rPr>
                <w:sz w:val="16"/>
                <w:szCs w:val="16"/>
              </w:rPr>
              <w:t>0015</w:t>
            </w:r>
          </w:p>
        </w:tc>
        <w:tc>
          <w:tcPr>
            <w:tcW w:w="425" w:type="dxa"/>
            <w:shd w:val="solid" w:color="FFFFFF" w:fill="auto"/>
          </w:tcPr>
          <w:p w14:paraId="655821F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011ACF3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C8CB224" w14:textId="77777777" w:rsidR="001F42BE" w:rsidRPr="001A01C4" w:rsidRDefault="001F42BE" w:rsidP="0078742B">
            <w:pPr>
              <w:pStyle w:val="TAL"/>
              <w:rPr>
                <w:sz w:val="16"/>
                <w:szCs w:val="16"/>
              </w:rPr>
            </w:pPr>
            <w:r w:rsidRPr="001A01C4">
              <w:rPr>
                <w:sz w:val="16"/>
                <w:szCs w:val="16"/>
              </w:rPr>
              <w:t>Making Oauth 2.0 optional in OAS description</w:t>
            </w:r>
          </w:p>
        </w:tc>
        <w:tc>
          <w:tcPr>
            <w:tcW w:w="708" w:type="dxa"/>
            <w:shd w:val="solid" w:color="FFFFFF" w:fill="auto"/>
          </w:tcPr>
          <w:p w14:paraId="3C9B199F" w14:textId="77777777" w:rsidR="001F42BE" w:rsidRPr="001A01C4" w:rsidRDefault="001F42BE" w:rsidP="0078742B">
            <w:pPr>
              <w:pStyle w:val="TAC"/>
              <w:rPr>
                <w:sz w:val="16"/>
                <w:szCs w:val="16"/>
              </w:rPr>
            </w:pPr>
            <w:r w:rsidRPr="001A01C4">
              <w:rPr>
                <w:sz w:val="16"/>
                <w:szCs w:val="16"/>
              </w:rPr>
              <w:t>15.1.0</w:t>
            </w:r>
          </w:p>
        </w:tc>
      </w:tr>
      <w:tr w:rsidR="001F42BE" w:rsidRPr="001A01C4" w14:paraId="4A40AFFB" w14:textId="77777777" w:rsidTr="00AB3633">
        <w:tc>
          <w:tcPr>
            <w:tcW w:w="800" w:type="dxa"/>
            <w:shd w:val="solid" w:color="FFFFFF" w:fill="auto"/>
          </w:tcPr>
          <w:p w14:paraId="28465546"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2D42210B"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5CFA68D4"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D9471F3" w14:textId="77777777" w:rsidR="001F42BE" w:rsidRPr="001A01C4" w:rsidRDefault="001F42BE" w:rsidP="0078742B">
            <w:pPr>
              <w:pStyle w:val="TAL"/>
              <w:rPr>
                <w:sz w:val="16"/>
                <w:szCs w:val="16"/>
              </w:rPr>
            </w:pPr>
            <w:r w:rsidRPr="001A01C4">
              <w:rPr>
                <w:sz w:val="16"/>
                <w:szCs w:val="16"/>
              </w:rPr>
              <w:t>0016</w:t>
            </w:r>
          </w:p>
        </w:tc>
        <w:tc>
          <w:tcPr>
            <w:tcW w:w="425" w:type="dxa"/>
            <w:shd w:val="solid" w:color="FFFFFF" w:fill="auto"/>
          </w:tcPr>
          <w:p w14:paraId="12E41E1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4633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D0DB3E2" w14:textId="77777777" w:rsidR="001F42BE" w:rsidRPr="001A01C4" w:rsidRDefault="001F42BE" w:rsidP="0078742B">
            <w:pPr>
              <w:pStyle w:val="TAL"/>
              <w:rPr>
                <w:sz w:val="16"/>
                <w:szCs w:val="16"/>
              </w:rPr>
            </w:pPr>
            <w:r w:rsidRPr="001A01C4">
              <w:rPr>
                <w:sz w:val="16"/>
                <w:szCs w:val="16"/>
              </w:rPr>
              <w:t>Editorial Corrections</w:t>
            </w:r>
          </w:p>
        </w:tc>
        <w:tc>
          <w:tcPr>
            <w:tcW w:w="708" w:type="dxa"/>
            <w:shd w:val="solid" w:color="FFFFFF" w:fill="auto"/>
          </w:tcPr>
          <w:p w14:paraId="11BAE71B" w14:textId="77777777" w:rsidR="001F42BE" w:rsidRPr="001A01C4" w:rsidRDefault="001F42BE" w:rsidP="0078742B">
            <w:pPr>
              <w:pStyle w:val="TAC"/>
              <w:rPr>
                <w:sz w:val="16"/>
                <w:szCs w:val="16"/>
              </w:rPr>
            </w:pPr>
            <w:r w:rsidRPr="001A01C4">
              <w:rPr>
                <w:sz w:val="16"/>
                <w:szCs w:val="16"/>
              </w:rPr>
              <w:t>15.1.0</w:t>
            </w:r>
          </w:p>
        </w:tc>
      </w:tr>
      <w:tr w:rsidR="001F42BE" w:rsidRPr="001A01C4" w14:paraId="2B05CFB9" w14:textId="77777777" w:rsidTr="00AB3633">
        <w:tc>
          <w:tcPr>
            <w:tcW w:w="800" w:type="dxa"/>
            <w:shd w:val="solid" w:color="FFFFFF" w:fill="auto"/>
          </w:tcPr>
          <w:p w14:paraId="2EABFA5D"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16B094E2"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F4C6671"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0102A358" w14:textId="77777777" w:rsidR="001F42BE" w:rsidRPr="001A01C4" w:rsidRDefault="001F42BE" w:rsidP="0078742B">
            <w:pPr>
              <w:pStyle w:val="TAL"/>
              <w:rPr>
                <w:sz w:val="16"/>
                <w:szCs w:val="16"/>
              </w:rPr>
            </w:pPr>
            <w:r w:rsidRPr="001A01C4">
              <w:rPr>
                <w:sz w:val="16"/>
                <w:szCs w:val="16"/>
              </w:rPr>
              <w:t>0017</w:t>
            </w:r>
          </w:p>
        </w:tc>
        <w:tc>
          <w:tcPr>
            <w:tcW w:w="425" w:type="dxa"/>
            <w:shd w:val="solid" w:color="FFFFFF" w:fill="auto"/>
          </w:tcPr>
          <w:p w14:paraId="5D41137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95051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3F20E05" w14:textId="77777777" w:rsidR="001F42BE" w:rsidRPr="001A01C4" w:rsidRDefault="001F42BE" w:rsidP="0078742B">
            <w:pPr>
              <w:pStyle w:val="TAL"/>
              <w:rPr>
                <w:sz w:val="16"/>
                <w:szCs w:val="16"/>
              </w:rPr>
            </w:pPr>
            <w:r w:rsidRPr="001A01C4">
              <w:rPr>
                <w:sz w:val="16"/>
                <w:szCs w:val="16"/>
              </w:rPr>
              <w:t>Error code correction</w:t>
            </w:r>
          </w:p>
        </w:tc>
        <w:tc>
          <w:tcPr>
            <w:tcW w:w="708" w:type="dxa"/>
            <w:shd w:val="solid" w:color="FFFFFF" w:fill="auto"/>
          </w:tcPr>
          <w:p w14:paraId="7810792E" w14:textId="77777777" w:rsidR="001F42BE" w:rsidRPr="001A01C4" w:rsidRDefault="001F42BE" w:rsidP="0078742B">
            <w:pPr>
              <w:pStyle w:val="TAC"/>
              <w:rPr>
                <w:sz w:val="16"/>
                <w:szCs w:val="16"/>
              </w:rPr>
            </w:pPr>
            <w:r w:rsidRPr="001A01C4">
              <w:rPr>
                <w:sz w:val="16"/>
                <w:szCs w:val="16"/>
              </w:rPr>
              <w:t>15.1.0</w:t>
            </w:r>
          </w:p>
        </w:tc>
      </w:tr>
      <w:tr w:rsidR="001F42BE" w:rsidRPr="001A01C4" w14:paraId="62160E11" w14:textId="77777777" w:rsidTr="00AB3633">
        <w:tc>
          <w:tcPr>
            <w:tcW w:w="800" w:type="dxa"/>
            <w:shd w:val="solid" w:color="FFFFFF" w:fill="auto"/>
          </w:tcPr>
          <w:p w14:paraId="18FEC958"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17F0658"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01231B7D"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3AE242C2" w14:textId="77777777" w:rsidR="001F42BE" w:rsidRPr="001A01C4" w:rsidRDefault="001F42BE" w:rsidP="0078742B">
            <w:pPr>
              <w:pStyle w:val="TAL"/>
              <w:rPr>
                <w:sz w:val="16"/>
                <w:szCs w:val="16"/>
              </w:rPr>
            </w:pPr>
            <w:r w:rsidRPr="001A01C4">
              <w:rPr>
                <w:sz w:val="16"/>
                <w:szCs w:val="16"/>
              </w:rPr>
              <w:t>0018</w:t>
            </w:r>
          </w:p>
        </w:tc>
        <w:tc>
          <w:tcPr>
            <w:tcW w:w="425" w:type="dxa"/>
            <w:shd w:val="solid" w:color="FFFFFF" w:fill="auto"/>
          </w:tcPr>
          <w:p w14:paraId="1527E23C" w14:textId="77777777" w:rsidR="001F42BE" w:rsidRPr="001A01C4" w:rsidRDefault="001F42BE" w:rsidP="0078742B">
            <w:pPr>
              <w:pStyle w:val="TAR"/>
              <w:rPr>
                <w:sz w:val="16"/>
                <w:szCs w:val="16"/>
              </w:rPr>
            </w:pPr>
            <w:r w:rsidRPr="001A01C4">
              <w:rPr>
                <w:sz w:val="16"/>
                <w:szCs w:val="16"/>
              </w:rPr>
              <w:t xml:space="preserve">1 </w:t>
            </w:r>
          </w:p>
        </w:tc>
        <w:tc>
          <w:tcPr>
            <w:tcW w:w="425" w:type="dxa"/>
            <w:shd w:val="solid" w:color="FFFFFF" w:fill="auto"/>
          </w:tcPr>
          <w:p w14:paraId="361EC32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329C11" w14:textId="77777777" w:rsidR="001F42BE" w:rsidRPr="001A01C4" w:rsidRDefault="001F42BE" w:rsidP="0078742B">
            <w:pPr>
              <w:pStyle w:val="TAL"/>
              <w:rPr>
                <w:sz w:val="16"/>
                <w:szCs w:val="16"/>
              </w:rPr>
            </w:pPr>
            <w:r w:rsidRPr="001A01C4">
              <w:rPr>
                <w:sz w:val="16"/>
                <w:szCs w:val="16"/>
              </w:rPr>
              <w:t>Add support to EAP-TLS (Optional)</w:t>
            </w:r>
          </w:p>
        </w:tc>
        <w:tc>
          <w:tcPr>
            <w:tcW w:w="708" w:type="dxa"/>
            <w:shd w:val="solid" w:color="FFFFFF" w:fill="auto"/>
          </w:tcPr>
          <w:p w14:paraId="119A28A5" w14:textId="77777777" w:rsidR="001F42BE" w:rsidRPr="001A01C4" w:rsidRDefault="001F42BE" w:rsidP="0078742B">
            <w:pPr>
              <w:pStyle w:val="TAC"/>
              <w:rPr>
                <w:sz w:val="16"/>
                <w:szCs w:val="16"/>
              </w:rPr>
            </w:pPr>
            <w:r w:rsidRPr="001A01C4">
              <w:rPr>
                <w:sz w:val="16"/>
                <w:szCs w:val="16"/>
              </w:rPr>
              <w:t>15.1.0</w:t>
            </w:r>
          </w:p>
        </w:tc>
      </w:tr>
      <w:tr w:rsidR="001F42BE" w:rsidRPr="001A01C4" w14:paraId="7D70DE2D" w14:textId="77777777" w:rsidTr="00AB3633">
        <w:tc>
          <w:tcPr>
            <w:tcW w:w="800" w:type="dxa"/>
            <w:shd w:val="solid" w:color="FFFFFF" w:fill="auto"/>
          </w:tcPr>
          <w:p w14:paraId="03269100"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799552E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709AB166"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79949774" w14:textId="77777777" w:rsidR="001F42BE" w:rsidRPr="001A01C4" w:rsidRDefault="001F42BE" w:rsidP="0078742B">
            <w:pPr>
              <w:pStyle w:val="TAL"/>
              <w:rPr>
                <w:sz w:val="16"/>
                <w:szCs w:val="16"/>
              </w:rPr>
            </w:pPr>
            <w:r w:rsidRPr="001A01C4">
              <w:rPr>
                <w:sz w:val="16"/>
                <w:szCs w:val="16"/>
              </w:rPr>
              <w:t>0019</w:t>
            </w:r>
          </w:p>
        </w:tc>
        <w:tc>
          <w:tcPr>
            <w:tcW w:w="425" w:type="dxa"/>
            <w:shd w:val="solid" w:color="FFFFFF" w:fill="auto"/>
          </w:tcPr>
          <w:p w14:paraId="548331A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4814BEE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EC07E5" w14:textId="77777777" w:rsidR="001F42BE" w:rsidRPr="001A01C4" w:rsidRDefault="001F42BE" w:rsidP="0078742B">
            <w:pPr>
              <w:pStyle w:val="TAL"/>
              <w:rPr>
                <w:sz w:val="16"/>
                <w:szCs w:val="16"/>
              </w:rPr>
            </w:pPr>
            <w:r w:rsidRPr="001A01C4">
              <w:rPr>
                <w:sz w:val="16"/>
                <w:szCs w:val="16"/>
              </w:rPr>
              <w:t>Correcting Presentation of resources for AUSF API</w:t>
            </w:r>
          </w:p>
        </w:tc>
        <w:tc>
          <w:tcPr>
            <w:tcW w:w="708" w:type="dxa"/>
            <w:shd w:val="solid" w:color="FFFFFF" w:fill="auto"/>
          </w:tcPr>
          <w:p w14:paraId="1FF7B895" w14:textId="77777777" w:rsidR="001F42BE" w:rsidRPr="001A01C4" w:rsidRDefault="001F42BE" w:rsidP="0078742B">
            <w:pPr>
              <w:pStyle w:val="TAC"/>
              <w:rPr>
                <w:sz w:val="16"/>
                <w:szCs w:val="16"/>
              </w:rPr>
            </w:pPr>
            <w:r w:rsidRPr="001A01C4">
              <w:rPr>
                <w:sz w:val="16"/>
                <w:szCs w:val="16"/>
              </w:rPr>
              <w:t>15.1.0</w:t>
            </w:r>
          </w:p>
        </w:tc>
      </w:tr>
      <w:tr w:rsidR="001F42BE" w:rsidRPr="001A01C4" w14:paraId="62BCCB67" w14:textId="77777777" w:rsidTr="00AB3633">
        <w:tc>
          <w:tcPr>
            <w:tcW w:w="800" w:type="dxa"/>
            <w:shd w:val="solid" w:color="FFFFFF" w:fill="auto"/>
          </w:tcPr>
          <w:p w14:paraId="6E08716F"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54F4B0B9"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A2C9DB8"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2CAB86FE" w14:textId="77777777" w:rsidR="001F42BE" w:rsidRPr="001A01C4" w:rsidRDefault="001F42BE" w:rsidP="0078742B">
            <w:pPr>
              <w:pStyle w:val="TAL"/>
              <w:rPr>
                <w:sz w:val="16"/>
                <w:szCs w:val="16"/>
              </w:rPr>
            </w:pPr>
            <w:r w:rsidRPr="001A01C4">
              <w:rPr>
                <w:sz w:val="16"/>
                <w:szCs w:val="16"/>
              </w:rPr>
              <w:t>0020</w:t>
            </w:r>
          </w:p>
        </w:tc>
        <w:tc>
          <w:tcPr>
            <w:tcW w:w="425" w:type="dxa"/>
            <w:shd w:val="solid" w:color="FFFFFF" w:fill="auto"/>
          </w:tcPr>
          <w:p w14:paraId="4B668E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870B30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6909EDB" w14:textId="77777777" w:rsidR="001F42BE" w:rsidRPr="001A01C4" w:rsidRDefault="001F42BE" w:rsidP="0078742B">
            <w:pPr>
              <w:pStyle w:val="TAL"/>
              <w:rPr>
                <w:sz w:val="16"/>
                <w:szCs w:val="16"/>
              </w:rPr>
            </w:pPr>
            <w:r w:rsidRPr="001A01C4">
              <w:rPr>
                <w:sz w:val="16"/>
                <w:szCs w:val="16"/>
              </w:rPr>
              <w:t>Correcting confirmation message</w:t>
            </w:r>
          </w:p>
        </w:tc>
        <w:tc>
          <w:tcPr>
            <w:tcW w:w="708" w:type="dxa"/>
            <w:shd w:val="solid" w:color="FFFFFF" w:fill="auto"/>
          </w:tcPr>
          <w:p w14:paraId="052B21D0" w14:textId="77777777" w:rsidR="001F42BE" w:rsidRPr="001A01C4" w:rsidRDefault="001F42BE" w:rsidP="0078742B">
            <w:pPr>
              <w:pStyle w:val="TAC"/>
              <w:rPr>
                <w:sz w:val="16"/>
                <w:szCs w:val="16"/>
              </w:rPr>
            </w:pPr>
            <w:r w:rsidRPr="001A01C4">
              <w:rPr>
                <w:sz w:val="16"/>
                <w:szCs w:val="16"/>
              </w:rPr>
              <w:t>15.1.0</w:t>
            </w:r>
          </w:p>
        </w:tc>
      </w:tr>
      <w:tr w:rsidR="001F42BE" w:rsidRPr="001A01C4" w14:paraId="22AF7460" w14:textId="77777777" w:rsidTr="00AB3633">
        <w:tc>
          <w:tcPr>
            <w:tcW w:w="800" w:type="dxa"/>
            <w:shd w:val="solid" w:color="FFFFFF" w:fill="auto"/>
          </w:tcPr>
          <w:p w14:paraId="7FD41A03" w14:textId="77777777" w:rsidR="001F42BE" w:rsidRPr="001A01C4" w:rsidRDefault="001F42BE" w:rsidP="0078742B">
            <w:pPr>
              <w:pStyle w:val="TAC"/>
              <w:rPr>
                <w:sz w:val="16"/>
                <w:szCs w:val="16"/>
              </w:rPr>
            </w:pPr>
            <w:r w:rsidRPr="001A01C4">
              <w:rPr>
                <w:sz w:val="16"/>
                <w:szCs w:val="16"/>
              </w:rPr>
              <w:t>2018-09</w:t>
            </w:r>
          </w:p>
        </w:tc>
        <w:tc>
          <w:tcPr>
            <w:tcW w:w="800" w:type="dxa"/>
            <w:shd w:val="solid" w:color="FFFFFF" w:fill="auto"/>
          </w:tcPr>
          <w:p w14:paraId="06F6DF01" w14:textId="77777777" w:rsidR="001F42BE" w:rsidRPr="001A01C4" w:rsidRDefault="001F42BE" w:rsidP="0078742B">
            <w:pPr>
              <w:pStyle w:val="TAC"/>
              <w:rPr>
                <w:sz w:val="16"/>
                <w:szCs w:val="16"/>
              </w:rPr>
            </w:pPr>
            <w:r w:rsidRPr="001A01C4">
              <w:rPr>
                <w:sz w:val="16"/>
                <w:szCs w:val="16"/>
              </w:rPr>
              <w:t>CT#81</w:t>
            </w:r>
          </w:p>
        </w:tc>
        <w:tc>
          <w:tcPr>
            <w:tcW w:w="952" w:type="dxa"/>
            <w:shd w:val="solid" w:color="FFFFFF" w:fill="auto"/>
          </w:tcPr>
          <w:p w14:paraId="47D5CADB" w14:textId="77777777" w:rsidR="001F42BE" w:rsidRPr="001A01C4" w:rsidRDefault="001F42BE" w:rsidP="0078742B">
            <w:pPr>
              <w:pStyle w:val="TAC"/>
              <w:rPr>
                <w:sz w:val="16"/>
                <w:szCs w:val="16"/>
              </w:rPr>
            </w:pPr>
            <w:r w:rsidRPr="001A01C4">
              <w:rPr>
                <w:sz w:val="16"/>
                <w:szCs w:val="16"/>
              </w:rPr>
              <w:t>CP-182059</w:t>
            </w:r>
          </w:p>
        </w:tc>
        <w:tc>
          <w:tcPr>
            <w:tcW w:w="567" w:type="dxa"/>
            <w:shd w:val="solid" w:color="FFFFFF" w:fill="auto"/>
          </w:tcPr>
          <w:p w14:paraId="6FD414D0" w14:textId="77777777" w:rsidR="001F42BE" w:rsidRPr="001A01C4" w:rsidRDefault="001F42BE" w:rsidP="0078742B">
            <w:pPr>
              <w:pStyle w:val="TAL"/>
              <w:rPr>
                <w:sz w:val="16"/>
                <w:szCs w:val="16"/>
              </w:rPr>
            </w:pPr>
            <w:r w:rsidRPr="001A01C4">
              <w:rPr>
                <w:sz w:val="16"/>
                <w:szCs w:val="16"/>
              </w:rPr>
              <w:t>0021</w:t>
            </w:r>
          </w:p>
        </w:tc>
        <w:tc>
          <w:tcPr>
            <w:tcW w:w="425" w:type="dxa"/>
            <w:shd w:val="solid" w:color="FFFFFF" w:fill="auto"/>
          </w:tcPr>
          <w:p w14:paraId="362F66E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38C533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9611289" w14:textId="77777777" w:rsidR="001F42BE" w:rsidRPr="001A01C4" w:rsidRDefault="001F42BE" w:rsidP="0078742B">
            <w:pPr>
              <w:pStyle w:val="TAL"/>
              <w:rPr>
                <w:sz w:val="16"/>
                <w:szCs w:val="16"/>
              </w:rPr>
            </w:pPr>
            <w:r w:rsidRPr="001A01C4">
              <w:rPr>
                <w:sz w:val="16"/>
                <w:szCs w:val="16"/>
              </w:rPr>
              <w:t>API version number update</w:t>
            </w:r>
          </w:p>
        </w:tc>
        <w:tc>
          <w:tcPr>
            <w:tcW w:w="708" w:type="dxa"/>
            <w:shd w:val="solid" w:color="FFFFFF" w:fill="auto"/>
          </w:tcPr>
          <w:p w14:paraId="2C10FC65" w14:textId="77777777" w:rsidR="001F42BE" w:rsidRPr="001A01C4" w:rsidRDefault="001F42BE" w:rsidP="0078742B">
            <w:pPr>
              <w:pStyle w:val="TAC"/>
              <w:rPr>
                <w:sz w:val="16"/>
                <w:szCs w:val="16"/>
              </w:rPr>
            </w:pPr>
            <w:r w:rsidRPr="001A01C4">
              <w:rPr>
                <w:sz w:val="16"/>
                <w:szCs w:val="16"/>
              </w:rPr>
              <w:t>15.1.0</w:t>
            </w:r>
          </w:p>
        </w:tc>
      </w:tr>
      <w:tr w:rsidR="001F42BE" w:rsidRPr="001A01C4" w14:paraId="34C6E333" w14:textId="77777777" w:rsidTr="00AB3633">
        <w:tc>
          <w:tcPr>
            <w:tcW w:w="800" w:type="dxa"/>
            <w:shd w:val="solid" w:color="FFFFFF" w:fill="auto"/>
          </w:tcPr>
          <w:p w14:paraId="40105DDE"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EEDE311"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72CDFB7"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2F8F2F78" w14:textId="77777777" w:rsidR="001F42BE" w:rsidRPr="001A01C4" w:rsidRDefault="001F42BE" w:rsidP="0078742B">
            <w:pPr>
              <w:pStyle w:val="TAL"/>
              <w:rPr>
                <w:sz w:val="16"/>
                <w:szCs w:val="16"/>
              </w:rPr>
            </w:pPr>
            <w:r w:rsidRPr="001A01C4">
              <w:rPr>
                <w:sz w:val="16"/>
                <w:szCs w:val="16"/>
              </w:rPr>
              <w:t>0026</w:t>
            </w:r>
          </w:p>
        </w:tc>
        <w:tc>
          <w:tcPr>
            <w:tcW w:w="425" w:type="dxa"/>
            <w:shd w:val="solid" w:color="FFFFFF" w:fill="auto"/>
          </w:tcPr>
          <w:p w14:paraId="231CED1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7BFF3F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9FFA440" w14:textId="242C612D" w:rsidR="001F42BE" w:rsidRPr="001A01C4" w:rsidRDefault="001F42BE" w:rsidP="0078742B">
            <w:pPr>
              <w:pStyle w:val="TAL"/>
              <w:rPr>
                <w:sz w:val="16"/>
                <w:szCs w:val="16"/>
              </w:rPr>
            </w:pPr>
            <w:r w:rsidRPr="001A01C4">
              <w:rPr>
                <w:sz w:val="16"/>
                <w:szCs w:val="16"/>
              </w:rPr>
              <w:t xml:space="preserve">Remove the </w:t>
            </w:r>
            <w:r w:rsidR="00CB0D24" w:rsidRPr="001A01C4">
              <w:rPr>
                <w:sz w:val="16"/>
                <w:szCs w:val="16"/>
              </w:rPr>
              <w:t>"</w:t>
            </w:r>
            <w:r w:rsidRPr="001A01C4">
              <w:rPr>
                <w:sz w:val="16"/>
                <w:szCs w:val="16"/>
              </w:rPr>
              <w:t>supiOrSuci</w:t>
            </w:r>
            <w:r w:rsidR="00CB0D24" w:rsidRPr="001A01C4">
              <w:rPr>
                <w:sz w:val="16"/>
                <w:szCs w:val="16"/>
              </w:rPr>
              <w:t>"</w:t>
            </w:r>
            <w:r w:rsidRPr="001A01C4">
              <w:rPr>
                <w:sz w:val="16"/>
                <w:szCs w:val="16"/>
              </w:rPr>
              <w:t xml:space="preserve"> in Confirmation Data</w:t>
            </w:r>
          </w:p>
        </w:tc>
        <w:tc>
          <w:tcPr>
            <w:tcW w:w="708" w:type="dxa"/>
            <w:shd w:val="solid" w:color="FFFFFF" w:fill="auto"/>
          </w:tcPr>
          <w:p w14:paraId="2F4CEA57" w14:textId="77777777" w:rsidR="001F42BE" w:rsidRPr="001A01C4" w:rsidRDefault="001F42BE" w:rsidP="0078742B">
            <w:pPr>
              <w:pStyle w:val="TAC"/>
              <w:rPr>
                <w:sz w:val="16"/>
                <w:szCs w:val="16"/>
              </w:rPr>
            </w:pPr>
            <w:r w:rsidRPr="001A01C4">
              <w:rPr>
                <w:sz w:val="16"/>
                <w:szCs w:val="16"/>
              </w:rPr>
              <w:t>15.2.0</w:t>
            </w:r>
          </w:p>
        </w:tc>
      </w:tr>
      <w:tr w:rsidR="001F42BE" w:rsidRPr="001A01C4" w14:paraId="2B1C1714" w14:textId="77777777" w:rsidTr="00AB3633">
        <w:tc>
          <w:tcPr>
            <w:tcW w:w="800" w:type="dxa"/>
            <w:shd w:val="solid" w:color="FFFFFF" w:fill="auto"/>
          </w:tcPr>
          <w:p w14:paraId="4D06DBF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B3174AA"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35560B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D6D41B4" w14:textId="77777777" w:rsidR="001F42BE" w:rsidRPr="001A01C4" w:rsidRDefault="001F42BE" w:rsidP="0078742B">
            <w:pPr>
              <w:pStyle w:val="TAL"/>
              <w:rPr>
                <w:sz w:val="16"/>
                <w:szCs w:val="16"/>
              </w:rPr>
            </w:pPr>
            <w:r w:rsidRPr="001A01C4">
              <w:rPr>
                <w:sz w:val="16"/>
                <w:szCs w:val="16"/>
              </w:rPr>
              <w:t>0027</w:t>
            </w:r>
          </w:p>
        </w:tc>
        <w:tc>
          <w:tcPr>
            <w:tcW w:w="425" w:type="dxa"/>
            <w:shd w:val="solid" w:color="FFFFFF" w:fill="auto"/>
          </w:tcPr>
          <w:p w14:paraId="337E405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D778BC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E38EA11" w14:textId="77777777" w:rsidR="001F42BE" w:rsidRPr="001A01C4" w:rsidRDefault="001F42BE" w:rsidP="0078742B">
            <w:pPr>
              <w:pStyle w:val="TAL"/>
              <w:rPr>
                <w:sz w:val="16"/>
                <w:szCs w:val="16"/>
              </w:rPr>
            </w:pPr>
            <w:r w:rsidRPr="001A01C4">
              <w:rPr>
                <w:sz w:val="16"/>
                <w:szCs w:val="16"/>
              </w:rPr>
              <w:t>Correcting Resource URI structure of the SoRProtection Service</w:t>
            </w:r>
          </w:p>
        </w:tc>
        <w:tc>
          <w:tcPr>
            <w:tcW w:w="708" w:type="dxa"/>
            <w:shd w:val="solid" w:color="FFFFFF" w:fill="auto"/>
          </w:tcPr>
          <w:p w14:paraId="28785330" w14:textId="77777777" w:rsidR="001F42BE" w:rsidRPr="001A01C4" w:rsidRDefault="001F42BE" w:rsidP="0078742B">
            <w:pPr>
              <w:pStyle w:val="TAC"/>
              <w:rPr>
                <w:sz w:val="16"/>
                <w:szCs w:val="16"/>
              </w:rPr>
            </w:pPr>
            <w:r w:rsidRPr="001A01C4">
              <w:rPr>
                <w:sz w:val="16"/>
                <w:szCs w:val="16"/>
              </w:rPr>
              <w:t>15.2.0</w:t>
            </w:r>
          </w:p>
        </w:tc>
      </w:tr>
      <w:tr w:rsidR="001F42BE" w:rsidRPr="001A01C4" w14:paraId="438B78F3" w14:textId="77777777" w:rsidTr="00AB3633">
        <w:tc>
          <w:tcPr>
            <w:tcW w:w="800" w:type="dxa"/>
            <w:shd w:val="solid" w:color="FFFFFF" w:fill="auto"/>
          </w:tcPr>
          <w:p w14:paraId="6FAE2E68"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374B5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C50F58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8E84875" w14:textId="77777777" w:rsidR="001F42BE" w:rsidRPr="001A01C4" w:rsidRDefault="001F42BE" w:rsidP="0078742B">
            <w:pPr>
              <w:pStyle w:val="TAL"/>
              <w:rPr>
                <w:sz w:val="16"/>
                <w:szCs w:val="16"/>
              </w:rPr>
            </w:pPr>
            <w:r w:rsidRPr="001A01C4">
              <w:rPr>
                <w:sz w:val="16"/>
                <w:szCs w:val="16"/>
              </w:rPr>
              <w:t>0030</w:t>
            </w:r>
          </w:p>
        </w:tc>
        <w:tc>
          <w:tcPr>
            <w:tcW w:w="425" w:type="dxa"/>
            <w:shd w:val="solid" w:color="FFFFFF" w:fill="auto"/>
          </w:tcPr>
          <w:p w14:paraId="6230997A"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D7CC98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74BB1E2" w14:textId="77777777" w:rsidR="001F42BE" w:rsidRPr="001A01C4" w:rsidRDefault="001F42BE" w:rsidP="0078742B">
            <w:pPr>
              <w:pStyle w:val="TAL"/>
              <w:rPr>
                <w:sz w:val="16"/>
                <w:szCs w:val="16"/>
              </w:rPr>
            </w:pPr>
            <w:r w:rsidRPr="001A01C4">
              <w:rPr>
                <w:rFonts w:hint="eastAsia"/>
                <w:sz w:val="16"/>
                <w:szCs w:val="16"/>
              </w:rPr>
              <w:t>Cardinality</w:t>
            </w:r>
          </w:p>
        </w:tc>
        <w:tc>
          <w:tcPr>
            <w:tcW w:w="708" w:type="dxa"/>
            <w:shd w:val="solid" w:color="FFFFFF" w:fill="auto"/>
          </w:tcPr>
          <w:p w14:paraId="6DF3F85A" w14:textId="77777777" w:rsidR="001F42BE" w:rsidRPr="001A01C4" w:rsidRDefault="001F42BE" w:rsidP="0078742B">
            <w:pPr>
              <w:pStyle w:val="TAC"/>
              <w:rPr>
                <w:sz w:val="16"/>
                <w:szCs w:val="16"/>
              </w:rPr>
            </w:pPr>
            <w:r w:rsidRPr="001A01C4">
              <w:rPr>
                <w:sz w:val="16"/>
                <w:szCs w:val="16"/>
              </w:rPr>
              <w:t>15.2.0</w:t>
            </w:r>
          </w:p>
        </w:tc>
      </w:tr>
      <w:tr w:rsidR="001F42BE" w:rsidRPr="001A01C4" w14:paraId="46D5C773" w14:textId="77777777" w:rsidTr="00AB3633">
        <w:tc>
          <w:tcPr>
            <w:tcW w:w="800" w:type="dxa"/>
            <w:shd w:val="solid" w:color="FFFFFF" w:fill="auto"/>
          </w:tcPr>
          <w:p w14:paraId="58ABDD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61B9F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428CC3E"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303C3D" w14:textId="77777777" w:rsidR="001F42BE" w:rsidRPr="001A01C4" w:rsidRDefault="001F42BE" w:rsidP="0078742B">
            <w:pPr>
              <w:pStyle w:val="TAL"/>
              <w:rPr>
                <w:sz w:val="16"/>
                <w:szCs w:val="16"/>
              </w:rPr>
            </w:pPr>
            <w:r w:rsidRPr="001A01C4">
              <w:rPr>
                <w:sz w:val="16"/>
                <w:szCs w:val="16"/>
              </w:rPr>
              <w:t>0031</w:t>
            </w:r>
          </w:p>
        </w:tc>
        <w:tc>
          <w:tcPr>
            <w:tcW w:w="425" w:type="dxa"/>
            <w:shd w:val="solid" w:color="FFFFFF" w:fill="auto"/>
          </w:tcPr>
          <w:p w14:paraId="1183E89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7DFE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8ABCA22" w14:textId="77777777" w:rsidR="001F42BE" w:rsidRPr="001A01C4" w:rsidRDefault="001F42BE" w:rsidP="0078742B">
            <w:pPr>
              <w:pStyle w:val="TAL"/>
              <w:rPr>
                <w:sz w:val="16"/>
                <w:szCs w:val="16"/>
              </w:rPr>
            </w:pPr>
            <w:r w:rsidRPr="001A01C4">
              <w:rPr>
                <w:sz w:val="16"/>
                <w:szCs w:val="16"/>
              </w:rPr>
              <w:t>Add supi and authResult to EapSession in OpenAPI definitions</w:t>
            </w:r>
          </w:p>
        </w:tc>
        <w:tc>
          <w:tcPr>
            <w:tcW w:w="708" w:type="dxa"/>
            <w:shd w:val="solid" w:color="FFFFFF" w:fill="auto"/>
          </w:tcPr>
          <w:p w14:paraId="51766A38" w14:textId="77777777" w:rsidR="001F42BE" w:rsidRPr="001A01C4" w:rsidRDefault="001F42BE" w:rsidP="0078742B">
            <w:pPr>
              <w:pStyle w:val="TAC"/>
              <w:rPr>
                <w:sz w:val="16"/>
                <w:szCs w:val="16"/>
              </w:rPr>
            </w:pPr>
            <w:r w:rsidRPr="001A01C4">
              <w:rPr>
                <w:sz w:val="16"/>
                <w:szCs w:val="16"/>
              </w:rPr>
              <w:t>15.2.0</w:t>
            </w:r>
          </w:p>
        </w:tc>
      </w:tr>
      <w:tr w:rsidR="001F42BE" w:rsidRPr="001A01C4" w14:paraId="2472DDF2" w14:textId="77777777" w:rsidTr="00AB3633">
        <w:tc>
          <w:tcPr>
            <w:tcW w:w="800" w:type="dxa"/>
            <w:shd w:val="solid" w:color="FFFFFF" w:fill="auto"/>
          </w:tcPr>
          <w:p w14:paraId="1251703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4A442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126183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D7AB8DC" w14:textId="77777777" w:rsidR="001F42BE" w:rsidRPr="001A01C4" w:rsidRDefault="001F42BE" w:rsidP="0078742B">
            <w:pPr>
              <w:pStyle w:val="TAL"/>
              <w:rPr>
                <w:sz w:val="16"/>
                <w:szCs w:val="16"/>
              </w:rPr>
            </w:pPr>
            <w:r w:rsidRPr="001A01C4">
              <w:rPr>
                <w:sz w:val="16"/>
                <w:szCs w:val="16"/>
              </w:rPr>
              <w:t>0022</w:t>
            </w:r>
          </w:p>
        </w:tc>
        <w:tc>
          <w:tcPr>
            <w:tcW w:w="425" w:type="dxa"/>
            <w:shd w:val="solid" w:color="FFFFFF" w:fill="auto"/>
          </w:tcPr>
          <w:p w14:paraId="6812BE70"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220CB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F3AD7AD" w14:textId="77777777" w:rsidR="001F42BE" w:rsidRPr="001A01C4" w:rsidRDefault="001F42BE" w:rsidP="0078742B">
            <w:pPr>
              <w:pStyle w:val="TAL"/>
              <w:rPr>
                <w:sz w:val="16"/>
                <w:szCs w:val="16"/>
              </w:rPr>
            </w:pPr>
            <w:r w:rsidRPr="001A01C4">
              <w:rPr>
                <w:sz w:val="16"/>
                <w:szCs w:val="16"/>
              </w:rPr>
              <w:t>Requester ID not needed in initial request from AMF</w:t>
            </w:r>
          </w:p>
        </w:tc>
        <w:tc>
          <w:tcPr>
            <w:tcW w:w="708" w:type="dxa"/>
            <w:shd w:val="solid" w:color="FFFFFF" w:fill="auto"/>
          </w:tcPr>
          <w:p w14:paraId="7F70C642" w14:textId="77777777" w:rsidR="001F42BE" w:rsidRPr="001A01C4" w:rsidRDefault="001F42BE" w:rsidP="0078742B">
            <w:pPr>
              <w:pStyle w:val="TAC"/>
              <w:rPr>
                <w:sz w:val="16"/>
                <w:szCs w:val="16"/>
              </w:rPr>
            </w:pPr>
            <w:r w:rsidRPr="001A01C4">
              <w:rPr>
                <w:sz w:val="16"/>
                <w:szCs w:val="16"/>
              </w:rPr>
              <w:t>15.2.0</w:t>
            </w:r>
          </w:p>
        </w:tc>
      </w:tr>
      <w:tr w:rsidR="001F42BE" w:rsidRPr="001A01C4" w14:paraId="0D40ABC8" w14:textId="77777777" w:rsidTr="00AB3633">
        <w:tc>
          <w:tcPr>
            <w:tcW w:w="800" w:type="dxa"/>
            <w:shd w:val="solid" w:color="FFFFFF" w:fill="auto"/>
          </w:tcPr>
          <w:p w14:paraId="65B94C1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10A879D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A56765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2067D2F" w14:textId="77777777" w:rsidR="001F42BE" w:rsidRPr="001A01C4" w:rsidRDefault="001F42BE" w:rsidP="0078742B">
            <w:pPr>
              <w:pStyle w:val="TAL"/>
              <w:rPr>
                <w:sz w:val="16"/>
                <w:szCs w:val="16"/>
              </w:rPr>
            </w:pPr>
            <w:r w:rsidRPr="001A01C4">
              <w:rPr>
                <w:sz w:val="16"/>
                <w:szCs w:val="16"/>
              </w:rPr>
              <w:t>0023</w:t>
            </w:r>
          </w:p>
        </w:tc>
        <w:tc>
          <w:tcPr>
            <w:tcW w:w="425" w:type="dxa"/>
            <w:shd w:val="solid" w:color="FFFFFF" w:fill="auto"/>
          </w:tcPr>
          <w:p w14:paraId="5DFD59E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B6EC6F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3D4AA1B" w14:textId="77777777" w:rsidR="001F42BE" w:rsidRPr="001A01C4" w:rsidRDefault="001F42BE" w:rsidP="0078742B">
            <w:pPr>
              <w:pStyle w:val="TAL"/>
              <w:rPr>
                <w:sz w:val="16"/>
                <w:szCs w:val="16"/>
              </w:rPr>
            </w:pPr>
            <w:r w:rsidRPr="001A01C4">
              <w:rPr>
                <w:sz w:val="16"/>
                <w:szCs w:val="16"/>
              </w:rPr>
              <w:t>Delaying transmission of Kseaf</w:t>
            </w:r>
          </w:p>
        </w:tc>
        <w:tc>
          <w:tcPr>
            <w:tcW w:w="708" w:type="dxa"/>
            <w:shd w:val="solid" w:color="FFFFFF" w:fill="auto"/>
          </w:tcPr>
          <w:p w14:paraId="508EB19D" w14:textId="77777777" w:rsidR="001F42BE" w:rsidRPr="001A01C4" w:rsidRDefault="001F42BE" w:rsidP="0078742B">
            <w:pPr>
              <w:pStyle w:val="TAC"/>
              <w:rPr>
                <w:sz w:val="16"/>
                <w:szCs w:val="16"/>
              </w:rPr>
            </w:pPr>
            <w:r w:rsidRPr="001A01C4">
              <w:rPr>
                <w:sz w:val="16"/>
                <w:szCs w:val="16"/>
              </w:rPr>
              <w:t>15.2.0</w:t>
            </w:r>
          </w:p>
        </w:tc>
      </w:tr>
      <w:tr w:rsidR="001F42BE" w:rsidRPr="001A01C4" w14:paraId="6285DDBD" w14:textId="77777777" w:rsidTr="00AB3633">
        <w:tc>
          <w:tcPr>
            <w:tcW w:w="800" w:type="dxa"/>
            <w:shd w:val="solid" w:color="FFFFFF" w:fill="auto"/>
          </w:tcPr>
          <w:p w14:paraId="050ABFA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867DCD0"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38EDB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A7FD43D" w14:textId="77777777" w:rsidR="001F42BE" w:rsidRPr="001A01C4" w:rsidRDefault="001F42BE" w:rsidP="0078742B">
            <w:pPr>
              <w:pStyle w:val="TAL"/>
              <w:rPr>
                <w:sz w:val="16"/>
                <w:szCs w:val="16"/>
              </w:rPr>
            </w:pPr>
            <w:r w:rsidRPr="001A01C4">
              <w:rPr>
                <w:sz w:val="16"/>
                <w:szCs w:val="16"/>
              </w:rPr>
              <w:t>0024</w:t>
            </w:r>
          </w:p>
        </w:tc>
        <w:tc>
          <w:tcPr>
            <w:tcW w:w="425" w:type="dxa"/>
            <w:shd w:val="solid" w:color="FFFFFF" w:fill="auto"/>
          </w:tcPr>
          <w:p w14:paraId="44FE1C00"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384FEC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02FA6F0" w14:textId="45BDFA17" w:rsidR="001F42BE" w:rsidRPr="001A01C4" w:rsidRDefault="001F42BE" w:rsidP="0078742B">
            <w:pPr>
              <w:pStyle w:val="TAL"/>
              <w:rPr>
                <w:sz w:val="16"/>
                <w:szCs w:val="16"/>
              </w:rPr>
            </w:pPr>
            <w:r w:rsidRPr="001A01C4">
              <w:rPr>
                <w:sz w:val="16"/>
                <w:szCs w:val="16"/>
              </w:rPr>
              <w:t>Correcting the reference to EAP-AKA</w:t>
            </w:r>
            <w:r w:rsidR="00CB0D24" w:rsidRPr="001A01C4">
              <w:rPr>
                <w:sz w:val="16"/>
                <w:szCs w:val="16"/>
              </w:rPr>
              <w:t>'</w:t>
            </w:r>
          </w:p>
        </w:tc>
        <w:tc>
          <w:tcPr>
            <w:tcW w:w="708" w:type="dxa"/>
            <w:shd w:val="solid" w:color="FFFFFF" w:fill="auto"/>
          </w:tcPr>
          <w:p w14:paraId="3F23FBF6" w14:textId="77777777" w:rsidR="001F42BE" w:rsidRPr="001A01C4" w:rsidRDefault="001F42BE" w:rsidP="0078742B">
            <w:pPr>
              <w:pStyle w:val="TAC"/>
              <w:rPr>
                <w:sz w:val="16"/>
                <w:szCs w:val="16"/>
              </w:rPr>
            </w:pPr>
            <w:r w:rsidRPr="001A01C4">
              <w:rPr>
                <w:sz w:val="16"/>
                <w:szCs w:val="16"/>
              </w:rPr>
              <w:t>15.2.0</w:t>
            </w:r>
          </w:p>
        </w:tc>
      </w:tr>
      <w:tr w:rsidR="001F42BE" w:rsidRPr="001A01C4" w14:paraId="14DD4C05" w14:textId="77777777" w:rsidTr="00AB3633">
        <w:tc>
          <w:tcPr>
            <w:tcW w:w="800" w:type="dxa"/>
            <w:shd w:val="solid" w:color="FFFFFF" w:fill="auto"/>
          </w:tcPr>
          <w:p w14:paraId="44988DE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2B89970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587326BB"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4A1A933" w14:textId="77777777" w:rsidR="001F42BE" w:rsidRPr="001A01C4" w:rsidRDefault="001F42BE" w:rsidP="0078742B">
            <w:pPr>
              <w:pStyle w:val="TAL"/>
              <w:rPr>
                <w:sz w:val="16"/>
                <w:szCs w:val="16"/>
              </w:rPr>
            </w:pPr>
            <w:r w:rsidRPr="001A01C4">
              <w:rPr>
                <w:sz w:val="16"/>
                <w:szCs w:val="16"/>
              </w:rPr>
              <w:t>0025</w:t>
            </w:r>
          </w:p>
        </w:tc>
        <w:tc>
          <w:tcPr>
            <w:tcW w:w="425" w:type="dxa"/>
            <w:shd w:val="solid" w:color="FFFFFF" w:fill="auto"/>
          </w:tcPr>
          <w:p w14:paraId="58E4FE7D"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403F0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1B341A" w14:textId="77777777" w:rsidR="001F42BE" w:rsidRPr="001A01C4" w:rsidRDefault="001F42BE" w:rsidP="0078742B">
            <w:pPr>
              <w:pStyle w:val="TAL"/>
              <w:rPr>
                <w:sz w:val="16"/>
                <w:szCs w:val="16"/>
              </w:rPr>
            </w:pPr>
            <w:r w:rsidRPr="001A01C4">
              <w:rPr>
                <w:sz w:val="16"/>
                <w:szCs w:val="16"/>
              </w:rPr>
              <w:t>Adding a reference to the Annex in the Specification</w:t>
            </w:r>
          </w:p>
        </w:tc>
        <w:tc>
          <w:tcPr>
            <w:tcW w:w="708" w:type="dxa"/>
            <w:shd w:val="solid" w:color="FFFFFF" w:fill="auto"/>
          </w:tcPr>
          <w:p w14:paraId="5CAA85D6" w14:textId="77777777" w:rsidR="001F42BE" w:rsidRPr="001A01C4" w:rsidRDefault="001F42BE" w:rsidP="0078742B">
            <w:pPr>
              <w:pStyle w:val="TAC"/>
              <w:rPr>
                <w:sz w:val="16"/>
                <w:szCs w:val="16"/>
              </w:rPr>
            </w:pPr>
            <w:r w:rsidRPr="001A01C4">
              <w:rPr>
                <w:sz w:val="16"/>
                <w:szCs w:val="16"/>
              </w:rPr>
              <w:t>15.2.0</w:t>
            </w:r>
          </w:p>
        </w:tc>
      </w:tr>
      <w:tr w:rsidR="001F42BE" w:rsidRPr="001A01C4" w14:paraId="3A695541" w14:textId="77777777" w:rsidTr="00AB3633">
        <w:tc>
          <w:tcPr>
            <w:tcW w:w="800" w:type="dxa"/>
            <w:shd w:val="solid" w:color="FFFFFF" w:fill="auto"/>
          </w:tcPr>
          <w:p w14:paraId="08BA172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6175456"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0B5C4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6E0055B" w14:textId="77777777" w:rsidR="001F42BE" w:rsidRPr="001A01C4" w:rsidRDefault="001F42BE" w:rsidP="0078742B">
            <w:pPr>
              <w:pStyle w:val="TAL"/>
              <w:rPr>
                <w:sz w:val="16"/>
                <w:szCs w:val="16"/>
              </w:rPr>
            </w:pPr>
            <w:r w:rsidRPr="001A01C4">
              <w:rPr>
                <w:sz w:val="16"/>
                <w:szCs w:val="16"/>
              </w:rPr>
              <w:t>0028</w:t>
            </w:r>
          </w:p>
        </w:tc>
        <w:tc>
          <w:tcPr>
            <w:tcW w:w="425" w:type="dxa"/>
            <w:shd w:val="solid" w:color="FFFFFF" w:fill="auto"/>
          </w:tcPr>
          <w:p w14:paraId="6B3A4DA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6C2A2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3E546DC" w14:textId="77777777" w:rsidR="001F42BE" w:rsidRPr="001A01C4" w:rsidRDefault="001F42BE" w:rsidP="0078742B">
            <w:pPr>
              <w:pStyle w:val="TAL"/>
              <w:rPr>
                <w:sz w:val="16"/>
                <w:szCs w:val="16"/>
              </w:rPr>
            </w:pPr>
            <w:r w:rsidRPr="001A01C4">
              <w:rPr>
                <w:sz w:val="16"/>
                <w:szCs w:val="16"/>
              </w:rPr>
              <w:t>Error handling in AUSF</w:t>
            </w:r>
          </w:p>
        </w:tc>
        <w:tc>
          <w:tcPr>
            <w:tcW w:w="708" w:type="dxa"/>
            <w:shd w:val="solid" w:color="FFFFFF" w:fill="auto"/>
          </w:tcPr>
          <w:p w14:paraId="6DDC605A" w14:textId="77777777" w:rsidR="001F42BE" w:rsidRPr="001A01C4" w:rsidRDefault="001F42BE" w:rsidP="0078742B">
            <w:pPr>
              <w:pStyle w:val="TAC"/>
              <w:rPr>
                <w:sz w:val="16"/>
                <w:szCs w:val="16"/>
              </w:rPr>
            </w:pPr>
            <w:r w:rsidRPr="001A01C4">
              <w:rPr>
                <w:sz w:val="16"/>
                <w:szCs w:val="16"/>
              </w:rPr>
              <w:t>15.2.0</w:t>
            </w:r>
          </w:p>
        </w:tc>
      </w:tr>
      <w:tr w:rsidR="001F42BE" w:rsidRPr="001A01C4" w14:paraId="71E4AE49" w14:textId="77777777" w:rsidTr="00AB3633">
        <w:tc>
          <w:tcPr>
            <w:tcW w:w="800" w:type="dxa"/>
            <w:shd w:val="solid" w:color="FFFFFF" w:fill="auto"/>
          </w:tcPr>
          <w:p w14:paraId="75F8827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9B2FA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4240314D"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33B0310A" w14:textId="77777777" w:rsidR="001F42BE" w:rsidRPr="001A01C4" w:rsidRDefault="001F42BE" w:rsidP="0078742B">
            <w:pPr>
              <w:pStyle w:val="TAL"/>
              <w:rPr>
                <w:sz w:val="16"/>
                <w:szCs w:val="16"/>
              </w:rPr>
            </w:pPr>
            <w:r w:rsidRPr="001A01C4">
              <w:rPr>
                <w:sz w:val="16"/>
                <w:szCs w:val="16"/>
              </w:rPr>
              <w:t>0029</w:t>
            </w:r>
          </w:p>
        </w:tc>
        <w:tc>
          <w:tcPr>
            <w:tcW w:w="425" w:type="dxa"/>
            <w:shd w:val="solid" w:color="FFFFFF" w:fill="auto"/>
          </w:tcPr>
          <w:p w14:paraId="09560CDA"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537ADD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15A046" w14:textId="77777777" w:rsidR="001F42BE" w:rsidRPr="001A01C4" w:rsidRDefault="001F42BE" w:rsidP="0078742B">
            <w:pPr>
              <w:pStyle w:val="TAL"/>
              <w:rPr>
                <w:sz w:val="16"/>
                <w:szCs w:val="16"/>
              </w:rPr>
            </w:pPr>
            <w:r w:rsidRPr="001A01C4">
              <w:rPr>
                <w:sz w:val="16"/>
                <w:szCs w:val="16"/>
              </w:rPr>
              <w:t>Add a reference to the IETF RFC 3748 on EAP Framework</w:t>
            </w:r>
          </w:p>
        </w:tc>
        <w:tc>
          <w:tcPr>
            <w:tcW w:w="708" w:type="dxa"/>
            <w:shd w:val="solid" w:color="FFFFFF" w:fill="auto"/>
          </w:tcPr>
          <w:p w14:paraId="4CB25E9E" w14:textId="77777777" w:rsidR="001F42BE" w:rsidRPr="001A01C4" w:rsidRDefault="001F42BE" w:rsidP="0078742B">
            <w:pPr>
              <w:pStyle w:val="TAC"/>
              <w:rPr>
                <w:sz w:val="16"/>
                <w:szCs w:val="16"/>
              </w:rPr>
            </w:pPr>
            <w:r w:rsidRPr="001A01C4">
              <w:rPr>
                <w:sz w:val="16"/>
                <w:szCs w:val="16"/>
              </w:rPr>
              <w:t>15.2.0</w:t>
            </w:r>
          </w:p>
        </w:tc>
      </w:tr>
      <w:tr w:rsidR="001F42BE" w:rsidRPr="001A01C4" w14:paraId="7A686278" w14:textId="77777777" w:rsidTr="00AB3633">
        <w:tc>
          <w:tcPr>
            <w:tcW w:w="800" w:type="dxa"/>
            <w:shd w:val="solid" w:color="FFFFFF" w:fill="auto"/>
          </w:tcPr>
          <w:p w14:paraId="6CFF0D05"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0FA3653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A6FA8B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78A7EF88" w14:textId="77777777" w:rsidR="001F42BE" w:rsidRPr="001A01C4" w:rsidRDefault="001F42BE" w:rsidP="0078742B">
            <w:pPr>
              <w:pStyle w:val="TAL"/>
              <w:rPr>
                <w:sz w:val="16"/>
                <w:szCs w:val="16"/>
              </w:rPr>
            </w:pPr>
            <w:r w:rsidRPr="001A01C4">
              <w:rPr>
                <w:sz w:val="16"/>
                <w:szCs w:val="16"/>
              </w:rPr>
              <w:t>0032</w:t>
            </w:r>
          </w:p>
        </w:tc>
        <w:tc>
          <w:tcPr>
            <w:tcW w:w="425" w:type="dxa"/>
            <w:shd w:val="solid" w:color="FFFFFF" w:fill="auto"/>
          </w:tcPr>
          <w:p w14:paraId="5D9D350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30955A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276293" w14:textId="77777777" w:rsidR="001F42BE" w:rsidRPr="001A01C4" w:rsidRDefault="001F42BE" w:rsidP="0078742B">
            <w:pPr>
              <w:pStyle w:val="TAL"/>
              <w:rPr>
                <w:sz w:val="16"/>
                <w:szCs w:val="16"/>
              </w:rPr>
            </w:pPr>
            <w:r w:rsidRPr="001A01C4">
              <w:rPr>
                <w:sz w:val="16"/>
                <w:szCs w:val="16"/>
              </w:rPr>
              <w:t>Base64 reference</w:t>
            </w:r>
          </w:p>
        </w:tc>
        <w:tc>
          <w:tcPr>
            <w:tcW w:w="708" w:type="dxa"/>
            <w:shd w:val="solid" w:color="FFFFFF" w:fill="auto"/>
          </w:tcPr>
          <w:p w14:paraId="29FD6DC2" w14:textId="77777777" w:rsidR="001F42BE" w:rsidRPr="001A01C4" w:rsidRDefault="001F42BE" w:rsidP="0078742B">
            <w:pPr>
              <w:pStyle w:val="TAC"/>
              <w:rPr>
                <w:sz w:val="16"/>
                <w:szCs w:val="16"/>
              </w:rPr>
            </w:pPr>
            <w:r w:rsidRPr="001A01C4">
              <w:rPr>
                <w:sz w:val="16"/>
                <w:szCs w:val="16"/>
              </w:rPr>
              <w:t>15.2.0</w:t>
            </w:r>
          </w:p>
        </w:tc>
      </w:tr>
      <w:tr w:rsidR="001F42BE" w:rsidRPr="001A01C4" w14:paraId="71F4697D" w14:textId="77777777" w:rsidTr="00AB3633">
        <w:tc>
          <w:tcPr>
            <w:tcW w:w="800" w:type="dxa"/>
            <w:shd w:val="solid" w:color="FFFFFF" w:fill="auto"/>
          </w:tcPr>
          <w:p w14:paraId="1196A23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ADAAF63"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874FC5"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6C0BF422" w14:textId="77777777" w:rsidR="001F42BE" w:rsidRPr="001A01C4" w:rsidRDefault="001F42BE" w:rsidP="0078742B">
            <w:pPr>
              <w:pStyle w:val="TAL"/>
              <w:rPr>
                <w:sz w:val="16"/>
                <w:szCs w:val="16"/>
              </w:rPr>
            </w:pPr>
            <w:r w:rsidRPr="001A01C4">
              <w:rPr>
                <w:sz w:val="16"/>
                <w:szCs w:val="16"/>
              </w:rPr>
              <w:t>0033</w:t>
            </w:r>
          </w:p>
        </w:tc>
        <w:tc>
          <w:tcPr>
            <w:tcW w:w="425" w:type="dxa"/>
            <w:shd w:val="solid" w:color="FFFFFF" w:fill="auto"/>
          </w:tcPr>
          <w:p w14:paraId="21A1A5B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15EACD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81A0575" w14:textId="77777777" w:rsidR="001F42BE" w:rsidRPr="001A01C4" w:rsidRDefault="001F42BE" w:rsidP="0078742B">
            <w:pPr>
              <w:pStyle w:val="TAL"/>
              <w:rPr>
                <w:sz w:val="16"/>
                <w:szCs w:val="16"/>
              </w:rPr>
            </w:pPr>
            <w:r w:rsidRPr="001A01C4">
              <w:rPr>
                <w:sz w:val="16"/>
                <w:szCs w:val="16"/>
              </w:rPr>
              <w:t>APIRoot Clarification</w:t>
            </w:r>
          </w:p>
        </w:tc>
        <w:tc>
          <w:tcPr>
            <w:tcW w:w="708" w:type="dxa"/>
            <w:shd w:val="solid" w:color="FFFFFF" w:fill="auto"/>
          </w:tcPr>
          <w:p w14:paraId="5950204F" w14:textId="77777777" w:rsidR="001F42BE" w:rsidRPr="001A01C4" w:rsidRDefault="001F42BE" w:rsidP="0078742B">
            <w:pPr>
              <w:pStyle w:val="TAC"/>
              <w:rPr>
                <w:sz w:val="16"/>
                <w:szCs w:val="16"/>
              </w:rPr>
            </w:pPr>
            <w:r w:rsidRPr="001A01C4">
              <w:rPr>
                <w:sz w:val="16"/>
                <w:szCs w:val="16"/>
              </w:rPr>
              <w:t>15.2.0</w:t>
            </w:r>
          </w:p>
        </w:tc>
      </w:tr>
      <w:tr w:rsidR="001F42BE" w:rsidRPr="001A01C4" w14:paraId="69A23F4B" w14:textId="77777777" w:rsidTr="00AB3633">
        <w:tc>
          <w:tcPr>
            <w:tcW w:w="800" w:type="dxa"/>
            <w:shd w:val="solid" w:color="FFFFFF" w:fill="auto"/>
          </w:tcPr>
          <w:p w14:paraId="487FC4B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68AB68E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12E3D1B1"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48F02521" w14:textId="77777777" w:rsidR="001F42BE" w:rsidRPr="001A01C4" w:rsidRDefault="001F42BE" w:rsidP="0078742B">
            <w:pPr>
              <w:pStyle w:val="TAL"/>
              <w:rPr>
                <w:sz w:val="16"/>
                <w:szCs w:val="16"/>
              </w:rPr>
            </w:pPr>
            <w:r w:rsidRPr="001A01C4">
              <w:rPr>
                <w:sz w:val="16"/>
                <w:szCs w:val="16"/>
              </w:rPr>
              <w:t>0034</w:t>
            </w:r>
          </w:p>
        </w:tc>
        <w:tc>
          <w:tcPr>
            <w:tcW w:w="425" w:type="dxa"/>
            <w:shd w:val="solid" w:color="FFFFFF" w:fill="auto"/>
          </w:tcPr>
          <w:p w14:paraId="3FCD34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6FD08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29F9106" w14:textId="77777777" w:rsidR="001F42BE" w:rsidRPr="001A01C4" w:rsidRDefault="001F42BE" w:rsidP="0078742B">
            <w:pPr>
              <w:pStyle w:val="TAL"/>
              <w:rPr>
                <w:sz w:val="16"/>
                <w:szCs w:val="16"/>
              </w:rPr>
            </w:pPr>
            <w:r w:rsidRPr="001A01C4">
              <w:rPr>
                <w:sz w:val="16"/>
                <w:szCs w:val="16"/>
              </w:rPr>
              <w:t>Reference correction</w:t>
            </w:r>
          </w:p>
        </w:tc>
        <w:tc>
          <w:tcPr>
            <w:tcW w:w="708" w:type="dxa"/>
            <w:shd w:val="solid" w:color="FFFFFF" w:fill="auto"/>
          </w:tcPr>
          <w:p w14:paraId="1E8B860C" w14:textId="77777777" w:rsidR="001F42BE" w:rsidRPr="001A01C4" w:rsidRDefault="001F42BE" w:rsidP="0078742B">
            <w:pPr>
              <w:pStyle w:val="TAC"/>
              <w:rPr>
                <w:sz w:val="16"/>
                <w:szCs w:val="16"/>
              </w:rPr>
            </w:pPr>
            <w:r w:rsidRPr="001A01C4">
              <w:rPr>
                <w:sz w:val="16"/>
                <w:szCs w:val="16"/>
              </w:rPr>
              <w:t>15.2.0</w:t>
            </w:r>
          </w:p>
        </w:tc>
      </w:tr>
      <w:tr w:rsidR="001F42BE" w:rsidRPr="001A01C4" w14:paraId="2F44E0F1" w14:textId="77777777" w:rsidTr="00AB3633">
        <w:tc>
          <w:tcPr>
            <w:tcW w:w="800" w:type="dxa"/>
            <w:shd w:val="solid" w:color="FFFFFF" w:fill="auto"/>
          </w:tcPr>
          <w:p w14:paraId="1062FE49"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0C1E86C"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69FE5006"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C50D962" w14:textId="77777777" w:rsidR="001F42BE" w:rsidRPr="001A01C4" w:rsidRDefault="001F42BE" w:rsidP="0078742B">
            <w:pPr>
              <w:pStyle w:val="TAL"/>
              <w:rPr>
                <w:sz w:val="16"/>
                <w:szCs w:val="16"/>
              </w:rPr>
            </w:pPr>
            <w:r w:rsidRPr="001A01C4">
              <w:rPr>
                <w:sz w:val="16"/>
                <w:szCs w:val="16"/>
              </w:rPr>
              <w:t>0036</w:t>
            </w:r>
          </w:p>
        </w:tc>
        <w:tc>
          <w:tcPr>
            <w:tcW w:w="425" w:type="dxa"/>
            <w:shd w:val="solid" w:color="FFFFFF" w:fill="auto"/>
          </w:tcPr>
          <w:p w14:paraId="24B0715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FF8462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75D0C" w14:textId="77777777" w:rsidR="001F42BE" w:rsidRPr="001A01C4" w:rsidRDefault="001F42BE" w:rsidP="0078742B">
            <w:pPr>
              <w:pStyle w:val="TAL"/>
              <w:rPr>
                <w:sz w:val="16"/>
                <w:szCs w:val="16"/>
              </w:rPr>
            </w:pPr>
            <w:r w:rsidRPr="001A01C4">
              <w:rPr>
                <w:sz w:val="16"/>
                <w:szCs w:val="16"/>
              </w:rPr>
              <w:t>OpenAPI version number for Nausf_UEAuthentication service</w:t>
            </w:r>
          </w:p>
        </w:tc>
        <w:tc>
          <w:tcPr>
            <w:tcW w:w="708" w:type="dxa"/>
            <w:shd w:val="solid" w:color="FFFFFF" w:fill="auto"/>
          </w:tcPr>
          <w:p w14:paraId="39A94EE8" w14:textId="77777777" w:rsidR="001F42BE" w:rsidRPr="001A01C4" w:rsidRDefault="001F42BE" w:rsidP="0078742B">
            <w:pPr>
              <w:pStyle w:val="TAC"/>
              <w:rPr>
                <w:sz w:val="16"/>
                <w:szCs w:val="16"/>
              </w:rPr>
            </w:pPr>
            <w:r w:rsidRPr="001A01C4">
              <w:rPr>
                <w:sz w:val="16"/>
                <w:szCs w:val="16"/>
              </w:rPr>
              <w:t>15.2.0</w:t>
            </w:r>
          </w:p>
        </w:tc>
      </w:tr>
      <w:tr w:rsidR="001F42BE" w:rsidRPr="001A01C4" w14:paraId="18A272CC" w14:textId="77777777" w:rsidTr="00AB3633">
        <w:tc>
          <w:tcPr>
            <w:tcW w:w="800" w:type="dxa"/>
            <w:shd w:val="solid" w:color="FFFFFF" w:fill="auto"/>
          </w:tcPr>
          <w:p w14:paraId="00763C0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2EA3834"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7E7B044C"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060C202" w14:textId="77777777" w:rsidR="001F42BE" w:rsidRPr="001A01C4" w:rsidRDefault="001F42BE" w:rsidP="0078742B">
            <w:pPr>
              <w:pStyle w:val="TAL"/>
              <w:rPr>
                <w:sz w:val="16"/>
                <w:szCs w:val="16"/>
              </w:rPr>
            </w:pPr>
            <w:r w:rsidRPr="001A01C4">
              <w:rPr>
                <w:sz w:val="16"/>
                <w:szCs w:val="16"/>
              </w:rPr>
              <w:t>0037</w:t>
            </w:r>
          </w:p>
        </w:tc>
        <w:tc>
          <w:tcPr>
            <w:tcW w:w="425" w:type="dxa"/>
            <w:shd w:val="solid" w:color="FFFFFF" w:fill="auto"/>
          </w:tcPr>
          <w:p w14:paraId="2AFF9DD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B58310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15CC7A8" w14:textId="77777777" w:rsidR="001F42BE" w:rsidRPr="001A01C4" w:rsidRDefault="001F42BE" w:rsidP="0078742B">
            <w:pPr>
              <w:pStyle w:val="TAL"/>
              <w:rPr>
                <w:sz w:val="16"/>
                <w:szCs w:val="16"/>
              </w:rPr>
            </w:pPr>
            <w:r w:rsidRPr="001A01C4">
              <w:rPr>
                <w:sz w:val="16"/>
                <w:szCs w:val="16"/>
              </w:rPr>
              <w:t>OpenAPI version number for Nausf_SoRProtection</w:t>
            </w:r>
          </w:p>
        </w:tc>
        <w:tc>
          <w:tcPr>
            <w:tcW w:w="708" w:type="dxa"/>
            <w:shd w:val="solid" w:color="FFFFFF" w:fill="auto"/>
          </w:tcPr>
          <w:p w14:paraId="0F645F23" w14:textId="77777777" w:rsidR="001F42BE" w:rsidRPr="001A01C4" w:rsidRDefault="001F42BE" w:rsidP="0078742B">
            <w:pPr>
              <w:pStyle w:val="TAC"/>
              <w:rPr>
                <w:sz w:val="16"/>
                <w:szCs w:val="16"/>
              </w:rPr>
            </w:pPr>
            <w:r w:rsidRPr="001A01C4">
              <w:rPr>
                <w:sz w:val="16"/>
                <w:szCs w:val="16"/>
              </w:rPr>
              <w:t>15.2.0</w:t>
            </w:r>
          </w:p>
        </w:tc>
      </w:tr>
      <w:tr w:rsidR="001F42BE" w:rsidRPr="001A01C4" w14:paraId="06681664" w14:textId="77777777" w:rsidTr="00AB3633">
        <w:tc>
          <w:tcPr>
            <w:tcW w:w="800" w:type="dxa"/>
            <w:shd w:val="solid" w:color="FFFFFF" w:fill="auto"/>
          </w:tcPr>
          <w:p w14:paraId="2B1AAE9D"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9A980D9"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C0C712"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1CA1C6E5" w14:textId="77777777" w:rsidR="001F42BE" w:rsidRPr="001A01C4" w:rsidRDefault="001F42BE" w:rsidP="0078742B">
            <w:pPr>
              <w:pStyle w:val="TAL"/>
              <w:rPr>
                <w:sz w:val="16"/>
                <w:szCs w:val="16"/>
              </w:rPr>
            </w:pPr>
            <w:r w:rsidRPr="001A01C4">
              <w:rPr>
                <w:sz w:val="16"/>
                <w:szCs w:val="16"/>
              </w:rPr>
              <w:t>0038</w:t>
            </w:r>
          </w:p>
        </w:tc>
        <w:tc>
          <w:tcPr>
            <w:tcW w:w="425" w:type="dxa"/>
            <w:shd w:val="solid" w:color="FFFFFF" w:fill="auto"/>
          </w:tcPr>
          <w:p w14:paraId="055812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EC5451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0F84BE4" w14:textId="2E62DED4" w:rsidR="001F42BE" w:rsidRPr="001A01C4" w:rsidRDefault="001F42BE" w:rsidP="0078742B">
            <w:pPr>
              <w:pStyle w:val="TAL"/>
              <w:rPr>
                <w:sz w:val="16"/>
                <w:szCs w:val="16"/>
              </w:rPr>
            </w:pPr>
            <w:r w:rsidRPr="001A01C4">
              <w:rPr>
                <w:sz w:val="16"/>
                <w:szCs w:val="16"/>
              </w:rPr>
              <w:t xml:space="preserve">Correct </w:t>
            </w:r>
            <w:r w:rsidR="00CB0D24" w:rsidRPr="001A01C4">
              <w:rPr>
                <w:sz w:val="16"/>
                <w:szCs w:val="16"/>
              </w:rPr>
              <w:t>"</w:t>
            </w:r>
            <w:r w:rsidRPr="001A01C4">
              <w:rPr>
                <w:sz w:val="16"/>
                <w:szCs w:val="16"/>
              </w:rPr>
              <w:t>externalDocs</w:t>
            </w:r>
            <w:r w:rsidR="00CB0D24" w:rsidRPr="001A01C4">
              <w:rPr>
                <w:sz w:val="16"/>
                <w:szCs w:val="16"/>
              </w:rPr>
              <w:t>"</w:t>
            </w:r>
            <w:r w:rsidRPr="001A01C4">
              <w:rPr>
                <w:sz w:val="16"/>
                <w:szCs w:val="16"/>
              </w:rPr>
              <w:t xml:space="preserve"> for Nausf_UEAuthentication OAS</w:t>
            </w:r>
          </w:p>
        </w:tc>
        <w:tc>
          <w:tcPr>
            <w:tcW w:w="708" w:type="dxa"/>
            <w:shd w:val="solid" w:color="FFFFFF" w:fill="auto"/>
          </w:tcPr>
          <w:p w14:paraId="208416B6" w14:textId="77777777" w:rsidR="001F42BE" w:rsidRPr="001A01C4" w:rsidRDefault="001F42BE" w:rsidP="0078742B">
            <w:pPr>
              <w:pStyle w:val="TAC"/>
              <w:rPr>
                <w:sz w:val="16"/>
                <w:szCs w:val="16"/>
              </w:rPr>
            </w:pPr>
            <w:r w:rsidRPr="001A01C4">
              <w:rPr>
                <w:sz w:val="16"/>
                <w:szCs w:val="16"/>
              </w:rPr>
              <w:t>15.2.0</w:t>
            </w:r>
          </w:p>
        </w:tc>
      </w:tr>
      <w:tr w:rsidR="001F42BE" w:rsidRPr="001A01C4" w14:paraId="494DC14A" w14:textId="77777777" w:rsidTr="00AB3633">
        <w:tc>
          <w:tcPr>
            <w:tcW w:w="800" w:type="dxa"/>
            <w:shd w:val="solid" w:color="FFFFFF" w:fill="auto"/>
          </w:tcPr>
          <w:p w14:paraId="622FBEB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CB52C4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D7094E8"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530D5E73" w14:textId="77777777" w:rsidR="001F42BE" w:rsidRPr="001A01C4" w:rsidRDefault="001F42BE" w:rsidP="0078742B">
            <w:pPr>
              <w:pStyle w:val="TAL"/>
              <w:rPr>
                <w:sz w:val="16"/>
                <w:szCs w:val="16"/>
              </w:rPr>
            </w:pPr>
            <w:r w:rsidRPr="001A01C4">
              <w:rPr>
                <w:sz w:val="16"/>
                <w:szCs w:val="16"/>
              </w:rPr>
              <w:t>0039</w:t>
            </w:r>
          </w:p>
        </w:tc>
        <w:tc>
          <w:tcPr>
            <w:tcW w:w="425" w:type="dxa"/>
            <w:shd w:val="solid" w:color="FFFFFF" w:fill="auto"/>
          </w:tcPr>
          <w:p w14:paraId="42ED374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16E359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0A0446" w14:textId="77777777" w:rsidR="001F42BE" w:rsidRPr="001A01C4" w:rsidRDefault="001F42BE" w:rsidP="0078742B">
            <w:pPr>
              <w:pStyle w:val="TAL"/>
              <w:rPr>
                <w:sz w:val="16"/>
                <w:szCs w:val="16"/>
              </w:rPr>
            </w:pPr>
            <w:r w:rsidRPr="001A01C4">
              <w:rPr>
                <w:sz w:val="16"/>
                <w:szCs w:val="16"/>
              </w:rPr>
              <w:t>Clarification on the 200 OK returned by AUSF in case of authentication failure</w:t>
            </w:r>
          </w:p>
        </w:tc>
        <w:tc>
          <w:tcPr>
            <w:tcW w:w="708" w:type="dxa"/>
            <w:shd w:val="solid" w:color="FFFFFF" w:fill="auto"/>
          </w:tcPr>
          <w:p w14:paraId="4752A9ED" w14:textId="77777777" w:rsidR="001F42BE" w:rsidRPr="001A01C4" w:rsidRDefault="001F42BE" w:rsidP="0078742B">
            <w:pPr>
              <w:pStyle w:val="TAC"/>
              <w:rPr>
                <w:sz w:val="16"/>
                <w:szCs w:val="16"/>
              </w:rPr>
            </w:pPr>
            <w:r w:rsidRPr="001A01C4">
              <w:rPr>
                <w:sz w:val="16"/>
                <w:szCs w:val="16"/>
              </w:rPr>
              <w:t>15.2.0</w:t>
            </w:r>
          </w:p>
        </w:tc>
      </w:tr>
      <w:tr w:rsidR="001F42BE" w:rsidRPr="001A01C4" w14:paraId="250DF738" w14:textId="77777777" w:rsidTr="00AB3633">
        <w:tc>
          <w:tcPr>
            <w:tcW w:w="800" w:type="dxa"/>
            <w:shd w:val="solid" w:color="FFFFFF" w:fill="auto"/>
          </w:tcPr>
          <w:p w14:paraId="46FD05B4"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73D0B1B7"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83EA5D4" w14:textId="77777777" w:rsidR="001F42BE" w:rsidRPr="001A01C4" w:rsidRDefault="001F42BE" w:rsidP="0078742B">
            <w:pPr>
              <w:pStyle w:val="TAC"/>
              <w:rPr>
                <w:sz w:val="16"/>
                <w:szCs w:val="16"/>
              </w:rPr>
            </w:pPr>
            <w:r w:rsidRPr="001A01C4">
              <w:rPr>
                <w:sz w:val="16"/>
                <w:szCs w:val="16"/>
              </w:rPr>
              <w:t>C</w:t>
            </w:r>
            <w:r w:rsidR="001422FB" w:rsidRPr="001A01C4">
              <w:rPr>
                <w:sz w:val="16"/>
                <w:szCs w:val="16"/>
              </w:rPr>
              <w:t>P-183017</w:t>
            </w:r>
          </w:p>
        </w:tc>
        <w:tc>
          <w:tcPr>
            <w:tcW w:w="567" w:type="dxa"/>
            <w:shd w:val="solid" w:color="FFFFFF" w:fill="auto"/>
          </w:tcPr>
          <w:p w14:paraId="066C82AC" w14:textId="77777777" w:rsidR="001F42BE" w:rsidRPr="001A01C4" w:rsidRDefault="001F42BE" w:rsidP="0078742B">
            <w:pPr>
              <w:pStyle w:val="TAL"/>
              <w:rPr>
                <w:sz w:val="16"/>
                <w:szCs w:val="16"/>
              </w:rPr>
            </w:pPr>
            <w:r w:rsidRPr="001A01C4">
              <w:rPr>
                <w:sz w:val="16"/>
                <w:szCs w:val="16"/>
              </w:rPr>
              <w:t>0040</w:t>
            </w:r>
          </w:p>
        </w:tc>
        <w:tc>
          <w:tcPr>
            <w:tcW w:w="425" w:type="dxa"/>
            <w:shd w:val="solid" w:color="FFFFFF" w:fill="auto"/>
          </w:tcPr>
          <w:p w14:paraId="0BDDACF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2426211"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B8FF31" w14:textId="77777777" w:rsidR="001F42BE" w:rsidRPr="001A01C4" w:rsidRDefault="001F42BE" w:rsidP="0078742B">
            <w:pPr>
              <w:pStyle w:val="TAL"/>
              <w:rPr>
                <w:sz w:val="16"/>
                <w:szCs w:val="16"/>
              </w:rPr>
            </w:pPr>
            <w:r w:rsidRPr="001A01C4">
              <w:rPr>
                <w:sz w:val="16"/>
                <w:szCs w:val="16"/>
              </w:rPr>
              <w:t>Secured packet in SorInfo</w:t>
            </w:r>
          </w:p>
        </w:tc>
        <w:tc>
          <w:tcPr>
            <w:tcW w:w="708" w:type="dxa"/>
            <w:shd w:val="solid" w:color="FFFFFF" w:fill="auto"/>
          </w:tcPr>
          <w:p w14:paraId="6F22CC8C" w14:textId="77777777" w:rsidR="001F42BE" w:rsidRPr="001A01C4" w:rsidRDefault="001F42BE" w:rsidP="0078742B">
            <w:pPr>
              <w:pStyle w:val="TAC"/>
              <w:rPr>
                <w:sz w:val="16"/>
                <w:szCs w:val="16"/>
              </w:rPr>
            </w:pPr>
            <w:r w:rsidRPr="001A01C4">
              <w:rPr>
                <w:sz w:val="16"/>
                <w:szCs w:val="16"/>
              </w:rPr>
              <w:t>15.2.0</w:t>
            </w:r>
          </w:p>
        </w:tc>
      </w:tr>
      <w:tr w:rsidR="001F42BE" w:rsidRPr="001A01C4" w14:paraId="2980BD3D" w14:textId="77777777" w:rsidTr="00AB3633">
        <w:tc>
          <w:tcPr>
            <w:tcW w:w="800" w:type="dxa"/>
            <w:shd w:val="solid" w:color="FFFFFF" w:fill="auto"/>
          </w:tcPr>
          <w:p w14:paraId="23D1E99A"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46FB6CA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683DC85" w14:textId="77777777" w:rsidR="001F42BE" w:rsidRPr="001A01C4" w:rsidRDefault="001F42BE" w:rsidP="0078742B">
            <w:pPr>
              <w:pStyle w:val="TAC"/>
              <w:rPr>
                <w:sz w:val="16"/>
                <w:szCs w:val="16"/>
              </w:rPr>
            </w:pPr>
            <w:r w:rsidRPr="001A01C4">
              <w:rPr>
                <w:sz w:val="16"/>
                <w:szCs w:val="16"/>
              </w:rPr>
              <w:t>CP-183170</w:t>
            </w:r>
          </w:p>
        </w:tc>
        <w:tc>
          <w:tcPr>
            <w:tcW w:w="567" w:type="dxa"/>
            <w:shd w:val="solid" w:color="FFFFFF" w:fill="auto"/>
          </w:tcPr>
          <w:p w14:paraId="7BAFA757" w14:textId="77777777" w:rsidR="001F42BE" w:rsidRPr="001A01C4" w:rsidRDefault="001F42BE" w:rsidP="0078742B">
            <w:pPr>
              <w:pStyle w:val="TAL"/>
              <w:rPr>
                <w:sz w:val="16"/>
                <w:szCs w:val="16"/>
              </w:rPr>
            </w:pPr>
            <w:r w:rsidRPr="001A01C4">
              <w:rPr>
                <w:sz w:val="16"/>
                <w:szCs w:val="16"/>
              </w:rPr>
              <w:t>0035</w:t>
            </w:r>
          </w:p>
        </w:tc>
        <w:tc>
          <w:tcPr>
            <w:tcW w:w="425" w:type="dxa"/>
            <w:shd w:val="solid" w:color="FFFFFF" w:fill="auto"/>
          </w:tcPr>
          <w:p w14:paraId="1CB3AA5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3399CD0D" w14:textId="77777777" w:rsidR="001F42BE" w:rsidRPr="001A01C4" w:rsidRDefault="001F42BE" w:rsidP="0078742B">
            <w:pPr>
              <w:pStyle w:val="TAC"/>
              <w:rPr>
                <w:sz w:val="16"/>
                <w:szCs w:val="16"/>
              </w:rPr>
            </w:pPr>
          </w:p>
        </w:tc>
        <w:tc>
          <w:tcPr>
            <w:tcW w:w="4962" w:type="dxa"/>
            <w:shd w:val="solid" w:color="FFFFFF" w:fill="auto"/>
          </w:tcPr>
          <w:p w14:paraId="2E5C4D95" w14:textId="77777777" w:rsidR="001F42BE" w:rsidRPr="001A01C4" w:rsidRDefault="001F42BE" w:rsidP="0078742B">
            <w:pPr>
              <w:pStyle w:val="TAL"/>
              <w:rPr>
                <w:sz w:val="16"/>
                <w:szCs w:val="16"/>
              </w:rPr>
            </w:pPr>
            <w:r w:rsidRPr="001A01C4">
              <w:rPr>
                <w:sz w:val="16"/>
                <w:szCs w:val="16"/>
              </w:rPr>
              <w:t>Location Header in OpenAPI</w:t>
            </w:r>
          </w:p>
        </w:tc>
        <w:tc>
          <w:tcPr>
            <w:tcW w:w="708" w:type="dxa"/>
            <w:shd w:val="solid" w:color="FFFFFF" w:fill="auto"/>
          </w:tcPr>
          <w:p w14:paraId="26190926" w14:textId="77777777" w:rsidR="001F42BE" w:rsidRPr="001A01C4" w:rsidRDefault="001F42BE" w:rsidP="0078742B">
            <w:pPr>
              <w:pStyle w:val="TAC"/>
              <w:rPr>
                <w:sz w:val="16"/>
                <w:szCs w:val="16"/>
              </w:rPr>
            </w:pPr>
            <w:r w:rsidRPr="001A01C4">
              <w:rPr>
                <w:sz w:val="16"/>
                <w:szCs w:val="16"/>
              </w:rPr>
              <w:t>15.2.0</w:t>
            </w:r>
          </w:p>
        </w:tc>
      </w:tr>
      <w:tr w:rsidR="001F42BE" w:rsidRPr="001A01C4" w14:paraId="3E729762" w14:textId="77777777" w:rsidTr="00AB3633">
        <w:tc>
          <w:tcPr>
            <w:tcW w:w="800" w:type="dxa"/>
            <w:shd w:val="solid" w:color="FFFFFF" w:fill="auto"/>
          </w:tcPr>
          <w:p w14:paraId="4AE89D1C"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8E00DBE"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267C124F" w14:textId="77777777" w:rsidR="001F42BE" w:rsidRPr="001A01C4" w:rsidRDefault="001F42BE" w:rsidP="0078742B">
            <w:pPr>
              <w:pStyle w:val="TAC"/>
              <w:rPr>
                <w:sz w:val="16"/>
                <w:szCs w:val="16"/>
              </w:rPr>
            </w:pPr>
            <w:r w:rsidRPr="001A01C4">
              <w:rPr>
                <w:sz w:val="16"/>
                <w:szCs w:val="16"/>
              </w:rPr>
              <w:t>CP-183172</w:t>
            </w:r>
          </w:p>
        </w:tc>
        <w:tc>
          <w:tcPr>
            <w:tcW w:w="567" w:type="dxa"/>
            <w:shd w:val="solid" w:color="FFFFFF" w:fill="auto"/>
          </w:tcPr>
          <w:p w14:paraId="00D723D7" w14:textId="77777777" w:rsidR="001F42BE" w:rsidRPr="001A01C4" w:rsidRDefault="001F42BE" w:rsidP="0078742B">
            <w:pPr>
              <w:pStyle w:val="TAL"/>
              <w:rPr>
                <w:sz w:val="16"/>
                <w:szCs w:val="16"/>
              </w:rPr>
            </w:pPr>
            <w:r w:rsidRPr="001A01C4">
              <w:rPr>
                <w:sz w:val="16"/>
                <w:szCs w:val="16"/>
              </w:rPr>
              <w:t>0041</w:t>
            </w:r>
          </w:p>
        </w:tc>
        <w:tc>
          <w:tcPr>
            <w:tcW w:w="425" w:type="dxa"/>
            <w:shd w:val="solid" w:color="FFFFFF" w:fill="auto"/>
          </w:tcPr>
          <w:p w14:paraId="588698FD"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EA8105B"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0884E52"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Nausf_UEAuthentication</w:t>
            </w:r>
            <w:r w:rsidRPr="001A01C4">
              <w:rPr>
                <w:sz w:val="16"/>
                <w:szCs w:val="16"/>
              </w:rPr>
              <w:fldChar w:fldCharType="end"/>
            </w:r>
          </w:p>
        </w:tc>
        <w:tc>
          <w:tcPr>
            <w:tcW w:w="708" w:type="dxa"/>
            <w:shd w:val="solid" w:color="FFFFFF" w:fill="auto"/>
          </w:tcPr>
          <w:p w14:paraId="183182C6" w14:textId="77777777" w:rsidR="001F42BE" w:rsidRPr="001A01C4" w:rsidRDefault="001F42BE" w:rsidP="0078742B">
            <w:pPr>
              <w:pStyle w:val="TAC"/>
              <w:rPr>
                <w:sz w:val="16"/>
                <w:szCs w:val="16"/>
              </w:rPr>
            </w:pPr>
            <w:r w:rsidRPr="001A01C4">
              <w:rPr>
                <w:sz w:val="16"/>
                <w:szCs w:val="16"/>
              </w:rPr>
              <w:t>15.2.0</w:t>
            </w:r>
          </w:p>
        </w:tc>
      </w:tr>
      <w:tr w:rsidR="001F42BE" w:rsidRPr="001A01C4" w14:paraId="3C754B7E" w14:textId="77777777" w:rsidTr="00AB3633">
        <w:tc>
          <w:tcPr>
            <w:tcW w:w="800" w:type="dxa"/>
            <w:shd w:val="solid" w:color="FFFFFF" w:fill="auto"/>
          </w:tcPr>
          <w:p w14:paraId="4D265FF2"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543B9C7B"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0DEF0529" w14:textId="77777777" w:rsidR="001F42BE" w:rsidRPr="001A01C4" w:rsidRDefault="001F42BE" w:rsidP="0078742B">
            <w:pPr>
              <w:pStyle w:val="TAC"/>
              <w:rPr>
                <w:sz w:val="16"/>
                <w:szCs w:val="16"/>
              </w:rPr>
            </w:pPr>
            <w:r w:rsidRPr="001A01C4">
              <w:rPr>
                <w:sz w:val="16"/>
                <w:szCs w:val="16"/>
              </w:rPr>
              <w:t>CP-183173</w:t>
            </w:r>
          </w:p>
        </w:tc>
        <w:tc>
          <w:tcPr>
            <w:tcW w:w="567" w:type="dxa"/>
            <w:shd w:val="solid" w:color="FFFFFF" w:fill="auto"/>
          </w:tcPr>
          <w:p w14:paraId="25A5ADA5" w14:textId="77777777" w:rsidR="001F42BE" w:rsidRPr="001A01C4" w:rsidRDefault="001F42BE" w:rsidP="0078742B">
            <w:pPr>
              <w:pStyle w:val="TAL"/>
              <w:rPr>
                <w:sz w:val="16"/>
                <w:szCs w:val="16"/>
              </w:rPr>
            </w:pPr>
            <w:r w:rsidRPr="001A01C4">
              <w:rPr>
                <w:sz w:val="16"/>
                <w:szCs w:val="16"/>
              </w:rPr>
              <w:t>0042</w:t>
            </w:r>
          </w:p>
        </w:tc>
        <w:tc>
          <w:tcPr>
            <w:tcW w:w="425" w:type="dxa"/>
            <w:shd w:val="solid" w:color="FFFFFF" w:fill="auto"/>
          </w:tcPr>
          <w:p w14:paraId="60034BCF"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9803F3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8069E03" w14:textId="77777777" w:rsidR="001F42BE" w:rsidRPr="001A01C4" w:rsidRDefault="001F42BE" w:rsidP="0078742B">
            <w:pPr>
              <w:pStyle w:val="TAL"/>
              <w:rPr>
                <w:sz w:val="16"/>
                <w:szCs w:val="16"/>
              </w:rPr>
            </w:pPr>
            <w:r w:rsidRPr="001A01C4">
              <w:rPr>
                <w:sz w:val="16"/>
                <w:szCs w:val="16"/>
              </w:rPr>
              <w:fldChar w:fldCharType="begin"/>
            </w:r>
            <w:r w:rsidRPr="001A01C4">
              <w:rPr>
                <w:sz w:val="16"/>
                <w:szCs w:val="16"/>
              </w:rPr>
              <w:instrText xml:space="preserve"> DOCPROPERTY  CrTitle  \* MERGEFORMAT </w:instrText>
            </w:r>
            <w:r w:rsidRPr="001A01C4">
              <w:rPr>
                <w:sz w:val="16"/>
                <w:szCs w:val="16"/>
              </w:rPr>
              <w:fldChar w:fldCharType="separate"/>
            </w:r>
            <w:r w:rsidRPr="001A01C4">
              <w:rPr>
                <w:sz w:val="16"/>
                <w:szCs w:val="16"/>
              </w:rPr>
              <w:t>Alignement for Oauth scopes - Nausf_SoRProtection</w:t>
            </w:r>
            <w:r w:rsidRPr="001A01C4">
              <w:rPr>
                <w:sz w:val="16"/>
                <w:szCs w:val="16"/>
              </w:rPr>
              <w:fldChar w:fldCharType="end"/>
            </w:r>
          </w:p>
        </w:tc>
        <w:tc>
          <w:tcPr>
            <w:tcW w:w="708" w:type="dxa"/>
            <w:shd w:val="solid" w:color="FFFFFF" w:fill="auto"/>
          </w:tcPr>
          <w:p w14:paraId="40E8C25D" w14:textId="77777777" w:rsidR="001F42BE" w:rsidRPr="001A01C4" w:rsidRDefault="001F42BE" w:rsidP="0078742B">
            <w:pPr>
              <w:pStyle w:val="TAC"/>
              <w:rPr>
                <w:sz w:val="16"/>
                <w:szCs w:val="16"/>
              </w:rPr>
            </w:pPr>
            <w:r w:rsidRPr="001A01C4">
              <w:rPr>
                <w:sz w:val="16"/>
                <w:szCs w:val="16"/>
              </w:rPr>
              <w:t>15.2.0</w:t>
            </w:r>
          </w:p>
        </w:tc>
      </w:tr>
      <w:tr w:rsidR="001F42BE" w:rsidRPr="001A01C4" w14:paraId="3EBA97E6" w14:textId="77777777" w:rsidTr="00AB3633">
        <w:tc>
          <w:tcPr>
            <w:tcW w:w="800" w:type="dxa"/>
            <w:shd w:val="solid" w:color="FFFFFF" w:fill="auto"/>
          </w:tcPr>
          <w:p w14:paraId="7ADDF537" w14:textId="77777777" w:rsidR="001F42BE" w:rsidRPr="001A01C4" w:rsidRDefault="001F42BE" w:rsidP="0078742B">
            <w:pPr>
              <w:pStyle w:val="TAC"/>
              <w:rPr>
                <w:sz w:val="16"/>
                <w:szCs w:val="16"/>
              </w:rPr>
            </w:pPr>
            <w:r w:rsidRPr="001A01C4">
              <w:rPr>
                <w:sz w:val="16"/>
                <w:szCs w:val="16"/>
              </w:rPr>
              <w:t>2018-12</w:t>
            </w:r>
          </w:p>
        </w:tc>
        <w:tc>
          <w:tcPr>
            <w:tcW w:w="800" w:type="dxa"/>
            <w:shd w:val="solid" w:color="FFFFFF" w:fill="auto"/>
          </w:tcPr>
          <w:p w14:paraId="30153405" w14:textId="77777777" w:rsidR="001F42BE" w:rsidRPr="001A01C4" w:rsidRDefault="001F42BE" w:rsidP="0078742B">
            <w:pPr>
              <w:pStyle w:val="TAC"/>
              <w:rPr>
                <w:sz w:val="16"/>
                <w:szCs w:val="16"/>
              </w:rPr>
            </w:pPr>
            <w:r w:rsidRPr="001A01C4">
              <w:rPr>
                <w:sz w:val="16"/>
                <w:szCs w:val="16"/>
              </w:rPr>
              <w:t>CT#82</w:t>
            </w:r>
          </w:p>
        </w:tc>
        <w:tc>
          <w:tcPr>
            <w:tcW w:w="952" w:type="dxa"/>
            <w:shd w:val="solid" w:color="FFFFFF" w:fill="auto"/>
          </w:tcPr>
          <w:p w14:paraId="3879732B" w14:textId="77777777" w:rsidR="001F42BE" w:rsidRPr="001A01C4" w:rsidRDefault="001F42BE" w:rsidP="0078742B">
            <w:pPr>
              <w:pStyle w:val="TAC"/>
              <w:rPr>
                <w:sz w:val="16"/>
                <w:szCs w:val="16"/>
              </w:rPr>
            </w:pPr>
            <w:r w:rsidRPr="001A01C4">
              <w:rPr>
                <w:sz w:val="16"/>
                <w:szCs w:val="16"/>
              </w:rPr>
              <w:t>CP-183203</w:t>
            </w:r>
          </w:p>
        </w:tc>
        <w:tc>
          <w:tcPr>
            <w:tcW w:w="567" w:type="dxa"/>
            <w:shd w:val="solid" w:color="FFFFFF" w:fill="auto"/>
          </w:tcPr>
          <w:p w14:paraId="2643F9D0" w14:textId="77777777" w:rsidR="001F42BE" w:rsidRPr="001A01C4" w:rsidRDefault="001F42BE" w:rsidP="0078742B">
            <w:pPr>
              <w:pStyle w:val="TAL"/>
              <w:rPr>
                <w:sz w:val="16"/>
                <w:szCs w:val="16"/>
              </w:rPr>
            </w:pPr>
            <w:r w:rsidRPr="001A01C4">
              <w:rPr>
                <w:sz w:val="16"/>
                <w:szCs w:val="16"/>
              </w:rPr>
              <w:t>0043</w:t>
            </w:r>
          </w:p>
        </w:tc>
        <w:tc>
          <w:tcPr>
            <w:tcW w:w="425" w:type="dxa"/>
            <w:shd w:val="solid" w:color="FFFFFF" w:fill="auto"/>
          </w:tcPr>
          <w:p w14:paraId="18D35517"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7E74137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61CB532" w14:textId="77777777" w:rsidR="001F42BE" w:rsidRPr="001A01C4" w:rsidRDefault="001F42BE" w:rsidP="0078742B">
            <w:pPr>
              <w:pStyle w:val="TAL"/>
              <w:rPr>
                <w:sz w:val="16"/>
                <w:szCs w:val="16"/>
              </w:rPr>
            </w:pPr>
            <w:r w:rsidRPr="001A01C4">
              <w:rPr>
                <w:sz w:val="16"/>
                <w:szCs w:val="16"/>
              </w:rPr>
              <w:t>externalDocs for Nausf_SoRProtection OpenAPI Annex</w:t>
            </w:r>
          </w:p>
        </w:tc>
        <w:tc>
          <w:tcPr>
            <w:tcW w:w="708" w:type="dxa"/>
            <w:shd w:val="solid" w:color="FFFFFF" w:fill="auto"/>
          </w:tcPr>
          <w:p w14:paraId="566012B5" w14:textId="77777777" w:rsidR="001F42BE" w:rsidRPr="001A01C4" w:rsidRDefault="001F42BE" w:rsidP="0078742B">
            <w:pPr>
              <w:pStyle w:val="TAC"/>
              <w:rPr>
                <w:sz w:val="16"/>
                <w:szCs w:val="16"/>
              </w:rPr>
            </w:pPr>
            <w:r w:rsidRPr="001A01C4">
              <w:rPr>
                <w:sz w:val="16"/>
                <w:szCs w:val="16"/>
              </w:rPr>
              <w:t>15.2.0</w:t>
            </w:r>
          </w:p>
        </w:tc>
      </w:tr>
      <w:tr w:rsidR="001F42BE" w:rsidRPr="001A01C4" w14:paraId="34884ABB" w14:textId="77777777" w:rsidTr="00AB3633">
        <w:tc>
          <w:tcPr>
            <w:tcW w:w="800" w:type="dxa"/>
            <w:shd w:val="solid" w:color="FFFFFF" w:fill="auto"/>
          </w:tcPr>
          <w:p w14:paraId="17622CD9"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2C5F2F97"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AB1748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64CFE2CA" w14:textId="77777777" w:rsidR="001F42BE" w:rsidRPr="001A01C4" w:rsidRDefault="001F42BE" w:rsidP="0078742B">
            <w:pPr>
              <w:pStyle w:val="TAL"/>
              <w:rPr>
                <w:sz w:val="16"/>
                <w:szCs w:val="16"/>
              </w:rPr>
            </w:pPr>
            <w:r w:rsidRPr="001A01C4">
              <w:rPr>
                <w:sz w:val="16"/>
                <w:szCs w:val="16"/>
              </w:rPr>
              <w:t>0047</w:t>
            </w:r>
          </w:p>
        </w:tc>
        <w:tc>
          <w:tcPr>
            <w:tcW w:w="425" w:type="dxa"/>
            <w:shd w:val="solid" w:color="FFFFFF" w:fill="auto"/>
          </w:tcPr>
          <w:p w14:paraId="163C3C5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FE4CBF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770EF0A" w14:textId="77777777" w:rsidR="001F42BE" w:rsidRPr="001A01C4" w:rsidRDefault="001F42BE" w:rsidP="0078742B">
            <w:pPr>
              <w:pStyle w:val="TAL"/>
              <w:rPr>
                <w:sz w:val="16"/>
                <w:szCs w:val="16"/>
              </w:rPr>
            </w:pPr>
            <w:r w:rsidRPr="001A01C4">
              <w:rPr>
                <w:sz w:val="16"/>
                <w:szCs w:val="16"/>
              </w:rPr>
              <w:t>Mandatory HTTP status codes</w:t>
            </w:r>
          </w:p>
        </w:tc>
        <w:tc>
          <w:tcPr>
            <w:tcW w:w="708" w:type="dxa"/>
            <w:shd w:val="solid" w:color="FFFFFF" w:fill="auto"/>
          </w:tcPr>
          <w:p w14:paraId="328F0A3B" w14:textId="77777777" w:rsidR="001F42BE" w:rsidRPr="001A01C4" w:rsidRDefault="001F42BE" w:rsidP="0078742B">
            <w:pPr>
              <w:pStyle w:val="TAC"/>
              <w:rPr>
                <w:sz w:val="16"/>
                <w:szCs w:val="16"/>
              </w:rPr>
            </w:pPr>
            <w:r w:rsidRPr="001A01C4">
              <w:rPr>
                <w:sz w:val="16"/>
                <w:szCs w:val="16"/>
              </w:rPr>
              <w:t>15.3.0</w:t>
            </w:r>
          </w:p>
        </w:tc>
      </w:tr>
      <w:tr w:rsidR="001F42BE" w:rsidRPr="001A01C4" w14:paraId="67D63FD0" w14:textId="77777777" w:rsidTr="00AB3633">
        <w:tc>
          <w:tcPr>
            <w:tcW w:w="800" w:type="dxa"/>
            <w:shd w:val="solid" w:color="FFFFFF" w:fill="auto"/>
          </w:tcPr>
          <w:p w14:paraId="6BA7C4D8"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1E37754D"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09BD4ED"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05446CA8" w14:textId="77777777" w:rsidR="001F42BE" w:rsidRPr="001A01C4" w:rsidRDefault="001F42BE" w:rsidP="0078742B">
            <w:pPr>
              <w:pStyle w:val="TAL"/>
              <w:rPr>
                <w:sz w:val="16"/>
                <w:szCs w:val="16"/>
              </w:rPr>
            </w:pPr>
            <w:r w:rsidRPr="001A01C4">
              <w:rPr>
                <w:sz w:val="16"/>
                <w:szCs w:val="16"/>
              </w:rPr>
              <w:t>0049</w:t>
            </w:r>
          </w:p>
        </w:tc>
        <w:tc>
          <w:tcPr>
            <w:tcW w:w="425" w:type="dxa"/>
            <w:shd w:val="solid" w:color="FFFFFF" w:fill="auto"/>
          </w:tcPr>
          <w:p w14:paraId="2D09135E"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038C8A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777249" w14:textId="77777777" w:rsidR="001F42BE" w:rsidRPr="000F2033" w:rsidRDefault="001F42BE" w:rsidP="0078742B">
            <w:pPr>
              <w:pStyle w:val="TAL"/>
              <w:rPr>
                <w:sz w:val="16"/>
                <w:szCs w:val="16"/>
                <w:lang w:val="fr-FR"/>
              </w:rPr>
            </w:pPr>
            <w:r w:rsidRPr="000F2033">
              <w:rPr>
                <w:sz w:val="16"/>
                <w:szCs w:val="16"/>
                <w:lang w:val="fr-FR"/>
              </w:rPr>
              <w:t>SoR Protection response code alignment</w:t>
            </w:r>
          </w:p>
        </w:tc>
        <w:tc>
          <w:tcPr>
            <w:tcW w:w="708" w:type="dxa"/>
            <w:shd w:val="solid" w:color="FFFFFF" w:fill="auto"/>
          </w:tcPr>
          <w:p w14:paraId="5A682167" w14:textId="77777777" w:rsidR="001F42BE" w:rsidRPr="001A01C4" w:rsidRDefault="001F42BE" w:rsidP="0078742B">
            <w:pPr>
              <w:pStyle w:val="TAC"/>
              <w:rPr>
                <w:sz w:val="16"/>
                <w:szCs w:val="16"/>
              </w:rPr>
            </w:pPr>
            <w:r w:rsidRPr="001A01C4">
              <w:rPr>
                <w:sz w:val="16"/>
                <w:szCs w:val="16"/>
              </w:rPr>
              <w:t>15.3.0</w:t>
            </w:r>
          </w:p>
        </w:tc>
      </w:tr>
      <w:tr w:rsidR="001F42BE" w:rsidRPr="001A01C4" w14:paraId="77F52217" w14:textId="77777777" w:rsidTr="00AB3633">
        <w:tc>
          <w:tcPr>
            <w:tcW w:w="800" w:type="dxa"/>
            <w:shd w:val="solid" w:color="FFFFFF" w:fill="auto"/>
          </w:tcPr>
          <w:p w14:paraId="215AEEC6"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3886DE19"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29033974" w14:textId="77777777" w:rsidR="001F42BE" w:rsidRPr="001A01C4" w:rsidRDefault="001F42BE" w:rsidP="0078742B">
            <w:pPr>
              <w:pStyle w:val="TAC"/>
              <w:rPr>
                <w:sz w:val="16"/>
                <w:szCs w:val="16"/>
              </w:rPr>
            </w:pPr>
            <w:r w:rsidRPr="001A01C4">
              <w:rPr>
                <w:sz w:val="16"/>
                <w:szCs w:val="16"/>
              </w:rPr>
              <w:t>CP-190022</w:t>
            </w:r>
          </w:p>
        </w:tc>
        <w:tc>
          <w:tcPr>
            <w:tcW w:w="567" w:type="dxa"/>
            <w:shd w:val="solid" w:color="FFFFFF" w:fill="auto"/>
          </w:tcPr>
          <w:p w14:paraId="7BBFDED8" w14:textId="77777777" w:rsidR="001F42BE" w:rsidRPr="001A01C4" w:rsidRDefault="001F42BE" w:rsidP="0078742B">
            <w:pPr>
              <w:pStyle w:val="TAL"/>
              <w:rPr>
                <w:sz w:val="16"/>
                <w:szCs w:val="16"/>
              </w:rPr>
            </w:pPr>
            <w:r w:rsidRPr="001A01C4">
              <w:rPr>
                <w:sz w:val="16"/>
                <w:szCs w:val="16"/>
              </w:rPr>
              <w:t>0044</w:t>
            </w:r>
          </w:p>
        </w:tc>
        <w:tc>
          <w:tcPr>
            <w:tcW w:w="425" w:type="dxa"/>
            <w:shd w:val="solid" w:color="FFFFFF" w:fill="auto"/>
          </w:tcPr>
          <w:p w14:paraId="0AD4FE28" w14:textId="77777777" w:rsidR="001F42BE" w:rsidRPr="001A01C4" w:rsidRDefault="001F42BE" w:rsidP="0078742B">
            <w:pPr>
              <w:pStyle w:val="TAR"/>
              <w:rPr>
                <w:sz w:val="16"/>
                <w:szCs w:val="16"/>
              </w:rPr>
            </w:pPr>
            <w:r w:rsidRPr="001A01C4">
              <w:rPr>
                <w:sz w:val="16"/>
                <w:szCs w:val="16"/>
              </w:rPr>
              <w:t>3</w:t>
            </w:r>
          </w:p>
        </w:tc>
        <w:tc>
          <w:tcPr>
            <w:tcW w:w="425" w:type="dxa"/>
            <w:shd w:val="solid" w:color="FFFFFF" w:fill="auto"/>
          </w:tcPr>
          <w:p w14:paraId="2826F769"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79EE376E" w14:textId="77777777" w:rsidR="001F42BE" w:rsidRPr="001A01C4" w:rsidRDefault="001F42BE" w:rsidP="0078742B">
            <w:pPr>
              <w:pStyle w:val="TAL"/>
              <w:rPr>
                <w:sz w:val="16"/>
                <w:szCs w:val="16"/>
              </w:rPr>
            </w:pPr>
            <w:r w:rsidRPr="001A01C4">
              <w:rPr>
                <w:sz w:val="16"/>
                <w:szCs w:val="16"/>
              </w:rPr>
              <w:t>Authentication Failure scenarios</w:t>
            </w:r>
          </w:p>
        </w:tc>
        <w:tc>
          <w:tcPr>
            <w:tcW w:w="708" w:type="dxa"/>
            <w:shd w:val="solid" w:color="FFFFFF" w:fill="auto"/>
          </w:tcPr>
          <w:p w14:paraId="42D17152" w14:textId="77777777" w:rsidR="001F42BE" w:rsidRPr="001A01C4" w:rsidRDefault="001F42BE" w:rsidP="0078742B">
            <w:pPr>
              <w:pStyle w:val="TAC"/>
              <w:rPr>
                <w:sz w:val="16"/>
                <w:szCs w:val="16"/>
              </w:rPr>
            </w:pPr>
            <w:r w:rsidRPr="001A01C4">
              <w:rPr>
                <w:sz w:val="16"/>
                <w:szCs w:val="16"/>
              </w:rPr>
              <w:t>15.3.0</w:t>
            </w:r>
          </w:p>
        </w:tc>
      </w:tr>
      <w:tr w:rsidR="001F42BE" w:rsidRPr="001A01C4" w14:paraId="11D0B710" w14:textId="77777777" w:rsidTr="00AB3633">
        <w:tc>
          <w:tcPr>
            <w:tcW w:w="800" w:type="dxa"/>
            <w:shd w:val="solid" w:color="FFFFFF" w:fill="auto"/>
          </w:tcPr>
          <w:p w14:paraId="1229BB41"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6601597E"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5CD32F68" w14:textId="77777777" w:rsidR="001F42BE" w:rsidRPr="001A01C4" w:rsidRDefault="001F42BE" w:rsidP="0078742B">
            <w:pPr>
              <w:pStyle w:val="TAC"/>
              <w:rPr>
                <w:sz w:val="16"/>
                <w:szCs w:val="16"/>
              </w:rPr>
            </w:pPr>
            <w:r w:rsidRPr="001A01C4">
              <w:rPr>
                <w:sz w:val="16"/>
                <w:szCs w:val="16"/>
              </w:rPr>
              <w:t>CP-190153</w:t>
            </w:r>
          </w:p>
        </w:tc>
        <w:tc>
          <w:tcPr>
            <w:tcW w:w="567" w:type="dxa"/>
            <w:shd w:val="solid" w:color="FFFFFF" w:fill="auto"/>
          </w:tcPr>
          <w:p w14:paraId="2CCE938E" w14:textId="77777777" w:rsidR="001F42BE" w:rsidRPr="001A01C4" w:rsidRDefault="001F42BE" w:rsidP="0078742B">
            <w:pPr>
              <w:pStyle w:val="TAL"/>
              <w:rPr>
                <w:sz w:val="16"/>
                <w:szCs w:val="16"/>
              </w:rPr>
            </w:pPr>
            <w:r w:rsidRPr="001A01C4">
              <w:rPr>
                <w:sz w:val="16"/>
                <w:szCs w:val="16"/>
              </w:rPr>
              <w:t>0046</w:t>
            </w:r>
          </w:p>
        </w:tc>
        <w:tc>
          <w:tcPr>
            <w:tcW w:w="425" w:type="dxa"/>
            <w:shd w:val="solid" w:color="FFFFFF" w:fill="auto"/>
          </w:tcPr>
          <w:p w14:paraId="0BFF8236" w14:textId="77777777" w:rsidR="001F42BE" w:rsidRPr="001A01C4" w:rsidRDefault="001F42BE" w:rsidP="0078742B">
            <w:pPr>
              <w:pStyle w:val="TAR"/>
              <w:rPr>
                <w:sz w:val="16"/>
                <w:szCs w:val="16"/>
              </w:rPr>
            </w:pPr>
            <w:r w:rsidRPr="001A01C4">
              <w:rPr>
                <w:sz w:val="16"/>
                <w:szCs w:val="16"/>
              </w:rPr>
              <w:t>7</w:t>
            </w:r>
          </w:p>
        </w:tc>
        <w:tc>
          <w:tcPr>
            <w:tcW w:w="425" w:type="dxa"/>
            <w:shd w:val="solid" w:color="FFFFFF" w:fill="auto"/>
          </w:tcPr>
          <w:p w14:paraId="6432FA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2ADCE89" w14:textId="77777777" w:rsidR="001F42BE" w:rsidRPr="001A01C4" w:rsidRDefault="001F42BE" w:rsidP="0078742B">
            <w:pPr>
              <w:pStyle w:val="TAL"/>
              <w:rPr>
                <w:sz w:val="16"/>
                <w:szCs w:val="16"/>
              </w:rPr>
            </w:pPr>
            <w:r w:rsidRPr="001A01C4">
              <w:rPr>
                <w:sz w:val="16"/>
                <w:szCs w:val="16"/>
              </w:rPr>
              <w:t>UE parameters update support (indicated as C4-190618 + C4-190618_rev7I)</w:t>
            </w:r>
          </w:p>
        </w:tc>
        <w:tc>
          <w:tcPr>
            <w:tcW w:w="708" w:type="dxa"/>
            <w:shd w:val="solid" w:color="FFFFFF" w:fill="auto"/>
          </w:tcPr>
          <w:p w14:paraId="30D90CE7" w14:textId="77777777" w:rsidR="001F42BE" w:rsidRPr="001A01C4" w:rsidRDefault="001F42BE" w:rsidP="0078742B">
            <w:pPr>
              <w:pStyle w:val="TAC"/>
              <w:rPr>
                <w:sz w:val="16"/>
                <w:szCs w:val="16"/>
              </w:rPr>
            </w:pPr>
            <w:r w:rsidRPr="001A01C4">
              <w:rPr>
                <w:sz w:val="16"/>
                <w:szCs w:val="16"/>
              </w:rPr>
              <w:t>15.3.0</w:t>
            </w:r>
          </w:p>
        </w:tc>
      </w:tr>
      <w:tr w:rsidR="001F42BE" w:rsidRPr="001A01C4" w14:paraId="55D00052" w14:textId="77777777" w:rsidTr="00AB3633">
        <w:tc>
          <w:tcPr>
            <w:tcW w:w="800" w:type="dxa"/>
            <w:shd w:val="solid" w:color="FFFFFF" w:fill="auto"/>
          </w:tcPr>
          <w:p w14:paraId="0F0B9CAF" w14:textId="77777777" w:rsidR="001F42BE" w:rsidRPr="001A01C4" w:rsidRDefault="001F42BE" w:rsidP="0078742B">
            <w:pPr>
              <w:pStyle w:val="TAC"/>
              <w:rPr>
                <w:sz w:val="16"/>
                <w:szCs w:val="16"/>
              </w:rPr>
            </w:pPr>
            <w:r w:rsidRPr="001A01C4">
              <w:rPr>
                <w:sz w:val="16"/>
                <w:szCs w:val="16"/>
              </w:rPr>
              <w:t>2019-03</w:t>
            </w:r>
          </w:p>
        </w:tc>
        <w:tc>
          <w:tcPr>
            <w:tcW w:w="800" w:type="dxa"/>
            <w:shd w:val="solid" w:color="FFFFFF" w:fill="auto"/>
          </w:tcPr>
          <w:p w14:paraId="4B869E12" w14:textId="77777777" w:rsidR="001F42BE" w:rsidRPr="001A01C4" w:rsidRDefault="001F42BE" w:rsidP="0078742B">
            <w:pPr>
              <w:pStyle w:val="TAC"/>
              <w:rPr>
                <w:sz w:val="16"/>
                <w:szCs w:val="16"/>
              </w:rPr>
            </w:pPr>
            <w:r w:rsidRPr="001A01C4">
              <w:rPr>
                <w:sz w:val="16"/>
                <w:szCs w:val="16"/>
              </w:rPr>
              <w:t>CT#83</w:t>
            </w:r>
          </w:p>
        </w:tc>
        <w:tc>
          <w:tcPr>
            <w:tcW w:w="952" w:type="dxa"/>
            <w:shd w:val="solid" w:color="FFFFFF" w:fill="auto"/>
          </w:tcPr>
          <w:p w14:paraId="066AF0BC" w14:textId="77777777" w:rsidR="001F42BE" w:rsidRPr="001A01C4" w:rsidRDefault="001F42BE" w:rsidP="0078742B">
            <w:pPr>
              <w:pStyle w:val="TAC"/>
              <w:rPr>
                <w:sz w:val="16"/>
                <w:szCs w:val="16"/>
              </w:rPr>
            </w:pPr>
            <w:r w:rsidRPr="001A01C4">
              <w:rPr>
                <w:sz w:val="16"/>
                <w:szCs w:val="16"/>
              </w:rPr>
              <w:t>CP-19205</w:t>
            </w:r>
          </w:p>
        </w:tc>
        <w:tc>
          <w:tcPr>
            <w:tcW w:w="567" w:type="dxa"/>
            <w:shd w:val="solid" w:color="FFFFFF" w:fill="auto"/>
          </w:tcPr>
          <w:p w14:paraId="4FA207C1" w14:textId="77777777" w:rsidR="001F42BE" w:rsidRPr="001A01C4" w:rsidRDefault="001F42BE" w:rsidP="0078742B">
            <w:pPr>
              <w:pStyle w:val="TAL"/>
              <w:rPr>
                <w:sz w:val="16"/>
                <w:szCs w:val="16"/>
              </w:rPr>
            </w:pPr>
            <w:r w:rsidRPr="001A01C4">
              <w:rPr>
                <w:sz w:val="16"/>
                <w:szCs w:val="16"/>
              </w:rPr>
              <w:t>0050</w:t>
            </w:r>
          </w:p>
        </w:tc>
        <w:tc>
          <w:tcPr>
            <w:tcW w:w="425" w:type="dxa"/>
            <w:shd w:val="solid" w:color="FFFFFF" w:fill="auto"/>
          </w:tcPr>
          <w:p w14:paraId="16105E7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0D03DB0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7F6B4C5" w14:textId="77777777" w:rsidR="001F42BE" w:rsidRPr="001A01C4" w:rsidRDefault="001F42BE" w:rsidP="0078742B">
            <w:pPr>
              <w:pStyle w:val="TAL"/>
              <w:rPr>
                <w:sz w:val="16"/>
                <w:szCs w:val="16"/>
              </w:rPr>
            </w:pPr>
            <w:r w:rsidRPr="001A01C4">
              <w:rPr>
                <w:sz w:val="16"/>
                <w:szCs w:val="16"/>
              </w:rPr>
              <w:t>3GPP TS 29.509 API version update</w:t>
            </w:r>
          </w:p>
        </w:tc>
        <w:tc>
          <w:tcPr>
            <w:tcW w:w="708" w:type="dxa"/>
            <w:shd w:val="solid" w:color="FFFFFF" w:fill="auto"/>
          </w:tcPr>
          <w:p w14:paraId="7E81D4DC" w14:textId="77777777" w:rsidR="001F42BE" w:rsidRPr="001A01C4" w:rsidRDefault="001F42BE" w:rsidP="0078742B">
            <w:pPr>
              <w:pStyle w:val="TAC"/>
              <w:rPr>
                <w:sz w:val="16"/>
                <w:szCs w:val="16"/>
              </w:rPr>
            </w:pPr>
            <w:r w:rsidRPr="001A01C4">
              <w:rPr>
                <w:sz w:val="16"/>
                <w:szCs w:val="16"/>
              </w:rPr>
              <w:t>15.3.0</w:t>
            </w:r>
          </w:p>
        </w:tc>
      </w:tr>
      <w:tr w:rsidR="001F42BE" w:rsidRPr="001A01C4" w14:paraId="103110BA" w14:textId="77777777" w:rsidTr="00AB3633">
        <w:tc>
          <w:tcPr>
            <w:tcW w:w="800" w:type="dxa"/>
            <w:shd w:val="solid" w:color="FFFFFF" w:fill="auto"/>
          </w:tcPr>
          <w:p w14:paraId="27A9222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E8F2BC0"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58E1D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680D71B0" w14:textId="77777777" w:rsidR="001F42BE" w:rsidRPr="001A01C4" w:rsidRDefault="001F42BE" w:rsidP="0078742B">
            <w:pPr>
              <w:pStyle w:val="TAL"/>
              <w:rPr>
                <w:sz w:val="16"/>
                <w:szCs w:val="16"/>
              </w:rPr>
            </w:pPr>
            <w:r w:rsidRPr="001A01C4">
              <w:rPr>
                <w:sz w:val="16"/>
                <w:szCs w:val="16"/>
              </w:rPr>
              <w:t>0051</w:t>
            </w:r>
          </w:p>
        </w:tc>
        <w:tc>
          <w:tcPr>
            <w:tcW w:w="425" w:type="dxa"/>
            <w:shd w:val="solid" w:color="FFFFFF" w:fill="auto"/>
          </w:tcPr>
          <w:p w14:paraId="66CF58C2"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3B8CF2ED"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9504FE1" w14:textId="77777777" w:rsidR="001F42BE" w:rsidRPr="001A01C4" w:rsidRDefault="001F42BE" w:rsidP="0078742B">
            <w:pPr>
              <w:pStyle w:val="TAL"/>
              <w:rPr>
                <w:sz w:val="16"/>
                <w:szCs w:val="16"/>
              </w:rPr>
            </w:pPr>
            <w:r w:rsidRPr="006B520A">
              <w:rPr>
                <w:sz w:val="16"/>
                <w:szCs w:val="16"/>
              </w:rPr>
              <w:t>Correct the expression of URI variables in 5g-aka-confirmation resource</w:t>
            </w:r>
          </w:p>
        </w:tc>
        <w:tc>
          <w:tcPr>
            <w:tcW w:w="708" w:type="dxa"/>
            <w:shd w:val="solid" w:color="FFFFFF" w:fill="auto"/>
          </w:tcPr>
          <w:p w14:paraId="09154628" w14:textId="77777777" w:rsidR="001F42BE" w:rsidRPr="001A01C4" w:rsidRDefault="001F42BE" w:rsidP="0078742B">
            <w:pPr>
              <w:pStyle w:val="TAC"/>
              <w:rPr>
                <w:sz w:val="16"/>
                <w:szCs w:val="16"/>
              </w:rPr>
            </w:pPr>
            <w:r w:rsidRPr="001A01C4">
              <w:rPr>
                <w:sz w:val="16"/>
                <w:szCs w:val="16"/>
              </w:rPr>
              <w:t>15.4.0</w:t>
            </w:r>
          </w:p>
        </w:tc>
      </w:tr>
      <w:tr w:rsidR="001F42BE" w:rsidRPr="001A01C4" w14:paraId="03B31BD8" w14:textId="77777777" w:rsidTr="00AB3633">
        <w:tc>
          <w:tcPr>
            <w:tcW w:w="800" w:type="dxa"/>
            <w:shd w:val="solid" w:color="FFFFFF" w:fill="auto"/>
          </w:tcPr>
          <w:p w14:paraId="455B58C8"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5C69C6B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0FA8246"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05649F0F" w14:textId="77777777" w:rsidR="001F42BE" w:rsidRPr="001A01C4" w:rsidRDefault="001F42BE" w:rsidP="0078742B">
            <w:pPr>
              <w:pStyle w:val="TAL"/>
              <w:rPr>
                <w:sz w:val="16"/>
                <w:szCs w:val="16"/>
              </w:rPr>
            </w:pPr>
            <w:r w:rsidRPr="001A01C4">
              <w:rPr>
                <w:sz w:val="16"/>
                <w:szCs w:val="16"/>
              </w:rPr>
              <w:t>0053</w:t>
            </w:r>
          </w:p>
        </w:tc>
        <w:tc>
          <w:tcPr>
            <w:tcW w:w="425" w:type="dxa"/>
            <w:shd w:val="solid" w:color="FFFFFF" w:fill="auto"/>
          </w:tcPr>
          <w:p w14:paraId="0036BDF2"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4F21A8E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95A9F4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Storage of OpenAPI specification files</w:t>
            </w:r>
            <w:r w:rsidRPr="006B520A">
              <w:rPr>
                <w:sz w:val="16"/>
                <w:szCs w:val="16"/>
              </w:rPr>
              <w:fldChar w:fldCharType="end"/>
            </w:r>
          </w:p>
        </w:tc>
        <w:tc>
          <w:tcPr>
            <w:tcW w:w="708" w:type="dxa"/>
            <w:shd w:val="solid" w:color="FFFFFF" w:fill="auto"/>
          </w:tcPr>
          <w:p w14:paraId="049C8551" w14:textId="77777777" w:rsidR="001F42BE" w:rsidRPr="001A01C4" w:rsidRDefault="001F42BE" w:rsidP="0078742B">
            <w:pPr>
              <w:pStyle w:val="TAC"/>
              <w:rPr>
                <w:sz w:val="16"/>
                <w:szCs w:val="16"/>
              </w:rPr>
            </w:pPr>
            <w:r w:rsidRPr="001A01C4">
              <w:rPr>
                <w:sz w:val="16"/>
                <w:szCs w:val="16"/>
              </w:rPr>
              <w:t>15.4.0</w:t>
            </w:r>
          </w:p>
        </w:tc>
      </w:tr>
      <w:tr w:rsidR="001F42BE" w:rsidRPr="001A01C4" w14:paraId="2AA1A2D6" w14:textId="77777777" w:rsidTr="00AB3633">
        <w:tc>
          <w:tcPr>
            <w:tcW w:w="800" w:type="dxa"/>
            <w:shd w:val="solid" w:color="FFFFFF" w:fill="auto"/>
          </w:tcPr>
          <w:p w14:paraId="093FCF6A"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7004D3D8"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04400A78"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7DE60F5" w14:textId="77777777" w:rsidR="001F42BE" w:rsidRPr="001A01C4" w:rsidRDefault="001F42BE" w:rsidP="0078742B">
            <w:pPr>
              <w:pStyle w:val="TAL"/>
              <w:rPr>
                <w:sz w:val="16"/>
                <w:szCs w:val="16"/>
              </w:rPr>
            </w:pPr>
            <w:r w:rsidRPr="001A01C4">
              <w:rPr>
                <w:sz w:val="16"/>
                <w:szCs w:val="16"/>
              </w:rPr>
              <w:t>0056</w:t>
            </w:r>
          </w:p>
        </w:tc>
        <w:tc>
          <w:tcPr>
            <w:tcW w:w="425" w:type="dxa"/>
            <w:shd w:val="solid" w:color="FFFFFF" w:fill="auto"/>
          </w:tcPr>
          <w:p w14:paraId="193A55CC"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DFA2ED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E34BF0" w14:textId="77777777" w:rsidR="001F42BE" w:rsidRPr="006B520A" w:rsidRDefault="001F42BE" w:rsidP="0078742B">
            <w:pPr>
              <w:pStyle w:val="TAL"/>
              <w:rPr>
                <w:sz w:val="16"/>
                <w:szCs w:val="16"/>
              </w:rPr>
            </w:pPr>
            <w:r w:rsidRPr="006B520A">
              <w:rPr>
                <w:sz w:val="16"/>
                <w:szCs w:val="16"/>
              </w:rPr>
              <w:t>AUSF Tracing Targeting a PEI</w:t>
            </w:r>
          </w:p>
        </w:tc>
        <w:tc>
          <w:tcPr>
            <w:tcW w:w="708" w:type="dxa"/>
            <w:shd w:val="solid" w:color="FFFFFF" w:fill="auto"/>
          </w:tcPr>
          <w:p w14:paraId="77E5169E" w14:textId="77777777" w:rsidR="001F42BE" w:rsidRPr="001A01C4" w:rsidRDefault="001F42BE" w:rsidP="0078742B">
            <w:pPr>
              <w:pStyle w:val="TAC"/>
              <w:rPr>
                <w:sz w:val="16"/>
                <w:szCs w:val="16"/>
              </w:rPr>
            </w:pPr>
            <w:r w:rsidRPr="001A01C4">
              <w:rPr>
                <w:sz w:val="16"/>
                <w:szCs w:val="16"/>
              </w:rPr>
              <w:t>15.4.0</w:t>
            </w:r>
          </w:p>
        </w:tc>
      </w:tr>
      <w:tr w:rsidR="001F42BE" w:rsidRPr="001A01C4" w14:paraId="2755E6D8" w14:textId="77777777" w:rsidTr="00AB3633">
        <w:tc>
          <w:tcPr>
            <w:tcW w:w="800" w:type="dxa"/>
            <w:shd w:val="solid" w:color="FFFFFF" w:fill="auto"/>
          </w:tcPr>
          <w:p w14:paraId="15F0B3E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4E325552"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C0011AA"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29B28FA9" w14:textId="77777777" w:rsidR="001F42BE" w:rsidRPr="001A01C4" w:rsidRDefault="001F42BE" w:rsidP="0078742B">
            <w:pPr>
              <w:pStyle w:val="TAL"/>
              <w:rPr>
                <w:sz w:val="16"/>
                <w:szCs w:val="16"/>
              </w:rPr>
            </w:pPr>
            <w:r w:rsidRPr="001A01C4">
              <w:rPr>
                <w:sz w:val="16"/>
                <w:szCs w:val="16"/>
              </w:rPr>
              <w:t>0055</w:t>
            </w:r>
          </w:p>
        </w:tc>
        <w:tc>
          <w:tcPr>
            <w:tcW w:w="425" w:type="dxa"/>
            <w:shd w:val="solid" w:color="FFFFFF" w:fill="auto"/>
          </w:tcPr>
          <w:p w14:paraId="423E054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05C9E06"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C273F58" w14:textId="77777777" w:rsidR="001F42BE" w:rsidRPr="006B520A" w:rsidRDefault="001F42BE" w:rsidP="0078742B">
            <w:pPr>
              <w:pStyle w:val="TAL"/>
              <w:rPr>
                <w:sz w:val="16"/>
                <w:szCs w:val="16"/>
              </w:rPr>
            </w:pPr>
            <w:r w:rsidRPr="006B520A">
              <w:rPr>
                <w:sz w:val="16"/>
                <w:szCs w:val="16"/>
              </w:rPr>
              <w:t>Determination of the Authentication Method</w:t>
            </w:r>
          </w:p>
        </w:tc>
        <w:tc>
          <w:tcPr>
            <w:tcW w:w="708" w:type="dxa"/>
            <w:shd w:val="solid" w:color="FFFFFF" w:fill="auto"/>
          </w:tcPr>
          <w:p w14:paraId="68B5F3C6" w14:textId="77777777" w:rsidR="001F42BE" w:rsidRPr="001A01C4" w:rsidRDefault="001F42BE" w:rsidP="0078742B">
            <w:pPr>
              <w:pStyle w:val="TAC"/>
              <w:rPr>
                <w:sz w:val="16"/>
                <w:szCs w:val="16"/>
              </w:rPr>
            </w:pPr>
            <w:r w:rsidRPr="001A01C4">
              <w:rPr>
                <w:sz w:val="16"/>
                <w:szCs w:val="16"/>
              </w:rPr>
              <w:t>15.4.0</w:t>
            </w:r>
          </w:p>
        </w:tc>
      </w:tr>
      <w:tr w:rsidR="001F42BE" w:rsidRPr="001A01C4" w14:paraId="50993E4F" w14:textId="77777777" w:rsidTr="00AB3633">
        <w:tc>
          <w:tcPr>
            <w:tcW w:w="800" w:type="dxa"/>
            <w:shd w:val="solid" w:color="FFFFFF" w:fill="auto"/>
          </w:tcPr>
          <w:p w14:paraId="2585C63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812B681"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20F02A03" w14:textId="77777777" w:rsidR="001F42BE" w:rsidRPr="001A01C4" w:rsidRDefault="001F42BE" w:rsidP="0078742B">
            <w:pPr>
              <w:pStyle w:val="TAC"/>
              <w:rPr>
                <w:sz w:val="16"/>
                <w:szCs w:val="16"/>
              </w:rPr>
            </w:pPr>
            <w:r w:rsidRPr="001A01C4">
              <w:rPr>
                <w:sz w:val="16"/>
                <w:szCs w:val="16"/>
              </w:rPr>
              <w:t>CP-191218</w:t>
            </w:r>
          </w:p>
        </w:tc>
        <w:tc>
          <w:tcPr>
            <w:tcW w:w="567" w:type="dxa"/>
            <w:shd w:val="solid" w:color="FFFFFF" w:fill="auto"/>
          </w:tcPr>
          <w:p w14:paraId="388882F1" w14:textId="77777777" w:rsidR="001F42BE" w:rsidRPr="001A01C4" w:rsidRDefault="001F42BE" w:rsidP="0078742B">
            <w:pPr>
              <w:pStyle w:val="TAL"/>
              <w:rPr>
                <w:sz w:val="16"/>
                <w:szCs w:val="16"/>
              </w:rPr>
            </w:pPr>
            <w:r w:rsidRPr="001A01C4">
              <w:rPr>
                <w:sz w:val="16"/>
                <w:szCs w:val="16"/>
              </w:rPr>
              <w:t>0059</w:t>
            </w:r>
          </w:p>
        </w:tc>
        <w:tc>
          <w:tcPr>
            <w:tcW w:w="425" w:type="dxa"/>
            <w:shd w:val="solid" w:color="FFFFFF" w:fill="auto"/>
          </w:tcPr>
          <w:p w14:paraId="681426D3" w14:textId="77777777" w:rsidR="001F42BE" w:rsidRPr="001A01C4" w:rsidRDefault="001F42BE" w:rsidP="0078742B">
            <w:pPr>
              <w:pStyle w:val="TAR"/>
              <w:rPr>
                <w:sz w:val="16"/>
                <w:szCs w:val="16"/>
              </w:rPr>
            </w:pPr>
            <w:r w:rsidRPr="001A01C4">
              <w:rPr>
                <w:sz w:val="16"/>
                <w:szCs w:val="16"/>
              </w:rPr>
              <w:t>4</w:t>
            </w:r>
          </w:p>
        </w:tc>
        <w:tc>
          <w:tcPr>
            <w:tcW w:w="425" w:type="dxa"/>
            <w:shd w:val="solid" w:color="FFFFFF" w:fill="auto"/>
          </w:tcPr>
          <w:p w14:paraId="68224D3C"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6F9D5CF" w14:textId="77777777" w:rsidR="001F42BE" w:rsidRPr="006B520A" w:rsidRDefault="001F42BE" w:rsidP="0078742B">
            <w:pPr>
              <w:pStyle w:val="TAL"/>
              <w:rPr>
                <w:sz w:val="16"/>
                <w:szCs w:val="16"/>
              </w:rPr>
            </w:pPr>
            <w:r w:rsidRPr="006B520A">
              <w:rPr>
                <w:sz w:val="16"/>
                <w:szCs w:val="16"/>
              </w:rPr>
              <w:t>Add withdrawn API version Annex</w:t>
            </w:r>
          </w:p>
        </w:tc>
        <w:tc>
          <w:tcPr>
            <w:tcW w:w="708" w:type="dxa"/>
            <w:shd w:val="solid" w:color="FFFFFF" w:fill="auto"/>
          </w:tcPr>
          <w:p w14:paraId="398C25F7" w14:textId="77777777" w:rsidR="001F42BE" w:rsidRPr="001A01C4" w:rsidRDefault="001F42BE" w:rsidP="0078742B">
            <w:pPr>
              <w:pStyle w:val="TAC"/>
              <w:rPr>
                <w:sz w:val="16"/>
                <w:szCs w:val="16"/>
              </w:rPr>
            </w:pPr>
            <w:r w:rsidRPr="001A01C4">
              <w:rPr>
                <w:sz w:val="16"/>
                <w:szCs w:val="16"/>
              </w:rPr>
              <w:t>15.4.0</w:t>
            </w:r>
          </w:p>
        </w:tc>
      </w:tr>
      <w:tr w:rsidR="001F42BE" w:rsidRPr="001A01C4" w14:paraId="075A9D6A" w14:textId="77777777" w:rsidTr="00AB3633">
        <w:tc>
          <w:tcPr>
            <w:tcW w:w="800" w:type="dxa"/>
            <w:shd w:val="solid" w:color="FFFFFF" w:fill="auto"/>
          </w:tcPr>
          <w:p w14:paraId="21F844C7" w14:textId="77777777" w:rsidR="001F42BE" w:rsidRPr="001A01C4" w:rsidRDefault="001F42BE" w:rsidP="0078742B">
            <w:pPr>
              <w:pStyle w:val="TAC"/>
              <w:rPr>
                <w:sz w:val="16"/>
                <w:szCs w:val="16"/>
              </w:rPr>
            </w:pPr>
            <w:r w:rsidRPr="001A01C4">
              <w:rPr>
                <w:sz w:val="16"/>
                <w:szCs w:val="16"/>
              </w:rPr>
              <w:lastRenderedPageBreak/>
              <w:t>2019-06</w:t>
            </w:r>
          </w:p>
        </w:tc>
        <w:tc>
          <w:tcPr>
            <w:tcW w:w="800" w:type="dxa"/>
            <w:shd w:val="solid" w:color="FFFFFF" w:fill="auto"/>
          </w:tcPr>
          <w:p w14:paraId="4C73453B"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7D33D873" w14:textId="77777777" w:rsidR="001F42BE" w:rsidRPr="001A01C4" w:rsidRDefault="001F42BE" w:rsidP="0078742B">
            <w:pPr>
              <w:pStyle w:val="TAC"/>
              <w:rPr>
                <w:sz w:val="16"/>
                <w:szCs w:val="16"/>
              </w:rPr>
            </w:pPr>
            <w:r w:rsidRPr="001A01C4">
              <w:rPr>
                <w:sz w:val="16"/>
                <w:szCs w:val="16"/>
              </w:rPr>
              <w:t>CP-191033</w:t>
            </w:r>
          </w:p>
        </w:tc>
        <w:tc>
          <w:tcPr>
            <w:tcW w:w="567" w:type="dxa"/>
            <w:shd w:val="solid" w:color="FFFFFF" w:fill="auto"/>
          </w:tcPr>
          <w:p w14:paraId="4903A2D2" w14:textId="77777777" w:rsidR="001F42BE" w:rsidRPr="001A01C4" w:rsidRDefault="001F42BE" w:rsidP="0078742B">
            <w:pPr>
              <w:pStyle w:val="TAL"/>
              <w:rPr>
                <w:sz w:val="16"/>
                <w:szCs w:val="16"/>
              </w:rPr>
            </w:pPr>
            <w:r w:rsidRPr="001A01C4">
              <w:rPr>
                <w:sz w:val="16"/>
                <w:szCs w:val="16"/>
              </w:rPr>
              <w:t>0058</w:t>
            </w:r>
          </w:p>
        </w:tc>
        <w:tc>
          <w:tcPr>
            <w:tcW w:w="425" w:type="dxa"/>
            <w:shd w:val="solid" w:color="FFFFFF" w:fill="auto"/>
          </w:tcPr>
          <w:p w14:paraId="2B8A339F"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6FEB32B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05ECDA" w14:textId="77777777" w:rsidR="001F42BE" w:rsidRPr="006B520A" w:rsidRDefault="001F42BE" w:rsidP="0078742B">
            <w:pPr>
              <w:pStyle w:val="TAL"/>
              <w:rPr>
                <w:sz w:val="16"/>
                <w:szCs w:val="16"/>
              </w:rPr>
            </w:pPr>
            <w:r w:rsidRPr="006B520A">
              <w:rPr>
                <w:sz w:val="16"/>
                <w:szCs w:val="16"/>
              </w:rPr>
              <w:t>Essential correction to add Copyright on OpenAPI specifications</w:t>
            </w:r>
          </w:p>
        </w:tc>
        <w:tc>
          <w:tcPr>
            <w:tcW w:w="708" w:type="dxa"/>
            <w:shd w:val="solid" w:color="FFFFFF" w:fill="auto"/>
          </w:tcPr>
          <w:p w14:paraId="575C3498" w14:textId="77777777" w:rsidR="001F42BE" w:rsidRPr="001A01C4" w:rsidRDefault="001F42BE" w:rsidP="0078742B">
            <w:pPr>
              <w:pStyle w:val="TAC"/>
              <w:rPr>
                <w:sz w:val="16"/>
                <w:szCs w:val="16"/>
              </w:rPr>
            </w:pPr>
            <w:r w:rsidRPr="001A01C4">
              <w:rPr>
                <w:sz w:val="16"/>
                <w:szCs w:val="16"/>
              </w:rPr>
              <w:t>15.4.0</w:t>
            </w:r>
          </w:p>
        </w:tc>
      </w:tr>
      <w:tr w:rsidR="001F42BE" w:rsidRPr="001A01C4" w14:paraId="5A6282F7" w14:textId="77777777" w:rsidTr="00AB3633">
        <w:tc>
          <w:tcPr>
            <w:tcW w:w="800" w:type="dxa"/>
            <w:shd w:val="solid" w:color="FFFFFF" w:fill="auto"/>
          </w:tcPr>
          <w:p w14:paraId="3A559817"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0B8871F"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42245ECB"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085563DF" w14:textId="77777777" w:rsidR="001F42BE" w:rsidRPr="001A01C4" w:rsidRDefault="001F42BE" w:rsidP="0078742B">
            <w:pPr>
              <w:pStyle w:val="TAL"/>
              <w:rPr>
                <w:sz w:val="16"/>
                <w:szCs w:val="16"/>
              </w:rPr>
            </w:pPr>
            <w:r w:rsidRPr="001A01C4">
              <w:rPr>
                <w:sz w:val="16"/>
                <w:szCs w:val="16"/>
              </w:rPr>
              <w:t>0054</w:t>
            </w:r>
          </w:p>
        </w:tc>
        <w:tc>
          <w:tcPr>
            <w:tcW w:w="425" w:type="dxa"/>
            <w:shd w:val="solid" w:color="FFFFFF" w:fill="auto"/>
          </w:tcPr>
          <w:p w14:paraId="4EE523F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7A0F51F"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E889EC" w14:textId="77777777" w:rsidR="001F42BE" w:rsidRPr="006B520A" w:rsidRDefault="001F42BE" w:rsidP="0078742B">
            <w:pPr>
              <w:pStyle w:val="TAL"/>
              <w:rPr>
                <w:sz w:val="16"/>
                <w:szCs w:val="16"/>
              </w:rPr>
            </w:pPr>
            <w:r w:rsidRPr="006B520A">
              <w:rPr>
                <w:rFonts w:hint="eastAsia"/>
                <w:sz w:val="16"/>
                <w:szCs w:val="16"/>
              </w:rPr>
              <w:t>Non cacheable 501 response</w:t>
            </w:r>
          </w:p>
        </w:tc>
        <w:tc>
          <w:tcPr>
            <w:tcW w:w="708" w:type="dxa"/>
            <w:shd w:val="solid" w:color="FFFFFF" w:fill="auto"/>
          </w:tcPr>
          <w:p w14:paraId="67FFC62C" w14:textId="77777777" w:rsidR="001F42BE" w:rsidRPr="001A01C4" w:rsidRDefault="001F42BE" w:rsidP="0078742B">
            <w:pPr>
              <w:pStyle w:val="TAC"/>
              <w:rPr>
                <w:sz w:val="16"/>
                <w:szCs w:val="16"/>
              </w:rPr>
            </w:pPr>
            <w:r w:rsidRPr="001A01C4">
              <w:rPr>
                <w:sz w:val="16"/>
                <w:szCs w:val="16"/>
              </w:rPr>
              <w:t>16.0.0</w:t>
            </w:r>
          </w:p>
        </w:tc>
      </w:tr>
      <w:tr w:rsidR="001F42BE" w:rsidRPr="001A01C4" w14:paraId="620B01AB" w14:textId="77777777" w:rsidTr="00AB3633">
        <w:tc>
          <w:tcPr>
            <w:tcW w:w="800" w:type="dxa"/>
            <w:shd w:val="solid" w:color="FFFFFF" w:fill="auto"/>
          </w:tcPr>
          <w:p w14:paraId="104716AC"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123D8F44"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5EADE1D1" w14:textId="77777777" w:rsidR="001F42BE" w:rsidRPr="001A01C4" w:rsidRDefault="001F42BE" w:rsidP="0078742B">
            <w:pPr>
              <w:pStyle w:val="TAC"/>
              <w:rPr>
                <w:sz w:val="16"/>
                <w:szCs w:val="16"/>
              </w:rPr>
            </w:pPr>
            <w:r w:rsidRPr="001A01C4">
              <w:rPr>
                <w:sz w:val="16"/>
                <w:szCs w:val="16"/>
              </w:rPr>
              <w:t>CP-191057</w:t>
            </w:r>
          </w:p>
        </w:tc>
        <w:tc>
          <w:tcPr>
            <w:tcW w:w="567" w:type="dxa"/>
            <w:shd w:val="solid" w:color="FFFFFF" w:fill="auto"/>
          </w:tcPr>
          <w:p w14:paraId="4FBCFF05" w14:textId="77777777" w:rsidR="001F42BE" w:rsidRPr="001A01C4" w:rsidRDefault="001F42BE" w:rsidP="0078742B">
            <w:pPr>
              <w:pStyle w:val="TAL"/>
              <w:rPr>
                <w:sz w:val="16"/>
                <w:szCs w:val="16"/>
              </w:rPr>
            </w:pPr>
            <w:r w:rsidRPr="001A01C4">
              <w:rPr>
                <w:sz w:val="16"/>
                <w:szCs w:val="16"/>
              </w:rPr>
              <w:t>0057</w:t>
            </w:r>
          </w:p>
        </w:tc>
        <w:tc>
          <w:tcPr>
            <w:tcW w:w="425" w:type="dxa"/>
            <w:shd w:val="solid" w:color="FFFFFF" w:fill="auto"/>
          </w:tcPr>
          <w:p w14:paraId="2090327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6ECDC4A"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7CBF3A6" w14:textId="77777777" w:rsidR="001F42BE" w:rsidRPr="006B520A" w:rsidRDefault="001F42BE" w:rsidP="0078742B">
            <w:pPr>
              <w:pStyle w:val="TAL"/>
              <w:rPr>
                <w:sz w:val="16"/>
                <w:szCs w:val="16"/>
              </w:rPr>
            </w:pPr>
            <w:r w:rsidRPr="006B520A">
              <w:rPr>
                <w:sz w:val="16"/>
                <w:szCs w:val="16"/>
              </w:rPr>
              <w:t>UDM service discovery based on GroupID and/or RoutingID</w:t>
            </w:r>
          </w:p>
        </w:tc>
        <w:tc>
          <w:tcPr>
            <w:tcW w:w="708" w:type="dxa"/>
            <w:shd w:val="solid" w:color="FFFFFF" w:fill="auto"/>
          </w:tcPr>
          <w:p w14:paraId="464F0F4E" w14:textId="77777777" w:rsidR="001F42BE" w:rsidRPr="001A01C4" w:rsidRDefault="001F42BE" w:rsidP="0078742B">
            <w:pPr>
              <w:pStyle w:val="TAC"/>
              <w:rPr>
                <w:sz w:val="16"/>
                <w:szCs w:val="16"/>
              </w:rPr>
            </w:pPr>
            <w:r w:rsidRPr="001A01C4">
              <w:rPr>
                <w:sz w:val="16"/>
                <w:szCs w:val="16"/>
              </w:rPr>
              <w:t>16.0.0</w:t>
            </w:r>
          </w:p>
        </w:tc>
      </w:tr>
      <w:tr w:rsidR="001F42BE" w:rsidRPr="001A01C4" w14:paraId="4301982C" w14:textId="77777777" w:rsidTr="00AB3633">
        <w:tc>
          <w:tcPr>
            <w:tcW w:w="800" w:type="dxa"/>
            <w:shd w:val="solid" w:color="FFFFFF" w:fill="auto"/>
          </w:tcPr>
          <w:p w14:paraId="5B4BF142" w14:textId="77777777" w:rsidR="001F42BE" w:rsidRPr="001A01C4" w:rsidRDefault="001F42BE" w:rsidP="0078742B">
            <w:pPr>
              <w:pStyle w:val="TAC"/>
              <w:rPr>
                <w:sz w:val="16"/>
                <w:szCs w:val="16"/>
              </w:rPr>
            </w:pPr>
            <w:r w:rsidRPr="001A01C4">
              <w:rPr>
                <w:sz w:val="16"/>
                <w:szCs w:val="16"/>
              </w:rPr>
              <w:t>2019-06</w:t>
            </w:r>
          </w:p>
        </w:tc>
        <w:tc>
          <w:tcPr>
            <w:tcW w:w="800" w:type="dxa"/>
            <w:shd w:val="solid" w:color="FFFFFF" w:fill="auto"/>
          </w:tcPr>
          <w:p w14:paraId="0B735FA6" w14:textId="77777777" w:rsidR="001F42BE" w:rsidRPr="001A01C4" w:rsidRDefault="001F42BE" w:rsidP="0078742B">
            <w:pPr>
              <w:pStyle w:val="TAC"/>
              <w:rPr>
                <w:sz w:val="16"/>
                <w:szCs w:val="16"/>
              </w:rPr>
            </w:pPr>
            <w:r w:rsidRPr="001A01C4">
              <w:rPr>
                <w:sz w:val="16"/>
                <w:szCs w:val="16"/>
              </w:rPr>
              <w:t>CT#84</w:t>
            </w:r>
          </w:p>
        </w:tc>
        <w:tc>
          <w:tcPr>
            <w:tcW w:w="952" w:type="dxa"/>
            <w:shd w:val="solid" w:color="FFFFFF" w:fill="auto"/>
          </w:tcPr>
          <w:p w14:paraId="642921A5" w14:textId="77777777" w:rsidR="001F42BE" w:rsidRPr="001A01C4" w:rsidRDefault="001F42BE" w:rsidP="0078742B">
            <w:pPr>
              <w:pStyle w:val="TAC"/>
              <w:rPr>
                <w:sz w:val="16"/>
                <w:szCs w:val="16"/>
              </w:rPr>
            </w:pPr>
            <w:r w:rsidRPr="001A01C4">
              <w:rPr>
                <w:sz w:val="16"/>
                <w:szCs w:val="16"/>
              </w:rPr>
              <w:t>CP-191223</w:t>
            </w:r>
          </w:p>
        </w:tc>
        <w:tc>
          <w:tcPr>
            <w:tcW w:w="567" w:type="dxa"/>
            <w:shd w:val="solid" w:color="FFFFFF" w:fill="auto"/>
          </w:tcPr>
          <w:p w14:paraId="18FC9594" w14:textId="77777777" w:rsidR="001F42BE" w:rsidRPr="001A01C4" w:rsidRDefault="001F42BE" w:rsidP="0078742B">
            <w:pPr>
              <w:pStyle w:val="TAL"/>
              <w:rPr>
                <w:sz w:val="16"/>
                <w:szCs w:val="16"/>
              </w:rPr>
            </w:pPr>
            <w:r w:rsidRPr="001A01C4">
              <w:rPr>
                <w:sz w:val="16"/>
                <w:szCs w:val="16"/>
              </w:rPr>
              <w:t>0060</w:t>
            </w:r>
          </w:p>
        </w:tc>
        <w:tc>
          <w:tcPr>
            <w:tcW w:w="425" w:type="dxa"/>
            <w:shd w:val="solid" w:color="FFFFFF" w:fill="auto"/>
          </w:tcPr>
          <w:p w14:paraId="2D03120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9D85AE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C245C7C"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09FCD199" w14:textId="77777777" w:rsidR="001F42BE" w:rsidRPr="001A01C4" w:rsidRDefault="001F42BE" w:rsidP="0078742B">
            <w:pPr>
              <w:pStyle w:val="TAC"/>
              <w:rPr>
                <w:sz w:val="16"/>
                <w:szCs w:val="16"/>
              </w:rPr>
            </w:pPr>
            <w:r w:rsidRPr="001A01C4">
              <w:rPr>
                <w:sz w:val="16"/>
                <w:szCs w:val="16"/>
              </w:rPr>
              <w:t>16.0.0</w:t>
            </w:r>
          </w:p>
        </w:tc>
      </w:tr>
      <w:tr w:rsidR="001F42BE" w:rsidRPr="001A01C4" w14:paraId="38076E2E" w14:textId="77777777" w:rsidTr="00AB3633">
        <w:tc>
          <w:tcPr>
            <w:tcW w:w="800" w:type="dxa"/>
            <w:shd w:val="solid" w:color="FFFFFF" w:fill="auto"/>
          </w:tcPr>
          <w:p w14:paraId="2F37B5AA"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074100E5"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63CC0544" w14:textId="77777777" w:rsidR="001F42BE" w:rsidRPr="001A01C4" w:rsidRDefault="001F42BE" w:rsidP="0078742B">
            <w:pPr>
              <w:pStyle w:val="TAC"/>
              <w:rPr>
                <w:sz w:val="16"/>
                <w:szCs w:val="16"/>
              </w:rPr>
            </w:pPr>
            <w:r w:rsidRPr="001A01C4">
              <w:rPr>
                <w:sz w:val="16"/>
                <w:szCs w:val="16"/>
              </w:rPr>
              <w:t>CP-192106</w:t>
            </w:r>
          </w:p>
        </w:tc>
        <w:tc>
          <w:tcPr>
            <w:tcW w:w="567" w:type="dxa"/>
            <w:shd w:val="solid" w:color="FFFFFF" w:fill="auto"/>
          </w:tcPr>
          <w:p w14:paraId="24F2E4C3" w14:textId="77777777" w:rsidR="001F42BE" w:rsidRPr="001A01C4" w:rsidRDefault="001F42BE" w:rsidP="0078742B">
            <w:pPr>
              <w:pStyle w:val="TAL"/>
              <w:rPr>
                <w:sz w:val="16"/>
                <w:szCs w:val="16"/>
              </w:rPr>
            </w:pPr>
            <w:r w:rsidRPr="001A01C4">
              <w:rPr>
                <w:sz w:val="16"/>
                <w:szCs w:val="16"/>
              </w:rPr>
              <w:t>0063</w:t>
            </w:r>
          </w:p>
        </w:tc>
        <w:tc>
          <w:tcPr>
            <w:tcW w:w="425" w:type="dxa"/>
            <w:shd w:val="solid" w:color="FFFFFF" w:fill="auto"/>
          </w:tcPr>
          <w:p w14:paraId="153EC544"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24226C9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7ABA641" w14:textId="77777777" w:rsidR="001F42BE" w:rsidRPr="006B520A" w:rsidRDefault="001F42BE" w:rsidP="0078742B">
            <w:pPr>
              <w:pStyle w:val="TAL"/>
              <w:rPr>
                <w:sz w:val="16"/>
                <w:szCs w:val="16"/>
              </w:rPr>
            </w:pPr>
            <w:r w:rsidRPr="006B520A">
              <w:rPr>
                <w:sz w:val="16"/>
                <w:szCs w:val="16"/>
              </w:rPr>
              <w:t>Missing status codes</w:t>
            </w:r>
          </w:p>
        </w:tc>
        <w:tc>
          <w:tcPr>
            <w:tcW w:w="708" w:type="dxa"/>
            <w:shd w:val="solid" w:color="FFFFFF" w:fill="auto"/>
          </w:tcPr>
          <w:p w14:paraId="6F15F290" w14:textId="77777777" w:rsidR="001F42BE" w:rsidRPr="001A01C4" w:rsidRDefault="001F42BE" w:rsidP="0078742B">
            <w:pPr>
              <w:pStyle w:val="TAC"/>
              <w:rPr>
                <w:sz w:val="16"/>
                <w:szCs w:val="16"/>
              </w:rPr>
            </w:pPr>
            <w:r w:rsidRPr="001A01C4">
              <w:rPr>
                <w:sz w:val="16"/>
                <w:szCs w:val="16"/>
              </w:rPr>
              <w:t>16.1.0</w:t>
            </w:r>
          </w:p>
        </w:tc>
      </w:tr>
      <w:tr w:rsidR="001F42BE" w:rsidRPr="001A01C4" w14:paraId="0B288433" w14:textId="77777777" w:rsidTr="00AB3633">
        <w:tc>
          <w:tcPr>
            <w:tcW w:w="800" w:type="dxa"/>
            <w:shd w:val="solid" w:color="FFFFFF" w:fill="auto"/>
          </w:tcPr>
          <w:p w14:paraId="101ABBE5" w14:textId="77777777" w:rsidR="001F42BE" w:rsidRPr="001A01C4" w:rsidRDefault="001F42BE" w:rsidP="0078742B">
            <w:pPr>
              <w:pStyle w:val="TAC"/>
              <w:rPr>
                <w:sz w:val="16"/>
                <w:szCs w:val="16"/>
              </w:rPr>
            </w:pPr>
            <w:r w:rsidRPr="001A01C4">
              <w:rPr>
                <w:sz w:val="16"/>
                <w:szCs w:val="16"/>
              </w:rPr>
              <w:t>2019-09</w:t>
            </w:r>
          </w:p>
        </w:tc>
        <w:tc>
          <w:tcPr>
            <w:tcW w:w="800" w:type="dxa"/>
            <w:shd w:val="solid" w:color="FFFFFF" w:fill="auto"/>
          </w:tcPr>
          <w:p w14:paraId="6CA70A38" w14:textId="77777777" w:rsidR="001F42BE" w:rsidRPr="001A01C4" w:rsidRDefault="001F42BE" w:rsidP="0078742B">
            <w:pPr>
              <w:pStyle w:val="TAC"/>
              <w:rPr>
                <w:sz w:val="16"/>
                <w:szCs w:val="16"/>
              </w:rPr>
            </w:pPr>
            <w:r w:rsidRPr="001A01C4">
              <w:rPr>
                <w:sz w:val="16"/>
                <w:szCs w:val="16"/>
              </w:rPr>
              <w:t>CT#85</w:t>
            </w:r>
          </w:p>
        </w:tc>
        <w:tc>
          <w:tcPr>
            <w:tcW w:w="952" w:type="dxa"/>
            <w:shd w:val="solid" w:color="FFFFFF" w:fill="auto"/>
          </w:tcPr>
          <w:p w14:paraId="5F3FF1DD" w14:textId="77777777" w:rsidR="001F42BE" w:rsidRPr="001A01C4" w:rsidRDefault="001F42BE" w:rsidP="0078742B">
            <w:pPr>
              <w:pStyle w:val="TAC"/>
              <w:rPr>
                <w:sz w:val="16"/>
                <w:szCs w:val="16"/>
              </w:rPr>
            </w:pPr>
            <w:r w:rsidRPr="001A01C4">
              <w:rPr>
                <w:sz w:val="16"/>
                <w:szCs w:val="16"/>
              </w:rPr>
              <w:t>CP-192120</w:t>
            </w:r>
          </w:p>
        </w:tc>
        <w:tc>
          <w:tcPr>
            <w:tcW w:w="567" w:type="dxa"/>
            <w:shd w:val="solid" w:color="FFFFFF" w:fill="auto"/>
          </w:tcPr>
          <w:p w14:paraId="332E9E4D" w14:textId="77777777" w:rsidR="001F42BE" w:rsidRPr="001A01C4" w:rsidRDefault="001F42BE" w:rsidP="0078742B">
            <w:pPr>
              <w:pStyle w:val="TAL"/>
              <w:rPr>
                <w:sz w:val="16"/>
                <w:szCs w:val="16"/>
              </w:rPr>
            </w:pPr>
            <w:r w:rsidRPr="001A01C4">
              <w:rPr>
                <w:sz w:val="16"/>
                <w:szCs w:val="16"/>
              </w:rPr>
              <w:t>0066</w:t>
            </w:r>
          </w:p>
        </w:tc>
        <w:tc>
          <w:tcPr>
            <w:tcW w:w="425" w:type="dxa"/>
            <w:shd w:val="solid" w:color="FFFFFF" w:fill="auto"/>
          </w:tcPr>
          <w:p w14:paraId="1E7BC2D9"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0CEEA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BA0195B" w14:textId="77777777" w:rsidR="001F42BE" w:rsidRPr="006B520A" w:rsidRDefault="001F42BE" w:rsidP="0078742B">
            <w:pPr>
              <w:pStyle w:val="TAL"/>
              <w:rPr>
                <w:sz w:val="16"/>
                <w:szCs w:val="16"/>
              </w:rPr>
            </w:pPr>
            <w:r w:rsidRPr="006B520A">
              <w:rPr>
                <w:sz w:val="16"/>
                <w:szCs w:val="16"/>
              </w:rPr>
              <w:t>API version and ExternalDocs update</w:t>
            </w:r>
          </w:p>
        </w:tc>
        <w:tc>
          <w:tcPr>
            <w:tcW w:w="708" w:type="dxa"/>
            <w:shd w:val="solid" w:color="FFFFFF" w:fill="auto"/>
          </w:tcPr>
          <w:p w14:paraId="07F989CF" w14:textId="77777777" w:rsidR="001F42BE" w:rsidRPr="001A01C4" w:rsidRDefault="001F42BE" w:rsidP="0078742B">
            <w:pPr>
              <w:pStyle w:val="TAC"/>
              <w:rPr>
                <w:sz w:val="16"/>
                <w:szCs w:val="16"/>
              </w:rPr>
            </w:pPr>
            <w:r w:rsidRPr="001A01C4">
              <w:rPr>
                <w:sz w:val="16"/>
                <w:szCs w:val="16"/>
              </w:rPr>
              <w:t>16.1.0</w:t>
            </w:r>
          </w:p>
        </w:tc>
      </w:tr>
      <w:tr w:rsidR="001F42BE" w:rsidRPr="001A01C4" w14:paraId="0B82C9B1" w14:textId="77777777" w:rsidTr="00AB3633">
        <w:tc>
          <w:tcPr>
            <w:tcW w:w="800" w:type="dxa"/>
            <w:shd w:val="solid" w:color="FFFFFF" w:fill="auto"/>
          </w:tcPr>
          <w:p w14:paraId="2C643C45" w14:textId="77777777" w:rsidR="001F42BE" w:rsidRPr="001A01C4" w:rsidRDefault="001F42BE" w:rsidP="0078742B">
            <w:pPr>
              <w:pStyle w:val="TAC"/>
              <w:rPr>
                <w:sz w:val="16"/>
                <w:szCs w:val="16"/>
              </w:rPr>
            </w:pPr>
            <w:r w:rsidRPr="001A01C4">
              <w:rPr>
                <w:sz w:val="16"/>
                <w:szCs w:val="16"/>
              </w:rPr>
              <w:t>2019-10</w:t>
            </w:r>
          </w:p>
        </w:tc>
        <w:tc>
          <w:tcPr>
            <w:tcW w:w="800" w:type="dxa"/>
            <w:shd w:val="solid" w:color="FFFFFF" w:fill="auto"/>
          </w:tcPr>
          <w:p w14:paraId="1C68EF32" w14:textId="77777777" w:rsidR="001F42BE" w:rsidRPr="001A01C4" w:rsidRDefault="001F42BE" w:rsidP="0078742B">
            <w:pPr>
              <w:pStyle w:val="TAC"/>
              <w:rPr>
                <w:sz w:val="16"/>
                <w:szCs w:val="16"/>
              </w:rPr>
            </w:pPr>
          </w:p>
        </w:tc>
        <w:tc>
          <w:tcPr>
            <w:tcW w:w="952" w:type="dxa"/>
            <w:shd w:val="solid" w:color="FFFFFF" w:fill="auto"/>
          </w:tcPr>
          <w:p w14:paraId="00AD19A0" w14:textId="77777777" w:rsidR="001F42BE" w:rsidRPr="001A01C4" w:rsidRDefault="001F42BE" w:rsidP="0078742B">
            <w:pPr>
              <w:pStyle w:val="TAC"/>
              <w:rPr>
                <w:sz w:val="16"/>
                <w:szCs w:val="16"/>
              </w:rPr>
            </w:pPr>
          </w:p>
        </w:tc>
        <w:tc>
          <w:tcPr>
            <w:tcW w:w="567" w:type="dxa"/>
            <w:shd w:val="solid" w:color="FFFFFF" w:fill="auto"/>
          </w:tcPr>
          <w:p w14:paraId="0BBCB50B" w14:textId="77777777" w:rsidR="001F42BE" w:rsidRPr="001A01C4" w:rsidRDefault="001F42BE" w:rsidP="0078742B">
            <w:pPr>
              <w:pStyle w:val="TAL"/>
              <w:rPr>
                <w:sz w:val="16"/>
                <w:szCs w:val="16"/>
              </w:rPr>
            </w:pPr>
          </w:p>
        </w:tc>
        <w:tc>
          <w:tcPr>
            <w:tcW w:w="425" w:type="dxa"/>
            <w:shd w:val="solid" w:color="FFFFFF" w:fill="auto"/>
          </w:tcPr>
          <w:p w14:paraId="617A1706" w14:textId="77777777" w:rsidR="001F42BE" w:rsidRPr="001A01C4" w:rsidRDefault="001F42BE" w:rsidP="0078742B">
            <w:pPr>
              <w:pStyle w:val="TAR"/>
              <w:rPr>
                <w:sz w:val="16"/>
                <w:szCs w:val="16"/>
              </w:rPr>
            </w:pPr>
          </w:p>
        </w:tc>
        <w:tc>
          <w:tcPr>
            <w:tcW w:w="425" w:type="dxa"/>
            <w:shd w:val="solid" w:color="FFFFFF" w:fill="auto"/>
          </w:tcPr>
          <w:p w14:paraId="23D23715" w14:textId="77777777" w:rsidR="001F42BE" w:rsidRPr="001A01C4" w:rsidRDefault="001F42BE" w:rsidP="0078742B">
            <w:pPr>
              <w:pStyle w:val="TAC"/>
              <w:rPr>
                <w:sz w:val="16"/>
                <w:szCs w:val="16"/>
              </w:rPr>
            </w:pPr>
          </w:p>
        </w:tc>
        <w:tc>
          <w:tcPr>
            <w:tcW w:w="4962" w:type="dxa"/>
            <w:shd w:val="solid" w:color="FFFFFF" w:fill="auto"/>
          </w:tcPr>
          <w:p w14:paraId="5297E004" w14:textId="77777777" w:rsidR="001F42BE" w:rsidRPr="006B520A" w:rsidRDefault="001F42BE" w:rsidP="0078742B">
            <w:pPr>
              <w:pStyle w:val="TAL"/>
              <w:rPr>
                <w:sz w:val="16"/>
                <w:szCs w:val="16"/>
              </w:rPr>
            </w:pPr>
            <w:r w:rsidRPr="006B520A">
              <w:rPr>
                <w:sz w:val="16"/>
                <w:szCs w:val="16"/>
              </w:rPr>
              <w:t>Corrupted references fixed</w:t>
            </w:r>
          </w:p>
        </w:tc>
        <w:tc>
          <w:tcPr>
            <w:tcW w:w="708" w:type="dxa"/>
            <w:shd w:val="solid" w:color="FFFFFF" w:fill="auto"/>
          </w:tcPr>
          <w:p w14:paraId="2779ECEB" w14:textId="77777777" w:rsidR="001F42BE" w:rsidRPr="001A01C4" w:rsidRDefault="001F42BE" w:rsidP="0078742B">
            <w:pPr>
              <w:pStyle w:val="TAC"/>
              <w:rPr>
                <w:sz w:val="16"/>
                <w:szCs w:val="16"/>
              </w:rPr>
            </w:pPr>
            <w:r w:rsidRPr="001A01C4">
              <w:rPr>
                <w:sz w:val="16"/>
                <w:szCs w:val="16"/>
              </w:rPr>
              <w:t>16.1.1</w:t>
            </w:r>
          </w:p>
        </w:tc>
      </w:tr>
      <w:tr w:rsidR="001F42BE" w:rsidRPr="001A01C4" w14:paraId="7DD8E17A" w14:textId="77777777" w:rsidTr="00AB3633">
        <w:tc>
          <w:tcPr>
            <w:tcW w:w="800" w:type="dxa"/>
            <w:shd w:val="solid" w:color="FFFFFF" w:fill="auto"/>
          </w:tcPr>
          <w:p w14:paraId="3380485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B65196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08CB420" w14:textId="77777777" w:rsidR="001F42BE" w:rsidRPr="001A01C4" w:rsidRDefault="001F42BE" w:rsidP="0078742B">
            <w:pPr>
              <w:pStyle w:val="TAC"/>
              <w:rPr>
                <w:sz w:val="16"/>
                <w:szCs w:val="16"/>
              </w:rPr>
            </w:pPr>
            <w:r w:rsidRPr="001A01C4">
              <w:rPr>
                <w:sz w:val="16"/>
                <w:szCs w:val="16"/>
              </w:rPr>
              <w:t>CP-193063</w:t>
            </w:r>
          </w:p>
        </w:tc>
        <w:tc>
          <w:tcPr>
            <w:tcW w:w="567" w:type="dxa"/>
            <w:shd w:val="solid" w:color="FFFFFF" w:fill="auto"/>
          </w:tcPr>
          <w:p w14:paraId="40E70771" w14:textId="77777777" w:rsidR="001F42BE" w:rsidRPr="001A01C4" w:rsidRDefault="001F42BE" w:rsidP="0078742B">
            <w:pPr>
              <w:pStyle w:val="TAL"/>
              <w:rPr>
                <w:sz w:val="16"/>
                <w:szCs w:val="16"/>
              </w:rPr>
            </w:pPr>
            <w:r w:rsidRPr="001A01C4">
              <w:rPr>
                <w:sz w:val="16"/>
                <w:szCs w:val="16"/>
              </w:rPr>
              <w:t>0072</w:t>
            </w:r>
          </w:p>
        </w:tc>
        <w:tc>
          <w:tcPr>
            <w:tcW w:w="425" w:type="dxa"/>
            <w:shd w:val="solid" w:color="FFFFFF" w:fill="auto"/>
          </w:tcPr>
          <w:p w14:paraId="7A154F64"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1E93AB4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21DED9A"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UPU protection in AUSF functionality</w:t>
            </w:r>
            <w:r w:rsidRPr="006B520A">
              <w:rPr>
                <w:sz w:val="16"/>
                <w:szCs w:val="16"/>
              </w:rPr>
              <w:fldChar w:fldCharType="end"/>
            </w:r>
          </w:p>
        </w:tc>
        <w:tc>
          <w:tcPr>
            <w:tcW w:w="708" w:type="dxa"/>
            <w:shd w:val="solid" w:color="FFFFFF" w:fill="auto"/>
          </w:tcPr>
          <w:p w14:paraId="7130F2A0" w14:textId="77777777" w:rsidR="001F42BE" w:rsidRPr="001A01C4" w:rsidRDefault="001F42BE" w:rsidP="0078742B">
            <w:pPr>
              <w:pStyle w:val="TAC"/>
              <w:rPr>
                <w:sz w:val="16"/>
                <w:szCs w:val="16"/>
              </w:rPr>
            </w:pPr>
            <w:r w:rsidRPr="001A01C4">
              <w:rPr>
                <w:sz w:val="16"/>
                <w:szCs w:val="16"/>
              </w:rPr>
              <w:t>16.2.0</w:t>
            </w:r>
          </w:p>
        </w:tc>
      </w:tr>
      <w:tr w:rsidR="001F42BE" w:rsidRPr="001A01C4" w14:paraId="2A46543D" w14:textId="77777777" w:rsidTr="00AB3633">
        <w:tc>
          <w:tcPr>
            <w:tcW w:w="800" w:type="dxa"/>
            <w:shd w:val="solid" w:color="FFFFFF" w:fill="auto"/>
          </w:tcPr>
          <w:p w14:paraId="044F012E"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65ECFEED"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4FFCB34C" w14:textId="77777777" w:rsidR="001F42BE" w:rsidRPr="001A01C4" w:rsidRDefault="001F42BE" w:rsidP="0078742B">
            <w:pPr>
              <w:pStyle w:val="TAC"/>
              <w:rPr>
                <w:sz w:val="16"/>
                <w:szCs w:val="16"/>
              </w:rPr>
            </w:pPr>
            <w:r w:rsidRPr="001A01C4">
              <w:rPr>
                <w:sz w:val="16"/>
                <w:szCs w:val="16"/>
              </w:rPr>
              <w:t>CP-193058</w:t>
            </w:r>
          </w:p>
        </w:tc>
        <w:tc>
          <w:tcPr>
            <w:tcW w:w="567" w:type="dxa"/>
            <w:shd w:val="solid" w:color="FFFFFF" w:fill="auto"/>
          </w:tcPr>
          <w:p w14:paraId="2C774559" w14:textId="77777777" w:rsidR="001F42BE" w:rsidRPr="001A01C4" w:rsidRDefault="001F42BE" w:rsidP="0078742B">
            <w:pPr>
              <w:pStyle w:val="TAL"/>
              <w:rPr>
                <w:sz w:val="16"/>
                <w:szCs w:val="16"/>
              </w:rPr>
            </w:pPr>
            <w:r w:rsidRPr="001A01C4">
              <w:rPr>
                <w:sz w:val="16"/>
                <w:szCs w:val="16"/>
              </w:rPr>
              <w:t>0067</w:t>
            </w:r>
          </w:p>
        </w:tc>
        <w:tc>
          <w:tcPr>
            <w:tcW w:w="425" w:type="dxa"/>
            <w:shd w:val="solid" w:color="FFFFFF" w:fill="auto"/>
          </w:tcPr>
          <w:p w14:paraId="76AC3FE5"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491C28DB"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58582C5A" w14:textId="77777777" w:rsidR="001F42BE" w:rsidRPr="006B520A" w:rsidRDefault="001F42BE" w:rsidP="0078742B">
            <w:pPr>
              <w:pStyle w:val="TAL"/>
              <w:rPr>
                <w:sz w:val="16"/>
                <w:szCs w:val="16"/>
              </w:rPr>
            </w:pPr>
            <w:r w:rsidRPr="006B520A">
              <w:rPr>
                <w:sz w:val="16"/>
                <w:szCs w:val="16"/>
              </w:rPr>
              <w:t>RoutingId</w:t>
            </w:r>
          </w:p>
        </w:tc>
        <w:tc>
          <w:tcPr>
            <w:tcW w:w="708" w:type="dxa"/>
            <w:shd w:val="solid" w:color="FFFFFF" w:fill="auto"/>
          </w:tcPr>
          <w:p w14:paraId="49AA6DE2" w14:textId="77777777" w:rsidR="001F42BE" w:rsidRPr="001A01C4" w:rsidRDefault="001F42BE" w:rsidP="0078742B">
            <w:pPr>
              <w:pStyle w:val="TAC"/>
              <w:rPr>
                <w:sz w:val="16"/>
                <w:szCs w:val="16"/>
              </w:rPr>
            </w:pPr>
            <w:r w:rsidRPr="001A01C4">
              <w:rPr>
                <w:sz w:val="16"/>
                <w:szCs w:val="16"/>
              </w:rPr>
              <w:t>16.2.0</w:t>
            </w:r>
          </w:p>
        </w:tc>
      </w:tr>
      <w:tr w:rsidR="001F42BE" w:rsidRPr="001A01C4" w14:paraId="14651759" w14:textId="77777777" w:rsidTr="00AB3633">
        <w:tc>
          <w:tcPr>
            <w:tcW w:w="800" w:type="dxa"/>
            <w:shd w:val="solid" w:color="FFFFFF" w:fill="auto"/>
          </w:tcPr>
          <w:p w14:paraId="671A79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DB53A48"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2C89E13B" w14:textId="77777777" w:rsidR="001F42BE" w:rsidRPr="001A01C4" w:rsidRDefault="001F42BE" w:rsidP="0078742B">
            <w:pPr>
              <w:pStyle w:val="TAC"/>
              <w:rPr>
                <w:sz w:val="16"/>
                <w:szCs w:val="16"/>
              </w:rPr>
            </w:pPr>
            <w:r w:rsidRPr="001A01C4">
              <w:rPr>
                <w:sz w:val="16"/>
                <w:szCs w:val="16"/>
              </w:rPr>
              <w:t>CP-193134</w:t>
            </w:r>
          </w:p>
        </w:tc>
        <w:tc>
          <w:tcPr>
            <w:tcW w:w="567" w:type="dxa"/>
            <w:shd w:val="solid" w:color="FFFFFF" w:fill="auto"/>
          </w:tcPr>
          <w:p w14:paraId="40925EB0" w14:textId="77777777" w:rsidR="001F42BE" w:rsidRPr="001A01C4" w:rsidRDefault="001F42BE" w:rsidP="0078742B">
            <w:pPr>
              <w:pStyle w:val="TAL"/>
              <w:rPr>
                <w:sz w:val="16"/>
                <w:szCs w:val="16"/>
              </w:rPr>
            </w:pPr>
            <w:r w:rsidRPr="001A01C4">
              <w:rPr>
                <w:sz w:val="16"/>
                <w:szCs w:val="16"/>
              </w:rPr>
              <w:t>0069</w:t>
            </w:r>
          </w:p>
        </w:tc>
        <w:tc>
          <w:tcPr>
            <w:tcW w:w="425" w:type="dxa"/>
            <w:shd w:val="solid" w:color="FFFFFF" w:fill="auto"/>
          </w:tcPr>
          <w:p w14:paraId="4A476000"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F3AC694" w14:textId="77777777" w:rsidR="001F42BE" w:rsidRPr="001A01C4" w:rsidRDefault="001F42BE" w:rsidP="0078742B">
            <w:pPr>
              <w:pStyle w:val="TAC"/>
              <w:rPr>
                <w:sz w:val="16"/>
                <w:szCs w:val="16"/>
              </w:rPr>
            </w:pPr>
            <w:r w:rsidRPr="001A01C4">
              <w:rPr>
                <w:sz w:val="16"/>
                <w:szCs w:val="16"/>
              </w:rPr>
              <w:t>B</w:t>
            </w:r>
          </w:p>
        </w:tc>
        <w:tc>
          <w:tcPr>
            <w:tcW w:w="4962" w:type="dxa"/>
            <w:shd w:val="solid" w:color="FFFFFF" w:fill="auto"/>
          </w:tcPr>
          <w:p w14:paraId="7CE0E8CA" w14:textId="77777777" w:rsidR="001F42BE" w:rsidRPr="006B520A" w:rsidRDefault="001F42BE" w:rsidP="0078742B">
            <w:pPr>
              <w:pStyle w:val="TAL"/>
              <w:rPr>
                <w:sz w:val="16"/>
                <w:szCs w:val="16"/>
              </w:rPr>
            </w:pPr>
            <w:r w:rsidRPr="006B520A">
              <w:rPr>
                <w:sz w:val="16"/>
                <w:szCs w:val="16"/>
              </w:rPr>
              <w:t>Authentication Indication from W-AGF (tmp)</w:t>
            </w:r>
          </w:p>
        </w:tc>
        <w:tc>
          <w:tcPr>
            <w:tcW w:w="708" w:type="dxa"/>
            <w:shd w:val="solid" w:color="FFFFFF" w:fill="auto"/>
          </w:tcPr>
          <w:p w14:paraId="5B4F8318" w14:textId="77777777" w:rsidR="001F42BE" w:rsidRPr="001A01C4" w:rsidRDefault="001F42BE" w:rsidP="0078742B">
            <w:pPr>
              <w:pStyle w:val="TAC"/>
              <w:rPr>
                <w:sz w:val="16"/>
                <w:szCs w:val="16"/>
              </w:rPr>
            </w:pPr>
            <w:r w:rsidRPr="001A01C4">
              <w:rPr>
                <w:sz w:val="16"/>
                <w:szCs w:val="16"/>
              </w:rPr>
              <w:t>16.2.0</w:t>
            </w:r>
          </w:p>
        </w:tc>
      </w:tr>
      <w:tr w:rsidR="001F42BE" w:rsidRPr="001A01C4" w14:paraId="5280DEFA" w14:textId="77777777" w:rsidTr="00AB3633">
        <w:tc>
          <w:tcPr>
            <w:tcW w:w="800" w:type="dxa"/>
            <w:shd w:val="solid" w:color="FFFFFF" w:fill="auto"/>
          </w:tcPr>
          <w:p w14:paraId="053D6CD4"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2084BD09"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1F54C8B4" w14:textId="77777777" w:rsidR="001F42BE" w:rsidRPr="001A01C4" w:rsidRDefault="001F42BE" w:rsidP="0078742B">
            <w:pPr>
              <w:pStyle w:val="TAC"/>
              <w:rPr>
                <w:sz w:val="16"/>
                <w:szCs w:val="16"/>
              </w:rPr>
            </w:pPr>
            <w:r w:rsidRPr="001A01C4">
              <w:rPr>
                <w:sz w:val="16"/>
                <w:szCs w:val="16"/>
              </w:rPr>
              <w:t>CP-193241</w:t>
            </w:r>
          </w:p>
        </w:tc>
        <w:tc>
          <w:tcPr>
            <w:tcW w:w="567" w:type="dxa"/>
            <w:shd w:val="solid" w:color="FFFFFF" w:fill="auto"/>
          </w:tcPr>
          <w:p w14:paraId="12A47158" w14:textId="77777777" w:rsidR="001F42BE" w:rsidRPr="001A01C4" w:rsidRDefault="001F42BE" w:rsidP="0078742B">
            <w:pPr>
              <w:pStyle w:val="TAL"/>
              <w:rPr>
                <w:sz w:val="16"/>
                <w:szCs w:val="16"/>
              </w:rPr>
            </w:pPr>
            <w:r w:rsidRPr="001A01C4">
              <w:rPr>
                <w:sz w:val="16"/>
                <w:szCs w:val="16"/>
              </w:rPr>
              <w:t>0071</w:t>
            </w:r>
          </w:p>
        </w:tc>
        <w:tc>
          <w:tcPr>
            <w:tcW w:w="425" w:type="dxa"/>
            <w:shd w:val="solid" w:color="FFFFFF" w:fill="auto"/>
          </w:tcPr>
          <w:p w14:paraId="499CE92D"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23AA43A2"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F160FC" w14:textId="77777777" w:rsidR="001F42BE" w:rsidRPr="006B520A" w:rsidRDefault="001F42BE" w:rsidP="0078742B">
            <w:pPr>
              <w:pStyle w:val="TAL"/>
              <w:rPr>
                <w:sz w:val="16"/>
                <w:szCs w:val="16"/>
              </w:rPr>
            </w:pPr>
            <w:r w:rsidRPr="006B520A">
              <w:rPr>
                <w:sz w:val="16"/>
                <w:szCs w:val="16"/>
              </w:rPr>
              <w:t>Move ExternalDocs in OpenAPI specifications</w:t>
            </w:r>
          </w:p>
        </w:tc>
        <w:tc>
          <w:tcPr>
            <w:tcW w:w="708" w:type="dxa"/>
            <w:shd w:val="solid" w:color="FFFFFF" w:fill="auto"/>
          </w:tcPr>
          <w:p w14:paraId="28229A29" w14:textId="77777777" w:rsidR="001F42BE" w:rsidRPr="001A01C4" w:rsidRDefault="001F42BE" w:rsidP="0078742B">
            <w:pPr>
              <w:pStyle w:val="TAC"/>
              <w:rPr>
                <w:sz w:val="16"/>
                <w:szCs w:val="16"/>
              </w:rPr>
            </w:pPr>
            <w:r w:rsidRPr="001A01C4">
              <w:rPr>
                <w:sz w:val="16"/>
                <w:szCs w:val="16"/>
              </w:rPr>
              <w:t>16.2.0</w:t>
            </w:r>
          </w:p>
        </w:tc>
      </w:tr>
      <w:tr w:rsidR="001F42BE" w:rsidRPr="001A01C4" w14:paraId="5D0176B5" w14:textId="77777777" w:rsidTr="00AB3633">
        <w:tc>
          <w:tcPr>
            <w:tcW w:w="800" w:type="dxa"/>
            <w:shd w:val="solid" w:color="FFFFFF" w:fill="auto"/>
          </w:tcPr>
          <w:p w14:paraId="34F6EC9F"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7FE05464"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C128F37"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4F0D19CE" w14:textId="77777777" w:rsidR="001F42BE" w:rsidRPr="001A01C4" w:rsidRDefault="001F42BE" w:rsidP="0078742B">
            <w:pPr>
              <w:pStyle w:val="TAL"/>
              <w:rPr>
                <w:sz w:val="16"/>
                <w:szCs w:val="16"/>
              </w:rPr>
            </w:pPr>
            <w:r w:rsidRPr="001A01C4">
              <w:rPr>
                <w:sz w:val="16"/>
                <w:szCs w:val="16"/>
              </w:rPr>
              <w:t>0068</w:t>
            </w:r>
          </w:p>
        </w:tc>
        <w:tc>
          <w:tcPr>
            <w:tcW w:w="425" w:type="dxa"/>
            <w:shd w:val="solid" w:color="FFFFFF" w:fill="auto"/>
          </w:tcPr>
          <w:p w14:paraId="44A3D219"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BBFCFE3"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8972A41" w14:textId="77777777" w:rsidR="001F42BE" w:rsidRPr="006B520A" w:rsidRDefault="001F42BE" w:rsidP="0078742B">
            <w:pPr>
              <w:pStyle w:val="TAL"/>
              <w:rPr>
                <w:sz w:val="16"/>
                <w:szCs w:val="16"/>
              </w:rPr>
            </w:pPr>
            <w:r w:rsidRPr="006B520A">
              <w:rPr>
                <w:sz w:val="16"/>
                <w:szCs w:val="16"/>
              </w:rPr>
              <w:t>EAP Payload</w:t>
            </w:r>
          </w:p>
        </w:tc>
        <w:tc>
          <w:tcPr>
            <w:tcW w:w="708" w:type="dxa"/>
            <w:shd w:val="solid" w:color="FFFFFF" w:fill="auto"/>
          </w:tcPr>
          <w:p w14:paraId="0A3CE3F2" w14:textId="77777777" w:rsidR="001F42BE" w:rsidRPr="001A01C4" w:rsidRDefault="001F42BE" w:rsidP="0078742B">
            <w:pPr>
              <w:pStyle w:val="TAC"/>
              <w:rPr>
                <w:sz w:val="16"/>
                <w:szCs w:val="16"/>
              </w:rPr>
            </w:pPr>
            <w:r w:rsidRPr="001A01C4">
              <w:rPr>
                <w:sz w:val="16"/>
                <w:szCs w:val="16"/>
              </w:rPr>
              <w:t>16.2.0</w:t>
            </w:r>
          </w:p>
        </w:tc>
      </w:tr>
      <w:tr w:rsidR="001F42BE" w:rsidRPr="001A01C4" w14:paraId="4AF64446" w14:textId="77777777" w:rsidTr="00AB3633">
        <w:tc>
          <w:tcPr>
            <w:tcW w:w="800" w:type="dxa"/>
            <w:shd w:val="solid" w:color="FFFFFF" w:fill="auto"/>
          </w:tcPr>
          <w:p w14:paraId="1C33D5A6"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0B97F742"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5FF54A0F" w14:textId="77777777" w:rsidR="001F42BE" w:rsidRPr="001A01C4" w:rsidRDefault="001F42BE" w:rsidP="0078742B">
            <w:pPr>
              <w:pStyle w:val="TAC"/>
              <w:rPr>
                <w:sz w:val="16"/>
                <w:szCs w:val="16"/>
              </w:rPr>
            </w:pPr>
            <w:r w:rsidRPr="001A01C4">
              <w:rPr>
                <w:sz w:val="16"/>
                <w:szCs w:val="16"/>
              </w:rPr>
              <w:t>CP-193036</w:t>
            </w:r>
          </w:p>
        </w:tc>
        <w:tc>
          <w:tcPr>
            <w:tcW w:w="567" w:type="dxa"/>
            <w:shd w:val="solid" w:color="FFFFFF" w:fill="auto"/>
          </w:tcPr>
          <w:p w14:paraId="60270C4C" w14:textId="77777777" w:rsidR="001F42BE" w:rsidRPr="001A01C4" w:rsidRDefault="001F42BE" w:rsidP="0078742B">
            <w:pPr>
              <w:pStyle w:val="TAL"/>
              <w:rPr>
                <w:sz w:val="16"/>
                <w:szCs w:val="16"/>
              </w:rPr>
            </w:pPr>
            <w:r w:rsidRPr="001A01C4">
              <w:rPr>
                <w:sz w:val="16"/>
                <w:szCs w:val="16"/>
              </w:rPr>
              <w:t>0070</w:t>
            </w:r>
          </w:p>
        </w:tc>
        <w:tc>
          <w:tcPr>
            <w:tcW w:w="425" w:type="dxa"/>
            <w:shd w:val="solid" w:color="FFFFFF" w:fill="auto"/>
          </w:tcPr>
          <w:p w14:paraId="550F9A32"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529B612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2DEB1213" w14:textId="77777777" w:rsidR="001F42BE" w:rsidRPr="006B520A" w:rsidRDefault="001F42BE" w:rsidP="0078742B">
            <w:pPr>
              <w:pStyle w:val="TAL"/>
              <w:rPr>
                <w:sz w:val="16"/>
                <w:szCs w:val="16"/>
              </w:rPr>
            </w:pPr>
            <w:r w:rsidRPr="006B520A">
              <w:rPr>
                <w:sz w:val="16"/>
                <w:szCs w:val="16"/>
              </w:rPr>
              <w:t>Add reference to TS 29.524</w:t>
            </w:r>
          </w:p>
        </w:tc>
        <w:tc>
          <w:tcPr>
            <w:tcW w:w="708" w:type="dxa"/>
            <w:shd w:val="solid" w:color="FFFFFF" w:fill="auto"/>
          </w:tcPr>
          <w:p w14:paraId="2E2134E0" w14:textId="77777777" w:rsidR="001F42BE" w:rsidRPr="001A01C4" w:rsidRDefault="001F42BE" w:rsidP="0078742B">
            <w:pPr>
              <w:pStyle w:val="TAC"/>
              <w:rPr>
                <w:sz w:val="16"/>
                <w:szCs w:val="16"/>
              </w:rPr>
            </w:pPr>
            <w:r w:rsidRPr="001A01C4">
              <w:rPr>
                <w:sz w:val="16"/>
                <w:szCs w:val="16"/>
              </w:rPr>
              <w:t>16.2.0</w:t>
            </w:r>
          </w:p>
        </w:tc>
      </w:tr>
      <w:tr w:rsidR="001F42BE" w:rsidRPr="001A01C4" w14:paraId="23AE0D20" w14:textId="77777777" w:rsidTr="00AB3633">
        <w:tc>
          <w:tcPr>
            <w:tcW w:w="800" w:type="dxa"/>
            <w:shd w:val="solid" w:color="FFFFFF" w:fill="auto"/>
          </w:tcPr>
          <w:p w14:paraId="64A61588" w14:textId="77777777" w:rsidR="001F42BE" w:rsidRPr="001A01C4" w:rsidRDefault="001F42BE" w:rsidP="0078742B">
            <w:pPr>
              <w:pStyle w:val="TAC"/>
              <w:rPr>
                <w:sz w:val="16"/>
                <w:szCs w:val="16"/>
              </w:rPr>
            </w:pPr>
            <w:r w:rsidRPr="001A01C4">
              <w:rPr>
                <w:sz w:val="16"/>
                <w:szCs w:val="16"/>
              </w:rPr>
              <w:t>2019-12</w:t>
            </w:r>
          </w:p>
        </w:tc>
        <w:tc>
          <w:tcPr>
            <w:tcW w:w="800" w:type="dxa"/>
            <w:shd w:val="solid" w:color="FFFFFF" w:fill="auto"/>
          </w:tcPr>
          <w:p w14:paraId="5294F605" w14:textId="77777777" w:rsidR="001F42BE" w:rsidRPr="001A01C4" w:rsidRDefault="001F42BE" w:rsidP="0078742B">
            <w:pPr>
              <w:pStyle w:val="TAC"/>
              <w:rPr>
                <w:sz w:val="16"/>
                <w:szCs w:val="16"/>
              </w:rPr>
            </w:pPr>
            <w:r w:rsidRPr="001A01C4">
              <w:rPr>
                <w:sz w:val="16"/>
                <w:szCs w:val="16"/>
              </w:rPr>
              <w:t>CT#86</w:t>
            </w:r>
          </w:p>
        </w:tc>
        <w:tc>
          <w:tcPr>
            <w:tcW w:w="952" w:type="dxa"/>
            <w:shd w:val="solid" w:color="FFFFFF" w:fill="auto"/>
          </w:tcPr>
          <w:p w14:paraId="37AF0212" w14:textId="77777777" w:rsidR="001F42BE" w:rsidRPr="001A01C4" w:rsidRDefault="001F42BE" w:rsidP="0078742B">
            <w:pPr>
              <w:pStyle w:val="TAC"/>
              <w:rPr>
                <w:sz w:val="16"/>
                <w:szCs w:val="16"/>
              </w:rPr>
            </w:pPr>
            <w:r w:rsidRPr="001A01C4">
              <w:rPr>
                <w:sz w:val="16"/>
                <w:szCs w:val="16"/>
              </w:rPr>
              <w:t>CP-193044</w:t>
            </w:r>
          </w:p>
        </w:tc>
        <w:tc>
          <w:tcPr>
            <w:tcW w:w="567" w:type="dxa"/>
            <w:shd w:val="solid" w:color="FFFFFF" w:fill="auto"/>
          </w:tcPr>
          <w:p w14:paraId="4FEF47BA" w14:textId="77777777" w:rsidR="001F42BE" w:rsidRPr="001A01C4" w:rsidRDefault="001F42BE" w:rsidP="0078742B">
            <w:pPr>
              <w:pStyle w:val="TAL"/>
              <w:rPr>
                <w:sz w:val="16"/>
                <w:szCs w:val="16"/>
              </w:rPr>
            </w:pPr>
            <w:r w:rsidRPr="001A01C4">
              <w:rPr>
                <w:sz w:val="16"/>
                <w:szCs w:val="16"/>
              </w:rPr>
              <w:t>0074</w:t>
            </w:r>
          </w:p>
        </w:tc>
        <w:tc>
          <w:tcPr>
            <w:tcW w:w="425" w:type="dxa"/>
            <w:shd w:val="solid" w:color="FFFFFF" w:fill="auto"/>
          </w:tcPr>
          <w:p w14:paraId="299F8695"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7FADE1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E260726" w14:textId="77777777" w:rsidR="001F42BE" w:rsidRPr="006B520A" w:rsidRDefault="001F42BE" w:rsidP="0078742B">
            <w:pPr>
              <w:pStyle w:val="TAL"/>
              <w:rPr>
                <w:sz w:val="16"/>
                <w:szCs w:val="16"/>
              </w:rPr>
            </w:pPr>
            <w:r w:rsidRPr="006B520A">
              <w:rPr>
                <w:sz w:val="16"/>
                <w:szCs w:val="16"/>
              </w:rPr>
              <w:t>3GPP TS 29.509 API version update</w:t>
            </w:r>
          </w:p>
        </w:tc>
        <w:tc>
          <w:tcPr>
            <w:tcW w:w="708" w:type="dxa"/>
            <w:shd w:val="solid" w:color="FFFFFF" w:fill="auto"/>
          </w:tcPr>
          <w:p w14:paraId="33ECEF88" w14:textId="77777777" w:rsidR="001F42BE" w:rsidRPr="001A01C4" w:rsidRDefault="001F42BE" w:rsidP="0078742B">
            <w:pPr>
              <w:pStyle w:val="TAC"/>
              <w:rPr>
                <w:sz w:val="16"/>
                <w:szCs w:val="16"/>
              </w:rPr>
            </w:pPr>
            <w:r w:rsidRPr="001A01C4">
              <w:rPr>
                <w:sz w:val="16"/>
                <w:szCs w:val="16"/>
              </w:rPr>
              <w:t>16.2.0</w:t>
            </w:r>
          </w:p>
        </w:tc>
      </w:tr>
      <w:tr w:rsidR="001F42BE" w:rsidRPr="001A01C4" w14:paraId="2BA7962E" w14:textId="77777777" w:rsidTr="00AB3633">
        <w:tc>
          <w:tcPr>
            <w:tcW w:w="800" w:type="dxa"/>
            <w:shd w:val="solid" w:color="FFFFFF" w:fill="auto"/>
          </w:tcPr>
          <w:p w14:paraId="673A3A7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FE30AFB"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042907CB"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351CAA99" w14:textId="77777777" w:rsidR="001F42BE" w:rsidRPr="001A01C4" w:rsidRDefault="001F42BE" w:rsidP="0078742B">
            <w:pPr>
              <w:pStyle w:val="TAL"/>
              <w:rPr>
                <w:sz w:val="16"/>
                <w:szCs w:val="16"/>
              </w:rPr>
            </w:pPr>
            <w:r w:rsidRPr="001A01C4">
              <w:rPr>
                <w:sz w:val="16"/>
                <w:szCs w:val="16"/>
              </w:rPr>
              <w:t>0076</w:t>
            </w:r>
          </w:p>
        </w:tc>
        <w:tc>
          <w:tcPr>
            <w:tcW w:w="425" w:type="dxa"/>
            <w:shd w:val="solid" w:color="FFFFFF" w:fill="auto"/>
          </w:tcPr>
          <w:p w14:paraId="27C97DBC"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77E95A1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E31A7BA" w14:textId="77777777" w:rsidR="001F42BE" w:rsidRPr="006B520A" w:rsidRDefault="001F42BE" w:rsidP="0078742B">
            <w:pPr>
              <w:pStyle w:val="TAL"/>
              <w:rPr>
                <w:sz w:val="16"/>
                <w:szCs w:val="16"/>
              </w:rPr>
            </w:pPr>
            <w:r w:rsidRPr="006B520A">
              <w:rPr>
                <w:sz w:val="16"/>
                <w:szCs w:val="16"/>
              </w:rPr>
              <w:t>Reference to Data Type SteeringInfo</w:t>
            </w:r>
          </w:p>
        </w:tc>
        <w:tc>
          <w:tcPr>
            <w:tcW w:w="708" w:type="dxa"/>
            <w:shd w:val="solid" w:color="FFFFFF" w:fill="auto"/>
          </w:tcPr>
          <w:p w14:paraId="61FC6B27" w14:textId="77777777" w:rsidR="001F42BE" w:rsidRPr="001A01C4" w:rsidRDefault="001F42BE" w:rsidP="0078742B">
            <w:pPr>
              <w:pStyle w:val="TAC"/>
              <w:rPr>
                <w:sz w:val="16"/>
                <w:szCs w:val="16"/>
              </w:rPr>
            </w:pPr>
            <w:r w:rsidRPr="001A01C4">
              <w:rPr>
                <w:sz w:val="16"/>
                <w:szCs w:val="16"/>
              </w:rPr>
              <w:t>16.3.0</w:t>
            </w:r>
          </w:p>
        </w:tc>
      </w:tr>
      <w:tr w:rsidR="001F42BE" w:rsidRPr="001A01C4" w14:paraId="726A433C" w14:textId="77777777" w:rsidTr="00AB3633">
        <w:tc>
          <w:tcPr>
            <w:tcW w:w="800" w:type="dxa"/>
            <w:shd w:val="solid" w:color="FFFFFF" w:fill="auto"/>
          </w:tcPr>
          <w:p w14:paraId="57392279"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5EC6BE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9F43EA2"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38BCB" w14:textId="77777777" w:rsidR="001F42BE" w:rsidRPr="001A01C4" w:rsidRDefault="001F42BE" w:rsidP="0078742B">
            <w:pPr>
              <w:pStyle w:val="TAL"/>
              <w:rPr>
                <w:sz w:val="16"/>
                <w:szCs w:val="16"/>
              </w:rPr>
            </w:pPr>
            <w:r w:rsidRPr="001A01C4">
              <w:rPr>
                <w:sz w:val="16"/>
                <w:szCs w:val="16"/>
              </w:rPr>
              <w:t>0082</w:t>
            </w:r>
          </w:p>
        </w:tc>
        <w:tc>
          <w:tcPr>
            <w:tcW w:w="425" w:type="dxa"/>
            <w:shd w:val="solid" w:color="FFFFFF" w:fill="auto"/>
          </w:tcPr>
          <w:p w14:paraId="6AE6B46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2FA39C1A"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A84C6A" w14:textId="77777777" w:rsidR="001F42BE" w:rsidRPr="006B520A" w:rsidRDefault="001F42BE" w:rsidP="0078742B">
            <w:pPr>
              <w:pStyle w:val="TAL"/>
              <w:rPr>
                <w:sz w:val="16"/>
                <w:szCs w:val="16"/>
              </w:rPr>
            </w:pPr>
            <w:r w:rsidRPr="006B520A">
              <w:rPr>
                <w:sz w:val="16"/>
                <w:szCs w:val="16"/>
              </w:rPr>
              <w:t>Initial Registration procedure on a CAG Cell</w:t>
            </w:r>
          </w:p>
        </w:tc>
        <w:tc>
          <w:tcPr>
            <w:tcW w:w="708" w:type="dxa"/>
            <w:shd w:val="solid" w:color="FFFFFF" w:fill="auto"/>
          </w:tcPr>
          <w:p w14:paraId="7D885678" w14:textId="77777777" w:rsidR="001F42BE" w:rsidRPr="001A01C4" w:rsidRDefault="001F42BE" w:rsidP="0078742B">
            <w:pPr>
              <w:pStyle w:val="TAC"/>
              <w:rPr>
                <w:sz w:val="16"/>
                <w:szCs w:val="16"/>
              </w:rPr>
            </w:pPr>
            <w:r w:rsidRPr="001A01C4">
              <w:rPr>
                <w:sz w:val="16"/>
                <w:szCs w:val="16"/>
              </w:rPr>
              <w:t>16.3.0</w:t>
            </w:r>
          </w:p>
        </w:tc>
      </w:tr>
      <w:tr w:rsidR="001F42BE" w:rsidRPr="001A01C4" w14:paraId="1A6E50DD" w14:textId="77777777" w:rsidTr="00AB3633">
        <w:tc>
          <w:tcPr>
            <w:tcW w:w="800" w:type="dxa"/>
            <w:shd w:val="solid" w:color="FFFFFF" w:fill="auto"/>
          </w:tcPr>
          <w:p w14:paraId="71A2488F"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79C6883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50647FF8"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39</w:t>
            </w:r>
          </w:p>
        </w:tc>
        <w:tc>
          <w:tcPr>
            <w:tcW w:w="567" w:type="dxa"/>
            <w:shd w:val="solid" w:color="FFFFFF" w:fill="auto"/>
          </w:tcPr>
          <w:p w14:paraId="3A8E2CC7" w14:textId="77777777" w:rsidR="001F42BE" w:rsidRPr="001A01C4" w:rsidRDefault="001F42BE" w:rsidP="0078742B">
            <w:pPr>
              <w:pStyle w:val="TAL"/>
              <w:rPr>
                <w:sz w:val="16"/>
                <w:szCs w:val="16"/>
              </w:rPr>
            </w:pPr>
            <w:r w:rsidRPr="001A01C4">
              <w:rPr>
                <w:sz w:val="16"/>
                <w:szCs w:val="16"/>
              </w:rPr>
              <w:t>0075</w:t>
            </w:r>
          </w:p>
        </w:tc>
        <w:tc>
          <w:tcPr>
            <w:tcW w:w="425" w:type="dxa"/>
            <w:shd w:val="solid" w:color="FFFFFF" w:fill="auto"/>
          </w:tcPr>
          <w:p w14:paraId="7B58A668"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2F4D50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59C2628"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Add Corresponding API descriptions in clause 5.1</w:t>
            </w:r>
            <w:r w:rsidRPr="006B520A">
              <w:rPr>
                <w:sz w:val="16"/>
                <w:szCs w:val="16"/>
              </w:rPr>
              <w:fldChar w:fldCharType="end"/>
            </w:r>
          </w:p>
        </w:tc>
        <w:tc>
          <w:tcPr>
            <w:tcW w:w="708" w:type="dxa"/>
            <w:shd w:val="solid" w:color="FFFFFF" w:fill="auto"/>
          </w:tcPr>
          <w:p w14:paraId="6270BF78" w14:textId="77777777" w:rsidR="001F42BE" w:rsidRPr="001A01C4" w:rsidRDefault="001F42BE" w:rsidP="0078742B">
            <w:pPr>
              <w:pStyle w:val="TAC"/>
              <w:rPr>
                <w:sz w:val="16"/>
                <w:szCs w:val="16"/>
              </w:rPr>
            </w:pPr>
            <w:r w:rsidRPr="001A01C4">
              <w:rPr>
                <w:sz w:val="16"/>
                <w:szCs w:val="16"/>
              </w:rPr>
              <w:t>16.3.0</w:t>
            </w:r>
          </w:p>
        </w:tc>
      </w:tr>
      <w:tr w:rsidR="001F42BE" w:rsidRPr="001A01C4" w14:paraId="285D2DDC" w14:textId="77777777" w:rsidTr="00AB3633">
        <w:tc>
          <w:tcPr>
            <w:tcW w:w="800" w:type="dxa"/>
            <w:shd w:val="solid" w:color="FFFFFF" w:fill="auto"/>
          </w:tcPr>
          <w:p w14:paraId="1520E1D7"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984A76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61162FDE"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P-200039</w:t>
            </w:r>
          </w:p>
        </w:tc>
        <w:tc>
          <w:tcPr>
            <w:tcW w:w="567" w:type="dxa"/>
            <w:shd w:val="solid" w:color="FFFFFF" w:fill="auto"/>
          </w:tcPr>
          <w:p w14:paraId="2B374C9D" w14:textId="77777777" w:rsidR="001F42BE" w:rsidRPr="001A01C4" w:rsidRDefault="001F42BE" w:rsidP="0078742B">
            <w:pPr>
              <w:pStyle w:val="TAL"/>
              <w:rPr>
                <w:sz w:val="16"/>
                <w:szCs w:val="16"/>
              </w:rPr>
            </w:pPr>
            <w:r w:rsidRPr="001A01C4">
              <w:rPr>
                <w:sz w:val="16"/>
                <w:szCs w:val="16"/>
              </w:rPr>
              <w:t>0077</w:t>
            </w:r>
          </w:p>
        </w:tc>
        <w:tc>
          <w:tcPr>
            <w:tcW w:w="425" w:type="dxa"/>
            <w:shd w:val="solid" w:color="FFFFFF" w:fill="auto"/>
          </w:tcPr>
          <w:p w14:paraId="0382EB4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50886D70"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1CDB4472"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Correction - formatting consistency</w:t>
            </w:r>
            <w:r w:rsidRPr="006B520A">
              <w:rPr>
                <w:sz w:val="16"/>
                <w:szCs w:val="16"/>
              </w:rPr>
              <w:fldChar w:fldCharType="end"/>
            </w:r>
          </w:p>
        </w:tc>
        <w:tc>
          <w:tcPr>
            <w:tcW w:w="708" w:type="dxa"/>
            <w:shd w:val="solid" w:color="FFFFFF" w:fill="auto"/>
          </w:tcPr>
          <w:p w14:paraId="22DD8C54" w14:textId="77777777" w:rsidR="001F42BE" w:rsidRPr="001A01C4" w:rsidRDefault="001F42BE" w:rsidP="0078742B">
            <w:pPr>
              <w:pStyle w:val="TAC"/>
              <w:rPr>
                <w:sz w:val="16"/>
                <w:szCs w:val="16"/>
              </w:rPr>
            </w:pPr>
            <w:r w:rsidRPr="001A01C4">
              <w:rPr>
                <w:sz w:val="16"/>
                <w:szCs w:val="16"/>
              </w:rPr>
              <w:t>16.3.0</w:t>
            </w:r>
          </w:p>
        </w:tc>
      </w:tr>
      <w:tr w:rsidR="001F42BE" w:rsidRPr="001A01C4" w14:paraId="15BC6F7E" w14:textId="77777777" w:rsidTr="00AB3633">
        <w:tc>
          <w:tcPr>
            <w:tcW w:w="800" w:type="dxa"/>
            <w:shd w:val="solid" w:color="FFFFFF" w:fill="auto"/>
          </w:tcPr>
          <w:p w14:paraId="19B5255E"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556755D2"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78544ED9"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P-200</w:t>
            </w:r>
            <w:r w:rsidR="002A5EFC" w:rsidRPr="001A01C4">
              <w:rPr>
                <w:sz w:val="16"/>
                <w:szCs w:val="16"/>
              </w:rPr>
              <w:t>0</w:t>
            </w:r>
            <w:r w:rsidR="00F178A1" w:rsidRPr="001A01C4">
              <w:rPr>
                <w:sz w:val="16"/>
                <w:szCs w:val="16"/>
              </w:rPr>
              <w:t>35</w:t>
            </w:r>
          </w:p>
        </w:tc>
        <w:tc>
          <w:tcPr>
            <w:tcW w:w="567" w:type="dxa"/>
            <w:shd w:val="solid" w:color="FFFFFF" w:fill="auto"/>
          </w:tcPr>
          <w:p w14:paraId="5561DACF" w14:textId="77777777" w:rsidR="001F42BE" w:rsidRPr="001A01C4" w:rsidRDefault="001F42BE" w:rsidP="0078742B">
            <w:pPr>
              <w:pStyle w:val="TAL"/>
              <w:rPr>
                <w:sz w:val="16"/>
                <w:szCs w:val="16"/>
              </w:rPr>
            </w:pPr>
            <w:r w:rsidRPr="001A01C4">
              <w:rPr>
                <w:sz w:val="16"/>
                <w:szCs w:val="16"/>
              </w:rPr>
              <w:t>0078</w:t>
            </w:r>
          </w:p>
        </w:tc>
        <w:tc>
          <w:tcPr>
            <w:tcW w:w="425" w:type="dxa"/>
            <w:shd w:val="solid" w:color="FFFFFF" w:fill="auto"/>
          </w:tcPr>
          <w:p w14:paraId="26141A55"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6C42EE4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5EBB9A2B" w14:textId="77777777" w:rsidR="001F42BE"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1F42BE" w:rsidRPr="006B520A">
              <w:rPr>
                <w:sz w:val="16"/>
                <w:szCs w:val="16"/>
              </w:rPr>
              <w:t>Editorial corrections</w:t>
            </w:r>
            <w:r w:rsidRPr="006B520A">
              <w:rPr>
                <w:sz w:val="16"/>
                <w:szCs w:val="16"/>
              </w:rPr>
              <w:fldChar w:fldCharType="end"/>
            </w:r>
          </w:p>
        </w:tc>
        <w:tc>
          <w:tcPr>
            <w:tcW w:w="708" w:type="dxa"/>
            <w:shd w:val="solid" w:color="FFFFFF" w:fill="auto"/>
          </w:tcPr>
          <w:p w14:paraId="5E163A03" w14:textId="77777777" w:rsidR="001F42BE" w:rsidRPr="001A01C4" w:rsidRDefault="001F42BE" w:rsidP="0078742B">
            <w:pPr>
              <w:pStyle w:val="TAC"/>
              <w:rPr>
                <w:sz w:val="16"/>
                <w:szCs w:val="16"/>
              </w:rPr>
            </w:pPr>
            <w:r w:rsidRPr="001A01C4">
              <w:rPr>
                <w:sz w:val="16"/>
                <w:szCs w:val="16"/>
              </w:rPr>
              <w:t>16.3.0</w:t>
            </w:r>
          </w:p>
        </w:tc>
      </w:tr>
      <w:tr w:rsidR="001F42BE" w:rsidRPr="001A01C4" w14:paraId="53190443" w14:textId="77777777" w:rsidTr="00AB3633">
        <w:tc>
          <w:tcPr>
            <w:tcW w:w="800" w:type="dxa"/>
            <w:shd w:val="solid" w:color="FFFFFF" w:fill="auto"/>
          </w:tcPr>
          <w:p w14:paraId="790DE58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252C3594"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C104336" w14:textId="77777777" w:rsidR="001F42BE" w:rsidRPr="001A01C4" w:rsidRDefault="001F42BE" w:rsidP="00F178A1">
            <w:pPr>
              <w:pStyle w:val="TAC"/>
              <w:rPr>
                <w:sz w:val="16"/>
                <w:szCs w:val="16"/>
              </w:rPr>
            </w:pPr>
            <w:r w:rsidRPr="001A01C4">
              <w:rPr>
                <w:sz w:val="16"/>
                <w:szCs w:val="16"/>
              </w:rPr>
              <w:t>C</w:t>
            </w:r>
            <w:r w:rsidR="00F178A1" w:rsidRPr="001A01C4">
              <w:rPr>
                <w:sz w:val="16"/>
                <w:szCs w:val="16"/>
              </w:rPr>
              <w:t>P-</w:t>
            </w:r>
            <w:r w:rsidR="002A5EFC" w:rsidRPr="001A01C4">
              <w:rPr>
                <w:sz w:val="16"/>
                <w:szCs w:val="16"/>
              </w:rPr>
              <w:t>2</w:t>
            </w:r>
            <w:r w:rsidR="00F178A1" w:rsidRPr="001A01C4">
              <w:rPr>
                <w:sz w:val="16"/>
                <w:szCs w:val="16"/>
              </w:rPr>
              <w:t>00035</w:t>
            </w:r>
          </w:p>
        </w:tc>
        <w:tc>
          <w:tcPr>
            <w:tcW w:w="567" w:type="dxa"/>
            <w:shd w:val="solid" w:color="FFFFFF" w:fill="auto"/>
          </w:tcPr>
          <w:p w14:paraId="06EF3D4C" w14:textId="77777777" w:rsidR="001F42BE" w:rsidRPr="001A01C4" w:rsidRDefault="001F42BE" w:rsidP="0078742B">
            <w:pPr>
              <w:pStyle w:val="TAL"/>
              <w:rPr>
                <w:sz w:val="16"/>
                <w:szCs w:val="16"/>
              </w:rPr>
            </w:pPr>
            <w:r w:rsidRPr="001A01C4">
              <w:rPr>
                <w:sz w:val="16"/>
                <w:szCs w:val="16"/>
              </w:rPr>
              <w:t>0081</w:t>
            </w:r>
          </w:p>
        </w:tc>
        <w:tc>
          <w:tcPr>
            <w:tcW w:w="425" w:type="dxa"/>
            <w:shd w:val="solid" w:color="FFFFFF" w:fill="auto"/>
          </w:tcPr>
          <w:p w14:paraId="230F3573"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19823008"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2795FAD" w14:textId="77777777" w:rsidR="001F42BE" w:rsidRPr="006B520A" w:rsidRDefault="001F42BE" w:rsidP="0078742B">
            <w:pPr>
              <w:pStyle w:val="TAL"/>
              <w:rPr>
                <w:sz w:val="16"/>
                <w:szCs w:val="16"/>
              </w:rPr>
            </w:pPr>
            <w:r w:rsidRPr="006B520A">
              <w:rPr>
                <w:sz w:val="16"/>
                <w:szCs w:val="16"/>
              </w:rPr>
              <w:t>SUPI pattern</w:t>
            </w:r>
          </w:p>
        </w:tc>
        <w:tc>
          <w:tcPr>
            <w:tcW w:w="708" w:type="dxa"/>
            <w:shd w:val="solid" w:color="FFFFFF" w:fill="auto"/>
          </w:tcPr>
          <w:p w14:paraId="75582F3C" w14:textId="77777777" w:rsidR="001F42BE" w:rsidRPr="001A01C4" w:rsidRDefault="001F42BE" w:rsidP="0078742B">
            <w:pPr>
              <w:pStyle w:val="TAC"/>
              <w:rPr>
                <w:sz w:val="16"/>
                <w:szCs w:val="16"/>
              </w:rPr>
            </w:pPr>
            <w:r w:rsidRPr="001A01C4">
              <w:rPr>
                <w:sz w:val="16"/>
                <w:szCs w:val="16"/>
              </w:rPr>
              <w:t>16.3.0</w:t>
            </w:r>
          </w:p>
        </w:tc>
      </w:tr>
      <w:tr w:rsidR="001F42BE" w:rsidRPr="001A01C4" w14:paraId="6DF3E1CD" w14:textId="77777777" w:rsidTr="00AB3633">
        <w:tc>
          <w:tcPr>
            <w:tcW w:w="800" w:type="dxa"/>
            <w:shd w:val="solid" w:color="FFFFFF" w:fill="auto"/>
          </w:tcPr>
          <w:p w14:paraId="01C554BC"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0A507456"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4B8BB806"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P-200242</w:t>
            </w:r>
          </w:p>
        </w:tc>
        <w:tc>
          <w:tcPr>
            <w:tcW w:w="567" w:type="dxa"/>
            <w:shd w:val="solid" w:color="FFFFFF" w:fill="auto"/>
          </w:tcPr>
          <w:p w14:paraId="4A1F922A" w14:textId="77777777" w:rsidR="001F42BE" w:rsidRPr="001A01C4" w:rsidRDefault="001F42BE" w:rsidP="0078742B">
            <w:pPr>
              <w:pStyle w:val="TAL"/>
              <w:rPr>
                <w:sz w:val="16"/>
                <w:szCs w:val="16"/>
              </w:rPr>
            </w:pPr>
            <w:r w:rsidRPr="001A01C4">
              <w:rPr>
                <w:sz w:val="16"/>
                <w:szCs w:val="16"/>
              </w:rPr>
              <w:t>0083</w:t>
            </w:r>
          </w:p>
        </w:tc>
        <w:tc>
          <w:tcPr>
            <w:tcW w:w="425" w:type="dxa"/>
            <w:shd w:val="solid" w:color="FFFFFF" w:fill="auto"/>
          </w:tcPr>
          <w:p w14:paraId="38373791" w14:textId="77777777" w:rsidR="001F42BE" w:rsidRPr="001A01C4" w:rsidRDefault="001F42BE" w:rsidP="0078742B">
            <w:pPr>
              <w:pStyle w:val="TAR"/>
              <w:rPr>
                <w:sz w:val="16"/>
                <w:szCs w:val="16"/>
              </w:rPr>
            </w:pPr>
            <w:r w:rsidRPr="001A01C4">
              <w:rPr>
                <w:sz w:val="16"/>
                <w:szCs w:val="16"/>
              </w:rPr>
              <w:t>1</w:t>
            </w:r>
          </w:p>
        </w:tc>
        <w:tc>
          <w:tcPr>
            <w:tcW w:w="425" w:type="dxa"/>
            <w:shd w:val="solid" w:color="FFFFFF" w:fill="auto"/>
          </w:tcPr>
          <w:p w14:paraId="395B7524"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04A9BA27" w14:textId="77777777" w:rsidR="001F42BE" w:rsidRPr="006B520A" w:rsidRDefault="001F42BE"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7E5715FF" w14:textId="77777777" w:rsidR="001F42BE" w:rsidRPr="001A01C4" w:rsidRDefault="001F42BE" w:rsidP="0078742B">
            <w:pPr>
              <w:pStyle w:val="TAC"/>
              <w:rPr>
                <w:sz w:val="16"/>
                <w:szCs w:val="16"/>
              </w:rPr>
            </w:pPr>
            <w:r w:rsidRPr="001A01C4">
              <w:rPr>
                <w:sz w:val="16"/>
                <w:szCs w:val="16"/>
              </w:rPr>
              <w:t>16.3.0</w:t>
            </w:r>
          </w:p>
        </w:tc>
      </w:tr>
      <w:tr w:rsidR="001F42BE" w:rsidRPr="001A01C4" w14:paraId="191A088E" w14:textId="77777777" w:rsidTr="00AB3633">
        <w:tc>
          <w:tcPr>
            <w:tcW w:w="800" w:type="dxa"/>
            <w:shd w:val="solid" w:color="FFFFFF" w:fill="auto"/>
          </w:tcPr>
          <w:p w14:paraId="402A739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37A0C337"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2D6DF5A4" w14:textId="77777777" w:rsidR="001F42BE" w:rsidRPr="001A01C4" w:rsidRDefault="001F42BE" w:rsidP="0078742B">
            <w:pPr>
              <w:pStyle w:val="TAC"/>
              <w:rPr>
                <w:sz w:val="16"/>
                <w:szCs w:val="16"/>
              </w:rPr>
            </w:pPr>
            <w:r w:rsidRPr="001A01C4">
              <w:rPr>
                <w:sz w:val="16"/>
                <w:szCs w:val="16"/>
              </w:rPr>
              <w:t>C</w:t>
            </w:r>
            <w:r w:rsidR="00F178A1" w:rsidRPr="001A01C4">
              <w:rPr>
                <w:sz w:val="16"/>
                <w:szCs w:val="16"/>
              </w:rPr>
              <w:t>P-200020</w:t>
            </w:r>
          </w:p>
        </w:tc>
        <w:tc>
          <w:tcPr>
            <w:tcW w:w="567" w:type="dxa"/>
            <w:shd w:val="solid" w:color="FFFFFF" w:fill="auto"/>
          </w:tcPr>
          <w:p w14:paraId="6E755431" w14:textId="77777777" w:rsidR="001F42BE" w:rsidRPr="001A01C4" w:rsidRDefault="001F42BE" w:rsidP="0078742B">
            <w:pPr>
              <w:pStyle w:val="TAL"/>
              <w:rPr>
                <w:sz w:val="16"/>
                <w:szCs w:val="16"/>
              </w:rPr>
            </w:pPr>
            <w:r w:rsidRPr="001A01C4">
              <w:rPr>
                <w:sz w:val="16"/>
                <w:szCs w:val="16"/>
              </w:rPr>
              <w:t>079</w:t>
            </w:r>
          </w:p>
        </w:tc>
        <w:tc>
          <w:tcPr>
            <w:tcW w:w="425" w:type="dxa"/>
            <w:shd w:val="solid" w:color="FFFFFF" w:fill="auto"/>
          </w:tcPr>
          <w:p w14:paraId="262BBDCF" w14:textId="77777777" w:rsidR="001F42BE" w:rsidRPr="001A01C4" w:rsidRDefault="001F42BE" w:rsidP="0078742B">
            <w:pPr>
              <w:pStyle w:val="TAR"/>
              <w:rPr>
                <w:sz w:val="16"/>
                <w:szCs w:val="16"/>
              </w:rPr>
            </w:pPr>
            <w:r w:rsidRPr="001A01C4">
              <w:rPr>
                <w:sz w:val="16"/>
                <w:szCs w:val="16"/>
              </w:rPr>
              <w:t>2</w:t>
            </w:r>
          </w:p>
        </w:tc>
        <w:tc>
          <w:tcPr>
            <w:tcW w:w="425" w:type="dxa"/>
            <w:shd w:val="solid" w:color="FFFFFF" w:fill="auto"/>
          </w:tcPr>
          <w:p w14:paraId="771D7827"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409754B9" w14:textId="77777777" w:rsidR="001F42BE" w:rsidRPr="006B520A" w:rsidRDefault="001F42BE" w:rsidP="0078742B">
            <w:pPr>
              <w:pStyle w:val="TAL"/>
              <w:rPr>
                <w:sz w:val="16"/>
                <w:szCs w:val="16"/>
              </w:rPr>
            </w:pPr>
            <w:r w:rsidRPr="006B520A">
              <w:rPr>
                <w:rFonts w:hint="eastAsia"/>
                <w:sz w:val="16"/>
                <w:szCs w:val="16"/>
              </w:rPr>
              <w:t>Optionality of ProblemDetails</w:t>
            </w:r>
          </w:p>
        </w:tc>
        <w:tc>
          <w:tcPr>
            <w:tcW w:w="708" w:type="dxa"/>
            <w:shd w:val="solid" w:color="FFFFFF" w:fill="auto"/>
          </w:tcPr>
          <w:p w14:paraId="089A0E0F" w14:textId="77777777" w:rsidR="001F42BE" w:rsidRPr="001A01C4" w:rsidRDefault="001F42BE" w:rsidP="0078742B">
            <w:pPr>
              <w:pStyle w:val="TAC"/>
              <w:rPr>
                <w:sz w:val="16"/>
                <w:szCs w:val="16"/>
              </w:rPr>
            </w:pPr>
            <w:r w:rsidRPr="001A01C4">
              <w:rPr>
                <w:sz w:val="16"/>
                <w:szCs w:val="16"/>
              </w:rPr>
              <w:t>16.3.0</w:t>
            </w:r>
          </w:p>
        </w:tc>
      </w:tr>
      <w:tr w:rsidR="001F42BE" w:rsidRPr="001A01C4" w14:paraId="0AC56A06" w14:textId="77777777" w:rsidTr="00AB3633">
        <w:tc>
          <w:tcPr>
            <w:tcW w:w="800" w:type="dxa"/>
            <w:shd w:val="solid" w:color="FFFFFF" w:fill="auto"/>
          </w:tcPr>
          <w:p w14:paraId="16C6DE6B"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664F7680" w14:textId="77777777" w:rsidR="001F42BE" w:rsidRPr="001A01C4" w:rsidRDefault="001F42BE" w:rsidP="0078742B">
            <w:pPr>
              <w:pStyle w:val="TAC"/>
              <w:rPr>
                <w:sz w:val="16"/>
                <w:szCs w:val="16"/>
              </w:rPr>
            </w:pPr>
            <w:r w:rsidRPr="001A01C4">
              <w:rPr>
                <w:sz w:val="16"/>
                <w:szCs w:val="16"/>
              </w:rPr>
              <w:t>CT</w:t>
            </w:r>
            <w:r w:rsidR="00584360" w:rsidRPr="001A01C4">
              <w:rPr>
                <w:sz w:val="16"/>
                <w:szCs w:val="16"/>
              </w:rPr>
              <w:t>#87-e</w:t>
            </w:r>
          </w:p>
        </w:tc>
        <w:tc>
          <w:tcPr>
            <w:tcW w:w="952" w:type="dxa"/>
            <w:shd w:val="solid" w:color="FFFFFF" w:fill="auto"/>
          </w:tcPr>
          <w:p w14:paraId="1181FF38" w14:textId="77777777" w:rsidR="001F42BE" w:rsidRPr="001A01C4" w:rsidRDefault="001F42BE" w:rsidP="0078742B">
            <w:pPr>
              <w:pStyle w:val="TAC"/>
              <w:rPr>
                <w:sz w:val="16"/>
                <w:szCs w:val="16"/>
              </w:rPr>
            </w:pPr>
            <w:r w:rsidRPr="001A01C4">
              <w:rPr>
                <w:sz w:val="16"/>
                <w:szCs w:val="16"/>
              </w:rPr>
              <w:t>C</w:t>
            </w:r>
            <w:r w:rsidR="002A5EFC" w:rsidRPr="001A01C4">
              <w:rPr>
                <w:sz w:val="16"/>
                <w:szCs w:val="16"/>
              </w:rPr>
              <w:t>P</w:t>
            </w:r>
            <w:r w:rsidRPr="001A01C4">
              <w:rPr>
                <w:sz w:val="16"/>
                <w:szCs w:val="16"/>
              </w:rPr>
              <w:t>-20</w:t>
            </w:r>
            <w:r w:rsidR="00F178A1" w:rsidRPr="001A01C4">
              <w:rPr>
                <w:sz w:val="16"/>
                <w:szCs w:val="16"/>
              </w:rPr>
              <w:t>0052</w:t>
            </w:r>
          </w:p>
        </w:tc>
        <w:tc>
          <w:tcPr>
            <w:tcW w:w="567" w:type="dxa"/>
            <w:shd w:val="solid" w:color="FFFFFF" w:fill="auto"/>
          </w:tcPr>
          <w:p w14:paraId="4328BE57" w14:textId="77777777" w:rsidR="001F42BE" w:rsidRPr="001A01C4" w:rsidRDefault="001F42BE" w:rsidP="0078742B">
            <w:pPr>
              <w:pStyle w:val="TAL"/>
              <w:rPr>
                <w:sz w:val="16"/>
                <w:szCs w:val="16"/>
              </w:rPr>
            </w:pPr>
            <w:r w:rsidRPr="001A01C4">
              <w:rPr>
                <w:sz w:val="16"/>
                <w:szCs w:val="16"/>
              </w:rPr>
              <w:t>0084</w:t>
            </w:r>
          </w:p>
        </w:tc>
        <w:tc>
          <w:tcPr>
            <w:tcW w:w="425" w:type="dxa"/>
            <w:shd w:val="solid" w:color="FFFFFF" w:fill="auto"/>
          </w:tcPr>
          <w:p w14:paraId="0D1AF5E3"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5E57B69E"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6605AB3B" w14:textId="77777777" w:rsidR="001F42BE" w:rsidRPr="006B520A" w:rsidRDefault="001F42BE" w:rsidP="0078742B">
            <w:pPr>
              <w:pStyle w:val="TAL"/>
              <w:rPr>
                <w:sz w:val="16"/>
                <w:szCs w:val="16"/>
              </w:rPr>
            </w:pPr>
            <w:r w:rsidRPr="006B520A">
              <w:rPr>
                <w:sz w:val="16"/>
                <w:szCs w:val="16"/>
              </w:rPr>
              <w:t>3GPP TS 29.509 Rel16 API version and External doc update</w:t>
            </w:r>
          </w:p>
        </w:tc>
        <w:tc>
          <w:tcPr>
            <w:tcW w:w="708" w:type="dxa"/>
            <w:shd w:val="solid" w:color="FFFFFF" w:fill="auto"/>
          </w:tcPr>
          <w:p w14:paraId="0286DC7D" w14:textId="77777777" w:rsidR="001F42BE" w:rsidRPr="001A01C4" w:rsidRDefault="001F42BE" w:rsidP="0078742B">
            <w:pPr>
              <w:pStyle w:val="TAC"/>
              <w:rPr>
                <w:sz w:val="16"/>
                <w:szCs w:val="16"/>
              </w:rPr>
            </w:pPr>
            <w:r w:rsidRPr="001A01C4">
              <w:rPr>
                <w:sz w:val="16"/>
                <w:szCs w:val="16"/>
              </w:rPr>
              <w:t>16.3.0</w:t>
            </w:r>
          </w:p>
        </w:tc>
      </w:tr>
      <w:tr w:rsidR="001F42BE" w:rsidRPr="001A01C4" w14:paraId="23285724" w14:textId="77777777" w:rsidTr="00AB3633">
        <w:tc>
          <w:tcPr>
            <w:tcW w:w="800" w:type="dxa"/>
            <w:shd w:val="solid" w:color="FFFFFF" w:fill="auto"/>
          </w:tcPr>
          <w:p w14:paraId="52812E04" w14:textId="77777777" w:rsidR="001F42BE" w:rsidRPr="001A01C4" w:rsidRDefault="001F42BE" w:rsidP="0078742B">
            <w:pPr>
              <w:pStyle w:val="TAC"/>
              <w:rPr>
                <w:sz w:val="16"/>
                <w:szCs w:val="16"/>
              </w:rPr>
            </w:pPr>
            <w:r w:rsidRPr="001A01C4">
              <w:rPr>
                <w:sz w:val="16"/>
                <w:szCs w:val="16"/>
              </w:rPr>
              <w:t>2020-03</w:t>
            </w:r>
          </w:p>
        </w:tc>
        <w:tc>
          <w:tcPr>
            <w:tcW w:w="800" w:type="dxa"/>
            <w:shd w:val="solid" w:color="FFFFFF" w:fill="auto"/>
          </w:tcPr>
          <w:p w14:paraId="40CF2503" w14:textId="77777777" w:rsidR="001F42BE" w:rsidRPr="001A01C4" w:rsidRDefault="001F42BE" w:rsidP="0078742B">
            <w:pPr>
              <w:pStyle w:val="TAC"/>
              <w:rPr>
                <w:sz w:val="16"/>
                <w:szCs w:val="16"/>
              </w:rPr>
            </w:pPr>
            <w:r w:rsidRPr="001A01C4">
              <w:rPr>
                <w:sz w:val="16"/>
                <w:szCs w:val="16"/>
              </w:rPr>
              <w:t>CT#87</w:t>
            </w:r>
            <w:r w:rsidR="00584360" w:rsidRPr="001A01C4">
              <w:rPr>
                <w:sz w:val="16"/>
                <w:szCs w:val="16"/>
              </w:rPr>
              <w:t>-e</w:t>
            </w:r>
          </w:p>
        </w:tc>
        <w:tc>
          <w:tcPr>
            <w:tcW w:w="952" w:type="dxa"/>
            <w:shd w:val="solid" w:color="FFFFFF" w:fill="auto"/>
          </w:tcPr>
          <w:p w14:paraId="65CBBF47" w14:textId="77777777" w:rsidR="001F42BE" w:rsidRPr="001A01C4" w:rsidRDefault="001F42BE" w:rsidP="0078742B">
            <w:pPr>
              <w:pStyle w:val="TAC"/>
              <w:rPr>
                <w:sz w:val="16"/>
                <w:szCs w:val="16"/>
              </w:rPr>
            </w:pPr>
            <w:r w:rsidRPr="001A01C4">
              <w:rPr>
                <w:sz w:val="16"/>
                <w:szCs w:val="16"/>
              </w:rPr>
              <w:t>CP-200252</w:t>
            </w:r>
          </w:p>
        </w:tc>
        <w:tc>
          <w:tcPr>
            <w:tcW w:w="567" w:type="dxa"/>
            <w:shd w:val="solid" w:color="FFFFFF" w:fill="auto"/>
          </w:tcPr>
          <w:p w14:paraId="5475E2CE" w14:textId="77777777" w:rsidR="001F42BE" w:rsidRPr="001A01C4" w:rsidRDefault="001F42BE" w:rsidP="0078742B">
            <w:pPr>
              <w:pStyle w:val="TAL"/>
              <w:rPr>
                <w:sz w:val="16"/>
                <w:szCs w:val="16"/>
              </w:rPr>
            </w:pPr>
            <w:r w:rsidRPr="001A01C4">
              <w:rPr>
                <w:sz w:val="16"/>
                <w:szCs w:val="16"/>
              </w:rPr>
              <w:t>0085</w:t>
            </w:r>
          </w:p>
        </w:tc>
        <w:tc>
          <w:tcPr>
            <w:tcW w:w="425" w:type="dxa"/>
            <w:shd w:val="solid" w:color="FFFFFF" w:fill="auto"/>
          </w:tcPr>
          <w:p w14:paraId="498AD4C6" w14:textId="77777777" w:rsidR="001F42BE" w:rsidRPr="001A01C4" w:rsidRDefault="001F42BE" w:rsidP="0078742B">
            <w:pPr>
              <w:pStyle w:val="TAR"/>
              <w:rPr>
                <w:sz w:val="16"/>
                <w:szCs w:val="16"/>
              </w:rPr>
            </w:pPr>
            <w:r w:rsidRPr="001A01C4">
              <w:rPr>
                <w:sz w:val="16"/>
                <w:szCs w:val="16"/>
              </w:rPr>
              <w:t>-</w:t>
            </w:r>
          </w:p>
        </w:tc>
        <w:tc>
          <w:tcPr>
            <w:tcW w:w="425" w:type="dxa"/>
            <w:shd w:val="solid" w:color="FFFFFF" w:fill="auto"/>
          </w:tcPr>
          <w:p w14:paraId="6E1184E5" w14:textId="77777777" w:rsidR="001F42BE" w:rsidRPr="001A01C4" w:rsidRDefault="001F42BE" w:rsidP="0078742B">
            <w:pPr>
              <w:pStyle w:val="TAC"/>
              <w:rPr>
                <w:sz w:val="16"/>
                <w:szCs w:val="16"/>
              </w:rPr>
            </w:pPr>
            <w:r w:rsidRPr="001A01C4">
              <w:rPr>
                <w:sz w:val="16"/>
                <w:szCs w:val="16"/>
              </w:rPr>
              <w:t>F</w:t>
            </w:r>
          </w:p>
        </w:tc>
        <w:tc>
          <w:tcPr>
            <w:tcW w:w="4962" w:type="dxa"/>
            <w:shd w:val="solid" w:color="FFFFFF" w:fill="auto"/>
          </w:tcPr>
          <w:p w14:paraId="312444A5" w14:textId="77777777" w:rsidR="001F42BE" w:rsidRPr="006B520A" w:rsidRDefault="001F42BE" w:rsidP="0078742B">
            <w:pPr>
              <w:pStyle w:val="TAL"/>
              <w:rPr>
                <w:sz w:val="16"/>
                <w:szCs w:val="16"/>
              </w:rPr>
            </w:pPr>
            <w:r w:rsidRPr="006B520A">
              <w:rPr>
                <w:sz w:val="16"/>
                <w:szCs w:val="16"/>
              </w:rPr>
              <w:t>OTAF NF name change to SP-AF</w:t>
            </w:r>
          </w:p>
        </w:tc>
        <w:tc>
          <w:tcPr>
            <w:tcW w:w="708" w:type="dxa"/>
            <w:shd w:val="solid" w:color="FFFFFF" w:fill="auto"/>
          </w:tcPr>
          <w:p w14:paraId="576A46BB" w14:textId="77777777" w:rsidR="001F42BE" w:rsidRPr="001A01C4" w:rsidRDefault="001F42BE" w:rsidP="0078742B">
            <w:pPr>
              <w:pStyle w:val="TAC"/>
              <w:rPr>
                <w:sz w:val="16"/>
                <w:szCs w:val="16"/>
              </w:rPr>
            </w:pPr>
            <w:r w:rsidRPr="001A01C4">
              <w:rPr>
                <w:sz w:val="16"/>
                <w:szCs w:val="16"/>
              </w:rPr>
              <w:t>16.3.0</w:t>
            </w:r>
          </w:p>
        </w:tc>
      </w:tr>
      <w:tr w:rsidR="00031CEC" w:rsidRPr="001A01C4" w14:paraId="3DE3A1CE" w14:textId="77777777" w:rsidTr="00AB3633">
        <w:tc>
          <w:tcPr>
            <w:tcW w:w="800" w:type="dxa"/>
            <w:shd w:val="solid" w:color="FFFFFF" w:fill="auto"/>
          </w:tcPr>
          <w:p w14:paraId="5DA3C66F" w14:textId="77777777" w:rsidR="00031CEC" w:rsidRPr="001A01C4" w:rsidRDefault="00031CEC" w:rsidP="0078742B">
            <w:pPr>
              <w:pStyle w:val="TAC"/>
              <w:rPr>
                <w:sz w:val="16"/>
                <w:szCs w:val="16"/>
              </w:rPr>
            </w:pPr>
            <w:r w:rsidRPr="001A01C4">
              <w:rPr>
                <w:sz w:val="16"/>
                <w:szCs w:val="16"/>
              </w:rPr>
              <w:t>2020-06</w:t>
            </w:r>
          </w:p>
        </w:tc>
        <w:tc>
          <w:tcPr>
            <w:tcW w:w="800" w:type="dxa"/>
            <w:shd w:val="solid" w:color="FFFFFF" w:fill="auto"/>
          </w:tcPr>
          <w:p w14:paraId="6F007FAA" w14:textId="77777777" w:rsidR="00031CEC" w:rsidRPr="001A01C4" w:rsidRDefault="00031CEC" w:rsidP="0078742B">
            <w:pPr>
              <w:pStyle w:val="TAC"/>
              <w:rPr>
                <w:sz w:val="16"/>
                <w:szCs w:val="16"/>
              </w:rPr>
            </w:pPr>
            <w:r w:rsidRPr="001A01C4">
              <w:rPr>
                <w:sz w:val="16"/>
                <w:szCs w:val="16"/>
              </w:rPr>
              <w:t>CT#88-e</w:t>
            </w:r>
          </w:p>
        </w:tc>
        <w:tc>
          <w:tcPr>
            <w:tcW w:w="952" w:type="dxa"/>
            <w:shd w:val="solid" w:color="FFFFFF" w:fill="auto"/>
          </w:tcPr>
          <w:p w14:paraId="012E99D1" w14:textId="77777777" w:rsidR="00031CEC" w:rsidRPr="001A01C4" w:rsidRDefault="00031CEC" w:rsidP="0078742B">
            <w:pPr>
              <w:pStyle w:val="TAC"/>
              <w:rPr>
                <w:sz w:val="16"/>
                <w:szCs w:val="16"/>
              </w:rPr>
            </w:pPr>
            <w:r w:rsidRPr="001A01C4">
              <w:rPr>
                <w:sz w:val="16"/>
                <w:szCs w:val="16"/>
              </w:rPr>
              <w:t>CP-201034</w:t>
            </w:r>
          </w:p>
        </w:tc>
        <w:tc>
          <w:tcPr>
            <w:tcW w:w="567" w:type="dxa"/>
            <w:shd w:val="solid" w:color="FFFFFF" w:fill="auto"/>
          </w:tcPr>
          <w:p w14:paraId="73CFA08B" w14:textId="77777777" w:rsidR="00031CEC" w:rsidRPr="001A01C4" w:rsidRDefault="00031CEC" w:rsidP="0078742B">
            <w:pPr>
              <w:pStyle w:val="TAL"/>
              <w:rPr>
                <w:sz w:val="16"/>
                <w:szCs w:val="16"/>
              </w:rPr>
            </w:pPr>
            <w:r w:rsidRPr="001A01C4">
              <w:rPr>
                <w:sz w:val="16"/>
                <w:szCs w:val="16"/>
              </w:rPr>
              <w:t>0093</w:t>
            </w:r>
          </w:p>
        </w:tc>
        <w:tc>
          <w:tcPr>
            <w:tcW w:w="425" w:type="dxa"/>
            <w:shd w:val="solid" w:color="FFFFFF" w:fill="auto"/>
          </w:tcPr>
          <w:p w14:paraId="7F4EE87C" w14:textId="77777777" w:rsidR="00031CEC" w:rsidRPr="001A01C4" w:rsidRDefault="00031CEC" w:rsidP="0078742B">
            <w:pPr>
              <w:pStyle w:val="TAR"/>
              <w:rPr>
                <w:sz w:val="16"/>
                <w:szCs w:val="16"/>
              </w:rPr>
            </w:pPr>
            <w:r w:rsidRPr="001A01C4">
              <w:rPr>
                <w:sz w:val="16"/>
                <w:szCs w:val="16"/>
              </w:rPr>
              <w:t>-</w:t>
            </w:r>
          </w:p>
        </w:tc>
        <w:tc>
          <w:tcPr>
            <w:tcW w:w="425" w:type="dxa"/>
            <w:shd w:val="solid" w:color="FFFFFF" w:fill="auto"/>
          </w:tcPr>
          <w:p w14:paraId="1139C952" w14:textId="77777777" w:rsidR="00031CEC" w:rsidRPr="001A01C4" w:rsidRDefault="00031CEC" w:rsidP="0078742B">
            <w:pPr>
              <w:pStyle w:val="TAC"/>
              <w:rPr>
                <w:sz w:val="16"/>
                <w:szCs w:val="16"/>
              </w:rPr>
            </w:pPr>
            <w:r w:rsidRPr="001A01C4">
              <w:rPr>
                <w:sz w:val="16"/>
                <w:szCs w:val="16"/>
              </w:rPr>
              <w:t>D</w:t>
            </w:r>
          </w:p>
        </w:tc>
        <w:tc>
          <w:tcPr>
            <w:tcW w:w="4962" w:type="dxa"/>
            <w:shd w:val="solid" w:color="FFFFFF" w:fill="auto"/>
          </w:tcPr>
          <w:p w14:paraId="70ED1465" w14:textId="77777777" w:rsidR="00031CEC" w:rsidRPr="006B520A" w:rsidRDefault="00031CEC" w:rsidP="0078742B">
            <w:pPr>
              <w:pStyle w:val="TAL"/>
              <w:rPr>
                <w:sz w:val="16"/>
                <w:szCs w:val="16"/>
              </w:rPr>
            </w:pPr>
            <w:r w:rsidRPr="006B520A">
              <w:rPr>
                <w:sz w:val="16"/>
                <w:szCs w:val="16"/>
              </w:rPr>
              <w:t>Editorial Clarifications</w:t>
            </w:r>
          </w:p>
        </w:tc>
        <w:tc>
          <w:tcPr>
            <w:tcW w:w="708" w:type="dxa"/>
            <w:shd w:val="solid" w:color="FFFFFF" w:fill="auto"/>
          </w:tcPr>
          <w:p w14:paraId="52345D14" w14:textId="77777777" w:rsidR="00031CEC" w:rsidRPr="001A01C4" w:rsidRDefault="00031CEC" w:rsidP="0078742B">
            <w:pPr>
              <w:pStyle w:val="TAC"/>
              <w:rPr>
                <w:sz w:val="16"/>
                <w:szCs w:val="16"/>
              </w:rPr>
            </w:pPr>
            <w:r w:rsidRPr="001A01C4">
              <w:rPr>
                <w:sz w:val="16"/>
                <w:szCs w:val="16"/>
              </w:rPr>
              <w:t>16.4.0</w:t>
            </w:r>
          </w:p>
        </w:tc>
      </w:tr>
      <w:tr w:rsidR="005E799F" w:rsidRPr="001A01C4" w14:paraId="141CB21C" w14:textId="77777777" w:rsidTr="00AB3633">
        <w:tc>
          <w:tcPr>
            <w:tcW w:w="800" w:type="dxa"/>
            <w:shd w:val="solid" w:color="FFFFFF" w:fill="auto"/>
          </w:tcPr>
          <w:p w14:paraId="60C337FF" w14:textId="77777777" w:rsidR="005E799F" w:rsidRPr="001A01C4" w:rsidRDefault="005E799F" w:rsidP="0078742B">
            <w:pPr>
              <w:pStyle w:val="TAC"/>
              <w:rPr>
                <w:sz w:val="16"/>
                <w:szCs w:val="16"/>
              </w:rPr>
            </w:pPr>
            <w:r w:rsidRPr="001A01C4">
              <w:rPr>
                <w:sz w:val="16"/>
                <w:szCs w:val="16"/>
              </w:rPr>
              <w:t>2020-06</w:t>
            </w:r>
          </w:p>
        </w:tc>
        <w:tc>
          <w:tcPr>
            <w:tcW w:w="800" w:type="dxa"/>
            <w:shd w:val="solid" w:color="FFFFFF" w:fill="auto"/>
          </w:tcPr>
          <w:p w14:paraId="3C481B83" w14:textId="77777777" w:rsidR="005E799F" w:rsidRPr="001A01C4" w:rsidRDefault="005E799F" w:rsidP="0078742B">
            <w:pPr>
              <w:pStyle w:val="TAC"/>
              <w:rPr>
                <w:sz w:val="16"/>
                <w:szCs w:val="16"/>
              </w:rPr>
            </w:pPr>
            <w:r w:rsidRPr="001A01C4">
              <w:rPr>
                <w:sz w:val="16"/>
                <w:szCs w:val="16"/>
              </w:rPr>
              <w:t>CT</w:t>
            </w:r>
            <w:r w:rsidR="00DF2E2A" w:rsidRPr="001A01C4">
              <w:rPr>
                <w:sz w:val="16"/>
                <w:szCs w:val="16"/>
              </w:rPr>
              <w:t>#88-e</w:t>
            </w:r>
          </w:p>
        </w:tc>
        <w:tc>
          <w:tcPr>
            <w:tcW w:w="952" w:type="dxa"/>
            <w:shd w:val="solid" w:color="FFFFFF" w:fill="auto"/>
          </w:tcPr>
          <w:p w14:paraId="35543D51" w14:textId="77777777" w:rsidR="005E799F" w:rsidRPr="001A01C4" w:rsidRDefault="005E799F" w:rsidP="0078742B">
            <w:pPr>
              <w:pStyle w:val="TAC"/>
              <w:rPr>
                <w:sz w:val="16"/>
                <w:szCs w:val="16"/>
              </w:rPr>
            </w:pPr>
            <w:r w:rsidRPr="001A01C4">
              <w:rPr>
                <w:sz w:val="16"/>
                <w:szCs w:val="16"/>
              </w:rPr>
              <w:t>CP-201034</w:t>
            </w:r>
          </w:p>
        </w:tc>
        <w:tc>
          <w:tcPr>
            <w:tcW w:w="567" w:type="dxa"/>
            <w:shd w:val="solid" w:color="FFFFFF" w:fill="auto"/>
          </w:tcPr>
          <w:p w14:paraId="7BC12643" w14:textId="77777777" w:rsidR="005E799F" w:rsidRPr="001A01C4" w:rsidRDefault="005E799F" w:rsidP="0078742B">
            <w:pPr>
              <w:pStyle w:val="TAL"/>
              <w:rPr>
                <w:sz w:val="16"/>
                <w:szCs w:val="16"/>
              </w:rPr>
            </w:pPr>
            <w:r w:rsidRPr="001A01C4">
              <w:rPr>
                <w:sz w:val="16"/>
                <w:szCs w:val="16"/>
              </w:rPr>
              <w:t>0095</w:t>
            </w:r>
          </w:p>
        </w:tc>
        <w:tc>
          <w:tcPr>
            <w:tcW w:w="425" w:type="dxa"/>
            <w:shd w:val="solid" w:color="FFFFFF" w:fill="auto"/>
          </w:tcPr>
          <w:p w14:paraId="3BE5D060" w14:textId="77777777" w:rsidR="005E799F" w:rsidRPr="001A01C4" w:rsidRDefault="005E799F" w:rsidP="0078742B">
            <w:pPr>
              <w:pStyle w:val="TAR"/>
              <w:rPr>
                <w:sz w:val="16"/>
                <w:szCs w:val="16"/>
              </w:rPr>
            </w:pPr>
            <w:r w:rsidRPr="001A01C4">
              <w:rPr>
                <w:sz w:val="16"/>
                <w:szCs w:val="16"/>
              </w:rPr>
              <w:t>-</w:t>
            </w:r>
          </w:p>
        </w:tc>
        <w:tc>
          <w:tcPr>
            <w:tcW w:w="425" w:type="dxa"/>
            <w:shd w:val="solid" w:color="FFFFFF" w:fill="auto"/>
          </w:tcPr>
          <w:p w14:paraId="7A77CC69" w14:textId="77777777" w:rsidR="005E799F" w:rsidRPr="001A01C4" w:rsidRDefault="005E799F" w:rsidP="0078742B">
            <w:pPr>
              <w:pStyle w:val="TAC"/>
              <w:rPr>
                <w:sz w:val="16"/>
                <w:szCs w:val="16"/>
              </w:rPr>
            </w:pPr>
            <w:r w:rsidRPr="001A01C4">
              <w:rPr>
                <w:sz w:val="16"/>
                <w:szCs w:val="16"/>
              </w:rPr>
              <w:t>B</w:t>
            </w:r>
          </w:p>
        </w:tc>
        <w:tc>
          <w:tcPr>
            <w:tcW w:w="4962" w:type="dxa"/>
            <w:shd w:val="solid" w:color="FFFFFF" w:fill="auto"/>
          </w:tcPr>
          <w:p w14:paraId="60E9DAAB" w14:textId="77777777" w:rsidR="005E799F" w:rsidRPr="006B520A" w:rsidRDefault="005E799F" w:rsidP="0078742B">
            <w:pPr>
              <w:pStyle w:val="TAL"/>
              <w:rPr>
                <w:sz w:val="16"/>
                <w:szCs w:val="16"/>
              </w:rPr>
            </w:pPr>
            <w:r w:rsidRPr="006B520A">
              <w:rPr>
                <w:sz w:val="16"/>
                <w:szCs w:val="16"/>
              </w:rPr>
              <w:t>Maintain only latest Kausf in network</w:t>
            </w:r>
          </w:p>
        </w:tc>
        <w:tc>
          <w:tcPr>
            <w:tcW w:w="708" w:type="dxa"/>
            <w:shd w:val="solid" w:color="FFFFFF" w:fill="auto"/>
          </w:tcPr>
          <w:p w14:paraId="0676BC26" w14:textId="77777777" w:rsidR="005E799F" w:rsidRPr="001A01C4" w:rsidRDefault="005E799F" w:rsidP="0078742B">
            <w:pPr>
              <w:pStyle w:val="TAC"/>
              <w:rPr>
                <w:sz w:val="16"/>
                <w:szCs w:val="16"/>
              </w:rPr>
            </w:pPr>
            <w:r w:rsidRPr="001A01C4">
              <w:rPr>
                <w:sz w:val="16"/>
                <w:szCs w:val="16"/>
              </w:rPr>
              <w:t>16.4.0</w:t>
            </w:r>
          </w:p>
        </w:tc>
      </w:tr>
      <w:tr w:rsidR="00A45293" w:rsidRPr="001A01C4" w14:paraId="21802828" w14:textId="77777777" w:rsidTr="00AB3633">
        <w:tc>
          <w:tcPr>
            <w:tcW w:w="800" w:type="dxa"/>
            <w:shd w:val="solid" w:color="FFFFFF" w:fill="auto"/>
          </w:tcPr>
          <w:p w14:paraId="2BE98768" w14:textId="77777777" w:rsidR="00A45293" w:rsidRPr="001A01C4" w:rsidRDefault="00A45293" w:rsidP="0078742B">
            <w:pPr>
              <w:pStyle w:val="TAC"/>
              <w:rPr>
                <w:sz w:val="16"/>
                <w:szCs w:val="16"/>
              </w:rPr>
            </w:pPr>
            <w:r w:rsidRPr="001A01C4">
              <w:rPr>
                <w:sz w:val="16"/>
                <w:szCs w:val="16"/>
              </w:rPr>
              <w:t>2020-06</w:t>
            </w:r>
          </w:p>
        </w:tc>
        <w:tc>
          <w:tcPr>
            <w:tcW w:w="800" w:type="dxa"/>
            <w:shd w:val="solid" w:color="FFFFFF" w:fill="auto"/>
          </w:tcPr>
          <w:p w14:paraId="38FC7334" w14:textId="77777777" w:rsidR="00A45293" w:rsidRPr="001A01C4" w:rsidRDefault="00A45293" w:rsidP="0078742B">
            <w:pPr>
              <w:pStyle w:val="TAC"/>
              <w:rPr>
                <w:sz w:val="16"/>
                <w:szCs w:val="16"/>
              </w:rPr>
            </w:pPr>
            <w:r w:rsidRPr="001A01C4">
              <w:rPr>
                <w:sz w:val="16"/>
                <w:szCs w:val="16"/>
              </w:rPr>
              <w:t>CT#88-e</w:t>
            </w:r>
          </w:p>
        </w:tc>
        <w:tc>
          <w:tcPr>
            <w:tcW w:w="952" w:type="dxa"/>
            <w:shd w:val="solid" w:color="FFFFFF" w:fill="auto"/>
          </w:tcPr>
          <w:p w14:paraId="47DC643D" w14:textId="77777777" w:rsidR="00A45293" w:rsidRPr="001A01C4" w:rsidRDefault="00A45293" w:rsidP="0078742B">
            <w:pPr>
              <w:pStyle w:val="TAC"/>
              <w:rPr>
                <w:sz w:val="16"/>
                <w:szCs w:val="16"/>
              </w:rPr>
            </w:pPr>
            <w:r w:rsidRPr="001A01C4">
              <w:rPr>
                <w:sz w:val="16"/>
                <w:szCs w:val="16"/>
              </w:rPr>
              <w:t>CP-201034</w:t>
            </w:r>
          </w:p>
        </w:tc>
        <w:tc>
          <w:tcPr>
            <w:tcW w:w="567" w:type="dxa"/>
            <w:shd w:val="solid" w:color="FFFFFF" w:fill="auto"/>
          </w:tcPr>
          <w:p w14:paraId="6CFE4389" w14:textId="77777777" w:rsidR="00A45293" w:rsidRPr="001A01C4" w:rsidRDefault="00A45293" w:rsidP="0078742B">
            <w:pPr>
              <w:pStyle w:val="TAL"/>
              <w:rPr>
                <w:sz w:val="16"/>
                <w:szCs w:val="16"/>
              </w:rPr>
            </w:pPr>
            <w:r w:rsidRPr="001A01C4">
              <w:rPr>
                <w:sz w:val="16"/>
                <w:szCs w:val="16"/>
              </w:rPr>
              <w:t>00</w:t>
            </w:r>
            <w:r w:rsidR="00C77634" w:rsidRPr="001A01C4">
              <w:rPr>
                <w:sz w:val="16"/>
                <w:szCs w:val="16"/>
              </w:rPr>
              <w:t>9</w:t>
            </w:r>
            <w:r w:rsidRPr="001A01C4">
              <w:rPr>
                <w:sz w:val="16"/>
                <w:szCs w:val="16"/>
              </w:rPr>
              <w:t>6</w:t>
            </w:r>
          </w:p>
        </w:tc>
        <w:tc>
          <w:tcPr>
            <w:tcW w:w="425" w:type="dxa"/>
            <w:shd w:val="solid" w:color="FFFFFF" w:fill="auto"/>
          </w:tcPr>
          <w:p w14:paraId="7171D4A1" w14:textId="77777777" w:rsidR="00A45293" w:rsidRPr="001A01C4" w:rsidRDefault="00A45293" w:rsidP="0078742B">
            <w:pPr>
              <w:pStyle w:val="TAR"/>
              <w:rPr>
                <w:sz w:val="16"/>
                <w:szCs w:val="16"/>
              </w:rPr>
            </w:pPr>
            <w:r w:rsidRPr="001A01C4">
              <w:rPr>
                <w:sz w:val="16"/>
                <w:szCs w:val="16"/>
              </w:rPr>
              <w:t>-</w:t>
            </w:r>
          </w:p>
        </w:tc>
        <w:tc>
          <w:tcPr>
            <w:tcW w:w="425" w:type="dxa"/>
            <w:shd w:val="solid" w:color="FFFFFF" w:fill="auto"/>
          </w:tcPr>
          <w:p w14:paraId="36F71A0D" w14:textId="77777777" w:rsidR="00A45293" w:rsidRPr="001A01C4" w:rsidRDefault="00A45293" w:rsidP="0078742B">
            <w:pPr>
              <w:pStyle w:val="TAC"/>
              <w:rPr>
                <w:sz w:val="16"/>
                <w:szCs w:val="16"/>
              </w:rPr>
            </w:pPr>
            <w:r w:rsidRPr="001A01C4">
              <w:rPr>
                <w:sz w:val="16"/>
                <w:szCs w:val="16"/>
              </w:rPr>
              <w:t>F</w:t>
            </w:r>
          </w:p>
        </w:tc>
        <w:tc>
          <w:tcPr>
            <w:tcW w:w="4962" w:type="dxa"/>
            <w:shd w:val="solid" w:color="FFFFFF" w:fill="auto"/>
          </w:tcPr>
          <w:p w14:paraId="40AF3E69" w14:textId="77777777" w:rsidR="00A45293" w:rsidRPr="006B520A" w:rsidRDefault="00A45293" w:rsidP="0078742B">
            <w:pPr>
              <w:pStyle w:val="TAL"/>
              <w:rPr>
                <w:sz w:val="16"/>
                <w:szCs w:val="16"/>
              </w:rPr>
            </w:pPr>
            <w:r w:rsidRPr="006B520A">
              <w:rPr>
                <w:sz w:val="16"/>
                <w:szCs w:val="16"/>
              </w:rPr>
              <w:t>AUSF service update for the authentication result removal</w:t>
            </w:r>
          </w:p>
        </w:tc>
        <w:tc>
          <w:tcPr>
            <w:tcW w:w="708" w:type="dxa"/>
            <w:shd w:val="solid" w:color="FFFFFF" w:fill="auto"/>
          </w:tcPr>
          <w:p w14:paraId="1DFA2C3F" w14:textId="77777777" w:rsidR="00A45293" w:rsidRPr="001A01C4" w:rsidRDefault="00A45293" w:rsidP="0078742B">
            <w:pPr>
              <w:pStyle w:val="TAC"/>
              <w:rPr>
                <w:sz w:val="16"/>
                <w:szCs w:val="16"/>
              </w:rPr>
            </w:pPr>
            <w:r w:rsidRPr="001A01C4">
              <w:rPr>
                <w:sz w:val="16"/>
                <w:szCs w:val="16"/>
              </w:rPr>
              <w:t>16.4.0</w:t>
            </w:r>
          </w:p>
        </w:tc>
      </w:tr>
      <w:tr w:rsidR="001D51C1" w:rsidRPr="001A01C4" w14:paraId="701FF68C" w14:textId="77777777" w:rsidTr="00AB3633">
        <w:tc>
          <w:tcPr>
            <w:tcW w:w="800" w:type="dxa"/>
            <w:shd w:val="solid" w:color="FFFFFF" w:fill="auto"/>
          </w:tcPr>
          <w:p w14:paraId="4C915402" w14:textId="77777777" w:rsidR="001D51C1" w:rsidRPr="001A01C4" w:rsidRDefault="001D51C1" w:rsidP="0078742B">
            <w:pPr>
              <w:pStyle w:val="TAC"/>
              <w:rPr>
                <w:sz w:val="16"/>
                <w:szCs w:val="16"/>
              </w:rPr>
            </w:pPr>
            <w:r w:rsidRPr="001A01C4">
              <w:rPr>
                <w:sz w:val="16"/>
                <w:szCs w:val="16"/>
              </w:rPr>
              <w:t>2020-06</w:t>
            </w:r>
          </w:p>
        </w:tc>
        <w:tc>
          <w:tcPr>
            <w:tcW w:w="800" w:type="dxa"/>
            <w:shd w:val="solid" w:color="FFFFFF" w:fill="auto"/>
          </w:tcPr>
          <w:p w14:paraId="7E50A385" w14:textId="77777777" w:rsidR="001D51C1" w:rsidRPr="001A01C4" w:rsidRDefault="001D51C1" w:rsidP="0078742B">
            <w:pPr>
              <w:pStyle w:val="TAC"/>
              <w:rPr>
                <w:sz w:val="16"/>
                <w:szCs w:val="16"/>
              </w:rPr>
            </w:pPr>
            <w:r w:rsidRPr="001A01C4">
              <w:rPr>
                <w:sz w:val="16"/>
                <w:szCs w:val="16"/>
              </w:rPr>
              <w:t>CT#88-e</w:t>
            </w:r>
          </w:p>
        </w:tc>
        <w:tc>
          <w:tcPr>
            <w:tcW w:w="952" w:type="dxa"/>
            <w:shd w:val="solid" w:color="FFFFFF" w:fill="auto"/>
          </w:tcPr>
          <w:p w14:paraId="769E1A80" w14:textId="77777777" w:rsidR="001D51C1" w:rsidRPr="001A01C4" w:rsidRDefault="001D51C1" w:rsidP="0078742B">
            <w:pPr>
              <w:pStyle w:val="TAC"/>
              <w:rPr>
                <w:sz w:val="16"/>
                <w:szCs w:val="16"/>
              </w:rPr>
            </w:pPr>
            <w:r w:rsidRPr="001A01C4">
              <w:rPr>
                <w:sz w:val="16"/>
                <w:szCs w:val="16"/>
              </w:rPr>
              <w:t>CP-201034</w:t>
            </w:r>
          </w:p>
        </w:tc>
        <w:tc>
          <w:tcPr>
            <w:tcW w:w="567" w:type="dxa"/>
            <w:shd w:val="solid" w:color="FFFFFF" w:fill="auto"/>
          </w:tcPr>
          <w:p w14:paraId="2A6BA400" w14:textId="77777777" w:rsidR="001D51C1" w:rsidRPr="001A01C4" w:rsidRDefault="001D51C1" w:rsidP="0078742B">
            <w:pPr>
              <w:pStyle w:val="TAL"/>
              <w:rPr>
                <w:sz w:val="16"/>
                <w:szCs w:val="16"/>
              </w:rPr>
            </w:pPr>
            <w:r w:rsidRPr="001A01C4">
              <w:rPr>
                <w:sz w:val="16"/>
                <w:szCs w:val="16"/>
              </w:rPr>
              <w:t>0097</w:t>
            </w:r>
          </w:p>
        </w:tc>
        <w:tc>
          <w:tcPr>
            <w:tcW w:w="425" w:type="dxa"/>
            <w:shd w:val="solid" w:color="FFFFFF" w:fill="auto"/>
          </w:tcPr>
          <w:p w14:paraId="7E7F6572" w14:textId="77777777" w:rsidR="001D51C1" w:rsidRPr="001A01C4" w:rsidRDefault="001D51C1" w:rsidP="0078742B">
            <w:pPr>
              <w:pStyle w:val="TAR"/>
              <w:rPr>
                <w:sz w:val="16"/>
                <w:szCs w:val="16"/>
              </w:rPr>
            </w:pPr>
            <w:r w:rsidRPr="001A01C4">
              <w:rPr>
                <w:sz w:val="16"/>
                <w:szCs w:val="16"/>
              </w:rPr>
              <w:t>-</w:t>
            </w:r>
          </w:p>
        </w:tc>
        <w:tc>
          <w:tcPr>
            <w:tcW w:w="425" w:type="dxa"/>
            <w:shd w:val="solid" w:color="FFFFFF" w:fill="auto"/>
          </w:tcPr>
          <w:p w14:paraId="7863B142" w14:textId="77777777" w:rsidR="001D51C1" w:rsidRPr="001A01C4" w:rsidRDefault="001D51C1" w:rsidP="0078742B">
            <w:pPr>
              <w:pStyle w:val="TAC"/>
              <w:rPr>
                <w:sz w:val="16"/>
                <w:szCs w:val="16"/>
              </w:rPr>
            </w:pPr>
            <w:r w:rsidRPr="001A01C4">
              <w:rPr>
                <w:sz w:val="16"/>
                <w:szCs w:val="16"/>
              </w:rPr>
              <w:t>F</w:t>
            </w:r>
          </w:p>
        </w:tc>
        <w:tc>
          <w:tcPr>
            <w:tcW w:w="4962" w:type="dxa"/>
            <w:shd w:val="solid" w:color="FFFFFF" w:fill="auto"/>
          </w:tcPr>
          <w:p w14:paraId="23943214" w14:textId="77777777" w:rsidR="001D51C1" w:rsidRPr="006B520A" w:rsidRDefault="001D51C1" w:rsidP="0078742B">
            <w:pPr>
              <w:pStyle w:val="TAL"/>
              <w:rPr>
                <w:sz w:val="16"/>
                <w:szCs w:val="16"/>
              </w:rPr>
            </w:pPr>
            <w:r w:rsidRPr="006B520A">
              <w:rPr>
                <w:sz w:val="16"/>
                <w:szCs w:val="16"/>
              </w:rPr>
              <w:t>Miscellaneous Corrections</w:t>
            </w:r>
          </w:p>
        </w:tc>
        <w:tc>
          <w:tcPr>
            <w:tcW w:w="708" w:type="dxa"/>
            <w:shd w:val="solid" w:color="FFFFFF" w:fill="auto"/>
          </w:tcPr>
          <w:p w14:paraId="075201E9" w14:textId="77777777" w:rsidR="001D51C1" w:rsidRPr="001A01C4" w:rsidRDefault="001D51C1" w:rsidP="0078742B">
            <w:pPr>
              <w:pStyle w:val="TAC"/>
              <w:rPr>
                <w:sz w:val="16"/>
                <w:szCs w:val="16"/>
              </w:rPr>
            </w:pPr>
            <w:r w:rsidRPr="001A01C4">
              <w:rPr>
                <w:sz w:val="16"/>
                <w:szCs w:val="16"/>
              </w:rPr>
              <w:t>16.4.0</w:t>
            </w:r>
          </w:p>
        </w:tc>
      </w:tr>
      <w:tr w:rsidR="006A427A" w:rsidRPr="001A01C4" w14:paraId="21649880" w14:textId="77777777" w:rsidTr="00AB3633">
        <w:tc>
          <w:tcPr>
            <w:tcW w:w="800" w:type="dxa"/>
            <w:shd w:val="solid" w:color="FFFFFF" w:fill="auto"/>
          </w:tcPr>
          <w:p w14:paraId="15424DD3" w14:textId="77777777" w:rsidR="006A427A" w:rsidRPr="001A01C4" w:rsidRDefault="006A427A" w:rsidP="0078742B">
            <w:pPr>
              <w:pStyle w:val="TAC"/>
              <w:rPr>
                <w:sz w:val="16"/>
                <w:szCs w:val="16"/>
              </w:rPr>
            </w:pPr>
            <w:r w:rsidRPr="001A01C4">
              <w:rPr>
                <w:sz w:val="16"/>
                <w:szCs w:val="16"/>
              </w:rPr>
              <w:t>2020-06</w:t>
            </w:r>
          </w:p>
        </w:tc>
        <w:tc>
          <w:tcPr>
            <w:tcW w:w="800" w:type="dxa"/>
            <w:shd w:val="solid" w:color="FFFFFF" w:fill="auto"/>
          </w:tcPr>
          <w:p w14:paraId="2BB05FF6" w14:textId="77777777" w:rsidR="006A427A" w:rsidRPr="001A01C4" w:rsidRDefault="006A427A" w:rsidP="0078742B">
            <w:pPr>
              <w:pStyle w:val="TAC"/>
              <w:rPr>
                <w:sz w:val="16"/>
                <w:szCs w:val="16"/>
              </w:rPr>
            </w:pPr>
            <w:r w:rsidRPr="001A01C4">
              <w:rPr>
                <w:sz w:val="16"/>
                <w:szCs w:val="16"/>
              </w:rPr>
              <w:t>CT#88-</w:t>
            </w:r>
            <w:r w:rsidR="00DF2E2A" w:rsidRPr="001A01C4">
              <w:rPr>
                <w:sz w:val="16"/>
                <w:szCs w:val="16"/>
              </w:rPr>
              <w:t>e</w:t>
            </w:r>
          </w:p>
        </w:tc>
        <w:tc>
          <w:tcPr>
            <w:tcW w:w="952" w:type="dxa"/>
            <w:shd w:val="solid" w:color="FFFFFF" w:fill="auto"/>
          </w:tcPr>
          <w:p w14:paraId="285E1EB6" w14:textId="77777777" w:rsidR="006A427A" w:rsidRPr="001A01C4" w:rsidRDefault="006A427A" w:rsidP="0078742B">
            <w:pPr>
              <w:pStyle w:val="TAC"/>
              <w:rPr>
                <w:sz w:val="16"/>
                <w:szCs w:val="16"/>
              </w:rPr>
            </w:pPr>
            <w:r w:rsidRPr="001A01C4">
              <w:rPr>
                <w:sz w:val="16"/>
                <w:szCs w:val="16"/>
              </w:rPr>
              <w:t>CP-201048</w:t>
            </w:r>
          </w:p>
        </w:tc>
        <w:tc>
          <w:tcPr>
            <w:tcW w:w="567" w:type="dxa"/>
            <w:shd w:val="solid" w:color="FFFFFF" w:fill="auto"/>
          </w:tcPr>
          <w:p w14:paraId="3DCCE464" w14:textId="77777777" w:rsidR="006A427A" w:rsidRPr="001A01C4" w:rsidRDefault="006A427A" w:rsidP="0078742B">
            <w:pPr>
              <w:pStyle w:val="TAL"/>
              <w:rPr>
                <w:sz w:val="16"/>
                <w:szCs w:val="16"/>
              </w:rPr>
            </w:pPr>
            <w:r w:rsidRPr="001A01C4">
              <w:rPr>
                <w:sz w:val="16"/>
                <w:szCs w:val="16"/>
              </w:rPr>
              <w:t>0094</w:t>
            </w:r>
          </w:p>
        </w:tc>
        <w:tc>
          <w:tcPr>
            <w:tcW w:w="425" w:type="dxa"/>
            <w:shd w:val="solid" w:color="FFFFFF" w:fill="auto"/>
          </w:tcPr>
          <w:p w14:paraId="7862939C" w14:textId="77777777" w:rsidR="006A427A" w:rsidRPr="001A01C4" w:rsidRDefault="006A427A" w:rsidP="0078742B">
            <w:pPr>
              <w:pStyle w:val="TAR"/>
              <w:rPr>
                <w:sz w:val="16"/>
                <w:szCs w:val="16"/>
              </w:rPr>
            </w:pPr>
            <w:r w:rsidRPr="001A01C4">
              <w:rPr>
                <w:sz w:val="16"/>
                <w:szCs w:val="16"/>
              </w:rPr>
              <w:t>1</w:t>
            </w:r>
          </w:p>
        </w:tc>
        <w:tc>
          <w:tcPr>
            <w:tcW w:w="425" w:type="dxa"/>
            <w:shd w:val="solid" w:color="FFFFFF" w:fill="auto"/>
          </w:tcPr>
          <w:p w14:paraId="78C5CC38" w14:textId="77777777" w:rsidR="006A427A" w:rsidRPr="001A01C4" w:rsidRDefault="006A427A" w:rsidP="0078742B">
            <w:pPr>
              <w:pStyle w:val="TAC"/>
              <w:rPr>
                <w:sz w:val="16"/>
                <w:szCs w:val="16"/>
              </w:rPr>
            </w:pPr>
            <w:r w:rsidRPr="001A01C4">
              <w:rPr>
                <w:sz w:val="16"/>
                <w:szCs w:val="16"/>
              </w:rPr>
              <w:t>B</w:t>
            </w:r>
          </w:p>
        </w:tc>
        <w:tc>
          <w:tcPr>
            <w:tcW w:w="4962" w:type="dxa"/>
            <w:shd w:val="solid" w:color="FFFFFF" w:fill="auto"/>
          </w:tcPr>
          <w:p w14:paraId="5738669F" w14:textId="77777777" w:rsidR="006A427A" w:rsidRPr="006B520A" w:rsidRDefault="006A427A" w:rsidP="0078742B">
            <w:pPr>
              <w:pStyle w:val="TAL"/>
              <w:rPr>
                <w:sz w:val="16"/>
                <w:szCs w:val="16"/>
              </w:rPr>
            </w:pPr>
            <w:r w:rsidRPr="006B520A">
              <w:rPr>
                <w:sz w:val="16"/>
                <w:szCs w:val="16"/>
              </w:rPr>
              <w:t>N5GC device Authentication</w:t>
            </w:r>
          </w:p>
        </w:tc>
        <w:tc>
          <w:tcPr>
            <w:tcW w:w="708" w:type="dxa"/>
            <w:shd w:val="solid" w:color="FFFFFF" w:fill="auto"/>
          </w:tcPr>
          <w:p w14:paraId="29C5B95B" w14:textId="77777777" w:rsidR="006A427A" w:rsidRPr="001A01C4" w:rsidRDefault="006A427A" w:rsidP="0078742B">
            <w:pPr>
              <w:pStyle w:val="TAC"/>
              <w:rPr>
                <w:sz w:val="16"/>
                <w:szCs w:val="16"/>
              </w:rPr>
            </w:pPr>
            <w:r w:rsidRPr="001A01C4">
              <w:rPr>
                <w:sz w:val="16"/>
                <w:szCs w:val="16"/>
              </w:rPr>
              <w:t>16.4.0</w:t>
            </w:r>
          </w:p>
        </w:tc>
      </w:tr>
      <w:tr w:rsidR="00D976F1" w:rsidRPr="001A01C4" w14:paraId="113EDCB1" w14:textId="77777777" w:rsidTr="00AB3633">
        <w:tc>
          <w:tcPr>
            <w:tcW w:w="800" w:type="dxa"/>
            <w:shd w:val="solid" w:color="FFFFFF" w:fill="auto"/>
          </w:tcPr>
          <w:p w14:paraId="2B3B2212" w14:textId="77777777" w:rsidR="00D976F1" w:rsidRPr="001A01C4" w:rsidRDefault="00D976F1" w:rsidP="0078742B">
            <w:pPr>
              <w:pStyle w:val="TAC"/>
              <w:rPr>
                <w:sz w:val="16"/>
                <w:szCs w:val="16"/>
              </w:rPr>
            </w:pPr>
            <w:r w:rsidRPr="001A01C4">
              <w:rPr>
                <w:sz w:val="16"/>
                <w:szCs w:val="16"/>
              </w:rPr>
              <w:t>2020-06</w:t>
            </w:r>
          </w:p>
        </w:tc>
        <w:tc>
          <w:tcPr>
            <w:tcW w:w="800" w:type="dxa"/>
            <w:shd w:val="solid" w:color="FFFFFF" w:fill="auto"/>
          </w:tcPr>
          <w:p w14:paraId="1696CF87" w14:textId="77777777" w:rsidR="00D976F1" w:rsidRPr="001A01C4" w:rsidRDefault="00D976F1" w:rsidP="0078742B">
            <w:pPr>
              <w:pStyle w:val="TAC"/>
              <w:rPr>
                <w:sz w:val="16"/>
                <w:szCs w:val="16"/>
              </w:rPr>
            </w:pPr>
            <w:r w:rsidRPr="001A01C4">
              <w:rPr>
                <w:sz w:val="16"/>
                <w:szCs w:val="16"/>
              </w:rPr>
              <w:t>CT#88-e</w:t>
            </w:r>
          </w:p>
        </w:tc>
        <w:tc>
          <w:tcPr>
            <w:tcW w:w="952" w:type="dxa"/>
            <w:shd w:val="solid" w:color="FFFFFF" w:fill="auto"/>
          </w:tcPr>
          <w:p w14:paraId="32A4305B" w14:textId="77777777" w:rsidR="00D976F1" w:rsidRPr="001A01C4" w:rsidRDefault="00D976F1" w:rsidP="0078742B">
            <w:pPr>
              <w:pStyle w:val="TAC"/>
              <w:rPr>
                <w:sz w:val="16"/>
                <w:szCs w:val="16"/>
              </w:rPr>
            </w:pPr>
            <w:r w:rsidRPr="001A01C4">
              <w:rPr>
                <w:sz w:val="16"/>
                <w:szCs w:val="16"/>
              </w:rPr>
              <w:t>CP-201063</w:t>
            </w:r>
          </w:p>
        </w:tc>
        <w:tc>
          <w:tcPr>
            <w:tcW w:w="567" w:type="dxa"/>
            <w:shd w:val="solid" w:color="FFFFFF" w:fill="auto"/>
          </w:tcPr>
          <w:p w14:paraId="5FDFE361" w14:textId="77777777" w:rsidR="00D976F1" w:rsidRPr="001A01C4" w:rsidRDefault="00D976F1" w:rsidP="0078742B">
            <w:pPr>
              <w:pStyle w:val="TAL"/>
              <w:rPr>
                <w:sz w:val="16"/>
                <w:szCs w:val="16"/>
              </w:rPr>
            </w:pPr>
            <w:r w:rsidRPr="001A01C4">
              <w:rPr>
                <w:sz w:val="16"/>
                <w:szCs w:val="16"/>
              </w:rPr>
              <w:t>0086</w:t>
            </w:r>
          </w:p>
        </w:tc>
        <w:tc>
          <w:tcPr>
            <w:tcW w:w="425" w:type="dxa"/>
            <w:shd w:val="solid" w:color="FFFFFF" w:fill="auto"/>
          </w:tcPr>
          <w:p w14:paraId="2B22F5A7" w14:textId="77777777" w:rsidR="00D976F1" w:rsidRPr="001A01C4" w:rsidRDefault="00D976F1" w:rsidP="0078742B">
            <w:pPr>
              <w:pStyle w:val="TAR"/>
              <w:rPr>
                <w:sz w:val="16"/>
                <w:szCs w:val="16"/>
              </w:rPr>
            </w:pPr>
            <w:r w:rsidRPr="001A01C4">
              <w:rPr>
                <w:sz w:val="16"/>
                <w:szCs w:val="16"/>
              </w:rPr>
              <w:t>1</w:t>
            </w:r>
          </w:p>
        </w:tc>
        <w:tc>
          <w:tcPr>
            <w:tcW w:w="425" w:type="dxa"/>
            <w:shd w:val="solid" w:color="FFFFFF" w:fill="auto"/>
          </w:tcPr>
          <w:p w14:paraId="7736D358" w14:textId="77777777" w:rsidR="00D976F1" w:rsidRPr="001A01C4" w:rsidRDefault="00D976F1" w:rsidP="0078742B">
            <w:pPr>
              <w:pStyle w:val="TAC"/>
              <w:rPr>
                <w:sz w:val="16"/>
                <w:szCs w:val="16"/>
              </w:rPr>
            </w:pPr>
            <w:r w:rsidRPr="001A01C4">
              <w:rPr>
                <w:sz w:val="16"/>
                <w:szCs w:val="16"/>
              </w:rPr>
              <w:t>F</w:t>
            </w:r>
          </w:p>
        </w:tc>
        <w:tc>
          <w:tcPr>
            <w:tcW w:w="4962" w:type="dxa"/>
            <w:shd w:val="solid" w:color="FFFFFF" w:fill="auto"/>
          </w:tcPr>
          <w:p w14:paraId="0D56C258" w14:textId="77777777" w:rsidR="00D976F1" w:rsidRPr="006B520A" w:rsidRDefault="00D976F1" w:rsidP="0078742B">
            <w:pPr>
              <w:pStyle w:val="TAL"/>
              <w:rPr>
                <w:sz w:val="16"/>
                <w:szCs w:val="16"/>
              </w:rPr>
            </w:pPr>
            <w:r w:rsidRPr="006B520A">
              <w:rPr>
                <w:sz w:val="16"/>
                <w:szCs w:val="16"/>
              </w:rPr>
              <w:t>Supported Headers Tables for Response code 201</w:t>
            </w:r>
          </w:p>
        </w:tc>
        <w:tc>
          <w:tcPr>
            <w:tcW w:w="708" w:type="dxa"/>
            <w:shd w:val="solid" w:color="FFFFFF" w:fill="auto"/>
          </w:tcPr>
          <w:p w14:paraId="546A68AF" w14:textId="77777777" w:rsidR="00D976F1" w:rsidRPr="001A01C4" w:rsidRDefault="00D976F1" w:rsidP="0078742B">
            <w:pPr>
              <w:pStyle w:val="TAC"/>
              <w:rPr>
                <w:sz w:val="16"/>
                <w:szCs w:val="16"/>
              </w:rPr>
            </w:pPr>
            <w:r w:rsidRPr="001A01C4">
              <w:rPr>
                <w:sz w:val="16"/>
                <w:szCs w:val="16"/>
              </w:rPr>
              <w:t>16.4.0</w:t>
            </w:r>
          </w:p>
        </w:tc>
      </w:tr>
      <w:tr w:rsidR="006F6F39" w:rsidRPr="001A01C4" w14:paraId="232DF7F4" w14:textId="77777777" w:rsidTr="00AB3633">
        <w:tc>
          <w:tcPr>
            <w:tcW w:w="800" w:type="dxa"/>
            <w:shd w:val="solid" w:color="FFFFFF" w:fill="auto"/>
          </w:tcPr>
          <w:p w14:paraId="33A520FB" w14:textId="77777777" w:rsidR="006F6F39" w:rsidRPr="001A01C4" w:rsidRDefault="006F6F39" w:rsidP="0078742B">
            <w:pPr>
              <w:pStyle w:val="TAC"/>
              <w:rPr>
                <w:sz w:val="16"/>
                <w:szCs w:val="16"/>
              </w:rPr>
            </w:pPr>
            <w:r w:rsidRPr="001A01C4">
              <w:rPr>
                <w:sz w:val="16"/>
                <w:szCs w:val="16"/>
              </w:rPr>
              <w:t>2020-06</w:t>
            </w:r>
          </w:p>
        </w:tc>
        <w:tc>
          <w:tcPr>
            <w:tcW w:w="800" w:type="dxa"/>
            <w:shd w:val="solid" w:color="FFFFFF" w:fill="auto"/>
          </w:tcPr>
          <w:p w14:paraId="60EF1D3D" w14:textId="77777777" w:rsidR="006F6F39" w:rsidRPr="001A01C4" w:rsidRDefault="006F6F39" w:rsidP="0078742B">
            <w:pPr>
              <w:pStyle w:val="TAC"/>
              <w:rPr>
                <w:sz w:val="16"/>
                <w:szCs w:val="16"/>
              </w:rPr>
            </w:pPr>
            <w:r w:rsidRPr="001A01C4">
              <w:rPr>
                <w:sz w:val="16"/>
                <w:szCs w:val="16"/>
              </w:rPr>
              <w:t>CT#88-e</w:t>
            </w:r>
          </w:p>
        </w:tc>
        <w:tc>
          <w:tcPr>
            <w:tcW w:w="952" w:type="dxa"/>
            <w:shd w:val="solid" w:color="FFFFFF" w:fill="auto"/>
          </w:tcPr>
          <w:p w14:paraId="5041A81E" w14:textId="77777777" w:rsidR="006F6F39" w:rsidRPr="001A01C4" w:rsidRDefault="006F6F39" w:rsidP="0078742B">
            <w:pPr>
              <w:pStyle w:val="TAC"/>
              <w:rPr>
                <w:sz w:val="16"/>
                <w:szCs w:val="16"/>
              </w:rPr>
            </w:pPr>
            <w:r w:rsidRPr="001A01C4">
              <w:rPr>
                <w:sz w:val="16"/>
                <w:szCs w:val="16"/>
              </w:rPr>
              <w:t>CP-201063</w:t>
            </w:r>
          </w:p>
        </w:tc>
        <w:tc>
          <w:tcPr>
            <w:tcW w:w="567" w:type="dxa"/>
            <w:shd w:val="solid" w:color="FFFFFF" w:fill="auto"/>
          </w:tcPr>
          <w:p w14:paraId="01DB6384" w14:textId="77777777" w:rsidR="006F6F39" w:rsidRPr="001A01C4" w:rsidRDefault="006F6F39" w:rsidP="0078742B">
            <w:pPr>
              <w:pStyle w:val="TAL"/>
              <w:rPr>
                <w:sz w:val="16"/>
                <w:szCs w:val="16"/>
              </w:rPr>
            </w:pPr>
            <w:r w:rsidRPr="001A01C4">
              <w:rPr>
                <w:sz w:val="16"/>
                <w:szCs w:val="16"/>
              </w:rPr>
              <w:t>0091</w:t>
            </w:r>
          </w:p>
        </w:tc>
        <w:tc>
          <w:tcPr>
            <w:tcW w:w="425" w:type="dxa"/>
            <w:shd w:val="solid" w:color="FFFFFF" w:fill="auto"/>
          </w:tcPr>
          <w:p w14:paraId="58855F8C" w14:textId="77777777" w:rsidR="006F6F39" w:rsidRPr="001A01C4" w:rsidRDefault="006F6F39" w:rsidP="0078742B">
            <w:pPr>
              <w:pStyle w:val="TAR"/>
              <w:rPr>
                <w:sz w:val="16"/>
                <w:szCs w:val="16"/>
              </w:rPr>
            </w:pPr>
            <w:r w:rsidRPr="001A01C4">
              <w:rPr>
                <w:sz w:val="16"/>
                <w:szCs w:val="16"/>
              </w:rPr>
              <w:t>1</w:t>
            </w:r>
          </w:p>
        </w:tc>
        <w:tc>
          <w:tcPr>
            <w:tcW w:w="425" w:type="dxa"/>
            <w:shd w:val="solid" w:color="FFFFFF" w:fill="auto"/>
          </w:tcPr>
          <w:p w14:paraId="0FAF583A" w14:textId="77777777" w:rsidR="006F6F39" w:rsidRPr="001A01C4" w:rsidRDefault="006F6F39" w:rsidP="0078742B">
            <w:pPr>
              <w:pStyle w:val="TAC"/>
              <w:rPr>
                <w:sz w:val="16"/>
                <w:szCs w:val="16"/>
              </w:rPr>
            </w:pPr>
            <w:r w:rsidRPr="001A01C4">
              <w:rPr>
                <w:sz w:val="16"/>
                <w:szCs w:val="16"/>
              </w:rPr>
              <w:t>F</w:t>
            </w:r>
          </w:p>
        </w:tc>
        <w:tc>
          <w:tcPr>
            <w:tcW w:w="4962" w:type="dxa"/>
            <w:shd w:val="solid" w:color="FFFFFF" w:fill="auto"/>
          </w:tcPr>
          <w:p w14:paraId="54D875CC" w14:textId="77777777" w:rsidR="006F6F39" w:rsidRPr="006B520A" w:rsidRDefault="006F6F39" w:rsidP="0078742B">
            <w:pPr>
              <w:pStyle w:val="TAL"/>
              <w:rPr>
                <w:sz w:val="16"/>
                <w:szCs w:val="16"/>
              </w:rPr>
            </w:pPr>
            <w:r w:rsidRPr="006B520A">
              <w:rPr>
                <w:sz w:val="16"/>
                <w:szCs w:val="16"/>
              </w:rPr>
              <w:t>Datatype column in Resource URI variables Table</w:t>
            </w:r>
          </w:p>
        </w:tc>
        <w:tc>
          <w:tcPr>
            <w:tcW w:w="708" w:type="dxa"/>
            <w:shd w:val="solid" w:color="FFFFFF" w:fill="auto"/>
          </w:tcPr>
          <w:p w14:paraId="0F2BECF4" w14:textId="77777777" w:rsidR="006F6F39" w:rsidRPr="001A01C4" w:rsidRDefault="006F6F39" w:rsidP="0078742B">
            <w:pPr>
              <w:pStyle w:val="TAC"/>
              <w:rPr>
                <w:sz w:val="16"/>
                <w:szCs w:val="16"/>
              </w:rPr>
            </w:pPr>
            <w:r w:rsidRPr="001A01C4">
              <w:rPr>
                <w:sz w:val="16"/>
                <w:szCs w:val="16"/>
              </w:rPr>
              <w:t>16.4.0</w:t>
            </w:r>
          </w:p>
        </w:tc>
      </w:tr>
      <w:tr w:rsidR="00CA579B" w:rsidRPr="001A01C4" w14:paraId="302673B5" w14:textId="77777777" w:rsidTr="00AB3633">
        <w:tc>
          <w:tcPr>
            <w:tcW w:w="800" w:type="dxa"/>
            <w:shd w:val="solid" w:color="FFFFFF" w:fill="auto"/>
          </w:tcPr>
          <w:p w14:paraId="358DFEAB" w14:textId="77777777" w:rsidR="00CA579B" w:rsidRPr="001A01C4" w:rsidRDefault="00CA579B" w:rsidP="0078742B">
            <w:pPr>
              <w:pStyle w:val="TAC"/>
              <w:rPr>
                <w:sz w:val="16"/>
                <w:szCs w:val="16"/>
              </w:rPr>
            </w:pPr>
            <w:r w:rsidRPr="001A01C4">
              <w:rPr>
                <w:sz w:val="16"/>
                <w:szCs w:val="16"/>
              </w:rPr>
              <w:t>2020-06</w:t>
            </w:r>
          </w:p>
        </w:tc>
        <w:tc>
          <w:tcPr>
            <w:tcW w:w="800" w:type="dxa"/>
            <w:shd w:val="solid" w:color="FFFFFF" w:fill="auto"/>
          </w:tcPr>
          <w:p w14:paraId="236FB459" w14:textId="77777777" w:rsidR="00CA579B" w:rsidRPr="001A01C4" w:rsidRDefault="00CA579B" w:rsidP="0078742B">
            <w:pPr>
              <w:pStyle w:val="TAC"/>
              <w:rPr>
                <w:sz w:val="16"/>
                <w:szCs w:val="16"/>
              </w:rPr>
            </w:pPr>
            <w:r w:rsidRPr="001A01C4">
              <w:rPr>
                <w:sz w:val="16"/>
                <w:szCs w:val="16"/>
              </w:rPr>
              <w:t>CT#88-e</w:t>
            </w:r>
          </w:p>
        </w:tc>
        <w:tc>
          <w:tcPr>
            <w:tcW w:w="952" w:type="dxa"/>
            <w:shd w:val="solid" w:color="FFFFFF" w:fill="auto"/>
          </w:tcPr>
          <w:p w14:paraId="0F668616" w14:textId="77777777" w:rsidR="00CA579B" w:rsidRPr="001A01C4" w:rsidRDefault="00CA579B" w:rsidP="0078742B">
            <w:pPr>
              <w:pStyle w:val="TAC"/>
              <w:rPr>
                <w:sz w:val="16"/>
                <w:szCs w:val="16"/>
              </w:rPr>
            </w:pPr>
            <w:r w:rsidRPr="001A01C4">
              <w:rPr>
                <w:sz w:val="16"/>
                <w:szCs w:val="16"/>
              </w:rPr>
              <w:t>CP-201063</w:t>
            </w:r>
          </w:p>
        </w:tc>
        <w:tc>
          <w:tcPr>
            <w:tcW w:w="567" w:type="dxa"/>
            <w:shd w:val="solid" w:color="FFFFFF" w:fill="auto"/>
          </w:tcPr>
          <w:p w14:paraId="6B32C5F8" w14:textId="77777777" w:rsidR="00CA579B" w:rsidRPr="001A01C4" w:rsidRDefault="00CA579B" w:rsidP="0078742B">
            <w:pPr>
              <w:pStyle w:val="TAL"/>
              <w:rPr>
                <w:sz w:val="16"/>
                <w:szCs w:val="16"/>
              </w:rPr>
            </w:pPr>
            <w:r w:rsidRPr="001A01C4">
              <w:rPr>
                <w:sz w:val="16"/>
                <w:szCs w:val="16"/>
              </w:rPr>
              <w:t>0092</w:t>
            </w:r>
          </w:p>
        </w:tc>
        <w:tc>
          <w:tcPr>
            <w:tcW w:w="425" w:type="dxa"/>
            <w:shd w:val="solid" w:color="FFFFFF" w:fill="auto"/>
          </w:tcPr>
          <w:p w14:paraId="15E19BFB" w14:textId="77777777" w:rsidR="00CA579B" w:rsidRPr="001A01C4" w:rsidRDefault="00CA579B" w:rsidP="0078742B">
            <w:pPr>
              <w:pStyle w:val="TAR"/>
              <w:rPr>
                <w:sz w:val="16"/>
                <w:szCs w:val="16"/>
              </w:rPr>
            </w:pPr>
            <w:r w:rsidRPr="001A01C4">
              <w:rPr>
                <w:sz w:val="16"/>
                <w:szCs w:val="16"/>
              </w:rPr>
              <w:t>1</w:t>
            </w:r>
          </w:p>
        </w:tc>
        <w:tc>
          <w:tcPr>
            <w:tcW w:w="425" w:type="dxa"/>
            <w:shd w:val="solid" w:color="FFFFFF" w:fill="auto"/>
          </w:tcPr>
          <w:p w14:paraId="0B299A6B" w14:textId="77777777" w:rsidR="00CA579B" w:rsidRPr="001A01C4" w:rsidRDefault="00CA579B" w:rsidP="0078742B">
            <w:pPr>
              <w:pStyle w:val="TAC"/>
              <w:rPr>
                <w:sz w:val="16"/>
                <w:szCs w:val="16"/>
              </w:rPr>
            </w:pPr>
            <w:r w:rsidRPr="001A01C4">
              <w:rPr>
                <w:sz w:val="16"/>
                <w:szCs w:val="16"/>
              </w:rPr>
              <w:t>F</w:t>
            </w:r>
          </w:p>
        </w:tc>
        <w:tc>
          <w:tcPr>
            <w:tcW w:w="4962" w:type="dxa"/>
            <w:shd w:val="solid" w:color="FFFFFF" w:fill="auto"/>
          </w:tcPr>
          <w:p w14:paraId="5615B11E" w14:textId="77777777" w:rsidR="00CA579B" w:rsidRPr="006B520A" w:rsidRDefault="00CA579B" w:rsidP="0078742B">
            <w:pPr>
              <w:pStyle w:val="TAL"/>
              <w:rPr>
                <w:sz w:val="16"/>
                <w:szCs w:val="16"/>
              </w:rPr>
            </w:pPr>
            <w:r w:rsidRPr="006B520A">
              <w:rPr>
                <w:sz w:val="16"/>
                <w:szCs w:val="16"/>
              </w:rPr>
              <w:t>Add custom operation Name</w:t>
            </w:r>
          </w:p>
        </w:tc>
        <w:tc>
          <w:tcPr>
            <w:tcW w:w="708" w:type="dxa"/>
            <w:shd w:val="solid" w:color="FFFFFF" w:fill="auto"/>
          </w:tcPr>
          <w:p w14:paraId="1938B939" w14:textId="77777777" w:rsidR="00CA579B" w:rsidRPr="001A01C4" w:rsidRDefault="00CA579B" w:rsidP="0078742B">
            <w:pPr>
              <w:pStyle w:val="TAC"/>
              <w:rPr>
                <w:sz w:val="16"/>
                <w:szCs w:val="16"/>
              </w:rPr>
            </w:pPr>
            <w:r w:rsidRPr="001A01C4">
              <w:rPr>
                <w:sz w:val="16"/>
                <w:szCs w:val="16"/>
              </w:rPr>
              <w:t>16.4.0</w:t>
            </w:r>
          </w:p>
        </w:tc>
      </w:tr>
      <w:tr w:rsidR="0088551A" w:rsidRPr="001A01C4" w14:paraId="50DC6228" w14:textId="77777777" w:rsidTr="00AB3633">
        <w:tc>
          <w:tcPr>
            <w:tcW w:w="800" w:type="dxa"/>
            <w:shd w:val="solid" w:color="FFFFFF" w:fill="auto"/>
          </w:tcPr>
          <w:p w14:paraId="4E31C2D7" w14:textId="77777777" w:rsidR="0088551A" w:rsidRPr="001A01C4" w:rsidRDefault="0088551A" w:rsidP="0078742B">
            <w:pPr>
              <w:pStyle w:val="TAC"/>
              <w:rPr>
                <w:sz w:val="16"/>
                <w:szCs w:val="16"/>
              </w:rPr>
            </w:pPr>
            <w:r w:rsidRPr="001A01C4">
              <w:rPr>
                <w:sz w:val="16"/>
                <w:szCs w:val="16"/>
              </w:rPr>
              <w:t>2020-06</w:t>
            </w:r>
          </w:p>
        </w:tc>
        <w:tc>
          <w:tcPr>
            <w:tcW w:w="800" w:type="dxa"/>
            <w:shd w:val="solid" w:color="FFFFFF" w:fill="auto"/>
          </w:tcPr>
          <w:p w14:paraId="660C9502" w14:textId="77777777" w:rsidR="0088551A" w:rsidRPr="001A01C4" w:rsidRDefault="0088551A" w:rsidP="0078742B">
            <w:pPr>
              <w:pStyle w:val="TAC"/>
              <w:rPr>
                <w:sz w:val="16"/>
                <w:szCs w:val="16"/>
              </w:rPr>
            </w:pPr>
            <w:r w:rsidRPr="001A01C4">
              <w:rPr>
                <w:sz w:val="16"/>
                <w:szCs w:val="16"/>
              </w:rPr>
              <w:t>CT#88-e</w:t>
            </w:r>
          </w:p>
        </w:tc>
        <w:tc>
          <w:tcPr>
            <w:tcW w:w="952" w:type="dxa"/>
            <w:shd w:val="solid" w:color="FFFFFF" w:fill="auto"/>
          </w:tcPr>
          <w:p w14:paraId="0BBD64F1" w14:textId="77777777" w:rsidR="0088551A" w:rsidRPr="001A01C4" w:rsidRDefault="00215572" w:rsidP="0078742B">
            <w:pPr>
              <w:pStyle w:val="TAC"/>
              <w:rPr>
                <w:sz w:val="16"/>
                <w:szCs w:val="16"/>
              </w:rPr>
            </w:pPr>
            <w:r w:rsidRPr="001A01C4">
              <w:rPr>
                <w:sz w:val="16"/>
                <w:szCs w:val="16"/>
              </w:rPr>
              <w:t>CP-201063</w:t>
            </w:r>
          </w:p>
        </w:tc>
        <w:tc>
          <w:tcPr>
            <w:tcW w:w="567" w:type="dxa"/>
            <w:shd w:val="solid" w:color="FFFFFF" w:fill="auto"/>
          </w:tcPr>
          <w:p w14:paraId="7BD624A6" w14:textId="77777777" w:rsidR="0088551A" w:rsidRPr="001A01C4" w:rsidRDefault="00077F12" w:rsidP="0078742B">
            <w:pPr>
              <w:pStyle w:val="TAL"/>
              <w:rPr>
                <w:sz w:val="16"/>
                <w:szCs w:val="16"/>
              </w:rPr>
            </w:pPr>
            <w:r w:rsidRPr="001A01C4">
              <w:rPr>
                <w:sz w:val="16"/>
                <w:szCs w:val="16"/>
              </w:rPr>
              <w:t>0088</w:t>
            </w:r>
          </w:p>
        </w:tc>
        <w:tc>
          <w:tcPr>
            <w:tcW w:w="425" w:type="dxa"/>
            <w:shd w:val="solid" w:color="FFFFFF" w:fill="auto"/>
          </w:tcPr>
          <w:p w14:paraId="6148EFDC" w14:textId="77777777" w:rsidR="0088551A" w:rsidRPr="001A01C4" w:rsidRDefault="00077F12" w:rsidP="0078742B">
            <w:pPr>
              <w:pStyle w:val="TAR"/>
              <w:rPr>
                <w:sz w:val="16"/>
                <w:szCs w:val="16"/>
              </w:rPr>
            </w:pPr>
            <w:r w:rsidRPr="001A01C4">
              <w:rPr>
                <w:sz w:val="16"/>
                <w:szCs w:val="16"/>
              </w:rPr>
              <w:t>2</w:t>
            </w:r>
          </w:p>
        </w:tc>
        <w:tc>
          <w:tcPr>
            <w:tcW w:w="425" w:type="dxa"/>
            <w:shd w:val="solid" w:color="FFFFFF" w:fill="auto"/>
          </w:tcPr>
          <w:p w14:paraId="4626B8FE" w14:textId="77777777" w:rsidR="0088551A" w:rsidRPr="001A01C4" w:rsidRDefault="00077F12" w:rsidP="0078742B">
            <w:pPr>
              <w:pStyle w:val="TAC"/>
              <w:rPr>
                <w:sz w:val="16"/>
                <w:szCs w:val="16"/>
              </w:rPr>
            </w:pPr>
            <w:r w:rsidRPr="001A01C4">
              <w:rPr>
                <w:sz w:val="16"/>
                <w:szCs w:val="16"/>
              </w:rPr>
              <w:t>F</w:t>
            </w:r>
          </w:p>
        </w:tc>
        <w:tc>
          <w:tcPr>
            <w:tcW w:w="4962" w:type="dxa"/>
            <w:shd w:val="solid" w:color="FFFFFF" w:fill="auto"/>
          </w:tcPr>
          <w:p w14:paraId="5693BB98" w14:textId="77777777" w:rsidR="0088551A" w:rsidRPr="006B520A" w:rsidRDefault="00077F12" w:rsidP="0078742B">
            <w:pPr>
              <w:pStyle w:val="TAL"/>
              <w:rPr>
                <w:sz w:val="16"/>
                <w:szCs w:val="16"/>
              </w:rPr>
            </w:pPr>
            <w:r w:rsidRPr="006B520A">
              <w:rPr>
                <w:sz w:val="16"/>
                <w:szCs w:val="16"/>
              </w:rPr>
              <w:t>Editorial Error Corrections</w:t>
            </w:r>
          </w:p>
        </w:tc>
        <w:tc>
          <w:tcPr>
            <w:tcW w:w="708" w:type="dxa"/>
            <w:shd w:val="solid" w:color="FFFFFF" w:fill="auto"/>
          </w:tcPr>
          <w:p w14:paraId="7C908F74" w14:textId="77777777" w:rsidR="0088551A" w:rsidRPr="001A01C4" w:rsidRDefault="00077F12" w:rsidP="0078742B">
            <w:pPr>
              <w:pStyle w:val="TAC"/>
              <w:rPr>
                <w:sz w:val="16"/>
                <w:szCs w:val="16"/>
              </w:rPr>
            </w:pPr>
            <w:r w:rsidRPr="001A01C4">
              <w:rPr>
                <w:sz w:val="16"/>
                <w:szCs w:val="16"/>
              </w:rPr>
              <w:t>16.4.0</w:t>
            </w:r>
          </w:p>
        </w:tc>
      </w:tr>
      <w:tr w:rsidR="00821636" w:rsidRPr="001A01C4" w14:paraId="65B3A189" w14:textId="77777777" w:rsidTr="00AB3633">
        <w:tc>
          <w:tcPr>
            <w:tcW w:w="800" w:type="dxa"/>
            <w:shd w:val="solid" w:color="FFFFFF" w:fill="auto"/>
          </w:tcPr>
          <w:p w14:paraId="31AE6CAD" w14:textId="77777777" w:rsidR="00821636" w:rsidRPr="001A01C4" w:rsidRDefault="00821636" w:rsidP="0078742B">
            <w:pPr>
              <w:pStyle w:val="TAC"/>
              <w:rPr>
                <w:sz w:val="16"/>
                <w:szCs w:val="16"/>
              </w:rPr>
            </w:pPr>
            <w:r w:rsidRPr="001A01C4">
              <w:rPr>
                <w:sz w:val="16"/>
                <w:szCs w:val="16"/>
              </w:rPr>
              <w:t>2020-06</w:t>
            </w:r>
          </w:p>
        </w:tc>
        <w:tc>
          <w:tcPr>
            <w:tcW w:w="800" w:type="dxa"/>
            <w:shd w:val="solid" w:color="FFFFFF" w:fill="auto"/>
          </w:tcPr>
          <w:p w14:paraId="0B8C0204" w14:textId="77777777" w:rsidR="00821636" w:rsidRPr="001A01C4" w:rsidRDefault="00821636" w:rsidP="0078742B">
            <w:pPr>
              <w:pStyle w:val="TAC"/>
              <w:rPr>
                <w:sz w:val="16"/>
                <w:szCs w:val="16"/>
              </w:rPr>
            </w:pPr>
            <w:r w:rsidRPr="001A01C4">
              <w:rPr>
                <w:sz w:val="16"/>
                <w:szCs w:val="16"/>
              </w:rPr>
              <w:t>CT#88-e</w:t>
            </w:r>
          </w:p>
        </w:tc>
        <w:tc>
          <w:tcPr>
            <w:tcW w:w="952" w:type="dxa"/>
            <w:shd w:val="solid" w:color="FFFFFF" w:fill="auto"/>
          </w:tcPr>
          <w:p w14:paraId="15360CC7" w14:textId="77777777" w:rsidR="00821636" w:rsidRPr="001A01C4" w:rsidRDefault="00821636" w:rsidP="0078742B">
            <w:pPr>
              <w:pStyle w:val="TAC"/>
              <w:rPr>
                <w:sz w:val="16"/>
                <w:szCs w:val="16"/>
              </w:rPr>
            </w:pPr>
            <w:r w:rsidRPr="001A01C4">
              <w:rPr>
                <w:sz w:val="16"/>
                <w:szCs w:val="16"/>
              </w:rPr>
              <w:t>CP-201073</w:t>
            </w:r>
          </w:p>
        </w:tc>
        <w:tc>
          <w:tcPr>
            <w:tcW w:w="567" w:type="dxa"/>
            <w:shd w:val="solid" w:color="FFFFFF" w:fill="auto"/>
          </w:tcPr>
          <w:p w14:paraId="5594E00B" w14:textId="77777777" w:rsidR="00821636" w:rsidRPr="001A01C4" w:rsidRDefault="00821636" w:rsidP="0078742B">
            <w:pPr>
              <w:pStyle w:val="TAL"/>
              <w:rPr>
                <w:sz w:val="16"/>
                <w:szCs w:val="16"/>
              </w:rPr>
            </w:pPr>
            <w:r w:rsidRPr="001A01C4">
              <w:rPr>
                <w:sz w:val="16"/>
                <w:szCs w:val="16"/>
              </w:rPr>
              <w:t>0098</w:t>
            </w:r>
          </w:p>
        </w:tc>
        <w:tc>
          <w:tcPr>
            <w:tcW w:w="425" w:type="dxa"/>
            <w:shd w:val="solid" w:color="FFFFFF" w:fill="auto"/>
          </w:tcPr>
          <w:p w14:paraId="4B63F736" w14:textId="77777777" w:rsidR="00821636" w:rsidRPr="001A01C4" w:rsidRDefault="00821636" w:rsidP="0078742B">
            <w:pPr>
              <w:pStyle w:val="TAR"/>
              <w:rPr>
                <w:sz w:val="16"/>
                <w:szCs w:val="16"/>
              </w:rPr>
            </w:pPr>
            <w:r w:rsidRPr="001A01C4">
              <w:rPr>
                <w:sz w:val="16"/>
                <w:szCs w:val="16"/>
              </w:rPr>
              <w:t>-</w:t>
            </w:r>
          </w:p>
        </w:tc>
        <w:tc>
          <w:tcPr>
            <w:tcW w:w="425" w:type="dxa"/>
            <w:shd w:val="solid" w:color="FFFFFF" w:fill="auto"/>
          </w:tcPr>
          <w:p w14:paraId="550FBE10" w14:textId="77777777" w:rsidR="00821636" w:rsidRPr="001A01C4" w:rsidRDefault="00821636" w:rsidP="0078742B">
            <w:pPr>
              <w:pStyle w:val="TAC"/>
              <w:rPr>
                <w:sz w:val="16"/>
                <w:szCs w:val="16"/>
              </w:rPr>
            </w:pPr>
            <w:r w:rsidRPr="001A01C4">
              <w:rPr>
                <w:sz w:val="16"/>
                <w:szCs w:val="16"/>
              </w:rPr>
              <w:t>F</w:t>
            </w:r>
          </w:p>
        </w:tc>
        <w:tc>
          <w:tcPr>
            <w:tcW w:w="4962" w:type="dxa"/>
            <w:shd w:val="solid" w:color="FFFFFF" w:fill="auto"/>
          </w:tcPr>
          <w:p w14:paraId="57FB57C8" w14:textId="77777777" w:rsidR="00821636" w:rsidRPr="006B520A" w:rsidRDefault="0091621A" w:rsidP="0078742B">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821636" w:rsidRPr="006B520A">
              <w:rPr>
                <w:sz w:val="16"/>
                <w:szCs w:val="16"/>
              </w:rPr>
              <w:t>29.509 Rel16 API version and External doc update</w:t>
            </w:r>
            <w:r w:rsidRPr="006B520A">
              <w:rPr>
                <w:sz w:val="16"/>
                <w:szCs w:val="16"/>
              </w:rPr>
              <w:fldChar w:fldCharType="end"/>
            </w:r>
          </w:p>
        </w:tc>
        <w:tc>
          <w:tcPr>
            <w:tcW w:w="708" w:type="dxa"/>
            <w:shd w:val="solid" w:color="FFFFFF" w:fill="auto"/>
          </w:tcPr>
          <w:p w14:paraId="60638A0B" w14:textId="77777777" w:rsidR="00821636" w:rsidRPr="001A01C4" w:rsidRDefault="00821636" w:rsidP="0078742B">
            <w:pPr>
              <w:pStyle w:val="TAC"/>
              <w:rPr>
                <w:sz w:val="16"/>
                <w:szCs w:val="16"/>
              </w:rPr>
            </w:pPr>
            <w:r w:rsidRPr="001A01C4">
              <w:rPr>
                <w:sz w:val="16"/>
                <w:szCs w:val="16"/>
              </w:rPr>
              <w:t>16.4.0</w:t>
            </w:r>
          </w:p>
        </w:tc>
      </w:tr>
      <w:tr w:rsidR="009724C2" w:rsidRPr="001A01C4" w14:paraId="0A0530DE" w14:textId="77777777" w:rsidTr="00AB3633">
        <w:tc>
          <w:tcPr>
            <w:tcW w:w="800" w:type="dxa"/>
            <w:shd w:val="solid" w:color="FFFFFF" w:fill="auto"/>
          </w:tcPr>
          <w:p w14:paraId="3748E0EF" w14:textId="77777777" w:rsidR="009724C2" w:rsidRPr="001A01C4" w:rsidRDefault="009724C2" w:rsidP="0078742B">
            <w:pPr>
              <w:pStyle w:val="TAC"/>
              <w:rPr>
                <w:sz w:val="16"/>
                <w:szCs w:val="16"/>
              </w:rPr>
            </w:pPr>
            <w:r w:rsidRPr="001A01C4">
              <w:rPr>
                <w:sz w:val="16"/>
                <w:szCs w:val="16"/>
              </w:rPr>
              <w:t>2020-09</w:t>
            </w:r>
          </w:p>
        </w:tc>
        <w:tc>
          <w:tcPr>
            <w:tcW w:w="800" w:type="dxa"/>
            <w:shd w:val="solid" w:color="FFFFFF" w:fill="auto"/>
          </w:tcPr>
          <w:p w14:paraId="01E9F457" w14:textId="77777777" w:rsidR="009724C2" w:rsidRPr="001A01C4" w:rsidRDefault="00BE5355" w:rsidP="0078742B">
            <w:pPr>
              <w:pStyle w:val="TAC"/>
              <w:rPr>
                <w:sz w:val="16"/>
                <w:szCs w:val="16"/>
              </w:rPr>
            </w:pPr>
            <w:r w:rsidRPr="001A01C4">
              <w:rPr>
                <w:sz w:val="16"/>
                <w:szCs w:val="16"/>
              </w:rPr>
              <w:t>CT#89-e</w:t>
            </w:r>
          </w:p>
        </w:tc>
        <w:tc>
          <w:tcPr>
            <w:tcW w:w="952" w:type="dxa"/>
            <w:shd w:val="solid" w:color="FFFFFF" w:fill="auto"/>
          </w:tcPr>
          <w:p w14:paraId="074F53F9" w14:textId="77777777" w:rsidR="009724C2" w:rsidRPr="001A01C4" w:rsidRDefault="00270EEF" w:rsidP="0078742B">
            <w:pPr>
              <w:pStyle w:val="TAC"/>
              <w:rPr>
                <w:sz w:val="16"/>
                <w:szCs w:val="16"/>
              </w:rPr>
            </w:pPr>
            <w:r w:rsidRPr="001A01C4">
              <w:rPr>
                <w:sz w:val="16"/>
                <w:szCs w:val="16"/>
              </w:rPr>
              <w:t>C</w:t>
            </w:r>
            <w:r w:rsidR="00BE5355" w:rsidRPr="001A01C4">
              <w:rPr>
                <w:sz w:val="16"/>
                <w:szCs w:val="16"/>
              </w:rPr>
              <w:t>P-202088</w:t>
            </w:r>
          </w:p>
        </w:tc>
        <w:tc>
          <w:tcPr>
            <w:tcW w:w="567" w:type="dxa"/>
            <w:shd w:val="solid" w:color="FFFFFF" w:fill="auto"/>
          </w:tcPr>
          <w:p w14:paraId="09552AF0" w14:textId="77777777" w:rsidR="009724C2" w:rsidRPr="001A01C4" w:rsidRDefault="00270EEF" w:rsidP="0078742B">
            <w:pPr>
              <w:pStyle w:val="TAL"/>
              <w:rPr>
                <w:sz w:val="16"/>
                <w:szCs w:val="16"/>
              </w:rPr>
            </w:pPr>
            <w:r w:rsidRPr="001A01C4">
              <w:rPr>
                <w:sz w:val="16"/>
                <w:szCs w:val="16"/>
              </w:rPr>
              <w:t>0100</w:t>
            </w:r>
          </w:p>
        </w:tc>
        <w:tc>
          <w:tcPr>
            <w:tcW w:w="425" w:type="dxa"/>
            <w:shd w:val="solid" w:color="FFFFFF" w:fill="auto"/>
          </w:tcPr>
          <w:p w14:paraId="235CFB7E" w14:textId="77777777" w:rsidR="009724C2" w:rsidRPr="001A01C4" w:rsidRDefault="00270EEF" w:rsidP="0078742B">
            <w:pPr>
              <w:pStyle w:val="TAR"/>
              <w:rPr>
                <w:sz w:val="16"/>
                <w:szCs w:val="16"/>
              </w:rPr>
            </w:pPr>
            <w:r w:rsidRPr="001A01C4">
              <w:rPr>
                <w:sz w:val="16"/>
                <w:szCs w:val="16"/>
              </w:rPr>
              <w:t>-</w:t>
            </w:r>
          </w:p>
        </w:tc>
        <w:tc>
          <w:tcPr>
            <w:tcW w:w="425" w:type="dxa"/>
            <w:shd w:val="solid" w:color="FFFFFF" w:fill="auto"/>
          </w:tcPr>
          <w:p w14:paraId="4128D1D7" w14:textId="77777777" w:rsidR="009724C2" w:rsidRPr="001A01C4" w:rsidRDefault="00270EEF" w:rsidP="0078742B">
            <w:pPr>
              <w:pStyle w:val="TAC"/>
              <w:rPr>
                <w:sz w:val="16"/>
                <w:szCs w:val="16"/>
              </w:rPr>
            </w:pPr>
            <w:r w:rsidRPr="001A01C4">
              <w:rPr>
                <w:sz w:val="16"/>
                <w:szCs w:val="16"/>
              </w:rPr>
              <w:t>F</w:t>
            </w:r>
          </w:p>
        </w:tc>
        <w:tc>
          <w:tcPr>
            <w:tcW w:w="4962" w:type="dxa"/>
            <w:shd w:val="solid" w:color="FFFFFF" w:fill="auto"/>
          </w:tcPr>
          <w:p w14:paraId="5606F979" w14:textId="77777777" w:rsidR="009724C2" w:rsidRPr="006B520A" w:rsidRDefault="00270EEF" w:rsidP="0078742B">
            <w:pPr>
              <w:pStyle w:val="TAL"/>
              <w:rPr>
                <w:sz w:val="16"/>
                <w:szCs w:val="16"/>
              </w:rPr>
            </w:pPr>
            <w:r w:rsidRPr="006B520A">
              <w:rPr>
                <w:sz w:val="16"/>
                <w:szCs w:val="16"/>
              </w:rPr>
              <w:t>Custom Operation Correction</w:t>
            </w:r>
          </w:p>
        </w:tc>
        <w:tc>
          <w:tcPr>
            <w:tcW w:w="708" w:type="dxa"/>
            <w:shd w:val="solid" w:color="FFFFFF" w:fill="auto"/>
          </w:tcPr>
          <w:p w14:paraId="649D8506" w14:textId="77777777" w:rsidR="009724C2" w:rsidRPr="001A01C4" w:rsidRDefault="00270EEF" w:rsidP="0078742B">
            <w:pPr>
              <w:pStyle w:val="TAC"/>
              <w:rPr>
                <w:sz w:val="16"/>
                <w:szCs w:val="16"/>
              </w:rPr>
            </w:pPr>
            <w:r w:rsidRPr="001A01C4">
              <w:rPr>
                <w:sz w:val="16"/>
                <w:szCs w:val="16"/>
              </w:rPr>
              <w:t>16.5.0</w:t>
            </w:r>
          </w:p>
        </w:tc>
      </w:tr>
      <w:tr w:rsidR="0008603C" w:rsidRPr="001A01C4" w14:paraId="3BE2221D" w14:textId="77777777" w:rsidTr="00AB3633">
        <w:tc>
          <w:tcPr>
            <w:tcW w:w="800" w:type="dxa"/>
            <w:shd w:val="solid" w:color="FFFFFF" w:fill="auto"/>
          </w:tcPr>
          <w:p w14:paraId="04306787" w14:textId="77777777" w:rsidR="0008603C" w:rsidRPr="001A01C4" w:rsidRDefault="0008603C" w:rsidP="0078742B">
            <w:pPr>
              <w:pStyle w:val="TAC"/>
              <w:rPr>
                <w:sz w:val="16"/>
                <w:szCs w:val="16"/>
              </w:rPr>
            </w:pPr>
            <w:r w:rsidRPr="001A01C4">
              <w:rPr>
                <w:sz w:val="16"/>
                <w:szCs w:val="16"/>
              </w:rPr>
              <w:t>2020-09</w:t>
            </w:r>
          </w:p>
        </w:tc>
        <w:tc>
          <w:tcPr>
            <w:tcW w:w="800" w:type="dxa"/>
            <w:shd w:val="solid" w:color="FFFFFF" w:fill="auto"/>
          </w:tcPr>
          <w:p w14:paraId="50006655" w14:textId="77777777" w:rsidR="0008603C" w:rsidRPr="001A01C4" w:rsidRDefault="00BE5355" w:rsidP="0078742B">
            <w:pPr>
              <w:pStyle w:val="TAC"/>
              <w:rPr>
                <w:sz w:val="16"/>
                <w:szCs w:val="16"/>
              </w:rPr>
            </w:pPr>
            <w:r w:rsidRPr="001A01C4">
              <w:rPr>
                <w:sz w:val="16"/>
                <w:szCs w:val="16"/>
              </w:rPr>
              <w:t>CT#89-e</w:t>
            </w:r>
          </w:p>
        </w:tc>
        <w:tc>
          <w:tcPr>
            <w:tcW w:w="952" w:type="dxa"/>
            <w:shd w:val="solid" w:color="FFFFFF" w:fill="auto"/>
          </w:tcPr>
          <w:p w14:paraId="3A629EE0" w14:textId="77777777" w:rsidR="0008603C" w:rsidRPr="001A01C4" w:rsidRDefault="0008603C" w:rsidP="0078742B">
            <w:pPr>
              <w:pStyle w:val="TAC"/>
              <w:rPr>
                <w:sz w:val="16"/>
                <w:szCs w:val="16"/>
              </w:rPr>
            </w:pPr>
            <w:r w:rsidRPr="001A01C4">
              <w:rPr>
                <w:sz w:val="16"/>
                <w:szCs w:val="16"/>
              </w:rPr>
              <w:t>C</w:t>
            </w:r>
            <w:r w:rsidR="00BE5355" w:rsidRPr="001A01C4">
              <w:rPr>
                <w:sz w:val="16"/>
                <w:szCs w:val="16"/>
              </w:rPr>
              <w:t>P-202043</w:t>
            </w:r>
          </w:p>
        </w:tc>
        <w:tc>
          <w:tcPr>
            <w:tcW w:w="567" w:type="dxa"/>
            <w:shd w:val="solid" w:color="FFFFFF" w:fill="auto"/>
          </w:tcPr>
          <w:p w14:paraId="7475C29A" w14:textId="77777777" w:rsidR="0008603C" w:rsidRPr="001A01C4" w:rsidRDefault="0008603C" w:rsidP="0078742B">
            <w:pPr>
              <w:pStyle w:val="TAL"/>
              <w:rPr>
                <w:sz w:val="16"/>
                <w:szCs w:val="16"/>
              </w:rPr>
            </w:pPr>
            <w:r w:rsidRPr="001A01C4">
              <w:rPr>
                <w:sz w:val="16"/>
                <w:szCs w:val="16"/>
              </w:rPr>
              <w:t>0103</w:t>
            </w:r>
          </w:p>
        </w:tc>
        <w:tc>
          <w:tcPr>
            <w:tcW w:w="425" w:type="dxa"/>
            <w:shd w:val="solid" w:color="FFFFFF" w:fill="auto"/>
          </w:tcPr>
          <w:p w14:paraId="64B775DE" w14:textId="77777777" w:rsidR="0008603C" w:rsidRPr="001A01C4" w:rsidRDefault="0008603C" w:rsidP="0078742B">
            <w:pPr>
              <w:pStyle w:val="TAR"/>
              <w:rPr>
                <w:sz w:val="16"/>
                <w:szCs w:val="16"/>
              </w:rPr>
            </w:pPr>
            <w:r w:rsidRPr="001A01C4">
              <w:rPr>
                <w:sz w:val="16"/>
                <w:szCs w:val="16"/>
              </w:rPr>
              <w:t>-</w:t>
            </w:r>
          </w:p>
        </w:tc>
        <w:tc>
          <w:tcPr>
            <w:tcW w:w="425" w:type="dxa"/>
            <w:shd w:val="solid" w:color="FFFFFF" w:fill="auto"/>
          </w:tcPr>
          <w:p w14:paraId="6D31C373" w14:textId="77777777" w:rsidR="0008603C" w:rsidRPr="001A01C4" w:rsidRDefault="0008603C" w:rsidP="0078742B">
            <w:pPr>
              <w:pStyle w:val="TAC"/>
              <w:rPr>
                <w:sz w:val="16"/>
                <w:szCs w:val="16"/>
              </w:rPr>
            </w:pPr>
            <w:r w:rsidRPr="001A01C4">
              <w:rPr>
                <w:sz w:val="16"/>
                <w:szCs w:val="16"/>
              </w:rPr>
              <w:t>F</w:t>
            </w:r>
          </w:p>
        </w:tc>
        <w:tc>
          <w:tcPr>
            <w:tcW w:w="4962" w:type="dxa"/>
            <w:shd w:val="solid" w:color="FFFFFF" w:fill="auto"/>
          </w:tcPr>
          <w:p w14:paraId="29241202" w14:textId="77777777" w:rsidR="0008603C" w:rsidRPr="006B520A" w:rsidRDefault="0008603C" w:rsidP="0078742B">
            <w:pPr>
              <w:pStyle w:val="TAL"/>
              <w:rPr>
                <w:sz w:val="16"/>
                <w:szCs w:val="16"/>
              </w:rPr>
            </w:pPr>
            <w:r w:rsidRPr="006B520A">
              <w:rPr>
                <w:sz w:val="16"/>
                <w:szCs w:val="16"/>
              </w:rPr>
              <w:t>SoR Header</w:t>
            </w:r>
          </w:p>
        </w:tc>
        <w:tc>
          <w:tcPr>
            <w:tcW w:w="708" w:type="dxa"/>
            <w:shd w:val="solid" w:color="FFFFFF" w:fill="auto"/>
          </w:tcPr>
          <w:p w14:paraId="67D39AAF" w14:textId="77777777" w:rsidR="0008603C" w:rsidRPr="001A01C4" w:rsidRDefault="0008603C" w:rsidP="0078742B">
            <w:pPr>
              <w:pStyle w:val="TAC"/>
              <w:rPr>
                <w:sz w:val="16"/>
                <w:szCs w:val="16"/>
              </w:rPr>
            </w:pPr>
            <w:r w:rsidRPr="001A01C4">
              <w:rPr>
                <w:sz w:val="16"/>
                <w:szCs w:val="16"/>
              </w:rPr>
              <w:t>16.5.0</w:t>
            </w:r>
          </w:p>
        </w:tc>
      </w:tr>
      <w:tr w:rsidR="007770C6" w:rsidRPr="001A01C4" w14:paraId="36D88241" w14:textId="77777777" w:rsidTr="00AB3633">
        <w:tc>
          <w:tcPr>
            <w:tcW w:w="800" w:type="dxa"/>
            <w:shd w:val="solid" w:color="FFFFFF" w:fill="auto"/>
          </w:tcPr>
          <w:p w14:paraId="6D4373A5" w14:textId="77777777" w:rsidR="007770C6" w:rsidRPr="001A01C4" w:rsidRDefault="007770C6" w:rsidP="0078742B">
            <w:pPr>
              <w:pStyle w:val="TAC"/>
              <w:rPr>
                <w:sz w:val="16"/>
                <w:szCs w:val="16"/>
              </w:rPr>
            </w:pPr>
            <w:r w:rsidRPr="001A01C4">
              <w:rPr>
                <w:sz w:val="16"/>
                <w:szCs w:val="16"/>
              </w:rPr>
              <w:t>2020-09</w:t>
            </w:r>
          </w:p>
        </w:tc>
        <w:tc>
          <w:tcPr>
            <w:tcW w:w="800" w:type="dxa"/>
            <w:shd w:val="solid" w:color="FFFFFF" w:fill="auto"/>
          </w:tcPr>
          <w:p w14:paraId="4FB87B39" w14:textId="77777777" w:rsidR="007770C6" w:rsidRPr="001A01C4" w:rsidRDefault="00BE5355" w:rsidP="0078742B">
            <w:pPr>
              <w:pStyle w:val="TAC"/>
              <w:rPr>
                <w:sz w:val="16"/>
                <w:szCs w:val="16"/>
              </w:rPr>
            </w:pPr>
            <w:r w:rsidRPr="001A01C4">
              <w:rPr>
                <w:sz w:val="16"/>
                <w:szCs w:val="16"/>
              </w:rPr>
              <w:t>CT#89-e</w:t>
            </w:r>
          </w:p>
        </w:tc>
        <w:tc>
          <w:tcPr>
            <w:tcW w:w="952" w:type="dxa"/>
            <w:shd w:val="solid" w:color="FFFFFF" w:fill="auto"/>
          </w:tcPr>
          <w:p w14:paraId="735C2454" w14:textId="77777777" w:rsidR="007770C6" w:rsidRPr="001A01C4" w:rsidRDefault="007770C6" w:rsidP="0078742B">
            <w:pPr>
              <w:pStyle w:val="TAC"/>
              <w:rPr>
                <w:sz w:val="16"/>
                <w:szCs w:val="16"/>
              </w:rPr>
            </w:pPr>
            <w:r w:rsidRPr="001A01C4">
              <w:rPr>
                <w:sz w:val="16"/>
                <w:szCs w:val="16"/>
              </w:rPr>
              <w:t>C</w:t>
            </w:r>
            <w:r w:rsidR="00BE5355" w:rsidRPr="001A01C4">
              <w:rPr>
                <w:sz w:val="16"/>
                <w:szCs w:val="16"/>
              </w:rPr>
              <w:t>P-202115</w:t>
            </w:r>
          </w:p>
        </w:tc>
        <w:tc>
          <w:tcPr>
            <w:tcW w:w="567" w:type="dxa"/>
            <w:shd w:val="solid" w:color="FFFFFF" w:fill="auto"/>
          </w:tcPr>
          <w:p w14:paraId="30EA9690" w14:textId="77777777" w:rsidR="007770C6" w:rsidRPr="001A01C4" w:rsidRDefault="007770C6" w:rsidP="0078742B">
            <w:pPr>
              <w:pStyle w:val="TAL"/>
              <w:rPr>
                <w:sz w:val="16"/>
                <w:szCs w:val="16"/>
              </w:rPr>
            </w:pPr>
            <w:r w:rsidRPr="001A01C4">
              <w:rPr>
                <w:sz w:val="16"/>
                <w:szCs w:val="16"/>
              </w:rPr>
              <w:t>0104</w:t>
            </w:r>
          </w:p>
        </w:tc>
        <w:tc>
          <w:tcPr>
            <w:tcW w:w="425" w:type="dxa"/>
            <w:shd w:val="solid" w:color="FFFFFF" w:fill="auto"/>
          </w:tcPr>
          <w:p w14:paraId="329EE975" w14:textId="77777777" w:rsidR="007770C6" w:rsidRPr="001A01C4" w:rsidRDefault="007770C6" w:rsidP="0078742B">
            <w:pPr>
              <w:pStyle w:val="TAR"/>
              <w:rPr>
                <w:sz w:val="16"/>
                <w:szCs w:val="16"/>
              </w:rPr>
            </w:pPr>
            <w:r w:rsidRPr="001A01C4">
              <w:rPr>
                <w:sz w:val="16"/>
                <w:szCs w:val="16"/>
              </w:rPr>
              <w:t>-</w:t>
            </w:r>
          </w:p>
        </w:tc>
        <w:tc>
          <w:tcPr>
            <w:tcW w:w="425" w:type="dxa"/>
            <w:shd w:val="solid" w:color="FFFFFF" w:fill="auto"/>
          </w:tcPr>
          <w:p w14:paraId="156EEA80" w14:textId="77777777" w:rsidR="007770C6" w:rsidRPr="001A01C4" w:rsidRDefault="007770C6" w:rsidP="0078742B">
            <w:pPr>
              <w:pStyle w:val="TAC"/>
              <w:rPr>
                <w:sz w:val="16"/>
                <w:szCs w:val="16"/>
              </w:rPr>
            </w:pPr>
            <w:r w:rsidRPr="001A01C4">
              <w:rPr>
                <w:sz w:val="16"/>
                <w:szCs w:val="16"/>
              </w:rPr>
              <w:t>F</w:t>
            </w:r>
          </w:p>
        </w:tc>
        <w:tc>
          <w:tcPr>
            <w:tcW w:w="4962" w:type="dxa"/>
            <w:shd w:val="solid" w:color="FFFFFF" w:fill="auto"/>
          </w:tcPr>
          <w:p w14:paraId="5B26DE6E" w14:textId="77777777" w:rsidR="007770C6" w:rsidRPr="006B520A" w:rsidRDefault="007770C6" w:rsidP="0078742B">
            <w:pPr>
              <w:pStyle w:val="TAL"/>
              <w:rPr>
                <w:sz w:val="16"/>
                <w:szCs w:val="16"/>
              </w:rPr>
            </w:pPr>
            <w:r w:rsidRPr="006B520A">
              <w:rPr>
                <w:sz w:val="16"/>
                <w:szCs w:val="16"/>
              </w:rPr>
              <w:t>Corrections on SoRProtection service</w:t>
            </w:r>
          </w:p>
        </w:tc>
        <w:tc>
          <w:tcPr>
            <w:tcW w:w="708" w:type="dxa"/>
            <w:shd w:val="solid" w:color="FFFFFF" w:fill="auto"/>
          </w:tcPr>
          <w:p w14:paraId="7D30090F" w14:textId="77777777" w:rsidR="007770C6" w:rsidRPr="001A01C4" w:rsidRDefault="007770C6" w:rsidP="0078742B">
            <w:pPr>
              <w:pStyle w:val="TAC"/>
              <w:rPr>
                <w:sz w:val="16"/>
                <w:szCs w:val="16"/>
              </w:rPr>
            </w:pPr>
            <w:r w:rsidRPr="001A01C4">
              <w:rPr>
                <w:sz w:val="16"/>
                <w:szCs w:val="16"/>
              </w:rPr>
              <w:t>16.5.0</w:t>
            </w:r>
          </w:p>
        </w:tc>
      </w:tr>
      <w:tr w:rsidR="0049551D" w:rsidRPr="001A01C4" w14:paraId="00EA98CF" w14:textId="77777777" w:rsidTr="00AB3633">
        <w:tc>
          <w:tcPr>
            <w:tcW w:w="800" w:type="dxa"/>
            <w:shd w:val="solid" w:color="FFFFFF" w:fill="auto"/>
          </w:tcPr>
          <w:p w14:paraId="2B09D08E" w14:textId="77777777" w:rsidR="0049551D" w:rsidRPr="001A01C4" w:rsidRDefault="0049551D" w:rsidP="0078742B">
            <w:pPr>
              <w:pStyle w:val="TAC"/>
              <w:rPr>
                <w:sz w:val="16"/>
                <w:szCs w:val="16"/>
              </w:rPr>
            </w:pPr>
            <w:r w:rsidRPr="001A01C4">
              <w:rPr>
                <w:sz w:val="16"/>
                <w:szCs w:val="16"/>
              </w:rPr>
              <w:t>2020-09</w:t>
            </w:r>
          </w:p>
        </w:tc>
        <w:tc>
          <w:tcPr>
            <w:tcW w:w="800" w:type="dxa"/>
            <w:shd w:val="solid" w:color="FFFFFF" w:fill="auto"/>
          </w:tcPr>
          <w:p w14:paraId="3292A25E" w14:textId="77777777" w:rsidR="0049551D" w:rsidRPr="001A01C4" w:rsidRDefault="00BE5355" w:rsidP="0078742B">
            <w:pPr>
              <w:pStyle w:val="TAC"/>
              <w:rPr>
                <w:sz w:val="16"/>
                <w:szCs w:val="16"/>
              </w:rPr>
            </w:pPr>
            <w:r w:rsidRPr="001A01C4">
              <w:rPr>
                <w:sz w:val="16"/>
                <w:szCs w:val="16"/>
              </w:rPr>
              <w:t>CT#89-e</w:t>
            </w:r>
          </w:p>
        </w:tc>
        <w:tc>
          <w:tcPr>
            <w:tcW w:w="952" w:type="dxa"/>
            <w:shd w:val="solid" w:color="FFFFFF" w:fill="auto"/>
          </w:tcPr>
          <w:p w14:paraId="3E6BAE44" w14:textId="77777777" w:rsidR="0049551D" w:rsidRPr="001A01C4" w:rsidRDefault="0049551D" w:rsidP="0078742B">
            <w:pPr>
              <w:pStyle w:val="TAC"/>
              <w:rPr>
                <w:sz w:val="16"/>
                <w:szCs w:val="16"/>
              </w:rPr>
            </w:pPr>
            <w:r w:rsidRPr="001A01C4">
              <w:rPr>
                <w:sz w:val="16"/>
                <w:szCs w:val="16"/>
              </w:rPr>
              <w:t>C</w:t>
            </w:r>
            <w:r w:rsidR="00BE5355" w:rsidRPr="001A01C4">
              <w:rPr>
                <w:sz w:val="16"/>
                <w:szCs w:val="16"/>
              </w:rPr>
              <w:t>P-202110</w:t>
            </w:r>
          </w:p>
        </w:tc>
        <w:tc>
          <w:tcPr>
            <w:tcW w:w="567" w:type="dxa"/>
            <w:shd w:val="solid" w:color="FFFFFF" w:fill="auto"/>
          </w:tcPr>
          <w:p w14:paraId="4409306F" w14:textId="77777777" w:rsidR="0049551D" w:rsidRPr="001A01C4" w:rsidRDefault="0049551D" w:rsidP="0078742B">
            <w:pPr>
              <w:pStyle w:val="TAL"/>
              <w:rPr>
                <w:sz w:val="16"/>
                <w:szCs w:val="16"/>
              </w:rPr>
            </w:pPr>
            <w:r w:rsidRPr="001A01C4">
              <w:rPr>
                <w:sz w:val="16"/>
                <w:szCs w:val="16"/>
              </w:rPr>
              <w:t>0105</w:t>
            </w:r>
          </w:p>
        </w:tc>
        <w:tc>
          <w:tcPr>
            <w:tcW w:w="425" w:type="dxa"/>
            <w:shd w:val="solid" w:color="FFFFFF" w:fill="auto"/>
          </w:tcPr>
          <w:p w14:paraId="2F93E1F9" w14:textId="77777777" w:rsidR="0049551D" w:rsidRPr="001A01C4" w:rsidRDefault="0049551D" w:rsidP="0078742B">
            <w:pPr>
              <w:pStyle w:val="TAR"/>
              <w:rPr>
                <w:sz w:val="16"/>
                <w:szCs w:val="16"/>
              </w:rPr>
            </w:pPr>
            <w:r w:rsidRPr="001A01C4">
              <w:rPr>
                <w:sz w:val="16"/>
                <w:szCs w:val="16"/>
              </w:rPr>
              <w:t>-</w:t>
            </w:r>
          </w:p>
        </w:tc>
        <w:tc>
          <w:tcPr>
            <w:tcW w:w="425" w:type="dxa"/>
            <w:shd w:val="solid" w:color="FFFFFF" w:fill="auto"/>
          </w:tcPr>
          <w:p w14:paraId="5750EA84" w14:textId="77777777" w:rsidR="0049551D" w:rsidRPr="001A01C4" w:rsidRDefault="0049551D" w:rsidP="0078742B">
            <w:pPr>
              <w:pStyle w:val="TAC"/>
              <w:rPr>
                <w:sz w:val="16"/>
                <w:szCs w:val="16"/>
              </w:rPr>
            </w:pPr>
            <w:r w:rsidRPr="001A01C4">
              <w:rPr>
                <w:sz w:val="16"/>
                <w:szCs w:val="16"/>
              </w:rPr>
              <w:t>F</w:t>
            </w:r>
          </w:p>
        </w:tc>
        <w:tc>
          <w:tcPr>
            <w:tcW w:w="4962" w:type="dxa"/>
            <w:shd w:val="solid" w:color="FFFFFF" w:fill="auto"/>
          </w:tcPr>
          <w:p w14:paraId="5641BAB8" w14:textId="77777777" w:rsidR="0049551D" w:rsidRPr="006B520A" w:rsidRDefault="0049551D" w:rsidP="0078742B">
            <w:pPr>
              <w:pStyle w:val="TAL"/>
              <w:rPr>
                <w:sz w:val="16"/>
                <w:szCs w:val="16"/>
              </w:rPr>
            </w:pPr>
            <w:r w:rsidRPr="006B520A">
              <w:rPr>
                <w:sz w:val="16"/>
                <w:szCs w:val="16"/>
              </w:rPr>
              <w:t>Corrections on UPUProtection service</w:t>
            </w:r>
          </w:p>
        </w:tc>
        <w:tc>
          <w:tcPr>
            <w:tcW w:w="708" w:type="dxa"/>
            <w:shd w:val="solid" w:color="FFFFFF" w:fill="auto"/>
          </w:tcPr>
          <w:p w14:paraId="32A50CD8" w14:textId="77777777" w:rsidR="0049551D" w:rsidRPr="001A01C4" w:rsidRDefault="0049551D" w:rsidP="0078742B">
            <w:pPr>
              <w:pStyle w:val="TAC"/>
              <w:rPr>
                <w:sz w:val="16"/>
                <w:szCs w:val="16"/>
              </w:rPr>
            </w:pPr>
            <w:r w:rsidRPr="001A01C4">
              <w:rPr>
                <w:sz w:val="16"/>
                <w:szCs w:val="16"/>
              </w:rPr>
              <w:t>16.5.0</w:t>
            </w:r>
          </w:p>
        </w:tc>
      </w:tr>
      <w:tr w:rsidR="00015AA3" w:rsidRPr="001A01C4" w14:paraId="11476B69" w14:textId="77777777" w:rsidTr="00AB3633">
        <w:tc>
          <w:tcPr>
            <w:tcW w:w="800" w:type="dxa"/>
            <w:shd w:val="solid" w:color="FFFFFF" w:fill="auto"/>
          </w:tcPr>
          <w:p w14:paraId="42F4E49D" w14:textId="77777777" w:rsidR="00015AA3" w:rsidRPr="001A01C4" w:rsidRDefault="00015AA3" w:rsidP="0078742B">
            <w:pPr>
              <w:pStyle w:val="TAC"/>
              <w:rPr>
                <w:sz w:val="16"/>
                <w:szCs w:val="16"/>
              </w:rPr>
            </w:pPr>
            <w:r w:rsidRPr="001A01C4">
              <w:rPr>
                <w:sz w:val="16"/>
                <w:szCs w:val="16"/>
              </w:rPr>
              <w:t>2020-09</w:t>
            </w:r>
          </w:p>
        </w:tc>
        <w:tc>
          <w:tcPr>
            <w:tcW w:w="800" w:type="dxa"/>
            <w:shd w:val="solid" w:color="FFFFFF" w:fill="auto"/>
          </w:tcPr>
          <w:p w14:paraId="47F32358" w14:textId="77777777" w:rsidR="00015AA3" w:rsidRPr="001A01C4" w:rsidRDefault="00BE5355" w:rsidP="0078742B">
            <w:pPr>
              <w:pStyle w:val="TAC"/>
              <w:rPr>
                <w:sz w:val="16"/>
                <w:szCs w:val="16"/>
              </w:rPr>
            </w:pPr>
            <w:r w:rsidRPr="001A01C4">
              <w:rPr>
                <w:sz w:val="16"/>
                <w:szCs w:val="16"/>
              </w:rPr>
              <w:t>CT#89-e</w:t>
            </w:r>
          </w:p>
        </w:tc>
        <w:tc>
          <w:tcPr>
            <w:tcW w:w="952" w:type="dxa"/>
            <w:shd w:val="solid" w:color="FFFFFF" w:fill="auto"/>
          </w:tcPr>
          <w:p w14:paraId="559FB0C6" w14:textId="77777777" w:rsidR="00015AA3" w:rsidRPr="001A01C4" w:rsidRDefault="00015AA3" w:rsidP="0078742B">
            <w:pPr>
              <w:pStyle w:val="TAC"/>
              <w:rPr>
                <w:sz w:val="16"/>
                <w:szCs w:val="16"/>
              </w:rPr>
            </w:pPr>
            <w:r w:rsidRPr="001A01C4">
              <w:rPr>
                <w:sz w:val="16"/>
                <w:szCs w:val="16"/>
              </w:rPr>
              <w:t>C</w:t>
            </w:r>
            <w:r w:rsidR="00BE5355" w:rsidRPr="001A01C4">
              <w:rPr>
                <w:sz w:val="16"/>
                <w:szCs w:val="16"/>
              </w:rPr>
              <w:t>P-202089</w:t>
            </w:r>
          </w:p>
        </w:tc>
        <w:tc>
          <w:tcPr>
            <w:tcW w:w="567" w:type="dxa"/>
            <w:shd w:val="solid" w:color="FFFFFF" w:fill="auto"/>
          </w:tcPr>
          <w:p w14:paraId="6A4D728B" w14:textId="77777777" w:rsidR="00015AA3" w:rsidRPr="001A01C4" w:rsidRDefault="00015AA3" w:rsidP="0078742B">
            <w:pPr>
              <w:pStyle w:val="TAL"/>
              <w:rPr>
                <w:sz w:val="16"/>
                <w:szCs w:val="16"/>
              </w:rPr>
            </w:pPr>
            <w:r w:rsidRPr="001A01C4">
              <w:rPr>
                <w:sz w:val="16"/>
                <w:szCs w:val="16"/>
              </w:rPr>
              <w:t>0101</w:t>
            </w:r>
          </w:p>
        </w:tc>
        <w:tc>
          <w:tcPr>
            <w:tcW w:w="425" w:type="dxa"/>
            <w:shd w:val="solid" w:color="FFFFFF" w:fill="auto"/>
          </w:tcPr>
          <w:p w14:paraId="38303DCD" w14:textId="77777777" w:rsidR="00015AA3" w:rsidRPr="001A01C4" w:rsidRDefault="00015AA3" w:rsidP="0078742B">
            <w:pPr>
              <w:pStyle w:val="TAR"/>
              <w:rPr>
                <w:sz w:val="16"/>
                <w:szCs w:val="16"/>
              </w:rPr>
            </w:pPr>
            <w:r w:rsidRPr="001A01C4">
              <w:rPr>
                <w:sz w:val="16"/>
                <w:szCs w:val="16"/>
              </w:rPr>
              <w:t>1</w:t>
            </w:r>
          </w:p>
        </w:tc>
        <w:tc>
          <w:tcPr>
            <w:tcW w:w="425" w:type="dxa"/>
            <w:shd w:val="solid" w:color="FFFFFF" w:fill="auto"/>
          </w:tcPr>
          <w:p w14:paraId="2DBFAC41" w14:textId="77777777" w:rsidR="00015AA3" w:rsidRPr="001A01C4" w:rsidRDefault="00015AA3" w:rsidP="0078742B">
            <w:pPr>
              <w:pStyle w:val="TAC"/>
              <w:rPr>
                <w:sz w:val="16"/>
                <w:szCs w:val="16"/>
              </w:rPr>
            </w:pPr>
            <w:r w:rsidRPr="001A01C4">
              <w:rPr>
                <w:sz w:val="16"/>
                <w:szCs w:val="16"/>
              </w:rPr>
              <w:t>F</w:t>
            </w:r>
          </w:p>
        </w:tc>
        <w:tc>
          <w:tcPr>
            <w:tcW w:w="4962" w:type="dxa"/>
            <w:shd w:val="solid" w:color="FFFFFF" w:fill="auto"/>
          </w:tcPr>
          <w:p w14:paraId="2D3FF7BB" w14:textId="77777777" w:rsidR="00015AA3" w:rsidRPr="006B520A" w:rsidRDefault="00015AA3" w:rsidP="0078742B">
            <w:pPr>
              <w:pStyle w:val="TAL"/>
              <w:rPr>
                <w:sz w:val="16"/>
                <w:szCs w:val="16"/>
              </w:rPr>
            </w:pPr>
            <w:r w:rsidRPr="006B520A">
              <w:rPr>
                <w:sz w:val="16"/>
                <w:szCs w:val="16"/>
              </w:rPr>
              <w:t>Storage of YAML files in 3GPP Forge</w:t>
            </w:r>
          </w:p>
        </w:tc>
        <w:tc>
          <w:tcPr>
            <w:tcW w:w="708" w:type="dxa"/>
            <w:shd w:val="solid" w:color="FFFFFF" w:fill="auto"/>
          </w:tcPr>
          <w:p w14:paraId="0A0F8AAB" w14:textId="77777777" w:rsidR="00015AA3" w:rsidRPr="001A01C4" w:rsidRDefault="00015AA3" w:rsidP="0078742B">
            <w:pPr>
              <w:pStyle w:val="TAC"/>
              <w:rPr>
                <w:sz w:val="16"/>
                <w:szCs w:val="16"/>
              </w:rPr>
            </w:pPr>
            <w:r w:rsidRPr="001A01C4">
              <w:rPr>
                <w:sz w:val="16"/>
                <w:szCs w:val="16"/>
              </w:rPr>
              <w:t>16.5.0</w:t>
            </w:r>
          </w:p>
        </w:tc>
      </w:tr>
      <w:tr w:rsidR="00AB3633" w:rsidRPr="001A01C4" w14:paraId="4B78B7E2" w14:textId="77777777" w:rsidTr="00AB3633">
        <w:tc>
          <w:tcPr>
            <w:tcW w:w="800" w:type="dxa"/>
            <w:shd w:val="solid" w:color="FFFFFF" w:fill="auto"/>
          </w:tcPr>
          <w:p w14:paraId="7BF051D7"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4D8095DF"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59027416" w14:textId="77777777" w:rsidR="00AB3633" w:rsidRPr="001A01C4" w:rsidRDefault="00AB3633" w:rsidP="00AB3633">
            <w:pPr>
              <w:pStyle w:val="TAC"/>
              <w:rPr>
                <w:sz w:val="16"/>
                <w:szCs w:val="16"/>
              </w:rPr>
            </w:pPr>
            <w:r w:rsidRPr="001A01C4">
              <w:rPr>
                <w:sz w:val="16"/>
                <w:szCs w:val="16"/>
              </w:rPr>
              <w:t>CP-203042</w:t>
            </w:r>
          </w:p>
        </w:tc>
        <w:tc>
          <w:tcPr>
            <w:tcW w:w="567" w:type="dxa"/>
            <w:shd w:val="solid" w:color="FFFFFF" w:fill="auto"/>
          </w:tcPr>
          <w:p w14:paraId="4E2C554B" w14:textId="77777777" w:rsidR="00AB3633" w:rsidRPr="001A01C4" w:rsidRDefault="00AB3633" w:rsidP="00AB3633">
            <w:pPr>
              <w:pStyle w:val="TAL"/>
              <w:rPr>
                <w:sz w:val="16"/>
                <w:szCs w:val="16"/>
              </w:rPr>
            </w:pPr>
            <w:r w:rsidRPr="001A01C4">
              <w:rPr>
                <w:sz w:val="16"/>
                <w:szCs w:val="16"/>
              </w:rPr>
              <w:t>0110</w:t>
            </w:r>
          </w:p>
        </w:tc>
        <w:tc>
          <w:tcPr>
            <w:tcW w:w="425" w:type="dxa"/>
            <w:shd w:val="solid" w:color="FFFFFF" w:fill="auto"/>
          </w:tcPr>
          <w:p w14:paraId="15D10E44" w14:textId="77777777" w:rsidR="00AB3633" w:rsidRPr="001A01C4" w:rsidRDefault="00AB3633" w:rsidP="00AB3633">
            <w:pPr>
              <w:pStyle w:val="TAR"/>
              <w:rPr>
                <w:sz w:val="16"/>
                <w:szCs w:val="16"/>
              </w:rPr>
            </w:pPr>
            <w:r w:rsidRPr="001A01C4">
              <w:rPr>
                <w:sz w:val="16"/>
                <w:szCs w:val="16"/>
              </w:rPr>
              <w:t>2</w:t>
            </w:r>
          </w:p>
        </w:tc>
        <w:tc>
          <w:tcPr>
            <w:tcW w:w="425" w:type="dxa"/>
            <w:shd w:val="solid" w:color="FFFFFF" w:fill="auto"/>
          </w:tcPr>
          <w:p w14:paraId="101D0F63"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5E403C9" w14:textId="77777777" w:rsidR="00AB3633" w:rsidRPr="006B520A" w:rsidRDefault="00AB3633" w:rsidP="00AB3633">
            <w:pPr>
              <w:pStyle w:val="TAL"/>
              <w:rPr>
                <w:sz w:val="16"/>
                <w:szCs w:val="16"/>
              </w:rPr>
            </w:pPr>
            <w:r w:rsidRPr="006B520A">
              <w:rPr>
                <w:sz w:val="16"/>
                <w:szCs w:val="16"/>
              </w:rPr>
              <w:t>Initial Registration procedure on a CAG Cell</w:t>
            </w:r>
          </w:p>
        </w:tc>
        <w:tc>
          <w:tcPr>
            <w:tcW w:w="708" w:type="dxa"/>
            <w:shd w:val="solid" w:color="FFFFFF" w:fill="auto"/>
          </w:tcPr>
          <w:p w14:paraId="5772000C" w14:textId="77777777" w:rsidR="00AB3633" w:rsidRPr="001A01C4" w:rsidRDefault="00AB3633" w:rsidP="00AB3633">
            <w:pPr>
              <w:pStyle w:val="TAC"/>
              <w:rPr>
                <w:sz w:val="16"/>
                <w:szCs w:val="16"/>
              </w:rPr>
            </w:pPr>
            <w:r w:rsidRPr="001A01C4">
              <w:rPr>
                <w:sz w:val="16"/>
                <w:szCs w:val="16"/>
              </w:rPr>
              <w:t>16.6.0</w:t>
            </w:r>
          </w:p>
        </w:tc>
      </w:tr>
      <w:tr w:rsidR="00AB3633" w:rsidRPr="001A01C4" w14:paraId="3668D7B6" w14:textId="77777777" w:rsidTr="00AB3633">
        <w:tc>
          <w:tcPr>
            <w:tcW w:w="800" w:type="dxa"/>
            <w:shd w:val="solid" w:color="FFFFFF" w:fill="auto"/>
          </w:tcPr>
          <w:p w14:paraId="713325AD"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5239501D"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7BC34285" w14:textId="77777777" w:rsidR="00AB3633" w:rsidRPr="001A01C4" w:rsidRDefault="00AB3633" w:rsidP="00AB3633">
            <w:pPr>
              <w:pStyle w:val="TAC"/>
              <w:rPr>
                <w:sz w:val="16"/>
                <w:szCs w:val="16"/>
              </w:rPr>
            </w:pPr>
            <w:r w:rsidRPr="001A01C4">
              <w:rPr>
                <w:sz w:val="16"/>
                <w:szCs w:val="16"/>
              </w:rPr>
              <w:t>CP-203036</w:t>
            </w:r>
          </w:p>
        </w:tc>
        <w:tc>
          <w:tcPr>
            <w:tcW w:w="567" w:type="dxa"/>
            <w:shd w:val="solid" w:color="FFFFFF" w:fill="auto"/>
          </w:tcPr>
          <w:p w14:paraId="0CDBEE4B" w14:textId="77777777" w:rsidR="00AB3633" w:rsidRPr="001A01C4" w:rsidRDefault="00AB3633" w:rsidP="00AB3633">
            <w:pPr>
              <w:pStyle w:val="TAL"/>
              <w:rPr>
                <w:sz w:val="16"/>
                <w:szCs w:val="16"/>
              </w:rPr>
            </w:pPr>
            <w:r w:rsidRPr="001A01C4">
              <w:rPr>
                <w:sz w:val="16"/>
                <w:szCs w:val="16"/>
              </w:rPr>
              <w:t>0111</w:t>
            </w:r>
          </w:p>
        </w:tc>
        <w:tc>
          <w:tcPr>
            <w:tcW w:w="425" w:type="dxa"/>
            <w:shd w:val="solid" w:color="FFFFFF" w:fill="auto"/>
          </w:tcPr>
          <w:p w14:paraId="6C515E07"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089127E2"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43B3CDF6" w14:textId="77777777" w:rsidR="00AB3633" w:rsidRPr="006B520A" w:rsidRDefault="00AB3633" w:rsidP="00AB3633">
            <w:pPr>
              <w:pStyle w:val="TAL"/>
              <w:rPr>
                <w:sz w:val="16"/>
                <w:szCs w:val="16"/>
              </w:rPr>
            </w:pPr>
            <w:r w:rsidRPr="006B520A">
              <w:rPr>
                <w:sz w:val="16"/>
                <w:szCs w:val="16"/>
              </w:rPr>
              <w:t>API Version and External Doc Update (R16)</w:t>
            </w:r>
          </w:p>
        </w:tc>
        <w:tc>
          <w:tcPr>
            <w:tcW w:w="708" w:type="dxa"/>
            <w:shd w:val="solid" w:color="FFFFFF" w:fill="auto"/>
          </w:tcPr>
          <w:p w14:paraId="63F12D6F" w14:textId="77777777" w:rsidR="00AB3633" w:rsidRPr="001A01C4" w:rsidRDefault="00AB3633" w:rsidP="00AB3633">
            <w:pPr>
              <w:pStyle w:val="TAC"/>
              <w:rPr>
                <w:sz w:val="16"/>
                <w:szCs w:val="16"/>
              </w:rPr>
            </w:pPr>
            <w:r w:rsidRPr="001A01C4">
              <w:rPr>
                <w:sz w:val="16"/>
                <w:szCs w:val="16"/>
              </w:rPr>
              <w:t>16.6.0</w:t>
            </w:r>
          </w:p>
        </w:tc>
      </w:tr>
      <w:tr w:rsidR="00AB3633" w:rsidRPr="001A01C4" w14:paraId="66D9857B" w14:textId="77777777" w:rsidTr="00AB3633">
        <w:tc>
          <w:tcPr>
            <w:tcW w:w="800" w:type="dxa"/>
            <w:shd w:val="solid" w:color="FFFFFF" w:fill="auto"/>
          </w:tcPr>
          <w:p w14:paraId="6F28398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7533FD21"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6682DC63" w14:textId="77777777" w:rsidR="00AB3633" w:rsidRPr="001A01C4" w:rsidRDefault="00AB3633" w:rsidP="00AB3633">
            <w:pPr>
              <w:pStyle w:val="TAC"/>
              <w:rPr>
                <w:sz w:val="16"/>
                <w:szCs w:val="16"/>
              </w:rPr>
            </w:pPr>
            <w:r w:rsidRPr="001A01C4">
              <w:rPr>
                <w:sz w:val="16"/>
                <w:szCs w:val="16"/>
              </w:rPr>
              <w:t>CP-203</w:t>
            </w:r>
            <w:r w:rsidR="00FD77F2" w:rsidRPr="001A01C4">
              <w:rPr>
                <w:sz w:val="16"/>
                <w:szCs w:val="16"/>
              </w:rPr>
              <w:t>0</w:t>
            </w:r>
            <w:r w:rsidRPr="001A01C4">
              <w:rPr>
                <w:sz w:val="16"/>
                <w:szCs w:val="16"/>
              </w:rPr>
              <w:t>63</w:t>
            </w:r>
          </w:p>
        </w:tc>
        <w:tc>
          <w:tcPr>
            <w:tcW w:w="567" w:type="dxa"/>
            <w:shd w:val="solid" w:color="FFFFFF" w:fill="auto"/>
          </w:tcPr>
          <w:p w14:paraId="454DB67A" w14:textId="77777777" w:rsidR="00AB3633" w:rsidRPr="001A01C4" w:rsidRDefault="00AB3633" w:rsidP="00AB3633">
            <w:pPr>
              <w:pStyle w:val="TAL"/>
              <w:rPr>
                <w:sz w:val="16"/>
                <w:szCs w:val="16"/>
              </w:rPr>
            </w:pPr>
            <w:r w:rsidRPr="001A01C4">
              <w:rPr>
                <w:sz w:val="16"/>
                <w:szCs w:val="16"/>
              </w:rPr>
              <w:t>0108</w:t>
            </w:r>
          </w:p>
        </w:tc>
        <w:tc>
          <w:tcPr>
            <w:tcW w:w="425" w:type="dxa"/>
            <w:shd w:val="solid" w:color="FFFFFF" w:fill="auto"/>
          </w:tcPr>
          <w:p w14:paraId="515E5178" w14:textId="77777777" w:rsidR="00AB3633" w:rsidRPr="001A01C4" w:rsidRDefault="00AB3633" w:rsidP="00AB3633">
            <w:pPr>
              <w:pStyle w:val="TAR"/>
              <w:rPr>
                <w:sz w:val="16"/>
                <w:szCs w:val="16"/>
              </w:rPr>
            </w:pPr>
            <w:r w:rsidRPr="001A01C4">
              <w:rPr>
                <w:sz w:val="16"/>
                <w:szCs w:val="16"/>
              </w:rPr>
              <w:t>1</w:t>
            </w:r>
          </w:p>
        </w:tc>
        <w:tc>
          <w:tcPr>
            <w:tcW w:w="425" w:type="dxa"/>
            <w:shd w:val="solid" w:color="FFFFFF" w:fill="auto"/>
          </w:tcPr>
          <w:p w14:paraId="2A6838B2" w14:textId="77777777" w:rsidR="00AB3633" w:rsidRPr="001A01C4" w:rsidRDefault="00AB3633" w:rsidP="00AB3633">
            <w:pPr>
              <w:pStyle w:val="TAC"/>
              <w:rPr>
                <w:sz w:val="16"/>
                <w:szCs w:val="16"/>
              </w:rPr>
            </w:pPr>
            <w:r w:rsidRPr="001A01C4">
              <w:rPr>
                <w:sz w:val="16"/>
                <w:szCs w:val="16"/>
              </w:rPr>
              <w:t>C</w:t>
            </w:r>
          </w:p>
        </w:tc>
        <w:tc>
          <w:tcPr>
            <w:tcW w:w="4962" w:type="dxa"/>
            <w:shd w:val="solid" w:color="FFFFFF" w:fill="auto"/>
          </w:tcPr>
          <w:p w14:paraId="7B53BECE" w14:textId="77777777" w:rsidR="00AB3633" w:rsidRPr="006B520A" w:rsidRDefault="00AB3633" w:rsidP="00AB3633">
            <w:pPr>
              <w:pStyle w:val="TAL"/>
              <w:rPr>
                <w:sz w:val="16"/>
                <w:szCs w:val="16"/>
              </w:rPr>
            </w:pPr>
            <w:r w:rsidRPr="006B520A">
              <w:rPr>
                <w:sz w:val="16"/>
                <w:szCs w:val="16"/>
              </w:rPr>
              <w:t>Evolution of SoR delivery mechanism – AUSF API Changes</w:t>
            </w:r>
          </w:p>
        </w:tc>
        <w:tc>
          <w:tcPr>
            <w:tcW w:w="708" w:type="dxa"/>
            <w:shd w:val="solid" w:color="FFFFFF" w:fill="auto"/>
          </w:tcPr>
          <w:p w14:paraId="56CBE33D" w14:textId="77777777" w:rsidR="00AB3633" w:rsidRPr="001A01C4" w:rsidRDefault="00AB3633" w:rsidP="00AB3633">
            <w:pPr>
              <w:pStyle w:val="TAC"/>
              <w:rPr>
                <w:sz w:val="16"/>
                <w:szCs w:val="16"/>
              </w:rPr>
            </w:pPr>
            <w:r w:rsidRPr="001A01C4">
              <w:rPr>
                <w:sz w:val="16"/>
                <w:szCs w:val="16"/>
              </w:rPr>
              <w:t>17.0.0</w:t>
            </w:r>
          </w:p>
        </w:tc>
      </w:tr>
      <w:tr w:rsidR="00AB3633" w:rsidRPr="001A01C4" w14:paraId="14E45533" w14:textId="77777777" w:rsidTr="00AB3633">
        <w:tc>
          <w:tcPr>
            <w:tcW w:w="800" w:type="dxa"/>
            <w:shd w:val="solid" w:color="FFFFFF" w:fill="auto"/>
          </w:tcPr>
          <w:p w14:paraId="41E2B638" w14:textId="77777777" w:rsidR="00AB3633" w:rsidRPr="001A01C4" w:rsidRDefault="00AB3633" w:rsidP="00AB3633">
            <w:pPr>
              <w:pStyle w:val="TAC"/>
              <w:rPr>
                <w:sz w:val="16"/>
                <w:szCs w:val="16"/>
              </w:rPr>
            </w:pPr>
            <w:r w:rsidRPr="001A01C4">
              <w:rPr>
                <w:sz w:val="16"/>
                <w:szCs w:val="16"/>
              </w:rPr>
              <w:t>2020-12</w:t>
            </w:r>
          </w:p>
        </w:tc>
        <w:tc>
          <w:tcPr>
            <w:tcW w:w="800" w:type="dxa"/>
            <w:shd w:val="solid" w:color="FFFFFF" w:fill="auto"/>
          </w:tcPr>
          <w:p w14:paraId="317569D2" w14:textId="77777777" w:rsidR="00AB3633" w:rsidRPr="001A01C4" w:rsidRDefault="00AB3633" w:rsidP="00AB3633">
            <w:pPr>
              <w:pStyle w:val="TAC"/>
              <w:rPr>
                <w:sz w:val="16"/>
                <w:szCs w:val="16"/>
              </w:rPr>
            </w:pPr>
            <w:r w:rsidRPr="001A01C4">
              <w:rPr>
                <w:sz w:val="16"/>
                <w:szCs w:val="16"/>
              </w:rPr>
              <w:t>CT#90-e</w:t>
            </w:r>
          </w:p>
        </w:tc>
        <w:tc>
          <w:tcPr>
            <w:tcW w:w="952" w:type="dxa"/>
            <w:shd w:val="solid" w:color="FFFFFF" w:fill="auto"/>
          </w:tcPr>
          <w:p w14:paraId="00697137" w14:textId="77777777" w:rsidR="00AB3633" w:rsidRPr="001A01C4" w:rsidRDefault="00AB3633" w:rsidP="00AB3633">
            <w:pPr>
              <w:pStyle w:val="TAC"/>
              <w:rPr>
                <w:sz w:val="16"/>
                <w:szCs w:val="16"/>
              </w:rPr>
            </w:pPr>
            <w:r w:rsidRPr="001A01C4">
              <w:rPr>
                <w:sz w:val="16"/>
                <w:szCs w:val="16"/>
              </w:rPr>
              <w:t>CP-203055</w:t>
            </w:r>
          </w:p>
        </w:tc>
        <w:tc>
          <w:tcPr>
            <w:tcW w:w="567" w:type="dxa"/>
            <w:shd w:val="solid" w:color="FFFFFF" w:fill="auto"/>
          </w:tcPr>
          <w:p w14:paraId="6828E8E0" w14:textId="77777777" w:rsidR="00AB3633" w:rsidRPr="001A01C4" w:rsidRDefault="00AB3633" w:rsidP="00AB3633">
            <w:pPr>
              <w:pStyle w:val="TAL"/>
              <w:rPr>
                <w:sz w:val="16"/>
                <w:szCs w:val="16"/>
              </w:rPr>
            </w:pPr>
            <w:r w:rsidRPr="001A01C4">
              <w:rPr>
                <w:sz w:val="16"/>
                <w:szCs w:val="16"/>
              </w:rPr>
              <w:t>0112</w:t>
            </w:r>
          </w:p>
        </w:tc>
        <w:tc>
          <w:tcPr>
            <w:tcW w:w="425" w:type="dxa"/>
            <w:shd w:val="solid" w:color="FFFFFF" w:fill="auto"/>
          </w:tcPr>
          <w:p w14:paraId="047AC56D" w14:textId="77777777" w:rsidR="00AB3633" w:rsidRPr="001A01C4" w:rsidRDefault="00AB3633" w:rsidP="00AB3633">
            <w:pPr>
              <w:pStyle w:val="TAR"/>
              <w:rPr>
                <w:sz w:val="16"/>
                <w:szCs w:val="16"/>
              </w:rPr>
            </w:pPr>
            <w:r w:rsidRPr="001A01C4">
              <w:rPr>
                <w:sz w:val="16"/>
                <w:szCs w:val="16"/>
              </w:rPr>
              <w:t>-</w:t>
            </w:r>
          </w:p>
        </w:tc>
        <w:tc>
          <w:tcPr>
            <w:tcW w:w="425" w:type="dxa"/>
            <w:shd w:val="solid" w:color="FFFFFF" w:fill="auto"/>
          </w:tcPr>
          <w:p w14:paraId="74F4A59C" w14:textId="77777777" w:rsidR="00AB3633" w:rsidRPr="001A01C4" w:rsidRDefault="00AB3633" w:rsidP="00AB3633">
            <w:pPr>
              <w:pStyle w:val="TAC"/>
              <w:rPr>
                <w:sz w:val="16"/>
                <w:szCs w:val="16"/>
              </w:rPr>
            </w:pPr>
            <w:r w:rsidRPr="001A01C4">
              <w:rPr>
                <w:sz w:val="16"/>
                <w:szCs w:val="16"/>
              </w:rPr>
              <w:t>F</w:t>
            </w:r>
          </w:p>
        </w:tc>
        <w:tc>
          <w:tcPr>
            <w:tcW w:w="4962" w:type="dxa"/>
            <w:shd w:val="solid" w:color="FFFFFF" w:fill="auto"/>
          </w:tcPr>
          <w:p w14:paraId="688248A8" w14:textId="77777777" w:rsidR="00AB3633" w:rsidRPr="006B520A" w:rsidRDefault="00AB3633" w:rsidP="00AB3633">
            <w:pPr>
              <w:pStyle w:val="TAL"/>
              <w:rPr>
                <w:sz w:val="16"/>
                <w:szCs w:val="16"/>
              </w:rPr>
            </w:pPr>
            <w:r w:rsidRPr="006B520A">
              <w:rPr>
                <w:sz w:val="16"/>
                <w:szCs w:val="16"/>
              </w:rPr>
              <w:t>API Version and External Doc Update (R17)</w:t>
            </w:r>
          </w:p>
        </w:tc>
        <w:tc>
          <w:tcPr>
            <w:tcW w:w="708" w:type="dxa"/>
            <w:shd w:val="solid" w:color="FFFFFF" w:fill="auto"/>
          </w:tcPr>
          <w:p w14:paraId="692A3FF4" w14:textId="77777777" w:rsidR="00AB3633" w:rsidRPr="001A01C4" w:rsidRDefault="00AB3633" w:rsidP="00AB3633">
            <w:pPr>
              <w:pStyle w:val="TAC"/>
              <w:rPr>
                <w:sz w:val="16"/>
                <w:szCs w:val="16"/>
              </w:rPr>
            </w:pPr>
            <w:r w:rsidRPr="001A01C4">
              <w:rPr>
                <w:sz w:val="16"/>
                <w:szCs w:val="16"/>
              </w:rPr>
              <w:t>17.0.0</w:t>
            </w:r>
          </w:p>
        </w:tc>
      </w:tr>
      <w:tr w:rsidR="0000605C" w:rsidRPr="001A01C4" w14:paraId="43EFB500" w14:textId="77777777" w:rsidTr="00AB3633">
        <w:tc>
          <w:tcPr>
            <w:tcW w:w="800" w:type="dxa"/>
            <w:shd w:val="solid" w:color="FFFFFF" w:fill="auto"/>
          </w:tcPr>
          <w:p w14:paraId="33362330" w14:textId="6C30212A" w:rsidR="0000605C" w:rsidRPr="001A01C4" w:rsidRDefault="0000605C" w:rsidP="00AB3633">
            <w:pPr>
              <w:pStyle w:val="TAC"/>
              <w:rPr>
                <w:sz w:val="16"/>
                <w:szCs w:val="16"/>
              </w:rPr>
            </w:pPr>
            <w:r w:rsidRPr="001A01C4">
              <w:rPr>
                <w:sz w:val="16"/>
                <w:szCs w:val="16"/>
              </w:rPr>
              <w:t>2021-02</w:t>
            </w:r>
          </w:p>
        </w:tc>
        <w:tc>
          <w:tcPr>
            <w:tcW w:w="800" w:type="dxa"/>
            <w:shd w:val="solid" w:color="FFFFFF" w:fill="auto"/>
          </w:tcPr>
          <w:p w14:paraId="3EF0BF94" w14:textId="77777777" w:rsidR="0000605C" w:rsidRPr="001A01C4" w:rsidRDefault="0000605C" w:rsidP="00AB3633">
            <w:pPr>
              <w:pStyle w:val="TAC"/>
              <w:rPr>
                <w:sz w:val="16"/>
                <w:szCs w:val="16"/>
              </w:rPr>
            </w:pPr>
          </w:p>
        </w:tc>
        <w:tc>
          <w:tcPr>
            <w:tcW w:w="952" w:type="dxa"/>
            <w:shd w:val="solid" w:color="FFFFFF" w:fill="auto"/>
          </w:tcPr>
          <w:p w14:paraId="34F2741F" w14:textId="77777777" w:rsidR="0000605C" w:rsidRPr="001A01C4" w:rsidRDefault="0000605C" w:rsidP="00AB3633">
            <w:pPr>
              <w:pStyle w:val="TAC"/>
              <w:rPr>
                <w:sz w:val="16"/>
                <w:szCs w:val="16"/>
              </w:rPr>
            </w:pPr>
          </w:p>
        </w:tc>
        <w:tc>
          <w:tcPr>
            <w:tcW w:w="567" w:type="dxa"/>
            <w:shd w:val="solid" w:color="FFFFFF" w:fill="auto"/>
          </w:tcPr>
          <w:p w14:paraId="545D9D8E" w14:textId="77777777" w:rsidR="0000605C" w:rsidRPr="001A01C4" w:rsidRDefault="0000605C" w:rsidP="00AB3633">
            <w:pPr>
              <w:pStyle w:val="TAL"/>
              <w:rPr>
                <w:sz w:val="16"/>
                <w:szCs w:val="16"/>
              </w:rPr>
            </w:pPr>
          </w:p>
        </w:tc>
        <w:tc>
          <w:tcPr>
            <w:tcW w:w="425" w:type="dxa"/>
            <w:shd w:val="solid" w:color="FFFFFF" w:fill="auto"/>
          </w:tcPr>
          <w:p w14:paraId="267237B0" w14:textId="77777777" w:rsidR="0000605C" w:rsidRPr="001A01C4" w:rsidRDefault="0000605C" w:rsidP="00AB3633">
            <w:pPr>
              <w:pStyle w:val="TAR"/>
              <w:rPr>
                <w:sz w:val="16"/>
                <w:szCs w:val="16"/>
              </w:rPr>
            </w:pPr>
          </w:p>
        </w:tc>
        <w:tc>
          <w:tcPr>
            <w:tcW w:w="425" w:type="dxa"/>
            <w:shd w:val="solid" w:color="FFFFFF" w:fill="auto"/>
          </w:tcPr>
          <w:p w14:paraId="06CF3262" w14:textId="77777777" w:rsidR="0000605C" w:rsidRPr="001A01C4" w:rsidRDefault="0000605C" w:rsidP="00AB3633">
            <w:pPr>
              <w:pStyle w:val="TAC"/>
              <w:rPr>
                <w:sz w:val="16"/>
                <w:szCs w:val="16"/>
              </w:rPr>
            </w:pPr>
          </w:p>
        </w:tc>
        <w:tc>
          <w:tcPr>
            <w:tcW w:w="4962" w:type="dxa"/>
            <w:shd w:val="solid" w:color="FFFFFF" w:fill="auto"/>
          </w:tcPr>
          <w:p w14:paraId="0BCBB78C" w14:textId="77777777" w:rsidR="0000605C" w:rsidRPr="006B520A" w:rsidRDefault="0000605C" w:rsidP="0000605C">
            <w:pPr>
              <w:pStyle w:val="TAL"/>
              <w:rPr>
                <w:sz w:val="16"/>
                <w:szCs w:val="16"/>
              </w:rPr>
            </w:pPr>
            <w:r w:rsidRPr="006B520A">
              <w:rPr>
                <w:sz w:val="16"/>
                <w:szCs w:val="16"/>
              </w:rPr>
              <w:t>Clauses 5.2.2.X/5.2.2.X.1 numbered correctly</w:t>
            </w:r>
          </w:p>
          <w:p w14:paraId="55CC8C1A" w14:textId="77777777" w:rsidR="0000605C" w:rsidRPr="006B520A" w:rsidRDefault="0000605C" w:rsidP="00AB3633">
            <w:pPr>
              <w:pStyle w:val="TAL"/>
              <w:rPr>
                <w:sz w:val="16"/>
                <w:szCs w:val="16"/>
              </w:rPr>
            </w:pPr>
          </w:p>
        </w:tc>
        <w:tc>
          <w:tcPr>
            <w:tcW w:w="708" w:type="dxa"/>
            <w:shd w:val="solid" w:color="FFFFFF" w:fill="auto"/>
          </w:tcPr>
          <w:p w14:paraId="2327AB9F" w14:textId="03E73AED" w:rsidR="0000605C" w:rsidRPr="001A01C4" w:rsidRDefault="0000605C" w:rsidP="00AB3633">
            <w:pPr>
              <w:pStyle w:val="TAC"/>
              <w:rPr>
                <w:sz w:val="16"/>
                <w:szCs w:val="16"/>
              </w:rPr>
            </w:pPr>
            <w:r w:rsidRPr="001A01C4">
              <w:rPr>
                <w:sz w:val="16"/>
                <w:szCs w:val="16"/>
              </w:rPr>
              <w:t>17.0.1</w:t>
            </w:r>
          </w:p>
        </w:tc>
      </w:tr>
      <w:tr w:rsidR="00EA3528" w:rsidRPr="001A01C4" w14:paraId="5A1EDE0D" w14:textId="77777777" w:rsidTr="00AB3633">
        <w:tc>
          <w:tcPr>
            <w:tcW w:w="800" w:type="dxa"/>
            <w:shd w:val="solid" w:color="FFFFFF" w:fill="auto"/>
          </w:tcPr>
          <w:p w14:paraId="18E19F68" w14:textId="4256F7BA"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2AD0EF5" w14:textId="1D6A7CBB"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64238CFE" w14:textId="3E3A622E" w:rsidR="00EA3528" w:rsidRPr="001A01C4" w:rsidRDefault="00EA3528" w:rsidP="00AB3633">
            <w:pPr>
              <w:pStyle w:val="TAC"/>
              <w:rPr>
                <w:sz w:val="16"/>
                <w:szCs w:val="16"/>
              </w:rPr>
            </w:pPr>
            <w:r w:rsidRPr="001A01C4">
              <w:rPr>
                <w:sz w:val="16"/>
                <w:szCs w:val="16"/>
              </w:rPr>
              <w:t>CP-210021</w:t>
            </w:r>
          </w:p>
        </w:tc>
        <w:tc>
          <w:tcPr>
            <w:tcW w:w="567" w:type="dxa"/>
            <w:shd w:val="solid" w:color="FFFFFF" w:fill="auto"/>
          </w:tcPr>
          <w:p w14:paraId="42E4CAC2" w14:textId="60D55028" w:rsidR="00EA3528" w:rsidRPr="001A01C4" w:rsidRDefault="00EA3528" w:rsidP="00AB3633">
            <w:pPr>
              <w:pStyle w:val="TAL"/>
              <w:rPr>
                <w:sz w:val="16"/>
                <w:szCs w:val="16"/>
              </w:rPr>
            </w:pPr>
            <w:r w:rsidRPr="001A01C4">
              <w:rPr>
                <w:sz w:val="16"/>
                <w:szCs w:val="16"/>
              </w:rPr>
              <w:t>0114</w:t>
            </w:r>
          </w:p>
        </w:tc>
        <w:tc>
          <w:tcPr>
            <w:tcW w:w="425" w:type="dxa"/>
            <w:shd w:val="solid" w:color="FFFFFF" w:fill="auto"/>
          </w:tcPr>
          <w:p w14:paraId="5E435030" w14:textId="7270F960"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576827DD" w14:textId="731BD8D3" w:rsidR="00EA3528" w:rsidRPr="001A01C4" w:rsidRDefault="00EA3528" w:rsidP="00AB3633">
            <w:pPr>
              <w:pStyle w:val="TAC"/>
              <w:rPr>
                <w:sz w:val="16"/>
                <w:szCs w:val="16"/>
              </w:rPr>
            </w:pPr>
            <w:r w:rsidRPr="001A01C4">
              <w:rPr>
                <w:sz w:val="16"/>
                <w:szCs w:val="16"/>
              </w:rPr>
              <w:t>D</w:t>
            </w:r>
          </w:p>
        </w:tc>
        <w:tc>
          <w:tcPr>
            <w:tcW w:w="4962" w:type="dxa"/>
            <w:shd w:val="solid" w:color="FFFFFF" w:fill="auto"/>
          </w:tcPr>
          <w:p w14:paraId="51CE2EBD" w14:textId="0E5A07B9" w:rsidR="00EA3528" w:rsidRPr="006B520A" w:rsidRDefault="00EA3528" w:rsidP="0000605C">
            <w:pPr>
              <w:pStyle w:val="TAL"/>
              <w:rPr>
                <w:sz w:val="16"/>
                <w:szCs w:val="16"/>
              </w:rPr>
            </w:pPr>
            <w:r w:rsidRPr="006B520A">
              <w:rPr>
                <w:sz w:val="16"/>
                <w:szCs w:val="16"/>
              </w:rPr>
              <w:t>Miscellaneous Corrections</w:t>
            </w:r>
          </w:p>
        </w:tc>
        <w:tc>
          <w:tcPr>
            <w:tcW w:w="708" w:type="dxa"/>
            <w:shd w:val="solid" w:color="FFFFFF" w:fill="auto"/>
          </w:tcPr>
          <w:p w14:paraId="6DE3E040" w14:textId="2EE6FB6E" w:rsidR="00EA3528" w:rsidRPr="001A01C4" w:rsidRDefault="00EA3528" w:rsidP="00AB3633">
            <w:pPr>
              <w:pStyle w:val="TAC"/>
              <w:rPr>
                <w:sz w:val="16"/>
                <w:szCs w:val="16"/>
              </w:rPr>
            </w:pPr>
            <w:r w:rsidRPr="001A01C4">
              <w:rPr>
                <w:sz w:val="16"/>
                <w:szCs w:val="16"/>
              </w:rPr>
              <w:t>17.1.0</w:t>
            </w:r>
          </w:p>
        </w:tc>
      </w:tr>
      <w:tr w:rsidR="00EA3528" w:rsidRPr="001A01C4" w14:paraId="488429B4" w14:textId="77777777" w:rsidTr="00AB3633">
        <w:tc>
          <w:tcPr>
            <w:tcW w:w="800" w:type="dxa"/>
            <w:shd w:val="solid" w:color="FFFFFF" w:fill="auto"/>
          </w:tcPr>
          <w:p w14:paraId="5B231FF5" w14:textId="1140C738"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6D8DCDFF" w14:textId="7D27673D"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7424A13A" w14:textId="6BB07C54" w:rsidR="00EA3528" w:rsidRPr="001A01C4" w:rsidRDefault="00EA3528" w:rsidP="00AB3633">
            <w:pPr>
              <w:pStyle w:val="TAC"/>
              <w:rPr>
                <w:sz w:val="16"/>
                <w:szCs w:val="16"/>
              </w:rPr>
            </w:pPr>
            <w:r w:rsidRPr="001A01C4">
              <w:rPr>
                <w:sz w:val="16"/>
                <w:szCs w:val="16"/>
              </w:rPr>
              <w:t>CP-210029</w:t>
            </w:r>
          </w:p>
        </w:tc>
        <w:tc>
          <w:tcPr>
            <w:tcW w:w="567" w:type="dxa"/>
            <w:shd w:val="solid" w:color="FFFFFF" w:fill="auto"/>
          </w:tcPr>
          <w:p w14:paraId="3C4A15FF" w14:textId="6C9E9561" w:rsidR="00EA3528" w:rsidRPr="001A01C4" w:rsidRDefault="00EA3528" w:rsidP="00AB3633">
            <w:pPr>
              <w:pStyle w:val="TAL"/>
              <w:rPr>
                <w:sz w:val="16"/>
                <w:szCs w:val="16"/>
              </w:rPr>
            </w:pPr>
            <w:r w:rsidRPr="001A01C4">
              <w:rPr>
                <w:sz w:val="16"/>
                <w:szCs w:val="16"/>
              </w:rPr>
              <w:t>0121</w:t>
            </w:r>
          </w:p>
        </w:tc>
        <w:tc>
          <w:tcPr>
            <w:tcW w:w="425" w:type="dxa"/>
            <w:shd w:val="solid" w:color="FFFFFF" w:fill="auto"/>
          </w:tcPr>
          <w:p w14:paraId="013AAF15" w14:textId="1AD5959D" w:rsidR="00EA3528" w:rsidRPr="001A01C4" w:rsidRDefault="00EA3528" w:rsidP="00AB3633">
            <w:pPr>
              <w:pStyle w:val="TAR"/>
              <w:rPr>
                <w:sz w:val="16"/>
                <w:szCs w:val="16"/>
              </w:rPr>
            </w:pPr>
            <w:r w:rsidRPr="001A01C4">
              <w:rPr>
                <w:sz w:val="16"/>
                <w:szCs w:val="16"/>
              </w:rPr>
              <w:t>-</w:t>
            </w:r>
          </w:p>
        </w:tc>
        <w:tc>
          <w:tcPr>
            <w:tcW w:w="425" w:type="dxa"/>
            <w:shd w:val="solid" w:color="FFFFFF" w:fill="auto"/>
          </w:tcPr>
          <w:p w14:paraId="435B6B21" w14:textId="0ED966C1"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2529BB2A" w14:textId="4547AEDD" w:rsidR="00EA3528" w:rsidRPr="006B520A" w:rsidRDefault="00EA3528" w:rsidP="0000605C">
            <w:pPr>
              <w:pStyle w:val="TAL"/>
              <w:rPr>
                <w:sz w:val="16"/>
                <w:szCs w:val="16"/>
              </w:rPr>
            </w:pPr>
            <w:r w:rsidRPr="006B520A">
              <w:rPr>
                <w:sz w:val="16"/>
                <w:szCs w:val="16"/>
              </w:rPr>
              <w:t>29.509 Rel-17 API version and External Doc update</w:t>
            </w:r>
          </w:p>
        </w:tc>
        <w:tc>
          <w:tcPr>
            <w:tcW w:w="708" w:type="dxa"/>
            <w:shd w:val="solid" w:color="FFFFFF" w:fill="auto"/>
          </w:tcPr>
          <w:p w14:paraId="4CFE07F5" w14:textId="6A0C2954" w:rsidR="00EA3528" w:rsidRPr="001A01C4" w:rsidRDefault="00EA3528" w:rsidP="00AB3633">
            <w:pPr>
              <w:pStyle w:val="TAC"/>
              <w:rPr>
                <w:sz w:val="16"/>
                <w:szCs w:val="16"/>
              </w:rPr>
            </w:pPr>
            <w:r w:rsidRPr="001A01C4">
              <w:rPr>
                <w:sz w:val="16"/>
                <w:szCs w:val="16"/>
              </w:rPr>
              <w:t>17.1.0</w:t>
            </w:r>
          </w:p>
        </w:tc>
      </w:tr>
      <w:tr w:rsidR="00EA3528" w:rsidRPr="001A01C4" w14:paraId="17C05F9F" w14:textId="77777777" w:rsidTr="00AB3633">
        <w:tc>
          <w:tcPr>
            <w:tcW w:w="800" w:type="dxa"/>
            <w:shd w:val="solid" w:color="FFFFFF" w:fill="auto"/>
          </w:tcPr>
          <w:p w14:paraId="68F57C07" w14:textId="4A211BB2"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2CA4027F" w14:textId="733059B2"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2B007AEF" w14:textId="20EE004C" w:rsidR="00EA3528" w:rsidRPr="001A01C4" w:rsidRDefault="00EA3528" w:rsidP="00AB3633">
            <w:pPr>
              <w:pStyle w:val="TAC"/>
              <w:rPr>
                <w:sz w:val="16"/>
                <w:szCs w:val="16"/>
              </w:rPr>
            </w:pPr>
            <w:r w:rsidRPr="001A01C4">
              <w:rPr>
                <w:sz w:val="16"/>
                <w:szCs w:val="16"/>
              </w:rPr>
              <w:t>CP-210034</w:t>
            </w:r>
          </w:p>
        </w:tc>
        <w:tc>
          <w:tcPr>
            <w:tcW w:w="567" w:type="dxa"/>
            <w:shd w:val="solid" w:color="FFFFFF" w:fill="auto"/>
          </w:tcPr>
          <w:p w14:paraId="4C78F086" w14:textId="658E162F" w:rsidR="00EA3528" w:rsidRPr="001A01C4" w:rsidRDefault="00EA3528" w:rsidP="00AB3633">
            <w:pPr>
              <w:pStyle w:val="TAL"/>
              <w:rPr>
                <w:sz w:val="16"/>
                <w:szCs w:val="16"/>
              </w:rPr>
            </w:pPr>
            <w:r w:rsidRPr="001A01C4">
              <w:rPr>
                <w:sz w:val="16"/>
                <w:szCs w:val="16"/>
              </w:rPr>
              <w:t>0120</w:t>
            </w:r>
          </w:p>
        </w:tc>
        <w:tc>
          <w:tcPr>
            <w:tcW w:w="425" w:type="dxa"/>
            <w:shd w:val="solid" w:color="FFFFFF" w:fill="auto"/>
          </w:tcPr>
          <w:p w14:paraId="56B02C61" w14:textId="16F5FA38"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3FA36E10" w14:textId="758CF47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7BC23A12" w14:textId="62D4E93B" w:rsidR="00EA3528" w:rsidRPr="006B520A" w:rsidRDefault="00EA3528" w:rsidP="0000605C">
            <w:pPr>
              <w:pStyle w:val="TAL"/>
              <w:rPr>
                <w:sz w:val="16"/>
                <w:szCs w:val="16"/>
              </w:rPr>
            </w:pPr>
            <w:r w:rsidRPr="006B520A">
              <w:rPr>
                <w:sz w:val="16"/>
                <w:szCs w:val="16"/>
              </w:rPr>
              <w:t>OpenAPI Reference and description field for map data types</w:t>
            </w:r>
          </w:p>
        </w:tc>
        <w:tc>
          <w:tcPr>
            <w:tcW w:w="708" w:type="dxa"/>
            <w:shd w:val="solid" w:color="FFFFFF" w:fill="auto"/>
          </w:tcPr>
          <w:p w14:paraId="653AB1B5" w14:textId="1D04597F" w:rsidR="00EA3528" w:rsidRPr="001A01C4" w:rsidRDefault="00EA3528" w:rsidP="00AB3633">
            <w:pPr>
              <w:pStyle w:val="TAC"/>
              <w:rPr>
                <w:sz w:val="16"/>
                <w:szCs w:val="16"/>
              </w:rPr>
            </w:pPr>
            <w:r w:rsidRPr="001A01C4">
              <w:rPr>
                <w:sz w:val="16"/>
                <w:szCs w:val="16"/>
              </w:rPr>
              <w:t>17.1.0</w:t>
            </w:r>
          </w:p>
        </w:tc>
      </w:tr>
      <w:tr w:rsidR="00EA3528" w:rsidRPr="001A01C4" w14:paraId="5EF3A626" w14:textId="77777777" w:rsidTr="00AB3633">
        <w:tc>
          <w:tcPr>
            <w:tcW w:w="800" w:type="dxa"/>
            <w:shd w:val="solid" w:color="FFFFFF" w:fill="auto"/>
          </w:tcPr>
          <w:p w14:paraId="71E35D4C" w14:textId="4439F764" w:rsidR="00EA3528" w:rsidRPr="001A01C4" w:rsidRDefault="00EA3528" w:rsidP="00AB3633">
            <w:pPr>
              <w:pStyle w:val="TAC"/>
              <w:rPr>
                <w:sz w:val="16"/>
                <w:szCs w:val="16"/>
              </w:rPr>
            </w:pPr>
            <w:r w:rsidRPr="001A01C4">
              <w:rPr>
                <w:sz w:val="16"/>
                <w:szCs w:val="16"/>
              </w:rPr>
              <w:t>2021-03</w:t>
            </w:r>
          </w:p>
        </w:tc>
        <w:tc>
          <w:tcPr>
            <w:tcW w:w="800" w:type="dxa"/>
            <w:shd w:val="solid" w:color="FFFFFF" w:fill="auto"/>
          </w:tcPr>
          <w:p w14:paraId="3A7F12D0" w14:textId="7ED48D44" w:rsidR="00EA3528" w:rsidRPr="001A01C4" w:rsidRDefault="00EA3528" w:rsidP="00AB3633">
            <w:pPr>
              <w:pStyle w:val="TAC"/>
              <w:rPr>
                <w:sz w:val="16"/>
                <w:szCs w:val="16"/>
              </w:rPr>
            </w:pPr>
            <w:r w:rsidRPr="001A01C4">
              <w:rPr>
                <w:sz w:val="16"/>
                <w:szCs w:val="16"/>
              </w:rPr>
              <w:t>CT#91-e</w:t>
            </w:r>
          </w:p>
        </w:tc>
        <w:tc>
          <w:tcPr>
            <w:tcW w:w="952" w:type="dxa"/>
            <w:shd w:val="solid" w:color="FFFFFF" w:fill="auto"/>
          </w:tcPr>
          <w:p w14:paraId="3801861C" w14:textId="3B3C7705" w:rsidR="00EA3528" w:rsidRPr="001A01C4" w:rsidRDefault="00EA3528" w:rsidP="00AB3633">
            <w:pPr>
              <w:pStyle w:val="TAC"/>
              <w:rPr>
                <w:sz w:val="16"/>
                <w:szCs w:val="16"/>
              </w:rPr>
            </w:pPr>
            <w:r w:rsidRPr="001A01C4">
              <w:rPr>
                <w:sz w:val="16"/>
                <w:szCs w:val="16"/>
              </w:rPr>
              <w:t>CP210037</w:t>
            </w:r>
          </w:p>
        </w:tc>
        <w:tc>
          <w:tcPr>
            <w:tcW w:w="567" w:type="dxa"/>
            <w:shd w:val="solid" w:color="FFFFFF" w:fill="auto"/>
          </w:tcPr>
          <w:p w14:paraId="2D82C421" w14:textId="19AEC479" w:rsidR="00EA3528" w:rsidRPr="001A01C4" w:rsidRDefault="00EA3528" w:rsidP="00AB3633">
            <w:pPr>
              <w:pStyle w:val="TAL"/>
              <w:rPr>
                <w:sz w:val="16"/>
                <w:szCs w:val="16"/>
              </w:rPr>
            </w:pPr>
            <w:r w:rsidRPr="001A01C4">
              <w:rPr>
                <w:sz w:val="16"/>
                <w:szCs w:val="16"/>
              </w:rPr>
              <w:t>0119</w:t>
            </w:r>
          </w:p>
        </w:tc>
        <w:tc>
          <w:tcPr>
            <w:tcW w:w="425" w:type="dxa"/>
            <w:shd w:val="solid" w:color="FFFFFF" w:fill="auto"/>
          </w:tcPr>
          <w:p w14:paraId="0CAAE54E" w14:textId="60B41EA3" w:rsidR="00EA3528" w:rsidRPr="001A01C4" w:rsidRDefault="00EA3528" w:rsidP="00AB3633">
            <w:pPr>
              <w:pStyle w:val="TAR"/>
              <w:rPr>
                <w:sz w:val="16"/>
                <w:szCs w:val="16"/>
              </w:rPr>
            </w:pPr>
            <w:r w:rsidRPr="001A01C4">
              <w:rPr>
                <w:sz w:val="16"/>
                <w:szCs w:val="16"/>
              </w:rPr>
              <w:t>1</w:t>
            </w:r>
          </w:p>
        </w:tc>
        <w:tc>
          <w:tcPr>
            <w:tcW w:w="425" w:type="dxa"/>
            <w:shd w:val="solid" w:color="FFFFFF" w:fill="auto"/>
          </w:tcPr>
          <w:p w14:paraId="132BA779" w14:textId="79083465" w:rsidR="00EA3528" w:rsidRPr="001A01C4" w:rsidRDefault="00EA3528" w:rsidP="00AB3633">
            <w:pPr>
              <w:pStyle w:val="TAC"/>
              <w:rPr>
                <w:sz w:val="16"/>
                <w:szCs w:val="16"/>
              </w:rPr>
            </w:pPr>
            <w:r w:rsidRPr="001A01C4">
              <w:rPr>
                <w:sz w:val="16"/>
                <w:szCs w:val="16"/>
              </w:rPr>
              <w:t>F</w:t>
            </w:r>
          </w:p>
        </w:tc>
        <w:tc>
          <w:tcPr>
            <w:tcW w:w="4962" w:type="dxa"/>
            <w:shd w:val="solid" w:color="FFFFFF" w:fill="auto"/>
          </w:tcPr>
          <w:p w14:paraId="0CC48109" w14:textId="4ACEF715" w:rsidR="00EA3528" w:rsidRPr="006B520A" w:rsidRDefault="00EA3528" w:rsidP="0000605C">
            <w:pPr>
              <w:pStyle w:val="TAL"/>
              <w:rPr>
                <w:sz w:val="16"/>
                <w:szCs w:val="16"/>
              </w:rPr>
            </w:pPr>
            <w:r w:rsidRPr="006B520A">
              <w:rPr>
                <w:sz w:val="16"/>
                <w:szCs w:val="16"/>
              </w:rPr>
              <w:t>HTTP 3xx redirection</w:t>
            </w:r>
          </w:p>
        </w:tc>
        <w:tc>
          <w:tcPr>
            <w:tcW w:w="708" w:type="dxa"/>
            <w:shd w:val="solid" w:color="FFFFFF" w:fill="auto"/>
          </w:tcPr>
          <w:p w14:paraId="6996F2F6" w14:textId="00E9CC28" w:rsidR="00EA3528" w:rsidRPr="001A01C4" w:rsidRDefault="00EA3528" w:rsidP="00AB3633">
            <w:pPr>
              <w:pStyle w:val="TAC"/>
              <w:rPr>
                <w:sz w:val="16"/>
                <w:szCs w:val="16"/>
              </w:rPr>
            </w:pPr>
            <w:r w:rsidRPr="001A01C4">
              <w:rPr>
                <w:sz w:val="16"/>
                <w:szCs w:val="16"/>
              </w:rPr>
              <w:t>17.1.0</w:t>
            </w:r>
          </w:p>
        </w:tc>
      </w:tr>
      <w:tr w:rsidR="0054400B" w:rsidRPr="001A01C4" w14:paraId="05520885" w14:textId="77777777" w:rsidTr="00AB3633">
        <w:tc>
          <w:tcPr>
            <w:tcW w:w="800" w:type="dxa"/>
            <w:shd w:val="solid" w:color="FFFFFF" w:fill="auto"/>
          </w:tcPr>
          <w:p w14:paraId="1648898E" w14:textId="749E0A42" w:rsidR="0054400B" w:rsidRPr="001A01C4" w:rsidRDefault="0054400B" w:rsidP="00AB3633">
            <w:pPr>
              <w:pStyle w:val="TAC"/>
              <w:rPr>
                <w:sz w:val="16"/>
                <w:szCs w:val="16"/>
              </w:rPr>
            </w:pPr>
            <w:r w:rsidRPr="001A01C4">
              <w:rPr>
                <w:sz w:val="16"/>
                <w:szCs w:val="16"/>
              </w:rPr>
              <w:t>2021-06</w:t>
            </w:r>
          </w:p>
        </w:tc>
        <w:tc>
          <w:tcPr>
            <w:tcW w:w="800" w:type="dxa"/>
            <w:shd w:val="solid" w:color="FFFFFF" w:fill="auto"/>
          </w:tcPr>
          <w:p w14:paraId="77D1BC9D" w14:textId="2427CBC2" w:rsidR="0054400B" w:rsidRPr="001A01C4" w:rsidRDefault="0054400B" w:rsidP="00AB3633">
            <w:pPr>
              <w:pStyle w:val="TAC"/>
              <w:rPr>
                <w:sz w:val="16"/>
                <w:szCs w:val="16"/>
              </w:rPr>
            </w:pPr>
            <w:r w:rsidRPr="001A01C4">
              <w:rPr>
                <w:sz w:val="16"/>
                <w:szCs w:val="16"/>
              </w:rPr>
              <w:t>CT#92-e</w:t>
            </w:r>
          </w:p>
        </w:tc>
        <w:tc>
          <w:tcPr>
            <w:tcW w:w="952" w:type="dxa"/>
            <w:shd w:val="solid" w:color="FFFFFF" w:fill="auto"/>
          </w:tcPr>
          <w:p w14:paraId="443DBD6F" w14:textId="0FAE9EDB" w:rsidR="0054400B" w:rsidRPr="001A01C4" w:rsidRDefault="0054400B" w:rsidP="00AB3633">
            <w:pPr>
              <w:pStyle w:val="TAC"/>
              <w:rPr>
                <w:sz w:val="16"/>
                <w:szCs w:val="16"/>
              </w:rPr>
            </w:pPr>
            <w:r w:rsidRPr="001A01C4">
              <w:rPr>
                <w:sz w:val="16"/>
                <w:szCs w:val="16"/>
              </w:rPr>
              <w:t>CP-211028</w:t>
            </w:r>
          </w:p>
        </w:tc>
        <w:tc>
          <w:tcPr>
            <w:tcW w:w="567" w:type="dxa"/>
            <w:shd w:val="solid" w:color="FFFFFF" w:fill="auto"/>
          </w:tcPr>
          <w:p w14:paraId="0F992278" w14:textId="3910FEF7" w:rsidR="0054400B" w:rsidRPr="001A01C4" w:rsidRDefault="0054400B" w:rsidP="00AB3633">
            <w:pPr>
              <w:pStyle w:val="TAL"/>
              <w:rPr>
                <w:sz w:val="16"/>
                <w:szCs w:val="16"/>
              </w:rPr>
            </w:pPr>
            <w:r w:rsidRPr="001A01C4">
              <w:rPr>
                <w:sz w:val="16"/>
                <w:szCs w:val="16"/>
              </w:rPr>
              <w:t>0123</w:t>
            </w:r>
          </w:p>
        </w:tc>
        <w:tc>
          <w:tcPr>
            <w:tcW w:w="425" w:type="dxa"/>
            <w:shd w:val="solid" w:color="FFFFFF" w:fill="auto"/>
          </w:tcPr>
          <w:p w14:paraId="00CC1297" w14:textId="5C12278A" w:rsidR="0054400B" w:rsidRPr="001A01C4" w:rsidRDefault="0054400B" w:rsidP="00AB3633">
            <w:pPr>
              <w:pStyle w:val="TAR"/>
              <w:rPr>
                <w:sz w:val="16"/>
                <w:szCs w:val="16"/>
              </w:rPr>
            </w:pPr>
            <w:r w:rsidRPr="001A01C4">
              <w:rPr>
                <w:sz w:val="16"/>
                <w:szCs w:val="16"/>
              </w:rPr>
              <w:t>-</w:t>
            </w:r>
          </w:p>
        </w:tc>
        <w:tc>
          <w:tcPr>
            <w:tcW w:w="425" w:type="dxa"/>
            <w:shd w:val="solid" w:color="FFFFFF" w:fill="auto"/>
          </w:tcPr>
          <w:p w14:paraId="2FF1D8CA" w14:textId="3F83C2DB" w:rsidR="0054400B" w:rsidRPr="001A01C4" w:rsidRDefault="0054400B" w:rsidP="00AB3633">
            <w:pPr>
              <w:pStyle w:val="TAC"/>
              <w:rPr>
                <w:sz w:val="16"/>
                <w:szCs w:val="16"/>
              </w:rPr>
            </w:pPr>
            <w:r w:rsidRPr="001A01C4">
              <w:rPr>
                <w:sz w:val="16"/>
                <w:szCs w:val="16"/>
              </w:rPr>
              <w:t>F</w:t>
            </w:r>
          </w:p>
        </w:tc>
        <w:tc>
          <w:tcPr>
            <w:tcW w:w="4962" w:type="dxa"/>
            <w:shd w:val="solid" w:color="FFFFFF" w:fill="auto"/>
          </w:tcPr>
          <w:p w14:paraId="6C167E1F" w14:textId="35A5F34F" w:rsidR="0054400B" w:rsidRPr="006B520A" w:rsidRDefault="0054400B" w:rsidP="0000605C">
            <w:pPr>
              <w:pStyle w:val="TAL"/>
              <w:rPr>
                <w:sz w:val="16"/>
                <w:szCs w:val="16"/>
              </w:rPr>
            </w:pPr>
            <w:r w:rsidRPr="006B520A">
              <w:rPr>
                <w:sz w:val="16"/>
                <w:szCs w:val="16"/>
              </w:rPr>
              <w:t>Data Types Descriptions</w:t>
            </w:r>
          </w:p>
        </w:tc>
        <w:tc>
          <w:tcPr>
            <w:tcW w:w="708" w:type="dxa"/>
            <w:shd w:val="solid" w:color="FFFFFF" w:fill="auto"/>
          </w:tcPr>
          <w:p w14:paraId="35F14E35" w14:textId="3A73E688" w:rsidR="0054400B" w:rsidRPr="001A01C4" w:rsidRDefault="0054400B" w:rsidP="00AB3633">
            <w:pPr>
              <w:pStyle w:val="TAC"/>
              <w:rPr>
                <w:sz w:val="16"/>
                <w:szCs w:val="16"/>
              </w:rPr>
            </w:pPr>
            <w:r w:rsidRPr="001A01C4">
              <w:rPr>
                <w:sz w:val="16"/>
                <w:szCs w:val="16"/>
              </w:rPr>
              <w:t>17.2.0</w:t>
            </w:r>
          </w:p>
        </w:tc>
      </w:tr>
      <w:tr w:rsidR="002C0C5F" w:rsidRPr="001A01C4" w14:paraId="3CA3C245" w14:textId="77777777" w:rsidTr="00AB3633">
        <w:tc>
          <w:tcPr>
            <w:tcW w:w="800" w:type="dxa"/>
            <w:shd w:val="solid" w:color="FFFFFF" w:fill="auto"/>
          </w:tcPr>
          <w:p w14:paraId="72233B6B" w14:textId="7162358A" w:rsidR="002C0C5F" w:rsidRPr="001A01C4" w:rsidRDefault="002C0C5F" w:rsidP="00AB3633">
            <w:pPr>
              <w:pStyle w:val="TAC"/>
              <w:rPr>
                <w:sz w:val="16"/>
                <w:szCs w:val="16"/>
              </w:rPr>
            </w:pPr>
            <w:r w:rsidRPr="001A01C4">
              <w:rPr>
                <w:sz w:val="16"/>
                <w:szCs w:val="16"/>
              </w:rPr>
              <w:t>2021-06</w:t>
            </w:r>
          </w:p>
        </w:tc>
        <w:tc>
          <w:tcPr>
            <w:tcW w:w="800" w:type="dxa"/>
            <w:shd w:val="solid" w:color="FFFFFF" w:fill="auto"/>
          </w:tcPr>
          <w:p w14:paraId="4CAB76F3" w14:textId="1852D62F" w:rsidR="002C0C5F" w:rsidRPr="001A01C4" w:rsidRDefault="002C0C5F" w:rsidP="00AB3633">
            <w:pPr>
              <w:pStyle w:val="TAC"/>
              <w:rPr>
                <w:sz w:val="16"/>
                <w:szCs w:val="16"/>
              </w:rPr>
            </w:pPr>
            <w:r w:rsidRPr="001A01C4">
              <w:rPr>
                <w:sz w:val="16"/>
                <w:szCs w:val="16"/>
              </w:rPr>
              <w:t>CT#92-e</w:t>
            </w:r>
          </w:p>
        </w:tc>
        <w:tc>
          <w:tcPr>
            <w:tcW w:w="952" w:type="dxa"/>
            <w:shd w:val="solid" w:color="FFFFFF" w:fill="auto"/>
          </w:tcPr>
          <w:p w14:paraId="68FF2483" w14:textId="775E42FF" w:rsidR="002C0C5F" w:rsidRPr="001A01C4" w:rsidRDefault="002C0C5F" w:rsidP="00AB3633">
            <w:pPr>
              <w:pStyle w:val="TAC"/>
              <w:rPr>
                <w:sz w:val="16"/>
                <w:szCs w:val="16"/>
              </w:rPr>
            </w:pPr>
            <w:r w:rsidRPr="001A01C4">
              <w:rPr>
                <w:sz w:val="16"/>
                <w:szCs w:val="16"/>
              </w:rPr>
              <w:t>CP-211028</w:t>
            </w:r>
          </w:p>
        </w:tc>
        <w:tc>
          <w:tcPr>
            <w:tcW w:w="567" w:type="dxa"/>
            <w:shd w:val="solid" w:color="FFFFFF" w:fill="auto"/>
          </w:tcPr>
          <w:p w14:paraId="1F28A66F" w14:textId="763D2B37" w:rsidR="002C0C5F" w:rsidRPr="001A01C4" w:rsidRDefault="002C0C5F" w:rsidP="00AB3633">
            <w:pPr>
              <w:pStyle w:val="TAL"/>
              <w:rPr>
                <w:sz w:val="16"/>
                <w:szCs w:val="16"/>
              </w:rPr>
            </w:pPr>
            <w:r w:rsidRPr="001A01C4">
              <w:rPr>
                <w:sz w:val="16"/>
                <w:szCs w:val="16"/>
              </w:rPr>
              <w:t>0125</w:t>
            </w:r>
          </w:p>
        </w:tc>
        <w:tc>
          <w:tcPr>
            <w:tcW w:w="425" w:type="dxa"/>
            <w:shd w:val="solid" w:color="FFFFFF" w:fill="auto"/>
          </w:tcPr>
          <w:p w14:paraId="7585B8ED" w14:textId="23AFE37B" w:rsidR="002C0C5F" w:rsidRPr="001A01C4" w:rsidRDefault="002C0C5F" w:rsidP="00AB3633">
            <w:pPr>
              <w:pStyle w:val="TAR"/>
              <w:rPr>
                <w:sz w:val="16"/>
                <w:szCs w:val="16"/>
              </w:rPr>
            </w:pPr>
            <w:r w:rsidRPr="001A01C4">
              <w:rPr>
                <w:sz w:val="16"/>
                <w:szCs w:val="16"/>
              </w:rPr>
              <w:t>1</w:t>
            </w:r>
          </w:p>
        </w:tc>
        <w:tc>
          <w:tcPr>
            <w:tcW w:w="425" w:type="dxa"/>
            <w:shd w:val="solid" w:color="FFFFFF" w:fill="auto"/>
          </w:tcPr>
          <w:p w14:paraId="26145CAD" w14:textId="2DB69AF6" w:rsidR="002C0C5F" w:rsidRPr="001A01C4" w:rsidRDefault="002C0C5F" w:rsidP="00AB3633">
            <w:pPr>
              <w:pStyle w:val="TAC"/>
              <w:rPr>
                <w:sz w:val="16"/>
                <w:szCs w:val="16"/>
              </w:rPr>
            </w:pPr>
            <w:r w:rsidRPr="001A01C4">
              <w:rPr>
                <w:sz w:val="16"/>
                <w:szCs w:val="16"/>
              </w:rPr>
              <w:t>F</w:t>
            </w:r>
          </w:p>
        </w:tc>
        <w:tc>
          <w:tcPr>
            <w:tcW w:w="4962" w:type="dxa"/>
            <w:shd w:val="solid" w:color="FFFFFF" w:fill="auto"/>
          </w:tcPr>
          <w:p w14:paraId="763426FF" w14:textId="475850F5" w:rsidR="002C0C5F" w:rsidRPr="006B520A" w:rsidRDefault="002C0C5F" w:rsidP="0000605C">
            <w:pPr>
              <w:pStyle w:val="TAL"/>
              <w:rPr>
                <w:sz w:val="16"/>
                <w:szCs w:val="16"/>
              </w:rPr>
            </w:pPr>
            <w:r w:rsidRPr="006B520A">
              <w:rPr>
                <w:sz w:val="16"/>
                <w:szCs w:val="16"/>
              </w:rPr>
              <w:t>Resource for Individual Authentication</w:t>
            </w:r>
          </w:p>
        </w:tc>
        <w:tc>
          <w:tcPr>
            <w:tcW w:w="708" w:type="dxa"/>
            <w:shd w:val="solid" w:color="FFFFFF" w:fill="auto"/>
          </w:tcPr>
          <w:p w14:paraId="49C8EFC9" w14:textId="22269AED" w:rsidR="002C0C5F" w:rsidRPr="001A01C4" w:rsidRDefault="002C0C5F" w:rsidP="00AB3633">
            <w:pPr>
              <w:pStyle w:val="TAC"/>
              <w:rPr>
                <w:sz w:val="16"/>
                <w:szCs w:val="16"/>
              </w:rPr>
            </w:pPr>
            <w:r w:rsidRPr="001A01C4">
              <w:rPr>
                <w:sz w:val="16"/>
                <w:szCs w:val="16"/>
              </w:rPr>
              <w:t>17.2.0</w:t>
            </w:r>
          </w:p>
        </w:tc>
      </w:tr>
      <w:tr w:rsidR="00D92AA0" w:rsidRPr="001A01C4" w14:paraId="474399EC" w14:textId="77777777" w:rsidTr="00AB3633">
        <w:tc>
          <w:tcPr>
            <w:tcW w:w="800" w:type="dxa"/>
            <w:shd w:val="solid" w:color="FFFFFF" w:fill="auto"/>
          </w:tcPr>
          <w:p w14:paraId="315CF433" w14:textId="4A571B4E" w:rsidR="00D92AA0" w:rsidRPr="001A01C4" w:rsidRDefault="00D92AA0" w:rsidP="00AB3633">
            <w:pPr>
              <w:pStyle w:val="TAC"/>
              <w:rPr>
                <w:sz w:val="16"/>
                <w:szCs w:val="16"/>
              </w:rPr>
            </w:pPr>
            <w:r w:rsidRPr="001A01C4">
              <w:rPr>
                <w:sz w:val="16"/>
                <w:szCs w:val="16"/>
              </w:rPr>
              <w:t>2021-06</w:t>
            </w:r>
          </w:p>
        </w:tc>
        <w:tc>
          <w:tcPr>
            <w:tcW w:w="800" w:type="dxa"/>
            <w:shd w:val="solid" w:color="FFFFFF" w:fill="auto"/>
          </w:tcPr>
          <w:p w14:paraId="561128F6" w14:textId="32B229B4" w:rsidR="00D92AA0" w:rsidRPr="001A01C4" w:rsidRDefault="00D92AA0" w:rsidP="00AB3633">
            <w:pPr>
              <w:pStyle w:val="TAC"/>
              <w:rPr>
                <w:sz w:val="16"/>
                <w:szCs w:val="16"/>
              </w:rPr>
            </w:pPr>
            <w:r w:rsidRPr="001A01C4">
              <w:rPr>
                <w:sz w:val="16"/>
                <w:szCs w:val="16"/>
              </w:rPr>
              <w:t>CT#92-e</w:t>
            </w:r>
          </w:p>
        </w:tc>
        <w:tc>
          <w:tcPr>
            <w:tcW w:w="952" w:type="dxa"/>
            <w:shd w:val="solid" w:color="FFFFFF" w:fill="auto"/>
          </w:tcPr>
          <w:p w14:paraId="6B5D3670" w14:textId="16B13C81" w:rsidR="00D92AA0" w:rsidRPr="001A01C4" w:rsidRDefault="00D92AA0" w:rsidP="00AB3633">
            <w:pPr>
              <w:pStyle w:val="TAC"/>
              <w:rPr>
                <w:sz w:val="16"/>
                <w:szCs w:val="16"/>
              </w:rPr>
            </w:pPr>
            <w:r w:rsidRPr="001A01C4">
              <w:rPr>
                <w:sz w:val="16"/>
                <w:szCs w:val="16"/>
              </w:rPr>
              <w:t>CP-211046</w:t>
            </w:r>
          </w:p>
        </w:tc>
        <w:tc>
          <w:tcPr>
            <w:tcW w:w="567" w:type="dxa"/>
            <w:shd w:val="solid" w:color="FFFFFF" w:fill="auto"/>
          </w:tcPr>
          <w:p w14:paraId="71FE550E" w14:textId="286AD71D" w:rsidR="00D92AA0" w:rsidRPr="001A01C4" w:rsidRDefault="00D92AA0" w:rsidP="00AB3633">
            <w:pPr>
              <w:pStyle w:val="TAL"/>
              <w:rPr>
                <w:sz w:val="16"/>
                <w:szCs w:val="16"/>
              </w:rPr>
            </w:pPr>
            <w:r w:rsidRPr="001A01C4">
              <w:rPr>
                <w:sz w:val="16"/>
                <w:szCs w:val="16"/>
              </w:rPr>
              <w:t>0124</w:t>
            </w:r>
          </w:p>
        </w:tc>
        <w:tc>
          <w:tcPr>
            <w:tcW w:w="425" w:type="dxa"/>
            <w:shd w:val="solid" w:color="FFFFFF" w:fill="auto"/>
          </w:tcPr>
          <w:p w14:paraId="4511E95B" w14:textId="25CB3A7F" w:rsidR="00D92AA0" w:rsidRPr="001A01C4" w:rsidRDefault="00D92AA0" w:rsidP="00AB3633">
            <w:pPr>
              <w:pStyle w:val="TAR"/>
              <w:rPr>
                <w:sz w:val="16"/>
                <w:szCs w:val="16"/>
              </w:rPr>
            </w:pPr>
            <w:r w:rsidRPr="001A01C4">
              <w:rPr>
                <w:sz w:val="16"/>
                <w:szCs w:val="16"/>
              </w:rPr>
              <w:t>-</w:t>
            </w:r>
          </w:p>
        </w:tc>
        <w:tc>
          <w:tcPr>
            <w:tcW w:w="425" w:type="dxa"/>
            <w:shd w:val="solid" w:color="FFFFFF" w:fill="auto"/>
          </w:tcPr>
          <w:p w14:paraId="5B3217DB" w14:textId="008FCE24" w:rsidR="00D92AA0" w:rsidRPr="001A01C4" w:rsidRDefault="00D92AA0" w:rsidP="00AB3633">
            <w:pPr>
              <w:pStyle w:val="TAC"/>
              <w:rPr>
                <w:sz w:val="16"/>
                <w:szCs w:val="16"/>
              </w:rPr>
            </w:pPr>
            <w:r w:rsidRPr="001A01C4">
              <w:rPr>
                <w:sz w:val="16"/>
                <w:szCs w:val="16"/>
              </w:rPr>
              <w:t>F</w:t>
            </w:r>
          </w:p>
        </w:tc>
        <w:tc>
          <w:tcPr>
            <w:tcW w:w="4962" w:type="dxa"/>
            <w:shd w:val="solid" w:color="FFFFFF" w:fill="auto"/>
          </w:tcPr>
          <w:p w14:paraId="2BCA178F" w14:textId="3CBBA39F" w:rsidR="00D92AA0" w:rsidRPr="006B520A" w:rsidRDefault="00D92AA0" w:rsidP="0000605C">
            <w:pPr>
              <w:pStyle w:val="TAL"/>
              <w:rPr>
                <w:sz w:val="16"/>
                <w:szCs w:val="16"/>
              </w:rPr>
            </w:pPr>
            <w:r w:rsidRPr="006B520A">
              <w:rPr>
                <w:sz w:val="16"/>
                <w:szCs w:val="16"/>
              </w:rPr>
              <w:t>Data Type Correction</w:t>
            </w:r>
          </w:p>
        </w:tc>
        <w:tc>
          <w:tcPr>
            <w:tcW w:w="708" w:type="dxa"/>
            <w:shd w:val="solid" w:color="FFFFFF" w:fill="auto"/>
          </w:tcPr>
          <w:p w14:paraId="02F68B1D" w14:textId="0580D432" w:rsidR="00D92AA0" w:rsidRPr="001A01C4" w:rsidRDefault="00D92AA0" w:rsidP="00AB3633">
            <w:pPr>
              <w:pStyle w:val="TAC"/>
              <w:rPr>
                <w:sz w:val="16"/>
                <w:szCs w:val="16"/>
              </w:rPr>
            </w:pPr>
            <w:r w:rsidRPr="001A01C4">
              <w:rPr>
                <w:sz w:val="16"/>
                <w:szCs w:val="16"/>
              </w:rPr>
              <w:t>17.2.0</w:t>
            </w:r>
          </w:p>
        </w:tc>
      </w:tr>
      <w:tr w:rsidR="00A42248" w:rsidRPr="001A01C4" w14:paraId="629C449A" w14:textId="77777777" w:rsidTr="00AB3633">
        <w:tc>
          <w:tcPr>
            <w:tcW w:w="800" w:type="dxa"/>
            <w:shd w:val="solid" w:color="FFFFFF" w:fill="auto"/>
          </w:tcPr>
          <w:p w14:paraId="17FF9F51" w14:textId="2E6873ED" w:rsidR="00A42248" w:rsidRPr="001A01C4" w:rsidRDefault="00A42248" w:rsidP="00AB3633">
            <w:pPr>
              <w:pStyle w:val="TAC"/>
              <w:rPr>
                <w:sz w:val="16"/>
                <w:szCs w:val="16"/>
              </w:rPr>
            </w:pPr>
            <w:r w:rsidRPr="001A01C4">
              <w:rPr>
                <w:sz w:val="16"/>
                <w:szCs w:val="16"/>
              </w:rPr>
              <w:t>2021-06</w:t>
            </w:r>
          </w:p>
        </w:tc>
        <w:tc>
          <w:tcPr>
            <w:tcW w:w="800" w:type="dxa"/>
            <w:shd w:val="solid" w:color="FFFFFF" w:fill="auto"/>
          </w:tcPr>
          <w:p w14:paraId="448FADE8" w14:textId="76ECC9A1" w:rsidR="00A42248" w:rsidRPr="001A01C4" w:rsidRDefault="00A42248" w:rsidP="00AB3633">
            <w:pPr>
              <w:pStyle w:val="TAC"/>
              <w:rPr>
                <w:sz w:val="16"/>
                <w:szCs w:val="16"/>
              </w:rPr>
            </w:pPr>
            <w:r w:rsidRPr="001A01C4">
              <w:rPr>
                <w:sz w:val="16"/>
                <w:szCs w:val="16"/>
              </w:rPr>
              <w:t>CT#92-e</w:t>
            </w:r>
          </w:p>
        </w:tc>
        <w:tc>
          <w:tcPr>
            <w:tcW w:w="952" w:type="dxa"/>
            <w:shd w:val="solid" w:color="FFFFFF" w:fill="auto"/>
          </w:tcPr>
          <w:p w14:paraId="570F820F" w14:textId="39719F2B" w:rsidR="00A42248" w:rsidRPr="001A01C4" w:rsidRDefault="00A42248" w:rsidP="00AB3633">
            <w:pPr>
              <w:pStyle w:val="TAC"/>
              <w:rPr>
                <w:sz w:val="16"/>
                <w:szCs w:val="16"/>
              </w:rPr>
            </w:pPr>
            <w:r w:rsidRPr="001A01C4">
              <w:rPr>
                <w:sz w:val="16"/>
                <w:szCs w:val="16"/>
              </w:rPr>
              <w:t>CP-211050</w:t>
            </w:r>
          </w:p>
        </w:tc>
        <w:tc>
          <w:tcPr>
            <w:tcW w:w="567" w:type="dxa"/>
            <w:shd w:val="solid" w:color="FFFFFF" w:fill="auto"/>
          </w:tcPr>
          <w:p w14:paraId="08FD5F0E" w14:textId="56F40EAF" w:rsidR="00A42248" w:rsidRPr="001A01C4" w:rsidRDefault="00A42248" w:rsidP="00AB3633">
            <w:pPr>
              <w:pStyle w:val="TAL"/>
              <w:rPr>
                <w:sz w:val="16"/>
                <w:szCs w:val="16"/>
              </w:rPr>
            </w:pPr>
            <w:r w:rsidRPr="001A01C4">
              <w:rPr>
                <w:sz w:val="16"/>
                <w:szCs w:val="16"/>
              </w:rPr>
              <w:t>0126</w:t>
            </w:r>
          </w:p>
        </w:tc>
        <w:tc>
          <w:tcPr>
            <w:tcW w:w="425" w:type="dxa"/>
            <w:shd w:val="solid" w:color="FFFFFF" w:fill="auto"/>
          </w:tcPr>
          <w:p w14:paraId="7B345B3F" w14:textId="6BE43626" w:rsidR="00A42248" w:rsidRPr="001A01C4" w:rsidRDefault="00A42248" w:rsidP="00AB3633">
            <w:pPr>
              <w:pStyle w:val="TAR"/>
              <w:rPr>
                <w:sz w:val="16"/>
                <w:szCs w:val="16"/>
              </w:rPr>
            </w:pPr>
            <w:r w:rsidRPr="001A01C4">
              <w:rPr>
                <w:sz w:val="16"/>
                <w:szCs w:val="16"/>
              </w:rPr>
              <w:t>-</w:t>
            </w:r>
          </w:p>
        </w:tc>
        <w:tc>
          <w:tcPr>
            <w:tcW w:w="425" w:type="dxa"/>
            <w:shd w:val="solid" w:color="FFFFFF" w:fill="auto"/>
          </w:tcPr>
          <w:p w14:paraId="229D84D0" w14:textId="2CFE4332" w:rsidR="00A42248" w:rsidRPr="001A01C4" w:rsidRDefault="00A42248" w:rsidP="00AB3633">
            <w:pPr>
              <w:pStyle w:val="TAC"/>
              <w:rPr>
                <w:sz w:val="16"/>
                <w:szCs w:val="16"/>
              </w:rPr>
            </w:pPr>
            <w:r w:rsidRPr="001A01C4">
              <w:rPr>
                <w:sz w:val="16"/>
                <w:szCs w:val="16"/>
              </w:rPr>
              <w:t>F</w:t>
            </w:r>
          </w:p>
        </w:tc>
        <w:tc>
          <w:tcPr>
            <w:tcW w:w="4962" w:type="dxa"/>
            <w:shd w:val="solid" w:color="FFFFFF" w:fill="auto"/>
          </w:tcPr>
          <w:p w14:paraId="0FFCDC08" w14:textId="1CC21DA0" w:rsidR="00A42248" w:rsidRPr="006B520A" w:rsidRDefault="00A42248" w:rsidP="0000605C">
            <w:pPr>
              <w:pStyle w:val="TAL"/>
              <w:rPr>
                <w:sz w:val="16"/>
                <w:szCs w:val="16"/>
              </w:rPr>
            </w:pPr>
            <w:r w:rsidRPr="006B520A">
              <w:rPr>
                <w:sz w:val="16"/>
                <w:szCs w:val="16"/>
              </w:rPr>
              <w:t>29.509 Rel-17 API version and External doc update</w:t>
            </w:r>
          </w:p>
        </w:tc>
        <w:tc>
          <w:tcPr>
            <w:tcW w:w="708" w:type="dxa"/>
            <w:shd w:val="solid" w:color="FFFFFF" w:fill="auto"/>
          </w:tcPr>
          <w:p w14:paraId="7291E8C8" w14:textId="5DF74343" w:rsidR="00A42248" w:rsidRPr="001A01C4" w:rsidRDefault="00A42248" w:rsidP="00AB3633">
            <w:pPr>
              <w:pStyle w:val="TAC"/>
              <w:rPr>
                <w:sz w:val="16"/>
                <w:szCs w:val="16"/>
              </w:rPr>
            </w:pPr>
            <w:r w:rsidRPr="001A01C4">
              <w:rPr>
                <w:sz w:val="16"/>
                <w:szCs w:val="16"/>
              </w:rPr>
              <w:t>17.2.0</w:t>
            </w:r>
          </w:p>
        </w:tc>
      </w:tr>
      <w:tr w:rsidR="003B2FCD" w:rsidRPr="001A01C4" w14:paraId="7F4C291F" w14:textId="77777777" w:rsidTr="00AB3633">
        <w:tc>
          <w:tcPr>
            <w:tcW w:w="800" w:type="dxa"/>
            <w:shd w:val="solid" w:color="FFFFFF" w:fill="auto"/>
          </w:tcPr>
          <w:p w14:paraId="31FE53BE" w14:textId="20816C95" w:rsidR="003B2FCD" w:rsidRPr="001A01C4" w:rsidRDefault="003B2FCD" w:rsidP="00AB3633">
            <w:pPr>
              <w:pStyle w:val="TAC"/>
              <w:rPr>
                <w:sz w:val="16"/>
                <w:szCs w:val="16"/>
              </w:rPr>
            </w:pPr>
            <w:r w:rsidRPr="001A01C4">
              <w:rPr>
                <w:sz w:val="16"/>
                <w:szCs w:val="16"/>
              </w:rPr>
              <w:t>2021-09</w:t>
            </w:r>
          </w:p>
        </w:tc>
        <w:tc>
          <w:tcPr>
            <w:tcW w:w="800" w:type="dxa"/>
            <w:shd w:val="solid" w:color="FFFFFF" w:fill="auto"/>
          </w:tcPr>
          <w:p w14:paraId="04DF7FDC" w14:textId="4681BB93" w:rsidR="003B2FCD" w:rsidRPr="001A01C4" w:rsidRDefault="003B2FCD" w:rsidP="00AB3633">
            <w:pPr>
              <w:pStyle w:val="TAC"/>
              <w:rPr>
                <w:sz w:val="16"/>
                <w:szCs w:val="16"/>
              </w:rPr>
            </w:pPr>
            <w:r w:rsidRPr="001A01C4">
              <w:rPr>
                <w:sz w:val="16"/>
                <w:szCs w:val="16"/>
              </w:rPr>
              <w:t>CT#93-e</w:t>
            </w:r>
          </w:p>
        </w:tc>
        <w:tc>
          <w:tcPr>
            <w:tcW w:w="952" w:type="dxa"/>
            <w:shd w:val="solid" w:color="FFFFFF" w:fill="auto"/>
          </w:tcPr>
          <w:p w14:paraId="0D38DA9D" w14:textId="614E0A33" w:rsidR="003B2FCD" w:rsidRPr="001A01C4" w:rsidRDefault="003B2FCD" w:rsidP="00AB3633">
            <w:pPr>
              <w:pStyle w:val="TAC"/>
              <w:rPr>
                <w:sz w:val="16"/>
                <w:szCs w:val="16"/>
              </w:rPr>
            </w:pPr>
            <w:r w:rsidRPr="001A01C4">
              <w:rPr>
                <w:sz w:val="16"/>
                <w:szCs w:val="16"/>
              </w:rPr>
              <w:t>CP-212082</w:t>
            </w:r>
          </w:p>
        </w:tc>
        <w:tc>
          <w:tcPr>
            <w:tcW w:w="567" w:type="dxa"/>
            <w:shd w:val="solid" w:color="FFFFFF" w:fill="auto"/>
          </w:tcPr>
          <w:p w14:paraId="59277BA5" w14:textId="1B92F9B5" w:rsidR="003B2FCD" w:rsidRPr="001A01C4" w:rsidRDefault="003B2FCD" w:rsidP="00AB3633">
            <w:pPr>
              <w:pStyle w:val="TAL"/>
              <w:rPr>
                <w:sz w:val="16"/>
                <w:szCs w:val="16"/>
              </w:rPr>
            </w:pPr>
            <w:r w:rsidRPr="001A01C4">
              <w:rPr>
                <w:sz w:val="16"/>
                <w:szCs w:val="16"/>
              </w:rPr>
              <w:t>0130</w:t>
            </w:r>
          </w:p>
        </w:tc>
        <w:tc>
          <w:tcPr>
            <w:tcW w:w="425" w:type="dxa"/>
            <w:shd w:val="solid" w:color="FFFFFF" w:fill="auto"/>
          </w:tcPr>
          <w:p w14:paraId="5ABF5523" w14:textId="70825351" w:rsidR="003B2FCD" w:rsidRPr="001A01C4" w:rsidRDefault="003B2FCD" w:rsidP="00AB3633">
            <w:pPr>
              <w:pStyle w:val="TAR"/>
              <w:rPr>
                <w:sz w:val="16"/>
                <w:szCs w:val="16"/>
              </w:rPr>
            </w:pPr>
            <w:r w:rsidRPr="001A01C4">
              <w:rPr>
                <w:sz w:val="16"/>
                <w:szCs w:val="16"/>
              </w:rPr>
              <w:t>1</w:t>
            </w:r>
          </w:p>
        </w:tc>
        <w:tc>
          <w:tcPr>
            <w:tcW w:w="425" w:type="dxa"/>
            <w:shd w:val="solid" w:color="FFFFFF" w:fill="auto"/>
          </w:tcPr>
          <w:p w14:paraId="793204A4" w14:textId="52C33DF7" w:rsidR="003B2FCD" w:rsidRPr="001A01C4" w:rsidRDefault="003B2FCD" w:rsidP="00AB3633">
            <w:pPr>
              <w:pStyle w:val="TAC"/>
              <w:rPr>
                <w:sz w:val="16"/>
                <w:szCs w:val="16"/>
              </w:rPr>
            </w:pPr>
            <w:r w:rsidRPr="001A01C4">
              <w:rPr>
                <w:sz w:val="16"/>
                <w:szCs w:val="16"/>
              </w:rPr>
              <w:t>A</w:t>
            </w:r>
          </w:p>
        </w:tc>
        <w:tc>
          <w:tcPr>
            <w:tcW w:w="4962" w:type="dxa"/>
            <w:shd w:val="solid" w:color="FFFFFF" w:fill="auto"/>
          </w:tcPr>
          <w:p w14:paraId="0EE8FB1F" w14:textId="442A5A42" w:rsidR="003B2FCD" w:rsidRPr="006B520A" w:rsidRDefault="003B2FCD" w:rsidP="0000605C">
            <w:pPr>
              <w:pStyle w:val="TAL"/>
              <w:rPr>
                <w:sz w:val="16"/>
                <w:szCs w:val="16"/>
              </w:rPr>
            </w:pPr>
            <w:r w:rsidRPr="006B520A">
              <w:rPr>
                <w:sz w:val="16"/>
                <w:szCs w:val="16"/>
              </w:rPr>
              <w:t>UPU Header within UPU Data Protection</w:t>
            </w:r>
          </w:p>
        </w:tc>
        <w:tc>
          <w:tcPr>
            <w:tcW w:w="708" w:type="dxa"/>
            <w:shd w:val="solid" w:color="FFFFFF" w:fill="auto"/>
          </w:tcPr>
          <w:p w14:paraId="1AF68B56" w14:textId="27D57630" w:rsidR="003B2FCD" w:rsidRPr="001A01C4" w:rsidRDefault="003B2FCD" w:rsidP="00AB3633">
            <w:pPr>
              <w:pStyle w:val="TAC"/>
              <w:rPr>
                <w:sz w:val="16"/>
                <w:szCs w:val="16"/>
              </w:rPr>
            </w:pPr>
            <w:r w:rsidRPr="001A01C4">
              <w:rPr>
                <w:sz w:val="16"/>
                <w:szCs w:val="16"/>
              </w:rPr>
              <w:t>17.3.0</w:t>
            </w:r>
          </w:p>
        </w:tc>
      </w:tr>
      <w:tr w:rsidR="00A268DD" w:rsidRPr="001A01C4" w14:paraId="68B36D97" w14:textId="77777777" w:rsidTr="00AB3633">
        <w:tc>
          <w:tcPr>
            <w:tcW w:w="800" w:type="dxa"/>
            <w:shd w:val="solid" w:color="FFFFFF" w:fill="auto"/>
          </w:tcPr>
          <w:p w14:paraId="3EA6F74F" w14:textId="6535D515" w:rsidR="00A268DD" w:rsidRPr="001A01C4" w:rsidRDefault="00A268DD" w:rsidP="00AB3633">
            <w:pPr>
              <w:pStyle w:val="TAC"/>
              <w:rPr>
                <w:sz w:val="16"/>
                <w:szCs w:val="16"/>
              </w:rPr>
            </w:pPr>
            <w:r w:rsidRPr="001A01C4">
              <w:rPr>
                <w:sz w:val="16"/>
                <w:szCs w:val="16"/>
              </w:rPr>
              <w:t>2021-09</w:t>
            </w:r>
          </w:p>
        </w:tc>
        <w:tc>
          <w:tcPr>
            <w:tcW w:w="800" w:type="dxa"/>
            <w:shd w:val="solid" w:color="FFFFFF" w:fill="auto"/>
          </w:tcPr>
          <w:p w14:paraId="266A62C6" w14:textId="76A0DE04" w:rsidR="00A268DD" w:rsidRPr="001A01C4" w:rsidRDefault="00A268DD" w:rsidP="00AB3633">
            <w:pPr>
              <w:pStyle w:val="TAC"/>
              <w:rPr>
                <w:sz w:val="16"/>
                <w:szCs w:val="16"/>
              </w:rPr>
            </w:pPr>
            <w:r w:rsidRPr="001A01C4">
              <w:rPr>
                <w:sz w:val="16"/>
                <w:szCs w:val="16"/>
              </w:rPr>
              <w:t>CT#93-e</w:t>
            </w:r>
          </w:p>
        </w:tc>
        <w:tc>
          <w:tcPr>
            <w:tcW w:w="952" w:type="dxa"/>
            <w:shd w:val="solid" w:color="FFFFFF" w:fill="auto"/>
          </w:tcPr>
          <w:p w14:paraId="5A5C0DEF" w14:textId="05078DEF" w:rsidR="00A268DD" w:rsidRPr="001A01C4" w:rsidRDefault="00A268DD" w:rsidP="00AB3633">
            <w:pPr>
              <w:pStyle w:val="TAC"/>
              <w:rPr>
                <w:sz w:val="16"/>
                <w:szCs w:val="16"/>
              </w:rPr>
            </w:pPr>
            <w:r w:rsidRPr="001A01C4">
              <w:rPr>
                <w:sz w:val="16"/>
                <w:szCs w:val="16"/>
              </w:rPr>
              <w:t>CP-212026</w:t>
            </w:r>
          </w:p>
        </w:tc>
        <w:tc>
          <w:tcPr>
            <w:tcW w:w="567" w:type="dxa"/>
            <w:shd w:val="solid" w:color="FFFFFF" w:fill="auto"/>
          </w:tcPr>
          <w:p w14:paraId="188F7905" w14:textId="0DDCB0B7" w:rsidR="00A268DD" w:rsidRPr="001A01C4" w:rsidRDefault="00A268DD" w:rsidP="00AB3633">
            <w:pPr>
              <w:pStyle w:val="TAL"/>
              <w:rPr>
                <w:sz w:val="16"/>
                <w:szCs w:val="16"/>
              </w:rPr>
            </w:pPr>
            <w:r w:rsidRPr="001A01C4">
              <w:rPr>
                <w:sz w:val="16"/>
                <w:szCs w:val="16"/>
              </w:rPr>
              <w:t>0131</w:t>
            </w:r>
          </w:p>
        </w:tc>
        <w:tc>
          <w:tcPr>
            <w:tcW w:w="425" w:type="dxa"/>
            <w:shd w:val="solid" w:color="FFFFFF" w:fill="auto"/>
          </w:tcPr>
          <w:p w14:paraId="53227D92" w14:textId="66741A5F" w:rsidR="00A268DD" w:rsidRPr="001A01C4" w:rsidRDefault="00A268DD" w:rsidP="00AB3633">
            <w:pPr>
              <w:pStyle w:val="TAR"/>
              <w:rPr>
                <w:sz w:val="16"/>
                <w:szCs w:val="16"/>
              </w:rPr>
            </w:pPr>
            <w:r w:rsidRPr="001A01C4">
              <w:rPr>
                <w:sz w:val="16"/>
                <w:szCs w:val="16"/>
              </w:rPr>
              <w:t>-</w:t>
            </w:r>
          </w:p>
        </w:tc>
        <w:tc>
          <w:tcPr>
            <w:tcW w:w="425" w:type="dxa"/>
            <w:shd w:val="solid" w:color="FFFFFF" w:fill="auto"/>
          </w:tcPr>
          <w:p w14:paraId="6D383230" w14:textId="0F2489B4" w:rsidR="00A268DD" w:rsidRPr="001A01C4" w:rsidRDefault="00A268DD" w:rsidP="00AB3633">
            <w:pPr>
              <w:pStyle w:val="TAC"/>
              <w:rPr>
                <w:sz w:val="16"/>
                <w:szCs w:val="16"/>
              </w:rPr>
            </w:pPr>
            <w:r w:rsidRPr="001A01C4">
              <w:rPr>
                <w:sz w:val="16"/>
                <w:szCs w:val="16"/>
              </w:rPr>
              <w:t>F</w:t>
            </w:r>
          </w:p>
        </w:tc>
        <w:tc>
          <w:tcPr>
            <w:tcW w:w="4962" w:type="dxa"/>
            <w:shd w:val="solid" w:color="FFFFFF" w:fill="auto"/>
          </w:tcPr>
          <w:p w14:paraId="1FEA47B6" w14:textId="01F5D903" w:rsidR="00A268DD" w:rsidRPr="006B520A" w:rsidRDefault="00A268DD" w:rsidP="0000605C">
            <w:pPr>
              <w:pStyle w:val="TAL"/>
              <w:rPr>
                <w:sz w:val="16"/>
                <w:szCs w:val="16"/>
              </w:rPr>
            </w:pPr>
            <w:r w:rsidRPr="006B520A">
              <w:rPr>
                <w:sz w:val="16"/>
                <w:szCs w:val="16"/>
              </w:rPr>
              <w:t>Base64 Encoding of binary attributes in JSON objects</w:t>
            </w:r>
          </w:p>
        </w:tc>
        <w:tc>
          <w:tcPr>
            <w:tcW w:w="708" w:type="dxa"/>
            <w:shd w:val="solid" w:color="FFFFFF" w:fill="auto"/>
          </w:tcPr>
          <w:p w14:paraId="79CDD6B9" w14:textId="4F92FAF7" w:rsidR="00A268DD" w:rsidRPr="001A01C4" w:rsidRDefault="00A268DD" w:rsidP="00AB3633">
            <w:pPr>
              <w:pStyle w:val="TAC"/>
              <w:rPr>
                <w:sz w:val="16"/>
                <w:szCs w:val="16"/>
              </w:rPr>
            </w:pPr>
            <w:r w:rsidRPr="001A01C4">
              <w:rPr>
                <w:sz w:val="16"/>
                <w:szCs w:val="16"/>
              </w:rPr>
              <w:t>17.3.0</w:t>
            </w:r>
          </w:p>
        </w:tc>
      </w:tr>
      <w:tr w:rsidR="00BD6039" w:rsidRPr="001A01C4" w14:paraId="22CABC50" w14:textId="77777777" w:rsidTr="00AB3633">
        <w:tc>
          <w:tcPr>
            <w:tcW w:w="800" w:type="dxa"/>
            <w:shd w:val="solid" w:color="FFFFFF" w:fill="auto"/>
          </w:tcPr>
          <w:p w14:paraId="5D406160" w14:textId="1A954D49" w:rsidR="00BD6039" w:rsidRPr="001A01C4" w:rsidRDefault="00BD6039" w:rsidP="00AB3633">
            <w:pPr>
              <w:pStyle w:val="TAC"/>
              <w:rPr>
                <w:sz w:val="16"/>
                <w:szCs w:val="16"/>
              </w:rPr>
            </w:pPr>
            <w:r w:rsidRPr="001A01C4">
              <w:rPr>
                <w:sz w:val="16"/>
                <w:szCs w:val="16"/>
              </w:rPr>
              <w:t>2021-09</w:t>
            </w:r>
          </w:p>
        </w:tc>
        <w:tc>
          <w:tcPr>
            <w:tcW w:w="800" w:type="dxa"/>
            <w:shd w:val="solid" w:color="FFFFFF" w:fill="auto"/>
          </w:tcPr>
          <w:p w14:paraId="09E47F90" w14:textId="45C9F34A" w:rsidR="00BD6039" w:rsidRPr="001A01C4" w:rsidRDefault="00BD6039" w:rsidP="00AB3633">
            <w:pPr>
              <w:pStyle w:val="TAC"/>
              <w:rPr>
                <w:sz w:val="16"/>
                <w:szCs w:val="16"/>
              </w:rPr>
            </w:pPr>
            <w:r w:rsidRPr="001A01C4">
              <w:rPr>
                <w:sz w:val="16"/>
                <w:szCs w:val="16"/>
              </w:rPr>
              <w:t>CT#93-e</w:t>
            </w:r>
          </w:p>
        </w:tc>
        <w:tc>
          <w:tcPr>
            <w:tcW w:w="952" w:type="dxa"/>
            <w:shd w:val="solid" w:color="FFFFFF" w:fill="auto"/>
          </w:tcPr>
          <w:p w14:paraId="1DFE6911" w14:textId="0E2099EC" w:rsidR="00BD6039" w:rsidRPr="001A01C4" w:rsidRDefault="00BD6039" w:rsidP="00AB3633">
            <w:pPr>
              <w:pStyle w:val="TAC"/>
              <w:rPr>
                <w:sz w:val="16"/>
                <w:szCs w:val="16"/>
              </w:rPr>
            </w:pPr>
            <w:r w:rsidRPr="001A01C4">
              <w:rPr>
                <w:sz w:val="16"/>
                <w:szCs w:val="16"/>
              </w:rPr>
              <w:t>CP-212059</w:t>
            </w:r>
          </w:p>
        </w:tc>
        <w:tc>
          <w:tcPr>
            <w:tcW w:w="567" w:type="dxa"/>
            <w:shd w:val="solid" w:color="FFFFFF" w:fill="auto"/>
          </w:tcPr>
          <w:p w14:paraId="44117C07" w14:textId="13BDAE88" w:rsidR="00BD6039" w:rsidRPr="001A01C4" w:rsidRDefault="00BD6039" w:rsidP="00AB3633">
            <w:pPr>
              <w:pStyle w:val="TAL"/>
              <w:rPr>
                <w:sz w:val="16"/>
                <w:szCs w:val="16"/>
              </w:rPr>
            </w:pPr>
            <w:r w:rsidRPr="001A01C4">
              <w:rPr>
                <w:sz w:val="16"/>
                <w:szCs w:val="16"/>
              </w:rPr>
              <w:t>0132</w:t>
            </w:r>
          </w:p>
        </w:tc>
        <w:tc>
          <w:tcPr>
            <w:tcW w:w="425" w:type="dxa"/>
            <w:shd w:val="solid" w:color="FFFFFF" w:fill="auto"/>
          </w:tcPr>
          <w:p w14:paraId="6DD003FD" w14:textId="6EDD48EE" w:rsidR="00BD6039" w:rsidRPr="001A01C4" w:rsidRDefault="00BD6039" w:rsidP="00AB3633">
            <w:pPr>
              <w:pStyle w:val="TAR"/>
              <w:rPr>
                <w:sz w:val="16"/>
                <w:szCs w:val="16"/>
              </w:rPr>
            </w:pPr>
            <w:r w:rsidRPr="001A01C4">
              <w:rPr>
                <w:sz w:val="16"/>
                <w:szCs w:val="16"/>
              </w:rPr>
              <w:t>-</w:t>
            </w:r>
          </w:p>
        </w:tc>
        <w:tc>
          <w:tcPr>
            <w:tcW w:w="425" w:type="dxa"/>
            <w:shd w:val="solid" w:color="FFFFFF" w:fill="auto"/>
          </w:tcPr>
          <w:p w14:paraId="6035ECE1" w14:textId="57547129" w:rsidR="00BD6039" w:rsidRPr="001A01C4" w:rsidRDefault="00BD6039" w:rsidP="00AB3633">
            <w:pPr>
              <w:pStyle w:val="TAC"/>
              <w:rPr>
                <w:sz w:val="16"/>
                <w:szCs w:val="16"/>
              </w:rPr>
            </w:pPr>
            <w:r w:rsidRPr="001A01C4">
              <w:rPr>
                <w:sz w:val="16"/>
                <w:szCs w:val="16"/>
              </w:rPr>
              <w:t>F</w:t>
            </w:r>
          </w:p>
        </w:tc>
        <w:tc>
          <w:tcPr>
            <w:tcW w:w="4962" w:type="dxa"/>
            <w:shd w:val="solid" w:color="FFFFFF" w:fill="auto"/>
          </w:tcPr>
          <w:p w14:paraId="0FCD6A34" w14:textId="7D097F9C" w:rsidR="00BD6039" w:rsidRPr="006B520A" w:rsidRDefault="00BD6039" w:rsidP="0000605C">
            <w:pPr>
              <w:pStyle w:val="TAL"/>
              <w:rPr>
                <w:sz w:val="16"/>
                <w:szCs w:val="16"/>
              </w:rPr>
            </w:pPr>
            <w:r w:rsidRPr="006B520A">
              <w:rPr>
                <w:sz w:val="16"/>
                <w:szCs w:val="16"/>
              </w:rPr>
              <w:t>29.509 Rel-17 API version and External doc update</w:t>
            </w:r>
          </w:p>
        </w:tc>
        <w:tc>
          <w:tcPr>
            <w:tcW w:w="708" w:type="dxa"/>
            <w:shd w:val="solid" w:color="FFFFFF" w:fill="auto"/>
          </w:tcPr>
          <w:p w14:paraId="56700709" w14:textId="037DC98A" w:rsidR="00BD6039" w:rsidRPr="001A01C4" w:rsidRDefault="004C07F2" w:rsidP="00AB3633">
            <w:pPr>
              <w:pStyle w:val="TAC"/>
              <w:rPr>
                <w:sz w:val="16"/>
                <w:szCs w:val="16"/>
              </w:rPr>
            </w:pPr>
            <w:r w:rsidRPr="001A01C4">
              <w:rPr>
                <w:sz w:val="16"/>
                <w:szCs w:val="16"/>
              </w:rPr>
              <w:t>17.3.0</w:t>
            </w:r>
          </w:p>
        </w:tc>
      </w:tr>
      <w:tr w:rsidR="004B0D97" w:rsidRPr="001A01C4" w14:paraId="7305B0F9" w14:textId="77777777" w:rsidTr="00AB3633">
        <w:tc>
          <w:tcPr>
            <w:tcW w:w="800" w:type="dxa"/>
            <w:shd w:val="solid" w:color="FFFFFF" w:fill="auto"/>
          </w:tcPr>
          <w:p w14:paraId="567307B3" w14:textId="0DE7EABC" w:rsidR="004B0D97" w:rsidRPr="001A01C4" w:rsidRDefault="004B0D97"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15FB48F4" w14:textId="6B8EEE47" w:rsidR="004B0D97" w:rsidRPr="001A01C4" w:rsidRDefault="004B0D97" w:rsidP="00AB3633">
            <w:pPr>
              <w:pStyle w:val="TAC"/>
              <w:rPr>
                <w:sz w:val="16"/>
                <w:szCs w:val="16"/>
              </w:rPr>
            </w:pPr>
            <w:r w:rsidRPr="001A01C4">
              <w:rPr>
                <w:sz w:val="16"/>
                <w:szCs w:val="16"/>
              </w:rPr>
              <w:t>CT#94-e</w:t>
            </w:r>
          </w:p>
        </w:tc>
        <w:tc>
          <w:tcPr>
            <w:tcW w:w="952" w:type="dxa"/>
            <w:shd w:val="solid" w:color="FFFFFF" w:fill="auto"/>
          </w:tcPr>
          <w:p w14:paraId="642A73D5" w14:textId="33B92F6E" w:rsidR="004B0D97" w:rsidRPr="001A01C4" w:rsidRDefault="004B0D97" w:rsidP="00AB3633">
            <w:pPr>
              <w:pStyle w:val="TAC"/>
              <w:rPr>
                <w:sz w:val="16"/>
                <w:szCs w:val="16"/>
              </w:rPr>
            </w:pPr>
            <w:r w:rsidRPr="001A01C4">
              <w:rPr>
                <w:sz w:val="16"/>
                <w:szCs w:val="16"/>
              </w:rPr>
              <w:t>CP-213085</w:t>
            </w:r>
          </w:p>
        </w:tc>
        <w:tc>
          <w:tcPr>
            <w:tcW w:w="567" w:type="dxa"/>
            <w:shd w:val="solid" w:color="FFFFFF" w:fill="auto"/>
          </w:tcPr>
          <w:p w14:paraId="4BAA9F40" w14:textId="6DEEF5BB" w:rsidR="004B0D97" w:rsidRPr="001A01C4" w:rsidRDefault="004B0D97" w:rsidP="00AB3633">
            <w:pPr>
              <w:pStyle w:val="TAL"/>
              <w:rPr>
                <w:sz w:val="16"/>
                <w:szCs w:val="16"/>
              </w:rPr>
            </w:pPr>
            <w:r w:rsidRPr="001A01C4">
              <w:rPr>
                <w:sz w:val="16"/>
                <w:szCs w:val="16"/>
              </w:rPr>
              <w:t>0135</w:t>
            </w:r>
          </w:p>
        </w:tc>
        <w:tc>
          <w:tcPr>
            <w:tcW w:w="425" w:type="dxa"/>
            <w:shd w:val="solid" w:color="FFFFFF" w:fill="auto"/>
          </w:tcPr>
          <w:p w14:paraId="6BAC312A" w14:textId="0A109E13" w:rsidR="004B0D97" w:rsidRPr="001A01C4" w:rsidRDefault="004B0D97" w:rsidP="00AB3633">
            <w:pPr>
              <w:pStyle w:val="TAR"/>
              <w:rPr>
                <w:sz w:val="16"/>
                <w:szCs w:val="16"/>
              </w:rPr>
            </w:pPr>
            <w:r w:rsidRPr="001A01C4">
              <w:rPr>
                <w:sz w:val="16"/>
                <w:szCs w:val="16"/>
              </w:rPr>
              <w:t>-</w:t>
            </w:r>
          </w:p>
        </w:tc>
        <w:tc>
          <w:tcPr>
            <w:tcW w:w="425" w:type="dxa"/>
            <w:shd w:val="solid" w:color="FFFFFF" w:fill="auto"/>
          </w:tcPr>
          <w:p w14:paraId="47E70D12" w14:textId="3B8724FB" w:rsidR="004B0D97" w:rsidRPr="001A01C4" w:rsidRDefault="004B0D97" w:rsidP="00AB3633">
            <w:pPr>
              <w:pStyle w:val="TAC"/>
              <w:rPr>
                <w:sz w:val="16"/>
                <w:szCs w:val="16"/>
              </w:rPr>
            </w:pPr>
            <w:r w:rsidRPr="001A01C4">
              <w:rPr>
                <w:sz w:val="16"/>
                <w:szCs w:val="16"/>
              </w:rPr>
              <w:t>F</w:t>
            </w:r>
          </w:p>
        </w:tc>
        <w:tc>
          <w:tcPr>
            <w:tcW w:w="4962" w:type="dxa"/>
            <w:shd w:val="solid" w:color="FFFFFF" w:fill="auto"/>
          </w:tcPr>
          <w:p w14:paraId="05ED4C46" w14:textId="38A32178" w:rsidR="004B0D97" w:rsidRPr="006B520A" w:rsidRDefault="004B0D97" w:rsidP="0000605C">
            <w:pPr>
              <w:pStyle w:val="TAL"/>
              <w:rPr>
                <w:sz w:val="16"/>
                <w:szCs w:val="16"/>
              </w:rPr>
            </w:pPr>
            <w:r w:rsidRPr="006B520A">
              <w:rPr>
                <w:sz w:val="16"/>
                <w:szCs w:val="16"/>
              </w:rPr>
              <w:t>Feature numbering</w:t>
            </w:r>
          </w:p>
        </w:tc>
        <w:tc>
          <w:tcPr>
            <w:tcW w:w="708" w:type="dxa"/>
            <w:shd w:val="solid" w:color="FFFFFF" w:fill="auto"/>
          </w:tcPr>
          <w:p w14:paraId="7B93E002" w14:textId="038A4E94" w:rsidR="004B0D97" w:rsidRPr="001A01C4" w:rsidRDefault="004B0D97" w:rsidP="00AB3633">
            <w:pPr>
              <w:pStyle w:val="TAC"/>
              <w:rPr>
                <w:sz w:val="16"/>
                <w:szCs w:val="16"/>
              </w:rPr>
            </w:pPr>
            <w:r w:rsidRPr="001A01C4">
              <w:rPr>
                <w:sz w:val="16"/>
                <w:szCs w:val="16"/>
              </w:rPr>
              <w:t>17.4.0</w:t>
            </w:r>
          </w:p>
        </w:tc>
      </w:tr>
      <w:tr w:rsidR="00B813CA" w:rsidRPr="001A01C4" w14:paraId="29313DAA" w14:textId="77777777" w:rsidTr="00AB3633">
        <w:tc>
          <w:tcPr>
            <w:tcW w:w="800" w:type="dxa"/>
            <w:shd w:val="solid" w:color="FFFFFF" w:fill="auto"/>
          </w:tcPr>
          <w:p w14:paraId="175FBC73" w14:textId="4457CAB2" w:rsidR="00B813CA" w:rsidRPr="001A01C4" w:rsidRDefault="00B813CA" w:rsidP="00AB3633">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4ECD4225" w14:textId="6F9303F0" w:rsidR="00B813CA" w:rsidRPr="001A01C4" w:rsidRDefault="00B813CA" w:rsidP="00AB3633">
            <w:pPr>
              <w:pStyle w:val="TAC"/>
              <w:rPr>
                <w:sz w:val="16"/>
                <w:szCs w:val="16"/>
              </w:rPr>
            </w:pPr>
            <w:r w:rsidRPr="001A01C4">
              <w:rPr>
                <w:sz w:val="16"/>
                <w:szCs w:val="16"/>
              </w:rPr>
              <w:t>CT#94-e</w:t>
            </w:r>
          </w:p>
        </w:tc>
        <w:tc>
          <w:tcPr>
            <w:tcW w:w="952" w:type="dxa"/>
            <w:shd w:val="solid" w:color="FFFFFF" w:fill="auto"/>
          </w:tcPr>
          <w:p w14:paraId="336F7263" w14:textId="0F572C79" w:rsidR="00B813CA" w:rsidRPr="001A01C4" w:rsidRDefault="00B813CA" w:rsidP="00AB3633">
            <w:pPr>
              <w:pStyle w:val="TAC"/>
              <w:rPr>
                <w:sz w:val="16"/>
                <w:szCs w:val="16"/>
              </w:rPr>
            </w:pPr>
            <w:r w:rsidRPr="001A01C4">
              <w:rPr>
                <w:sz w:val="16"/>
                <w:szCs w:val="16"/>
              </w:rPr>
              <w:t>CP-213085</w:t>
            </w:r>
          </w:p>
        </w:tc>
        <w:tc>
          <w:tcPr>
            <w:tcW w:w="567" w:type="dxa"/>
            <w:shd w:val="solid" w:color="FFFFFF" w:fill="auto"/>
          </w:tcPr>
          <w:p w14:paraId="55841DD9" w14:textId="10D9341C" w:rsidR="00B813CA" w:rsidRPr="001A01C4" w:rsidRDefault="009451AA" w:rsidP="00AB3633">
            <w:pPr>
              <w:pStyle w:val="TAL"/>
              <w:rPr>
                <w:sz w:val="16"/>
                <w:szCs w:val="16"/>
              </w:rPr>
            </w:pPr>
            <w:r w:rsidRPr="001A01C4">
              <w:rPr>
                <w:sz w:val="16"/>
                <w:szCs w:val="16"/>
              </w:rPr>
              <w:t>0</w:t>
            </w:r>
            <w:r w:rsidR="00B813CA" w:rsidRPr="001A01C4">
              <w:rPr>
                <w:sz w:val="16"/>
                <w:szCs w:val="16"/>
              </w:rPr>
              <w:t>136</w:t>
            </w:r>
          </w:p>
        </w:tc>
        <w:tc>
          <w:tcPr>
            <w:tcW w:w="425" w:type="dxa"/>
            <w:shd w:val="solid" w:color="FFFFFF" w:fill="auto"/>
          </w:tcPr>
          <w:p w14:paraId="4879FE86" w14:textId="2D806A06" w:rsidR="00B813CA" w:rsidRPr="001A01C4" w:rsidRDefault="00B813CA" w:rsidP="00AB3633">
            <w:pPr>
              <w:pStyle w:val="TAR"/>
              <w:rPr>
                <w:sz w:val="16"/>
                <w:szCs w:val="16"/>
              </w:rPr>
            </w:pPr>
            <w:r w:rsidRPr="001A01C4">
              <w:rPr>
                <w:sz w:val="16"/>
                <w:szCs w:val="16"/>
              </w:rPr>
              <w:t>-</w:t>
            </w:r>
          </w:p>
        </w:tc>
        <w:tc>
          <w:tcPr>
            <w:tcW w:w="425" w:type="dxa"/>
            <w:shd w:val="solid" w:color="FFFFFF" w:fill="auto"/>
          </w:tcPr>
          <w:p w14:paraId="0B263BB7" w14:textId="3364B26E" w:rsidR="00B813CA" w:rsidRPr="001A01C4" w:rsidRDefault="00B813CA" w:rsidP="00AB3633">
            <w:pPr>
              <w:pStyle w:val="TAC"/>
              <w:rPr>
                <w:sz w:val="16"/>
                <w:szCs w:val="16"/>
              </w:rPr>
            </w:pPr>
            <w:r w:rsidRPr="001A01C4">
              <w:rPr>
                <w:sz w:val="16"/>
                <w:szCs w:val="16"/>
              </w:rPr>
              <w:t>F</w:t>
            </w:r>
          </w:p>
        </w:tc>
        <w:tc>
          <w:tcPr>
            <w:tcW w:w="4962" w:type="dxa"/>
            <w:shd w:val="solid" w:color="FFFFFF" w:fill="auto"/>
          </w:tcPr>
          <w:p w14:paraId="54CD9792" w14:textId="6E64D7EE" w:rsidR="00B813CA" w:rsidRPr="006B520A" w:rsidRDefault="00B813CA" w:rsidP="0000605C">
            <w:pPr>
              <w:pStyle w:val="TAL"/>
              <w:rPr>
                <w:sz w:val="16"/>
                <w:szCs w:val="16"/>
              </w:rPr>
            </w:pPr>
            <w:r w:rsidRPr="006B520A">
              <w:rPr>
                <w:sz w:val="16"/>
                <w:szCs w:val="16"/>
              </w:rPr>
              <w:t>Corrections to the API URI</w:t>
            </w:r>
          </w:p>
        </w:tc>
        <w:tc>
          <w:tcPr>
            <w:tcW w:w="708" w:type="dxa"/>
            <w:shd w:val="solid" w:color="FFFFFF" w:fill="auto"/>
          </w:tcPr>
          <w:p w14:paraId="6E3CAFCD" w14:textId="2E6CA681" w:rsidR="00B813CA" w:rsidRPr="001A01C4" w:rsidRDefault="00B813CA" w:rsidP="00AB3633">
            <w:pPr>
              <w:pStyle w:val="TAC"/>
              <w:rPr>
                <w:sz w:val="16"/>
                <w:szCs w:val="16"/>
              </w:rPr>
            </w:pPr>
            <w:r w:rsidRPr="001A01C4">
              <w:rPr>
                <w:sz w:val="16"/>
                <w:szCs w:val="16"/>
              </w:rPr>
              <w:t>17.4.0</w:t>
            </w:r>
          </w:p>
        </w:tc>
      </w:tr>
      <w:tr w:rsidR="009451AA" w:rsidRPr="001A01C4" w14:paraId="28AEA8EA" w14:textId="77777777" w:rsidTr="00AB3633">
        <w:tc>
          <w:tcPr>
            <w:tcW w:w="800" w:type="dxa"/>
            <w:shd w:val="solid" w:color="FFFFFF" w:fill="auto"/>
          </w:tcPr>
          <w:p w14:paraId="4D9A8DB2" w14:textId="0424DD69" w:rsidR="009451AA" w:rsidRPr="001A01C4" w:rsidRDefault="009451AA" w:rsidP="009451AA">
            <w:pPr>
              <w:pStyle w:val="TAC"/>
              <w:rPr>
                <w:sz w:val="16"/>
                <w:szCs w:val="16"/>
              </w:rPr>
            </w:pPr>
            <w:r w:rsidRPr="001A01C4">
              <w:rPr>
                <w:sz w:val="16"/>
                <w:szCs w:val="16"/>
              </w:rPr>
              <w:t>2021-1</w:t>
            </w:r>
            <w:r w:rsidR="000F100F" w:rsidRPr="001A01C4">
              <w:rPr>
                <w:sz w:val="16"/>
                <w:szCs w:val="16"/>
              </w:rPr>
              <w:t>2</w:t>
            </w:r>
          </w:p>
        </w:tc>
        <w:tc>
          <w:tcPr>
            <w:tcW w:w="800" w:type="dxa"/>
            <w:shd w:val="solid" w:color="FFFFFF" w:fill="auto"/>
          </w:tcPr>
          <w:p w14:paraId="3D3ACD5E" w14:textId="1E8B041E" w:rsidR="009451AA" w:rsidRPr="001A01C4" w:rsidRDefault="009451AA" w:rsidP="009451AA">
            <w:pPr>
              <w:pStyle w:val="TAC"/>
              <w:rPr>
                <w:sz w:val="16"/>
                <w:szCs w:val="16"/>
              </w:rPr>
            </w:pPr>
            <w:r w:rsidRPr="001A01C4">
              <w:rPr>
                <w:sz w:val="16"/>
                <w:szCs w:val="16"/>
              </w:rPr>
              <w:t>CT#94-e</w:t>
            </w:r>
          </w:p>
        </w:tc>
        <w:tc>
          <w:tcPr>
            <w:tcW w:w="952" w:type="dxa"/>
            <w:shd w:val="solid" w:color="FFFFFF" w:fill="auto"/>
          </w:tcPr>
          <w:p w14:paraId="13E5519D" w14:textId="188DC8C1" w:rsidR="009451AA" w:rsidRPr="001A01C4" w:rsidRDefault="009451AA" w:rsidP="009451AA">
            <w:pPr>
              <w:pStyle w:val="TAC"/>
              <w:rPr>
                <w:sz w:val="16"/>
                <w:szCs w:val="16"/>
              </w:rPr>
            </w:pPr>
            <w:r w:rsidRPr="001A01C4">
              <w:rPr>
                <w:sz w:val="16"/>
                <w:szCs w:val="16"/>
              </w:rPr>
              <w:t>CP-213087</w:t>
            </w:r>
          </w:p>
        </w:tc>
        <w:tc>
          <w:tcPr>
            <w:tcW w:w="567" w:type="dxa"/>
            <w:shd w:val="solid" w:color="FFFFFF" w:fill="auto"/>
          </w:tcPr>
          <w:p w14:paraId="5F78ABEE" w14:textId="497B1E7A" w:rsidR="009451AA" w:rsidRPr="001A01C4" w:rsidRDefault="009451AA" w:rsidP="009451AA">
            <w:pPr>
              <w:pStyle w:val="TAL"/>
              <w:rPr>
                <w:sz w:val="16"/>
                <w:szCs w:val="16"/>
              </w:rPr>
            </w:pPr>
            <w:r w:rsidRPr="001A01C4">
              <w:rPr>
                <w:sz w:val="16"/>
                <w:szCs w:val="16"/>
              </w:rPr>
              <w:t>0138</w:t>
            </w:r>
          </w:p>
        </w:tc>
        <w:tc>
          <w:tcPr>
            <w:tcW w:w="425" w:type="dxa"/>
            <w:shd w:val="solid" w:color="FFFFFF" w:fill="auto"/>
          </w:tcPr>
          <w:p w14:paraId="3368B6A2" w14:textId="1562C326" w:rsidR="009451AA" w:rsidRPr="001A01C4" w:rsidRDefault="009451AA" w:rsidP="009451AA">
            <w:pPr>
              <w:pStyle w:val="TAR"/>
              <w:rPr>
                <w:sz w:val="16"/>
                <w:szCs w:val="16"/>
              </w:rPr>
            </w:pPr>
            <w:r w:rsidRPr="001A01C4">
              <w:rPr>
                <w:sz w:val="16"/>
                <w:szCs w:val="16"/>
              </w:rPr>
              <w:t>-</w:t>
            </w:r>
          </w:p>
        </w:tc>
        <w:tc>
          <w:tcPr>
            <w:tcW w:w="425" w:type="dxa"/>
            <w:shd w:val="solid" w:color="FFFFFF" w:fill="auto"/>
          </w:tcPr>
          <w:p w14:paraId="53333147" w14:textId="3201A76A" w:rsidR="009451AA" w:rsidRPr="001A01C4" w:rsidRDefault="009451AA" w:rsidP="009451AA">
            <w:pPr>
              <w:pStyle w:val="TAC"/>
              <w:rPr>
                <w:sz w:val="16"/>
                <w:szCs w:val="16"/>
              </w:rPr>
            </w:pPr>
            <w:r w:rsidRPr="001A01C4">
              <w:rPr>
                <w:sz w:val="16"/>
                <w:szCs w:val="16"/>
              </w:rPr>
              <w:t>F</w:t>
            </w:r>
          </w:p>
        </w:tc>
        <w:tc>
          <w:tcPr>
            <w:tcW w:w="4962" w:type="dxa"/>
            <w:shd w:val="solid" w:color="FFFFFF" w:fill="auto"/>
          </w:tcPr>
          <w:p w14:paraId="6DF6551F" w14:textId="59974A56" w:rsidR="009451AA" w:rsidRPr="006B520A" w:rsidRDefault="009451AA" w:rsidP="009451AA">
            <w:pPr>
              <w:pStyle w:val="TAL"/>
              <w:rPr>
                <w:sz w:val="16"/>
                <w:szCs w:val="16"/>
              </w:rPr>
            </w:pPr>
            <w:r w:rsidRPr="006B520A">
              <w:rPr>
                <w:sz w:val="16"/>
                <w:szCs w:val="16"/>
              </w:rPr>
              <w:t>Corrections related to the description fields in the OpenAPI descriptions</w:t>
            </w:r>
          </w:p>
        </w:tc>
        <w:tc>
          <w:tcPr>
            <w:tcW w:w="708" w:type="dxa"/>
            <w:shd w:val="solid" w:color="FFFFFF" w:fill="auto"/>
          </w:tcPr>
          <w:p w14:paraId="1E2C686C" w14:textId="179AFE21" w:rsidR="009451AA" w:rsidRPr="001A01C4" w:rsidRDefault="009451AA" w:rsidP="009451AA">
            <w:pPr>
              <w:pStyle w:val="TAC"/>
              <w:rPr>
                <w:sz w:val="16"/>
                <w:szCs w:val="16"/>
              </w:rPr>
            </w:pPr>
            <w:r w:rsidRPr="001A01C4">
              <w:rPr>
                <w:sz w:val="16"/>
                <w:szCs w:val="16"/>
              </w:rPr>
              <w:t>17.4.0</w:t>
            </w:r>
          </w:p>
        </w:tc>
      </w:tr>
      <w:tr w:rsidR="00A86E4D" w:rsidRPr="001A01C4" w14:paraId="7C51CB7B" w14:textId="77777777" w:rsidTr="00AB3633">
        <w:tc>
          <w:tcPr>
            <w:tcW w:w="800" w:type="dxa"/>
            <w:shd w:val="solid" w:color="FFFFFF" w:fill="auto"/>
          </w:tcPr>
          <w:p w14:paraId="47F7840E" w14:textId="0A0F25F0" w:rsidR="00A86E4D" w:rsidRPr="001A01C4" w:rsidRDefault="00A86E4D" w:rsidP="009451AA">
            <w:pPr>
              <w:pStyle w:val="TAC"/>
              <w:rPr>
                <w:sz w:val="16"/>
                <w:szCs w:val="16"/>
              </w:rPr>
            </w:pPr>
            <w:r w:rsidRPr="001A01C4">
              <w:rPr>
                <w:sz w:val="16"/>
                <w:szCs w:val="16"/>
              </w:rPr>
              <w:t>2022-03</w:t>
            </w:r>
          </w:p>
        </w:tc>
        <w:tc>
          <w:tcPr>
            <w:tcW w:w="800" w:type="dxa"/>
            <w:shd w:val="solid" w:color="FFFFFF" w:fill="auto"/>
          </w:tcPr>
          <w:p w14:paraId="7D91FB01" w14:textId="040F372A" w:rsidR="00A86E4D" w:rsidRPr="001A01C4" w:rsidRDefault="00A86E4D" w:rsidP="009451AA">
            <w:pPr>
              <w:pStyle w:val="TAC"/>
              <w:rPr>
                <w:sz w:val="16"/>
                <w:szCs w:val="16"/>
              </w:rPr>
            </w:pPr>
            <w:r w:rsidRPr="001A01C4">
              <w:rPr>
                <w:sz w:val="16"/>
                <w:szCs w:val="16"/>
              </w:rPr>
              <w:t>CT#95-e</w:t>
            </w:r>
          </w:p>
        </w:tc>
        <w:tc>
          <w:tcPr>
            <w:tcW w:w="952" w:type="dxa"/>
            <w:shd w:val="solid" w:color="FFFFFF" w:fill="auto"/>
          </w:tcPr>
          <w:p w14:paraId="6457411C" w14:textId="1435EF1E" w:rsidR="00A86E4D" w:rsidRPr="001A01C4" w:rsidRDefault="00A86E4D" w:rsidP="009451AA">
            <w:pPr>
              <w:pStyle w:val="TAC"/>
              <w:rPr>
                <w:sz w:val="16"/>
                <w:szCs w:val="16"/>
              </w:rPr>
            </w:pPr>
            <w:r w:rsidRPr="001A01C4">
              <w:rPr>
                <w:sz w:val="16"/>
                <w:szCs w:val="16"/>
              </w:rPr>
              <w:t>CP-220026</w:t>
            </w:r>
          </w:p>
        </w:tc>
        <w:tc>
          <w:tcPr>
            <w:tcW w:w="567" w:type="dxa"/>
            <w:shd w:val="solid" w:color="FFFFFF" w:fill="auto"/>
          </w:tcPr>
          <w:p w14:paraId="0269B0CF" w14:textId="085CDBE4" w:rsidR="00A86E4D" w:rsidRPr="001A01C4" w:rsidRDefault="00A86E4D" w:rsidP="009451AA">
            <w:pPr>
              <w:pStyle w:val="TAL"/>
              <w:rPr>
                <w:sz w:val="16"/>
                <w:szCs w:val="16"/>
              </w:rPr>
            </w:pPr>
            <w:r w:rsidRPr="001A01C4">
              <w:rPr>
                <w:sz w:val="16"/>
                <w:szCs w:val="16"/>
              </w:rPr>
              <w:t>0149</w:t>
            </w:r>
          </w:p>
        </w:tc>
        <w:tc>
          <w:tcPr>
            <w:tcW w:w="425" w:type="dxa"/>
            <w:shd w:val="solid" w:color="FFFFFF" w:fill="auto"/>
          </w:tcPr>
          <w:p w14:paraId="2BB09C50" w14:textId="3EBCAEDE" w:rsidR="00A86E4D" w:rsidRPr="001A01C4" w:rsidRDefault="00A86E4D" w:rsidP="009451AA">
            <w:pPr>
              <w:pStyle w:val="TAR"/>
              <w:rPr>
                <w:sz w:val="16"/>
                <w:szCs w:val="16"/>
              </w:rPr>
            </w:pPr>
            <w:r w:rsidRPr="001A01C4">
              <w:rPr>
                <w:sz w:val="16"/>
                <w:szCs w:val="16"/>
              </w:rPr>
              <w:t>-</w:t>
            </w:r>
          </w:p>
        </w:tc>
        <w:tc>
          <w:tcPr>
            <w:tcW w:w="425" w:type="dxa"/>
            <w:shd w:val="solid" w:color="FFFFFF" w:fill="auto"/>
          </w:tcPr>
          <w:p w14:paraId="31697BDD" w14:textId="5EB9CFC6" w:rsidR="00A86E4D" w:rsidRPr="001A01C4" w:rsidRDefault="00A86E4D" w:rsidP="009451AA">
            <w:pPr>
              <w:pStyle w:val="TAC"/>
              <w:rPr>
                <w:sz w:val="16"/>
                <w:szCs w:val="16"/>
              </w:rPr>
            </w:pPr>
            <w:r w:rsidRPr="001A01C4">
              <w:rPr>
                <w:sz w:val="16"/>
                <w:szCs w:val="16"/>
              </w:rPr>
              <w:t>F</w:t>
            </w:r>
          </w:p>
        </w:tc>
        <w:tc>
          <w:tcPr>
            <w:tcW w:w="4962" w:type="dxa"/>
            <w:shd w:val="solid" w:color="FFFFFF" w:fill="auto"/>
          </w:tcPr>
          <w:p w14:paraId="36C18CC0" w14:textId="3FF9E31B" w:rsidR="00A86E4D" w:rsidRPr="006B520A" w:rsidRDefault="00A86E4D" w:rsidP="009451AA">
            <w:pPr>
              <w:pStyle w:val="TAL"/>
              <w:rPr>
                <w:sz w:val="16"/>
                <w:szCs w:val="16"/>
              </w:rPr>
            </w:pPr>
            <w:r w:rsidRPr="006B520A">
              <w:rPr>
                <w:sz w:val="16"/>
                <w:szCs w:val="16"/>
              </w:rPr>
              <w:t>Routing Indicator</w:t>
            </w:r>
          </w:p>
        </w:tc>
        <w:tc>
          <w:tcPr>
            <w:tcW w:w="708" w:type="dxa"/>
            <w:shd w:val="solid" w:color="FFFFFF" w:fill="auto"/>
          </w:tcPr>
          <w:p w14:paraId="3A4175D2" w14:textId="0F4E4775" w:rsidR="00A86E4D" w:rsidRPr="001A01C4" w:rsidRDefault="00A86E4D" w:rsidP="009451AA">
            <w:pPr>
              <w:pStyle w:val="TAC"/>
              <w:rPr>
                <w:sz w:val="16"/>
                <w:szCs w:val="16"/>
              </w:rPr>
            </w:pPr>
            <w:r w:rsidRPr="001A01C4">
              <w:rPr>
                <w:sz w:val="16"/>
                <w:szCs w:val="16"/>
              </w:rPr>
              <w:t>17.5.0</w:t>
            </w:r>
          </w:p>
        </w:tc>
      </w:tr>
      <w:tr w:rsidR="00735270" w:rsidRPr="001A01C4" w14:paraId="550B9DC1" w14:textId="77777777" w:rsidTr="00AB3633">
        <w:tc>
          <w:tcPr>
            <w:tcW w:w="800" w:type="dxa"/>
            <w:shd w:val="solid" w:color="FFFFFF" w:fill="auto"/>
          </w:tcPr>
          <w:p w14:paraId="10071F0D" w14:textId="3C797C11" w:rsidR="00735270" w:rsidRPr="001A01C4" w:rsidRDefault="00735270" w:rsidP="009451AA">
            <w:pPr>
              <w:pStyle w:val="TAC"/>
              <w:rPr>
                <w:sz w:val="16"/>
                <w:szCs w:val="16"/>
              </w:rPr>
            </w:pPr>
            <w:r w:rsidRPr="001A01C4">
              <w:rPr>
                <w:sz w:val="16"/>
                <w:szCs w:val="16"/>
              </w:rPr>
              <w:t>2022-03</w:t>
            </w:r>
          </w:p>
        </w:tc>
        <w:tc>
          <w:tcPr>
            <w:tcW w:w="800" w:type="dxa"/>
            <w:shd w:val="solid" w:color="FFFFFF" w:fill="auto"/>
          </w:tcPr>
          <w:p w14:paraId="7C3EEE97" w14:textId="41903B54" w:rsidR="00735270" w:rsidRPr="001A01C4" w:rsidRDefault="00735270" w:rsidP="009451AA">
            <w:pPr>
              <w:pStyle w:val="TAC"/>
              <w:rPr>
                <w:sz w:val="16"/>
                <w:szCs w:val="16"/>
              </w:rPr>
            </w:pPr>
            <w:r w:rsidRPr="001A01C4">
              <w:rPr>
                <w:sz w:val="16"/>
                <w:szCs w:val="16"/>
              </w:rPr>
              <w:t>CT#95-e</w:t>
            </w:r>
          </w:p>
        </w:tc>
        <w:tc>
          <w:tcPr>
            <w:tcW w:w="952" w:type="dxa"/>
            <w:shd w:val="solid" w:color="FFFFFF" w:fill="auto"/>
          </w:tcPr>
          <w:p w14:paraId="155411E4" w14:textId="1A34EA0C" w:rsidR="00735270" w:rsidRPr="001A01C4" w:rsidRDefault="00735270" w:rsidP="009451AA">
            <w:pPr>
              <w:pStyle w:val="TAC"/>
              <w:rPr>
                <w:sz w:val="16"/>
                <w:szCs w:val="16"/>
              </w:rPr>
            </w:pPr>
            <w:r w:rsidRPr="001A01C4">
              <w:rPr>
                <w:sz w:val="16"/>
                <w:szCs w:val="16"/>
              </w:rPr>
              <w:t>CP-220047</w:t>
            </w:r>
          </w:p>
        </w:tc>
        <w:tc>
          <w:tcPr>
            <w:tcW w:w="567" w:type="dxa"/>
            <w:shd w:val="solid" w:color="FFFFFF" w:fill="auto"/>
          </w:tcPr>
          <w:p w14:paraId="553F1532" w14:textId="6330E7F7" w:rsidR="00735270" w:rsidRPr="001A01C4" w:rsidRDefault="00735270" w:rsidP="009451AA">
            <w:pPr>
              <w:pStyle w:val="TAL"/>
              <w:rPr>
                <w:sz w:val="16"/>
                <w:szCs w:val="16"/>
              </w:rPr>
            </w:pPr>
            <w:r w:rsidRPr="001A01C4">
              <w:rPr>
                <w:sz w:val="16"/>
                <w:szCs w:val="16"/>
              </w:rPr>
              <w:t>0141</w:t>
            </w:r>
          </w:p>
        </w:tc>
        <w:tc>
          <w:tcPr>
            <w:tcW w:w="425" w:type="dxa"/>
            <w:shd w:val="solid" w:color="FFFFFF" w:fill="auto"/>
          </w:tcPr>
          <w:p w14:paraId="701CEFEF" w14:textId="741260D7" w:rsidR="00735270" w:rsidRPr="001A01C4" w:rsidRDefault="00735270" w:rsidP="009451AA">
            <w:pPr>
              <w:pStyle w:val="TAR"/>
              <w:rPr>
                <w:sz w:val="16"/>
                <w:szCs w:val="16"/>
              </w:rPr>
            </w:pPr>
            <w:r w:rsidRPr="001A01C4">
              <w:rPr>
                <w:sz w:val="16"/>
                <w:szCs w:val="16"/>
              </w:rPr>
              <w:t>-</w:t>
            </w:r>
          </w:p>
        </w:tc>
        <w:tc>
          <w:tcPr>
            <w:tcW w:w="425" w:type="dxa"/>
            <w:shd w:val="solid" w:color="FFFFFF" w:fill="auto"/>
          </w:tcPr>
          <w:p w14:paraId="212D9CB0" w14:textId="6EDD561F" w:rsidR="00735270" w:rsidRPr="001A01C4" w:rsidRDefault="00735270" w:rsidP="009451AA">
            <w:pPr>
              <w:pStyle w:val="TAC"/>
              <w:rPr>
                <w:sz w:val="16"/>
                <w:szCs w:val="16"/>
              </w:rPr>
            </w:pPr>
            <w:r w:rsidRPr="001A01C4">
              <w:rPr>
                <w:sz w:val="16"/>
                <w:szCs w:val="16"/>
              </w:rPr>
              <w:t>F</w:t>
            </w:r>
          </w:p>
        </w:tc>
        <w:tc>
          <w:tcPr>
            <w:tcW w:w="4962" w:type="dxa"/>
            <w:shd w:val="solid" w:color="FFFFFF" w:fill="auto"/>
          </w:tcPr>
          <w:p w14:paraId="6DE0BEF6" w14:textId="2C8838CD" w:rsidR="00735270" w:rsidRPr="006B520A" w:rsidRDefault="00735270" w:rsidP="009451AA">
            <w:pPr>
              <w:pStyle w:val="TAL"/>
              <w:rPr>
                <w:sz w:val="16"/>
                <w:szCs w:val="16"/>
              </w:rPr>
            </w:pPr>
            <w:r w:rsidRPr="006B520A">
              <w:rPr>
                <w:sz w:val="16"/>
                <w:szCs w:val="16"/>
              </w:rPr>
              <w:t xml:space="preserve">SNPN onboarding impacts on AUSF services </w:t>
            </w:r>
            <w:r w:rsidR="0060016A" w:rsidRPr="006B520A">
              <w:rPr>
                <w:sz w:val="16"/>
                <w:szCs w:val="16"/>
              </w:rPr>
              <w:t>–</w:t>
            </w:r>
            <w:r w:rsidRPr="006B520A">
              <w:rPr>
                <w:sz w:val="16"/>
                <w:szCs w:val="16"/>
              </w:rPr>
              <w:t xml:space="preserve"> R17</w:t>
            </w:r>
          </w:p>
        </w:tc>
        <w:tc>
          <w:tcPr>
            <w:tcW w:w="708" w:type="dxa"/>
            <w:shd w:val="solid" w:color="FFFFFF" w:fill="auto"/>
          </w:tcPr>
          <w:p w14:paraId="620AD7F4" w14:textId="3DC3A627" w:rsidR="00735270" w:rsidRPr="001A01C4" w:rsidRDefault="00735270" w:rsidP="009451AA">
            <w:pPr>
              <w:pStyle w:val="TAC"/>
              <w:rPr>
                <w:sz w:val="16"/>
                <w:szCs w:val="16"/>
              </w:rPr>
            </w:pPr>
            <w:r w:rsidRPr="001A01C4">
              <w:rPr>
                <w:sz w:val="16"/>
                <w:szCs w:val="16"/>
              </w:rPr>
              <w:t>17.</w:t>
            </w:r>
            <w:r w:rsidR="00BF2D4E" w:rsidRPr="001A01C4">
              <w:rPr>
                <w:sz w:val="16"/>
                <w:szCs w:val="16"/>
              </w:rPr>
              <w:t>5.0</w:t>
            </w:r>
          </w:p>
        </w:tc>
      </w:tr>
      <w:tr w:rsidR="00F60555" w:rsidRPr="001A01C4" w14:paraId="72A08D8D" w14:textId="77777777" w:rsidTr="00AB3633">
        <w:tc>
          <w:tcPr>
            <w:tcW w:w="800" w:type="dxa"/>
            <w:shd w:val="solid" w:color="FFFFFF" w:fill="auto"/>
          </w:tcPr>
          <w:p w14:paraId="4AE53C97" w14:textId="3984C7CD" w:rsidR="00F60555" w:rsidRPr="001A01C4" w:rsidRDefault="00F60555" w:rsidP="009451AA">
            <w:pPr>
              <w:pStyle w:val="TAC"/>
              <w:rPr>
                <w:sz w:val="16"/>
                <w:szCs w:val="16"/>
              </w:rPr>
            </w:pPr>
            <w:r w:rsidRPr="001A01C4">
              <w:rPr>
                <w:sz w:val="16"/>
                <w:szCs w:val="16"/>
              </w:rPr>
              <w:t>2022-03</w:t>
            </w:r>
          </w:p>
        </w:tc>
        <w:tc>
          <w:tcPr>
            <w:tcW w:w="800" w:type="dxa"/>
            <w:shd w:val="solid" w:color="FFFFFF" w:fill="auto"/>
          </w:tcPr>
          <w:p w14:paraId="575251DC" w14:textId="15350033" w:rsidR="00F60555" w:rsidRPr="001A01C4" w:rsidRDefault="00F60555" w:rsidP="009451AA">
            <w:pPr>
              <w:pStyle w:val="TAC"/>
              <w:rPr>
                <w:sz w:val="16"/>
                <w:szCs w:val="16"/>
              </w:rPr>
            </w:pPr>
            <w:r w:rsidRPr="001A01C4">
              <w:rPr>
                <w:sz w:val="16"/>
                <w:szCs w:val="16"/>
              </w:rPr>
              <w:t>CT#95-e</w:t>
            </w:r>
          </w:p>
        </w:tc>
        <w:tc>
          <w:tcPr>
            <w:tcW w:w="952" w:type="dxa"/>
            <w:shd w:val="solid" w:color="FFFFFF" w:fill="auto"/>
          </w:tcPr>
          <w:p w14:paraId="0C1B3912" w14:textId="544E5F6A" w:rsidR="00F60555" w:rsidRPr="001A01C4" w:rsidRDefault="00F60555" w:rsidP="009451AA">
            <w:pPr>
              <w:pStyle w:val="TAC"/>
              <w:rPr>
                <w:sz w:val="16"/>
                <w:szCs w:val="16"/>
              </w:rPr>
            </w:pPr>
            <w:r w:rsidRPr="001A01C4">
              <w:rPr>
                <w:sz w:val="16"/>
                <w:szCs w:val="16"/>
              </w:rPr>
              <w:t>CP-220047</w:t>
            </w:r>
          </w:p>
        </w:tc>
        <w:tc>
          <w:tcPr>
            <w:tcW w:w="567" w:type="dxa"/>
            <w:shd w:val="solid" w:color="FFFFFF" w:fill="auto"/>
          </w:tcPr>
          <w:p w14:paraId="0B691A58" w14:textId="48B4AA42" w:rsidR="00F60555" w:rsidRPr="001A01C4" w:rsidRDefault="00F60555" w:rsidP="009451AA">
            <w:pPr>
              <w:pStyle w:val="TAL"/>
              <w:rPr>
                <w:sz w:val="16"/>
                <w:szCs w:val="16"/>
              </w:rPr>
            </w:pPr>
            <w:r w:rsidRPr="001A01C4">
              <w:rPr>
                <w:sz w:val="16"/>
                <w:szCs w:val="16"/>
              </w:rPr>
              <w:t>0152</w:t>
            </w:r>
          </w:p>
        </w:tc>
        <w:tc>
          <w:tcPr>
            <w:tcW w:w="425" w:type="dxa"/>
            <w:shd w:val="solid" w:color="FFFFFF" w:fill="auto"/>
          </w:tcPr>
          <w:p w14:paraId="5A245B4A" w14:textId="0D9D8502" w:rsidR="00F60555" w:rsidRPr="001A01C4" w:rsidRDefault="00F60555" w:rsidP="009451AA">
            <w:pPr>
              <w:pStyle w:val="TAR"/>
              <w:rPr>
                <w:sz w:val="16"/>
                <w:szCs w:val="16"/>
              </w:rPr>
            </w:pPr>
            <w:r w:rsidRPr="001A01C4">
              <w:rPr>
                <w:sz w:val="16"/>
                <w:szCs w:val="16"/>
              </w:rPr>
              <w:t>-</w:t>
            </w:r>
          </w:p>
        </w:tc>
        <w:tc>
          <w:tcPr>
            <w:tcW w:w="425" w:type="dxa"/>
            <w:shd w:val="solid" w:color="FFFFFF" w:fill="auto"/>
          </w:tcPr>
          <w:p w14:paraId="3FCEFE00" w14:textId="233057BB" w:rsidR="00F60555" w:rsidRPr="001A01C4" w:rsidRDefault="00F60555" w:rsidP="009451AA">
            <w:pPr>
              <w:pStyle w:val="TAC"/>
              <w:rPr>
                <w:sz w:val="16"/>
                <w:szCs w:val="16"/>
              </w:rPr>
            </w:pPr>
            <w:r w:rsidRPr="001A01C4">
              <w:rPr>
                <w:sz w:val="16"/>
                <w:szCs w:val="16"/>
              </w:rPr>
              <w:t>B</w:t>
            </w:r>
          </w:p>
        </w:tc>
        <w:tc>
          <w:tcPr>
            <w:tcW w:w="4962" w:type="dxa"/>
            <w:shd w:val="solid" w:color="FFFFFF" w:fill="auto"/>
          </w:tcPr>
          <w:p w14:paraId="02F310DB" w14:textId="6BBF1E9D" w:rsidR="00F60555" w:rsidRPr="006B520A" w:rsidRDefault="00F60555" w:rsidP="009451AA">
            <w:pPr>
              <w:pStyle w:val="TAL"/>
              <w:rPr>
                <w:sz w:val="16"/>
                <w:szCs w:val="16"/>
              </w:rPr>
            </w:pPr>
            <w:r w:rsidRPr="006B520A">
              <w:rPr>
                <w:sz w:val="16"/>
                <w:szCs w:val="16"/>
              </w:rPr>
              <w:t>EAP-TTLS support in SNPN  (TS 29.509)</w:t>
            </w:r>
          </w:p>
        </w:tc>
        <w:tc>
          <w:tcPr>
            <w:tcW w:w="708" w:type="dxa"/>
            <w:shd w:val="solid" w:color="FFFFFF" w:fill="auto"/>
          </w:tcPr>
          <w:p w14:paraId="41DA66A5" w14:textId="52632631" w:rsidR="00F60555" w:rsidRPr="001A01C4" w:rsidRDefault="00F60555" w:rsidP="009451AA">
            <w:pPr>
              <w:pStyle w:val="TAC"/>
              <w:rPr>
                <w:sz w:val="16"/>
                <w:szCs w:val="16"/>
              </w:rPr>
            </w:pPr>
            <w:r w:rsidRPr="001A01C4">
              <w:rPr>
                <w:sz w:val="16"/>
                <w:szCs w:val="16"/>
              </w:rPr>
              <w:t>17.5.0</w:t>
            </w:r>
          </w:p>
        </w:tc>
      </w:tr>
      <w:tr w:rsidR="00BC0609" w:rsidRPr="001A01C4" w14:paraId="23CC2274" w14:textId="77777777" w:rsidTr="00AB3633">
        <w:tc>
          <w:tcPr>
            <w:tcW w:w="800" w:type="dxa"/>
            <w:shd w:val="solid" w:color="FFFFFF" w:fill="auto"/>
          </w:tcPr>
          <w:p w14:paraId="56E5E0F7" w14:textId="471581B5" w:rsidR="00BC0609" w:rsidRPr="001A01C4" w:rsidRDefault="00BC0609" w:rsidP="009451AA">
            <w:pPr>
              <w:pStyle w:val="TAC"/>
              <w:rPr>
                <w:sz w:val="16"/>
                <w:szCs w:val="16"/>
              </w:rPr>
            </w:pPr>
            <w:r w:rsidRPr="001A01C4">
              <w:rPr>
                <w:sz w:val="16"/>
                <w:szCs w:val="16"/>
              </w:rPr>
              <w:t>2022-03</w:t>
            </w:r>
          </w:p>
        </w:tc>
        <w:tc>
          <w:tcPr>
            <w:tcW w:w="800" w:type="dxa"/>
            <w:shd w:val="solid" w:color="FFFFFF" w:fill="auto"/>
          </w:tcPr>
          <w:p w14:paraId="4BF4515A" w14:textId="472BF01D" w:rsidR="00BC0609" w:rsidRPr="001A01C4" w:rsidRDefault="00BC0609" w:rsidP="009451AA">
            <w:pPr>
              <w:pStyle w:val="TAC"/>
              <w:rPr>
                <w:sz w:val="16"/>
                <w:szCs w:val="16"/>
              </w:rPr>
            </w:pPr>
            <w:r w:rsidRPr="001A01C4">
              <w:rPr>
                <w:sz w:val="16"/>
                <w:szCs w:val="16"/>
              </w:rPr>
              <w:t>CT#95-e</w:t>
            </w:r>
          </w:p>
        </w:tc>
        <w:tc>
          <w:tcPr>
            <w:tcW w:w="952" w:type="dxa"/>
            <w:shd w:val="solid" w:color="FFFFFF" w:fill="auto"/>
          </w:tcPr>
          <w:p w14:paraId="76E1C508" w14:textId="05272DD1" w:rsidR="00BC0609" w:rsidRPr="001A01C4" w:rsidRDefault="00BC0609" w:rsidP="009451AA">
            <w:pPr>
              <w:pStyle w:val="TAC"/>
              <w:rPr>
                <w:sz w:val="16"/>
                <w:szCs w:val="16"/>
              </w:rPr>
            </w:pPr>
            <w:r w:rsidRPr="001A01C4">
              <w:rPr>
                <w:sz w:val="16"/>
                <w:szCs w:val="16"/>
              </w:rPr>
              <w:t>CP-220047</w:t>
            </w:r>
          </w:p>
        </w:tc>
        <w:tc>
          <w:tcPr>
            <w:tcW w:w="567" w:type="dxa"/>
            <w:shd w:val="solid" w:color="FFFFFF" w:fill="auto"/>
          </w:tcPr>
          <w:p w14:paraId="4E50ADDB" w14:textId="0A2B766D" w:rsidR="00BC0609" w:rsidRPr="001A01C4" w:rsidRDefault="00BC0609" w:rsidP="009451AA">
            <w:pPr>
              <w:pStyle w:val="TAL"/>
              <w:rPr>
                <w:sz w:val="16"/>
                <w:szCs w:val="16"/>
              </w:rPr>
            </w:pPr>
            <w:r w:rsidRPr="001A01C4">
              <w:rPr>
                <w:sz w:val="16"/>
                <w:szCs w:val="16"/>
              </w:rPr>
              <w:t>0144</w:t>
            </w:r>
          </w:p>
        </w:tc>
        <w:tc>
          <w:tcPr>
            <w:tcW w:w="425" w:type="dxa"/>
            <w:shd w:val="solid" w:color="FFFFFF" w:fill="auto"/>
          </w:tcPr>
          <w:p w14:paraId="082A7E68" w14:textId="143FE203" w:rsidR="00BC0609" w:rsidRPr="001A01C4" w:rsidRDefault="00BC0609" w:rsidP="009451AA">
            <w:pPr>
              <w:pStyle w:val="TAR"/>
              <w:rPr>
                <w:sz w:val="16"/>
                <w:szCs w:val="16"/>
              </w:rPr>
            </w:pPr>
            <w:r w:rsidRPr="001A01C4">
              <w:rPr>
                <w:sz w:val="16"/>
                <w:szCs w:val="16"/>
              </w:rPr>
              <w:t>3</w:t>
            </w:r>
          </w:p>
        </w:tc>
        <w:tc>
          <w:tcPr>
            <w:tcW w:w="425" w:type="dxa"/>
            <w:shd w:val="solid" w:color="FFFFFF" w:fill="auto"/>
          </w:tcPr>
          <w:p w14:paraId="61401912" w14:textId="7BF9FEBF" w:rsidR="00BC0609" w:rsidRPr="001A01C4" w:rsidRDefault="00BC0609" w:rsidP="009451AA">
            <w:pPr>
              <w:pStyle w:val="TAC"/>
              <w:rPr>
                <w:sz w:val="16"/>
                <w:szCs w:val="16"/>
              </w:rPr>
            </w:pPr>
            <w:r w:rsidRPr="001A01C4">
              <w:rPr>
                <w:sz w:val="16"/>
                <w:szCs w:val="16"/>
              </w:rPr>
              <w:t>B</w:t>
            </w:r>
          </w:p>
        </w:tc>
        <w:tc>
          <w:tcPr>
            <w:tcW w:w="4962" w:type="dxa"/>
            <w:shd w:val="solid" w:color="FFFFFF" w:fill="auto"/>
          </w:tcPr>
          <w:p w14:paraId="730EB7B4" w14:textId="42EB6EA6" w:rsidR="00BC0609" w:rsidRPr="006B520A" w:rsidRDefault="00BC0609" w:rsidP="009451AA">
            <w:pPr>
              <w:pStyle w:val="TAL"/>
              <w:rPr>
                <w:sz w:val="16"/>
                <w:szCs w:val="16"/>
              </w:rPr>
            </w:pPr>
            <w:r w:rsidRPr="006B520A">
              <w:rPr>
                <w:sz w:val="16"/>
                <w:szCs w:val="16"/>
              </w:rPr>
              <w:t>PVS Info</w:t>
            </w:r>
          </w:p>
        </w:tc>
        <w:tc>
          <w:tcPr>
            <w:tcW w:w="708" w:type="dxa"/>
            <w:shd w:val="solid" w:color="FFFFFF" w:fill="auto"/>
          </w:tcPr>
          <w:p w14:paraId="16AA7160" w14:textId="0AD37259" w:rsidR="00BC0609" w:rsidRPr="001A01C4" w:rsidRDefault="00BC0609" w:rsidP="009451AA">
            <w:pPr>
              <w:pStyle w:val="TAC"/>
              <w:rPr>
                <w:sz w:val="16"/>
                <w:szCs w:val="16"/>
              </w:rPr>
            </w:pPr>
            <w:r w:rsidRPr="001A01C4">
              <w:rPr>
                <w:sz w:val="16"/>
                <w:szCs w:val="16"/>
              </w:rPr>
              <w:t>17.5.0</w:t>
            </w:r>
          </w:p>
        </w:tc>
      </w:tr>
      <w:tr w:rsidR="00336D31" w:rsidRPr="001A01C4" w14:paraId="3AF8AB8F" w14:textId="77777777" w:rsidTr="00AB3633">
        <w:tc>
          <w:tcPr>
            <w:tcW w:w="800" w:type="dxa"/>
            <w:shd w:val="solid" w:color="FFFFFF" w:fill="auto"/>
          </w:tcPr>
          <w:p w14:paraId="050C60FF" w14:textId="6E315498" w:rsidR="00336D31" w:rsidRPr="001A01C4" w:rsidRDefault="00336D31" w:rsidP="009451AA">
            <w:pPr>
              <w:pStyle w:val="TAC"/>
              <w:rPr>
                <w:sz w:val="16"/>
                <w:szCs w:val="16"/>
              </w:rPr>
            </w:pPr>
            <w:r w:rsidRPr="001A01C4">
              <w:rPr>
                <w:sz w:val="16"/>
                <w:szCs w:val="16"/>
              </w:rPr>
              <w:t>2022-03</w:t>
            </w:r>
          </w:p>
        </w:tc>
        <w:tc>
          <w:tcPr>
            <w:tcW w:w="800" w:type="dxa"/>
            <w:shd w:val="solid" w:color="FFFFFF" w:fill="auto"/>
          </w:tcPr>
          <w:p w14:paraId="46F1D7F9" w14:textId="6DAE85A3" w:rsidR="00336D31" w:rsidRPr="001A01C4" w:rsidRDefault="00336D31" w:rsidP="009451AA">
            <w:pPr>
              <w:pStyle w:val="TAC"/>
              <w:rPr>
                <w:sz w:val="16"/>
                <w:szCs w:val="16"/>
              </w:rPr>
            </w:pPr>
            <w:r w:rsidRPr="001A01C4">
              <w:rPr>
                <w:sz w:val="16"/>
                <w:szCs w:val="16"/>
              </w:rPr>
              <w:t>CT#95-e</w:t>
            </w:r>
          </w:p>
        </w:tc>
        <w:tc>
          <w:tcPr>
            <w:tcW w:w="952" w:type="dxa"/>
            <w:shd w:val="solid" w:color="FFFFFF" w:fill="auto"/>
          </w:tcPr>
          <w:p w14:paraId="46F75448" w14:textId="57F77DD9" w:rsidR="00336D31" w:rsidRPr="001A01C4" w:rsidRDefault="00336D31" w:rsidP="009451AA">
            <w:pPr>
              <w:pStyle w:val="TAC"/>
              <w:rPr>
                <w:sz w:val="16"/>
                <w:szCs w:val="16"/>
              </w:rPr>
            </w:pPr>
            <w:r w:rsidRPr="001A01C4">
              <w:rPr>
                <w:sz w:val="16"/>
                <w:szCs w:val="16"/>
              </w:rPr>
              <w:t>CP-220053</w:t>
            </w:r>
          </w:p>
        </w:tc>
        <w:tc>
          <w:tcPr>
            <w:tcW w:w="567" w:type="dxa"/>
            <w:shd w:val="solid" w:color="FFFFFF" w:fill="auto"/>
          </w:tcPr>
          <w:p w14:paraId="19692C6B" w14:textId="6B793B60" w:rsidR="00336D31" w:rsidRPr="001A01C4" w:rsidRDefault="00336D31" w:rsidP="009451AA">
            <w:pPr>
              <w:pStyle w:val="TAL"/>
              <w:rPr>
                <w:sz w:val="16"/>
                <w:szCs w:val="16"/>
              </w:rPr>
            </w:pPr>
            <w:r w:rsidRPr="001A01C4">
              <w:rPr>
                <w:sz w:val="16"/>
                <w:szCs w:val="16"/>
              </w:rPr>
              <w:t>0143</w:t>
            </w:r>
          </w:p>
        </w:tc>
        <w:tc>
          <w:tcPr>
            <w:tcW w:w="425" w:type="dxa"/>
            <w:shd w:val="solid" w:color="FFFFFF" w:fill="auto"/>
          </w:tcPr>
          <w:p w14:paraId="72D9CBAD" w14:textId="54E8A017" w:rsidR="00336D31" w:rsidRPr="001A01C4" w:rsidRDefault="00336D31" w:rsidP="009451AA">
            <w:pPr>
              <w:pStyle w:val="TAR"/>
              <w:rPr>
                <w:sz w:val="16"/>
                <w:szCs w:val="16"/>
              </w:rPr>
            </w:pPr>
            <w:r w:rsidRPr="001A01C4">
              <w:rPr>
                <w:sz w:val="16"/>
                <w:szCs w:val="16"/>
              </w:rPr>
              <w:t>1</w:t>
            </w:r>
          </w:p>
        </w:tc>
        <w:tc>
          <w:tcPr>
            <w:tcW w:w="425" w:type="dxa"/>
            <w:shd w:val="solid" w:color="FFFFFF" w:fill="auto"/>
          </w:tcPr>
          <w:p w14:paraId="28679EA4" w14:textId="0F217919" w:rsidR="00336D31" w:rsidRPr="001A01C4" w:rsidRDefault="00336D31" w:rsidP="009451AA">
            <w:pPr>
              <w:pStyle w:val="TAC"/>
              <w:rPr>
                <w:sz w:val="16"/>
                <w:szCs w:val="16"/>
              </w:rPr>
            </w:pPr>
            <w:r w:rsidRPr="001A01C4">
              <w:rPr>
                <w:sz w:val="16"/>
                <w:szCs w:val="16"/>
              </w:rPr>
              <w:t>B</w:t>
            </w:r>
          </w:p>
        </w:tc>
        <w:tc>
          <w:tcPr>
            <w:tcW w:w="4962" w:type="dxa"/>
            <w:shd w:val="solid" w:color="FFFFFF" w:fill="auto"/>
          </w:tcPr>
          <w:p w14:paraId="2A3DB78C" w14:textId="29C0FD70" w:rsidR="00336D31" w:rsidRPr="006B520A" w:rsidRDefault="00336D31" w:rsidP="009451AA">
            <w:pPr>
              <w:pStyle w:val="TAL"/>
              <w:rPr>
                <w:sz w:val="16"/>
                <w:szCs w:val="16"/>
              </w:rPr>
            </w:pPr>
            <w:r w:rsidRPr="006B520A">
              <w:rPr>
                <w:sz w:val="16"/>
                <w:szCs w:val="16"/>
              </w:rPr>
              <w:t>NSWO authentication</w:t>
            </w:r>
          </w:p>
        </w:tc>
        <w:tc>
          <w:tcPr>
            <w:tcW w:w="708" w:type="dxa"/>
            <w:shd w:val="solid" w:color="FFFFFF" w:fill="auto"/>
          </w:tcPr>
          <w:p w14:paraId="1CB731A8" w14:textId="73FE3A94" w:rsidR="00336D31" w:rsidRPr="001A01C4" w:rsidRDefault="00336D31" w:rsidP="009451AA">
            <w:pPr>
              <w:pStyle w:val="TAC"/>
              <w:rPr>
                <w:sz w:val="16"/>
                <w:szCs w:val="16"/>
              </w:rPr>
            </w:pPr>
            <w:r w:rsidRPr="001A01C4">
              <w:rPr>
                <w:sz w:val="16"/>
                <w:szCs w:val="16"/>
              </w:rPr>
              <w:t>17.5.0</w:t>
            </w:r>
          </w:p>
        </w:tc>
      </w:tr>
      <w:tr w:rsidR="000D1CF9" w:rsidRPr="001A01C4" w14:paraId="708D35E6" w14:textId="77777777" w:rsidTr="00AB3633">
        <w:tc>
          <w:tcPr>
            <w:tcW w:w="800" w:type="dxa"/>
            <w:shd w:val="solid" w:color="FFFFFF" w:fill="auto"/>
          </w:tcPr>
          <w:p w14:paraId="0492D417" w14:textId="3A2CAEF4" w:rsidR="000D1CF9" w:rsidRPr="001A01C4" w:rsidRDefault="000D1CF9" w:rsidP="009451AA">
            <w:pPr>
              <w:pStyle w:val="TAC"/>
              <w:rPr>
                <w:sz w:val="16"/>
                <w:szCs w:val="16"/>
              </w:rPr>
            </w:pPr>
            <w:r w:rsidRPr="001A01C4">
              <w:rPr>
                <w:sz w:val="16"/>
                <w:szCs w:val="16"/>
              </w:rPr>
              <w:t>2022-03</w:t>
            </w:r>
          </w:p>
        </w:tc>
        <w:tc>
          <w:tcPr>
            <w:tcW w:w="800" w:type="dxa"/>
            <w:shd w:val="solid" w:color="FFFFFF" w:fill="auto"/>
          </w:tcPr>
          <w:p w14:paraId="0FDF3573" w14:textId="1B6B559C" w:rsidR="000D1CF9" w:rsidRPr="001A01C4" w:rsidRDefault="000D1CF9" w:rsidP="009451AA">
            <w:pPr>
              <w:pStyle w:val="TAC"/>
              <w:rPr>
                <w:sz w:val="16"/>
                <w:szCs w:val="16"/>
              </w:rPr>
            </w:pPr>
            <w:r w:rsidRPr="001A01C4">
              <w:rPr>
                <w:sz w:val="16"/>
                <w:szCs w:val="16"/>
              </w:rPr>
              <w:t>CT#95-e</w:t>
            </w:r>
          </w:p>
        </w:tc>
        <w:tc>
          <w:tcPr>
            <w:tcW w:w="952" w:type="dxa"/>
            <w:shd w:val="solid" w:color="FFFFFF" w:fill="auto"/>
          </w:tcPr>
          <w:p w14:paraId="01122E02" w14:textId="5AA37C6E" w:rsidR="000D1CF9" w:rsidRPr="001A01C4" w:rsidRDefault="000D1CF9" w:rsidP="009451AA">
            <w:pPr>
              <w:pStyle w:val="TAC"/>
              <w:rPr>
                <w:sz w:val="16"/>
                <w:szCs w:val="16"/>
              </w:rPr>
            </w:pPr>
            <w:r w:rsidRPr="001A01C4">
              <w:rPr>
                <w:sz w:val="16"/>
                <w:szCs w:val="16"/>
              </w:rPr>
              <w:t>CP-220069</w:t>
            </w:r>
          </w:p>
        </w:tc>
        <w:tc>
          <w:tcPr>
            <w:tcW w:w="567" w:type="dxa"/>
            <w:shd w:val="solid" w:color="FFFFFF" w:fill="auto"/>
          </w:tcPr>
          <w:p w14:paraId="317BC32B" w14:textId="21210072" w:rsidR="000D1CF9" w:rsidRPr="001A01C4" w:rsidRDefault="000D1CF9" w:rsidP="009451AA">
            <w:pPr>
              <w:pStyle w:val="TAL"/>
              <w:rPr>
                <w:sz w:val="16"/>
                <w:szCs w:val="16"/>
              </w:rPr>
            </w:pPr>
            <w:r w:rsidRPr="001A01C4">
              <w:rPr>
                <w:sz w:val="16"/>
                <w:szCs w:val="16"/>
              </w:rPr>
              <w:t>0151</w:t>
            </w:r>
          </w:p>
        </w:tc>
        <w:tc>
          <w:tcPr>
            <w:tcW w:w="425" w:type="dxa"/>
            <w:shd w:val="solid" w:color="FFFFFF" w:fill="auto"/>
          </w:tcPr>
          <w:p w14:paraId="73FB0430" w14:textId="7616F27C" w:rsidR="000D1CF9" w:rsidRPr="001A01C4" w:rsidRDefault="000D1CF9" w:rsidP="009451AA">
            <w:pPr>
              <w:pStyle w:val="TAR"/>
              <w:rPr>
                <w:sz w:val="16"/>
                <w:szCs w:val="16"/>
              </w:rPr>
            </w:pPr>
            <w:r w:rsidRPr="001A01C4">
              <w:rPr>
                <w:sz w:val="16"/>
                <w:szCs w:val="16"/>
              </w:rPr>
              <w:t>-</w:t>
            </w:r>
          </w:p>
        </w:tc>
        <w:tc>
          <w:tcPr>
            <w:tcW w:w="425" w:type="dxa"/>
            <w:shd w:val="solid" w:color="FFFFFF" w:fill="auto"/>
          </w:tcPr>
          <w:p w14:paraId="7FDC9A49" w14:textId="237D32C0" w:rsidR="000D1CF9" w:rsidRPr="001A01C4" w:rsidRDefault="000D1CF9" w:rsidP="009451AA">
            <w:pPr>
              <w:pStyle w:val="TAC"/>
              <w:rPr>
                <w:sz w:val="16"/>
                <w:szCs w:val="16"/>
              </w:rPr>
            </w:pPr>
            <w:r w:rsidRPr="001A01C4">
              <w:rPr>
                <w:sz w:val="16"/>
                <w:szCs w:val="16"/>
              </w:rPr>
              <w:t>A</w:t>
            </w:r>
          </w:p>
        </w:tc>
        <w:tc>
          <w:tcPr>
            <w:tcW w:w="4962" w:type="dxa"/>
            <w:shd w:val="solid" w:color="FFFFFF" w:fill="auto"/>
          </w:tcPr>
          <w:p w14:paraId="4D17D9E1" w14:textId="64466014" w:rsidR="000D1CF9" w:rsidRPr="006B520A" w:rsidRDefault="000D1CF9" w:rsidP="009451AA">
            <w:pPr>
              <w:pStyle w:val="TAL"/>
              <w:rPr>
                <w:sz w:val="16"/>
                <w:szCs w:val="16"/>
              </w:rPr>
            </w:pPr>
            <w:r w:rsidRPr="006B520A">
              <w:rPr>
                <w:sz w:val="16"/>
                <w:szCs w:val="16"/>
              </w:rPr>
              <w:t>307</w:t>
            </w:r>
            <w:r w:rsidRPr="006B520A">
              <w:rPr>
                <w:rFonts w:hint="eastAsia"/>
                <w:sz w:val="16"/>
                <w:szCs w:val="16"/>
              </w:rPr>
              <w:t>/</w:t>
            </w:r>
            <w:r w:rsidRPr="006B520A">
              <w:rPr>
                <w:sz w:val="16"/>
                <w:szCs w:val="16"/>
              </w:rPr>
              <w:t>308 redirection</w:t>
            </w:r>
          </w:p>
        </w:tc>
        <w:tc>
          <w:tcPr>
            <w:tcW w:w="708" w:type="dxa"/>
            <w:shd w:val="solid" w:color="FFFFFF" w:fill="auto"/>
          </w:tcPr>
          <w:p w14:paraId="270E7437" w14:textId="14BAC030" w:rsidR="000D1CF9" w:rsidRPr="001A01C4" w:rsidRDefault="000D1CF9" w:rsidP="009451AA">
            <w:pPr>
              <w:pStyle w:val="TAC"/>
              <w:rPr>
                <w:sz w:val="16"/>
                <w:szCs w:val="16"/>
              </w:rPr>
            </w:pPr>
            <w:r w:rsidRPr="001A01C4">
              <w:rPr>
                <w:sz w:val="16"/>
                <w:szCs w:val="16"/>
              </w:rPr>
              <w:t>17.5.0</w:t>
            </w:r>
          </w:p>
        </w:tc>
      </w:tr>
      <w:tr w:rsidR="00F41BB4" w:rsidRPr="001A01C4" w14:paraId="36703197" w14:textId="77777777" w:rsidTr="00AB3633">
        <w:tc>
          <w:tcPr>
            <w:tcW w:w="800" w:type="dxa"/>
            <w:shd w:val="solid" w:color="FFFFFF" w:fill="auto"/>
          </w:tcPr>
          <w:p w14:paraId="7D54EE99" w14:textId="154577AA" w:rsidR="00F41BB4" w:rsidRPr="001A01C4" w:rsidRDefault="00F41BB4" w:rsidP="009451AA">
            <w:pPr>
              <w:pStyle w:val="TAC"/>
              <w:rPr>
                <w:sz w:val="16"/>
                <w:szCs w:val="16"/>
              </w:rPr>
            </w:pPr>
            <w:r w:rsidRPr="001A01C4">
              <w:rPr>
                <w:sz w:val="16"/>
                <w:szCs w:val="16"/>
              </w:rPr>
              <w:t>2022-03</w:t>
            </w:r>
          </w:p>
        </w:tc>
        <w:tc>
          <w:tcPr>
            <w:tcW w:w="800" w:type="dxa"/>
            <w:shd w:val="solid" w:color="FFFFFF" w:fill="auto"/>
          </w:tcPr>
          <w:p w14:paraId="3E52643C" w14:textId="7A87D528" w:rsidR="00F41BB4" w:rsidRPr="001A01C4" w:rsidRDefault="00F41BB4" w:rsidP="009451AA">
            <w:pPr>
              <w:pStyle w:val="TAC"/>
              <w:rPr>
                <w:sz w:val="16"/>
                <w:szCs w:val="16"/>
              </w:rPr>
            </w:pPr>
            <w:r w:rsidRPr="001A01C4">
              <w:rPr>
                <w:sz w:val="16"/>
                <w:szCs w:val="16"/>
              </w:rPr>
              <w:t>CT#95-e</w:t>
            </w:r>
          </w:p>
        </w:tc>
        <w:tc>
          <w:tcPr>
            <w:tcW w:w="952" w:type="dxa"/>
            <w:shd w:val="solid" w:color="FFFFFF" w:fill="auto"/>
          </w:tcPr>
          <w:p w14:paraId="79DC26FD" w14:textId="18A27A43" w:rsidR="00F41BB4" w:rsidRPr="001A01C4" w:rsidRDefault="00F41BB4" w:rsidP="009451AA">
            <w:pPr>
              <w:pStyle w:val="TAC"/>
              <w:rPr>
                <w:sz w:val="16"/>
                <w:szCs w:val="16"/>
              </w:rPr>
            </w:pPr>
            <w:r w:rsidRPr="001A01C4">
              <w:rPr>
                <w:sz w:val="16"/>
                <w:szCs w:val="16"/>
              </w:rPr>
              <w:t>CP-220066</w:t>
            </w:r>
          </w:p>
        </w:tc>
        <w:tc>
          <w:tcPr>
            <w:tcW w:w="567" w:type="dxa"/>
            <w:shd w:val="solid" w:color="FFFFFF" w:fill="auto"/>
          </w:tcPr>
          <w:p w14:paraId="0DD0A5E9" w14:textId="6EB99187" w:rsidR="00F41BB4" w:rsidRPr="001A01C4" w:rsidRDefault="00F41BB4" w:rsidP="009451AA">
            <w:pPr>
              <w:pStyle w:val="TAL"/>
              <w:rPr>
                <w:sz w:val="16"/>
                <w:szCs w:val="16"/>
              </w:rPr>
            </w:pPr>
            <w:r w:rsidRPr="001A01C4">
              <w:rPr>
                <w:sz w:val="16"/>
                <w:szCs w:val="16"/>
              </w:rPr>
              <w:t>0155</w:t>
            </w:r>
          </w:p>
        </w:tc>
        <w:tc>
          <w:tcPr>
            <w:tcW w:w="425" w:type="dxa"/>
            <w:shd w:val="solid" w:color="FFFFFF" w:fill="auto"/>
          </w:tcPr>
          <w:p w14:paraId="187981A3" w14:textId="1895A92C" w:rsidR="00F41BB4" w:rsidRPr="001A01C4" w:rsidRDefault="00F41BB4" w:rsidP="009451AA">
            <w:pPr>
              <w:pStyle w:val="TAR"/>
              <w:rPr>
                <w:sz w:val="16"/>
                <w:szCs w:val="16"/>
              </w:rPr>
            </w:pPr>
            <w:r w:rsidRPr="001A01C4">
              <w:rPr>
                <w:sz w:val="16"/>
                <w:szCs w:val="16"/>
              </w:rPr>
              <w:t>-</w:t>
            </w:r>
          </w:p>
        </w:tc>
        <w:tc>
          <w:tcPr>
            <w:tcW w:w="425" w:type="dxa"/>
            <w:shd w:val="solid" w:color="FFFFFF" w:fill="auto"/>
          </w:tcPr>
          <w:p w14:paraId="086F0137" w14:textId="55E9C1F9" w:rsidR="00F41BB4" w:rsidRPr="001A01C4" w:rsidRDefault="00F41BB4" w:rsidP="009451AA">
            <w:pPr>
              <w:pStyle w:val="TAC"/>
              <w:rPr>
                <w:sz w:val="16"/>
                <w:szCs w:val="16"/>
              </w:rPr>
            </w:pPr>
            <w:r w:rsidRPr="001A01C4">
              <w:rPr>
                <w:sz w:val="16"/>
                <w:szCs w:val="16"/>
              </w:rPr>
              <w:t>F</w:t>
            </w:r>
          </w:p>
        </w:tc>
        <w:tc>
          <w:tcPr>
            <w:tcW w:w="4962" w:type="dxa"/>
            <w:shd w:val="solid" w:color="FFFFFF" w:fill="auto"/>
          </w:tcPr>
          <w:p w14:paraId="258E5AE5" w14:textId="5468425F" w:rsidR="00F41BB4" w:rsidRPr="006B520A" w:rsidRDefault="00F41BB4" w:rsidP="009451AA">
            <w:pPr>
              <w:pStyle w:val="TAL"/>
              <w:rPr>
                <w:sz w:val="16"/>
                <w:szCs w:val="16"/>
              </w:rPr>
            </w:pPr>
            <w:r w:rsidRPr="006B520A">
              <w:rPr>
                <w:sz w:val="16"/>
                <w:szCs w:val="16"/>
              </w:rPr>
              <w:t>29.509 Rel-17 API version and External doc update</w:t>
            </w:r>
          </w:p>
        </w:tc>
        <w:tc>
          <w:tcPr>
            <w:tcW w:w="708" w:type="dxa"/>
            <w:shd w:val="solid" w:color="FFFFFF" w:fill="auto"/>
          </w:tcPr>
          <w:p w14:paraId="6141DAB5" w14:textId="6A400648" w:rsidR="00F41BB4" w:rsidRPr="001A01C4" w:rsidRDefault="00F41BB4" w:rsidP="009451AA">
            <w:pPr>
              <w:pStyle w:val="TAC"/>
              <w:rPr>
                <w:sz w:val="16"/>
                <w:szCs w:val="16"/>
              </w:rPr>
            </w:pPr>
            <w:r w:rsidRPr="001A01C4">
              <w:rPr>
                <w:sz w:val="16"/>
                <w:szCs w:val="16"/>
              </w:rPr>
              <w:t>17.5.0</w:t>
            </w:r>
          </w:p>
        </w:tc>
      </w:tr>
      <w:tr w:rsidR="000E4EE4" w:rsidRPr="001A01C4" w14:paraId="160C4E66" w14:textId="77777777" w:rsidTr="00AB3633">
        <w:tc>
          <w:tcPr>
            <w:tcW w:w="800" w:type="dxa"/>
            <w:shd w:val="solid" w:color="FFFFFF" w:fill="auto"/>
          </w:tcPr>
          <w:p w14:paraId="18284BF4" w14:textId="6DAEE395" w:rsidR="000E4EE4" w:rsidRPr="001A01C4" w:rsidRDefault="000E4EE4" w:rsidP="009451AA">
            <w:pPr>
              <w:pStyle w:val="TAC"/>
              <w:rPr>
                <w:sz w:val="16"/>
                <w:szCs w:val="16"/>
              </w:rPr>
            </w:pPr>
            <w:r w:rsidRPr="001A01C4">
              <w:rPr>
                <w:sz w:val="16"/>
                <w:szCs w:val="16"/>
              </w:rPr>
              <w:t>2022-0</w:t>
            </w:r>
            <w:r w:rsidR="00CB0D24" w:rsidRPr="001A01C4">
              <w:rPr>
                <w:sz w:val="16"/>
                <w:szCs w:val="16"/>
              </w:rPr>
              <w:t>6</w:t>
            </w:r>
          </w:p>
        </w:tc>
        <w:tc>
          <w:tcPr>
            <w:tcW w:w="800" w:type="dxa"/>
            <w:shd w:val="solid" w:color="FFFFFF" w:fill="auto"/>
          </w:tcPr>
          <w:p w14:paraId="5CF69672" w14:textId="3652726F" w:rsidR="000E4EE4" w:rsidRPr="001A01C4" w:rsidRDefault="000E4EE4" w:rsidP="009451AA">
            <w:pPr>
              <w:pStyle w:val="TAC"/>
              <w:rPr>
                <w:sz w:val="16"/>
                <w:szCs w:val="16"/>
              </w:rPr>
            </w:pPr>
            <w:r w:rsidRPr="001A01C4">
              <w:rPr>
                <w:sz w:val="16"/>
                <w:szCs w:val="16"/>
              </w:rPr>
              <w:t>CT#96</w:t>
            </w:r>
          </w:p>
        </w:tc>
        <w:tc>
          <w:tcPr>
            <w:tcW w:w="952" w:type="dxa"/>
            <w:shd w:val="solid" w:color="FFFFFF" w:fill="auto"/>
          </w:tcPr>
          <w:p w14:paraId="7AF68633" w14:textId="7E28F8E4" w:rsidR="000E4EE4" w:rsidRPr="001A01C4" w:rsidRDefault="000E4EE4" w:rsidP="009451AA">
            <w:pPr>
              <w:pStyle w:val="TAC"/>
              <w:rPr>
                <w:sz w:val="16"/>
                <w:szCs w:val="16"/>
              </w:rPr>
            </w:pPr>
            <w:r w:rsidRPr="001A01C4">
              <w:rPr>
                <w:sz w:val="16"/>
                <w:szCs w:val="16"/>
              </w:rPr>
              <w:t>CP-221039</w:t>
            </w:r>
          </w:p>
        </w:tc>
        <w:tc>
          <w:tcPr>
            <w:tcW w:w="567" w:type="dxa"/>
            <w:shd w:val="solid" w:color="FFFFFF" w:fill="auto"/>
          </w:tcPr>
          <w:p w14:paraId="5E875D38" w14:textId="24246DE0" w:rsidR="000E4EE4" w:rsidRPr="001A01C4" w:rsidRDefault="000E4EE4" w:rsidP="009451AA">
            <w:pPr>
              <w:pStyle w:val="TAL"/>
              <w:rPr>
                <w:sz w:val="16"/>
                <w:szCs w:val="16"/>
              </w:rPr>
            </w:pPr>
            <w:r w:rsidRPr="001A01C4">
              <w:rPr>
                <w:sz w:val="16"/>
                <w:szCs w:val="16"/>
              </w:rPr>
              <w:t>0162</w:t>
            </w:r>
          </w:p>
        </w:tc>
        <w:tc>
          <w:tcPr>
            <w:tcW w:w="425" w:type="dxa"/>
            <w:shd w:val="solid" w:color="FFFFFF" w:fill="auto"/>
          </w:tcPr>
          <w:p w14:paraId="0A100F94" w14:textId="10652193" w:rsidR="000E4EE4" w:rsidRPr="001A01C4" w:rsidRDefault="00B424BA" w:rsidP="009451AA">
            <w:pPr>
              <w:pStyle w:val="TAR"/>
              <w:rPr>
                <w:sz w:val="16"/>
                <w:szCs w:val="16"/>
              </w:rPr>
            </w:pPr>
            <w:r w:rsidRPr="001A01C4">
              <w:rPr>
                <w:sz w:val="16"/>
                <w:szCs w:val="16"/>
              </w:rPr>
              <w:t>1</w:t>
            </w:r>
          </w:p>
        </w:tc>
        <w:tc>
          <w:tcPr>
            <w:tcW w:w="425" w:type="dxa"/>
            <w:shd w:val="solid" w:color="FFFFFF" w:fill="auto"/>
          </w:tcPr>
          <w:p w14:paraId="25325943" w14:textId="1DC351BE" w:rsidR="000E4EE4" w:rsidRPr="001A01C4" w:rsidRDefault="000E4EE4" w:rsidP="009451AA">
            <w:pPr>
              <w:pStyle w:val="TAC"/>
              <w:rPr>
                <w:sz w:val="16"/>
                <w:szCs w:val="16"/>
              </w:rPr>
            </w:pPr>
            <w:r w:rsidRPr="001A01C4">
              <w:rPr>
                <w:sz w:val="16"/>
                <w:szCs w:val="16"/>
              </w:rPr>
              <w:t>B</w:t>
            </w:r>
          </w:p>
        </w:tc>
        <w:tc>
          <w:tcPr>
            <w:tcW w:w="4962" w:type="dxa"/>
            <w:shd w:val="solid" w:color="FFFFFF" w:fill="auto"/>
          </w:tcPr>
          <w:p w14:paraId="17973789" w14:textId="2ED0602E" w:rsidR="000E4EE4" w:rsidRPr="006B520A" w:rsidRDefault="000E4EE4" w:rsidP="009451AA">
            <w:pPr>
              <w:pStyle w:val="TAL"/>
              <w:rPr>
                <w:sz w:val="16"/>
                <w:szCs w:val="16"/>
              </w:rPr>
            </w:pPr>
            <w:r w:rsidRPr="006B520A">
              <w:rPr>
                <w:sz w:val="16"/>
                <w:szCs w:val="16"/>
              </w:rPr>
              <w:t>UPU Transparent Container</w:t>
            </w:r>
          </w:p>
        </w:tc>
        <w:tc>
          <w:tcPr>
            <w:tcW w:w="708" w:type="dxa"/>
            <w:shd w:val="solid" w:color="FFFFFF" w:fill="auto"/>
          </w:tcPr>
          <w:p w14:paraId="1F3A2E3B" w14:textId="7BA30C83" w:rsidR="000E4EE4" w:rsidRPr="001A01C4" w:rsidRDefault="000E4EE4" w:rsidP="009451AA">
            <w:pPr>
              <w:pStyle w:val="TAC"/>
              <w:rPr>
                <w:sz w:val="16"/>
                <w:szCs w:val="16"/>
              </w:rPr>
            </w:pPr>
            <w:r w:rsidRPr="001A01C4">
              <w:rPr>
                <w:sz w:val="16"/>
                <w:szCs w:val="16"/>
              </w:rPr>
              <w:t>17.6.0</w:t>
            </w:r>
          </w:p>
        </w:tc>
      </w:tr>
      <w:tr w:rsidR="00CB0D24" w:rsidRPr="001A01C4" w14:paraId="4A0CCE41" w14:textId="77777777" w:rsidTr="00AB3633">
        <w:tc>
          <w:tcPr>
            <w:tcW w:w="800" w:type="dxa"/>
            <w:shd w:val="solid" w:color="FFFFFF" w:fill="auto"/>
          </w:tcPr>
          <w:p w14:paraId="17009519" w14:textId="2C4A5E30"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0C649090" w14:textId="6A96D51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0AABCC" w14:textId="5CB5A279" w:rsidR="00CB0D24" w:rsidRPr="001A01C4" w:rsidRDefault="00CB0D24" w:rsidP="00CB0D24">
            <w:pPr>
              <w:pStyle w:val="TAC"/>
              <w:rPr>
                <w:sz w:val="16"/>
                <w:szCs w:val="16"/>
              </w:rPr>
            </w:pPr>
            <w:r w:rsidRPr="001A01C4">
              <w:rPr>
                <w:sz w:val="16"/>
                <w:szCs w:val="16"/>
              </w:rPr>
              <w:t>CP-221027</w:t>
            </w:r>
          </w:p>
        </w:tc>
        <w:tc>
          <w:tcPr>
            <w:tcW w:w="567" w:type="dxa"/>
            <w:shd w:val="solid" w:color="FFFFFF" w:fill="auto"/>
          </w:tcPr>
          <w:p w14:paraId="796D6F85" w14:textId="273483E5" w:rsidR="00CB0D24" w:rsidRPr="001A01C4" w:rsidRDefault="00CB0D24" w:rsidP="00CB0D24">
            <w:pPr>
              <w:pStyle w:val="TAL"/>
              <w:rPr>
                <w:sz w:val="16"/>
                <w:szCs w:val="16"/>
              </w:rPr>
            </w:pPr>
            <w:r w:rsidRPr="001A01C4">
              <w:rPr>
                <w:sz w:val="16"/>
                <w:szCs w:val="16"/>
              </w:rPr>
              <w:t>0157</w:t>
            </w:r>
          </w:p>
        </w:tc>
        <w:tc>
          <w:tcPr>
            <w:tcW w:w="425" w:type="dxa"/>
            <w:shd w:val="solid" w:color="FFFFFF" w:fill="auto"/>
          </w:tcPr>
          <w:p w14:paraId="765C4D48" w14:textId="54E62773"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4E0DA8AF" w14:textId="252B57E4"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7D0D2035" w14:textId="134F344B" w:rsidR="00CB0D24" w:rsidRPr="006B520A" w:rsidRDefault="00CB0D24" w:rsidP="00CB0D24">
            <w:pPr>
              <w:pStyle w:val="TAL"/>
              <w:rPr>
                <w:sz w:val="16"/>
                <w:szCs w:val="16"/>
              </w:rPr>
            </w:pPr>
            <w:r w:rsidRPr="006B520A">
              <w:rPr>
                <w:sz w:val="16"/>
                <w:szCs w:val="16"/>
              </w:rPr>
              <w:t>Correction of typos in description fields</w:t>
            </w:r>
          </w:p>
        </w:tc>
        <w:tc>
          <w:tcPr>
            <w:tcW w:w="708" w:type="dxa"/>
            <w:shd w:val="solid" w:color="FFFFFF" w:fill="auto"/>
          </w:tcPr>
          <w:p w14:paraId="7B997AE6" w14:textId="601AD5D1" w:rsidR="00CB0D24" w:rsidRPr="001A01C4" w:rsidRDefault="00CB0D24" w:rsidP="00CB0D24">
            <w:pPr>
              <w:pStyle w:val="TAC"/>
              <w:rPr>
                <w:sz w:val="16"/>
                <w:szCs w:val="16"/>
              </w:rPr>
            </w:pPr>
            <w:r w:rsidRPr="001A01C4">
              <w:rPr>
                <w:sz w:val="16"/>
                <w:szCs w:val="16"/>
              </w:rPr>
              <w:t>17.6.0</w:t>
            </w:r>
          </w:p>
        </w:tc>
      </w:tr>
      <w:tr w:rsidR="00CB0D24" w:rsidRPr="001A01C4" w14:paraId="59B1BD2D" w14:textId="77777777" w:rsidTr="00AB3633">
        <w:tc>
          <w:tcPr>
            <w:tcW w:w="800" w:type="dxa"/>
            <w:shd w:val="solid" w:color="FFFFFF" w:fill="auto"/>
          </w:tcPr>
          <w:p w14:paraId="05B48990" w14:textId="35B7FCEC"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A0E152D" w14:textId="36B956BC"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094F6493" w14:textId="24D341B5" w:rsidR="00CB0D24" w:rsidRPr="001A01C4" w:rsidRDefault="00CB0D24" w:rsidP="00CB0D24">
            <w:pPr>
              <w:pStyle w:val="TAC"/>
              <w:rPr>
                <w:sz w:val="16"/>
                <w:szCs w:val="16"/>
              </w:rPr>
            </w:pPr>
            <w:r w:rsidRPr="001A01C4">
              <w:rPr>
                <w:sz w:val="16"/>
                <w:szCs w:val="16"/>
              </w:rPr>
              <w:t>CP-221039</w:t>
            </w:r>
          </w:p>
        </w:tc>
        <w:tc>
          <w:tcPr>
            <w:tcW w:w="567" w:type="dxa"/>
            <w:shd w:val="solid" w:color="FFFFFF" w:fill="auto"/>
          </w:tcPr>
          <w:p w14:paraId="45D20D61" w14:textId="48F91962" w:rsidR="00CB0D24" w:rsidRPr="001A01C4" w:rsidRDefault="00CB0D24" w:rsidP="00CB0D24">
            <w:pPr>
              <w:pStyle w:val="TAL"/>
              <w:rPr>
                <w:sz w:val="16"/>
                <w:szCs w:val="16"/>
              </w:rPr>
            </w:pPr>
            <w:r w:rsidRPr="001A01C4">
              <w:rPr>
                <w:sz w:val="16"/>
                <w:szCs w:val="16"/>
              </w:rPr>
              <w:t>0158</w:t>
            </w:r>
          </w:p>
        </w:tc>
        <w:tc>
          <w:tcPr>
            <w:tcW w:w="425" w:type="dxa"/>
            <w:shd w:val="solid" w:color="FFFFFF" w:fill="auto"/>
          </w:tcPr>
          <w:p w14:paraId="26582200" w14:textId="264AB8BA"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1E1D12B9" w14:textId="0C68BD1B"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5C6409F0" w14:textId="3468DA2E" w:rsidR="00CB0D24" w:rsidRPr="006B520A" w:rsidRDefault="00CB0D24" w:rsidP="00CB0D24">
            <w:pPr>
              <w:pStyle w:val="TAL"/>
              <w:rPr>
                <w:sz w:val="16"/>
                <w:szCs w:val="16"/>
              </w:rPr>
            </w:pPr>
            <w:r w:rsidRPr="006B520A">
              <w:rPr>
                <w:sz w:val="16"/>
                <w:szCs w:val="16"/>
              </w:rPr>
              <w:t>Disaster Roaming Indicator</w:t>
            </w:r>
          </w:p>
        </w:tc>
        <w:tc>
          <w:tcPr>
            <w:tcW w:w="708" w:type="dxa"/>
            <w:shd w:val="solid" w:color="FFFFFF" w:fill="auto"/>
          </w:tcPr>
          <w:p w14:paraId="04DE2803" w14:textId="67024C9B" w:rsidR="00CB0D24" w:rsidRPr="001A01C4" w:rsidRDefault="00CB0D24" w:rsidP="00CB0D24">
            <w:pPr>
              <w:pStyle w:val="TAC"/>
              <w:rPr>
                <w:sz w:val="16"/>
                <w:szCs w:val="16"/>
              </w:rPr>
            </w:pPr>
            <w:r w:rsidRPr="001A01C4">
              <w:rPr>
                <w:sz w:val="16"/>
                <w:szCs w:val="16"/>
              </w:rPr>
              <w:t>17.6.0</w:t>
            </w:r>
          </w:p>
        </w:tc>
      </w:tr>
      <w:tr w:rsidR="00CB0D24" w:rsidRPr="001A01C4" w14:paraId="7E5526C5" w14:textId="77777777" w:rsidTr="00AB3633">
        <w:tc>
          <w:tcPr>
            <w:tcW w:w="800" w:type="dxa"/>
            <w:shd w:val="solid" w:color="FFFFFF" w:fill="auto"/>
          </w:tcPr>
          <w:p w14:paraId="4017D410" w14:textId="27B10E57"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6D2F4021" w14:textId="6FF8733E"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8BC156B" w14:textId="59E51FA7"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728E8535" w14:textId="7064F936" w:rsidR="00CB0D24" w:rsidRPr="001A01C4" w:rsidRDefault="00CB0D24" w:rsidP="00CB0D24">
            <w:pPr>
              <w:pStyle w:val="TAL"/>
              <w:rPr>
                <w:sz w:val="16"/>
                <w:szCs w:val="16"/>
              </w:rPr>
            </w:pPr>
            <w:r w:rsidRPr="001A01C4">
              <w:rPr>
                <w:sz w:val="16"/>
                <w:szCs w:val="16"/>
              </w:rPr>
              <w:t>0161</w:t>
            </w:r>
          </w:p>
        </w:tc>
        <w:tc>
          <w:tcPr>
            <w:tcW w:w="425" w:type="dxa"/>
            <w:shd w:val="solid" w:color="FFFFFF" w:fill="auto"/>
          </w:tcPr>
          <w:p w14:paraId="60992C33" w14:textId="10A807BE"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6F419ABC" w14:textId="42773997"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42DA01F4" w14:textId="777152A5" w:rsidR="00CB0D24" w:rsidRPr="006B520A" w:rsidRDefault="00CB0D24" w:rsidP="00CB0D24">
            <w:pPr>
              <w:pStyle w:val="TAL"/>
              <w:rPr>
                <w:sz w:val="16"/>
                <w:szCs w:val="16"/>
              </w:rPr>
            </w:pPr>
            <w:r w:rsidRPr="006B520A">
              <w:rPr>
                <w:sz w:val="16"/>
                <w:szCs w:val="16"/>
              </w:rPr>
              <w:t>Overview of New ProseAuthenticate service operation</w:t>
            </w:r>
          </w:p>
        </w:tc>
        <w:tc>
          <w:tcPr>
            <w:tcW w:w="708" w:type="dxa"/>
            <w:shd w:val="solid" w:color="FFFFFF" w:fill="auto"/>
          </w:tcPr>
          <w:p w14:paraId="4089B798" w14:textId="7CE693FA" w:rsidR="00CB0D24" w:rsidRPr="001A01C4" w:rsidRDefault="00CB0D24" w:rsidP="00CB0D24">
            <w:pPr>
              <w:pStyle w:val="TAC"/>
              <w:rPr>
                <w:sz w:val="16"/>
                <w:szCs w:val="16"/>
              </w:rPr>
            </w:pPr>
            <w:r w:rsidRPr="001A01C4">
              <w:rPr>
                <w:sz w:val="16"/>
                <w:szCs w:val="16"/>
              </w:rPr>
              <w:t>17.6.0</w:t>
            </w:r>
          </w:p>
        </w:tc>
      </w:tr>
      <w:tr w:rsidR="00CB0D24" w:rsidRPr="001A01C4" w14:paraId="2958B433" w14:textId="77777777" w:rsidTr="00AB3633">
        <w:tc>
          <w:tcPr>
            <w:tcW w:w="800" w:type="dxa"/>
            <w:shd w:val="solid" w:color="FFFFFF" w:fill="auto"/>
          </w:tcPr>
          <w:p w14:paraId="309033D9" w14:textId="19899607" w:rsidR="00CB0D24" w:rsidRPr="001A01C4" w:rsidRDefault="00CB0D24" w:rsidP="00CB0D24">
            <w:pPr>
              <w:pStyle w:val="TAC"/>
              <w:rPr>
                <w:sz w:val="16"/>
                <w:szCs w:val="16"/>
              </w:rPr>
            </w:pPr>
            <w:r w:rsidRPr="001A01C4">
              <w:rPr>
                <w:sz w:val="16"/>
                <w:szCs w:val="16"/>
              </w:rPr>
              <w:lastRenderedPageBreak/>
              <w:t>2022-06</w:t>
            </w:r>
          </w:p>
        </w:tc>
        <w:tc>
          <w:tcPr>
            <w:tcW w:w="800" w:type="dxa"/>
            <w:shd w:val="solid" w:color="FFFFFF" w:fill="auto"/>
          </w:tcPr>
          <w:p w14:paraId="2721CBAC" w14:textId="1C6036E7"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68F5608" w14:textId="7A8DBE08" w:rsidR="00CB0D24" w:rsidRPr="001A01C4" w:rsidRDefault="00CB0D24" w:rsidP="00CB0D24">
            <w:pPr>
              <w:pStyle w:val="TAC"/>
              <w:rPr>
                <w:sz w:val="16"/>
                <w:szCs w:val="16"/>
              </w:rPr>
            </w:pPr>
            <w:r w:rsidRPr="001A01C4">
              <w:rPr>
                <w:sz w:val="16"/>
                <w:szCs w:val="16"/>
              </w:rPr>
              <w:t>CP-221043</w:t>
            </w:r>
          </w:p>
        </w:tc>
        <w:tc>
          <w:tcPr>
            <w:tcW w:w="567" w:type="dxa"/>
            <w:shd w:val="solid" w:color="FFFFFF" w:fill="auto"/>
          </w:tcPr>
          <w:p w14:paraId="53E454DC" w14:textId="7CB2A4FC" w:rsidR="00CB0D24" w:rsidRPr="001A01C4" w:rsidRDefault="00CB0D24" w:rsidP="00CB0D24">
            <w:pPr>
              <w:pStyle w:val="TAL"/>
              <w:rPr>
                <w:sz w:val="16"/>
                <w:szCs w:val="16"/>
              </w:rPr>
            </w:pPr>
            <w:r w:rsidRPr="001A01C4">
              <w:rPr>
                <w:sz w:val="16"/>
                <w:szCs w:val="16"/>
              </w:rPr>
              <w:t>0160</w:t>
            </w:r>
          </w:p>
        </w:tc>
        <w:tc>
          <w:tcPr>
            <w:tcW w:w="425" w:type="dxa"/>
            <w:shd w:val="solid" w:color="FFFFFF" w:fill="auto"/>
          </w:tcPr>
          <w:p w14:paraId="79986199" w14:textId="0592875A"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5E51714" w14:textId="3F1913CF" w:rsidR="00CB0D24" w:rsidRPr="001A01C4" w:rsidRDefault="00CB0D24" w:rsidP="00CB0D24">
            <w:pPr>
              <w:pStyle w:val="TAC"/>
              <w:rPr>
                <w:sz w:val="16"/>
                <w:szCs w:val="16"/>
              </w:rPr>
            </w:pPr>
            <w:r w:rsidRPr="001A01C4">
              <w:rPr>
                <w:sz w:val="16"/>
                <w:szCs w:val="16"/>
              </w:rPr>
              <w:t>B</w:t>
            </w:r>
          </w:p>
        </w:tc>
        <w:tc>
          <w:tcPr>
            <w:tcW w:w="4962" w:type="dxa"/>
            <w:shd w:val="solid" w:color="FFFFFF" w:fill="auto"/>
          </w:tcPr>
          <w:p w14:paraId="20B334B5" w14:textId="7BE12946" w:rsidR="00CB0D24" w:rsidRPr="006B520A" w:rsidRDefault="00CB0D24" w:rsidP="00CB0D24">
            <w:pPr>
              <w:pStyle w:val="TAL"/>
              <w:rPr>
                <w:sz w:val="16"/>
                <w:szCs w:val="16"/>
              </w:rPr>
            </w:pPr>
            <w:r w:rsidRPr="006B520A">
              <w:rPr>
                <w:sz w:val="16"/>
                <w:szCs w:val="16"/>
              </w:rPr>
              <w:t>New ProseAuthenticate service operation</w:t>
            </w:r>
          </w:p>
        </w:tc>
        <w:tc>
          <w:tcPr>
            <w:tcW w:w="708" w:type="dxa"/>
            <w:shd w:val="solid" w:color="FFFFFF" w:fill="auto"/>
          </w:tcPr>
          <w:p w14:paraId="15F9C073" w14:textId="5EB20BB1" w:rsidR="00CB0D24" w:rsidRPr="001A01C4" w:rsidRDefault="00CB0D24" w:rsidP="00CB0D24">
            <w:pPr>
              <w:pStyle w:val="TAC"/>
              <w:rPr>
                <w:sz w:val="16"/>
                <w:szCs w:val="16"/>
              </w:rPr>
            </w:pPr>
            <w:r w:rsidRPr="001A01C4">
              <w:rPr>
                <w:sz w:val="16"/>
                <w:szCs w:val="16"/>
              </w:rPr>
              <w:t>17.6.0</w:t>
            </w:r>
          </w:p>
        </w:tc>
      </w:tr>
      <w:tr w:rsidR="00CB0D24" w:rsidRPr="001A01C4" w14:paraId="06977069" w14:textId="77777777" w:rsidTr="00AB3633">
        <w:tc>
          <w:tcPr>
            <w:tcW w:w="800" w:type="dxa"/>
            <w:shd w:val="solid" w:color="FFFFFF" w:fill="auto"/>
          </w:tcPr>
          <w:p w14:paraId="175FF1B0" w14:textId="04F7CFFE"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6C79B3E" w14:textId="79D5D95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429B7D1A" w14:textId="6BB61233"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21B37A5" w14:textId="0A1FEEBE" w:rsidR="00CB0D24" w:rsidRPr="001A01C4" w:rsidRDefault="00CB0D24" w:rsidP="00CB0D24">
            <w:pPr>
              <w:pStyle w:val="TAL"/>
              <w:rPr>
                <w:sz w:val="16"/>
                <w:szCs w:val="16"/>
              </w:rPr>
            </w:pPr>
            <w:r w:rsidRPr="001A01C4">
              <w:rPr>
                <w:sz w:val="16"/>
                <w:szCs w:val="16"/>
              </w:rPr>
              <w:t>0159</w:t>
            </w:r>
          </w:p>
        </w:tc>
        <w:tc>
          <w:tcPr>
            <w:tcW w:w="425" w:type="dxa"/>
            <w:shd w:val="solid" w:color="FFFFFF" w:fill="auto"/>
          </w:tcPr>
          <w:p w14:paraId="49328FAE" w14:textId="6EA99C07"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3BEDEC7" w14:textId="40BDF891"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3C754698" w14:textId="7E939CCA" w:rsidR="00CB0D24" w:rsidRPr="006B520A" w:rsidRDefault="00CB0D24" w:rsidP="00CB0D24">
            <w:pPr>
              <w:pStyle w:val="TAL"/>
              <w:rPr>
                <w:sz w:val="16"/>
                <w:szCs w:val="16"/>
              </w:rPr>
            </w:pPr>
            <w:r w:rsidRPr="006B520A">
              <w:rPr>
                <w:sz w:val="16"/>
                <w:szCs w:val="16"/>
              </w:rPr>
              <w:t>Reused data types</w:t>
            </w:r>
          </w:p>
        </w:tc>
        <w:tc>
          <w:tcPr>
            <w:tcW w:w="708" w:type="dxa"/>
            <w:shd w:val="solid" w:color="FFFFFF" w:fill="auto"/>
          </w:tcPr>
          <w:p w14:paraId="7A2207F0" w14:textId="4A936D69" w:rsidR="00CB0D24" w:rsidRPr="001A01C4" w:rsidRDefault="00CB0D24" w:rsidP="00CB0D24">
            <w:pPr>
              <w:pStyle w:val="TAC"/>
              <w:rPr>
                <w:sz w:val="16"/>
                <w:szCs w:val="16"/>
              </w:rPr>
            </w:pPr>
            <w:r w:rsidRPr="001A01C4">
              <w:rPr>
                <w:sz w:val="16"/>
                <w:szCs w:val="16"/>
              </w:rPr>
              <w:t>17.6.0</w:t>
            </w:r>
          </w:p>
        </w:tc>
      </w:tr>
      <w:tr w:rsidR="00CB0D24" w:rsidRPr="001A01C4" w14:paraId="651488B0" w14:textId="77777777" w:rsidTr="00AB3633">
        <w:tc>
          <w:tcPr>
            <w:tcW w:w="800" w:type="dxa"/>
            <w:shd w:val="solid" w:color="FFFFFF" w:fill="auto"/>
          </w:tcPr>
          <w:p w14:paraId="07835794" w14:textId="4F8C8575"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54C36BAE" w14:textId="7E4FD0EB"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6806E4C6" w14:textId="787FEDDC" w:rsidR="00CB0D24" w:rsidRPr="001A01C4" w:rsidRDefault="00CB0D24" w:rsidP="00CB0D24">
            <w:pPr>
              <w:pStyle w:val="TAC"/>
              <w:rPr>
                <w:sz w:val="16"/>
                <w:szCs w:val="16"/>
              </w:rPr>
            </w:pPr>
            <w:r w:rsidRPr="001A01C4">
              <w:rPr>
                <w:sz w:val="16"/>
                <w:szCs w:val="16"/>
              </w:rPr>
              <w:t>CP-221053</w:t>
            </w:r>
          </w:p>
        </w:tc>
        <w:tc>
          <w:tcPr>
            <w:tcW w:w="567" w:type="dxa"/>
            <w:shd w:val="solid" w:color="FFFFFF" w:fill="auto"/>
          </w:tcPr>
          <w:p w14:paraId="6B8375B7" w14:textId="27BD0A88" w:rsidR="00CB0D24" w:rsidRPr="001A01C4" w:rsidRDefault="00CB0D24" w:rsidP="00CB0D24">
            <w:pPr>
              <w:pStyle w:val="TAL"/>
              <w:rPr>
                <w:sz w:val="16"/>
                <w:szCs w:val="16"/>
              </w:rPr>
            </w:pPr>
            <w:r w:rsidRPr="001A01C4">
              <w:rPr>
                <w:sz w:val="16"/>
                <w:szCs w:val="16"/>
              </w:rPr>
              <w:t>0164</w:t>
            </w:r>
          </w:p>
        </w:tc>
        <w:tc>
          <w:tcPr>
            <w:tcW w:w="425" w:type="dxa"/>
            <w:shd w:val="solid" w:color="FFFFFF" w:fill="auto"/>
          </w:tcPr>
          <w:p w14:paraId="2D47DC00" w14:textId="027DFF2C" w:rsidR="00CB0D24" w:rsidRPr="001A01C4" w:rsidRDefault="00CB0D24" w:rsidP="00CB0D24">
            <w:pPr>
              <w:pStyle w:val="TAR"/>
              <w:rPr>
                <w:sz w:val="16"/>
                <w:szCs w:val="16"/>
              </w:rPr>
            </w:pPr>
            <w:r w:rsidRPr="001A01C4">
              <w:rPr>
                <w:sz w:val="16"/>
                <w:szCs w:val="16"/>
              </w:rPr>
              <w:t>-</w:t>
            </w:r>
          </w:p>
        </w:tc>
        <w:tc>
          <w:tcPr>
            <w:tcW w:w="425" w:type="dxa"/>
            <w:shd w:val="solid" w:color="FFFFFF" w:fill="auto"/>
          </w:tcPr>
          <w:p w14:paraId="38CFC2D8" w14:textId="0C27DF83"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15729FF4" w14:textId="3B0D7EC1" w:rsidR="00CB0D24" w:rsidRPr="006B520A" w:rsidRDefault="00CB0D24" w:rsidP="00CB0D24">
            <w:pPr>
              <w:pStyle w:val="TAL"/>
              <w:rPr>
                <w:sz w:val="16"/>
                <w:szCs w:val="16"/>
              </w:rPr>
            </w:pPr>
            <w:r w:rsidRPr="006B520A">
              <w:rPr>
                <w:sz w:val="16"/>
                <w:szCs w:val="16"/>
              </w:rPr>
              <w:t>Editorial corrections</w:t>
            </w:r>
          </w:p>
        </w:tc>
        <w:tc>
          <w:tcPr>
            <w:tcW w:w="708" w:type="dxa"/>
            <w:shd w:val="solid" w:color="FFFFFF" w:fill="auto"/>
          </w:tcPr>
          <w:p w14:paraId="696F120E" w14:textId="2E8BB16D" w:rsidR="00CB0D24" w:rsidRPr="001A01C4" w:rsidRDefault="00CB0D24" w:rsidP="00CB0D24">
            <w:pPr>
              <w:pStyle w:val="TAC"/>
              <w:rPr>
                <w:sz w:val="16"/>
                <w:szCs w:val="16"/>
              </w:rPr>
            </w:pPr>
            <w:r w:rsidRPr="001A01C4">
              <w:rPr>
                <w:sz w:val="16"/>
                <w:szCs w:val="16"/>
              </w:rPr>
              <w:t>17.6.0</w:t>
            </w:r>
          </w:p>
        </w:tc>
      </w:tr>
      <w:tr w:rsidR="00CB0D24" w:rsidRPr="001A01C4" w14:paraId="13491F4A" w14:textId="77777777" w:rsidTr="00AB3633">
        <w:tc>
          <w:tcPr>
            <w:tcW w:w="800" w:type="dxa"/>
            <w:shd w:val="solid" w:color="FFFFFF" w:fill="auto"/>
          </w:tcPr>
          <w:p w14:paraId="410BB97C" w14:textId="67FB3434"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79D7969F" w14:textId="4D966C63"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5EBA4407" w14:textId="64B28D76" w:rsidR="00CB0D24" w:rsidRPr="001A01C4" w:rsidRDefault="00CB0D24" w:rsidP="00CB0D24">
            <w:pPr>
              <w:pStyle w:val="TAC"/>
              <w:rPr>
                <w:sz w:val="16"/>
                <w:szCs w:val="16"/>
              </w:rPr>
            </w:pPr>
            <w:r w:rsidRPr="001A01C4">
              <w:rPr>
                <w:sz w:val="16"/>
                <w:szCs w:val="16"/>
              </w:rPr>
              <w:t>CP-221056</w:t>
            </w:r>
          </w:p>
        </w:tc>
        <w:tc>
          <w:tcPr>
            <w:tcW w:w="567" w:type="dxa"/>
            <w:shd w:val="solid" w:color="FFFFFF" w:fill="auto"/>
          </w:tcPr>
          <w:p w14:paraId="2AD09A89" w14:textId="02F38184" w:rsidR="00CB0D24" w:rsidRPr="001A01C4" w:rsidRDefault="00CB0D24" w:rsidP="00CB0D24">
            <w:pPr>
              <w:pStyle w:val="TAL"/>
              <w:rPr>
                <w:sz w:val="16"/>
                <w:szCs w:val="16"/>
              </w:rPr>
            </w:pPr>
            <w:r w:rsidRPr="001A01C4">
              <w:rPr>
                <w:sz w:val="16"/>
                <w:szCs w:val="16"/>
              </w:rPr>
              <w:t>0163</w:t>
            </w:r>
          </w:p>
        </w:tc>
        <w:tc>
          <w:tcPr>
            <w:tcW w:w="425" w:type="dxa"/>
            <w:shd w:val="solid" w:color="FFFFFF" w:fill="auto"/>
          </w:tcPr>
          <w:p w14:paraId="1FC53304" w14:textId="51609DDD"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6B42F199" w14:textId="011ECD35" w:rsidR="00CB0D24" w:rsidRPr="001A01C4" w:rsidRDefault="00CB0D24" w:rsidP="00CB0D24">
            <w:pPr>
              <w:pStyle w:val="TAC"/>
              <w:rPr>
                <w:sz w:val="16"/>
                <w:szCs w:val="16"/>
              </w:rPr>
            </w:pPr>
            <w:r w:rsidRPr="001A01C4">
              <w:rPr>
                <w:sz w:val="16"/>
                <w:szCs w:val="16"/>
              </w:rPr>
              <w:t>A</w:t>
            </w:r>
          </w:p>
        </w:tc>
        <w:tc>
          <w:tcPr>
            <w:tcW w:w="4962" w:type="dxa"/>
            <w:shd w:val="solid" w:color="FFFFFF" w:fill="auto"/>
          </w:tcPr>
          <w:p w14:paraId="023B6FED" w14:textId="746C7022" w:rsidR="00CB0D24" w:rsidRPr="006B520A" w:rsidRDefault="00CB0D24" w:rsidP="00CB0D24">
            <w:pPr>
              <w:pStyle w:val="TAL"/>
              <w:rPr>
                <w:sz w:val="16"/>
                <w:szCs w:val="16"/>
              </w:rPr>
            </w:pPr>
            <w:r w:rsidRPr="006B520A">
              <w:rPr>
                <w:sz w:val="16"/>
                <w:szCs w:val="16"/>
              </w:rPr>
              <w:t>IETF has published RFC 9048</w:t>
            </w:r>
          </w:p>
        </w:tc>
        <w:tc>
          <w:tcPr>
            <w:tcW w:w="708" w:type="dxa"/>
            <w:shd w:val="solid" w:color="FFFFFF" w:fill="auto"/>
          </w:tcPr>
          <w:p w14:paraId="3D417598" w14:textId="42044D31" w:rsidR="00CB0D24" w:rsidRPr="001A01C4" w:rsidRDefault="00CB0D24" w:rsidP="00CB0D24">
            <w:pPr>
              <w:pStyle w:val="TAC"/>
              <w:rPr>
                <w:sz w:val="16"/>
                <w:szCs w:val="16"/>
              </w:rPr>
            </w:pPr>
            <w:r w:rsidRPr="001A01C4">
              <w:rPr>
                <w:sz w:val="16"/>
                <w:szCs w:val="16"/>
              </w:rPr>
              <w:t>17.6.0</w:t>
            </w:r>
          </w:p>
        </w:tc>
      </w:tr>
      <w:tr w:rsidR="00CB0D24" w:rsidRPr="001A01C4" w14:paraId="75353D2A" w14:textId="77777777" w:rsidTr="00AB3633">
        <w:tc>
          <w:tcPr>
            <w:tcW w:w="800" w:type="dxa"/>
            <w:shd w:val="solid" w:color="FFFFFF" w:fill="auto"/>
          </w:tcPr>
          <w:p w14:paraId="17B62784" w14:textId="6D76FC5B" w:rsidR="00CB0D24" w:rsidRPr="001A01C4" w:rsidRDefault="00CB0D24" w:rsidP="00CB0D24">
            <w:pPr>
              <w:pStyle w:val="TAC"/>
              <w:rPr>
                <w:sz w:val="16"/>
                <w:szCs w:val="16"/>
              </w:rPr>
            </w:pPr>
            <w:r w:rsidRPr="001A01C4">
              <w:rPr>
                <w:sz w:val="16"/>
                <w:szCs w:val="16"/>
              </w:rPr>
              <w:t>2022-06</w:t>
            </w:r>
          </w:p>
        </w:tc>
        <w:tc>
          <w:tcPr>
            <w:tcW w:w="800" w:type="dxa"/>
            <w:shd w:val="solid" w:color="FFFFFF" w:fill="auto"/>
          </w:tcPr>
          <w:p w14:paraId="4216A767" w14:textId="17C86878" w:rsidR="00CB0D24" w:rsidRPr="001A01C4" w:rsidRDefault="00CB0D24" w:rsidP="00CB0D24">
            <w:pPr>
              <w:pStyle w:val="TAC"/>
              <w:rPr>
                <w:sz w:val="16"/>
                <w:szCs w:val="16"/>
              </w:rPr>
            </w:pPr>
            <w:r w:rsidRPr="001A01C4">
              <w:rPr>
                <w:sz w:val="16"/>
                <w:szCs w:val="16"/>
              </w:rPr>
              <w:t>CT#96</w:t>
            </w:r>
          </w:p>
        </w:tc>
        <w:tc>
          <w:tcPr>
            <w:tcW w:w="952" w:type="dxa"/>
            <w:shd w:val="solid" w:color="FFFFFF" w:fill="auto"/>
          </w:tcPr>
          <w:p w14:paraId="7A20F9F3" w14:textId="4159AE1A" w:rsidR="00CB0D24" w:rsidRPr="001A01C4" w:rsidRDefault="00CB0D24" w:rsidP="00CB0D24">
            <w:pPr>
              <w:pStyle w:val="TAC"/>
              <w:rPr>
                <w:sz w:val="16"/>
                <w:szCs w:val="16"/>
              </w:rPr>
            </w:pPr>
            <w:r w:rsidRPr="001A01C4">
              <w:rPr>
                <w:sz w:val="16"/>
                <w:szCs w:val="16"/>
              </w:rPr>
              <w:t>CP-221338</w:t>
            </w:r>
          </w:p>
        </w:tc>
        <w:tc>
          <w:tcPr>
            <w:tcW w:w="567" w:type="dxa"/>
            <w:shd w:val="solid" w:color="FFFFFF" w:fill="auto"/>
          </w:tcPr>
          <w:p w14:paraId="5E21CFD1" w14:textId="7AF441B1" w:rsidR="00CB0D24" w:rsidRPr="001A01C4" w:rsidRDefault="00CB0D24" w:rsidP="00CB0D24">
            <w:pPr>
              <w:pStyle w:val="TAL"/>
              <w:rPr>
                <w:sz w:val="16"/>
                <w:szCs w:val="16"/>
              </w:rPr>
            </w:pPr>
            <w:r w:rsidRPr="001A01C4">
              <w:rPr>
                <w:sz w:val="16"/>
                <w:szCs w:val="16"/>
              </w:rPr>
              <w:t>0168</w:t>
            </w:r>
          </w:p>
        </w:tc>
        <w:tc>
          <w:tcPr>
            <w:tcW w:w="425" w:type="dxa"/>
            <w:shd w:val="solid" w:color="FFFFFF" w:fill="auto"/>
          </w:tcPr>
          <w:p w14:paraId="522E7E89" w14:textId="7558F7C6" w:rsidR="00CB0D24" w:rsidRPr="001A01C4" w:rsidRDefault="00CB0D24" w:rsidP="00CB0D24">
            <w:pPr>
              <w:pStyle w:val="TAR"/>
              <w:rPr>
                <w:sz w:val="16"/>
                <w:szCs w:val="16"/>
              </w:rPr>
            </w:pPr>
            <w:r w:rsidRPr="001A01C4">
              <w:rPr>
                <w:sz w:val="16"/>
                <w:szCs w:val="16"/>
              </w:rPr>
              <w:t>1</w:t>
            </w:r>
          </w:p>
        </w:tc>
        <w:tc>
          <w:tcPr>
            <w:tcW w:w="425" w:type="dxa"/>
            <w:shd w:val="solid" w:color="FFFFFF" w:fill="auto"/>
          </w:tcPr>
          <w:p w14:paraId="5CB9200A" w14:textId="767E9CAB" w:rsidR="00CB0D24" w:rsidRPr="001A01C4" w:rsidRDefault="00CB0D24" w:rsidP="00CB0D24">
            <w:pPr>
              <w:pStyle w:val="TAC"/>
              <w:rPr>
                <w:sz w:val="16"/>
                <w:szCs w:val="16"/>
              </w:rPr>
            </w:pPr>
            <w:r w:rsidRPr="001A01C4">
              <w:rPr>
                <w:sz w:val="16"/>
                <w:szCs w:val="16"/>
              </w:rPr>
              <w:t>F</w:t>
            </w:r>
          </w:p>
        </w:tc>
        <w:tc>
          <w:tcPr>
            <w:tcW w:w="4962" w:type="dxa"/>
            <w:shd w:val="solid" w:color="FFFFFF" w:fill="auto"/>
          </w:tcPr>
          <w:p w14:paraId="450F0A68" w14:textId="6D2C0C3F" w:rsidR="00CB0D24" w:rsidRPr="006B520A" w:rsidRDefault="00CB0D24" w:rsidP="00CB0D24">
            <w:pPr>
              <w:pStyle w:val="TAL"/>
              <w:rPr>
                <w:sz w:val="16"/>
                <w:szCs w:val="16"/>
              </w:rPr>
            </w:pPr>
            <w:r w:rsidRPr="006B520A">
              <w:rPr>
                <w:sz w:val="16"/>
                <w:szCs w:val="16"/>
              </w:rPr>
              <w:t>29.509 Rel-17 API version and External doc update</w:t>
            </w:r>
          </w:p>
        </w:tc>
        <w:tc>
          <w:tcPr>
            <w:tcW w:w="708" w:type="dxa"/>
            <w:shd w:val="solid" w:color="FFFFFF" w:fill="auto"/>
          </w:tcPr>
          <w:p w14:paraId="6D0F0B66" w14:textId="262254B0" w:rsidR="00CB0D24" w:rsidRPr="001A01C4" w:rsidRDefault="00CB0D24" w:rsidP="00CB0D24">
            <w:pPr>
              <w:pStyle w:val="TAC"/>
              <w:rPr>
                <w:sz w:val="16"/>
                <w:szCs w:val="16"/>
              </w:rPr>
            </w:pPr>
            <w:r w:rsidRPr="001A01C4">
              <w:rPr>
                <w:sz w:val="16"/>
                <w:szCs w:val="16"/>
              </w:rPr>
              <w:t>17.6.0</w:t>
            </w:r>
          </w:p>
        </w:tc>
      </w:tr>
      <w:tr w:rsidR="005931C7" w:rsidRPr="001A01C4" w14:paraId="52FB857B" w14:textId="77777777" w:rsidTr="00AB3633">
        <w:tc>
          <w:tcPr>
            <w:tcW w:w="800" w:type="dxa"/>
            <w:shd w:val="solid" w:color="FFFFFF" w:fill="auto"/>
          </w:tcPr>
          <w:p w14:paraId="6D12FC7B" w14:textId="48DF53AF" w:rsidR="005931C7" w:rsidRPr="001A01C4" w:rsidRDefault="005931C7" w:rsidP="005931C7">
            <w:pPr>
              <w:pStyle w:val="TAC"/>
              <w:rPr>
                <w:sz w:val="16"/>
                <w:szCs w:val="16"/>
              </w:rPr>
            </w:pPr>
            <w:r w:rsidRPr="001A01C4">
              <w:rPr>
                <w:sz w:val="16"/>
                <w:szCs w:val="16"/>
              </w:rPr>
              <w:t>2022-09</w:t>
            </w:r>
          </w:p>
        </w:tc>
        <w:tc>
          <w:tcPr>
            <w:tcW w:w="800" w:type="dxa"/>
            <w:shd w:val="solid" w:color="FFFFFF" w:fill="auto"/>
          </w:tcPr>
          <w:p w14:paraId="0C6CF4E5" w14:textId="25172185" w:rsidR="005931C7" w:rsidRPr="001A01C4" w:rsidRDefault="005931C7" w:rsidP="005931C7">
            <w:pPr>
              <w:pStyle w:val="TAC"/>
              <w:rPr>
                <w:sz w:val="16"/>
                <w:szCs w:val="16"/>
              </w:rPr>
            </w:pPr>
            <w:r w:rsidRPr="001A01C4">
              <w:rPr>
                <w:sz w:val="16"/>
                <w:szCs w:val="16"/>
              </w:rPr>
              <w:t>CT#97</w:t>
            </w:r>
          </w:p>
        </w:tc>
        <w:tc>
          <w:tcPr>
            <w:tcW w:w="952" w:type="dxa"/>
            <w:shd w:val="solid" w:color="FFFFFF" w:fill="auto"/>
          </w:tcPr>
          <w:p w14:paraId="4AFBB28F" w14:textId="741FB88B" w:rsidR="005931C7" w:rsidRPr="001A01C4" w:rsidRDefault="005931C7" w:rsidP="005931C7">
            <w:pPr>
              <w:pStyle w:val="TAC"/>
              <w:rPr>
                <w:sz w:val="16"/>
                <w:szCs w:val="16"/>
              </w:rPr>
            </w:pPr>
            <w:r w:rsidRPr="001A01C4">
              <w:rPr>
                <w:sz w:val="16"/>
                <w:szCs w:val="16"/>
              </w:rPr>
              <w:t>CP-222026</w:t>
            </w:r>
          </w:p>
        </w:tc>
        <w:tc>
          <w:tcPr>
            <w:tcW w:w="567" w:type="dxa"/>
            <w:shd w:val="solid" w:color="FFFFFF" w:fill="auto"/>
          </w:tcPr>
          <w:p w14:paraId="34FDE8B9" w14:textId="77469AFA" w:rsidR="005931C7" w:rsidRPr="001A01C4" w:rsidRDefault="005931C7" w:rsidP="005931C7">
            <w:pPr>
              <w:pStyle w:val="TAL"/>
              <w:rPr>
                <w:sz w:val="16"/>
                <w:szCs w:val="16"/>
              </w:rPr>
            </w:pPr>
            <w:r w:rsidRPr="001A01C4">
              <w:rPr>
                <w:sz w:val="16"/>
                <w:szCs w:val="16"/>
              </w:rPr>
              <w:t>0170</w:t>
            </w:r>
          </w:p>
        </w:tc>
        <w:tc>
          <w:tcPr>
            <w:tcW w:w="425" w:type="dxa"/>
            <w:shd w:val="solid" w:color="FFFFFF" w:fill="auto"/>
          </w:tcPr>
          <w:p w14:paraId="0BD5D3B5" w14:textId="2869FFB4" w:rsidR="005931C7" w:rsidRPr="001A01C4" w:rsidRDefault="005931C7" w:rsidP="005931C7">
            <w:pPr>
              <w:pStyle w:val="TAR"/>
              <w:rPr>
                <w:sz w:val="16"/>
                <w:szCs w:val="16"/>
              </w:rPr>
            </w:pPr>
            <w:r w:rsidRPr="001A01C4">
              <w:rPr>
                <w:sz w:val="16"/>
                <w:szCs w:val="16"/>
              </w:rPr>
              <w:t>-</w:t>
            </w:r>
          </w:p>
        </w:tc>
        <w:tc>
          <w:tcPr>
            <w:tcW w:w="425" w:type="dxa"/>
            <w:shd w:val="solid" w:color="FFFFFF" w:fill="auto"/>
          </w:tcPr>
          <w:p w14:paraId="252779B5" w14:textId="0C87533C" w:rsidR="005931C7" w:rsidRPr="001A01C4" w:rsidRDefault="005931C7" w:rsidP="005931C7">
            <w:pPr>
              <w:pStyle w:val="TAC"/>
              <w:rPr>
                <w:sz w:val="16"/>
                <w:szCs w:val="16"/>
              </w:rPr>
            </w:pPr>
            <w:r w:rsidRPr="001A01C4">
              <w:rPr>
                <w:sz w:val="16"/>
                <w:szCs w:val="16"/>
              </w:rPr>
              <w:t>F</w:t>
            </w:r>
          </w:p>
        </w:tc>
        <w:tc>
          <w:tcPr>
            <w:tcW w:w="4962" w:type="dxa"/>
            <w:shd w:val="solid" w:color="FFFFFF" w:fill="auto"/>
          </w:tcPr>
          <w:p w14:paraId="7674DC02" w14:textId="69C7A38A" w:rsidR="005931C7" w:rsidRPr="006B520A" w:rsidRDefault="005931C7" w:rsidP="005931C7">
            <w:pPr>
              <w:pStyle w:val="TAL"/>
              <w:rPr>
                <w:sz w:val="16"/>
                <w:szCs w:val="16"/>
              </w:rPr>
            </w:pPr>
            <w:r w:rsidRPr="006B520A">
              <w:rPr>
                <w:sz w:val="16"/>
                <w:szCs w:val="16"/>
              </w:rPr>
              <w:t>Description alignment with yaml</w:t>
            </w:r>
          </w:p>
        </w:tc>
        <w:tc>
          <w:tcPr>
            <w:tcW w:w="708" w:type="dxa"/>
            <w:shd w:val="solid" w:color="FFFFFF" w:fill="auto"/>
          </w:tcPr>
          <w:p w14:paraId="7C292EF6" w14:textId="772BE460" w:rsidR="005931C7" w:rsidRPr="001A01C4" w:rsidRDefault="005931C7" w:rsidP="005931C7">
            <w:pPr>
              <w:pStyle w:val="TAC"/>
              <w:rPr>
                <w:sz w:val="16"/>
                <w:szCs w:val="16"/>
              </w:rPr>
            </w:pPr>
            <w:r w:rsidRPr="001A01C4">
              <w:rPr>
                <w:sz w:val="16"/>
                <w:szCs w:val="16"/>
              </w:rPr>
              <w:t>17.7.0</w:t>
            </w:r>
          </w:p>
        </w:tc>
      </w:tr>
      <w:tr w:rsidR="002E7ADD" w:rsidRPr="001A01C4" w14:paraId="40277EB7" w14:textId="77777777" w:rsidTr="00AB3633">
        <w:tc>
          <w:tcPr>
            <w:tcW w:w="800" w:type="dxa"/>
            <w:shd w:val="solid" w:color="FFFFFF" w:fill="auto"/>
          </w:tcPr>
          <w:p w14:paraId="3156BEA3" w14:textId="14F83D8C" w:rsidR="002E7ADD" w:rsidRPr="001A01C4" w:rsidRDefault="002E7ADD" w:rsidP="005931C7">
            <w:pPr>
              <w:pStyle w:val="TAC"/>
              <w:rPr>
                <w:sz w:val="16"/>
                <w:szCs w:val="16"/>
              </w:rPr>
            </w:pPr>
            <w:r w:rsidRPr="001A01C4">
              <w:rPr>
                <w:sz w:val="16"/>
                <w:szCs w:val="16"/>
              </w:rPr>
              <w:t>2022-09</w:t>
            </w:r>
          </w:p>
        </w:tc>
        <w:tc>
          <w:tcPr>
            <w:tcW w:w="800" w:type="dxa"/>
            <w:shd w:val="solid" w:color="FFFFFF" w:fill="auto"/>
          </w:tcPr>
          <w:p w14:paraId="67DC499B" w14:textId="2EA7E073" w:rsidR="002E7ADD" w:rsidRPr="001A01C4" w:rsidRDefault="002E7ADD" w:rsidP="005931C7">
            <w:pPr>
              <w:pStyle w:val="TAC"/>
              <w:rPr>
                <w:sz w:val="16"/>
                <w:szCs w:val="16"/>
              </w:rPr>
            </w:pPr>
            <w:r w:rsidRPr="001A01C4">
              <w:rPr>
                <w:sz w:val="16"/>
                <w:szCs w:val="16"/>
              </w:rPr>
              <w:t>CT#97</w:t>
            </w:r>
          </w:p>
        </w:tc>
        <w:tc>
          <w:tcPr>
            <w:tcW w:w="952" w:type="dxa"/>
            <w:shd w:val="solid" w:color="FFFFFF" w:fill="auto"/>
          </w:tcPr>
          <w:p w14:paraId="0900C0B7" w14:textId="20773A88" w:rsidR="002E7ADD" w:rsidRPr="001A01C4" w:rsidRDefault="002E7ADD" w:rsidP="005931C7">
            <w:pPr>
              <w:pStyle w:val="TAC"/>
              <w:rPr>
                <w:sz w:val="16"/>
                <w:szCs w:val="16"/>
              </w:rPr>
            </w:pPr>
            <w:r w:rsidRPr="001A01C4">
              <w:rPr>
                <w:sz w:val="16"/>
                <w:szCs w:val="16"/>
              </w:rPr>
              <w:t>CP-222034</w:t>
            </w:r>
          </w:p>
        </w:tc>
        <w:tc>
          <w:tcPr>
            <w:tcW w:w="567" w:type="dxa"/>
            <w:shd w:val="solid" w:color="FFFFFF" w:fill="auto"/>
          </w:tcPr>
          <w:p w14:paraId="7CEDD430" w14:textId="3DD90189" w:rsidR="002E7ADD" w:rsidRPr="001A01C4" w:rsidRDefault="002E7ADD" w:rsidP="005931C7">
            <w:pPr>
              <w:pStyle w:val="TAL"/>
              <w:rPr>
                <w:sz w:val="16"/>
                <w:szCs w:val="16"/>
              </w:rPr>
            </w:pPr>
            <w:r w:rsidRPr="001A01C4">
              <w:rPr>
                <w:sz w:val="16"/>
                <w:szCs w:val="16"/>
              </w:rPr>
              <w:t>0171</w:t>
            </w:r>
          </w:p>
        </w:tc>
        <w:tc>
          <w:tcPr>
            <w:tcW w:w="425" w:type="dxa"/>
            <w:shd w:val="solid" w:color="FFFFFF" w:fill="auto"/>
          </w:tcPr>
          <w:p w14:paraId="4AF23FFB" w14:textId="1F71C3A8" w:rsidR="002E7ADD" w:rsidRPr="001A01C4" w:rsidRDefault="002E7ADD" w:rsidP="005931C7">
            <w:pPr>
              <w:pStyle w:val="TAR"/>
              <w:rPr>
                <w:sz w:val="16"/>
                <w:szCs w:val="16"/>
              </w:rPr>
            </w:pPr>
            <w:r w:rsidRPr="001A01C4">
              <w:rPr>
                <w:sz w:val="16"/>
                <w:szCs w:val="16"/>
              </w:rPr>
              <w:t>1</w:t>
            </w:r>
          </w:p>
        </w:tc>
        <w:tc>
          <w:tcPr>
            <w:tcW w:w="425" w:type="dxa"/>
            <w:shd w:val="solid" w:color="FFFFFF" w:fill="auto"/>
          </w:tcPr>
          <w:p w14:paraId="4A8D547A" w14:textId="6499F2D2" w:rsidR="002E7ADD" w:rsidRPr="001A01C4" w:rsidRDefault="002E7ADD" w:rsidP="005931C7">
            <w:pPr>
              <w:pStyle w:val="TAC"/>
              <w:rPr>
                <w:sz w:val="16"/>
                <w:szCs w:val="16"/>
              </w:rPr>
            </w:pPr>
            <w:r w:rsidRPr="001A01C4">
              <w:rPr>
                <w:sz w:val="16"/>
                <w:szCs w:val="16"/>
              </w:rPr>
              <w:t>F</w:t>
            </w:r>
          </w:p>
        </w:tc>
        <w:tc>
          <w:tcPr>
            <w:tcW w:w="4962" w:type="dxa"/>
            <w:shd w:val="solid" w:color="FFFFFF" w:fill="auto"/>
          </w:tcPr>
          <w:p w14:paraId="2AEEB36C" w14:textId="423F8EB3" w:rsidR="002E7ADD" w:rsidRPr="006B520A" w:rsidRDefault="002E7ADD" w:rsidP="005931C7">
            <w:pPr>
              <w:pStyle w:val="TAL"/>
              <w:rPr>
                <w:sz w:val="16"/>
                <w:szCs w:val="16"/>
              </w:rPr>
            </w:pPr>
            <w:r w:rsidRPr="006B520A">
              <w:rPr>
                <w:sz w:val="16"/>
                <w:szCs w:val="16"/>
              </w:rPr>
              <w:t>MSK in EapSession</w:t>
            </w:r>
          </w:p>
        </w:tc>
        <w:tc>
          <w:tcPr>
            <w:tcW w:w="708" w:type="dxa"/>
            <w:shd w:val="solid" w:color="FFFFFF" w:fill="auto"/>
          </w:tcPr>
          <w:p w14:paraId="22660DAE" w14:textId="6806A34A" w:rsidR="002E7ADD" w:rsidRPr="001A01C4" w:rsidRDefault="002E7ADD" w:rsidP="005931C7">
            <w:pPr>
              <w:pStyle w:val="TAC"/>
              <w:rPr>
                <w:sz w:val="16"/>
                <w:szCs w:val="16"/>
              </w:rPr>
            </w:pPr>
            <w:r w:rsidRPr="001A01C4">
              <w:rPr>
                <w:sz w:val="16"/>
                <w:szCs w:val="16"/>
              </w:rPr>
              <w:t>17.7.0</w:t>
            </w:r>
          </w:p>
        </w:tc>
      </w:tr>
      <w:tr w:rsidR="00D56CE5" w:rsidRPr="001A01C4" w14:paraId="617879F5" w14:textId="77777777" w:rsidTr="00AB3633">
        <w:tc>
          <w:tcPr>
            <w:tcW w:w="800" w:type="dxa"/>
            <w:shd w:val="solid" w:color="FFFFFF" w:fill="auto"/>
          </w:tcPr>
          <w:p w14:paraId="4E3D12DE" w14:textId="1EA197F7"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1809AAE3" w14:textId="717CB665"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45ED90F2" w14:textId="5350D735"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45DE5C85" w14:textId="031AF5D6" w:rsidR="00D56CE5" w:rsidRPr="001A01C4" w:rsidRDefault="00D56CE5" w:rsidP="00D56CE5">
            <w:pPr>
              <w:pStyle w:val="TAL"/>
              <w:rPr>
                <w:sz w:val="16"/>
                <w:szCs w:val="16"/>
              </w:rPr>
            </w:pPr>
            <w:r w:rsidRPr="001A01C4">
              <w:rPr>
                <w:sz w:val="16"/>
                <w:szCs w:val="16"/>
              </w:rPr>
              <w:t>0172</w:t>
            </w:r>
          </w:p>
        </w:tc>
        <w:tc>
          <w:tcPr>
            <w:tcW w:w="425" w:type="dxa"/>
            <w:shd w:val="solid" w:color="FFFFFF" w:fill="auto"/>
          </w:tcPr>
          <w:p w14:paraId="7E903487" w14:textId="3F210905" w:rsidR="00D56CE5" w:rsidRPr="001A01C4" w:rsidRDefault="00D56CE5" w:rsidP="00D56CE5">
            <w:pPr>
              <w:pStyle w:val="TAR"/>
              <w:rPr>
                <w:sz w:val="16"/>
                <w:szCs w:val="16"/>
              </w:rPr>
            </w:pPr>
            <w:r w:rsidRPr="001A01C4">
              <w:rPr>
                <w:sz w:val="16"/>
                <w:szCs w:val="16"/>
              </w:rPr>
              <w:t>-</w:t>
            </w:r>
          </w:p>
        </w:tc>
        <w:tc>
          <w:tcPr>
            <w:tcW w:w="425" w:type="dxa"/>
            <w:shd w:val="solid" w:color="FFFFFF" w:fill="auto"/>
          </w:tcPr>
          <w:p w14:paraId="7D3C138E" w14:textId="5EC41D73" w:rsidR="00D56CE5" w:rsidRPr="001A01C4" w:rsidRDefault="00D56CE5" w:rsidP="00D56CE5">
            <w:pPr>
              <w:pStyle w:val="TAC"/>
              <w:rPr>
                <w:sz w:val="16"/>
                <w:szCs w:val="16"/>
              </w:rPr>
            </w:pPr>
            <w:r w:rsidRPr="001A01C4">
              <w:rPr>
                <w:sz w:val="16"/>
                <w:szCs w:val="16"/>
              </w:rPr>
              <w:t>F</w:t>
            </w:r>
          </w:p>
        </w:tc>
        <w:tc>
          <w:tcPr>
            <w:tcW w:w="4962" w:type="dxa"/>
            <w:shd w:val="solid" w:color="FFFFFF" w:fill="auto"/>
          </w:tcPr>
          <w:p w14:paraId="04C719D0" w14:textId="6E8648D8" w:rsidR="00D56CE5" w:rsidRPr="006B520A" w:rsidRDefault="0091621A" w:rsidP="00D56CE5">
            <w:pPr>
              <w:pStyle w:val="TAL"/>
              <w:rPr>
                <w:sz w:val="16"/>
                <w:szCs w:val="16"/>
              </w:rPr>
            </w:pPr>
            <w:r w:rsidRPr="006B520A">
              <w:rPr>
                <w:sz w:val="16"/>
                <w:szCs w:val="16"/>
              </w:rPr>
              <w:fldChar w:fldCharType="begin"/>
            </w:r>
            <w:r w:rsidRPr="006B520A">
              <w:rPr>
                <w:sz w:val="16"/>
                <w:szCs w:val="16"/>
              </w:rPr>
              <w:instrText xml:space="preserve"> DOCPROPERTY  CrTitle  \* MERGEFORMAT </w:instrText>
            </w:r>
            <w:r w:rsidRPr="006B520A">
              <w:rPr>
                <w:sz w:val="16"/>
                <w:szCs w:val="16"/>
              </w:rPr>
              <w:fldChar w:fldCharType="separate"/>
            </w:r>
            <w:r w:rsidR="00D56CE5" w:rsidRPr="006B520A">
              <w:rPr>
                <w:sz w:val="16"/>
                <w:szCs w:val="16"/>
              </w:rPr>
              <w:t>5G ProSe Authentication Service Description Alignment</w:t>
            </w:r>
            <w:r w:rsidRPr="006B520A">
              <w:rPr>
                <w:sz w:val="16"/>
                <w:szCs w:val="16"/>
              </w:rPr>
              <w:fldChar w:fldCharType="end"/>
            </w:r>
          </w:p>
        </w:tc>
        <w:tc>
          <w:tcPr>
            <w:tcW w:w="708" w:type="dxa"/>
            <w:shd w:val="solid" w:color="FFFFFF" w:fill="auto"/>
          </w:tcPr>
          <w:p w14:paraId="6535F157" w14:textId="18AFCE4B" w:rsidR="00D56CE5" w:rsidRPr="001A01C4" w:rsidRDefault="00D56CE5" w:rsidP="00D56CE5">
            <w:pPr>
              <w:pStyle w:val="TAC"/>
              <w:rPr>
                <w:sz w:val="16"/>
                <w:szCs w:val="16"/>
              </w:rPr>
            </w:pPr>
            <w:r w:rsidRPr="001A01C4">
              <w:rPr>
                <w:sz w:val="16"/>
                <w:szCs w:val="16"/>
              </w:rPr>
              <w:t>17.7.0</w:t>
            </w:r>
          </w:p>
        </w:tc>
      </w:tr>
      <w:tr w:rsidR="00D56CE5" w:rsidRPr="001A01C4" w14:paraId="1CB5273F" w14:textId="77777777" w:rsidTr="00AB3633">
        <w:tc>
          <w:tcPr>
            <w:tcW w:w="800" w:type="dxa"/>
            <w:shd w:val="solid" w:color="FFFFFF" w:fill="auto"/>
          </w:tcPr>
          <w:p w14:paraId="1F9F534E" w14:textId="4E374F02" w:rsidR="00D56CE5" w:rsidRPr="001A01C4" w:rsidRDefault="00D56CE5" w:rsidP="00D56CE5">
            <w:pPr>
              <w:pStyle w:val="TAC"/>
              <w:rPr>
                <w:sz w:val="16"/>
                <w:szCs w:val="16"/>
              </w:rPr>
            </w:pPr>
            <w:r w:rsidRPr="001A01C4">
              <w:rPr>
                <w:sz w:val="16"/>
                <w:szCs w:val="16"/>
              </w:rPr>
              <w:t>2022-09</w:t>
            </w:r>
          </w:p>
        </w:tc>
        <w:tc>
          <w:tcPr>
            <w:tcW w:w="800" w:type="dxa"/>
            <w:shd w:val="solid" w:color="FFFFFF" w:fill="auto"/>
          </w:tcPr>
          <w:p w14:paraId="3E4B96BA" w14:textId="17B949BF" w:rsidR="00D56CE5" w:rsidRPr="001A01C4" w:rsidRDefault="00D56CE5" w:rsidP="00D56CE5">
            <w:pPr>
              <w:pStyle w:val="TAC"/>
              <w:rPr>
                <w:sz w:val="16"/>
                <w:szCs w:val="16"/>
              </w:rPr>
            </w:pPr>
            <w:r w:rsidRPr="001A01C4">
              <w:rPr>
                <w:sz w:val="16"/>
                <w:szCs w:val="16"/>
              </w:rPr>
              <w:t>CT#97</w:t>
            </w:r>
          </w:p>
        </w:tc>
        <w:tc>
          <w:tcPr>
            <w:tcW w:w="952" w:type="dxa"/>
            <w:shd w:val="solid" w:color="FFFFFF" w:fill="auto"/>
          </w:tcPr>
          <w:p w14:paraId="74E22AAB" w14:textId="7E2CB66F" w:rsidR="00D56CE5" w:rsidRPr="001A01C4" w:rsidRDefault="00D56CE5" w:rsidP="00D56CE5">
            <w:pPr>
              <w:pStyle w:val="TAC"/>
              <w:rPr>
                <w:sz w:val="16"/>
                <w:szCs w:val="16"/>
              </w:rPr>
            </w:pPr>
            <w:r w:rsidRPr="001A01C4">
              <w:rPr>
                <w:sz w:val="16"/>
                <w:szCs w:val="16"/>
              </w:rPr>
              <w:t>CP-222035</w:t>
            </w:r>
          </w:p>
        </w:tc>
        <w:tc>
          <w:tcPr>
            <w:tcW w:w="567" w:type="dxa"/>
            <w:shd w:val="solid" w:color="FFFFFF" w:fill="auto"/>
          </w:tcPr>
          <w:p w14:paraId="238BDECE" w14:textId="437B1DAA" w:rsidR="00D56CE5" w:rsidRPr="001A01C4" w:rsidRDefault="00C30932" w:rsidP="00D56CE5">
            <w:pPr>
              <w:pStyle w:val="TAL"/>
              <w:rPr>
                <w:sz w:val="16"/>
                <w:szCs w:val="16"/>
              </w:rPr>
            </w:pPr>
            <w:r w:rsidRPr="001A01C4">
              <w:rPr>
                <w:sz w:val="16"/>
                <w:szCs w:val="16"/>
              </w:rPr>
              <w:t>0173</w:t>
            </w:r>
          </w:p>
        </w:tc>
        <w:tc>
          <w:tcPr>
            <w:tcW w:w="425" w:type="dxa"/>
            <w:shd w:val="solid" w:color="FFFFFF" w:fill="auto"/>
          </w:tcPr>
          <w:p w14:paraId="47EF41E7" w14:textId="3DBF7438" w:rsidR="00D56CE5" w:rsidRPr="001A01C4" w:rsidRDefault="00C30932" w:rsidP="00D56CE5">
            <w:pPr>
              <w:pStyle w:val="TAR"/>
              <w:rPr>
                <w:sz w:val="16"/>
                <w:szCs w:val="16"/>
              </w:rPr>
            </w:pPr>
            <w:r w:rsidRPr="001A01C4">
              <w:rPr>
                <w:sz w:val="16"/>
                <w:szCs w:val="16"/>
              </w:rPr>
              <w:t>1</w:t>
            </w:r>
          </w:p>
        </w:tc>
        <w:tc>
          <w:tcPr>
            <w:tcW w:w="425" w:type="dxa"/>
            <w:shd w:val="solid" w:color="FFFFFF" w:fill="auto"/>
          </w:tcPr>
          <w:p w14:paraId="40C0162E" w14:textId="5D55A858" w:rsidR="00D56CE5" w:rsidRPr="001A01C4" w:rsidRDefault="00C30932" w:rsidP="00D56CE5">
            <w:pPr>
              <w:pStyle w:val="TAC"/>
              <w:rPr>
                <w:sz w:val="16"/>
                <w:szCs w:val="16"/>
              </w:rPr>
            </w:pPr>
            <w:r w:rsidRPr="001A01C4">
              <w:rPr>
                <w:sz w:val="16"/>
                <w:szCs w:val="16"/>
              </w:rPr>
              <w:t>F</w:t>
            </w:r>
          </w:p>
        </w:tc>
        <w:tc>
          <w:tcPr>
            <w:tcW w:w="4962" w:type="dxa"/>
            <w:shd w:val="solid" w:color="FFFFFF" w:fill="auto"/>
          </w:tcPr>
          <w:p w14:paraId="241FC5B1" w14:textId="141898A8" w:rsidR="00D56CE5" w:rsidRPr="006B520A" w:rsidRDefault="00C30932" w:rsidP="00D56CE5">
            <w:pPr>
              <w:pStyle w:val="TAL"/>
              <w:rPr>
                <w:sz w:val="16"/>
                <w:szCs w:val="16"/>
              </w:rPr>
            </w:pPr>
            <w:r w:rsidRPr="006B520A">
              <w:rPr>
                <w:sz w:val="16"/>
                <w:szCs w:val="16"/>
              </w:rPr>
              <w:t>5G ProSe Authentication API Update</w:t>
            </w:r>
          </w:p>
        </w:tc>
        <w:tc>
          <w:tcPr>
            <w:tcW w:w="708" w:type="dxa"/>
            <w:shd w:val="solid" w:color="FFFFFF" w:fill="auto"/>
          </w:tcPr>
          <w:p w14:paraId="71EFEF1D" w14:textId="4F1FF456" w:rsidR="00D56CE5" w:rsidRPr="001A01C4" w:rsidRDefault="00C30932" w:rsidP="00D56CE5">
            <w:pPr>
              <w:pStyle w:val="TAC"/>
              <w:rPr>
                <w:sz w:val="16"/>
                <w:szCs w:val="16"/>
              </w:rPr>
            </w:pPr>
            <w:r w:rsidRPr="001A01C4">
              <w:rPr>
                <w:sz w:val="16"/>
                <w:szCs w:val="16"/>
              </w:rPr>
              <w:t>17.7.0</w:t>
            </w:r>
          </w:p>
        </w:tc>
      </w:tr>
      <w:tr w:rsidR="003B7006" w:rsidRPr="001A01C4" w14:paraId="5F8221B7" w14:textId="77777777" w:rsidTr="00AB3633">
        <w:tc>
          <w:tcPr>
            <w:tcW w:w="800" w:type="dxa"/>
            <w:shd w:val="solid" w:color="FFFFFF" w:fill="auto"/>
          </w:tcPr>
          <w:p w14:paraId="506A59E6" w14:textId="68CBB7D1" w:rsidR="003B7006" w:rsidRPr="001A01C4" w:rsidRDefault="003B7006" w:rsidP="00D56CE5">
            <w:pPr>
              <w:pStyle w:val="TAC"/>
              <w:rPr>
                <w:sz w:val="16"/>
                <w:szCs w:val="16"/>
              </w:rPr>
            </w:pPr>
            <w:r w:rsidRPr="001A01C4">
              <w:rPr>
                <w:sz w:val="16"/>
                <w:szCs w:val="16"/>
              </w:rPr>
              <w:t>2022-09</w:t>
            </w:r>
          </w:p>
        </w:tc>
        <w:tc>
          <w:tcPr>
            <w:tcW w:w="800" w:type="dxa"/>
            <w:shd w:val="solid" w:color="FFFFFF" w:fill="auto"/>
          </w:tcPr>
          <w:p w14:paraId="1B07B3F5" w14:textId="4E4988D8" w:rsidR="003B7006" w:rsidRPr="001A01C4" w:rsidRDefault="003B7006" w:rsidP="00D56CE5">
            <w:pPr>
              <w:pStyle w:val="TAC"/>
              <w:rPr>
                <w:sz w:val="16"/>
                <w:szCs w:val="16"/>
              </w:rPr>
            </w:pPr>
            <w:r w:rsidRPr="001A01C4">
              <w:rPr>
                <w:sz w:val="16"/>
                <w:szCs w:val="16"/>
              </w:rPr>
              <w:t>CT#97</w:t>
            </w:r>
          </w:p>
        </w:tc>
        <w:tc>
          <w:tcPr>
            <w:tcW w:w="952" w:type="dxa"/>
            <w:shd w:val="solid" w:color="FFFFFF" w:fill="auto"/>
          </w:tcPr>
          <w:p w14:paraId="118F8AF5" w14:textId="3CECD5F7" w:rsidR="003B7006" w:rsidRPr="001A01C4" w:rsidRDefault="003B7006" w:rsidP="00D56CE5">
            <w:pPr>
              <w:pStyle w:val="TAC"/>
              <w:rPr>
                <w:sz w:val="16"/>
                <w:szCs w:val="16"/>
              </w:rPr>
            </w:pPr>
            <w:r w:rsidRPr="001A01C4">
              <w:rPr>
                <w:sz w:val="16"/>
                <w:szCs w:val="16"/>
              </w:rPr>
              <w:t>CP-222035</w:t>
            </w:r>
          </w:p>
        </w:tc>
        <w:tc>
          <w:tcPr>
            <w:tcW w:w="567" w:type="dxa"/>
            <w:shd w:val="solid" w:color="FFFFFF" w:fill="auto"/>
          </w:tcPr>
          <w:p w14:paraId="4AD2A162" w14:textId="2EDD6383" w:rsidR="003B7006" w:rsidRPr="001A01C4" w:rsidRDefault="003B7006" w:rsidP="00D56CE5">
            <w:pPr>
              <w:pStyle w:val="TAL"/>
              <w:rPr>
                <w:sz w:val="16"/>
                <w:szCs w:val="16"/>
              </w:rPr>
            </w:pPr>
            <w:r w:rsidRPr="001A01C4">
              <w:rPr>
                <w:sz w:val="16"/>
                <w:szCs w:val="16"/>
              </w:rPr>
              <w:t>0174</w:t>
            </w:r>
          </w:p>
        </w:tc>
        <w:tc>
          <w:tcPr>
            <w:tcW w:w="425" w:type="dxa"/>
            <w:shd w:val="solid" w:color="FFFFFF" w:fill="auto"/>
          </w:tcPr>
          <w:p w14:paraId="0D861847" w14:textId="4D47C8D0" w:rsidR="003B7006" w:rsidRPr="001A01C4" w:rsidRDefault="003B7006" w:rsidP="00D56CE5">
            <w:pPr>
              <w:pStyle w:val="TAR"/>
              <w:rPr>
                <w:sz w:val="16"/>
                <w:szCs w:val="16"/>
              </w:rPr>
            </w:pPr>
            <w:r w:rsidRPr="001A01C4">
              <w:rPr>
                <w:sz w:val="16"/>
                <w:szCs w:val="16"/>
              </w:rPr>
              <w:t>1</w:t>
            </w:r>
          </w:p>
        </w:tc>
        <w:tc>
          <w:tcPr>
            <w:tcW w:w="425" w:type="dxa"/>
            <w:shd w:val="solid" w:color="FFFFFF" w:fill="auto"/>
          </w:tcPr>
          <w:p w14:paraId="6C5E0FF1" w14:textId="26210CFE" w:rsidR="003B7006" w:rsidRPr="001A01C4" w:rsidRDefault="003B7006" w:rsidP="00D56CE5">
            <w:pPr>
              <w:pStyle w:val="TAC"/>
              <w:rPr>
                <w:sz w:val="16"/>
                <w:szCs w:val="16"/>
              </w:rPr>
            </w:pPr>
            <w:r w:rsidRPr="001A01C4">
              <w:rPr>
                <w:sz w:val="16"/>
                <w:szCs w:val="16"/>
              </w:rPr>
              <w:t>F</w:t>
            </w:r>
          </w:p>
        </w:tc>
        <w:tc>
          <w:tcPr>
            <w:tcW w:w="4962" w:type="dxa"/>
            <w:shd w:val="solid" w:color="FFFFFF" w:fill="auto"/>
          </w:tcPr>
          <w:p w14:paraId="6F967A92" w14:textId="5135FA6C" w:rsidR="003B7006" w:rsidRPr="006B520A" w:rsidRDefault="003B7006" w:rsidP="00D56CE5">
            <w:pPr>
              <w:pStyle w:val="TAL"/>
              <w:rPr>
                <w:sz w:val="16"/>
                <w:szCs w:val="16"/>
              </w:rPr>
            </w:pPr>
            <w:r w:rsidRPr="006B520A">
              <w:rPr>
                <w:sz w:val="16"/>
                <w:szCs w:val="16"/>
              </w:rPr>
              <w:t>Resolve EN For 5G_AKA support</w:t>
            </w:r>
          </w:p>
        </w:tc>
        <w:tc>
          <w:tcPr>
            <w:tcW w:w="708" w:type="dxa"/>
            <w:shd w:val="solid" w:color="FFFFFF" w:fill="auto"/>
          </w:tcPr>
          <w:p w14:paraId="7AE93423" w14:textId="0FBE29BD" w:rsidR="003B7006" w:rsidRPr="001A01C4" w:rsidRDefault="003B7006" w:rsidP="00D56CE5">
            <w:pPr>
              <w:pStyle w:val="TAC"/>
              <w:rPr>
                <w:sz w:val="16"/>
                <w:szCs w:val="16"/>
              </w:rPr>
            </w:pPr>
            <w:r w:rsidRPr="001A01C4">
              <w:rPr>
                <w:sz w:val="16"/>
                <w:szCs w:val="16"/>
              </w:rPr>
              <w:t>17.7.0</w:t>
            </w:r>
          </w:p>
        </w:tc>
      </w:tr>
      <w:tr w:rsidR="00EA1693" w:rsidRPr="001A01C4" w14:paraId="46202367" w14:textId="77777777" w:rsidTr="00AB3633">
        <w:tc>
          <w:tcPr>
            <w:tcW w:w="800" w:type="dxa"/>
            <w:shd w:val="solid" w:color="FFFFFF" w:fill="auto"/>
          </w:tcPr>
          <w:p w14:paraId="61AF3D09" w14:textId="72BF0933" w:rsidR="00EA1693" w:rsidRPr="001A01C4" w:rsidRDefault="00EA1693" w:rsidP="00D56CE5">
            <w:pPr>
              <w:pStyle w:val="TAC"/>
              <w:rPr>
                <w:sz w:val="16"/>
                <w:szCs w:val="16"/>
              </w:rPr>
            </w:pPr>
            <w:r w:rsidRPr="001A01C4">
              <w:rPr>
                <w:sz w:val="16"/>
                <w:szCs w:val="16"/>
              </w:rPr>
              <w:t>2022-09</w:t>
            </w:r>
          </w:p>
        </w:tc>
        <w:tc>
          <w:tcPr>
            <w:tcW w:w="800" w:type="dxa"/>
            <w:shd w:val="solid" w:color="FFFFFF" w:fill="auto"/>
          </w:tcPr>
          <w:p w14:paraId="1AC56DF2" w14:textId="7A4997BB" w:rsidR="00EA1693" w:rsidRPr="001A01C4" w:rsidRDefault="00EA1693" w:rsidP="00D56CE5">
            <w:pPr>
              <w:pStyle w:val="TAC"/>
              <w:rPr>
                <w:sz w:val="16"/>
                <w:szCs w:val="16"/>
              </w:rPr>
            </w:pPr>
            <w:r w:rsidRPr="001A01C4">
              <w:rPr>
                <w:sz w:val="16"/>
                <w:szCs w:val="16"/>
              </w:rPr>
              <w:t>CT#97</w:t>
            </w:r>
          </w:p>
        </w:tc>
        <w:tc>
          <w:tcPr>
            <w:tcW w:w="952" w:type="dxa"/>
            <w:shd w:val="solid" w:color="FFFFFF" w:fill="auto"/>
          </w:tcPr>
          <w:p w14:paraId="23179111" w14:textId="45335D23" w:rsidR="00EA1693" w:rsidRPr="001A01C4" w:rsidRDefault="00EA1693" w:rsidP="00D56CE5">
            <w:pPr>
              <w:pStyle w:val="TAC"/>
              <w:rPr>
                <w:sz w:val="16"/>
                <w:szCs w:val="16"/>
              </w:rPr>
            </w:pPr>
            <w:r w:rsidRPr="001A01C4">
              <w:rPr>
                <w:sz w:val="16"/>
                <w:szCs w:val="16"/>
              </w:rPr>
              <w:t>CP-222037</w:t>
            </w:r>
          </w:p>
        </w:tc>
        <w:tc>
          <w:tcPr>
            <w:tcW w:w="567" w:type="dxa"/>
            <w:shd w:val="solid" w:color="FFFFFF" w:fill="auto"/>
          </w:tcPr>
          <w:p w14:paraId="5A24FCD6" w14:textId="0F2F01DD" w:rsidR="00EA1693" w:rsidRPr="001A01C4" w:rsidRDefault="00EA1693" w:rsidP="00D56CE5">
            <w:pPr>
              <w:pStyle w:val="TAL"/>
              <w:rPr>
                <w:sz w:val="16"/>
                <w:szCs w:val="16"/>
              </w:rPr>
            </w:pPr>
            <w:r w:rsidRPr="001A01C4">
              <w:rPr>
                <w:sz w:val="16"/>
                <w:szCs w:val="16"/>
              </w:rPr>
              <w:t>0169</w:t>
            </w:r>
          </w:p>
        </w:tc>
        <w:tc>
          <w:tcPr>
            <w:tcW w:w="425" w:type="dxa"/>
            <w:shd w:val="solid" w:color="FFFFFF" w:fill="auto"/>
          </w:tcPr>
          <w:p w14:paraId="58047867" w14:textId="65389447" w:rsidR="00EA1693" w:rsidRPr="001A01C4" w:rsidRDefault="00EA1693" w:rsidP="00D56CE5">
            <w:pPr>
              <w:pStyle w:val="TAR"/>
              <w:rPr>
                <w:sz w:val="16"/>
                <w:szCs w:val="16"/>
              </w:rPr>
            </w:pPr>
            <w:r w:rsidRPr="001A01C4">
              <w:rPr>
                <w:sz w:val="16"/>
                <w:szCs w:val="16"/>
              </w:rPr>
              <w:t>-</w:t>
            </w:r>
          </w:p>
        </w:tc>
        <w:tc>
          <w:tcPr>
            <w:tcW w:w="425" w:type="dxa"/>
            <w:shd w:val="solid" w:color="FFFFFF" w:fill="auto"/>
          </w:tcPr>
          <w:p w14:paraId="3E8BFF61" w14:textId="1AB9906A" w:rsidR="00EA1693" w:rsidRPr="001A01C4" w:rsidRDefault="00EA1693" w:rsidP="00D56CE5">
            <w:pPr>
              <w:pStyle w:val="TAC"/>
              <w:rPr>
                <w:sz w:val="16"/>
                <w:szCs w:val="16"/>
              </w:rPr>
            </w:pPr>
            <w:r w:rsidRPr="001A01C4">
              <w:rPr>
                <w:sz w:val="16"/>
                <w:szCs w:val="16"/>
              </w:rPr>
              <w:t>F</w:t>
            </w:r>
          </w:p>
        </w:tc>
        <w:tc>
          <w:tcPr>
            <w:tcW w:w="4962" w:type="dxa"/>
            <w:shd w:val="solid" w:color="FFFFFF" w:fill="auto"/>
          </w:tcPr>
          <w:p w14:paraId="1BD0FEA9" w14:textId="55DBE77D" w:rsidR="00EA1693" w:rsidRPr="006B520A" w:rsidRDefault="00EA1693" w:rsidP="00D56CE5">
            <w:pPr>
              <w:pStyle w:val="TAL"/>
              <w:rPr>
                <w:sz w:val="16"/>
                <w:szCs w:val="16"/>
              </w:rPr>
            </w:pPr>
            <w:r w:rsidRPr="006B520A">
              <w:rPr>
                <w:sz w:val="16"/>
                <w:szCs w:val="16"/>
              </w:rPr>
              <w:t>PVS related alignement</w:t>
            </w:r>
          </w:p>
        </w:tc>
        <w:tc>
          <w:tcPr>
            <w:tcW w:w="708" w:type="dxa"/>
            <w:shd w:val="solid" w:color="FFFFFF" w:fill="auto"/>
          </w:tcPr>
          <w:p w14:paraId="3BC66BBE" w14:textId="4D6A0689" w:rsidR="00EA1693" w:rsidRPr="001A01C4" w:rsidRDefault="00EA1693" w:rsidP="00D56CE5">
            <w:pPr>
              <w:pStyle w:val="TAC"/>
              <w:rPr>
                <w:sz w:val="16"/>
                <w:szCs w:val="16"/>
              </w:rPr>
            </w:pPr>
            <w:r w:rsidRPr="001A01C4">
              <w:rPr>
                <w:sz w:val="16"/>
                <w:szCs w:val="16"/>
              </w:rPr>
              <w:t>17.7.0</w:t>
            </w:r>
          </w:p>
        </w:tc>
      </w:tr>
      <w:tr w:rsidR="00574205" w:rsidRPr="001A01C4" w14:paraId="7FD37B53" w14:textId="77777777" w:rsidTr="00AB3633">
        <w:tc>
          <w:tcPr>
            <w:tcW w:w="800" w:type="dxa"/>
            <w:shd w:val="solid" w:color="FFFFFF" w:fill="auto"/>
          </w:tcPr>
          <w:p w14:paraId="21310469" w14:textId="07B3E4FF" w:rsidR="00574205" w:rsidRPr="001A01C4" w:rsidRDefault="00574205" w:rsidP="00D56CE5">
            <w:pPr>
              <w:pStyle w:val="TAC"/>
              <w:rPr>
                <w:sz w:val="16"/>
                <w:szCs w:val="16"/>
              </w:rPr>
            </w:pPr>
            <w:r w:rsidRPr="001A01C4">
              <w:rPr>
                <w:sz w:val="16"/>
                <w:szCs w:val="16"/>
              </w:rPr>
              <w:t>2022-09</w:t>
            </w:r>
          </w:p>
        </w:tc>
        <w:tc>
          <w:tcPr>
            <w:tcW w:w="800" w:type="dxa"/>
            <w:shd w:val="solid" w:color="FFFFFF" w:fill="auto"/>
          </w:tcPr>
          <w:p w14:paraId="7082F381" w14:textId="667379AF" w:rsidR="00574205" w:rsidRPr="001A01C4" w:rsidRDefault="00574205" w:rsidP="00D56CE5">
            <w:pPr>
              <w:pStyle w:val="TAC"/>
              <w:rPr>
                <w:sz w:val="16"/>
                <w:szCs w:val="16"/>
              </w:rPr>
            </w:pPr>
            <w:r w:rsidRPr="001A01C4">
              <w:rPr>
                <w:sz w:val="16"/>
                <w:szCs w:val="16"/>
              </w:rPr>
              <w:t>CT#97</w:t>
            </w:r>
          </w:p>
        </w:tc>
        <w:tc>
          <w:tcPr>
            <w:tcW w:w="952" w:type="dxa"/>
            <w:shd w:val="solid" w:color="FFFFFF" w:fill="auto"/>
          </w:tcPr>
          <w:p w14:paraId="6AC48104" w14:textId="54A5F221" w:rsidR="00574205" w:rsidRPr="001A01C4" w:rsidRDefault="00574205" w:rsidP="00D56CE5">
            <w:pPr>
              <w:pStyle w:val="TAC"/>
              <w:rPr>
                <w:sz w:val="16"/>
                <w:szCs w:val="16"/>
              </w:rPr>
            </w:pPr>
            <w:r w:rsidRPr="001A01C4">
              <w:rPr>
                <w:sz w:val="16"/>
                <w:szCs w:val="16"/>
              </w:rPr>
              <w:t>CP-222058</w:t>
            </w:r>
          </w:p>
        </w:tc>
        <w:tc>
          <w:tcPr>
            <w:tcW w:w="567" w:type="dxa"/>
            <w:shd w:val="solid" w:color="FFFFFF" w:fill="auto"/>
          </w:tcPr>
          <w:p w14:paraId="0F9658B0" w14:textId="5208992D" w:rsidR="00574205" w:rsidRPr="001A01C4" w:rsidRDefault="00574205" w:rsidP="00D56CE5">
            <w:pPr>
              <w:pStyle w:val="TAL"/>
              <w:rPr>
                <w:sz w:val="16"/>
                <w:szCs w:val="16"/>
              </w:rPr>
            </w:pPr>
            <w:r w:rsidRPr="001A01C4">
              <w:rPr>
                <w:sz w:val="16"/>
                <w:szCs w:val="16"/>
              </w:rPr>
              <w:t>0176</w:t>
            </w:r>
          </w:p>
        </w:tc>
        <w:tc>
          <w:tcPr>
            <w:tcW w:w="425" w:type="dxa"/>
            <w:shd w:val="solid" w:color="FFFFFF" w:fill="auto"/>
          </w:tcPr>
          <w:p w14:paraId="15D51083" w14:textId="64F60FF7" w:rsidR="00574205" w:rsidRPr="001A01C4" w:rsidRDefault="00574205" w:rsidP="00D56CE5">
            <w:pPr>
              <w:pStyle w:val="TAR"/>
              <w:rPr>
                <w:sz w:val="16"/>
                <w:szCs w:val="16"/>
              </w:rPr>
            </w:pPr>
            <w:r w:rsidRPr="001A01C4">
              <w:rPr>
                <w:sz w:val="16"/>
                <w:szCs w:val="16"/>
              </w:rPr>
              <w:t>-</w:t>
            </w:r>
          </w:p>
        </w:tc>
        <w:tc>
          <w:tcPr>
            <w:tcW w:w="425" w:type="dxa"/>
            <w:shd w:val="solid" w:color="FFFFFF" w:fill="auto"/>
          </w:tcPr>
          <w:p w14:paraId="29E72A63" w14:textId="2F1E7360" w:rsidR="00574205" w:rsidRPr="001A01C4" w:rsidRDefault="00574205" w:rsidP="00D56CE5">
            <w:pPr>
              <w:pStyle w:val="TAC"/>
              <w:rPr>
                <w:sz w:val="16"/>
                <w:szCs w:val="16"/>
              </w:rPr>
            </w:pPr>
            <w:r w:rsidRPr="001A01C4">
              <w:rPr>
                <w:sz w:val="16"/>
                <w:szCs w:val="16"/>
              </w:rPr>
              <w:t>F</w:t>
            </w:r>
          </w:p>
        </w:tc>
        <w:tc>
          <w:tcPr>
            <w:tcW w:w="4962" w:type="dxa"/>
            <w:shd w:val="solid" w:color="FFFFFF" w:fill="auto"/>
          </w:tcPr>
          <w:p w14:paraId="2451E5AB" w14:textId="7B6ED7C8" w:rsidR="00574205" w:rsidRPr="006B520A" w:rsidRDefault="00574205" w:rsidP="00D56CE5">
            <w:pPr>
              <w:pStyle w:val="TAL"/>
              <w:rPr>
                <w:sz w:val="16"/>
                <w:szCs w:val="16"/>
              </w:rPr>
            </w:pPr>
            <w:r w:rsidRPr="006B520A">
              <w:rPr>
                <w:sz w:val="16"/>
                <w:szCs w:val="16"/>
              </w:rPr>
              <w:t>29.509 Rel-17 API version and External doc update</w:t>
            </w:r>
          </w:p>
        </w:tc>
        <w:tc>
          <w:tcPr>
            <w:tcW w:w="708" w:type="dxa"/>
            <w:shd w:val="solid" w:color="FFFFFF" w:fill="auto"/>
          </w:tcPr>
          <w:p w14:paraId="74E49275" w14:textId="47A29A92" w:rsidR="00574205" w:rsidRPr="001A01C4" w:rsidRDefault="00574205" w:rsidP="00D56CE5">
            <w:pPr>
              <w:pStyle w:val="TAC"/>
              <w:rPr>
                <w:sz w:val="16"/>
                <w:szCs w:val="16"/>
              </w:rPr>
            </w:pPr>
            <w:r w:rsidRPr="001A01C4">
              <w:rPr>
                <w:sz w:val="16"/>
                <w:szCs w:val="16"/>
              </w:rPr>
              <w:t>17.7.0</w:t>
            </w:r>
          </w:p>
        </w:tc>
      </w:tr>
      <w:tr w:rsidR="001912A9" w:rsidRPr="001A01C4" w14:paraId="5C51160C" w14:textId="77777777" w:rsidTr="003115F5">
        <w:tc>
          <w:tcPr>
            <w:tcW w:w="800" w:type="dxa"/>
            <w:shd w:val="solid" w:color="FFFFFF" w:fill="auto"/>
          </w:tcPr>
          <w:p w14:paraId="536D853A"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B9CD2C5"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3A4E9B18" w14:textId="77777777" w:rsidR="001912A9" w:rsidRPr="001A01C4" w:rsidRDefault="001912A9" w:rsidP="003115F5">
            <w:pPr>
              <w:pStyle w:val="TAC"/>
              <w:rPr>
                <w:sz w:val="16"/>
                <w:szCs w:val="16"/>
              </w:rPr>
            </w:pPr>
            <w:r w:rsidRPr="001A01C4">
              <w:rPr>
                <w:sz w:val="16"/>
                <w:szCs w:val="16"/>
              </w:rPr>
              <w:t>CP-223049</w:t>
            </w:r>
          </w:p>
        </w:tc>
        <w:tc>
          <w:tcPr>
            <w:tcW w:w="567" w:type="dxa"/>
            <w:shd w:val="solid" w:color="FFFFFF" w:fill="auto"/>
          </w:tcPr>
          <w:p w14:paraId="74A0C527" w14:textId="77777777" w:rsidR="001912A9" w:rsidRPr="001A01C4" w:rsidRDefault="001912A9" w:rsidP="003115F5">
            <w:pPr>
              <w:pStyle w:val="TAL"/>
              <w:rPr>
                <w:sz w:val="16"/>
                <w:szCs w:val="16"/>
              </w:rPr>
            </w:pPr>
            <w:r w:rsidRPr="001A01C4">
              <w:rPr>
                <w:sz w:val="16"/>
                <w:szCs w:val="16"/>
              </w:rPr>
              <w:t>0180</w:t>
            </w:r>
          </w:p>
        </w:tc>
        <w:tc>
          <w:tcPr>
            <w:tcW w:w="425" w:type="dxa"/>
            <w:shd w:val="solid" w:color="FFFFFF" w:fill="auto"/>
          </w:tcPr>
          <w:p w14:paraId="56B8566A" w14:textId="77777777" w:rsidR="001912A9" w:rsidRPr="001A01C4" w:rsidRDefault="001912A9" w:rsidP="003115F5">
            <w:pPr>
              <w:pStyle w:val="TAR"/>
              <w:rPr>
                <w:sz w:val="16"/>
                <w:szCs w:val="16"/>
              </w:rPr>
            </w:pPr>
            <w:r w:rsidRPr="001A01C4">
              <w:rPr>
                <w:sz w:val="16"/>
                <w:szCs w:val="16"/>
              </w:rPr>
              <w:t>-</w:t>
            </w:r>
          </w:p>
        </w:tc>
        <w:tc>
          <w:tcPr>
            <w:tcW w:w="425" w:type="dxa"/>
            <w:shd w:val="solid" w:color="FFFFFF" w:fill="auto"/>
          </w:tcPr>
          <w:p w14:paraId="78D7F40D"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FBA84DF" w14:textId="77777777" w:rsidR="001912A9" w:rsidRPr="006B520A" w:rsidRDefault="001912A9" w:rsidP="003115F5">
            <w:pPr>
              <w:pStyle w:val="TAL"/>
              <w:rPr>
                <w:sz w:val="16"/>
                <w:szCs w:val="16"/>
              </w:rPr>
            </w:pPr>
            <w:r w:rsidRPr="006B520A">
              <w:rPr>
                <w:sz w:val="16"/>
                <w:szCs w:val="16"/>
              </w:rPr>
              <w:t>UE onboarding in authentication request</w:t>
            </w:r>
          </w:p>
        </w:tc>
        <w:tc>
          <w:tcPr>
            <w:tcW w:w="708" w:type="dxa"/>
            <w:shd w:val="solid" w:color="FFFFFF" w:fill="auto"/>
          </w:tcPr>
          <w:p w14:paraId="01881317" w14:textId="77777777" w:rsidR="001912A9" w:rsidRPr="001A01C4" w:rsidRDefault="001912A9" w:rsidP="003115F5">
            <w:pPr>
              <w:pStyle w:val="TAC"/>
              <w:rPr>
                <w:sz w:val="16"/>
                <w:szCs w:val="16"/>
              </w:rPr>
            </w:pPr>
            <w:r w:rsidRPr="001A01C4">
              <w:rPr>
                <w:sz w:val="16"/>
                <w:szCs w:val="16"/>
              </w:rPr>
              <w:t>17.8.0</w:t>
            </w:r>
          </w:p>
        </w:tc>
      </w:tr>
      <w:tr w:rsidR="001912A9" w:rsidRPr="001A01C4" w14:paraId="1230A865" w14:textId="77777777" w:rsidTr="003115F5">
        <w:tc>
          <w:tcPr>
            <w:tcW w:w="800" w:type="dxa"/>
            <w:shd w:val="solid" w:color="FFFFFF" w:fill="auto"/>
          </w:tcPr>
          <w:p w14:paraId="2DC7A92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5FB0CD20"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1CBA38EB"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2F263F40" w14:textId="77777777" w:rsidR="001912A9" w:rsidRPr="001A01C4" w:rsidRDefault="001912A9" w:rsidP="003115F5">
            <w:pPr>
              <w:pStyle w:val="TAL"/>
              <w:rPr>
                <w:sz w:val="16"/>
                <w:szCs w:val="16"/>
              </w:rPr>
            </w:pPr>
            <w:r w:rsidRPr="001A01C4">
              <w:rPr>
                <w:sz w:val="16"/>
                <w:szCs w:val="16"/>
              </w:rPr>
              <w:t>0185</w:t>
            </w:r>
          </w:p>
        </w:tc>
        <w:tc>
          <w:tcPr>
            <w:tcW w:w="425" w:type="dxa"/>
            <w:shd w:val="solid" w:color="FFFFFF" w:fill="auto"/>
          </w:tcPr>
          <w:p w14:paraId="695556B6"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09EC6381"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4CB2081B" w14:textId="77777777" w:rsidR="001912A9" w:rsidRPr="006B520A" w:rsidRDefault="001912A9" w:rsidP="003115F5">
            <w:pPr>
              <w:pStyle w:val="TAL"/>
              <w:rPr>
                <w:sz w:val="16"/>
                <w:szCs w:val="16"/>
              </w:rPr>
            </w:pPr>
            <w:r w:rsidRPr="006B520A">
              <w:rPr>
                <w:sz w:val="16"/>
                <w:szCs w:val="16"/>
              </w:rPr>
              <w:t>Update on Nausf_UEAuthentication_Authenticate service operation</w:t>
            </w:r>
          </w:p>
        </w:tc>
        <w:tc>
          <w:tcPr>
            <w:tcW w:w="708" w:type="dxa"/>
            <w:shd w:val="solid" w:color="FFFFFF" w:fill="auto"/>
          </w:tcPr>
          <w:p w14:paraId="64EDCF25" w14:textId="77777777" w:rsidR="001912A9" w:rsidRPr="001A01C4" w:rsidRDefault="001912A9" w:rsidP="003115F5">
            <w:pPr>
              <w:pStyle w:val="TAC"/>
              <w:rPr>
                <w:sz w:val="16"/>
                <w:szCs w:val="16"/>
              </w:rPr>
            </w:pPr>
            <w:r w:rsidRPr="001A01C4">
              <w:rPr>
                <w:sz w:val="16"/>
                <w:szCs w:val="16"/>
              </w:rPr>
              <w:t>17.8.0</w:t>
            </w:r>
          </w:p>
        </w:tc>
      </w:tr>
      <w:tr w:rsidR="001912A9" w:rsidRPr="001A01C4" w14:paraId="50F42A0B" w14:textId="77777777" w:rsidTr="003115F5">
        <w:tc>
          <w:tcPr>
            <w:tcW w:w="800" w:type="dxa"/>
            <w:shd w:val="solid" w:color="FFFFFF" w:fill="auto"/>
          </w:tcPr>
          <w:p w14:paraId="6FB8D805" w14:textId="77777777" w:rsidR="001912A9" w:rsidRPr="001A01C4" w:rsidRDefault="001912A9" w:rsidP="003115F5">
            <w:pPr>
              <w:pStyle w:val="TAC"/>
              <w:rPr>
                <w:sz w:val="16"/>
                <w:szCs w:val="16"/>
              </w:rPr>
            </w:pPr>
            <w:r w:rsidRPr="001A01C4">
              <w:rPr>
                <w:sz w:val="16"/>
                <w:szCs w:val="16"/>
              </w:rPr>
              <w:t>2022-12</w:t>
            </w:r>
          </w:p>
        </w:tc>
        <w:tc>
          <w:tcPr>
            <w:tcW w:w="800" w:type="dxa"/>
            <w:shd w:val="solid" w:color="FFFFFF" w:fill="auto"/>
          </w:tcPr>
          <w:p w14:paraId="214433E6" w14:textId="77777777" w:rsidR="001912A9" w:rsidRPr="001A01C4" w:rsidRDefault="001912A9" w:rsidP="003115F5">
            <w:pPr>
              <w:pStyle w:val="TAC"/>
              <w:rPr>
                <w:sz w:val="16"/>
                <w:szCs w:val="16"/>
              </w:rPr>
            </w:pPr>
            <w:r w:rsidRPr="001A01C4">
              <w:rPr>
                <w:sz w:val="16"/>
                <w:szCs w:val="16"/>
              </w:rPr>
              <w:t>CT#98</w:t>
            </w:r>
          </w:p>
        </w:tc>
        <w:tc>
          <w:tcPr>
            <w:tcW w:w="952" w:type="dxa"/>
            <w:shd w:val="solid" w:color="FFFFFF" w:fill="auto"/>
          </w:tcPr>
          <w:p w14:paraId="5087D09A" w14:textId="77777777" w:rsidR="001912A9" w:rsidRPr="001A01C4" w:rsidRDefault="001912A9" w:rsidP="003115F5">
            <w:pPr>
              <w:pStyle w:val="TAC"/>
              <w:rPr>
                <w:sz w:val="16"/>
                <w:szCs w:val="16"/>
              </w:rPr>
            </w:pPr>
            <w:r w:rsidRPr="001A01C4">
              <w:rPr>
                <w:sz w:val="16"/>
                <w:szCs w:val="16"/>
              </w:rPr>
              <w:t>CP-223054</w:t>
            </w:r>
          </w:p>
        </w:tc>
        <w:tc>
          <w:tcPr>
            <w:tcW w:w="567" w:type="dxa"/>
            <w:shd w:val="solid" w:color="FFFFFF" w:fill="auto"/>
          </w:tcPr>
          <w:p w14:paraId="055A79D1" w14:textId="77777777" w:rsidR="001912A9" w:rsidRPr="001A01C4" w:rsidRDefault="001912A9" w:rsidP="003115F5">
            <w:pPr>
              <w:pStyle w:val="TAL"/>
              <w:rPr>
                <w:sz w:val="16"/>
                <w:szCs w:val="16"/>
              </w:rPr>
            </w:pPr>
            <w:r w:rsidRPr="001A01C4">
              <w:rPr>
                <w:sz w:val="16"/>
                <w:szCs w:val="16"/>
              </w:rPr>
              <w:t>0179</w:t>
            </w:r>
          </w:p>
        </w:tc>
        <w:tc>
          <w:tcPr>
            <w:tcW w:w="425" w:type="dxa"/>
            <w:shd w:val="solid" w:color="FFFFFF" w:fill="auto"/>
          </w:tcPr>
          <w:p w14:paraId="7B00008B" w14:textId="77777777" w:rsidR="001912A9" w:rsidRPr="001A01C4" w:rsidRDefault="001912A9" w:rsidP="003115F5">
            <w:pPr>
              <w:pStyle w:val="TAR"/>
              <w:rPr>
                <w:sz w:val="16"/>
                <w:szCs w:val="16"/>
              </w:rPr>
            </w:pPr>
            <w:r w:rsidRPr="001A01C4">
              <w:rPr>
                <w:sz w:val="16"/>
                <w:szCs w:val="16"/>
              </w:rPr>
              <w:t>1</w:t>
            </w:r>
          </w:p>
        </w:tc>
        <w:tc>
          <w:tcPr>
            <w:tcW w:w="425" w:type="dxa"/>
            <w:shd w:val="solid" w:color="FFFFFF" w:fill="auto"/>
          </w:tcPr>
          <w:p w14:paraId="4A21C87C" w14:textId="77777777" w:rsidR="001912A9" w:rsidRPr="001A01C4" w:rsidRDefault="001912A9" w:rsidP="003115F5">
            <w:pPr>
              <w:pStyle w:val="TAC"/>
              <w:rPr>
                <w:sz w:val="16"/>
                <w:szCs w:val="16"/>
              </w:rPr>
            </w:pPr>
            <w:r w:rsidRPr="001A01C4">
              <w:rPr>
                <w:sz w:val="16"/>
                <w:szCs w:val="16"/>
              </w:rPr>
              <w:t>F</w:t>
            </w:r>
          </w:p>
        </w:tc>
        <w:tc>
          <w:tcPr>
            <w:tcW w:w="4962" w:type="dxa"/>
            <w:shd w:val="solid" w:color="FFFFFF" w:fill="auto"/>
          </w:tcPr>
          <w:p w14:paraId="0D151DC8" w14:textId="77777777" w:rsidR="001912A9" w:rsidRPr="006B520A" w:rsidRDefault="001912A9" w:rsidP="003115F5">
            <w:pPr>
              <w:pStyle w:val="TAL"/>
              <w:rPr>
                <w:sz w:val="16"/>
                <w:szCs w:val="16"/>
              </w:rPr>
            </w:pPr>
            <w:r w:rsidRPr="006B520A">
              <w:rPr>
                <w:sz w:val="16"/>
                <w:szCs w:val="16"/>
              </w:rPr>
              <w:t>5GPRUK Name Alignment</w:t>
            </w:r>
          </w:p>
        </w:tc>
        <w:tc>
          <w:tcPr>
            <w:tcW w:w="708" w:type="dxa"/>
            <w:shd w:val="solid" w:color="FFFFFF" w:fill="auto"/>
          </w:tcPr>
          <w:p w14:paraId="7E24483C" w14:textId="77777777" w:rsidR="001912A9" w:rsidRPr="001A01C4" w:rsidRDefault="001912A9" w:rsidP="003115F5">
            <w:pPr>
              <w:pStyle w:val="TAC"/>
              <w:rPr>
                <w:sz w:val="16"/>
                <w:szCs w:val="16"/>
              </w:rPr>
            </w:pPr>
            <w:r w:rsidRPr="001A01C4">
              <w:rPr>
                <w:sz w:val="16"/>
                <w:szCs w:val="16"/>
              </w:rPr>
              <w:t>17.8.0</w:t>
            </w:r>
          </w:p>
        </w:tc>
      </w:tr>
      <w:tr w:rsidR="001912A9" w:rsidRPr="001A01C4" w14:paraId="2B57B958" w14:textId="77777777" w:rsidTr="00AB3633">
        <w:tc>
          <w:tcPr>
            <w:tcW w:w="800" w:type="dxa"/>
            <w:shd w:val="solid" w:color="FFFFFF" w:fill="auto"/>
          </w:tcPr>
          <w:p w14:paraId="55148BE8" w14:textId="067FFA80"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0483327" w14:textId="04F915FF"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3CDF19EA" w14:textId="6C4F4019" w:rsidR="001912A9" w:rsidRPr="001A01C4" w:rsidRDefault="001912A9" w:rsidP="00D56CE5">
            <w:pPr>
              <w:pStyle w:val="TAC"/>
              <w:rPr>
                <w:sz w:val="16"/>
                <w:szCs w:val="16"/>
              </w:rPr>
            </w:pPr>
            <w:r w:rsidRPr="001A01C4">
              <w:rPr>
                <w:sz w:val="16"/>
                <w:szCs w:val="16"/>
              </w:rPr>
              <w:t>CP-223027</w:t>
            </w:r>
          </w:p>
        </w:tc>
        <w:tc>
          <w:tcPr>
            <w:tcW w:w="567" w:type="dxa"/>
            <w:shd w:val="solid" w:color="FFFFFF" w:fill="auto"/>
          </w:tcPr>
          <w:p w14:paraId="55F1E911" w14:textId="0A6DF274" w:rsidR="001912A9" w:rsidRPr="001A01C4" w:rsidRDefault="001912A9" w:rsidP="00D56CE5">
            <w:pPr>
              <w:pStyle w:val="TAL"/>
              <w:rPr>
                <w:sz w:val="16"/>
                <w:szCs w:val="16"/>
              </w:rPr>
            </w:pPr>
            <w:r w:rsidRPr="001A01C4">
              <w:rPr>
                <w:sz w:val="16"/>
                <w:szCs w:val="16"/>
              </w:rPr>
              <w:t>0178</w:t>
            </w:r>
          </w:p>
        </w:tc>
        <w:tc>
          <w:tcPr>
            <w:tcW w:w="425" w:type="dxa"/>
            <w:shd w:val="solid" w:color="FFFFFF" w:fill="auto"/>
          </w:tcPr>
          <w:p w14:paraId="3C8720D2" w14:textId="0DDA5EC3"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2702E47E" w14:textId="0CE1FDC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35048533" w14:textId="247B318A" w:rsidR="001912A9" w:rsidRPr="006B520A" w:rsidRDefault="001912A9" w:rsidP="00D56CE5">
            <w:pPr>
              <w:pStyle w:val="TAL"/>
              <w:rPr>
                <w:sz w:val="16"/>
                <w:szCs w:val="16"/>
              </w:rPr>
            </w:pPr>
            <w:r w:rsidRPr="006B520A">
              <w:rPr>
                <w:sz w:val="16"/>
                <w:szCs w:val="16"/>
              </w:rPr>
              <w:t>Missing Mandatory Status Codes in OpenAPI</w:t>
            </w:r>
          </w:p>
        </w:tc>
        <w:tc>
          <w:tcPr>
            <w:tcW w:w="708" w:type="dxa"/>
            <w:shd w:val="solid" w:color="FFFFFF" w:fill="auto"/>
          </w:tcPr>
          <w:p w14:paraId="0976BDB0" w14:textId="57C14856" w:rsidR="001912A9" w:rsidRPr="001A01C4" w:rsidRDefault="001912A9" w:rsidP="00D56CE5">
            <w:pPr>
              <w:pStyle w:val="TAC"/>
              <w:rPr>
                <w:sz w:val="16"/>
                <w:szCs w:val="16"/>
              </w:rPr>
            </w:pPr>
            <w:r w:rsidRPr="001A01C4">
              <w:rPr>
                <w:sz w:val="16"/>
                <w:szCs w:val="16"/>
              </w:rPr>
              <w:t>18.0.0</w:t>
            </w:r>
          </w:p>
        </w:tc>
      </w:tr>
      <w:tr w:rsidR="001912A9" w:rsidRPr="001A01C4" w14:paraId="4D2D9761" w14:textId="77777777" w:rsidTr="00AB3633">
        <w:tc>
          <w:tcPr>
            <w:tcW w:w="800" w:type="dxa"/>
            <w:shd w:val="solid" w:color="FFFFFF" w:fill="auto"/>
          </w:tcPr>
          <w:p w14:paraId="6473A68E" w14:textId="0F58B2D7"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43C98C92" w14:textId="3EA46374"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2622A7F7" w14:textId="2D1676AB" w:rsidR="001912A9" w:rsidRPr="001A01C4" w:rsidRDefault="001912A9" w:rsidP="00D56CE5">
            <w:pPr>
              <w:pStyle w:val="TAC"/>
              <w:rPr>
                <w:sz w:val="16"/>
                <w:szCs w:val="16"/>
              </w:rPr>
            </w:pPr>
            <w:r w:rsidRPr="001A01C4">
              <w:rPr>
                <w:sz w:val="16"/>
                <w:szCs w:val="16"/>
              </w:rPr>
              <w:t>CP-223033</w:t>
            </w:r>
          </w:p>
        </w:tc>
        <w:tc>
          <w:tcPr>
            <w:tcW w:w="567" w:type="dxa"/>
            <w:shd w:val="solid" w:color="FFFFFF" w:fill="auto"/>
          </w:tcPr>
          <w:p w14:paraId="1A9269ED" w14:textId="72CCA786" w:rsidR="001912A9" w:rsidRPr="001A01C4" w:rsidRDefault="001912A9" w:rsidP="00D56CE5">
            <w:pPr>
              <w:pStyle w:val="TAL"/>
              <w:rPr>
                <w:sz w:val="16"/>
                <w:szCs w:val="16"/>
              </w:rPr>
            </w:pPr>
            <w:r w:rsidRPr="001A01C4">
              <w:rPr>
                <w:sz w:val="16"/>
                <w:szCs w:val="16"/>
              </w:rPr>
              <w:t>0186</w:t>
            </w:r>
          </w:p>
        </w:tc>
        <w:tc>
          <w:tcPr>
            <w:tcW w:w="425" w:type="dxa"/>
            <w:shd w:val="solid" w:color="FFFFFF" w:fill="auto"/>
          </w:tcPr>
          <w:p w14:paraId="7DF66F9A" w14:textId="50EF09E4" w:rsidR="001912A9" w:rsidRPr="001A01C4" w:rsidRDefault="001912A9" w:rsidP="00D56CE5">
            <w:pPr>
              <w:pStyle w:val="TAR"/>
              <w:rPr>
                <w:sz w:val="16"/>
                <w:szCs w:val="16"/>
              </w:rPr>
            </w:pPr>
            <w:r w:rsidRPr="001A01C4">
              <w:rPr>
                <w:sz w:val="16"/>
                <w:szCs w:val="16"/>
              </w:rPr>
              <w:t>-</w:t>
            </w:r>
          </w:p>
        </w:tc>
        <w:tc>
          <w:tcPr>
            <w:tcW w:w="425" w:type="dxa"/>
            <w:shd w:val="solid" w:color="FFFFFF" w:fill="auto"/>
          </w:tcPr>
          <w:p w14:paraId="72246439" w14:textId="25D99215"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7925D384" w14:textId="2D67504A" w:rsidR="001912A9" w:rsidRPr="006B520A" w:rsidRDefault="001912A9" w:rsidP="00D56CE5">
            <w:pPr>
              <w:pStyle w:val="TAL"/>
              <w:rPr>
                <w:sz w:val="16"/>
                <w:szCs w:val="16"/>
              </w:rPr>
            </w:pPr>
            <w:r w:rsidRPr="006B520A">
              <w:rPr>
                <w:sz w:val="16"/>
                <w:szCs w:val="16"/>
              </w:rPr>
              <w:t>29.509 Rel-18 API version and External doc update</w:t>
            </w:r>
          </w:p>
        </w:tc>
        <w:tc>
          <w:tcPr>
            <w:tcW w:w="708" w:type="dxa"/>
            <w:shd w:val="solid" w:color="FFFFFF" w:fill="auto"/>
          </w:tcPr>
          <w:p w14:paraId="3B30760D" w14:textId="6A1C79F6" w:rsidR="001912A9" w:rsidRPr="001A01C4" w:rsidRDefault="001912A9" w:rsidP="00D56CE5">
            <w:pPr>
              <w:pStyle w:val="TAC"/>
              <w:rPr>
                <w:sz w:val="16"/>
                <w:szCs w:val="16"/>
              </w:rPr>
            </w:pPr>
            <w:r w:rsidRPr="001A01C4">
              <w:rPr>
                <w:sz w:val="16"/>
                <w:szCs w:val="16"/>
              </w:rPr>
              <w:t>18.0.0</w:t>
            </w:r>
          </w:p>
        </w:tc>
      </w:tr>
      <w:tr w:rsidR="001912A9" w:rsidRPr="001A01C4" w14:paraId="5FC3CAF0" w14:textId="77777777" w:rsidTr="00AB3633">
        <w:tc>
          <w:tcPr>
            <w:tcW w:w="800" w:type="dxa"/>
            <w:shd w:val="solid" w:color="FFFFFF" w:fill="auto"/>
          </w:tcPr>
          <w:p w14:paraId="5013B24C" w14:textId="5BAC1F82"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1EABF17E" w14:textId="311ABF5D"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455C271F" w14:textId="0717E18B"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7B559A83" w14:textId="6D48D6F9" w:rsidR="001912A9" w:rsidRPr="001A01C4" w:rsidRDefault="001912A9" w:rsidP="00D56CE5">
            <w:pPr>
              <w:pStyle w:val="TAL"/>
              <w:rPr>
                <w:sz w:val="16"/>
                <w:szCs w:val="16"/>
              </w:rPr>
            </w:pPr>
            <w:r w:rsidRPr="001A01C4">
              <w:rPr>
                <w:sz w:val="16"/>
                <w:szCs w:val="16"/>
              </w:rPr>
              <w:t>0181</w:t>
            </w:r>
          </w:p>
        </w:tc>
        <w:tc>
          <w:tcPr>
            <w:tcW w:w="425" w:type="dxa"/>
            <w:shd w:val="solid" w:color="FFFFFF" w:fill="auto"/>
          </w:tcPr>
          <w:p w14:paraId="1E159405" w14:textId="39051CC0"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3CDC442E" w14:textId="7814E9EC" w:rsidR="001912A9" w:rsidRPr="001A01C4" w:rsidRDefault="001912A9" w:rsidP="00D56CE5">
            <w:pPr>
              <w:pStyle w:val="TAC"/>
              <w:rPr>
                <w:sz w:val="16"/>
                <w:szCs w:val="16"/>
              </w:rPr>
            </w:pPr>
            <w:r w:rsidRPr="001A01C4">
              <w:rPr>
                <w:sz w:val="16"/>
                <w:szCs w:val="16"/>
              </w:rPr>
              <w:t>F</w:t>
            </w:r>
          </w:p>
        </w:tc>
        <w:tc>
          <w:tcPr>
            <w:tcW w:w="4962" w:type="dxa"/>
            <w:shd w:val="solid" w:color="FFFFFF" w:fill="auto"/>
          </w:tcPr>
          <w:p w14:paraId="693073AC" w14:textId="1E049C7A" w:rsidR="001912A9" w:rsidRPr="006B520A" w:rsidRDefault="001912A9" w:rsidP="00D56CE5">
            <w:pPr>
              <w:pStyle w:val="TAL"/>
              <w:rPr>
                <w:sz w:val="16"/>
                <w:szCs w:val="16"/>
              </w:rPr>
            </w:pPr>
            <w:r w:rsidRPr="006B520A">
              <w:rPr>
                <w:sz w:val="16"/>
                <w:szCs w:val="16"/>
              </w:rPr>
              <w:t>boolean type IEs definition correction</w:t>
            </w:r>
          </w:p>
        </w:tc>
        <w:tc>
          <w:tcPr>
            <w:tcW w:w="708" w:type="dxa"/>
            <w:shd w:val="solid" w:color="FFFFFF" w:fill="auto"/>
          </w:tcPr>
          <w:p w14:paraId="02D27AF5" w14:textId="01A43CCD" w:rsidR="001912A9" w:rsidRPr="001A01C4" w:rsidRDefault="001912A9" w:rsidP="00D56CE5">
            <w:pPr>
              <w:pStyle w:val="TAC"/>
              <w:rPr>
                <w:sz w:val="16"/>
                <w:szCs w:val="16"/>
              </w:rPr>
            </w:pPr>
            <w:r w:rsidRPr="001A01C4">
              <w:rPr>
                <w:sz w:val="16"/>
                <w:szCs w:val="16"/>
              </w:rPr>
              <w:t>18.0.0</w:t>
            </w:r>
          </w:p>
        </w:tc>
      </w:tr>
      <w:tr w:rsidR="001912A9" w:rsidRPr="001A01C4" w14:paraId="2DCEDFF2" w14:textId="77777777" w:rsidTr="00AB3633">
        <w:tc>
          <w:tcPr>
            <w:tcW w:w="800" w:type="dxa"/>
            <w:shd w:val="solid" w:color="FFFFFF" w:fill="auto"/>
          </w:tcPr>
          <w:p w14:paraId="35E7415F" w14:textId="0E664AEC" w:rsidR="001912A9" w:rsidRPr="001A01C4" w:rsidRDefault="001912A9" w:rsidP="00D56CE5">
            <w:pPr>
              <w:pStyle w:val="TAC"/>
              <w:rPr>
                <w:sz w:val="16"/>
                <w:szCs w:val="16"/>
              </w:rPr>
            </w:pPr>
            <w:r w:rsidRPr="001A01C4">
              <w:rPr>
                <w:sz w:val="16"/>
                <w:szCs w:val="16"/>
              </w:rPr>
              <w:t>2022-12</w:t>
            </w:r>
          </w:p>
        </w:tc>
        <w:tc>
          <w:tcPr>
            <w:tcW w:w="800" w:type="dxa"/>
            <w:shd w:val="solid" w:color="FFFFFF" w:fill="auto"/>
          </w:tcPr>
          <w:p w14:paraId="03C3B527" w14:textId="448805C1" w:rsidR="001912A9" w:rsidRPr="001A01C4" w:rsidRDefault="001912A9" w:rsidP="00D56CE5">
            <w:pPr>
              <w:pStyle w:val="TAC"/>
              <w:rPr>
                <w:sz w:val="16"/>
                <w:szCs w:val="16"/>
              </w:rPr>
            </w:pPr>
            <w:r w:rsidRPr="001A01C4">
              <w:rPr>
                <w:sz w:val="16"/>
                <w:szCs w:val="16"/>
              </w:rPr>
              <w:t>CT#98</w:t>
            </w:r>
          </w:p>
        </w:tc>
        <w:tc>
          <w:tcPr>
            <w:tcW w:w="952" w:type="dxa"/>
            <w:shd w:val="solid" w:color="FFFFFF" w:fill="auto"/>
          </w:tcPr>
          <w:p w14:paraId="06095244" w14:textId="50FA51B4" w:rsidR="001912A9" w:rsidRPr="001A01C4" w:rsidRDefault="001912A9" w:rsidP="00D56CE5">
            <w:pPr>
              <w:pStyle w:val="TAC"/>
              <w:rPr>
                <w:sz w:val="16"/>
                <w:szCs w:val="16"/>
              </w:rPr>
            </w:pPr>
            <w:r w:rsidRPr="001A01C4">
              <w:rPr>
                <w:sz w:val="16"/>
                <w:szCs w:val="16"/>
              </w:rPr>
              <w:t>CP-223063</w:t>
            </w:r>
          </w:p>
        </w:tc>
        <w:tc>
          <w:tcPr>
            <w:tcW w:w="567" w:type="dxa"/>
            <w:shd w:val="solid" w:color="FFFFFF" w:fill="auto"/>
          </w:tcPr>
          <w:p w14:paraId="2EA5BDEA" w14:textId="7A021D9C" w:rsidR="001912A9" w:rsidRPr="001A01C4" w:rsidRDefault="001912A9" w:rsidP="00D56CE5">
            <w:pPr>
              <w:pStyle w:val="TAL"/>
              <w:rPr>
                <w:sz w:val="16"/>
                <w:szCs w:val="16"/>
              </w:rPr>
            </w:pPr>
            <w:r w:rsidRPr="001A01C4">
              <w:rPr>
                <w:sz w:val="16"/>
                <w:szCs w:val="16"/>
              </w:rPr>
              <w:t>0182</w:t>
            </w:r>
          </w:p>
        </w:tc>
        <w:tc>
          <w:tcPr>
            <w:tcW w:w="425" w:type="dxa"/>
            <w:shd w:val="solid" w:color="FFFFFF" w:fill="auto"/>
          </w:tcPr>
          <w:p w14:paraId="2773913A" w14:textId="7986375A" w:rsidR="001912A9" w:rsidRPr="001A01C4" w:rsidRDefault="001912A9" w:rsidP="00D56CE5">
            <w:pPr>
              <w:pStyle w:val="TAR"/>
              <w:rPr>
                <w:sz w:val="16"/>
                <w:szCs w:val="16"/>
              </w:rPr>
            </w:pPr>
            <w:r w:rsidRPr="001A01C4">
              <w:rPr>
                <w:sz w:val="16"/>
                <w:szCs w:val="16"/>
              </w:rPr>
              <w:t>1</w:t>
            </w:r>
          </w:p>
        </w:tc>
        <w:tc>
          <w:tcPr>
            <w:tcW w:w="425" w:type="dxa"/>
            <w:shd w:val="solid" w:color="FFFFFF" w:fill="auto"/>
          </w:tcPr>
          <w:p w14:paraId="17972208" w14:textId="52646C9B" w:rsidR="001912A9" w:rsidRPr="001A01C4" w:rsidRDefault="001912A9" w:rsidP="00D56CE5">
            <w:pPr>
              <w:pStyle w:val="TAC"/>
              <w:rPr>
                <w:sz w:val="16"/>
                <w:szCs w:val="16"/>
              </w:rPr>
            </w:pPr>
            <w:r w:rsidRPr="001A01C4">
              <w:rPr>
                <w:sz w:val="16"/>
                <w:szCs w:val="16"/>
              </w:rPr>
              <w:t>D</w:t>
            </w:r>
          </w:p>
        </w:tc>
        <w:tc>
          <w:tcPr>
            <w:tcW w:w="4962" w:type="dxa"/>
            <w:shd w:val="solid" w:color="FFFFFF" w:fill="auto"/>
          </w:tcPr>
          <w:p w14:paraId="1C015D15" w14:textId="3515EF95" w:rsidR="001912A9" w:rsidRPr="006B520A" w:rsidRDefault="001912A9" w:rsidP="00D56CE5">
            <w:pPr>
              <w:pStyle w:val="TAL"/>
              <w:rPr>
                <w:sz w:val="16"/>
                <w:szCs w:val="16"/>
              </w:rPr>
            </w:pPr>
            <w:r w:rsidRPr="006B520A">
              <w:rPr>
                <w:sz w:val="16"/>
                <w:szCs w:val="16"/>
              </w:rPr>
              <w:t>Editorial corrections</w:t>
            </w:r>
          </w:p>
        </w:tc>
        <w:tc>
          <w:tcPr>
            <w:tcW w:w="708" w:type="dxa"/>
            <w:shd w:val="solid" w:color="FFFFFF" w:fill="auto"/>
          </w:tcPr>
          <w:p w14:paraId="7B5CAFBD" w14:textId="64CAA05F" w:rsidR="001912A9" w:rsidRPr="001A01C4" w:rsidRDefault="001912A9" w:rsidP="00D56CE5">
            <w:pPr>
              <w:pStyle w:val="TAC"/>
              <w:rPr>
                <w:sz w:val="16"/>
                <w:szCs w:val="16"/>
              </w:rPr>
            </w:pPr>
            <w:r w:rsidRPr="001A01C4">
              <w:rPr>
                <w:sz w:val="16"/>
                <w:szCs w:val="16"/>
              </w:rPr>
              <w:t>18.0.0</w:t>
            </w:r>
          </w:p>
        </w:tc>
      </w:tr>
      <w:tr w:rsidR="00ED6452" w:rsidRPr="001A01C4" w14:paraId="406FD4A2" w14:textId="77777777" w:rsidTr="00AB3633">
        <w:tc>
          <w:tcPr>
            <w:tcW w:w="800" w:type="dxa"/>
            <w:shd w:val="solid" w:color="FFFFFF" w:fill="auto"/>
          </w:tcPr>
          <w:p w14:paraId="52A0F0E9" w14:textId="26913F38"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346FD7B" w14:textId="2D331FD6"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5576FB33" w14:textId="03FF3A89" w:rsidR="00ED6452" w:rsidRPr="001A01C4" w:rsidRDefault="00ED6452" w:rsidP="00ED6452">
            <w:pPr>
              <w:pStyle w:val="TAC"/>
              <w:rPr>
                <w:sz w:val="16"/>
                <w:szCs w:val="16"/>
              </w:rPr>
            </w:pPr>
            <w:r w:rsidRPr="001A01C4">
              <w:rPr>
                <w:sz w:val="16"/>
                <w:szCs w:val="16"/>
              </w:rPr>
              <w:t>CP-231346</w:t>
            </w:r>
          </w:p>
        </w:tc>
        <w:tc>
          <w:tcPr>
            <w:tcW w:w="567" w:type="dxa"/>
            <w:shd w:val="solid" w:color="FFFFFF" w:fill="auto"/>
          </w:tcPr>
          <w:p w14:paraId="508FB11D" w14:textId="7E96DBBE" w:rsidR="00ED6452" w:rsidRPr="001A01C4" w:rsidRDefault="00ED6452" w:rsidP="00ED6452">
            <w:pPr>
              <w:pStyle w:val="TAL"/>
              <w:rPr>
                <w:sz w:val="16"/>
                <w:szCs w:val="16"/>
              </w:rPr>
            </w:pPr>
            <w:r w:rsidRPr="001A01C4">
              <w:rPr>
                <w:sz w:val="16"/>
                <w:szCs w:val="16"/>
              </w:rPr>
              <w:t>0191</w:t>
            </w:r>
          </w:p>
        </w:tc>
        <w:tc>
          <w:tcPr>
            <w:tcW w:w="425" w:type="dxa"/>
            <w:shd w:val="solid" w:color="FFFFFF" w:fill="auto"/>
          </w:tcPr>
          <w:p w14:paraId="338A915C" w14:textId="4E4FF5D8" w:rsidR="00ED6452" w:rsidRPr="001A01C4" w:rsidRDefault="00ED48DA" w:rsidP="00ED6452">
            <w:pPr>
              <w:pStyle w:val="TAR"/>
              <w:rPr>
                <w:sz w:val="16"/>
                <w:szCs w:val="16"/>
              </w:rPr>
            </w:pPr>
            <w:r w:rsidRPr="001A01C4">
              <w:rPr>
                <w:sz w:val="16"/>
                <w:szCs w:val="16"/>
              </w:rPr>
              <w:t>1</w:t>
            </w:r>
          </w:p>
        </w:tc>
        <w:tc>
          <w:tcPr>
            <w:tcW w:w="425" w:type="dxa"/>
            <w:shd w:val="solid" w:color="FFFFFF" w:fill="auto"/>
          </w:tcPr>
          <w:p w14:paraId="65F73882" w14:textId="477D2A94"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583FB502" w14:textId="27D73D05" w:rsidR="00ED6452" w:rsidRPr="006B520A" w:rsidRDefault="00ED6452" w:rsidP="00ED6452">
            <w:pPr>
              <w:pStyle w:val="TAL"/>
              <w:rPr>
                <w:sz w:val="16"/>
                <w:szCs w:val="16"/>
              </w:rPr>
            </w:pPr>
            <w:r w:rsidRPr="006B520A">
              <w:rPr>
                <w:sz w:val="16"/>
                <w:szCs w:val="16"/>
              </w:rPr>
              <w:t>OAuth2 scopes in the Nausf_UEAuthentication API</w:t>
            </w:r>
          </w:p>
        </w:tc>
        <w:tc>
          <w:tcPr>
            <w:tcW w:w="708" w:type="dxa"/>
            <w:shd w:val="solid" w:color="FFFFFF" w:fill="auto"/>
          </w:tcPr>
          <w:p w14:paraId="1F0FE924" w14:textId="074CA6B6" w:rsidR="00ED6452" w:rsidRPr="001A01C4" w:rsidRDefault="00ED6452" w:rsidP="00ED6452">
            <w:pPr>
              <w:pStyle w:val="TAC"/>
              <w:rPr>
                <w:sz w:val="16"/>
                <w:szCs w:val="16"/>
              </w:rPr>
            </w:pPr>
            <w:r w:rsidRPr="001A01C4">
              <w:rPr>
                <w:sz w:val="16"/>
                <w:szCs w:val="16"/>
              </w:rPr>
              <w:t>18.1.0</w:t>
            </w:r>
          </w:p>
        </w:tc>
      </w:tr>
      <w:tr w:rsidR="00ED6452" w:rsidRPr="001A01C4" w14:paraId="6B2C4594" w14:textId="77777777" w:rsidTr="00AB3633">
        <w:tc>
          <w:tcPr>
            <w:tcW w:w="800" w:type="dxa"/>
            <w:shd w:val="solid" w:color="FFFFFF" w:fill="auto"/>
          </w:tcPr>
          <w:p w14:paraId="3FF595C5" w14:textId="1C763BC0"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4B7F7A90" w14:textId="7EDEE75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48DB18A" w14:textId="485D4C4B" w:rsidR="00ED6452" w:rsidRPr="001A01C4" w:rsidRDefault="00ED6452" w:rsidP="00ED6452">
            <w:pPr>
              <w:pStyle w:val="TAC"/>
              <w:rPr>
                <w:sz w:val="16"/>
                <w:szCs w:val="16"/>
              </w:rPr>
            </w:pPr>
            <w:r w:rsidRPr="001A01C4">
              <w:rPr>
                <w:sz w:val="16"/>
                <w:szCs w:val="16"/>
              </w:rPr>
              <w:t>CP-231026</w:t>
            </w:r>
          </w:p>
        </w:tc>
        <w:tc>
          <w:tcPr>
            <w:tcW w:w="567" w:type="dxa"/>
            <w:shd w:val="solid" w:color="FFFFFF" w:fill="auto"/>
          </w:tcPr>
          <w:p w14:paraId="7AE0E30E" w14:textId="3E44BDE0" w:rsidR="00ED6452" w:rsidRPr="001A01C4" w:rsidRDefault="00ED6452" w:rsidP="00ED6452">
            <w:pPr>
              <w:pStyle w:val="TAL"/>
              <w:rPr>
                <w:sz w:val="16"/>
                <w:szCs w:val="16"/>
              </w:rPr>
            </w:pPr>
            <w:r w:rsidRPr="001A01C4">
              <w:rPr>
                <w:sz w:val="16"/>
                <w:szCs w:val="16"/>
              </w:rPr>
              <w:t>0189</w:t>
            </w:r>
          </w:p>
        </w:tc>
        <w:tc>
          <w:tcPr>
            <w:tcW w:w="425" w:type="dxa"/>
            <w:shd w:val="solid" w:color="FFFFFF" w:fill="auto"/>
          </w:tcPr>
          <w:p w14:paraId="20738DE5" w14:textId="6E35120A" w:rsidR="00ED6452" w:rsidRPr="001A01C4" w:rsidRDefault="00ED6452" w:rsidP="00ED6452">
            <w:pPr>
              <w:pStyle w:val="TAR"/>
              <w:rPr>
                <w:sz w:val="16"/>
                <w:szCs w:val="16"/>
              </w:rPr>
            </w:pPr>
            <w:r w:rsidRPr="001A01C4">
              <w:rPr>
                <w:sz w:val="16"/>
                <w:szCs w:val="16"/>
              </w:rPr>
              <w:t>3</w:t>
            </w:r>
          </w:p>
        </w:tc>
        <w:tc>
          <w:tcPr>
            <w:tcW w:w="425" w:type="dxa"/>
            <w:shd w:val="solid" w:color="FFFFFF" w:fill="auto"/>
          </w:tcPr>
          <w:p w14:paraId="0C173CC6" w14:textId="0501F768"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72831C58" w14:textId="377D084E" w:rsidR="00ED6452" w:rsidRPr="006B520A" w:rsidRDefault="00ED6452" w:rsidP="00ED6452">
            <w:pPr>
              <w:pStyle w:val="TAL"/>
              <w:rPr>
                <w:sz w:val="16"/>
                <w:szCs w:val="16"/>
              </w:rPr>
            </w:pPr>
            <w:r w:rsidRPr="006B520A">
              <w:rPr>
                <w:sz w:val="16"/>
                <w:szCs w:val="16"/>
              </w:rPr>
              <w:t>Location header description</w:t>
            </w:r>
          </w:p>
        </w:tc>
        <w:tc>
          <w:tcPr>
            <w:tcW w:w="708" w:type="dxa"/>
            <w:shd w:val="solid" w:color="FFFFFF" w:fill="auto"/>
          </w:tcPr>
          <w:p w14:paraId="2AE34073" w14:textId="52B462AA" w:rsidR="00ED6452" w:rsidRPr="001A01C4" w:rsidRDefault="00ED6452" w:rsidP="00ED6452">
            <w:pPr>
              <w:pStyle w:val="TAC"/>
              <w:rPr>
                <w:sz w:val="16"/>
                <w:szCs w:val="16"/>
              </w:rPr>
            </w:pPr>
            <w:r w:rsidRPr="001A01C4">
              <w:rPr>
                <w:sz w:val="16"/>
                <w:szCs w:val="16"/>
              </w:rPr>
              <w:t>18.1.0</w:t>
            </w:r>
          </w:p>
        </w:tc>
      </w:tr>
      <w:tr w:rsidR="00ED6452" w:rsidRPr="001A01C4" w14:paraId="6982981C" w14:textId="77777777" w:rsidTr="00AB3633">
        <w:tc>
          <w:tcPr>
            <w:tcW w:w="800" w:type="dxa"/>
            <w:shd w:val="solid" w:color="FFFFFF" w:fill="auto"/>
          </w:tcPr>
          <w:p w14:paraId="4AB0F57D" w14:textId="52126BF2"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01C6950E" w14:textId="27C413D5"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3A50E8FE" w14:textId="2839A1F4" w:rsidR="00ED6452" w:rsidRPr="001A01C4" w:rsidRDefault="00ED6452" w:rsidP="00ED6452">
            <w:pPr>
              <w:pStyle w:val="TAC"/>
              <w:rPr>
                <w:sz w:val="16"/>
                <w:szCs w:val="16"/>
              </w:rPr>
            </w:pPr>
            <w:r w:rsidRPr="001A01C4">
              <w:rPr>
                <w:sz w:val="16"/>
                <w:szCs w:val="16"/>
              </w:rPr>
              <w:t>CP-231041</w:t>
            </w:r>
          </w:p>
        </w:tc>
        <w:tc>
          <w:tcPr>
            <w:tcW w:w="567" w:type="dxa"/>
            <w:shd w:val="solid" w:color="FFFFFF" w:fill="auto"/>
          </w:tcPr>
          <w:p w14:paraId="4D0726E0" w14:textId="4606E3BC" w:rsidR="00ED6452" w:rsidRPr="001A01C4" w:rsidRDefault="00ED6452" w:rsidP="00ED6452">
            <w:pPr>
              <w:pStyle w:val="TAL"/>
              <w:rPr>
                <w:sz w:val="16"/>
                <w:szCs w:val="16"/>
              </w:rPr>
            </w:pPr>
            <w:r w:rsidRPr="001A01C4">
              <w:rPr>
                <w:sz w:val="16"/>
                <w:szCs w:val="16"/>
              </w:rPr>
              <w:t>0195</w:t>
            </w:r>
          </w:p>
        </w:tc>
        <w:tc>
          <w:tcPr>
            <w:tcW w:w="425" w:type="dxa"/>
            <w:shd w:val="solid" w:color="FFFFFF" w:fill="auto"/>
          </w:tcPr>
          <w:p w14:paraId="266B3E9C" w14:textId="115B71D3" w:rsidR="00ED6452" w:rsidRPr="001A01C4" w:rsidRDefault="00ED6452" w:rsidP="00ED6452">
            <w:pPr>
              <w:pStyle w:val="TAR"/>
              <w:rPr>
                <w:sz w:val="16"/>
                <w:szCs w:val="16"/>
              </w:rPr>
            </w:pPr>
            <w:r w:rsidRPr="001A01C4">
              <w:rPr>
                <w:sz w:val="16"/>
                <w:szCs w:val="16"/>
              </w:rPr>
              <w:t>1</w:t>
            </w:r>
          </w:p>
        </w:tc>
        <w:tc>
          <w:tcPr>
            <w:tcW w:w="425" w:type="dxa"/>
            <w:shd w:val="solid" w:color="FFFFFF" w:fill="auto"/>
          </w:tcPr>
          <w:p w14:paraId="7B4DBB56" w14:textId="7C2A6CE9" w:rsidR="00ED6452" w:rsidRPr="001A01C4" w:rsidRDefault="00ED6452" w:rsidP="00ED6452">
            <w:pPr>
              <w:pStyle w:val="TAC"/>
              <w:rPr>
                <w:sz w:val="16"/>
                <w:szCs w:val="16"/>
              </w:rPr>
            </w:pPr>
            <w:r w:rsidRPr="001A01C4">
              <w:rPr>
                <w:sz w:val="16"/>
                <w:szCs w:val="16"/>
              </w:rPr>
              <w:t>B</w:t>
            </w:r>
          </w:p>
        </w:tc>
        <w:tc>
          <w:tcPr>
            <w:tcW w:w="4962" w:type="dxa"/>
            <w:shd w:val="solid" w:color="FFFFFF" w:fill="auto"/>
          </w:tcPr>
          <w:p w14:paraId="7018DC2F" w14:textId="02A12EDE" w:rsidR="00ED6452" w:rsidRPr="006B520A" w:rsidRDefault="00ED6452" w:rsidP="00ED6452">
            <w:pPr>
              <w:pStyle w:val="TAL"/>
              <w:rPr>
                <w:sz w:val="16"/>
                <w:szCs w:val="16"/>
              </w:rPr>
            </w:pPr>
            <w:r w:rsidRPr="006B520A">
              <w:rPr>
                <w:sz w:val="16"/>
                <w:szCs w:val="16"/>
              </w:rPr>
              <w:t>Update the reference model</w:t>
            </w:r>
          </w:p>
        </w:tc>
        <w:tc>
          <w:tcPr>
            <w:tcW w:w="708" w:type="dxa"/>
            <w:shd w:val="solid" w:color="FFFFFF" w:fill="auto"/>
          </w:tcPr>
          <w:p w14:paraId="04C3E05A" w14:textId="7C8FB6D0" w:rsidR="00ED6452" w:rsidRPr="001A01C4" w:rsidRDefault="00ED6452" w:rsidP="00ED6452">
            <w:pPr>
              <w:pStyle w:val="TAC"/>
              <w:rPr>
                <w:sz w:val="16"/>
                <w:szCs w:val="16"/>
              </w:rPr>
            </w:pPr>
            <w:r w:rsidRPr="001A01C4">
              <w:rPr>
                <w:sz w:val="16"/>
                <w:szCs w:val="16"/>
              </w:rPr>
              <w:t>18.1.0</w:t>
            </w:r>
          </w:p>
        </w:tc>
      </w:tr>
      <w:tr w:rsidR="00ED6452" w:rsidRPr="001A01C4" w14:paraId="06B092C5" w14:textId="77777777" w:rsidTr="00AB3633">
        <w:tc>
          <w:tcPr>
            <w:tcW w:w="800" w:type="dxa"/>
            <w:shd w:val="solid" w:color="FFFFFF" w:fill="auto"/>
          </w:tcPr>
          <w:p w14:paraId="7FC477A7" w14:textId="3EFB4F85" w:rsidR="00ED6452" w:rsidRPr="001A01C4" w:rsidRDefault="00ED6452" w:rsidP="00ED6452">
            <w:pPr>
              <w:pStyle w:val="TAC"/>
              <w:rPr>
                <w:sz w:val="16"/>
                <w:szCs w:val="16"/>
              </w:rPr>
            </w:pPr>
            <w:r w:rsidRPr="001A01C4">
              <w:rPr>
                <w:sz w:val="16"/>
                <w:szCs w:val="16"/>
              </w:rPr>
              <w:t>2023-06</w:t>
            </w:r>
          </w:p>
        </w:tc>
        <w:tc>
          <w:tcPr>
            <w:tcW w:w="800" w:type="dxa"/>
            <w:shd w:val="solid" w:color="FFFFFF" w:fill="auto"/>
          </w:tcPr>
          <w:p w14:paraId="2F2F349C" w14:textId="4A266923"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410210B9" w14:textId="3E9C2E58" w:rsidR="00ED6452" w:rsidRPr="001A01C4" w:rsidRDefault="00ED6452" w:rsidP="00ED6452">
            <w:pPr>
              <w:pStyle w:val="TAC"/>
              <w:rPr>
                <w:sz w:val="16"/>
                <w:szCs w:val="16"/>
              </w:rPr>
            </w:pPr>
            <w:r w:rsidRPr="001A01C4">
              <w:rPr>
                <w:sz w:val="16"/>
                <w:szCs w:val="16"/>
              </w:rPr>
              <w:t>CP-231078</w:t>
            </w:r>
          </w:p>
        </w:tc>
        <w:tc>
          <w:tcPr>
            <w:tcW w:w="567" w:type="dxa"/>
            <w:shd w:val="solid" w:color="FFFFFF" w:fill="auto"/>
          </w:tcPr>
          <w:p w14:paraId="07487110" w14:textId="08AABC84" w:rsidR="00ED6452" w:rsidRPr="001A01C4" w:rsidRDefault="00ED6452" w:rsidP="00ED6452">
            <w:pPr>
              <w:pStyle w:val="TAL"/>
              <w:rPr>
                <w:sz w:val="16"/>
                <w:szCs w:val="16"/>
              </w:rPr>
            </w:pPr>
            <w:r w:rsidRPr="001A01C4">
              <w:rPr>
                <w:sz w:val="16"/>
                <w:szCs w:val="16"/>
              </w:rPr>
              <w:t>0194</w:t>
            </w:r>
          </w:p>
        </w:tc>
        <w:tc>
          <w:tcPr>
            <w:tcW w:w="425" w:type="dxa"/>
            <w:shd w:val="solid" w:color="FFFFFF" w:fill="auto"/>
          </w:tcPr>
          <w:p w14:paraId="01261CDA" w14:textId="190EBF90"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2E2D86DA" w14:textId="65D7C636" w:rsidR="00ED6452" w:rsidRPr="001A01C4" w:rsidRDefault="00ED6452" w:rsidP="00ED6452">
            <w:pPr>
              <w:pStyle w:val="TAC"/>
              <w:rPr>
                <w:sz w:val="16"/>
                <w:szCs w:val="16"/>
              </w:rPr>
            </w:pPr>
            <w:r w:rsidRPr="001A01C4">
              <w:rPr>
                <w:sz w:val="16"/>
                <w:szCs w:val="16"/>
              </w:rPr>
              <w:t>A</w:t>
            </w:r>
          </w:p>
        </w:tc>
        <w:tc>
          <w:tcPr>
            <w:tcW w:w="4962" w:type="dxa"/>
            <w:shd w:val="solid" w:color="FFFFFF" w:fill="auto"/>
          </w:tcPr>
          <w:p w14:paraId="239B20C1" w14:textId="21DBE9B9" w:rsidR="00ED6452" w:rsidRPr="006B520A" w:rsidRDefault="00ED6452" w:rsidP="00ED6452">
            <w:pPr>
              <w:pStyle w:val="TAL"/>
              <w:rPr>
                <w:sz w:val="16"/>
                <w:szCs w:val="16"/>
              </w:rPr>
            </w:pPr>
            <w:r w:rsidRPr="006B520A">
              <w:rPr>
                <w:sz w:val="16"/>
                <w:szCs w:val="16"/>
              </w:rPr>
              <w:t>Add serving network name in ProSeAuthenticationInfo</w:t>
            </w:r>
          </w:p>
        </w:tc>
        <w:tc>
          <w:tcPr>
            <w:tcW w:w="708" w:type="dxa"/>
            <w:shd w:val="solid" w:color="FFFFFF" w:fill="auto"/>
          </w:tcPr>
          <w:p w14:paraId="11445D00" w14:textId="0CA22B76" w:rsidR="00ED6452" w:rsidRPr="001A01C4" w:rsidRDefault="00ED6452" w:rsidP="00ED6452">
            <w:pPr>
              <w:pStyle w:val="TAC"/>
              <w:rPr>
                <w:sz w:val="16"/>
                <w:szCs w:val="16"/>
              </w:rPr>
            </w:pPr>
            <w:r w:rsidRPr="001A01C4">
              <w:rPr>
                <w:sz w:val="16"/>
                <w:szCs w:val="16"/>
              </w:rPr>
              <w:t>18.1.0</w:t>
            </w:r>
          </w:p>
        </w:tc>
      </w:tr>
      <w:tr w:rsidR="00ED6452" w:rsidRPr="001A01C4" w14:paraId="7B7109E4" w14:textId="77777777" w:rsidTr="00AB3633">
        <w:tc>
          <w:tcPr>
            <w:tcW w:w="800" w:type="dxa"/>
            <w:shd w:val="solid" w:color="FFFFFF" w:fill="auto"/>
          </w:tcPr>
          <w:p w14:paraId="7E519F19" w14:textId="5F3A9007" w:rsidR="00ED6452" w:rsidRPr="001A01C4" w:rsidRDefault="00ED6452" w:rsidP="00ED6452">
            <w:pPr>
              <w:pStyle w:val="TAC"/>
              <w:rPr>
                <w:sz w:val="16"/>
                <w:szCs w:val="16"/>
              </w:rPr>
            </w:pPr>
            <w:r w:rsidRPr="001A01C4">
              <w:rPr>
                <w:sz w:val="16"/>
                <w:szCs w:val="16"/>
              </w:rPr>
              <w:t>2023-</w:t>
            </w:r>
            <w:r w:rsidR="000321E1">
              <w:rPr>
                <w:sz w:val="16"/>
                <w:szCs w:val="16"/>
              </w:rPr>
              <w:t>06</w:t>
            </w:r>
          </w:p>
        </w:tc>
        <w:tc>
          <w:tcPr>
            <w:tcW w:w="800" w:type="dxa"/>
            <w:shd w:val="solid" w:color="FFFFFF" w:fill="auto"/>
          </w:tcPr>
          <w:p w14:paraId="1C5170FA" w14:textId="130028C2" w:rsidR="00ED6452" w:rsidRPr="001A01C4" w:rsidRDefault="00ED6452" w:rsidP="00ED6452">
            <w:pPr>
              <w:pStyle w:val="TAC"/>
              <w:rPr>
                <w:sz w:val="16"/>
                <w:szCs w:val="16"/>
              </w:rPr>
            </w:pPr>
            <w:r w:rsidRPr="001A01C4">
              <w:rPr>
                <w:sz w:val="16"/>
                <w:szCs w:val="16"/>
              </w:rPr>
              <w:t>CT#100</w:t>
            </w:r>
          </w:p>
        </w:tc>
        <w:tc>
          <w:tcPr>
            <w:tcW w:w="952" w:type="dxa"/>
            <w:shd w:val="solid" w:color="FFFFFF" w:fill="auto"/>
          </w:tcPr>
          <w:p w14:paraId="7B67FA10" w14:textId="082858F8" w:rsidR="00ED6452" w:rsidRPr="001A01C4" w:rsidRDefault="00ED6452" w:rsidP="00ED6452">
            <w:pPr>
              <w:pStyle w:val="TAC"/>
              <w:rPr>
                <w:sz w:val="16"/>
                <w:szCs w:val="16"/>
              </w:rPr>
            </w:pPr>
            <w:r w:rsidRPr="001A01C4">
              <w:rPr>
                <w:sz w:val="16"/>
                <w:szCs w:val="16"/>
              </w:rPr>
              <w:t>CP-231345</w:t>
            </w:r>
          </w:p>
        </w:tc>
        <w:tc>
          <w:tcPr>
            <w:tcW w:w="567" w:type="dxa"/>
            <w:shd w:val="solid" w:color="FFFFFF" w:fill="auto"/>
          </w:tcPr>
          <w:p w14:paraId="5EF13072" w14:textId="0EE9E84E" w:rsidR="00ED6452" w:rsidRPr="001A01C4" w:rsidRDefault="00ED6452" w:rsidP="00ED6452">
            <w:pPr>
              <w:pStyle w:val="TAL"/>
              <w:rPr>
                <w:sz w:val="16"/>
                <w:szCs w:val="16"/>
              </w:rPr>
            </w:pPr>
            <w:r w:rsidRPr="001A01C4">
              <w:rPr>
                <w:sz w:val="16"/>
                <w:szCs w:val="16"/>
              </w:rPr>
              <w:t>0198</w:t>
            </w:r>
          </w:p>
        </w:tc>
        <w:tc>
          <w:tcPr>
            <w:tcW w:w="425" w:type="dxa"/>
            <w:shd w:val="solid" w:color="FFFFFF" w:fill="auto"/>
          </w:tcPr>
          <w:p w14:paraId="65DC7056" w14:textId="3E81B361" w:rsidR="00ED6452" w:rsidRPr="001A01C4" w:rsidRDefault="00ED6452" w:rsidP="00ED6452">
            <w:pPr>
              <w:pStyle w:val="TAR"/>
              <w:rPr>
                <w:sz w:val="16"/>
                <w:szCs w:val="16"/>
              </w:rPr>
            </w:pPr>
            <w:r w:rsidRPr="001A01C4">
              <w:rPr>
                <w:sz w:val="16"/>
                <w:szCs w:val="16"/>
              </w:rPr>
              <w:t>-</w:t>
            </w:r>
          </w:p>
        </w:tc>
        <w:tc>
          <w:tcPr>
            <w:tcW w:w="425" w:type="dxa"/>
            <w:shd w:val="solid" w:color="FFFFFF" w:fill="auto"/>
          </w:tcPr>
          <w:p w14:paraId="54CE74CC" w14:textId="10CB6F2D" w:rsidR="00ED6452" w:rsidRPr="001A01C4" w:rsidRDefault="00ED6452" w:rsidP="00ED6452">
            <w:pPr>
              <w:pStyle w:val="TAC"/>
              <w:rPr>
                <w:sz w:val="16"/>
                <w:szCs w:val="16"/>
              </w:rPr>
            </w:pPr>
            <w:r w:rsidRPr="001A01C4">
              <w:rPr>
                <w:sz w:val="16"/>
                <w:szCs w:val="16"/>
              </w:rPr>
              <w:t>F</w:t>
            </w:r>
          </w:p>
        </w:tc>
        <w:tc>
          <w:tcPr>
            <w:tcW w:w="4962" w:type="dxa"/>
            <w:shd w:val="solid" w:color="FFFFFF" w:fill="auto"/>
          </w:tcPr>
          <w:p w14:paraId="0F63A2FC" w14:textId="6774CA24" w:rsidR="00ED6452" w:rsidRPr="006B520A" w:rsidRDefault="00ED6452" w:rsidP="00ED6452">
            <w:pPr>
              <w:pStyle w:val="TAL"/>
              <w:rPr>
                <w:sz w:val="16"/>
                <w:szCs w:val="16"/>
              </w:rPr>
            </w:pPr>
            <w:r w:rsidRPr="006B520A">
              <w:rPr>
                <w:sz w:val="16"/>
                <w:szCs w:val="16"/>
              </w:rPr>
              <w:t>29.509 Rel-18 API version and External doc update</w:t>
            </w:r>
          </w:p>
        </w:tc>
        <w:tc>
          <w:tcPr>
            <w:tcW w:w="708" w:type="dxa"/>
            <w:shd w:val="solid" w:color="FFFFFF" w:fill="auto"/>
          </w:tcPr>
          <w:p w14:paraId="7C704E19" w14:textId="067BBB25" w:rsidR="00ED6452" w:rsidRPr="001A01C4" w:rsidRDefault="00ED6452" w:rsidP="00ED6452">
            <w:pPr>
              <w:pStyle w:val="TAC"/>
              <w:rPr>
                <w:sz w:val="16"/>
                <w:szCs w:val="16"/>
              </w:rPr>
            </w:pPr>
            <w:r w:rsidRPr="001A01C4">
              <w:rPr>
                <w:sz w:val="16"/>
                <w:szCs w:val="16"/>
              </w:rPr>
              <w:t>18.1.0</w:t>
            </w:r>
          </w:p>
        </w:tc>
      </w:tr>
      <w:tr w:rsidR="000321E1" w:rsidRPr="001A01C4" w14:paraId="28164410" w14:textId="77777777" w:rsidTr="0009140B">
        <w:tc>
          <w:tcPr>
            <w:tcW w:w="800" w:type="dxa"/>
            <w:shd w:val="solid" w:color="FFFFFF" w:fill="auto"/>
          </w:tcPr>
          <w:p w14:paraId="09DCA305" w14:textId="4D03FD2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7066A2CC" w14:textId="0340CC67"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C805DDA" w14:textId="21137AC0" w:rsidR="000321E1" w:rsidRPr="001A01C4" w:rsidRDefault="000321E1" w:rsidP="000321E1">
            <w:pPr>
              <w:pStyle w:val="TAC"/>
              <w:rPr>
                <w:sz w:val="16"/>
                <w:szCs w:val="16"/>
              </w:rPr>
            </w:pPr>
            <w:hyperlink r:id="rId43" w:history="1">
              <w:r w:rsidRPr="000321E1">
                <w:rPr>
                  <w:sz w:val="16"/>
                  <w:szCs w:val="16"/>
                </w:rPr>
                <w:t>CP-232033</w:t>
              </w:r>
            </w:hyperlink>
          </w:p>
        </w:tc>
        <w:tc>
          <w:tcPr>
            <w:tcW w:w="567" w:type="dxa"/>
            <w:shd w:val="solid" w:color="FFFFFF" w:fill="auto"/>
            <w:vAlign w:val="bottom"/>
          </w:tcPr>
          <w:p w14:paraId="539D43D8" w14:textId="1D3A5CBB" w:rsidR="000321E1" w:rsidRPr="001A01C4" w:rsidRDefault="000321E1" w:rsidP="000321E1">
            <w:pPr>
              <w:pStyle w:val="TAL"/>
              <w:rPr>
                <w:sz w:val="16"/>
                <w:szCs w:val="16"/>
              </w:rPr>
            </w:pPr>
            <w:r>
              <w:rPr>
                <w:rFonts w:cs="Arial"/>
                <w:sz w:val="16"/>
                <w:szCs w:val="16"/>
              </w:rPr>
              <w:t>0202</w:t>
            </w:r>
          </w:p>
        </w:tc>
        <w:tc>
          <w:tcPr>
            <w:tcW w:w="425" w:type="dxa"/>
            <w:shd w:val="solid" w:color="FFFFFF" w:fill="auto"/>
            <w:vAlign w:val="bottom"/>
          </w:tcPr>
          <w:p w14:paraId="53409287" w14:textId="11B4F175"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6F4235CF" w14:textId="333E263F"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5A172E33" w14:textId="1435AD0B" w:rsidR="000321E1" w:rsidRPr="006B520A" w:rsidRDefault="000321E1" w:rsidP="000321E1">
            <w:pPr>
              <w:pStyle w:val="TAL"/>
              <w:rPr>
                <w:sz w:val="16"/>
                <w:szCs w:val="16"/>
              </w:rPr>
            </w:pPr>
            <w:r w:rsidRPr="006B520A">
              <w:rPr>
                <w:sz w:val="16"/>
                <w:szCs w:val="16"/>
              </w:rPr>
              <w:t>Adding the missing description fields</w:t>
            </w:r>
          </w:p>
        </w:tc>
        <w:tc>
          <w:tcPr>
            <w:tcW w:w="708" w:type="dxa"/>
            <w:shd w:val="solid" w:color="FFFFFF" w:fill="auto"/>
          </w:tcPr>
          <w:p w14:paraId="465438DD" w14:textId="6319C9B5" w:rsidR="000321E1" w:rsidRPr="001A01C4" w:rsidRDefault="000321E1" w:rsidP="000321E1">
            <w:pPr>
              <w:pStyle w:val="TAC"/>
              <w:rPr>
                <w:sz w:val="16"/>
                <w:szCs w:val="16"/>
              </w:rPr>
            </w:pPr>
            <w:r>
              <w:rPr>
                <w:sz w:val="16"/>
                <w:szCs w:val="16"/>
              </w:rPr>
              <w:t>18.2.0</w:t>
            </w:r>
          </w:p>
        </w:tc>
      </w:tr>
      <w:tr w:rsidR="000321E1" w:rsidRPr="001A01C4" w14:paraId="0592A19E" w14:textId="77777777" w:rsidTr="0009140B">
        <w:tc>
          <w:tcPr>
            <w:tcW w:w="800" w:type="dxa"/>
            <w:shd w:val="solid" w:color="FFFFFF" w:fill="auto"/>
          </w:tcPr>
          <w:p w14:paraId="1CBDBBA2" w14:textId="3C8A8338"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D40354" w14:textId="57624825"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21908050" w14:textId="0358E335" w:rsidR="000321E1" w:rsidRPr="001A01C4" w:rsidRDefault="000321E1" w:rsidP="000321E1">
            <w:pPr>
              <w:pStyle w:val="TAC"/>
              <w:rPr>
                <w:sz w:val="16"/>
                <w:szCs w:val="16"/>
              </w:rPr>
            </w:pPr>
            <w:hyperlink r:id="rId44" w:history="1">
              <w:r w:rsidRPr="000321E1">
                <w:rPr>
                  <w:sz w:val="16"/>
                  <w:szCs w:val="16"/>
                </w:rPr>
                <w:t>CP-232056</w:t>
              </w:r>
            </w:hyperlink>
          </w:p>
        </w:tc>
        <w:tc>
          <w:tcPr>
            <w:tcW w:w="567" w:type="dxa"/>
            <w:shd w:val="solid" w:color="FFFFFF" w:fill="auto"/>
            <w:vAlign w:val="bottom"/>
          </w:tcPr>
          <w:p w14:paraId="3F974BE3" w14:textId="724E088A" w:rsidR="000321E1" w:rsidRPr="001A01C4" w:rsidRDefault="000321E1" w:rsidP="000321E1">
            <w:pPr>
              <w:pStyle w:val="TAL"/>
              <w:rPr>
                <w:sz w:val="16"/>
                <w:szCs w:val="16"/>
              </w:rPr>
            </w:pPr>
            <w:r>
              <w:rPr>
                <w:rFonts w:cs="Arial"/>
                <w:sz w:val="16"/>
                <w:szCs w:val="16"/>
              </w:rPr>
              <w:t>0199</w:t>
            </w:r>
          </w:p>
        </w:tc>
        <w:tc>
          <w:tcPr>
            <w:tcW w:w="425" w:type="dxa"/>
            <w:shd w:val="solid" w:color="FFFFFF" w:fill="auto"/>
            <w:vAlign w:val="bottom"/>
          </w:tcPr>
          <w:p w14:paraId="2A47209A" w14:textId="314B8419"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05BA8552" w14:textId="46C3F0AE"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5F99584E" w14:textId="6A3C48A6" w:rsidR="000321E1" w:rsidRPr="006B520A" w:rsidRDefault="000321E1" w:rsidP="000321E1">
            <w:pPr>
              <w:pStyle w:val="TAL"/>
              <w:rPr>
                <w:sz w:val="16"/>
                <w:szCs w:val="16"/>
              </w:rPr>
            </w:pPr>
            <w:r w:rsidRPr="006B520A">
              <w:rPr>
                <w:sz w:val="16"/>
                <w:szCs w:val="16"/>
              </w:rPr>
              <w:t>Authentication of AUN3 devices behind RG</w:t>
            </w:r>
          </w:p>
        </w:tc>
        <w:tc>
          <w:tcPr>
            <w:tcW w:w="708" w:type="dxa"/>
            <w:shd w:val="solid" w:color="FFFFFF" w:fill="auto"/>
          </w:tcPr>
          <w:p w14:paraId="18DD870C" w14:textId="6524922A" w:rsidR="000321E1" w:rsidRPr="001A01C4" w:rsidRDefault="000321E1" w:rsidP="000321E1">
            <w:pPr>
              <w:pStyle w:val="TAC"/>
              <w:rPr>
                <w:sz w:val="16"/>
                <w:szCs w:val="16"/>
              </w:rPr>
            </w:pPr>
            <w:r>
              <w:rPr>
                <w:sz w:val="16"/>
                <w:szCs w:val="16"/>
              </w:rPr>
              <w:t>18.2.0</w:t>
            </w:r>
          </w:p>
        </w:tc>
      </w:tr>
      <w:tr w:rsidR="000321E1" w:rsidRPr="001A01C4" w14:paraId="05B3C7AD" w14:textId="77777777" w:rsidTr="0009140B">
        <w:tc>
          <w:tcPr>
            <w:tcW w:w="800" w:type="dxa"/>
            <w:shd w:val="solid" w:color="FFFFFF" w:fill="auto"/>
          </w:tcPr>
          <w:p w14:paraId="3BCFFFB1" w14:textId="6A9BF02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3591107A" w14:textId="1EBAA083"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1931F6BC" w14:textId="0411185D" w:rsidR="000321E1" w:rsidRPr="001A01C4" w:rsidRDefault="000321E1" w:rsidP="000321E1">
            <w:pPr>
              <w:pStyle w:val="TAC"/>
              <w:rPr>
                <w:sz w:val="16"/>
                <w:szCs w:val="16"/>
              </w:rPr>
            </w:pPr>
            <w:hyperlink r:id="rId45" w:history="1">
              <w:r w:rsidRPr="000321E1">
                <w:rPr>
                  <w:sz w:val="16"/>
                  <w:szCs w:val="16"/>
                </w:rPr>
                <w:t>CP-232056</w:t>
              </w:r>
            </w:hyperlink>
          </w:p>
        </w:tc>
        <w:tc>
          <w:tcPr>
            <w:tcW w:w="567" w:type="dxa"/>
            <w:shd w:val="solid" w:color="FFFFFF" w:fill="auto"/>
            <w:vAlign w:val="bottom"/>
          </w:tcPr>
          <w:p w14:paraId="2CD338AE" w14:textId="65F51B2D" w:rsidR="000321E1" w:rsidRPr="001A01C4" w:rsidRDefault="000321E1" w:rsidP="000321E1">
            <w:pPr>
              <w:pStyle w:val="TAL"/>
              <w:rPr>
                <w:sz w:val="16"/>
                <w:szCs w:val="16"/>
              </w:rPr>
            </w:pPr>
            <w:r>
              <w:rPr>
                <w:rFonts w:cs="Arial"/>
                <w:sz w:val="16"/>
                <w:szCs w:val="16"/>
              </w:rPr>
              <w:t>0200</w:t>
            </w:r>
          </w:p>
        </w:tc>
        <w:tc>
          <w:tcPr>
            <w:tcW w:w="425" w:type="dxa"/>
            <w:shd w:val="solid" w:color="FFFFFF" w:fill="auto"/>
            <w:vAlign w:val="bottom"/>
          </w:tcPr>
          <w:p w14:paraId="3E322F65" w14:textId="072070A2" w:rsidR="000321E1" w:rsidRPr="001A01C4" w:rsidRDefault="000321E1" w:rsidP="000321E1">
            <w:pPr>
              <w:pStyle w:val="TAR"/>
              <w:rPr>
                <w:sz w:val="16"/>
                <w:szCs w:val="16"/>
              </w:rPr>
            </w:pPr>
            <w:r>
              <w:rPr>
                <w:rFonts w:cs="Arial"/>
                <w:sz w:val="16"/>
                <w:szCs w:val="16"/>
              </w:rPr>
              <w:t>1</w:t>
            </w:r>
          </w:p>
        </w:tc>
        <w:tc>
          <w:tcPr>
            <w:tcW w:w="425" w:type="dxa"/>
            <w:shd w:val="solid" w:color="FFFFFF" w:fill="auto"/>
            <w:vAlign w:val="bottom"/>
          </w:tcPr>
          <w:p w14:paraId="26511AC6" w14:textId="028D9DD1" w:rsidR="000321E1" w:rsidRPr="001A01C4" w:rsidRDefault="000321E1" w:rsidP="000321E1">
            <w:pPr>
              <w:pStyle w:val="TAC"/>
              <w:rPr>
                <w:sz w:val="16"/>
                <w:szCs w:val="16"/>
              </w:rPr>
            </w:pPr>
            <w:r>
              <w:rPr>
                <w:rFonts w:cs="Arial"/>
                <w:sz w:val="16"/>
                <w:szCs w:val="16"/>
              </w:rPr>
              <w:t>B</w:t>
            </w:r>
          </w:p>
        </w:tc>
        <w:tc>
          <w:tcPr>
            <w:tcW w:w="4962" w:type="dxa"/>
            <w:shd w:val="solid" w:color="FFFFFF" w:fill="auto"/>
            <w:vAlign w:val="bottom"/>
          </w:tcPr>
          <w:p w14:paraId="107CD2AF" w14:textId="25BBF75A" w:rsidR="000321E1" w:rsidRPr="006B520A" w:rsidRDefault="000321E1" w:rsidP="000321E1">
            <w:pPr>
              <w:pStyle w:val="TAL"/>
              <w:rPr>
                <w:sz w:val="16"/>
                <w:szCs w:val="16"/>
              </w:rPr>
            </w:pPr>
            <w:r w:rsidRPr="006B520A">
              <w:rPr>
                <w:sz w:val="16"/>
                <w:szCs w:val="16"/>
              </w:rPr>
              <w:t>Update the description of MSK to support authentication for AUN3 devices behind 5G-RG</w:t>
            </w:r>
          </w:p>
        </w:tc>
        <w:tc>
          <w:tcPr>
            <w:tcW w:w="708" w:type="dxa"/>
            <w:shd w:val="solid" w:color="FFFFFF" w:fill="auto"/>
          </w:tcPr>
          <w:p w14:paraId="1FAB3242" w14:textId="4759F5AC" w:rsidR="000321E1" w:rsidRPr="001A01C4" w:rsidRDefault="000321E1" w:rsidP="000321E1">
            <w:pPr>
              <w:pStyle w:val="TAC"/>
              <w:rPr>
                <w:sz w:val="16"/>
                <w:szCs w:val="16"/>
              </w:rPr>
            </w:pPr>
            <w:r>
              <w:rPr>
                <w:sz w:val="16"/>
                <w:szCs w:val="16"/>
              </w:rPr>
              <w:t>18.2.0</w:t>
            </w:r>
          </w:p>
        </w:tc>
      </w:tr>
      <w:tr w:rsidR="000321E1" w:rsidRPr="001A01C4" w14:paraId="70802E82" w14:textId="77777777" w:rsidTr="0009140B">
        <w:tc>
          <w:tcPr>
            <w:tcW w:w="800" w:type="dxa"/>
            <w:shd w:val="solid" w:color="FFFFFF" w:fill="auto"/>
          </w:tcPr>
          <w:p w14:paraId="6CAC107C" w14:textId="312DD989" w:rsidR="000321E1" w:rsidRPr="001A01C4" w:rsidRDefault="000321E1" w:rsidP="000321E1">
            <w:pPr>
              <w:pStyle w:val="TAC"/>
              <w:rPr>
                <w:sz w:val="16"/>
                <w:szCs w:val="16"/>
              </w:rPr>
            </w:pPr>
            <w:r w:rsidRPr="001A01C4">
              <w:rPr>
                <w:sz w:val="16"/>
                <w:szCs w:val="16"/>
              </w:rPr>
              <w:t>2023-</w:t>
            </w:r>
            <w:r>
              <w:rPr>
                <w:sz w:val="16"/>
                <w:szCs w:val="16"/>
              </w:rPr>
              <w:t>09</w:t>
            </w:r>
          </w:p>
        </w:tc>
        <w:tc>
          <w:tcPr>
            <w:tcW w:w="800" w:type="dxa"/>
            <w:shd w:val="solid" w:color="FFFFFF" w:fill="auto"/>
          </w:tcPr>
          <w:p w14:paraId="20016866" w14:textId="7A37ED9E" w:rsidR="000321E1" w:rsidRPr="001A01C4" w:rsidRDefault="000321E1" w:rsidP="000321E1">
            <w:pPr>
              <w:pStyle w:val="TAC"/>
              <w:rPr>
                <w:sz w:val="16"/>
                <w:szCs w:val="16"/>
              </w:rPr>
            </w:pPr>
            <w:r w:rsidRPr="001A01C4">
              <w:rPr>
                <w:sz w:val="16"/>
                <w:szCs w:val="16"/>
              </w:rPr>
              <w:t>CT#10</w:t>
            </w:r>
            <w:r>
              <w:rPr>
                <w:sz w:val="16"/>
                <w:szCs w:val="16"/>
              </w:rPr>
              <w:t>1</w:t>
            </w:r>
          </w:p>
        </w:tc>
        <w:tc>
          <w:tcPr>
            <w:tcW w:w="952" w:type="dxa"/>
            <w:shd w:val="solid" w:color="FFFFFF" w:fill="auto"/>
            <w:vAlign w:val="bottom"/>
          </w:tcPr>
          <w:p w14:paraId="710ED490" w14:textId="1EE04C6D" w:rsidR="000321E1" w:rsidRPr="001A01C4" w:rsidRDefault="000321E1" w:rsidP="000321E1">
            <w:pPr>
              <w:pStyle w:val="TAC"/>
              <w:rPr>
                <w:sz w:val="16"/>
                <w:szCs w:val="16"/>
              </w:rPr>
            </w:pPr>
            <w:hyperlink r:id="rId46" w:history="1">
              <w:r w:rsidRPr="000321E1">
                <w:rPr>
                  <w:sz w:val="16"/>
                  <w:szCs w:val="16"/>
                </w:rPr>
                <w:t>CP-232060</w:t>
              </w:r>
            </w:hyperlink>
          </w:p>
        </w:tc>
        <w:tc>
          <w:tcPr>
            <w:tcW w:w="567" w:type="dxa"/>
            <w:shd w:val="solid" w:color="FFFFFF" w:fill="auto"/>
            <w:vAlign w:val="bottom"/>
          </w:tcPr>
          <w:p w14:paraId="60FD8B67" w14:textId="0DEC1FCA" w:rsidR="000321E1" w:rsidRPr="001A01C4" w:rsidRDefault="000321E1" w:rsidP="000321E1">
            <w:pPr>
              <w:pStyle w:val="TAL"/>
              <w:rPr>
                <w:sz w:val="16"/>
                <w:szCs w:val="16"/>
              </w:rPr>
            </w:pPr>
            <w:r>
              <w:rPr>
                <w:rFonts w:cs="Arial"/>
                <w:sz w:val="16"/>
                <w:szCs w:val="16"/>
              </w:rPr>
              <w:t>0203</w:t>
            </w:r>
          </w:p>
        </w:tc>
        <w:tc>
          <w:tcPr>
            <w:tcW w:w="425" w:type="dxa"/>
            <w:shd w:val="solid" w:color="FFFFFF" w:fill="auto"/>
            <w:vAlign w:val="bottom"/>
          </w:tcPr>
          <w:p w14:paraId="79D9C841" w14:textId="57B40956" w:rsidR="000321E1" w:rsidRPr="001A01C4" w:rsidRDefault="000321E1" w:rsidP="000321E1">
            <w:pPr>
              <w:pStyle w:val="TAR"/>
              <w:rPr>
                <w:sz w:val="16"/>
                <w:szCs w:val="16"/>
              </w:rPr>
            </w:pPr>
            <w:r>
              <w:rPr>
                <w:rFonts w:cs="Arial"/>
                <w:sz w:val="16"/>
                <w:szCs w:val="16"/>
              </w:rPr>
              <w:t>-</w:t>
            </w:r>
          </w:p>
        </w:tc>
        <w:tc>
          <w:tcPr>
            <w:tcW w:w="425" w:type="dxa"/>
            <w:shd w:val="solid" w:color="FFFFFF" w:fill="auto"/>
            <w:vAlign w:val="bottom"/>
          </w:tcPr>
          <w:p w14:paraId="32E45DA6" w14:textId="3C76F462" w:rsidR="000321E1" w:rsidRPr="001A01C4" w:rsidRDefault="000321E1" w:rsidP="000321E1">
            <w:pPr>
              <w:pStyle w:val="TAC"/>
              <w:rPr>
                <w:sz w:val="16"/>
                <w:szCs w:val="16"/>
              </w:rPr>
            </w:pPr>
            <w:r>
              <w:rPr>
                <w:rFonts w:cs="Arial"/>
                <w:sz w:val="16"/>
                <w:szCs w:val="16"/>
              </w:rPr>
              <w:t>F</w:t>
            </w:r>
          </w:p>
        </w:tc>
        <w:tc>
          <w:tcPr>
            <w:tcW w:w="4962" w:type="dxa"/>
            <w:shd w:val="solid" w:color="FFFFFF" w:fill="auto"/>
            <w:vAlign w:val="bottom"/>
          </w:tcPr>
          <w:p w14:paraId="7DE982D7" w14:textId="370CF284" w:rsidR="000321E1" w:rsidRPr="006B520A" w:rsidRDefault="000321E1" w:rsidP="000321E1">
            <w:pPr>
              <w:pStyle w:val="TAL"/>
              <w:rPr>
                <w:sz w:val="16"/>
                <w:szCs w:val="16"/>
              </w:rPr>
            </w:pPr>
            <w:r w:rsidRPr="006B520A">
              <w:rPr>
                <w:sz w:val="16"/>
                <w:szCs w:val="16"/>
              </w:rPr>
              <w:t>29.509 Rel-18 API version and External doc update</w:t>
            </w:r>
          </w:p>
        </w:tc>
        <w:tc>
          <w:tcPr>
            <w:tcW w:w="708" w:type="dxa"/>
            <w:shd w:val="solid" w:color="FFFFFF" w:fill="auto"/>
          </w:tcPr>
          <w:p w14:paraId="024D74A2" w14:textId="48154F22" w:rsidR="000321E1" w:rsidRPr="001A01C4" w:rsidRDefault="000321E1" w:rsidP="000321E1">
            <w:pPr>
              <w:pStyle w:val="TAC"/>
              <w:rPr>
                <w:sz w:val="16"/>
                <w:szCs w:val="16"/>
              </w:rPr>
            </w:pPr>
            <w:r>
              <w:rPr>
                <w:sz w:val="16"/>
                <w:szCs w:val="16"/>
              </w:rPr>
              <w:t>18.2.0</w:t>
            </w:r>
          </w:p>
        </w:tc>
      </w:tr>
      <w:tr w:rsidR="006B520A" w:rsidRPr="001A01C4" w14:paraId="0B6367F1" w14:textId="77777777" w:rsidTr="0009140B">
        <w:tc>
          <w:tcPr>
            <w:tcW w:w="800" w:type="dxa"/>
            <w:shd w:val="solid" w:color="FFFFFF" w:fill="auto"/>
          </w:tcPr>
          <w:p w14:paraId="7E4D5BD1" w14:textId="128D8C61" w:rsidR="006B520A" w:rsidRPr="001A01C4" w:rsidRDefault="006B520A" w:rsidP="006B520A">
            <w:pPr>
              <w:pStyle w:val="TAC"/>
              <w:rPr>
                <w:sz w:val="16"/>
                <w:szCs w:val="16"/>
              </w:rPr>
            </w:pPr>
            <w:r>
              <w:rPr>
                <w:sz w:val="16"/>
                <w:szCs w:val="16"/>
              </w:rPr>
              <w:t>2023-12</w:t>
            </w:r>
          </w:p>
        </w:tc>
        <w:tc>
          <w:tcPr>
            <w:tcW w:w="800" w:type="dxa"/>
            <w:shd w:val="solid" w:color="FFFFFF" w:fill="auto"/>
          </w:tcPr>
          <w:p w14:paraId="78C84FF7" w14:textId="78B555A6"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37B0BE6D" w14:textId="44DA4C95" w:rsidR="006B520A" w:rsidRPr="006B520A" w:rsidRDefault="006B520A" w:rsidP="006B520A">
            <w:pPr>
              <w:pStyle w:val="TAC"/>
              <w:rPr>
                <w:sz w:val="16"/>
                <w:szCs w:val="16"/>
              </w:rPr>
            </w:pPr>
            <w:r w:rsidRPr="006B520A">
              <w:rPr>
                <w:sz w:val="16"/>
                <w:szCs w:val="16"/>
              </w:rPr>
              <w:t>CP-233027</w:t>
            </w:r>
          </w:p>
        </w:tc>
        <w:tc>
          <w:tcPr>
            <w:tcW w:w="567" w:type="dxa"/>
            <w:shd w:val="solid" w:color="FFFFFF" w:fill="auto"/>
            <w:vAlign w:val="bottom"/>
          </w:tcPr>
          <w:p w14:paraId="128633A4" w14:textId="6030FA2D" w:rsidR="006B520A" w:rsidRDefault="006B520A" w:rsidP="006B520A">
            <w:pPr>
              <w:pStyle w:val="TAL"/>
              <w:rPr>
                <w:rFonts w:cs="Arial"/>
                <w:sz w:val="16"/>
                <w:szCs w:val="16"/>
              </w:rPr>
            </w:pPr>
            <w:r>
              <w:rPr>
                <w:rFonts w:cs="Arial"/>
                <w:sz w:val="16"/>
                <w:szCs w:val="16"/>
              </w:rPr>
              <w:t>0204</w:t>
            </w:r>
          </w:p>
        </w:tc>
        <w:tc>
          <w:tcPr>
            <w:tcW w:w="425" w:type="dxa"/>
            <w:shd w:val="solid" w:color="FFFFFF" w:fill="auto"/>
            <w:vAlign w:val="bottom"/>
          </w:tcPr>
          <w:p w14:paraId="4177DE77" w14:textId="77777777" w:rsidR="006B520A" w:rsidRDefault="006B520A" w:rsidP="006B520A">
            <w:pPr>
              <w:pStyle w:val="TAR"/>
              <w:rPr>
                <w:rFonts w:cs="Arial"/>
                <w:sz w:val="16"/>
                <w:szCs w:val="16"/>
              </w:rPr>
            </w:pPr>
          </w:p>
        </w:tc>
        <w:tc>
          <w:tcPr>
            <w:tcW w:w="425" w:type="dxa"/>
            <w:shd w:val="solid" w:color="FFFFFF" w:fill="auto"/>
            <w:vAlign w:val="bottom"/>
          </w:tcPr>
          <w:p w14:paraId="2E9E4470" w14:textId="798AB5C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08B441ED" w14:textId="44E04B42" w:rsidR="006B520A" w:rsidRPr="006B520A" w:rsidRDefault="006B520A" w:rsidP="006B520A">
            <w:pPr>
              <w:pStyle w:val="TAL"/>
              <w:rPr>
                <w:sz w:val="16"/>
                <w:szCs w:val="16"/>
              </w:rPr>
            </w:pPr>
            <w:r>
              <w:rPr>
                <w:rFonts w:cs="Arial"/>
                <w:sz w:val="16"/>
                <w:szCs w:val="16"/>
              </w:rPr>
              <w:t>HTTP RFC obsoleted by IETF RFC 9113</w:t>
            </w:r>
          </w:p>
        </w:tc>
        <w:tc>
          <w:tcPr>
            <w:tcW w:w="708" w:type="dxa"/>
            <w:shd w:val="solid" w:color="FFFFFF" w:fill="auto"/>
          </w:tcPr>
          <w:p w14:paraId="0651CE49" w14:textId="442E7FF0" w:rsidR="006B520A" w:rsidRDefault="006B520A" w:rsidP="006B520A">
            <w:pPr>
              <w:pStyle w:val="TAC"/>
              <w:rPr>
                <w:sz w:val="16"/>
                <w:szCs w:val="16"/>
              </w:rPr>
            </w:pPr>
            <w:r>
              <w:rPr>
                <w:sz w:val="16"/>
                <w:szCs w:val="16"/>
              </w:rPr>
              <w:t>18.3.0</w:t>
            </w:r>
          </w:p>
        </w:tc>
      </w:tr>
      <w:tr w:rsidR="006B520A" w:rsidRPr="001A01C4" w14:paraId="1069CF9E" w14:textId="77777777" w:rsidTr="0009140B">
        <w:tc>
          <w:tcPr>
            <w:tcW w:w="800" w:type="dxa"/>
            <w:shd w:val="solid" w:color="FFFFFF" w:fill="auto"/>
          </w:tcPr>
          <w:p w14:paraId="7F973C79" w14:textId="05B0C052" w:rsidR="006B520A" w:rsidRPr="001A01C4" w:rsidRDefault="006B520A" w:rsidP="006B520A">
            <w:pPr>
              <w:pStyle w:val="TAC"/>
              <w:rPr>
                <w:sz w:val="16"/>
                <w:szCs w:val="16"/>
              </w:rPr>
            </w:pPr>
            <w:r>
              <w:rPr>
                <w:sz w:val="16"/>
                <w:szCs w:val="16"/>
              </w:rPr>
              <w:t>2023-12</w:t>
            </w:r>
          </w:p>
        </w:tc>
        <w:tc>
          <w:tcPr>
            <w:tcW w:w="800" w:type="dxa"/>
            <w:shd w:val="solid" w:color="FFFFFF" w:fill="auto"/>
          </w:tcPr>
          <w:p w14:paraId="67F7E970" w14:textId="68CEBC97"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2CC354B7" w14:textId="78E65A63" w:rsidR="006B520A" w:rsidRPr="006B520A" w:rsidRDefault="006B520A" w:rsidP="006B520A">
            <w:pPr>
              <w:pStyle w:val="TAC"/>
              <w:rPr>
                <w:sz w:val="16"/>
                <w:szCs w:val="16"/>
              </w:rPr>
            </w:pPr>
            <w:r w:rsidRPr="006B520A">
              <w:rPr>
                <w:sz w:val="16"/>
                <w:szCs w:val="16"/>
              </w:rPr>
              <w:t>CP-233030</w:t>
            </w:r>
          </w:p>
        </w:tc>
        <w:tc>
          <w:tcPr>
            <w:tcW w:w="567" w:type="dxa"/>
            <w:shd w:val="solid" w:color="FFFFFF" w:fill="auto"/>
            <w:vAlign w:val="bottom"/>
          </w:tcPr>
          <w:p w14:paraId="5C95C0F4" w14:textId="51FA7B1F" w:rsidR="006B520A" w:rsidRDefault="006B520A" w:rsidP="006B520A">
            <w:pPr>
              <w:pStyle w:val="TAL"/>
              <w:rPr>
                <w:rFonts w:cs="Arial"/>
                <w:sz w:val="16"/>
                <w:szCs w:val="16"/>
              </w:rPr>
            </w:pPr>
            <w:r>
              <w:rPr>
                <w:rFonts w:cs="Arial"/>
                <w:sz w:val="16"/>
                <w:szCs w:val="16"/>
              </w:rPr>
              <w:t>0207</w:t>
            </w:r>
          </w:p>
        </w:tc>
        <w:tc>
          <w:tcPr>
            <w:tcW w:w="425" w:type="dxa"/>
            <w:shd w:val="solid" w:color="FFFFFF" w:fill="auto"/>
            <w:vAlign w:val="bottom"/>
          </w:tcPr>
          <w:p w14:paraId="78182DA0" w14:textId="77777777" w:rsidR="006B520A" w:rsidRDefault="006B520A" w:rsidP="006B520A">
            <w:pPr>
              <w:pStyle w:val="TAR"/>
              <w:rPr>
                <w:rFonts w:cs="Arial"/>
                <w:sz w:val="16"/>
                <w:szCs w:val="16"/>
              </w:rPr>
            </w:pPr>
          </w:p>
        </w:tc>
        <w:tc>
          <w:tcPr>
            <w:tcW w:w="425" w:type="dxa"/>
            <w:shd w:val="solid" w:color="FFFFFF" w:fill="auto"/>
            <w:vAlign w:val="bottom"/>
          </w:tcPr>
          <w:p w14:paraId="529B3CEC" w14:textId="1F7EC149"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87D15DC" w14:textId="6BB3FE9D" w:rsidR="006B520A" w:rsidRPr="006B520A" w:rsidRDefault="006B520A" w:rsidP="006B520A">
            <w:pPr>
              <w:pStyle w:val="TAL"/>
              <w:rPr>
                <w:sz w:val="16"/>
                <w:szCs w:val="16"/>
              </w:rPr>
            </w:pPr>
            <w:r>
              <w:rPr>
                <w:rFonts w:cs="Arial"/>
                <w:sz w:val="16"/>
                <w:szCs w:val="16"/>
              </w:rPr>
              <w:t>ProblemDetails RFC 7807 obsoleted by 9457</w:t>
            </w:r>
          </w:p>
        </w:tc>
        <w:tc>
          <w:tcPr>
            <w:tcW w:w="708" w:type="dxa"/>
            <w:shd w:val="solid" w:color="FFFFFF" w:fill="auto"/>
          </w:tcPr>
          <w:p w14:paraId="61BC5084" w14:textId="1F6AF3B5" w:rsidR="006B520A" w:rsidRDefault="006B520A" w:rsidP="006B520A">
            <w:pPr>
              <w:pStyle w:val="TAC"/>
              <w:rPr>
                <w:sz w:val="16"/>
                <w:szCs w:val="16"/>
              </w:rPr>
            </w:pPr>
            <w:r>
              <w:rPr>
                <w:sz w:val="16"/>
                <w:szCs w:val="16"/>
              </w:rPr>
              <w:t>18.3.0</w:t>
            </w:r>
          </w:p>
        </w:tc>
      </w:tr>
      <w:tr w:rsidR="006B520A" w:rsidRPr="001A01C4" w14:paraId="206C8E72" w14:textId="77777777" w:rsidTr="0009140B">
        <w:tc>
          <w:tcPr>
            <w:tcW w:w="800" w:type="dxa"/>
            <w:shd w:val="solid" w:color="FFFFFF" w:fill="auto"/>
          </w:tcPr>
          <w:p w14:paraId="464E96F2" w14:textId="3D5E26E0" w:rsidR="006B520A" w:rsidRPr="001A01C4" w:rsidRDefault="006B520A" w:rsidP="006B520A">
            <w:pPr>
              <w:pStyle w:val="TAC"/>
              <w:rPr>
                <w:sz w:val="16"/>
                <w:szCs w:val="16"/>
              </w:rPr>
            </w:pPr>
            <w:r>
              <w:rPr>
                <w:sz w:val="16"/>
                <w:szCs w:val="16"/>
              </w:rPr>
              <w:t>2023-12</w:t>
            </w:r>
          </w:p>
        </w:tc>
        <w:tc>
          <w:tcPr>
            <w:tcW w:w="800" w:type="dxa"/>
            <w:shd w:val="solid" w:color="FFFFFF" w:fill="auto"/>
          </w:tcPr>
          <w:p w14:paraId="5001A4BE" w14:textId="600634F1"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6A19FD44" w14:textId="08BC9A89" w:rsidR="006B520A" w:rsidRPr="006B520A" w:rsidRDefault="006B520A" w:rsidP="006B520A">
            <w:pPr>
              <w:pStyle w:val="TAC"/>
              <w:rPr>
                <w:sz w:val="16"/>
                <w:szCs w:val="16"/>
              </w:rPr>
            </w:pPr>
            <w:r w:rsidRPr="006B520A">
              <w:rPr>
                <w:sz w:val="16"/>
                <w:szCs w:val="16"/>
              </w:rPr>
              <w:t>CP-233055</w:t>
            </w:r>
          </w:p>
        </w:tc>
        <w:tc>
          <w:tcPr>
            <w:tcW w:w="567" w:type="dxa"/>
            <w:shd w:val="solid" w:color="FFFFFF" w:fill="auto"/>
            <w:vAlign w:val="bottom"/>
          </w:tcPr>
          <w:p w14:paraId="0215F74B" w14:textId="115227E3" w:rsidR="006B520A" w:rsidRDefault="006B520A" w:rsidP="006B520A">
            <w:pPr>
              <w:pStyle w:val="TAL"/>
              <w:rPr>
                <w:rFonts w:cs="Arial"/>
                <w:sz w:val="16"/>
                <w:szCs w:val="16"/>
              </w:rPr>
            </w:pPr>
            <w:r>
              <w:rPr>
                <w:rFonts w:cs="Arial"/>
                <w:sz w:val="16"/>
                <w:szCs w:val="16"/>
              </w:rPr>
              <w:t>0206</w:t>
            </w:r>
          </w:p>
        </w:tc>
        <w:tc>
          <w:tcPr>
            <w:tcW w:w="425" w:type="dxa"/>
            <w:shd w:val="solid" w:color="FFFFFF" w:fill="auto"/>
            <w:vAlign w:val="bottom"/>
          </w:tcPr>
          <w:p w14:paraId="1FBCA6B4" w14:textId="6C7936C9" w:rsidR="006B520A" w:rsidRDefault="006B520A" w:rsidP="006B520A">
            <w:pPr>
              <w:pStyle w:val="TAR"/>
              <w:rPr>
                <w:rFonts w:cs="Arial"/>
                <w:sz w:val="16"/>
                <w:szCs w:val="16"/>
              </w:rPr>
            </w:pPr>
            <w:r>
              <w:rPr>
                <w:rFonts w:cs="Arial"/>
                <w:sz w:val="16"/>
                <w:szCs w:val="16"/>
              </w:rPr>
              <w:t>1</w:t>
            </w:r>
          </w:p>
        </w:tc>
        <w:tc>
          <w:tcPr>
            <w:tcW w:w="425" w:type="dxa"/>
            <w:shd w:val="solid" w:color="FFFFFF" w:fill="auto"/>
            <w:vAlign w:val="bottom"/>
          </w:tcPr>
          <w:p w14:paraId="2354128C" w14:textId="11282B7C" w:rsidR="006B520A" w:rsidRDefault="006B520A" w:rsidP="006B520A">
            <w:pPr>
              <w:pStyle w:val="TAC"/>
              <w:rPr>
                <w:rFonts w:cs="Arial"/>
                <w:sz w:val="16"/>
                <w:szCs w:val="16"/>
              </w:rPr>
            </w:pPr>
            <w:r>
              <w:rPr>
                <w:rFonts w:cs="Arial"/>
                <w:sz w:val="16"/>
                <w:szCs w:val="16"/>
              </w:rPr>
              <w:t>B</w:t>
            </w:r>
          </w:p>
        </w:tc>
        <w:tc>
          <w:tcPr>
            <w:tcW w:w="4962" w:type="dxa"/>
            <w:shd w:val="solid" w:color="FFFFFF" w:fill="auto"/>
            <w:vAlign w:val="bottom"/>
          </w:tcPr>
          <w:p w14:paraId="6B585674" w14:textId="733BAC7E" w:rsidR="006B520A" w:rsidRPr="006B520A" w:rsidRDefault="006B520A" w:rsidP="006B520A">
            <w:pPr>
              <w:pStyle w:val="TAL"/>
              <w:rPr>
                <w:sz w:val="16"/>
                <w:szCs w:val="16"/>
              </w:rPr>
            </w:pPr>
            <w:r>
              <w:rPr>
                <w:rFonts w:cs="Arial"/>
                <w:sz w:val="16"/>
                <w:szCs w:val="16"/>
              </w:rPr>
              <w:t>Enhancement to support UE-to-UE relay</w:t>
            </w:r>
          </w:p>
        </w:tc>
        <w:tc>
          <w:tcPr>
            <w:tcW w:w="708" w:type="dxa"/>
            <w:shd w:val="solid" w:color="FFFFFF" w:fill="auto"/>
          </w:tcPr>
          <w:p w14:paraId="36F998ED" w14:textId="6CBAE032" w:rsidR="006B520A" w:rsidRDefault="006B520A" w:rsidP="006B520A">
            <w:pPr>
              <w:pStyle w:val="TAC"/>
              <w:rPr>
                <w:sz w:val="16"/>
                <w:szCs w:val="16"/>
              </w:rPr>
            </w:pPr>
            <w:r>
              <w:rPr>
                <w:sz w:val="16"/>
                <w:szCs w:val="16"/>
              </w:rPr>
              <w:t>18.3.0</w:t>
            </w:r>
          </w:p>
        </w:tc>
      </w:tr>
      <w:tr w:rsidR="006B520A" w:rsidRPr="001A01C4" w14:paraId="13192E63" w14:textId="77777777" w:rsidTr="0009140B">
        <w:tc>
          <w:tcPr>
            <w:tcW w:w="800" w:type="dxa"/>
            <w:shd w:val="solid" w:color="FFFFFF" w:fill="auto"/>
          </w:tcPr>
          <w:p w14:paraId="7FA176CA" w14:textId="0315A7CD" w:rsidR="006B520A" w:rsidRPr="001A01C4" w:rsidRDefault="006B520A" w:rsidP="006B520A">
            <w:pPr>
              <w:pStyle w:val="TAC"/>
              <w:rPr>
                <w:sz w:val="16"/>
                <w:szCs w:val="16"/>
              </w:rPr>
            </w:pPr>
            <w:r>
              <w:rPr>
                <w:sz w:val="16"/>
                <w:szCs w:val="16"/>
              </w:rPr>
              <w:t>2023-12</w:t>
            </w:r>
          </w:p>
        </w:tc>
        <w:tc>
          <w:tcPr>
            <w:tcW w:w="800" w:type="dxa"/>
            <w:shd w:val="solid" w:color="FFFFFF" w:fill="auto"/>
          </w:tcPr>
          <w:p w14:paraId="7057193E" w14:textId="70D30FD4" w:rsidR="006B520A" w:rsidRPr="001A01C4" w:rsidRDefault="006B520A" w:rsidP="006B520A">
            <w:pPr>
              <w:pStyle w:val="TAC"/>
              <w:rPr>
                <w:sz w:val="16"/>
                <w:szCs w:val="16"/>
              </w:rPr>
            </w:pPr>
            <w:r>
              <w:rPr>
                <w:sz w:val="16"/>
                <w:szCs w:val="16"/>
              </w:rPr>
              <w:t>CT#102</w:t>
            </w:r>
          </w:p>
        </w:tc>
        <w:tc>
          <w:tcPr>
            <w:tcW w:w="952" w:type="dxa"/>
            <w:shd w:val="solid" w:color="FFFFFF" w:fill="auto"/>
            <w:vAlign w:val="bottom"/>
          </w:tcPr>
          <w:p w14:paraId="58705516" w14:textId="446FE114" w:rsidR="006B520A" w:rsidRPr="006B520A" w:rsidRDefault="006B520A" w:rsidP="006B520A">
            <w:pPr>
              <w:pStyle w:val="TAC"/>
              <w:rPr>
                <w:sz w:val="16"/>
                <w:szCs w:val="16"/>
              </w:rPr>
            </w:pPr>
            <w:r w:rsidRPr="006B520A">
              <w:rPr>
                <w:sz w:val="16"/>
                <w:szCs w:val="16"/>
              </w:rPr>
              <w:t>CP-233060</w:t>
            </w:r>
          </w:p>
        </w:tc>
        <w:tc>
          <w:tcPr>
            <w:tcW w:w="567" w:type="dxa"/>
            <w:shd w:val="solid" w:color="FFFFFF" w:fill="auto"/>
            <w:vAlign w:val="bottom"/>
          </w:tcPr>
          <w:p w14:paraId="687D06AE" w14:textId="17D0D7DB" w:rsidR="006B520A" w:rsidRDefault="006B520A" w:rsidP="006B520A">
            <w:pPr>
              <w:pStyle w:val="TAL"/>
              <w:rPr>
                <w:rFonts w:cs="Arial"/>
                <w:sz w:val="16"/>
                <w:szCs w:val="16"/>
              </w:rPr>
            </w:pPr>
            <w:r>
              <w:rPr>
                <w:rFonts w:cs="Arial"/>
                <w:sz w:val="16"/>
                <w:szCs w:val="16"/>
              </w:rPr>
              <w:t>0208</w:t>
            </w:r>
          </w:p>
        </w:tc>
        <w:tc>
          <w:tcPr>
            <w:tcW w:w="425" w:type="dxa"/>
            <w:shd w:val="solid" w:color="FFFFFF" w:fill="auto"/>
            <w:vAlign w:val="bottom"/>
          </w:tcPr>
          <w:p w14:paraId="1F762B50" w14:textId="77777777" w:rsidR="006B520A" w:rsidRDefault="006B520A" w:rsidP="006B520A">
            <w:pPr>
              <w:pStyle w:val="TAR"/>
              <w:rPr>
                <w:rFonts w:cs="Arial"/>
                <w:sz w:val="16"/>
                <w:szCs w:val="16"/>
              </w:rPr>
            </w:pPr>
          </w:p>
        </w:tc>
        <w:tc>
          <w:tcPr>
            <w:tcW w:w="425" w:type="dxa"/>
            <w:shd w:val="solid" w:color="FFFFFF" w:fill="auto"/>
            <w:vAlign w:val="bottom"/>
          </w:tcPr>
          <w:p w14:paraId="13685755" w14:textId="7A9C9E8B" w:rsidR="006B520A" w:rsidRDefault="006B520A" w:rsidP="006B520A">
            <w:pPr>
              <w:pStyle w:val="TAC"/>
              <w:rPr>
                <w:rFonts w:cs="Arial"/>
                <w:sz w:val="16"/>
                <w:szCs w:val="16"/>
              </w:rPr>
            </w:pPr>
            <w:r>
              <w:rPr>
                <w:rFonts w:cs="Arial"/>
                <w:sz w:val="16"/>
                <w:szCs w:val="16"/>
              </w:rPr>
              <w:t>F</w:t>
            </w:r>
          </w:p>
        </w:tc>
        <w:tc>
          <w:tcPr>
            <w:tcW w:w="4962" w:type="dxa"/>
            <w:shd w:val="solid" w:color="FFFFFF" w:fill="auto"/>
            <w:vAlign w:val="bottom"/>
          </w:tcPr>
          <w:p w14:paraId="24EB255B" w14:textId="5355477F" w:rsidR="006B520A" w:rsidRPr="006B520A" w:rsidRDefault="006B520A" w:rsidP="006B520A">
            <w:pPr>
              <w:pStyle w:val="TAL"/>
              <w:rPr>
                <w:sz w:val="16"/>
                <w:szCs w:val="16"/>
              </w:rPr>
            </w:pPr>
            <w:r>
              <w:rPr>
                <w:rFonts w:cs="Arial"/>
                <w:sz w:val="16"/>
                <w:szCs w:val="16"/>
              </w:rPr>
              <w:t>29.509 Rel-18 API version and External doc update</w:t>
            </w:r>
          </w:p>
        </w:tc>
        <w:tc>
          <w:tcPr>
            <w:tcW w:w="708" w:type="dxa"/>
            <w:shd w:val="solid" w:color="FFFFFF" w:fill="auto"/>
          </w:tcPr>
          <w:p w14:paraId="6C04E6DA" w14:textId="5F39135E" w:rsidR="006B520A" w:rsidRDefault="006B520A" w:rsidP="006B520A">
            <w:pPr>
              <w:pStyle w:val="TAC"/>
              <w:rPr>
                <w:sz w:val="16"/>
                <w:szCs w:val="16"/>
              </w:rPr>
            </w:pPr>
            <w:r>
              <w:rPr>
                <w:sz w:val="16"/>
                <w:szCs w:val="16"/>
              </w:rPr>
              <w:t>18.3.0</w:t>
            </w:r>
          </w:p>
        </w:tc>
      </w:tr>
      <w:tr w:rsidR="005633FE" w:rsidRPr="001A01C4" w14:paraId="6220C0B7" w14:textId="77777777" w:rsidTr="0009140B">
        <w:tc>
          <w:tcPr>
            <w:tcW w:w="800" w:type="dxa"/>
            <w:shd w:val="solid" w:color="FFFFFF" w:fill="auto"/>
          </w:tcPr>
          <w:p w14:paraId="220AEE84" w14:textId="02CFFC3D" w:rsidR="005633FE" w:rsidRDefault="005633FE" w:rsidP="006B520A">
            <w:pPr>
              <w:pStyle w:val="TAC"/>
              <w:rPr>
                <w:sz w:val="16"/>
                <w:szCs w:val="16"/>
              </w:rPr>
            </w:pPr>
            <w:r>
              <w:rPr>
                <w:sz w:val="16"/>
                <w:szCs w:val="16"/>
              </w:rPr>
              <w:t>202</w:t>
            </w:r>
            <w:r w:rsidR="000E0D91">
              <w:rPr>
                <w:sz w:val="16"/>
                <w:szCs w:val="16"/>
              </w:rPr>
              <w:t>4</w:t>
            </w:r>
            <w:r>
              <w:rPr>
                <w:sz w:val="16"/>
                <w:szCs w:val="16"/>
              </w:rPr>
              <w:t>-03</w:t>
            </w:r>
          </w:p>
        </w:tc>
        <w:tc>
          <w:tcPr>
            <w:tcW w:w="800" w:type="dxa"/>
            <w:shd w:val="solid" w:color="FFFFFF" w:fill="auto"/>
          </w:tcPr>
          <w:p w14:paraId="186D06C9" w14:textId="55767433" w:rsidR="005633FE" w:rsidRDefault="005633FE" w:rsidP="006B520A">
            <w:pPr>
              <w:pStyle w:val="TAC"/>
              <w:rPr>
                <w:sz w:val="16"/>
                <w:szCs w:val="16"/>
              </w:rPr>
            </w:pPr>
            <w:r>
              <w:rPr>
                <w:sz w:val="16"/>
                <w:szCs w:val="16"/>
              </w:rPr>
              <w:t>CT#103</w:t>
            </w:r>
          </w:p>
        </w:tc>
        <w:tc>
          <w:tcPr>
            <w:tcW w:w="952" w:type="dxa"/>
            <w:shd w:val="solid" w:color="FFFFFF" w:fill="auto"/>
            <w:vAlign w:val="bottom"/>
          </w:tcPr>
          <w:p w14:paraId="29AA15C7" w14:textId="15A7D108" w:rsidR="005633FE" w:rsidRPr="006B520A" w:rsidRDefault="000E0D91" w:rsidP="006B520A">
            <w:pPr>
              <w:pStyle w:val="TAC"/>
              <w:rPr>
                <w:sz w:val="16"/>
                <w:szCs w:val="16"/>
              </w:rPr>
            </w:pPr>
            <w:r>
              <w:rPr>
                <w:sz w:val="16"/>
                <w:szCs w:val="16"/>
              </w:rPr>
              <w:t>CP-240067</w:t>
            </w:r>
          </w:p>
        </w:tc>
        <w:tc>
          <w:tcPr>
            <w:tcW w:w="567" w:type="dxa"/>
            <w:shd w:val="solid" w:color="FFFFFF" w:fill="auto"/>
            <w:vAlign w:val="bottom"/>
          </w:tcPr>
          <w:p w14:paraId="7D123514" w14:textId="4E2AB9FA" w:rsidR="005633FE" w:rsidRDefault="005633FE" w:rsidP="006B520A">
            <w:pPr>
              <w:pStyle w:val="TAL"/>
              <w:rPr>
                <w:rFonts w:cs="Arial"/>
                <w:sz w:val="16"/>
                <w:szCs w:val="16"/>
              </w:rPr>
            </w:pPr>
            <w:r>
              <w:rPr>
                <w:rFonts w:cs="Arial"/>
                <w:sz w:val="16"/>
                <w:szCs w:val="16"/>
              </w:rPr>
              <w:t>0210</w:t>
            </w:r>
          </w:p>
        </w:tc>
        <w:tc>
          <w:tcPr>
            <w:tcW w:w="425" w:type="dxa"/>
            <w:shd w:val="solid" w:color="FFFFFF" w:fill="auto"/>
            <w:vAlign w:val="bottom"/>
          </w:tcPr>
          <w:p w14:paraId="3E8B2C8A" w14:textId="77777777" w:rsidR="005633FE" w:rsidRDefault="005633FE" w:rsidP="006B520A">
            <w:pPr>
              <w:pStyle w:val="TAR"/>
              <w:rPr>
                <w:rFonts w:cs="Arial"/>
                <w:sz w:val="16"/>
                <w:szCs w:val="16"/>
              </w:rPr>
            </w:pPr>
          </w:p>
        </w:tc>
        <w:tc>
          <w:tcPr>
            <w:tcW w:w="425" w:type="dxa"/>
            <w:shd w:val="solid" w:color="FFFFFF" w:fill="auto"/>
            <w:vAlign w:val="bottom"/>
          </w:tcPr>
          <w:p w14:paraId="7C386FBD" w14:textId="4B7857F9" w:rsidR="005633FE" w:rsidRDefault="00637005" w:rsidP="006B520A">
            <w:pPr>
              <w:pStyle w:val="TAC"/>
              <w:rPr>
                <w:rFonts w:cs="Arial"/>
                <w:sz w:val="16"/>
                <w:szCs w:val="16"/>
              </w:rPr>
            </w:pPr>
            <w:r>
              <w:rPr>
                <w:rFonts w:cs="Arial"/>
                <w:sz w:val="16"/>
                <w:szCs w:val="16"/>
              </w:rPr>
              <w:t>F</w:t>
            </w:r>
          </w:p>
        </w:tc>
        <w:tc>
          <w:tcPr>
            <w:tcW w:w="4962" w:type="dxa"/>
            <w:shd w:val="solid" w:color="FFFFFF" w:fill="auto"/>
            <w:vAlign w:val="bottom"/>
          </w:tcPr>
          <w:p w14:paraId="1C239C0D" w14:textId="2A50D914" w:rsidR="005633FE" w:rsidRPr="000F2033" w:rsidRDefault="005633FE" w:rsidP="006B520A">
            <w:pPr>
              <w:pStyle w:val="TAL"/>
              <w:rPr>
                <w:rFonts w:cs="Arial"/>
                <w:sz w:val="16"/>
                <w:szCs w:val="16"/>
                <w:lang w:val="en-US"/>
              </w:rPr>
            </w:pPr>
            <w:r>
              <w:rPr>
                <w:rFonts w:cs="Arial"/>
                <w:sz w:val="16"/>
                <w:szCs w:val="16"/>
                <w:lang w:val="en-US"/>
              </w:rPr>
              <w:t>Disaster Roaming Indication</w:t>
            </w:r>
          </w:p>
        </w:tc>
        <w:tc>
          <w:tcPr>
            <w:tcW w:w="708" w:type="dxa"/>
            <w:shd w:val="solid" w:color="FFFFFF" w:fill="auto"/>
          </w:tcPr>
          <w:p w14:paraId="1D2651E7" w14:textId="7E5E2F8C" w:rsidR="005633FE" w:rsidRDefault="005633FE" w:rsidP="006B520A">
            <w:pPr>
              <w:pStyle w:val="TAC"/>
              <w:rPr>
                <w:sz w:val="16"/>
                <w:szCs w:val="16"/>
              </w:rPr>
            </w:pPr>
            <w:r>
              <w:rPr>
                <w:sz w:val="16"/>
                <w:szCs w:val="16"/>
              </w:rPr>
              <w:t>18.4.0</w:t>
            </w:r>
          </w:p>
        </w:tc>
      </w:tr>
      <w:tr w:rsidR="000E0D91" w:rsidRPr="001A01C4" w14:paraId="033E0B89" w14:textId="77777777" w:rsidTr="0009140B">
        <w:tc>
          <w:tcPr>
            <w:tcW w:w="800" w:type="dxa"/>
            <w:shd w:val="solid" w:color="FFFFFF" w:fill="auto"/>
          </w:tcPr>
          <w:p w14:paraId="6BA78943" w14:textId="59416306" w:rsidR="000E0D91" w:rsidRDefault="000E0D91" w:rsidP="000E0D91">
            <w:pPr>
              <w:pStyle w:val="TAC"/>
              <w:rPr>
                <w:sz w:val="16"/>
                <w:szCs w:val="16"/>
              </w:rPr>
            </w:pPr>
            <w:r>
              <w:rPr>
                <w:sz w:val="16"/>
                <w:szCs w:val="16"/>
              </w:rPr>
              <w:t>2024-03</w:t>
            </w:r>
          </w:p>
        </w:tc>
        <w:tc>
          <w:tcPr>
            <w:tcW w:w="800" w:type="dxa"/>
            <w:shd w:val="solid" w:color="FFFFFF" w:fill="auto"/>
          </w:tcPr>
          <w:p w14:paraId="1549AFC7" w14:textId="6340D774" w:rsidR="000E0D91" w:rsidRDefault="000E0D91" w:rsidP="000E0D91">
            <w:pPr>
              <w:pStyle w:val="TAC"/>
              <w:rPr>
                <w:sz w:val="16"/>
                <w:szCs w:val="16"/>
              </w:rPr>
            </w:pPr>
            <w:r>
              <w:rPr>
                <w:sz w:val="16"/>
                <w:szCs w:val="16"/>
              </w:rPr>
              <w:t>CT#103</w:t>
            </w:r>
          </w:p>
        </w:tc>
        <w:tc>
          <w:tcPr>
            <w:tcW w:w="952" w:type="dxa"/>
            <w:shd w:val="solid" w:color="FFFFFF" w:fill="auto"/>
            <w:vAlign w:val="bottom"/>
          </w:tcPr>
          <w:p w14:paraId="46E91014" w14:textId="1385FD81" w:rsidR="000E0D91" w:rsidRPr="006B520A" w:rsidRDefault="000E0D91" w:rsidP="000E0D91">
            <w:pPr>
              <w:pStyle w:val="TAC"/>
              <w:rPr>
                <w:sz w:val="16"/>
                <w:szCs w:val="16"/>
              </w:rPr>
            </w:pPr>
            <w:r>
              <w:rPr>
                <w:sz w:val="16"/>
                <w:szCs w:val="16"/>
              </w:rPr>
              <w:t>CP-240056</w:t>
            </w:r>
          </w:p>
        </w:tc>
        <w:tc>
          <w:tcPr>
            <w:tcW w:w="567" w:type="dxa"/>
            <w:shd w:val="solid" w:color="FFFFFF" w:fill="auto"/>
            <w:vAlign w:val="bottom"/>
          </w:tcPr>
          <w:p w14:paraId="761A9E3D" w14:textId="733E191D" w:rsidR="000E0D91" w:rsidRDefault="000E0D91" w:rsidP="000E0D91">
            <w:pPr>
              <w:pStyle w:val="TAL"/>
              <w:rPr>
                <w:rFonts w:cs="Arial"/>
                <w:sz w:val="16"/>
                <w:szCs w:val="16"/>
              </w:rPr>
            </w:pPr>
            <w:r>
              <w:rPr>
                <w:rFonts w:cs="Arial"/>
                <w:sz w:val="16"/>
                <w:szCs w:val="16"/>
              </w:rPr>
              <w:t>0211</w:t>
            </w:r>
          </w:p>
        </w:tc>
        <w:tc>
          <w:tcPr>
            <w:tcW w:w="425" w:type="dxa"/>
            <w:shd w:val="solid" w:color="FFFFFF" w:fill="auto"/>
            <w:vAlign w:val="bottom"/>
          </w:tcPr>
          <w:p w14:paraId="7635753B" w14:textId="0C15984E" w:rsidR="000E0D91" w:rsidRDefault="000E0D91" w:rsidP="000E0D91">
            <w:pPr>
              <w:pStyle w:val="TAR"/>
              <w:rPr>
                <w:rFonts w:cs="Arial"/>
                <w:sz w:val="16"/>
                <w:szCs w:val="16"/>
              </w:rPr>
            </w:pPr>
            <w:r>
              <w:rPr>
                <w:rFonts w:cs="Arial"/>
                <w:sz w:val="16"/>
                <w:szCs w:val="16"/>
              </w:rPr>
              <w:t>-</w:t>
            </w:r>
          </w:p>
        </w:tc>
        <w:tc>
          <w:tcPr>
            <w:tcW w:w="425" w:type="dxa"/>
            <w:shd w:val="solid" w:color="FFFFFF" w:fill="auto"/>
            <w:vAlign w:val="bottom"/>
          </w:tcPr>
          <w:p w14:paraId="7BDF4800" w14:textId="5B158ABF" w:rsidR="000E0D91" w:rsidRDefault="000E0D91" w:rsidP="000E0D91">
            <w:pPr>
              <w:pStyle w:val="TAC"/>
              <w:rPr>
                <w:rFonts w:cs="Arial"/>
                <w:sz w:val="16"/>
                <w:szCs w:val="16"/>
              </w:rPr>
            </w:pPr>
            <w:r>
              <w:rPr>
                <w:rFonts w:cs="Arial"/>
                <w:sz w:val="16"/>
                <w:szCs w:val="16"/>
              </w:rPr>
              <w:t>F</w:t>
            </w:r>
          </w:p>
        </w:tc>
        <w:tc>
          <w:tcPr>
            <w:tcW w:w="4962" w:type="dxa"/>
            <w:shd w:val="solid" w:color="FFFFFF" w:fill="auto"/>
            <w:vAlign w:val="bottom"/>
          </w:tcPr>
          <w:p w14:paraId="3FDA13AC" w14:textId="19C9E062" w:rsidR="000E0D91" w:rsidRDefault="000E0D91" w:rsidP="000E0D91">
            <w:pPr>
              <w:pStyle w:val="TAL"/>
              <w:rPr>
                <w:rFonts w:cs="Arial"/>
                <w:sz w:val="16"/>
                <w:szCs w:val="16"/>
                <w:lang w:val="en-US"/>
              </w:rPr>
            </w:pPr>
            <w:r>
              <w:rPr>
                <w:rFonts w:cs="Arial"/>
                <w:sz w:val="16"/>
                <w:szCs w:val="16"/>
              </w:rPr>
              <w:t>29.509 Rel-18 API version and External doc update</w:t>
            </w:r>
          </w:p>
        </w:tc>
        <w:tc>
          <w:tcPr>
            <w:tcW w:w="708" w:type="dxa"/>
            <w:shd w:val="solid" w:color="FFFFFF" w:fill="auto"/>
          </w:tcPr>
          <w:p w14:paraId="2C318813" w14:textId="1934D9EE" w:rsidR="000E0D91" w:rsidRDefault="000E0D91" w:rsidP="000E0D91">
            <w:pPr>
              <w:pStyle w:val="TAC"/>
              <w:rPr>
                <w:sz w:val="16"/>
                <w:szCs w:val="16"/>
              </w:rPr>
            </w:pPr>
            <w:r>
              <w:rPr>
                <w:sz w:val="16"/>
                <w:szCs w:val="16"/>
              </w:rPr>
              <w:t>18.4.0</w:t>
            </w:r>
          </w:p>
        </w:tc>
      </w:tr>
      <w:tr w:rsidR="00446954" w:rsidRPr="00797592" w14:paraId="30EFD3D0" w14:textId="77777777" w:rsidTr="00F074C3">
        <w:tc>
          <w:tcPr>
            <w:tcW w:w="800" w:type="dxa"/>
            <w:shd w:val="solid" w:color="FFFFFF" w:fill="auto"/>
          </w:tcPr>
          <w:p w14:paraId="255A4CE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44574B8"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79B63CD" w14:textId="77777777" w:rsidR="00446954" w:rsidRPr="00797592" w:rsidRDefault="00446954" w:rsidP="00F074C3">
            <w:pPr>
              <w:pStyle w:val="TAC"/>
              <w:rPr>
                <w:rFonts w:cs="Arial"/>
                <w:sz w:val="16"/>
                <w:szCs w:val="16"/>
              </w:rPr>
            </w:pPr>
            <w:r w:rsidRPr="00797592">
              <w:rPr>
                <w:rFonts w:cs="Arial"/>
                <w:sz w:val="16"/>
                <w:szCs w:val="16"/>
              </w:rPr>
              <w:t>CP-241413</w:t>
            </w:r>
          </w:p>
        </w:tc>
        <w:tc>
          <w:tcPr>
            <w:tcW w:w="567" w:type="dxa"/>
            <w:shd w:val="solid" w:color="FFFFFF" w:fill="auto"/>
            <w:vAlign w:val="bottom"/>
          </w:tcPr>
          <w:p w14:paraId="2F5088B7" w14:textId="77777777" w:rsidR="00446954" w:rsidRPr="00797592" w:rsidRDefault="00446954" w:rsidP="00F074C3">
            <w:pPr>
              <w:pStyle w:val="TAL"/>
              <w:rPr>
                <w:rFonts w:cs="Arial"/>
                <w:sz w:val="16"/>
                <w:szCs w:val="16"/>
              </w:rPr>
            </w:pPr>
            <w:r w:rsidRPr="00797592">
              <w:rPr>
                <w:rFonts w:cs="Arial"/>
                <w:sz w:val="16"/>
                <w:szCs w:val="16"/>
              </w:rPr>
              <w:t>0217</w:t>
            </w:r>
          </w:p>
        </w:tc>
        <w:tc>
          <w:tcPr>
            <w:tcW w:w="425" w:type="dxa"/>
            <w:shd w:val="solid" w:color="FFFFFF" w:fill="auto"/>
            <w:vAlign w:val="bottom"/>
          </w:tcPr>
          <w:p w14:paraId="3F9994C5"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01ED1D9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0093E88B" w14:textId="77777777" w:rsidR="00446954" w:rsidRPr="00797592" w:rsidRDefault="00446954" w:rsidP="00F074C3">
            <w:pPr>
              <w:pStyle w:val="TAL"/>
              <w:rPr>
                <w:rFonts w:cs="Arial"/>
                <w:sz w:val="16"/>
                <w:szCs w:val="16"/>
              </w:rPr>
            </w:pPr>
            <w:r w:rsidRPr="00FE4DB4">
              <w:rPr>
                <w:rFonts w:cs="Arial"/>
                <w:noProof/>
                <w:sz w:val="16"/>
                <w:szCs w:val="16"/>
              </w:rPr>
              <w:t xml:space="preserve">Clarification on deviation of naming-convention for enum values in </w:t>
            </w:r>
            <w:r w:rsidRPr="00FE4DB4">
              <w:rPr>
                <w:rFonts w:cs="Arial"/>
                <w:sz w:val="16"/>
                <w:szCs w:val="16"/>
              </w:rPr>
              <w:t>Nausf specific Data Type</w:t>
            </w:r>
          </w:p>
        </w:tc>
        <w:tc>
          <w:tcPr>
            <w:tcW w:w="708" w:type="dxa"/>
            <w:shd w:val="solid" w:color="FFFFFF" w:fill="auto"/>
          </w:tcPr>
          <w:p w14:paraId="454CDE10" w14:textId="3E7E6A0D"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1C34A1E" w14:textId="77777777" w:rsidTr="00F074C3">
        <w:tc>
          <w:tcPr>
            <w:tcW w:w="800" w:type="dxa"/>
            <w:shd w:val="solid" w:color="FFFFFF" w:fill="auto"/>
          </w:tcPr>
          <w:p w14:paraId="7B9DAEA5"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B41F935"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D025D77" w14:textId="77777777" w:rsidR="00446954" w:rsidRPr="00797592" w:rsidRDefault="00446954" w:rsidP="00F074C3">
            <w:pPr>
              <w:pStyle w:val="TAC"/>
              <w:rPr>
                <w:rFonts w:cs="Arial"/>
                <w:sz w:val="16"/>
                <w:szCs w:val="16"/>
              </w:rPr>
            </w:pPr>
            <w:r w:rsidRPr="00797592">
              <w:rPr>
                <w:rFonts w:cs="Arial"/>
                <w:sz w:val="16"/>
                <w:szCs w:val="16"/>
              </w:rPr>
              <w:t>CP-241455</w:t>
            </w:r>
          </w:p>
        </w:tc>
        <w:tc>
          <w:tcPr>
            <w:tcW w:w="567" w:type="dxa"/>
            <w:shd w:val="solid" w:color="FFFFFF" w:fill="auto"/>
            <w:vAlign w:val="bottom"/>
          </w:tcPr>
          <w:p w14:paraId="3EC877C5" w14:textId="77777777" w:rsidR="00446954" w:rsidRPr="00797592" w:rsidRDefault="00446954" w:rsidP="00F074C3">
            <w:pPr>
              <w:pStyle w:val="TAL"/>
              <w:rPr>
                <w:rFonts w:cs="Arial"/>
                <w:sz w:val="16"/>
                <w:szCs w:val="16"/>
              </w:rPr>
            </w:pPr>
            <w:r w:rsidRPr="00797592">
              <w:rPr>
                <w:rFonts w:cs="Arial"/>
                <w:sz w:val="16"/>
                <w:szCs w:val="16"/>
              </w:rPr>
              <w:t>0216</w:t>
            </w:r>
          </w:p>
        </w:tc>
        <w:tc>
          <w:tcPr>
            <w:tcW w:w="425" w:type="dxa"/>
            <w:shd w:val="solid" w:color="FFFFFF" w:fill="auto"/>
            <w:vAlign w:val="bottom"/>
          </w:tcPr>
          <w:p w14:paraId="2BA79CBB"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58347571"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F8A6323" w14:textId="77777777" w:rsidR="00446954" w:rsidRPr="00797592" w:rsidRDefault="00446954" w:rsidP="00F074C3">
            <w:pPr>
              <w:pStyle w:val="TAL"/>
              <w:rPr>
                <w:rFonts w:cs="Arial"/>
                <w:sz w:val="16"/>
                <w:szCs w:val="16"/>
              </w:rPr>
            </w:pPr>
            <w:r w:rsidRPr="00FE4DB4">
              <w:rPr>
                <w:rFonts w:cs="Arial"/>
                <w:sz w:val="16"/>
                <w:szCs w:val="16"/>
              </w:rPr>
              <w:t>Definition of ProseAuthData</w:t>
            </w:r>
          </w:p>
        </w:tc>
        <w:tc>
          <w:tcPr>
            <w:tcW w:w="708" w:type="dxa"/>
            <w:shd w:val="solid" w:color="FFFFFF" w:fill="auto"/>
          </w:tcPr>
          <w:p w14:paraId="2B0A35EB" w14:textId="489C26C5"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47A05DA" w14:textId="77777777" w:rsidTr="00F074C3">
        <w:tc>
          <w:tcPr>
            <w:tcW w:w="800" w:type="dxa"/>
            <w:shd w:val="solid" w:color="FFFFFF" w:fill="auto"/>
          </w:tcPr>
          <w:p w14:paraId="7BFF4141"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0A774B16"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D8830D5" w14:textId="77777777" w:rsidR="00446954" w:rsidRPr="00797592" w:rsidRDefault="00446954" w:rsidP="00F074C3">
            <w:pPr>
              <w:pStyle w:val="TAC"/>
              <w:rPr>
                <w:rFonts w:cs="Arial"/>
                <w:sz w:val="16"/>
                <w:szCs w:val="16"/>
              </w:rPr>
            </w:pPr>
            <w:r w:rsidRPr="00797592">
              <w:rPr>
                <w:rFonts w:cs="Arial"/>
                <w:sz w:val="16"/>
                <w:szCs w:val="16"/>
              </w:rPr>
              <w:t>CP-241475</w:t>
            </w:r>
          </w:p>
        </w:tc>
        <w:tc>
          <w:tcPr>
            <w:tcW w:w="567" w:type="dxa"/>
            <w:shd w:val="solid" w:color="FFFFFF" w:fill="auto"/>
            <w:vAlign w:val="bottom"/>
          </w:tcPr>
          <w:p w14:paraId="0CC62ACE" w14:textId="77777777" w:rsidR="00446954" w:rsidRPr="00797592" w:rsidRDefault="00446954" w:rsidP="00F074C3">
            <w:pPr>
              <w:pStyle w:val="TAL"/>
              <w:rPr>
                <w:rFonts w:cs="Arial"/>
                <w:sz w:val="16"/>
                <w:szCs w:val="16"/>
              </w:rPr>
            </w:pPr>
            <w:r w:rsidRPr="00797592">
              <w:rPr>
                <w:rFonts w:cs="Arial"/>
                <w:sz w:val="16"/>
                <w:szCs w:val="16"/>
              </w:rPr>
              <w:t>0214</w:t>
            </w:r>
          </w:p>
        </w:tc>
        <w:tc>
          <w:tcPr>
            <w:tcW w:w="425" w:type="dxa"/>
            <w:shd w:val="solid" w:color="FFFFFF" w:fill="auto"/>
            <w:vAlign w:val="bottom"/>
          </w:tcPr>
          <w:p w14:paraId="2964E8FE" w14:textId="77777777" w:rsidR="00446954" w:rsidRPr="00797592" w:rsidRDefault="00446954" w:rsidP="00F074C3">
            <w:pPr>
              <w:pStyle w:val="TAR"/>
              <w:rPr>
                <w:rFonts w:cs="Arial"/>
                <w:sz w:val="16"/>
                <w:szCs w:val="16"/>
              </w:rPr>
            </w:pPr>
            <w:r w:rsidRPr="00797592">
              <w:rPr>
                <w:rFonts w:cs="Arial"/>
                <w:sz w:val="16"/>
                <w:szCs w:val="16"/>
              </w:rPr>
              <w:t>2</w:t>
            </w:r>
          </w:p>
        </w:tc>
        <w:tc>
          <w:tcPr>
            <w:tcW w:w="425" w:type="dxa"/>
            <w:shd w:val="solid" w:color="FFFFFF" w:fill="auto"/>
            <w:vAlign w:val="bottom"/>
          </w:tcPr>
          <w:p w14:paraId="1F4B2F0B" w14:textId="77777777" w:rsidR="00446954" w:rsidRPr="00797592" w:rsidRDefault="00446954" w:rsidP="00F074C3">
            <w:pPr>
              <w:pStyle w:val="TAC"/>
              <w:rPr>
                <w:rFonts w:cs="Arial"/>
                <w:sz w:val="16"/>
                <w:szCs w:val="16"/>
              </w:rPr>
            </w:pPr>
            <w:r w:rsidRPr="00797592">
              <w:rPr>
                <w:rFonts w:cs="Arial"/>
                <w:sz w:val="16"/>
                <w:szCs w:val="16"/>
              </w:rPr>
              <w:t>A</w:t>
            </w:r>
          </w:p>
        </w:tc>
        <w:tc>
          <w:tcPr>
            <w:tcW w:w="4962" w:type="dxa"/>
            <w:shd w:val="solid" w:color="FFFFFF" w:fill="auto"/>
            <w:vAlign w:val="bottom"/>
          </w:tcPr>
          <w:p w14:paraId="22587983" w14:textId="77777777" w:rsidR="00446954" w:rsidRPr="00797592" w:rsidRDefault="00446954" w:rsidP="00F074C3">
            <w:pPr>
              <w:pStyle w:val="TAL"/>
              <w:rPr>
                <w:rFonts w:cs="Arial"/>
                <w:sz w:val="16"/>
                <w:szCs w:val="16"/>
              </w:rPr>
            </w:pPr>
            <w:r w:rsidRPr="00FE4DB4">
              <w:rPr>
                <w:rFonts w:cs="Arial"/>
                <w:sz w:val="16"/>
                <w:szCs w:val="16"/>
              </w:rPr>
              <w:t>Disaster Condition PLMN List</w:t>
            </w:r>
          </w:p>
        </w:tc>
        <w:tc>
          <w:tcPr>
            <w:tcW w:w="708" w:type="dxa"/>
            <w:shd w:val="solid" w:color="FFFFFF" w:fill="auto"/>
          </w:tcPr>
          <w:p w14:paraId="373A5921" w14:textId="68D559D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042B10B" w14:textId="77777777" w:rsidTr="00F074C3">
        <w:tc>
          <w:tcPr>
            <w:tcW w:w="800" w:type="dxa"/>
            <w:shd w:val="solid" w:color="FFFFFF" w:fill="auto"/>
          </w:tcPr>
          <w:p w14:paraId="683F653E"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631BEEB0"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41A0B6BF" w14:textId="77777777" w:rsidR="00446954" w:rsidRPr="00797592" w:rsidRDefault="00446954" w:rsidP="00F074C3">
            <w:pPr>
              <w:pStyle w:val="TAC"/>
              <w:rPr>
                <w:rFonts w:cs="Arial"/>
                <w:sz w:val="16"/>
                <w:szCs w:val="16"/>
              </w:rPr>
            </w:pPr>
            <w:r w:rsidRPr="00797592">
              <w:rPr>
                <w:rFonts w:cs="Arial"/>
                <w:sz w:val="16"/>
                <w:szCs w:val="16"/>
              </w:rPr>
              <w:t>CP-241544</w:t>
            </w:r>
          </w:p>
        </w:tc>
        <w:tc>
          <w:tcPr>
            <w:tcW w:w="567" w:type="dxa"/>
            <w:shd w:val="solid" w:color="FFFFFF" w:fill="auto"/>
            <w:vAlign w:val="bottom"/>
          </w:tcPr>
          <w:p w14:paraId="4D8F8AF0" w14:textId="77777777" w:rsidR="00446954" w:rsidRPr="00797592" w:rsidRDefault="00446954" w:rsidP="00F074C3">
            <w:pPr>
              <w:pStyle w:val="TAL"/>
              <w:rPr>
                <w:rFonts w:cs="Arial"/>
                <w:sz w:val="16"/>
                <w:szCs w:val="16"/>
              </w:rPr>
            </w:pPr>
            <w:r w:rsidRPr="00797592">
              <w:rPr>
                <w:rFonts w:cs="Arial"/>
                <w:sz w:val="16"/>
                <w:szCs w:val="16"/>
              </w:rPr>
              <w:t>0215</w:t>
            </w:r>
          </w:p>
        </w:tc>
        <w:tc>
          <w:tcPr>
            <w:tcW w:w="425" w:type="dxa"/>
            <w:shd w:val="solid" w:color="FFFFFF" w:fill="auto"/>
            <w:vAlign w:val="bottom"/>
          </w:tcPr>
          <w:p w14:paraId="16D1F2F4" w14:textId="77777777" w:rsidR="00446954" w:rsidRPr="00797592" w:rsidRDefault="00446954" w:rsidP="00F074C3">
            <w:pPr>
              <w:pStyle w:val="TAR"/>
              <w:rPr>
                <w:rFonts w:cs="Arial"/>
                <w:sz w:val="16"/>
                <w:szCs w:val="16"/>
              </w:rPr>
            </w:pPr>
            <w:r w:rsidRPr="00797592">
              <w:rPr>
                <w:rFonts w:cs="Arial"/>
                <w:sz w:val="16"/>
                <w:szCs w:val="16"/>
              </w:rPr>
              <w:t>3</w:t>
            </w:r>
          </w:p>
        </w:tc>
        <w:tc>
          <w:tcPr>
            <w:tcW w:w="425" w:type="dxa"/>
            <w:shd w:val="solid" w:color="FFFFFF" w:fill="auto"/>
            <w:vAlign w:val="bottom"/>
          </w:tcPr>
          <w:p w14:paraId="0F624559"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480B1E7B" w14:textId="77777777" w:rsidR="00446954" w:rsidRPr="00797592" w:rsidRDefault="00446954" w:rsidP="00F074C3">
            <w:pPr>
              <w:pStyle w:val="TAL"/>
              <w:rPr>
                <w:rFonts w:cs="Arial"/>
                <w:sz w:val="16"/>
                <w:szCs w:val="16"/>
              </w:rPr>
            </w:pPr>
            <w:r w:rsidRPr="00FE4DB4">
              <w:rPr>
                <w:rFonts w:cs="Arial"/>
                <w:sz w:val="16"/>
                <w:szCs w:val="16"/>
              </w:rPr>
              <w:t>Style Corrections</w:t>
            </w:r>
            <w:r w:rsidRPr="00FE4DB4">
              <w:rPr>
                <w:rFonts w:cs="Arial"/>
                <w:noProof/>
                <w:sz w:val="16"/>
                <w:szCs w:val="16"/>
              </w:rPr>
              <w:t xml:space="preserve"> of </w:t>
            </w:r>
            <w:r w:rsidRPr="00FE4DB4">
              <w:rPr>
                <w:rFonts w:cs="Arial"/>
                <w:sz w:val="16"/>
                <w:szCs w:val="16"/>
              </w:rPr>
              <w:t>Nausf APIs</w:t>
            </w:r>
          </w:p>
        </w:tc>
        <w:tc>
          <w:tcPr>
            <w:tcW w:w="708" w:type="dxa"/>
            <w:shd w:val="solid" w:color="FFFFFF" w:fill="auto"/>
          </w:tcPr>
          <w:p w14:paraId="6D9D2288" w14:textId="7E3B58F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1F76BC6A" w14:textId="77777777" w:rsidTr="00F074C3">
        <w:tc>
          <w:tcPr>
            <w:tcW w:w="800" w:type="dxa"/>
            <w:shd w:val="solid" w:color="FFFFFF" w:fill="auto"/>
          </w:tcPr>
          <w:p w14:paraId="598ED3BA"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75D7384"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37256CD7" w14:textId="77777777" w:rsidR="00446954" w:rsidRPr="00797592" w:rsidRDefault="00446954" w:rsidP="00F074C3">
            <w:pPr>
              <w:pStyle w:val="TAC"/>
              <w:rPr>
                <w:rFonts w:cs="Arial"/>
                <w:sz w:val="16"/>
                <w:szCs w:val="16"/>
              </w:rPr>
            </w:pPr>
            <w:r w:rsidRPr="00797592">
              <w:rPr>
                <w:rFonts w:cs="Arial"/>
                <w:sz w:val="16"/>
                <w:szCs w:val="16"/>
              </w:rPr>
              <w:t>CP-242158</w:t>
            </w:r>
          </w:p>
        </w:tc>
        <w:tc>
          <w:tcPr>
            <w:tcW w:w="567" w:type="dxa"/>
            <w:shd w:val="solid" w:color="FFFFFF" w:fill="auto"/>
            <w:vAlign w:val="bottom"/>
          </w:tcPr>
          <w:p w14:paraId="31CD3E6F" w14:textId="77777777" w:rsidR="00446954" w:rsidRPr="00797592" w:rsidRDefault="00446954" w:rsidP="00F074C3">
            <w:pPr>
              <w:pStyle w:val="TAL"/>
              <w:rPr>
                <w:rFonts w:cs="Arial"/>
                <w:sz w:val="16"/>
                <w:szCs w:val="16"/>
              </w:rPr>
            </w:pPr>
            <w:r w:rsidRPr="00797592">
              <w:rPr>
                <w:rFonts w:cs="Arial"/>
                <w:sz w:val="16"/>
                <w:szCs w:val="16"/>
              </w:rPr>
              <w:t>0220</w:t>
            </w:r>
          </w:p>
        </w:tc>
        <w:tc>
          <w:tcPr>
            <w:tcW w:w="425" w:type="dxa"/>
            <w:shd w:val="solid" w:color="FFFFFF" w:fill="auto"/>
            <w:vAlign w:val="bottom"/>
          </w:tcPr>
          <w:p w14:paraId="29E1095C"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3930CA84"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1FD5F75B" w14:textId="77777777" w:rsidR="00446954" w:rsidRPr="00797592" w:rsidRDefault="00446954" w:rsidP="00F074C3">
            <w:pPr>
              <w:pStyle w:val="TAL"/>
              <w:rPr>
                <w:rFonts w:cs="Arial"/>
                <w:sz w:val="16"/>
                <w:szCs w:val="16"/>
              </w:rPr>
            </w:pPr>
            <w:r w:rsidRPr="00FE4DB4">
              <w:rPr>
                <w:rFonts w:cs="Arial"/>
                <w:sz w:val="16"/>
                <w:szCs w:val="16"/>
              </w:rPr>
              <w:t>Feature negotiation correction</w:t>
            </w:r>
          </w:p>
        </w:tc>
        <w:tc>
          <w:tcPr>
            <w:tcW w:w="708" w:type="dxa"/>
            <w:shd w:val="solid" w:color="FFFFFF" w:fill="auto"/>
          </w:tcPr>
          <w:p w14:paraId="6E7F29E2" w14:textId="33BE2C3C"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014B6BD3" w14:textId="77777777" w:rsidTr="00F074C3">
        <w:tc>
          <w:tcPr>
            <w:tcW w:w="800" w:type="dxa"/>
            <w:shd w:val="solid" w:color="FFFFFF" w:fill="auto"/>
          </w:tcPr>
          <w:p w14:paraId="2926E4F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42B4D0B"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1C37935D" w14:textId="77777777" w:rsidR="00446954" w:rsidRPr="00797592" w:rsidRDefault="00446954" w:rsidP="00F074C3">
            <w:pPr>
              <w:pStyle w:val="TAC"/>
              <w:rPr>
                <w:rFonts w:cs="Arial"/>
                <w:sz w:val="16"/>
                <w:szCs w:val="16"/>
              </w:rPr>
            </w:pPr>
            <w:r w:rsidRPr="00797592">
              <w:rPr>
                <w:rFonts w:cs="Arial"/>
                <w:sz w:val="16"/>
                <w:szCs w:val="16"/>
              </w:rPr>
              <w:t>CP-242214</w:t>
            </w:r>
          </w:p>
        </w:tc>
        <w:tc>
          <w:tcPr>
            <w:tcW w:w="567" w:type="dxa"/>
            <w:shd w:val="solid" w:color="FFFFFF" w:fill="auto"/>
            <w:vAlign w:val="bottom"/>
          </w:tcPr>
          <w:p w14:paraId="1B1D0DA3" w14:textId="77777777" w:rsidR="00446954" w:rsidRPr="00797592" w:rsidRDefault="00446954" w:rsidP="00F074C3">
            <w:pPr>
              <w:pStyle w:val="TAL"/>
              <w:rPr>
                <w:rFonts w:cs="Arial"/>
                <w:sz w:val="16"/>
                <w:szCs w:val="16"/>
              </w:rPr>
            </w:pPr>
            <w:r w:rsidRPr="00797592">
              <w:rPr>
                <w:rFonts w:cs="Arial"/>
                <w:sz w:val="16"/>
                <w:szCs w:val="16"/>
              </w:rPr>
              <w:t>0221</w:t>
            </w:r>
          </w:p>
        </w:tc>
        <w:tc>
          <w:tcPr>
            <w:tcW w:w="425" w:type="dxa"/>
            <w:shd w:val="solid" w:color="FFFFFF" w:fill="auto"/>
            <w:vAlign w:val="bottom"/>
          </w:tcPr>
          <w:p w14:paraId="44A0D831" w14:textId="77777777" w:rsidR="00446954" w:rsidRPr="00797592" w:rsidRDefault="00446954" w:rsidP="00F074C3">
            <w:pPr>
              <w:pStyle w:val="TAR"/>
              <w:rPr>
                <w:rFonts w:cs="Arial"/>
                <w:sz w:val="16"/>
                <w:szCs w:val="16"/>
              </w:rPr>
            </w:pPr>
            <w:r w:rsidRPr="00797592">
              <w:rPr>
                <w:rFonts w:cs="Arial"/>
                <w:sz w:val="16"/>
                <w:szCs w:val="16"/>
              </w:rPr>
              <w:t>-</w:t>
            </w:r>
          </w:p>
        </w:tc>
        <w:tc>
          <w:tcPr>
            <w:tcW w:w="425" w:type="dxa"/>
            <w:shd w:val="solid" w:color="FFFFFF" w:fill="auto"/>
            <w:vAlign w:val="bottom"/>
          </w:tcPr>
          <w:p w14:paraId="6992AF8F"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3B65E009" w14:textId="77777777" w:rsidR="00446954" w:rsidRPr="00797592" w:rsidRDefault="00446954" w:rsidP="00F074C3">
            <w:pPr>
              <w:pStyle w:val="TAL"/>
              <w:rPr>
                <w:rFonts w:cs="Arial"/>
                <w:sz w:val="16"/>
                <w:szCs w:val="16"/>
              </w:rPr>
            </w:pPr>
            <w:r w:rsidRPr="00FE4DB4">
              <w:rPr>
                <w:rFonts w:cs="Arial"/>
                <w:sz w:val="16"/>
                <w:szCs w:val="16"/>
              </w:rPr>
              <w:t>Update on incorrect attribute name</w:t>
            </w:r>
          </w:p>
        </w:tc>
        <w:tc>
          <w:tcPr>
            <w:tcW w:w="708" w:type="dxa"/>
            <w:shd w:val="solid" w:color="FFFFFF" w:fill="auto"/>
          </w:tcPr>
          <w:p w14:paraId="4E508000" w14:textId="521C501B"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57346463" w14:textId="77777777" w:rsidTr="00F074C3">
        <w:tc>
          <w:tcPr>
            <w:tcW w:w="800" w:type="dxa"/>
            <w:shd w:val="solid" w:color="FFFFFF" w:fill="auto"/>
          </w:tcPr>
          <w:p w14:paraId="45743FBD"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17BE1772"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729630ED" w14:textId="77777777" w:rsidR="00446954" w:rsidRPr="00797592" w:rsidRDefault="00446954" w:rsidP="00F074C3">
            <w:pPr>
              <w:pStyle w:val="TAC"/>
              <w:rPr>
                <w:rFonts w:cs="Arial"/>
                <w:sz w:val="16"/>
                <w:szCs w:val="16"/>
              </w:rPr>
            </w:pPr>
            <w:r w:rsidRPr="00797592">
              <w:rPr>
                <w:rFonts w:cs="Arial"/>
                <w:sz w:val="16"/>
                <w:szCs w:val="16"/>
              </w:rPr>
              <w:t>CP-242355</w:t>
            </w:r>
          </w:p>
        </w:tc>
        <w:tc>
          <w:tcPr>
            <w:tcW w:w="567" w:type="dxa"/>
            <w:shd w:val="solid" w:color="FFFFFF" w:fill="auto"/>
            <w:vAlign w:val="bottom"/>
          </w:tcPr>
          <w:p w14:paraId="06DFDD00" w14:textId="77777777" w:rsidR="00446954" w:rsidRPr="00797592" w:rsidRDefault="00446954" w:rsidP="00F074C3">
            <w:pPr>
              <w:pStyle w:val="TAL"/>
              <w:rPr>
                <w:rFonts w:cs="Arial"/>
                <w:sz w:val="16"/>
                <w:szCs w:val="16"/>
              </w:rPr>
            </w:pPr>
            <w:r w:rsidRPr="00797592">
              <w:rPr>
                <w:rFonts w:cs="Arial"/>
                <w:sz w:val="16"/>
                <w:szCs w:val="16"/>
              </w:rPr>
              <w:t>0219</w:t>
            </w:r>
          </w:p>
        </w:tc>
        <w:tc>
          <w:tcPr>
            <w:tcW w:w="425" w:type="dxa"/>
            <w:shd w:val="solid" w:color="FFFFFF" w:fill="auto"/>
            <w:vAlign w:val="bottom"/>
          </w:tcPr>
          <w:p w14:paraId="552E07DD" w14:textId="77777777" w:rsidR="00446954" w:rsidRPr="00797592" w:rsidRDefault="00446954" w:rsidP="00F074C3">
            <w:pPr>
              <w:pStyle w:val="TAR"/>
              <w:rPr>
                <w:rFonts w:cs="Arial"/>
                <w:sz w:val="16"/>
                <w:szCs w:val="16"/>
              </w:rPr>
            </w:pPr>
            <w:r w:rsidRPr="00797592">
              <w:rPr>
                <w:rFonts w:cs="Arial"/>
                <w:sz w:val="16"/>
                <w:szCs w:val="16"/>
              </w:rPr>
              <w:t>1</w:t>
            </w:r>
          </w:p>
        </w:tc>
        <w:tc>
          <w:tcPr>
            <w:tcW w:w="425" w:type="dxa"/>
            <w:shd w:val="solid" w:color="FFFFFF" w:fill="auto"/>
            <w:vAlign w:val="bottom"/>
          </w:tcPr>
          <w:p w14:paraId="61F09255" w14:textId="77777777" w:rsidR="00446954" w:rsidRPr="00797592" w:rsidRDefault="00446954" w:rsidP="00F074C3">
            <w:pPr>
              <w:pStyle w:val="TAC"/>
              <w:rPr>
                <w:rFonts w:cs="Arial"/>
                <w:sz w:val="16"/>
                <w:szCs w:val="16"/>
              </w:rPr>
            </w:pPr>
            <w:r w:rsidRPr="00797592">
              <w:rPr>
                <w:rFonts w:cs="Arial"/>
                <w:sz w:val="16"/>
                <w:szCs w:val="16"/>
              </w:rPr>
              <w:t>F</w:t>
            </w:r>
          </w:p>
        </w:tc>
        <w:tc>
          <w:tcPr>
            <w:tcW w:w="4962" w:type="dxa"/>
            <w:shd w:val="solid" w:color="FFFFFF" w:fill="auto"/>
            <w:vAlign w:val="bottom"/>
          </w:tcPr>
          <w:p w14:paraId="652ABA0B" w14:textId="77777777" w:rsidR="00446954" w:rsidRPr="00797592" w:rsidRDefault="00446954" w:rsidP="00F074C3">
            <w:pPr>
              <w:pStyle w:val="TAL"/>
              <w:rPr>
                <w:rFonts w:cs="Arial"/>
                <w:sz w:val="16"/>
                <w:szCs w:val="16"/>
              </w:rPr>
            </w:pPr>
            <w:r w:rsidRPr="00FE4DB4">
              <w:rPr>
                <w:rFonts w:cs="Arial"/>
                <w:sz w:val="16"/>
                <w:szCs w:val="16"/>
              </w:rPr>
              <w:t>Clarifying the self-references and editorial corrections</w:t>
            </w:r>
          </w:p>
        </w:tc>
        <w:tc>
          <w:tcPr>
            <w:tcW w:w="708" w:type="dxa"/>
            <w:shd w:val="solid" w:color="FFFFFF" w:fill="auto"/>
          </w:tcPr>
          <w:p w14:paraId="333018CE" w14:textId="264EA13E"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446954" w:rsidRPr="00797592" w14:paraId="4B00132E" w14:textId="77777777" w:rsidTr="00F074C3">
        <w:tc>
          <w:tcPr>
            <w:tcW w:w="800" w:type="dxa"/>
            <w:shd w:val="solid" w:color="FFFFFF" w:fill="auto"/>
          </w:tcPr>
          <w:p w14:paraId="0FFC03BB" w14:textId="77777777" w:rsidR="00446954" w:rsidRPr="00797592" w:rsidRDefault="00446954" w:rsidP="00F074C3">
            <w:pPr>
              <w:pStyle w:val="TAC"/>
              <w:rPr>
                <w:rFonts w:cs="Arial"/>
                <w:sz w:val="16"/>
                <w:szCs w:val="16"/>
              </w:rPr>
            </w:pPr>
            <w:r w:rsidRPr="00797592">
              <w:rPr>
                <w:rFonts w:cs="Arial"/>
                <w:sz w:val="16"/>
                <w:szCs w:val="16"/>
              </w:rPr>
              <w:t>2024-06</w:t>
            </w:r>
          </w:p>
        </w:tc>
        <w:tc>
          <w:tcPr>
            <w:tcW w:w="800" w:type="dxa"/>
            <w:shd w:val="solid" w:color="FFFFFF" w:fill="auto"/>
          </w:tcPr>
          <w:p w14:paraId="5227E7A3" w14:textId="77777777" w:rsidR="00446954" w:rsidRPr="00797592" w:rsidRDefault="00446954" w:rsidP="00F074C3">
            <w:pPr>
              <w:pStyle w:val="TAC"/>
              <w:rPr>
                <w:rFonts w:cs="Arial"/>
                <w:sz w:val="16"/>
                <w:szCs w:val="16"/>
              </w:rPr>
            </w:pPr>
            <w:r w:rsidRPr="00797592">
              <w:rPr>
                <w:rFonts w:cs="Arial"/>
                <w:sz w:val="16"/>
                <w:szCs w:val="16"/>
              </w:rPr>
              <w:t>CT#104</w:t>
            </w:r>
          </w:p>
        </w:tc>
        <w:tc>
          <w:tcPr>
            <w:tcW w:w="952" w:type="dxa"/>
            <w:shd w:val="solid" w:color="FFFFFF" w:fill="auto"/>
            <w:vAlign w:val="bottom"/>
          </w:tcPr>
          <w:p w14:paraId="5FEE35B9" w14:textId="77777777" w:rsidR="00446954" w:rsidRPr="00797592" w:rsidRDefault="00446954" w:rsidP="00F074C3">
            <w:pPr>
              <w:pStyle w:val="TAC"/>
              <w:rPr>
                <w:rFonts w:cs="Arial"/>
                <w:sz w:val="16"/>
                <w:szCs w:val="16"/>
              </w:rPr>
            </w:pPr>
            <w:r>
              <w:rPr>
                <w:rFonts w:cs="Arial"/>
                <w:sz w:val="16"/>
                <w:szCs w:val="16"/>
              </w:rPr>
              <w:t>CP-242505</w:t>
            </w:r>
          </w:p>
        </w:tc>
        <w:tc>
          <w:tcPr>
            <w:tcW w:w="567" w:type="dxa"/>
            <w:shd w:val="solid" w:color="FFFFFF" w:fill="auto"/>
            <w:vAlign w:val="bottom"/>
          </w:tcPr>
          <w:p w14:paraId="508FEE6C" w14:textId="77777777" w:rsidR="00446954" w:rsidRPr="00797592" w:rsidRDefault="00446954" w:rsidP="00F074C3">
            <w:pPr>
              <w:pStyle w:val="TAL"/>
              <w:rPr>
                <w:rFonts w:cs="Arial"/>
                <w:sz w:val="16"/>
                <w:szCs w:val="16"/>
              </w:rPr>
            </w:pPr>
            <w:r>
              <w:rPr>
                <w:rFonts w:cs="Arial"/>
                <w:sz w:val="16"/>
                <w:szCs w:val="16"/>
              </w:rPr>
              <w:t>0222</w:t>
            </w:r>
          </w:p>
        </w:tc>
        <w:tc>
          <w:tcPr>
            <w:tcW w:w="425" w:type="dxa"/>
            <w:shd w:val="solid" w:color="FFFFFF" w:fill="auto"/>
            <w:vAlign w:val="bottom"/>
          </w:tcPr>
          <w:p w14:paraId="3CBA7482" w14:textId="77777777" w:rsidR="00446954" w:rsidRPr="00797592" w:rsidRDefault="00446954" w:rsidP="00F074C3">
            <w:pPr>
              <w:pStyle w:val="TAR"/>
              <w:rPr>
                <w:rFonts w:cs="Arial"/>
                <w:sz w:val="16"/>
                <w:szCs w:val="16"/>
              </w:rPr>
            </w:pPr>
            <w:r>
              <w:rPr>
                <w:rFonts w:cs="Arial"/>
                <w:sz w:val="16"/>
                <w:szCs w:val="16"/>
              </w:rPr>
              <w:t>-</w:t>
            </w:r>
          </w:p>
        </w:tc>
        <w:tc>
          <w:tcPr>
            <w:tcW w:w="425" w:type="dxa"/>
            <w:shd w:val="solid" w:color="FFFFFF" w:fill="auto"/>
            <w:vAlign w:val="bottom"/>
          </w:tcPr>
          <w:p w14:paraId="58147FCF" w14:textId="77777777" w:rsidR="00446954" w:rsidRPr="00797592" w:rsidRDefault="00446954" w:rsidP="00F074C3">
            <w:pPr>
              <w:pStyle w:val="TAC"/>
              <w:rPr>
                <w:rFonts w:cs="Arial"/>
                <w:sz w:val="16"/>
                <w:szCs w:val="16"/>
              </w:rPr>
            </w:pPr>
            <w:r>
              <w:rPr>
                <w:rFonts w:cs="Arial"/>
                <w:sz w:val="16"/>
                <w:szCs w:val="16"/>
              </w:rPr>
              <w:t>F</w:t>
            </w:r>
          </w:p>
        </w:tc>
        <w:tc>
          <w:tcPr>
            <w:tcW w:w="4962" w:type="dxa"/>
            <w:shd w:val="solid" w:color="FFFFFF" w:fill="auto"/>
            <w:vAlign w:val="bottom"/>
          </w:tcPr>
          <w:p w14:paraId="25780736" w14:textId="77777777" w:rsidR="00446954" w:rsidRPr="00797592" w:rsidRDefault="00446954" w:rsidP="00F074C3">
            <w:pPr>
              <w:pStyle w:val="TAL"/>
              <w:rPr>
                <w:rFonts w:cs="Arial"/>
                <w:sz w:val="16"/>
                <w:szCs w:val="16"/>
              </w:rPr>
            </w:pPr>
            <w:r w:rsidRPr="00FE4DB4">
              <w:rPr>
                <w:sz w:val="16"/>
                <w:szCs w:val="16"/>
              </w:rPr>
              <w:fldChar w:fldCharType="begin"/>
            </w:r>
            <w:r w:rsidRPr="00FE4DB4">
              <w:rPr>
                <w:sz w:val="16"/>
                <w:szCs w:val="16"/>
              </w:rPr>
              <w:instrText xml:space="preserve"> DOCPROPERTY  CrTitle  \* MERGEFORMAT </w:instrText>
            </w:r>
            <w:r w:rsidRPr="00FE4DB4">
              <w:rPr>
                <w:sz w:val="16"/>
                <w:szCs w:val="16"/>
              </w:rPr>
              <w:fldChar w:fldCharType="separate"/>
            </w:r>
            <w:r w:rsidRPr="00FE4DB4">
              <w:rPr>
                <w:sz w:val="16"/>
                <w:szCs w:val="16"/>
              </w:rPr>
              <w:t>29.509 Rel-18 API version and External doc update</w:t>
            </w:r>
            <w:r w:rsidRPr="00FE4DB4">
              <w:rPr>
                <w:sz w:val="16"/>
                <w:szCs w:val="16"/>
              </w:rPr>
              <w:fldChar w:fldCharType="end"/>
            </w:r>
          </w:p>
        </w:tc>
        <w:tc>
          <w:tcPr>
            <w:tcW w:w="708" w:type="dxa"/>
            <w:shd w:val="solid" w:color="FFFFFF" w:fill="auto"/>
          </w:tcPr>
          <w:p w14:paraId="08B96263" w14:textId="1794A108" w:rsidR="00446954" w:rsidRPr="00797592" w:rsidRDefault="00446954" w:rsidP="00F074C3">
            <w:pPr>
              <w:pStyle w:val="TAC"/>
              <w:rPr>
                <w:rFonts w:cs="Arial"/>
                <w:sz w:val="16"/>
                <w:szCs w:val="16"/>
              </w:rPr>
            </w:pPr>
            <w:r w:rsidRPr="00797592">
              <w:rPr>
                <w:rFonts w:cs="Arial"/>
                <w:sz w:val="16"/>
                <w:szCs w:val="16"/>
              </w:rPr>
              <w:t>18.</w:t>
            </w:r>
            <w:r w:rsidR="000D51D9">
              <w:rPr>
                <w:rFonts w:cs="Arial"/>
                <w:sz w:val="16"/>
                <w:szCs w:val="16"/>
              </w:rPr>
              <w:t>5</w:t>
            </w:r>
            <w:r w:rsidRPr="00797592">
              <w:rPr>
                <w:rFonts w:cs="Arial"/>
                <w:sz w:val="16"/>
                <w:szCs w:val="16"/>
              </w:rPr>
              <w:t>.0</w:t>
            </w:r>
          </w:p>
        </w:tc>
      </w:tr>
      <w:tr w:rsidR="00B94CDB" w:rsidRPr="00797592" w14:paraId="0B12583E" w14:textId="77777777" w:rsidTr="00F074C3">
        <w:trPr>
          <w:ins w:id="1076" w:author="Orange" w:date="2025-11-24T14:56:00Z"/>
        </w:trPr>
        <w:tc>
          <w:tcPr>
            <w:tcW w:w="800" w:type="dxa"/>
            <w:shd w:val="solid" w:color="FFFFFF" w:fill="auto"/>
          </w:tcPr>
          <w:p w14:paraId="4974ABB3" w14:textId="4BCCEEE6" w:rsidR="00B94CDB" w:rsidRPr="00797592" w:rsidRDefault="00B94CDB" w:rsidP="00F074C3">
            <w:pPr>
              <w:pStyle w:val="TAC"/>
              <w:rPr>
                <w:ins w:id="1077" w:author="Orange" w:date="2025-11-24T14:56:00Z" w16du:dateUtc="2025-11-24T13:56:00Z"/>
                <w:rFonts w:cs="Arial"/>
                <w:sz w:val="16"/>
                <w:szCs w:val="16"/>
              </w:rPr>
            </w:pPr>
            <w:ins w:id="1078" w:author="Orange" w:date="2025-11-24T14:56:00Z" w16du:dateUtc="2025-11-24T13:56:00Z">
              <w:r>
                <w:rPr>
                  <w:rFonts w:cs="Arial"/>
                  <w:sz w:val="16"/>
                  <w:szCs w:val="16"/>
                </w:rPr>
                <w:t>2025-12</w:t>
              </w:r>
            </w:ins>
          </w:p>
        </w:tc>
        <w:tc>
          <w:tcPr>
            <w:tcW w:w="800" w:type="dxa"/>
            <w:shd w:val="solid" w:color="FFFFFF" w:fill="auto"/>
          </w:tcPr>
          <w:p w14:paraId="1BEBD310" w14:textId="113DB627" w:rsidR="00B94CDB" w:rsidRPr="00797592" w:rsidRDefault="00B94CDB" w:rsidP="00F074C3">
            <w:pPr>
              <w:pStyle w:val="TAC"/>
              <w:rPr>
                <w:ins w:id="1079" w:author="Orange" w:date="2025-11-24T14:56:00Z" w16du:dateUtc="2025-11-24T13:56:00Z"/>
                <w:rFonts w:cs="Arial"/>
                <w:sz w:val="16"/>
                <w:szCs w:val="16"/>
              </w:rPr>
            </w:pPr>
            <w:ins w:id="1080" w:author="Orange" w:date="2025-11-24T14:56:00Z" w16du:dateUtc="2025-11-24T13:56:00Z">
              <w:r>
                <w:rPr>
                  <w:rFonts w:cs="Arial"/>
                  <w:sz w:val="16"/>
                  <w:szCs w:val="16"/>
                </w:rPr>
                <w:t>CT#110</w:t>
              </w:r>
            </w:ins>
          </w:p>
        </w:tc>
        <w:tc>
          <w:tcPr>
            <w:tcW w:w="952" w:type="dxa"/>
            <w:shd w:val="solid" w:color="FFFFFF" w:fill="auto"/>
            <w:vAlign w:val="bottom"/>
          </w:tcPr>
          <w:p w14:paraId="410CC8E8" w14:textId="31309199" w:rsidR="00B94CDB" w:rsidRDefault="0091621A" w:rsidP="00F074C3">
            <w:pPr>
              <w:pStyle w:val="TAC"/>
              <w:rPr>
                <w:ins w:id="1081" w:author="Orange" w:date="2025-11-24T14:56:00Z" w16du:dateUtc="2025-11-24T13:56:00Z"/>
                <w:rFonts w:cs="Arial"/>
                <w:sz w:val="16"/>
                <w:szCs w:val="16"/>
              </w:rPr>
            </w:pPr>
            <w:ins w:id="1082" w:author="Orange" w:date="2025-11-25T11:11:00Z" w16du:dateUtc="2025-11-25T10:11:00Z">
              <w:r>
                <w:rPr>
                  <w:rFonts w:cs="Arial"/>
                  <w:sz w:val="16"/>
                  <w:szCs w:val="16"/>
                </w:rPr>
                <w:t>C4-254033</w:t>
              </w:r>
            </w:ins>
          </w:p>
        </w:tc>
        <w:tc>
          <w:tcPr>
            <w:tcW w:w="567" w:type="dxa"/>
            <w:shd w:val="solid" w:color="FFFFFF" w:fill="auto"/>
            <w:vAlign w:val="bottom"/>
          </w:tcPr>
          <w:p w14:paraId="228439AF" w14:textId="2FA98F04" w:rsidR="00B94CDB" w:rsidRDefault="0042548E" w:rsidP="00F074C3">
            <w:pPr>
              <w:pStyle w:val="TAL"/>
              <w:rPr>
                <w:ins w:id="1083" w:author="Orange" w:date="2025-11-24T14:56:00Z" w16du:dateUtc="2025-11-24T13:56:00Z"/>
                <w:rFonts w:cs="Arial"/>
                <w:sz w:val="16"/>
                <w:szCs w:val="16"/>
              </w:rPr>
            </w:pPr>
            <w:ins w:id="1084" w:author="Orange" w:date="2025-11-24T14:56:00Z" w16du:dateUtc="2025-11-24T13:56:00Z">
              <w:r>
                <w:rPr>
                  <w:rFonts w:cs="Arial"/>
                  <w:sz w:val="16"/>
                  <w:szCs w:val="16"/>
                </w:rPr>
                <w:t>0239</w:t>
              </w:r>
            </w:ins>
          </w:p>
        </w:tc>
        <w:tc>
          <w:tcPr>
            <w:tcW w:w="425" w:type="dxa"/>
            <w:shd w:val="solid" w:color="FFFFFF" w:fill="auto"/>
            <w:vAlign w:val="bottom"/>
          </w:tcPr>
          <w:p w14:paraId="45A5BA67" w14:textId="5BF78860" w:rsidR="00B94CDB" w:rsidRDefault="00B94CDB" w:rsidP="00F074C3">
            <w:pPr>
              <w:pStyle w:val="TAR"/>
              <w:rPr>
                <w:ins w:id="1085" w:author="Orange" w:date="2025-11-24T14:56:00Z" w16du:dateUtc="2025-11-24T13:56:00Z"/>
                <w:rFonts w:cs="Arial"/>
                <w:sz w:val="16"/>
                <w:szCs w:val="16"/>
              </w:rPr>
            </w:pPr>
            <w:ins w:id="1086" w:author="Orange" w:date="2025-11-24T14:56:00Z" w16du:dateUtc="2025-11-24T13:56:00Z">
              <w:r>
                <w:rPr>
                  <w:rFonts w:cs="Arial"/>
                  <w:sz w:val="16"/>
                  <w:szCs w:val="16"/>
                </w:rPr>
                <w:t>-</w:t>
              </w:r>
            </w:ins>
          </w:p>
        </w:tc>
        <w:tc>
          <w:tcPr>
            <w:tcW w:w="425" w:type="dxa"/>
            <w:shd w:val="solid" w:color="FFFFFF" w:fill="auto"/>
            <w:vAlign w:val="bottom"/>
          </w:tcPr>
          <w:p w14:paraId="01ECD45E" w14:textId="148F317E" w:rsidR="00B94CDB" w:rsidRDefault="00B94CDB" w:rsidP="00F074C3">
            <w:pPr>
              <w:pStyle w:val="TAC"/>
              <w:rPr>
                <w:ins w:id="1087" w:author="Orange" w:date="2025-11-24T14:56:00Z" w16du:dateUtc="2025-11-24T13:56:00Z"/>
                <w:rFonts w:cs="Arial"/>
                <w:sz w:val="16"/>
                <w:szCs w:val="16"/>
              </w:rPr>
            </w:pPr>
            <w:ins w:id="1088" w:author="Orange" w:date="2025-11-24T14:56:00Z" w16du:dateUtc="2025-11-24T13:56:00Z">
              <w:r>
                <w:rPr>
                  <w:rFonts w:cs="Arial"/>
                  <w:sz w:val="16"/>
                  <w:szCs w:val="16"/>
                </w:rPr>
                <w:t>A</w:t>
              </w:r>
            </w:ins>
          </w:p>
        </w:tc>
        <w:tc>
          <w:tcPr>
            <w:tcW w:w="4962" w:type="dxa"/>
            <w:shd w:val="solid" w:color="FFFFFF" w:fill="auto"/>
            <w:vAlign w:val="bottom"/>
          </w:tcPr>
          <w:p w14:paraId="759BD08B" w14:textId="297C1E2D" w:rsidR="00B94CDB" w:rsidRPr="0042548E" w:rsidRDefault="0042548E" w:rsidP="00F074C3">
            <w:pPr>
              <w:pStyle w:val="TAL"/>
              <w:rPr>
                <w:ins w:id="1089" w:author="Orange" w:date="2025-11-24T14:56:00Z" w16du:dateUtc="2025-11-24T13:56:00Z"/>
                <w:rFonts w:cs="Arial"/>
                <w:sz w:val="16"/>
                <w:szCs w:val="16"/>
              </w:rPr>
            </w:pPr>
            <w:ins w:id="1090" w:author="Orange" w:date="2025-11-24T14:56:00Z" w16du:dateUtc="2025-11-24T13:56:00Z">
              <w:r w:rsidRPr="00F80C59">
                <w:rPr>
                  <w:rFonts w:cs="Arial"/>
                  <w:sz w:val="16"/>
                  <w:szCs w:val="16"/>
                </w:rPr>
                <w:t>Access Tech</w:t>
              </w:r>
            </w:ins>
          </w:p>
        </w:tc>
        <w:tc>
          <w:tcPr>
            <w:tcW w:w="708" w:type="dxa"/>
            <w:shd w:val="solid" w:color="FFFFFF" w:fill="auto"/>
          </w:tcPr>
          <w:p w14:paraId="759C5FC1" w14:textId="16DE644B" w:rsidR="00B94CDB" w:rsidRPr="00797592" w:rsidRDefault="0042548E" w:rsidP="00F074C3">
            <w:pPr>
              <w:pStyle w:val="TAC"/>
              <w:rPr>
                <w:ins w:id="1091" w:author="Orange" w:date="2025-11-24T14:56:00Z" w16du:dateUtc="2025-11-24T13:56:00Z"/>
                <w:rFonts w:cs="Arial"/>
                <w:sz w:val="16"/>
                <w:szCs w:val="16"/>
              </w:rPr>
            </w:pPr>
            <w:ins w:id="1092" w:author="Orange" w:date="2025-11-24T14:56:00Z" w16du:dateUtc="2025-11-24T13:56:00Z">
              <w:r>
                <w:rPr>
                  <w:rFonts w:cs="Arial"/>
                  <w:sz w:val="16"/>
                  <w:szCs w:val="16"/>
                </w:rPr>
                <w:t>18</w:t>
              </w:r>
            </w:ins>
            <w:ins w:id="1093" w:author="Orange" w:date="2025-11-24T14:57:00Z" w16du:dateUtc="2025-11-24T13:57:00Z">
              <w:r>
                <w:rPr>
                  <w:rFonts w:cs="Arial"/>
                  <w:sz w:val="16"/>
                  <w:szCs w:val="16"/>
                </w:rPr>
                <w:t>.6.0</w:t>
              </w:r>
            </w:ins>
          </w:p>
        </w:tc>
      </w:tr>
      <w:tr w:rsidR="00B94CDB" w:rsidRPr="00797592" w14:paraId="681EB115" w14:textId="77777777" w:rsidTr="00F074C3">
        <w:trPr>
          <w:ins w:id="1094" w:author="Orange" w:date="2025-11-24T14:55:00Z"/>
        </w:trPr>
        <w:tc>
          <w:tcPr>
            <w:tcW w:w="800" w:type="dxa"/>
            <w:shd w:val="solid" w:color="FFFFFF" w:fill="auto"/>
          </w:tcPr>
          <w:p w14:paraId="057A820F" w14:textId="343B9361" w:rsidR="00B94CDB" w:rsidRPr="00797592" w:rsidRDefault="00B94CDB" w:rsidP="00F074C3">
            <w:pPr>
              <w:pStyle w:val="TAC"/>
              <w:rPr>
                <w:ins w:id="1095" w:author="Orange" w:date="2025-11-24T14:55:00Z" w16du:dateUtc="2025-11-24T13:55:00Z"/>
                <w:rFonts w:cs="Arial"/>
                <w:sz w:val="16"/>
                <w:szCs w:val="16"/>
              </w:rPr>
            </w:pPr>
            <w:ins w:id="1096" w:author="Orange" w:date="2025-11-24T14:56:00Z" w16du:dateUtc="2025-11-24T13:56:00Z">
              <w:r>
                <w:rPr>
                  <w:rFonts w:cs="Arial"/>
                  <w:sz w:val="16"/>
                  <w:szCs w:val="16"/>
                </w:rPr>
                <w:t>2025-12</w:t>
              </w:r>
            </w:ins>
          </w:p>
        </w:tc>
        <w:tc>
          <w:tcPr>
            <w:tcW w:w="800" w:type="dxa"/>
            <w:shd w:val="solid" w:color="FFFFFF" w:fill="auto"/>
          </w:tcPr>
          <w:p w14:paraId="47DC3B50" w14:textId="7977D17E" w:rsidR="00B94CDB" w:rsidRPr="00797592" w:rsidRDefault="00B94CDB" w:rsidP="00F074C3">
            <w:pPr>
              <w:pStyle w:val="TAC"/>
              <w:rPr>
                <w:ins w:id="1097" w:author="Orange" w:date="2025-11-24T14:55:00Z" w16du:dateUtc="2025-11-24T13:55:00Z"/>
                <w:rFonts w:cs="Arial"/>
                <w:sz w:val="16"/>
                <w:szCs w:val="16"/>
              </w:rPr>
            </w:pPr>
            <w:ins w:id="1098" w:author="Orange" w:date="2025-11-24T14:56:00Z" w16du:dateUtc="2025-11-24T13:56:00Z">
              <w:r>
                <w:rPr>
                  <w:rFonts w:cs="Arial"/>
                  <w:sz w:val="16"/>
                  <w:szCs w:val="16"/>
                </w:rPr>
                <w:t>CT#110</w:t>
              </w:r>
            </w:ins>
          </w:p>
        </w:tc>
        <w:tc>
          <w:tcPr>
            <w:tcW w:w="952" w:type="dxa"/>
            <w:shd w:val="solid" w:color="FFFFFF" w:fill="auto"/>
            <w:vAlign w:val="bottom"/>
          </w:tcPr>
          <w:p w14:paraId="66DC38F0" w14:textId="6FEC7794" w:rsidR="00B94CDB" w:rsidRDefault="0091621A" w:rsidP="00F074C3">
            <w:pPr>
              <w:pStyle w:val="TAC"/>
              <w:rPr>
                <w:ins w:id="1099" w:author="Orange" w:date="2025-11-24T14:55:00Z" w16du:dateUtc="2025-11-24T13:55:00Z"/>
                <w:rFonts w:cs="Arial"/>
                <w:sz w:val="16"/>
                <w:szCs w:val="16"/>
              </w:rPr>
            </w:pPr>
            <w:ins w:id="1100" w:author="Orange" w:date="2025-11-25T11:11:00Z" w16du:dateUtc="2025-11-25T10:11:00Z">
              <w:r>
                <w:rPr>
                  <w:rFonts w:cs="Arial"/>
                  <w:sz w:val="16"/>
                  <w:szCs w:val="16"/>
                </w:rPr>
                <w:t>C4-255453</w:t>
              </w:r>
            </w:ins>
          </w:p>
        </w:tc>
        <w:tc>
          <w:tcPr>
            <w:tcW w:w="567" w:type="dxa"/>
            <w:shd w:val="solid" w:color="FFFFFF" w:fill="auto"/>
            <w:vAlign w:val="bottom"/>
          </w:tcPr>
          <w:p w14:paraId="298136F7" w14:textId="2FD7F7B4" w:rsidR="00B94CDB" w:rsidRDefault="00DC3F4C" w:rsidP="00F074C3">
            <w:pPr>
              <w:pStyle w:val="TAL"/>
              <w:rPr>
                <w:ins w:id="1101" w:author="Orange" w:date="2025-11-24T14:55:00Z" w16du:dateUtc="2025-11-24T13:55:00Z"/>
                <w:rFonts w:cs="Arial"/>
                <w:sz w:val="16"/>
                <w:szCs w:val="16"/>
              </w:rPr>
            </w:pPr>
            <w:ins w:id="1102" w:author="Orange" w:date="2025-11-24T14:57:00Z" w16du:dateUtc="2025-11-24T13:57:00Z">
              <w:r>
                <w:rPr>
                  <w:rFonts w:cs="Arial"/>
                  <w:sz w:val="16"/>
                  <w:szCs w:val="16"/>
                </w:rPr>
                <w:t>0246</w:t>
              </w:r>
            </w:ins>
          </w:p>
        </w:tc>
        <w:tc>
          <w:tcPr>
            <w:tcW w:w="425" w:type="dxa"/>
            <w:shd w:val="solid" w:color="FFFFFF" w:fill="auto"/>
            <w:vAlign w:val="bottom"/>
          </w:tcPr>
          <w:p w14:paraId="5D266B29" w14:textId="5CD1BD1E" w:rsidR="00B94CDB" w:rsidRDefault="00B94CDB" w:rsidP="00F074C3">
            <w:pPr>
              <w:pStyle w:val="TAR"/>
              <w:rPr>
                <w:ins w:id="1103" w:author="Orange" w:date="2025-11-24T14:55:00Z" w16du:dateUtc="2025-11-24T13:55:00Z"/>
                <w:rFonts w:cs="Arial"/>
                <w:sz w:val="16"/>
                <w:szCs w:val="16"/>
              </w:rPr>
            </w:pPr>
            <w:ins w:id="1104" w:author="Orange" w:date="2025-11-24T14:56:00Z" w16du:dateUtc="2025-11-24T13:56:00Z">
              <w:r>
                <w:rPr>
                  <w:rFonts w:cs="Arial"/>
                  <w:sz w:val="16"/>
                  <w:szCs w:val="16"/>
                </w:rPr>
                <w:t>-</w:t>
              </w:r>
            </w:ins>
          </w:p>
        </w:tc>
        <w:tc>
          <w:tcPr>
            <w:tcW w:w="425" w:type="dxa"/>
            <w:shd w:val="solid" w:color="FFFFFF" w:fill="auto"/>
            <w:vAlign w:val="bottom"/>
          </w:tcPr>
          <w:p w14:paraId="25E9DE09" w14:textId="6DB87B1D" w:rsidR="00B94CDB" w:rsidRDefault="00B94CDB" w:rsidP="00F074C3">
            <w:pPr>
              <w:pStyle w:val="TAC"/>
              <w:rPr>
                <w:ins w:id="1105" w:author="Orange" w:date="2025-11-24T14:55:00Z" w16du:dateUtc="2025-11-24T13:55:00Z"/>
                <w:rFonts w:cs="Arial"/>
                <w:sz w:val="16"/>
                <w:szCs w:val="16"/>
              </w:rPr>
            </w:pPr>
            <w:ins w:id="1106" w:author="Orange" w:date="2025-11-24T14:56:00Z" w16du:dateUtc="2025-11-24T13:56:00Z">
              <w:r>
                <w:rPr>
                  <w:rFonts w:cs="Arial"/>
                  <w:sz w:val="16"/>
                  <w:szCs w:val="16"/>
                </w:rPr>
                <w:t>F</w:t>
              </w:r>
            </w:ins>
          </w:p>
        </w:tc>
        <w:tc>
          <w:tcPr>
            <w:tcW w:w="4962" w:type="dxa"/>
            <w:shd w:val="solid" w:color="FFFFFF" w:fill="auto"/>
            <w:vAlign w:val="bottom"/>
          </w:tcPr>
          <w:p w14:paraId="17F7C674" w14:textId="75496204" w:rsidR="00B94CDB" w:rsidRPr="0042548E" w:rsidRDefault="00F80C59" w:rsidP="00F074C3">
            <w:pPr>
              <w:pStyle w:val="TAL"/>
              <w:rPr>
                <w:ins w:id="1107" w:author="Orange" w:date="2025-11-24T14:55:00Z" w16du:dateUtc="2025-11-24T13:55:00Z"/>
                <w:rFonts w:cs="Arial"/>
                <w:sz w:val="16"/>
                <w:szCs w:val="16"/>
              </w:rPr>
            </w:pPr>
            <w:ins w:id="1108" w:author="Orange" w:date="2025-11-24T14:58:00Z" w16du:dateUtc="2025-11-24T13:58:00Z">
              <w:r w:rsidRPr="00F80C59">
                <w:rPr>
                  <w:rFonts w:cs="Arial"/>
                  <w:sz w:val="16"/>
                  <w:szCs w:val="16"/>
                </w:rPr>
                <w:t>29.509 Rel-18 API version and External doc update</w:t>
              </w:r>
            </w:ins>
          </w:p>
        </w:tc>
        <w:tc>
          <w:tcPr>
            <w:tcW w:w="708" w:type="dxa"/>
            <w:shd w:val="solid" w:color="FFFFFF" w:fill="auto"/>
          </w:tcPr>
          <w:p w14:paraId="1785190C" w14:textId="47DDCDB3" w:rsidR="00B94CDB" w:rsidRPr="00797592" w:rsidRDefault="0042548E" w:rsidP="00F074C3">
            <w:pPr>
              <w:pStyle w:val="TAC"/>
              <w:rPr>
                <w:ins w:id="1109" w:author="Orange" w:date="2025-11-24T14:55:00Z" w16du:dateUtc="2025-11-24T13:55:00Z"/>
                <w:rFonts w:cs="Arial"/>
                <w:sz w:val="16"/>
                <w:szCs w:val="16"/>
              </w:rPr>
            </w:pPr>
            <w:ins w:id="1110" w:author="Orange" w:date="2025-11-24T14:57:00Z" w16du:dateUtc="2025-11-24T13:57:00Z">
              <w:r>
                <w:rPr>
                  <w:rFonts w:cs="Arial"/>
                  <w:sz w:val="16"/>
                  <w:szCs w:val="16"/>
                </w:rPr>
                <w:t>18.6.0</w:t>
              </w:r>
            </w:ins>
          </w:p>
        </w:tc>
      </w:tr>
    </w:tbl>
    <w:p w14:paraId="16A54C0A" w14:textId="77777777" w:rsidR="00080512" w:rsidRDefault="00080512" w:rsidP="00446954"/>
    <w:sectPr w:rsidR="00080512">
      <w:headerReference w:type="default" r:id="rId47"/>
      <w:footerReference w:type="default" r:id="rId4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FB0E9" w14:textId="77777777" w:rsidR="008234B7" w:rsidRDefault="008234B7">
      <w:r>
        <w:separator/>
      </w:r>
    </w:p>
  </w:endnote>
  <w:endnote w:type="continuationSeparator" w:id="0">
    <w:p w14:paraId="715DA24F" w14:textId="77777777" w:rsidR="008234B7" w:rsidRDefault="00823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6180FB" w14:textId="77777777" w:rsidR="008234B7" w:rsidRDefault="008234B7">
      <w:r>
        <w:separator/>
      </w:r>
    </w:p>
  </w:footnote>
  <w:footnote w:type="continuationSeparator" w:id="0">
    <w:p w14:paraId="3C73E5DD" w14:textId="77777777" w:rsidR="008234B7" w:rsidRDefault="00823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DC7CE" w14:textId="7488DE8D"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24FC3D2" w14:textId="33F67BA8" w:rsidR="00FD69AA" w:rsidRDefault="00FD69A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B0722">
      <w:rPr>
        <w:rFonts w:ascii="Arial" w:hAnsi="Arial" w:cs="Arial"/>
        <w:b/>
        <w:noProof/>
        <w:sz w:val="18"/>
        <w:szCs w:val="18"/>
      </w:rPr>
      <w:t>Release 18</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580638"/>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epuces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epuces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epuces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epuces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epuces"/>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Titre6"/>
      <w:lvlText w:val="%6)"/>
      <w:lvlJc w:val="left"/>
      <w:pPr>
        <w:ind w:left="1152" w:hanging="432"/>
      </w:pPr>
    </w:lvl>
    <w:lvl w:ilvl="6">
      <w:start w:val="1"/>
      <w:numFmt w:val="lowerRoman"/>
      <w:pStyle w:val="Titre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21101517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843363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34906231">
    <w:abstractNumId w:val="11"/>
  </w:num>
  <w:num w:numId="4" w16cid:durableId="1877498920">
    <w:abstractNumId w:val="27"/>
  </w:num>
  <w:num w:numId="5" w16cid:durableId="694384074">
    <w:abstractNumId w:val="26"/>
  </w:num>
  <w:num w:numId="6" w16cid:durableId="1692414782">
    <w:abstractNumId w:val="12"/>
  </w:num>
  <w:num w:numId="7" w16cid:durableId="474220983">
    <w:abstractNumId w:val="29"/>
  </w:num>
  <w:num w:numId="8" w16cid:durableId="958336750">
    <w:abstractNumId w:val="28"/>
  </w:num>
  <w:num w:numId="9" w16cid:durableId="482552427">
    <w:abstractNumId w:val="25"/>
  </w:num>
  <w:num w:numId="10" w16cid:durableId="584923527">
    <w:abstractNumId w:val="24"/>
  </w:num>
  <w:num w:numId="11" w16cid:durableId="1946381969">
    <w:abstractNumId w:val="16"/>
  </w:num>
  <w:num w:numId="12" w16cid:durableId="286552741">
    <w:abstractNumId w:val="21"/>
  </w:num>
  <w:num w:numId="13" w16cid:durableId="949314438">
    <w:abstractNumId w:val="14"/>
  </w:num>
  <w:num w:numId="14" w16cid:durableId="973145598">
    <w:abstractNumId w:val="13"/>
  </w:num>
  <w:num w:numId="15" w16cid:durableId="1635059142">
    <w:abstractNumId w:val="18"/>
  </w:num>
  <w:num w:numId="16" w16cid:durableId="693699310">
    <w:abstractNumId w:val="15"/>
  </w:num>
  <w:num w:numId="17" w16cid:durableId="1371950621">
    <w:abstractNumId w:val="17"/>
  </w:num>
  <w:num w:numId="18" w16cid:durableId="789014378">
    <w:abstractNumId w:val="22"/>
  </w:num>
  <w:num w:numId="19" w16cid:durableId="1723207544">
    <w:abstractNumId w:val="20"/>
  </w:num>
  <w:num w:numId="20" w16cid:durableId="1540555769">
    <w:abstractNumId w:val="9"/>
  </w:num>
  <w:num w:numId="21" w16cid:durableId="543297435">
    <w:abstractNumId w:val="7"/>
  </w:num>
  <w:num w:numId="22" w16cid:durableId="10879512">
    <w:abstractNumId w:val="6"/>
  </w:num>
  <w:num w:numId="23" w16cid:durableId="1967881486">
    <w:abstractNumId w:val="5"/>
  </w:num>
  <w:num w:numId="24" w16cid:durableId="1847986387">
    <w:abstractNumId w:val="4"/>
  </w:num>
  <w:num w:numId="25" w16cid:durableId="1112898374">
    <w:abstractNumId w:val="8"/>
  </w:num>
  <w:num w:numId="26" w16cid:durableId="1889031073">
    <w:abstractNumId w:val="3"/>
  </w:num>
  <w:num w:numId="27" w16cid:durableId="781341937">
    <w:abstractNumId w:val="2"/>
  </w:num>
  <w:num w:numId="28" w16cid:durableId="2022588003">
    <w:abstractNumId w:val="1"/>
  </w:num>
  <w:num w:numId="29" w16cid:durableId="1851215660">
    <w:abstractNumId w:val="0"/>
  </w:num>
  <w:num w:numId="30" w16cid:durableId="1209220965">
    <w:abstractNumId w:val="20"/>
  </w:num>
  <w:num w:numId="31" w16cid:durableId="474487892">
    <w:abstractNumId w:val="19"/>
  </w:num>
  <w:num w:numId="32" w16cid:durableId="369036127">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range">
    <w15:presenceInfo w15:providerId="None" w15:userId="Oran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7"/>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05C"/>
    <w:rsid w:val="000060A4"/>
    <w:rsid w:val="000144EE"/>
    <w:rsid w:val="00015AA3"/>
    <w:rsid w:val="000222D7"/>
    <w:rsid w:val="00031CEC"/>
    <w:rsid w:val="000321E1"/>
    <w:rsid w:val="00033397"/>
    <w:rsid w:val="00037181"/>
    <w:rsid w:val="00037C48"/>
    <w:rsid w:val="00037DBA"/>
    <w:rsid w:val="00040095"/>
    <w:rsid w:val="00040D4D"/>
    <w:rsid w:val="00042279"/>
    <w:rsid w:val="00046FF8"/>
    <w:rsid w:val="00051834"/>
    <w:rsid w:val="00052988"/>
    <w:rsid w:val="00054A22"/>
    <w:rsid w:val="00062023"/>
    <w:rsid w:val="0006230B"/>
    <w:rsid w:val="000655A6"/>
    <w:rsid w:val="00066820"/>
    <w:rsid w:val="00074FF6"/>
    <w:rsid w:val="00077F12"/>
    <w:rsid w:val="00080512"/>
    <w:rsid w:val="0008603C"/>
    <w:rsid w:val="000871B9"/>
    <w:rsid w:val="00087FD9"/>
    <w:rsid w:val="00095CAC"/>
    <w:rsid w:val="000A1EA8"/>
    <w:rsid w:val="000A25D0"/>
    <w:rsid w:val="000B0722"/>
    <w:rsid w:val="000C47C3"/>
    <w:rsid w:val="000C54FD"/>
    <w:rsid w:val="000D1CF9"/>
    <w:rsid w:val="000D3DAE"/>
    <w:rsid w:val="000D51D9"/>
    <w:rsid w:val="000D58AB"/>
    <w:rsid w:val="000D67D4"/>
    <w:rsid w:val="000E0D91"/>
    <w:rsid w:val="000E2C2C"/>
    <w:rsid w:val="000E4EE4"/>
    <w:rsid w:val="000E5482"/>
    <w:rsid w:val="000F0FB5"/>
    <w:rsid w:val="000F100F"/>
    <w:rsid w:val="000F2033"/>
    <w:rsid w:val="001000A7"/>
    <w:rsid w:val="00106F77"/>
    <w:rsid w:val="001075BF"/>
    <w:rsid w:val="00111DF2"/>
    <w:rsid w:val="00113955"/>
    <w:rsid w:val="00113C47"/>
    <w:rsid w:val="00113F4F"/>
    <w:rsid w:val="00114BC4"/>
    <w:rsid w:val="001158CB"/>
    <w:rsid w:val="0012090E"/>
    <w:rsid w:val="0012668D"/>
    <w:rsid w:val="001270EA"/>
    <w:rsid w:val="00133525"/>
    <w:rsid w:val="00140D68"/>
    <w:rsid w:val="001420F0"/>
    <w:rsid w:val="001422FB"/>
    <w:rsid w:val="00150CA7"/>
    <w:rsid w:val="001532DD"/>
    <w:rsid w:val="001622B3"/>
    <w:rsid w:val="00164D39"/>
    <w:rsid w:val="00167982"/>
    <w:rsid w:val="001701B5"/>
    <w:rsid w:val="00172F8A"/>
    <w:rsid w:val="0017370E"/>
    <w:rsid w:val="00175BC2"/>
    <w:rsid w:val="001912A9"/>
    <w:rsid w:val="001A01C4"/>
    <w:rsid w:val="001A0394"/>
    <w:rsid w:val="001A4C42"/>
    <w:rsid w:val="001A5C2C"/>
    <w:rsid w:val="001A64C0"/>
    <w:rsid w:val="001A7420"/>
    <w:rsid w:val="001B2CC5"/>
    <w:rsid w:val="001B65F0"/>
    <w:rsid w:val="001B6637"/>
    <w:rsid w:val="001C21C3"/>
    <w:rsid w:val="001C2C83"/>
    <w:rsid w:val="001D02C2"/>
    <w:rsid w:val="001D101F"/>
    <w:rsid w:val="001D51C1"/>
    <w:rsid w:val="001D63E6"/>
    <w:rsid w:val="001E6946"/>
    <w:rsid w:val="001F0C1D"/>
    <w:rsid w:val="001F1132"/>
    <w:rsid w:val="001F1573"/>
    <w:rsid w:val="001F168B"/>
    <w:rsid w:val="001F42B4"/>
    <w:rsid w:val="001F42BE"/>
    <w:rsid w:val="00213D17"/>
    <w:rsid w:val="00215572"/>
    <w:rsid w:val="00217C5F"/>
    <w:rsid w:val="002242AE"/>
    <w:rsid w:val="00227F4E"/>
    <w:rsid w:val="002347A2"/>
    <w:rsid w:val="00235C8B"/>
    <w:rsid w:val="00237551"/>
    <w:rsid w:val="00244B87"/>
    <w:rsid w:val="00256E93"/>
    <w:rsid w:val="00261DBA"/>
    <w:rsid w:val="00265751"/>
    <w:rsid w:val="002675F0"/>
    <w:rsid w:val="00267AF7"/>
    <w:rsid w:val="00270EEF"/>
    <w:rsid w:val="00274393"/>
    <w:rsid w:val="00281534"/>
    <w:rsid w:val="002969CA"/>
    <w:rsid w:val="00296D4A"/>
    <w:rsid w:val="002A0967"/>
    <w:rsid w:val="002A1407"/>
    <w:rsid w:val="002A5EFC"/>
    <w:rsid w:val="002B6339"/>
    <w:rsid w:val="002C085A"/>
    <w:rsid w:val="002C0C5F"/>
    <w:rsid w:val="002C5AB6"/>
    <w:rsid w:val="002D01F6"/>
    <w:rsid w:val="002D60A6"/>
    <w:rsid w:val="002D7662"/>
    <w:rsid w:val="002E00EE"/>
    <w:rsid w:val="002E1FB2"/>
    <w:rsid w:val="002E591C"/>
    <w:rsid w:val="002E7ADD"/>
    <w:rsid w:val="002F2109"/>
    <w:rsid w:val="002F2794"/>
    <w:rsid w:val="002F4F58"/>
    <w:rsid w:val="002F62EA"/>
    <w:rsid w:val="002F635D"/>
    <w:rsid w:val="003005E2"/>
    <w:rsid w:val="00300872"/>
    <w:rsid w:val="0030119C"/>
    <w:rsid w:val="00304644"/>
    <w:rsid w:val="0031097C"/>
    <w:rsid w:val="0031134C"/>
    <w:rsid w:val="00315FFA"/>
    <w:rsid w:val="00316180"/>
    <w:rsid w:val="00316553"/>
    <w:rsid w:val="003172DC"/>
    <w:rsid w:val="003206B2"/>
    <w:rsid w:val="0032340D"/>
    <w:rsid w:val="0032481C"/>
    <w:rsid w:val="00325714"/>
    <w:rsid w:val="00336D31"/>
    <w:rsid w:val="0034061A"/>
    <w:rsid w:val="00353556"/>
    <w:rsid w:val="003537ED"/>
    <w:rsid w:val="0035462D"/>
    <w:rsid w:val="00360974"/>
    <w:rsid w:val="00364934"/>
    <w:rsid w:val="00373CAA"/>
    <w:rsid w:val="003765B8"/>
    <w:rsid w:val="00377FDE"/>
    <w:rsid w:val="00385953"/>
    <w:rsid w:val="00390298"/>
    <w:rsid w:val="003924A8"/>
    <w:rsid w:val="00393547"/>
    <w:rsid w:val="00394DD6"/>
    <w:rsid w:val="003A30C7"/>
    <w:rsid w:val="003B2FCD"/>
    <w:rsid w:val="003B446B"/>
    <w:rsid w:val="003B5969"/>
    <w:rsid w:val="003B7006"/>
    <w:rsid w:val="003C05C9"/>
    <w:rsid w:val="003C1686"/>
    <w:rsid w:val="003C3971"/>
    <w:rsid w:val="003C5131"/>
    <w:rsid w:val="003C5222"/>
    <w:rsid w:val="003C5A5F"/>
    <w:rsid w:val="003D1E8E"/>
    <w:rsid w:val="003D36CB"/>
    <w:rsid w:val="003D58AB"/>
    <w:rsid w:val="003D7F34"/>
    <w:rsid w:val="003E4214"/>
    <w:rsid w:val="003E516E"/>
    <w:rsid w:val="003E63E2"/>
    <w:rsid w:val="003E7231"/>
    <w:rsid w:val="003F5480"/>
    <w:rsid w:val="004004A3"/>
    <w:rsid w:val="004012F4"/>
    <w:rsid w:val="0040185D"/>
    <w:rsid w:val="00402CDD"/>
    <w:rsid w:val="004030B8"/>
    <w:rsid w:val="00404C61"/>
    <w:rsid w:val="0041373A"/>
    <w:rsid w:val="0041683E"/>
    <w:rsid w:val="0042013D"/>
    <w:rsid w:val="00423334"/>
    <w:rsid w:val="0042548E"/>
    <w:rsid w:val="0042658C"/>
    <w:rsid w:val="0042699E"/>
    <w:rsid w:val="004345EC"/>
    <w:rsid w:val="00435374"/>
    <w:rsid w:val="00446954"/>
    <w:rsid w:val="00447686"/>
    <w:rsid w:val="00451014"/>
    <w:rsid w:val="00451FD5"/>
    <w:rsid w:val="00462FF5"/>
    <w:rsid w:val="00465515"/>
    <w:rsid w:val="004857BD"/>
    <w:rsid w:val="00486979"/>
    <w:rsid w:val="004872F3"/>
    <w:rsid w:val="00490118"/>
    <w:rsid w:val="004923FD"/>
    <w:rsid w:val="004931F1"/>
    <w:rsid w:val="00494C8D"/>
    <w:rsid w:val="0049551D"/>
    <w:rsid w:val="004B0D97"/>
    <w:rsid w:val="004C07F2"/>
    <w:rsid w:val="004C14E7"/>
    <w:rsid w:val="004C3917"/>
    <w:rsid w:val="004C3E42"/>
    <w:rsid w:val="004D306B"/>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06E0D"/>
    <w:rsid w:val="00514295"/>
    <w:rsid w:val="00514BEB"/>
    <w:rsid w:val="00515B77"/>
    <w:rsid w:val="00516D39"/>
    <w:rsid w:val="005323F4"/>
    <w:rsid w:val="0053388B"/>
    <w:rsid w:val="00533E3B"/>
    <w:rsid w:val="005341FF"/>
    <w:rsid w:val="00535773"/>
    <w:rsid w:val="005367B3"/>
    <w:rsid w:val="00543E6C"/>
    <w:rsid w:val="0054400B"/>
    <w:rsid w:val="005450A2"/>
    <w:rsid w:val="005633FE"/>
    <w:rsid w:val="00565087"/>
    <w:rsid w:val="0057142A"/>
    <w:rsid w:val="0057155E"/>
    <w:rsid w:val="00574205"/>
    <w:rsid w:val="005744CC"/>
    <w:rsid w:val="00584360"/>
    <w:rsid w:val="005905E8"/>
    <w:rsid w:val="005931C7"/>
    <w:rsid w:val="00597B11"/>
    <w:rsid w:val="005A0F7E"/>
    <w:rsid w:val="005A3675"/>
    <w:rsid w:val="005A439B"/>
    <w:rsid w:val="005A5AE0"/>
    <w:rsid w:val="005B2E88"/>
    <w:rsid w:val="005B68EE"/>
    <w:rsid w:val="005D199C"/>
    <w:rsid w:val="005D2E01"/>
    <w:rsid w:val="005D7526"/>
    <w:rsid w:val="005E0304"/>
    <w:rsid w:val="005E0577"/>
    <w:rsid w:val="005E3239"/>
    <w:rsid w:val="005E4BB2"/>
    <w:rsid w:val="005E799F"/>
    <w:rsid w:val="005F073B"/>
    <w:rsid w:val="005F268A"/>
    <w:rsid w:val="0060016A"/>
    <w:rsid w:val="00602AE1"/>
    <w:rsid w:val="00602AEA"/>
    <w:rsid w:val="00603571"/>
    <w:rsid w:val="0060370F"/>
    <w:rsid w:val="00607078"/>
    <w:rsid w:val="00612ABC"/>
    <w:rsid w:val="00614FDF"/>
    <w:rsid w:val="006153D2"/>
    <w:rsid w:val="006247E4"/>
    <w:rsid w:val="00633675"/>
    <w:rsid w:val="0063388D"/>
    <w:rsid w:val="0063543D"/>
    <w:rsid w:val="00637005"/>
    <w:rsid w:val="00640298"/>
    <w:rsid w:val="00644A12"/>
    <w:rsid w:val="00647114"/>
    <w:rsid w:val="00653CD1"/>
    <w:rsid w:val="006778EB"/>
    <w:rsid w:val="006779E0"/>
    <w:rsid w:val="00683C25"/>
    <w:rsid w:val="00686EF8"/>
    <w:rsid w:val="00697CA4"/>
    <w:rsid w:val="006A048D"/>
    <w:rsid w:val="006A1672"/>
    <w:rsid w:val="006A323F"/>
    <w:rsid w:val="006A427A"/>
    <w:rsid w:val="006B0B67"/>
    <w:rsid w:val="006B30D0"/>
    <w:rsid w:val="006B520A"/>
    <w:rsid w:val="006B5391"/>
    <w:rsid w:val="006B70AD"/>
    <w:rsid w:val="006C3D95"/>
    <w:rsid w:val="006C573C"/>
    <w:rsid w:val="006D192A"/>
    <w:rsid w:val="006D3027"/>
    <w:rsid w:val="006E5C86"/>
    <w:rsid w:val="006E6089"/>
    <w:rsid w:val="006F0131"/>
    <w:rsid w:val="006F6F39"/>
    <w:rsid w:val="00701116"/>
    <w:rsid w:val="0071054D"/>
    <w:rsid w:val="00713C44"/>
    <w:rsid w:val="00715DC4"/>
    <w:rsid w:val="00724DE9"/>
    <w:rsid w:val="00726862"/>
    <w:rsid w:val="00727CCF"/>
    <w:rsid w:val="00730127"/>
    <w:rsid w:val="00734A5B"/>
    <w:rsid w:val="00735270"/>
    <w:rsid w:val="00736CC0"/>
    <w:rsid w:val="0074026F"/>
    <w:rsid w:val="00740FF8"/>
    <w:rsid w:val="007429F6"/>
    <w:rsid w:val="00744850"/>
    <w:rsid w:val="00744E76"/>
    <w:rsid w:val="007478D9"/>
    <w:rsid w:val="00753F05"/>
    <w:rsid w:val="0075695B"/>
    <w:rsid w:val="007575F4"/>
    <w:rsid w:val="0075791A"/>
    <w:rsid w:val="00765D7B"/>
    <w:rsid w:val="00767E74"/>
    <w:rsid w:val="00773EA8"/>
    <w:rsid w:val="00774DA4"/>
    <w:rsid w:val="007770C6"/>
    <w:rsid w:val="00780D41"/>
    <w:rsid w:val="00780DF1"/>
    <w:rsid w:val="00781F0F"/>
    <w:rsid w:val="00782CDF"/>
    <w:rsid w:val="0078742B"/>
    <w:rsid w:val="00790056"/>
    <w:rsid w:val="00797592"/>
    <w:rsid w:val="007A13B5"/>
    <w:rsid w:val="007A2A97"/>
    <w:rsid w:val="007A57AA"/>
    <w:rsid w:val="007A7C44"/>
    <w:rsid w:val="007B0708"/>
    <w:rsid w:val="007B3823"/>
    <w:rsid w:val="007B5645"/>
    <w:rsid w:val="007B600E"/>
    <w:rsid w:val="007B706D"/>
    <w:rsid w:val="007B7823"/>
    <w:rsid w:val="007C0112"/>
    <w:rsid w:val="007C068F"/>
    <w:rsid w:val="007D2B16"/>
    <w:rsid w:val="007D769B"/>
    <w:rsid w:val="007D7CD0"/>
    <w:rsid w:val="007D7DBB"/>
    <w:rsid w:val="007E37D3"/>
    <w:rsid w:val="007E5575"/>
    <w:rsid w:val="007E72E2"/>
    <w:rsid w:val="007F0F4A"/>
    <w:rsid w:val="007F2BFC"/>
    <w:rsid w:val="007F5BFA"/>
    <w:rsid w:val="00801168"/>
    <w:rsid w:val="00801D42"/>
    <w:rsid w:val="008028A4"/>
    <w:rsid w:val="00803A9F"/>
    <w:rsid w:val="00807A7C"/>
    <w:rsid w:val="00812889"/>
    <w:rsid w:val="00816E5B"/>
    <w:rsid w:val="00821636"/>
    <w:rsid w:val="00821BA3"/>
    <w:rsid w:val="008234B7"/>
    <w:rsid w:val="00827701"/>
    <w:rsid w:val="00827B27"/>
    <w:rsid w:val="00830747"/>
    <w:rsid w:val="008348C8"/>
    <w:rsid w:val="00837690"/>
    <w:rsid w:val="008414B0"/>
    <w:rsid w:val="00841A7F"/>
    <w:rsid w:val="00842D59"/>
    <w:rsid w:val="00850711"/>
    <w:rsid w:val="00853725"/>
    <w:rsid w:val="00857A73"/>
    <w:rsid w:val="00873188"/>
    <w:rsid w:val="008768CA"/>
    <w:rsid w:val="008772F1"/>
    <w:rsid w:val="00880F5E"/>
    <w:rsid w:val="008846F8"/>
    <w:rsid w:val="00884A65"/>
    <w:rsid w:val="0088551A"/>
    <w:rsid w:val="00894311"/>
    <w:rsid w:val="008A04C7"/>
    <w:rsid w:val="008A7808"/>
    <w:rsid w:val="008C384C"/>
    <w:rsid w:val="008D404F"/>
    <w:rsid w:val="008D4069"/>
    <w:rsid w:val="008D56DD"/>
    <w:rsid w:val="008E2498"/>
    <w:rsid w:val="008E2C90"/>
    <w:rsid w:val="008E3EBE"/>
    <w:rsid w:val="008E6953"/>
    <w:rsid w:val="008F3FB9"/>
    <w:rsid w:val="008F7387"/>
    <w:rsid w:val="0090271F"/>
    <w:rsid w:val="00902E23"/>
    <w:rsid w:val="009031DC"/>
    <w:rsid w:val="009049E5"/>
    <w:rsid w:val="00906FAE"/>
    <w:rsid w:val="00907DC3"/>
    <w:rsid w:val="00910399"/>
    <w:rsid w:val="009107DA"/>
    <w:rsid w:val="009114D7"/>
    <w:rsid w:val="00911E6D"/>
    <w:rsid w:val="00912BD6"/>
    <w:rsid w:val="0091348E"/>
    <w:rsid w:val="0091621A"/>
    <w:rsid w:val="00917CCB"/>
    <w:rsid w:val="00931345"/>
    <w:rsid w:val="00942EC2"/>
    <w:rsid w:val="009451AA"/>
    <w:rsid w:val="00947B50"/>
    <w:rsid w:val="0095502F"/>
    <w:rsid w:val="009608F3"/>
    <w:rsid w:val="00961734"/>
    <w:rsid w:val="00962970"/>
    <w:rsid w:val="00962F4D"/>
    <w:rsid w:val="00966B21"/>
    <w:rsid w:val="00970A06"/>
    <w:rsid w:val="00971E7D"/>
    <w:rsid w:val="009724C2"/>
    <w:rsid w:val="00973DDB"/>
    <w:rsid w:val="00983CAE"/>
    <w:rsid w:val="0098441E"/>
    <w:rsid w:val="009B19A2"/>
    <w:rsid w:val="009B40C4"/>
    <w:rsid w:val="009B5008"/>
    <w:rsid w:val="009C0E6E"/>
    <w:rsid w:val="009C1293"/>
    <w:rsid w:val="009C54AE"/>
    <w:rsid w:val="009C709B"/>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47DC3"/>
    <w:rsid w:val="00A51065"/>
    <w:rsid w:val="00A52C6A"/>
    <w:rsid w:val="00A53724"/>
    <w:rsid w:val="00A56066"/>
    <w:rsid w:val="00A609D5"/>
    <w:rsid w:val="00A6402D"/>
    <w:rsid w:val="00A65A28"/>
    <w:rsid w:val="00A71D1B"/>
    <w:rsid w:val="00A73129"/>
    <w:rsid w:val="00A755FC"/>
    <w:rsid w:val="00A82346"/>
    <w:rsid w:val="00A86113"/>
    <w:rsid w:val="00A86E4D"/>
    <w:rsid w:val="00A92BA1"/>
    <w:rsid w:val="00A9430C"/>
    <w:rsid w:val="00A97BE6"/>
    <w:rsid w:val="00A97EDE"/>
    <w:rsid w:val="00AA42B8"/>
    <w:rsid w:val="00AA4F38"/>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36888"/>
    <w:rsid w:val="00B416CC"/>
    <w:rsid w:val="00B424BA"/>
    <w:rsid w:val="00B432C8"/>
    <w:rsid w:val="00B53460"/>
    <w:rsid w:val="00B765D4"/>
    <w:rsid w:val="00B813CA"/>
    <w:rsid w:val="00B81561"/>
    <w:rsid w:val="00B81576"/>
    <w:rsid w:val="00B828B9"/>
    <w:rsid w:val="00B83135"/>
    <w:rsid w:val="00B87E70"/>
    <w:rsid w:val="00B924BF"/>
    <w:rsid w:val="00B93086"/>
    <w:rsid w:val="00B94CDB"/>
    <w:rsid w:val="00B96BEB"/>
    <w:rsid w:val="00BA19ED"/>
    <w:rsid w:val="00BA4B8D"/>
    <w:rsid w:val="00BA5945"/>
    <w:rsid w:val="00BB2255"/>
    <w:rsid w:val="00BB4FB4"/>
    <w:rsid w:val="00BB5618"/>
    <w:rsid w:val="00BC0609"/>
    <w:rsid w:val="00BC0F7D"/>
    <w:rsid w:val="00BC7382"/>
    <w:rsid w:val="00BD400F"/>
    <w:rsid w:val="00BD6039"/>
    <w:rsid w:val="00BD7D31"/>
    <w:rsid w:val="00BE13B3"/>
    <w:rsid w:val="00BE3255"/>
    <w:rsid w:val="00BE5355"/>
    <w:rsid w:val="00BF128E"/>
    <w:rsid w:val="00BF2D4E"/>
    <w:rsid w:val="00BF3295"/>
    <w:rsid w:val="00C0051B"/>
    <w:rsid w:val="00C01714"/>
    <w:rsid w:val="00C025A6"/>
    <w:rsid w:val="00C074DD"/>
    <w:rsid w:val="00C1496A"/>
    <w:rsid w:val="00C150D3"/>
    <w:rsid w:val="00C1696D"/>
    <w:rsid w:val="00C20C2B"/>
    <w:rsid w:val="00C26CE8"/>
    <w:rsid w:val="00C30932"/>
    <w:rsid w:val="00C313A6"/>
    <w:rsid w:val="00C33079"/>
    <w:rsid w:val="00C34CEE"/>
    <w:rsid w:val="00C37E0A"/>
    <w:rsid w:val="00C41382"/>
    <w:rsid w:val="00C4454A"/>
    <w:rsid w:val="00C44D77"/>
    <w:rsid w:val="00C45231"/>
    <w:rsid w:val="00C51AD2"/>
    <w:rsid w:val="00C54D8C"/>
    <w:rsid w:val="00C5766F"/>
    <w:rsid w:val="00C63550"/>
    <w:rsid w:val="00C65454"/>
    <w:rsid w:val="00C71943"/>
    <w:rsid w:val="00C72833"/>
    <w:rsid w:val="00C77634"/>
    <w:rsid w:val="00C80F1D"/>
    <w:rsid w:val="00C84BED"/>
    <w:rsid w:val="00C926FD"/>
    <w:rsid w:val="00C93645"/>
    <w:rsid w:val="00C93F40"/>
    <w:rsid w:val="00C94408"/>
    <w:rsid w:val="00CA3D0C"/>
    <w:rsid w:val="00CA579B"/>
    <w:rsid w:val="00CA57EA"/>
    <w:rsid w:val="00CB0D24"/>
    <w:rsid w:val="00CB3BDF"/>
    <w:rsid w:val="00CB6C7D"/>
    <w:rsid w:val="00CC53C8"/>
    <w:rsid w:val="00CC548D"/>
    <w:rsid w:val="00CC75C7"/>
    <w:rsid w:val="00CD1785"/>
    <w:rsid w:val="00CD5136"/>
    <w:rsid w:val="00CE203D"/>
    <w:rsid w:val="00CF26D8"/>
    <w:rsid w:val="00CF682B"/>
    <w:rsid w:val="00CF6E1E"/>
    <w:rsid w:val="00D057C5"/>
    <w:rsid w:val="00D1007D"/>
    <w:rsid w:val="00D13978"/>
    <w:rsid w:val="00D209BD"/>
    <w:rsid w:val="00D2445C"/>
    <w:rsid w:val="00D278B8"/>
    <w:rsid w:val="00D30DCE"/>
    <w:rsid w:val="00D31D13"/>
    <w:rsid w:val="00D33226"/>
    <w:rsid w:val="00D34CB5"/>
    <w:rsid w:val="00D41C3B"/>
    <w:rsid w:val="00D4250C"/>
    <w:rsid w:val="00D43B65"/>
    <w:rsid w:val="00D549DA"/>
    <w:rsid w:val="00D5616B"/>
    <w:rsid w:val="00D56CE5"/>
    <w:rsid w:val="00D57972"/>
    <w:rsid w:val="00D675A9"/>
    <w:rsid w:val="00D738D6"/>
    <w:rsid w:val="00D755EB"/>
    <w:rsid w:val="00D76048"/>
    <w:rsid w:val="00D82B31"/>
    <w:rsid w:val="00D853CA"/>
    <w:rsid w:val="00D87109"/>
    <w:rsid w:val="00D87E00"/>
    <w:rsid w:val="00D9134D"/>
    <w:rsid w:val="00D91932"/>
    <w:rsid w:val="00D92AA0"/>
    <w:rsid w:val="00D956DE"/>
    <w:rsid w:val="00D976F1"/>
    <w:rsid w:val="00DA7A03"/>
    <w:rsid w:val="00DB11D7"/>
    <w:rsid w:val="00DB1818"/>
    <w:rsid w:val="00DC309B"/>
    <w:rsid w:val="00DC3F4C"/>
    <w:rsid w:val="00DC4DA2"/>
    <w:rsid w:val="00DD1484"/>
    <w:rsid w:val="00DD4C17"/>
    <w:rsid w:val="00DD74A5"/>
    <w:rsid w:val="00DE0BF2"/>
    <w:rsid w:val="00DE1EC5"/>
    <w:rsid w:val="00DF0D85"/>
    <w:rsid w:val="00DF2B1F"/>
    <w:rsid w:val="00DF2E2A"/>
    <w:rsid w:val="00DF45BD"/>
    <w:rsid w:val="00DF5DA1"/>
    <w:rsid w:val="00DF62CD"/>
    <w:rsid w:val="00E0095F"/>
    <w:rsid w:val="00E01F58"/>
    <w:rsid w:val="00E02A1B"/>
    <w:rsid w:val="00E04D9E"/>
    <w:rsid w:val="00E14178"/>
    <w:rsid w:val="00E16509"/>
    <w:rsid w:val="00E21F10"/>
    <w:rsid w:val="00E2782E"/>
    <w:rsid w:val="00E34352"/>
    <w:rsid w:val="00E44582"/>
    <w:rsid w:val="00E4501F"/>
    <w:rsid w:val="00E45B3C"/>
    <w:rsid w:val="00E46860"/>
    <w:rsid w:val="00E51BC4"/>
    <w:rsid w:val="00E52351"/>
    <w:rsid w:val="00E5634B"/>
    <w:rsid w:val="00E66D24"/>
    <w:rsid w:val="00E73CC8"/>
    <w:rsid w:val="00E75D69"/>
    <w:rsid w:val="00E77645"/>
    <w:rsid w:val="00E7768C"/>
    <w:rsid w:val="00E82283"/>
    <w:rsid w:val="00E86D04"/>
    <w:rsid w:val="00E92964"/>
    <w:rsid w:val="00E92D3A"/>
    <w:rsid w:val="00E932E2"/>
    <w:rsid w:val="00EA15B0"/>
    <w:rsid w:val="00EA1693"/>
    <w:rsid w:val="00EA1B8A"/>
    <w:rsid w:val="00EA3528"/>
    <w:rsid w:val="00EA5EA7"/>
    <w:rsid w:val="00EB7314"/>
    <w:rsid w:val="00EC4A25"/>
    <w:rsid w:val="00EC5C62"/>
    <w:rsid w:val="00ED206B"/>
    <w:rsid w:val="00ED48DA"/>
    <w:rsid w:val="00ED6452"/>
    <w:rsid w:val="00EE2D83"/>
    <w:rsid w:val="00EE5724"/>
    <w:rsid w:val="00EF03C9"/>
    <w:rsid w:val="00EF4452"/>
    <w:rsid w:val="00F025A2"/>
    <w:rsid w:val="00F044F3"/>
    <w:rsid w:val="00F04712"/>
    <w:rsid w:val="00F04B3B"/>
    <w:rsid w:val="00F12EB7"/>
    <w:rsid w:val="00F13360"/>
    <w:rsid w:val="00F178A1"/>
    <w:rsid w:val="00F210C4"/>
    <w:rsid w:val="00F2257E"/>
    <w:rsid w:val="00F22EC7"/>
    <w:rsid w:val="00F25FB1"/>
    <w:rsid w:val="00F325C8"/>
    <w:rsid w:val="00F32D46"/>
    <w:rsid w:val="00F34AE5"/>
    <w:rsid w:val="00F35E03"/>
    <w:rsid w:val="00F41BB4"/>
    <w:rsid w:val="00F45BE9"/>
    <w:rsid w:val="00F60555"/>
    <w:rsid w:val="00F60816"/>
    <w:rsid w:val="00F635E6"/>
    <w:rsid w:val="00F653B8"/>
    <w:rsid w:val="00F71557"/>
    <w:rsid w:val="00F80C59"/>
    <w:rsid w:val="00F8104D"/>
    <w:rsid w:val="00F9008D"/>
    <w:rsid w:val="00F901D5"/>
    <w:rsid w:val="00F93AA6"/>
    <w:rsid w:val="00F93D9C"/>
    <w:rsid w:val="00FA0214"/>
    <w:rsid w:val="00FA1266"/>
    <w:rsid w:val="00FA1A58"/>
    <w:rsid w:val="00FA782B"/>
    <w:rsid w:val="00FB7BD9"/>
    <w:rsid w:val="00FC1192"/>
    <w:rsid w:val="00FD220C"/>
    <w:rsid w:val="00FD3DC0"/>
    <w:rsid w:val="00FD69AA"/>
    <w:rsid w:val="00FD77F2"/>
    <w:rsid w:val="00FE3D55"/>
    <w:rsid w:val="00FE4DB4"/>
    <w:rsid w:val="00FF0B59"/>
    <w:rsid w:val="00FF1715"/>
    <w:rsid w:val="00FF34FB"/>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7"/>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Titre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Titre2">
    <w:name w:val="heading 2"/>
    <w:basedOn w:val="Titre1"/>
    <w:next w:val="Normal"/>
    <w:link w:val="Titre2Car"/>
    <w:qFormat/>
    <w:rsid w:val="000F100F"/>
    <w:pPr>
      <w:pBdr>
        <w:top w:val="none" w:sz="0" w:space="0" w:color="auto"/>
      </w:pBdr>
      <w:spacing w:before="180"/>
      <w:outlineLvl w:val="1"/>
    </w:pPr>
    <w:rPr>
      <w:sz w:val="32"/>
    </w:rPr>
  </w:style>
  <w:style w:type="paragraph" w:styleId="Titre3">
    <w:name w:val="heading 3"/>
    <w:basedOn w:val="Titre2"/>
    <w:next w:val="Normal"/>
    <w:link w:val="Titre3Car"/>
    <w:qFormat/>
    <w:rsid w:val="000F100F"/>
    <w:pPr>
      <w:spacing w:before="120"/>
      <w:outlineLvl w:val="2"/>
    </w:pPr>
    <w:rPr>
      <w:sz w:val="28"/>
    </w:rPr>
  </w:style>
  <w:style w:type="paragraph" w:styleId="Titre4">
    <w:name w:val="heading 4"/>
    <w:basedOn w:val="Titre3"/>
    <w:next w:val="Normal"/>
    <w:qFormat/>
    <w:rsid w:val="000F100F"/>
    <w:pPr>
      <w:ind w:left="1418" w:hanging="1418"/>
      <w:outlineLvl w:val="3"/>
    </w:pPr>
    <w:rPr>
      <w:sz w:val="24"/>
    </w:rPr>
  </w:style>
  <w:style w:type="paragraph" w:styleId="Titre5">
    <w:name w:val="heading 5"/>
    <w:basedOn w:val="Titre4"/>
    <w:next w:val="Normal"/>
    <w:qFormat/>
    <w:rsid w:val="000F100F"/>
    <w:pPr>
      <w:ind w:left="1701" w:hanging="1701"/>
      <w:outlineLvl w:val="4"/>
    </w:pPr>
    <w:rPr>
      <w:sz w:val="22"/>
    </w:rPr>
  </w:style>
  <w:style w:type="paragraph" w:styleId="Titre6">
    <w:name w:val="heading 6"/>
    <w:basedOn w:val="H6"/>
    <w:next w:val="Normal"/>
    <w:qFormat/>
    <w:pPr>
      <w:numPr>
        <w:ilvl w:val="5"/>
        <w:numId w:val="19"/>
      </w:numPr>
      <w:outlineLvl w:val="5"/>
    </w:pPr>
  </w:style>
  <w:style w:type="paragraph" w:styleId="Titre7">
    <w:name w:val="heading 7"/>
    <w:basedOn w:val="H6"/>
    <w:next w:val="Normal"/>
    <w:qFormat/>
    <w:pPr>
      <w:numPr>
        <w:ilvl w:val="6"/>
        <w:numId w:val="19"/>
      </w:numPr>
      <w:outlineLvl w:val="6"/>
    </w:pPr>
  </w:style>
  <w:style w:type="paragraph" w:styleId="Titre8">
    <w:name w:val="heading 8"/>
    <w:basedOn w:val="Titre1"/>
    <w:next w:val="Normal"/>
    <w:qFormat/>
    <w:rsid w:val="000F100F"/>
    <w:pPr>
      <w:ind w:left="0" w:firstLine="0"/>
      <w:outlineLvl w:val="7"/>
    </w:pPr>
  </w:style>
  <w:style w:type="paragraph" w:styleId="Titre9">
    <w:name w:val="heading 9"/>
    <w:basedOn w:val="Titre8"/>
    <w:next w:val="Normal"/>
    <w:qFormat/>
    <w:rsid w:val="000F100F"/>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F100F"/>
    <w:pPr>
      <w:ind w:left="1985" w:hanging="1985"/>
      <w:outlineLvl w:val="9"/>
    </w:pPr>
    <w:rPr>
      <w:sz w:val="20"/>
    </w:rPr>
  </w:style>
  <w:style w:type="paragraph" w:styleId="Liste">
    <w:name w:val="List"/>
    <w:basedOn w:val="Normal"/>
    <w:semiHidden/>
    <w:unhideWhenUsed/>
    <w:rsid w:val="000F100F"/>
    <w:pPr>
      <w:ind w:left="283" w:hanging="283"/>
      <w:contextualSpacing/>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sz w:val="22"/>
      <w:lang w:eastAsia="en-US"/>
    </w:rPr>
  </w:style>
  <w:style w:type="table" w:styleId="TableauGrille1Clair">
    <w:name w:val="Grid Table 1 Light"/>
    <w:basedOn w:val="Tableau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e2">
    <w:name w:val="List 2"/>
    <w:basedOn w:val="Normal"/>
    <w:semiHidden/>
    <w:unhideWhenUsed/>
    <w:rsid w:val="000F100F"/>
    <w:pPr>
      <w:ind w:left="566" w:hanging="283"/>
      <w:contextualSpacing/>
    </w:pPr>
  </w:style>
  <w:style w:type="paragraph" w:styleId="TM5">
    <w:name w:val="toc 5"/>
    <w:basedOn w:val="TM4"/>
    <w:uiPriority w:val="39"/>
    <w:pPr>
      <w:ind w:left="1701" w:hanging="1701"/>
    </w:pPr>
  </w:style>
  <w:style w:type="paragraph" w:styleId="TM4">
    <w:name w:val="toc 4"/>
    <w:basedOn w:val="TM3"/>
    <w:uiPriority w:val="39"/>
    <w:pPr>
      <w:ind w:left="1418" w:hanging="1418"/>
    </w:pPr>
  </w:style>
  <w:style w:type="paragraph" w:styleId="TM3">
    <w:name w:val="toc 3"/>
    <w:basedOn w:val="TM2"/>
    <w:uiPriority w:val="39"/>
    <w:pPr>
      <w:ind w:left="1134" w:hanging="1134"/>
    </w:pPr>
  </w:style>
  <w:style w:type="paragraph" w:styleId="TM2">
    <w:name w:val="toc 2"/>
    <w:basedOn w:val="TM1"/>
    <w:uiPriority w:val="39"/>
    <w:pPr>
      <w:keepNext w:val="0"/>
      <w:spacing w:before="0"/>
      <w:ind w:left="851" w:hanging="851"/>
    </w:pPr>
    <w:rPr>
      <w:sz w:val="20"/>
    </w:rPr>
  </w:style>
  <w:style w:type="table" w:styleId="TableauGrille1Clair-Accentuation1">
    <w:name w:val="Grid Table 1 Light Accent 1"/>
    <w:basedOn w:val="Tableau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Titre1"/>
    <w:next w:val="Normal"/>
    <w:rsid w:val="000F100F"/>
    <w:pPr>
      <w:outlineLvl w:val="9"/>
    </w:pPr>
  </w:style>
  <w:style w:type="table" w:styleId="Tableausimple1">
    <w:name w:val="Plain Table 1"/>
    <w:basedOn w:val="Tableau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Grilleclaire">
    <w:name w:val="Light Grid"/>
    <w:basedOn w:val="Tableau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Tableausimple2">
    <w:name w:val="Plain Table 2"/>
    <w:basedOn w:val="Tableau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e"/>
    <w:link w:val="B1Char"/>
    <w:qFormat/>
    <w:rsid w:val="000F100F"/>
    <w:pPr>
      <w:ind w:left="568" w:hanging="284"/>
      <w:contextualSpacing w:val="0"/>
    </w:pPr>
  </w:style>
  <w:style w:type="paragraph" w:styleId="TM6">
    <w:name w:val="toc 6"/>
    <w:basedOn w:val="TM5"/>
    <w:next w:val="Normal"/>
    <w:uiPriority w:val="39"/>
    <w:pPr>
      <w:ind w:left="1985" w:hanging="1985"/>
    </w:pPr>
  </w:style>
  <w:style w:type="paragraph" w:styleId="TM7">
    <w:name w:val="toc 7"/>
    <w:basedOn w:val="TM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e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e4"/>
    <w:rsid w:val="000F100F"/>
    <w:pPr>
      <w:ind w:left="1418" w:hanging="284"/>
      <w:contextualSpacing w:val="0"/>
    </w:pPr>
  </w:style>
  <w:style w:type="paragraph" w:customStyle="1" w:styleId="B2">
    <w:name w:val="B2"/>
    <w:basedOn w:val="Liste2"/>
    <w:link w:val="B2Char"/>
    <w:rsid w:val="000F100F"/>
    <w:pPr>
      <w:ind w:left="851" w:hanging="284"/>
      <w:contextualSpacing w:val="0"/>
    </w:pPr>
  </w:style>
  <w:style w:type="paragraph" w:customStyle="1" w:styleId="B3">
    <w:name w:val="B3"/>
    <w:basedOn w:val="Liste3"/>
    <w:rsid w:val="000F100F"/>
    <w:pPr>
      <w:ind w:left="1135" w:hanging="284"/>
      <w:contextualSpacing w:val="0"/>
    </w:pPr>
  </w:style>
  <w:style w:type="paragraph" w:styleId="Corpsdetexte">
    <w:name w:val="Body Text"/>
    <w:basedOn w:val="Normal"/>
    <w:link w:val="CorpsdetexteCar"/>
    <w:semiHidden/>
    <w:unhideWhenUsed/>
    <w:rsid w:val="000F100F"/>
    <w:pPr>
      <w:spacing w:after="120"/>
    </w:pPr>
  </w:style>
  <w:style w:type="character" w:customStyle="1" w:styleId="CorpsdetexteCar">
    <w:name w:val="Corps de texte Car"/>
    <w:basedOn w:val="Policepardfaut"/>
    <w:link w:val="Corpsdetexte"/>
    <w:semiHidden/>
    <w:rsid w:val="000F100F"/>
  </w:style>
  <w:style w:type="paragraph" w:styleId="Liste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Grillecouleur">
    <w:name w:val="Colorful Grid"/>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Grillecouleur-Accent1">
    <w:name w:val="Colorful Grid Accent 1"/>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couleur-Accent2">
    <w:name w:val="Colorful Grid Accent 2"/>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dutableau">
    <w:name w:val="Table Grid"/>
    <w:basedOn w:val="Tableau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uiPriority w:val="99"/>
    <w:rsid w:val="0074026F"/>
    <w:rPr>
      <w:color w:val="0563C1"/>
      <w:u w:val="single"/>
    </w:rPr>
  </w:style>
  <w:style w:type="table" w:styleId="Grillecouleur-Accent3">
    <w:name w:val="Colorful Grid Accent 3"/>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TableauGrille1Clair-Accentuation2">
    <w:name w:val="Grid Table 1 Light Accent 2"/>
    <w:basedOn w:val="Tableau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Grillecouleur-Accent4">
    <w:name w:val="Colorful Grid Accent 4"/>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couleur-Accent5">
    <w:name w:val="Colorful Grid Accent 5"/>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TableauListe1Clair">
    <w:name w:val="List Table 1 Light"/>
    <w:basedOn w:val="Tableau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llecouleur-Accent6">
    <w:name w:val="Colorful Grid Accent 6"/>
    <w:basedOn w:val="Tableau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Listecouleur">
    <w:name w:val="Colorful List"/>
    <w:basedOn w:val="Tableau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ecouleur-Accent1">
    <w:name w:val="Colorful List Accent 1"/>
    <w:basedOn w:val="Tableau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Listecouleur-Accent2">
    <w:name w:val="Colorful List Accent 2"/>
    <w:basedOn w:val="Tableau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Listecouleur-Accent3">
    <w:name w:val="Colorful List Accent 3"/>
    <w:basedOn w:val="Tableau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Listefonce">
    <w:name w:val="Dark List"/>
    <w:basedOn w:val="Tableau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efonce-Accent1">
    <w:name w:val="Dark List Accent 1"/>
    <w:basedOn w:val="Tableau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Listefonce-Accent2">
    <w:name w:val="Dark List Accent 2"/>
    <w:basedOn w:val="Tableau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Listefonce-Accent3">
    <w:name w:val="Dark List Accent 3"/>
    <w:basedOn w:val="Tableau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Listefonce-Accent4">
    <w:name w:val="Dark List Accent 4"/>
    <w:basedOn w:val="Tableau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Titre2Car">
    <w:name w:val="Titre 2 Car"/>
    <w:link w:val="Titre2"/>
    <w:rsid w:val="001F42BE"/>
    <w:rPr>
      <w:rFonts w:ascii="Arial" w:hAnsi="Arial"/>
      <w:sz w:val="32"/>
    </w:rPr>
  </w:style>
  <w:style w:type="character" w:customStyle="1" w:styleId="NOZchn">
    <w:name w:val="NO Zchn"/>
    <w:link w:val="NO"/>
    <w:qFormat/>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Titre3Car">
    <w:name w:val="Titre 3 Car"/>
    <w:basedOn w:val="Policepardfaut"/>
    <w:link w:val="Titre3"/>
    <w:rsid w:val="00486979"/>
    <w:rPr>
      <w:rFonts w:ascii="Arial" w:hAnsi="Arial"/>
      <w:sz w:val="28"/>
    </w:rPr>
  </w:style>
  <w:style w:type="table" w:styleId="TableauListe1Clair-Accentuation1">
    <w:name w:val="List Table 1 Light Accent 1"/>
    <w:basedOn w:val="Tableau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1Clair-Accentuation2">
    <w:name w:val="List Table 1 Light Accent 2"/>
    <w:basedOn w:val="Tableau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1Clair-Accentuation3">
    <w:name w:val="List Table 1 Light Accent 3"/>
    <w:basedOn w:val="Tableau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1Clair-Accentuation4">
    <w:name w:val="List Table 1 Light Accent 4"/>
    <w:basedOn w:val="Tableau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1Clair-Accentuation5">
    <w:name w:val="List Table 1 Light Accent 5"/>
    <w:basedOn w:val="Tableau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ecouleur-Accent4">
    <w:name w:val="Colorful List Accent 4"/>
    <w:basedOn w:val="Tableau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Listecouleur-Accent5">
    <w:name w:val="Colorful List Accent 5"/>
    <w:basedOn w:val="Tableau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Listecouleur-Accent6">
    <w:name w:val="Colorful List Accent 6"/>
    <w:basedOn w:val="Tableau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Tramecouleur">
    <w:name w:val="Colorful Shading"/>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Tramecouleur-Accent1">
    <w:name w:val="Colorful Shading Accent 1"/>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Tramecouleur-Accent2">
    <w:name w:val="Colorful Shading Accent 2"/>
    <w:basedOn w:val="Tableau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Tramecouleur-Accent3">
    <w:name w:val="Colorful Shading Accent 3"/>
    <w:basedOn w:val="Tableau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Tramecouleur-Accent4">
    <w:name w:val="Colorful Shading Accent 4"/>
    <w:basedOn w:val="Tableau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Tramecouleur-Accent5">
    <w:name w:val="Colorful Shading Accent 5"/>
    <w:basedOn w:val="Tableau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Tramecouleur-Accent6">
    <w:name w:val="Colorful Shading Accent 6"/>
    <w:basedOn w:val="Tableau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Listefonce-Accent5">
    <w:name w:val="Dark List Accent 5"/>
    <w:basedOn w:val="Tableau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Listefonce-Accent6">
    <w:name w:val="Dark List Accent 6"/>
    <w:basedOn w:val="Tableau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TableauGrille1Clair-Accentuation3">
    <w:name w:val="Grid Table 1 Light Accent 3"/>
    <w:basedOn w:val="Tableau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TableauGrille1Clair-Accentuation4">
    <w:name w:val="Grid Table 1 Light Accent 4"/>
    <w:basedOn w:val="Tableau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TableauGrille1Clair-Accentuation5">
    <w:name w:val="Grid Table 1 Light Accent 5"/>
    <w:basedOn w:val="Tableau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TableauGrille1Clair-Accentuation6">
    <w:name w:val="Grid Table 1 Light Accent 6"/>
    <w:basedOn w:val="Tableau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eauGrille2">
    <w:name w:val="Grid Table 2"/>
    <w:basedOn w:val="Tableau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2-Accentuation1">
    <w:name w:val="Grid Table 2 Accent 1"/>
    <w:basedOn w:val="Tableau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2-Accentuation2">
    <w:name w:val="Grid Table 2 Accent 2"/>
    <w:basedOn w:val="Tableau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2-Accentuation3">
    <w:name w:val="Grid Table 2 Accent 3"/>
    <w:basedOn w:val="Tableau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2-Accentuation4">
    <w:name w:val="Grid Table 2 Accent 4"/>
    <w:basedOn w:val="Tableau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2-Accentuation5">
    <w:name w:val="Grid Table 2 Accent 5"/>
    <w:basedOn w:val="Tableau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2-Accentuation6">
    <w:name w:val="Grid Table 2 Accent 6"/>
    <w:basedOn w:val="Tableau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3">
    <w:name w:val="Grid Table 3"/>
    <w:basedOn w:val="Tableau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3-Accentuation1">
    <w:name w:val="Grid Table 3 Accent 1"/>
    <w:basedOn w:val="Tableau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3-Accentuation2">
    <w:name w:val="Grid Table 3 Accent 2"/>
    <w:basedOn w:val="Tableau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3-Accentuation3">
    <w:name w:val="Grid Table 3 Accent 3"/>
    <w:basedOn w:val="Tableau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3-Accentuation4">
    <w:name w:val="Grid Table 3 Accent 4"/>
    <w:basedOn w:val="Tableau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3-Accentuation5">
    <w:name w:val="Grid Table 3 Accent 5"/>
    <w:basedOn w:val="Tableau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3-Accentuation6">
    <w:name w:val="Grid Table 3 Accent 6"/>
    <w:basedOn w:val="Tableau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TableauGrille4">
    <w:name w:val="Grid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4-Accentuation1">
    <w:name w:val="Grid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2">
    <w:name w:val="Grid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4-Accentuation3">
    <w:name w:val="Grid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4-Accentuation4">
    <w:name w:val="Grid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4-Accentuation5">
    <w:name w:val="Grid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4-Accentuation6">
    <w:name w:val="Grid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5Fonc">
    <w:name w:val="Grid Table 5 Dark"/>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ableauGrille5Fonc-Accentuation1">
    <w:name w:val="Grid Table 5 Dark Accent 1"/>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eauGrille5Fonc-Accentuation2">
    <w:name w:val="Grid Table 5 Dark Accent 2"/>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TableauGrille5Fonc-Accentuation3">
    <w:name w:val="Grid Table 5 Dark Accent 3"/>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TableauGrille5Fonc-Accentuation4">
    <w:name w:val="Grid Table 5 Dark Accent 4"/>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TableauGrille5Fonc-Accentuation5">
    <w:name w:val="Grid Table 5 Dark Accent 5"/>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eauGrille5Fonc-Accentuation6">
    <w:name w:val="Grid Table 5 Dark Accent 6"/>
    <w:basedOn w:val="Tableau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auGrille6Couleur">
    <w:name w:val="Grid Table 6 Colorful"/>
    <w:basedOn w:val="Tableau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Grille6Couleur-Accentuation2">
    <w:name w:val="Grid Table 6 Colorful Accent 2"/>
    <w:basedOn w:val="Tableau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Grille6Couleur-Accentuation3">
    <w:name w:val="Grid Table 6 Colorful Accent 3"/>
    <w:basedOn w:val="Tableau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Grille6Couleur-Accentuation4">
    <w:name w:val="Grid Table 6 Colorful Accent 4"/>
    <w:basedOn w:val="Tableau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Grille6Couleur-Accentuation5">
    <w:name w:val="Grid Table 6 Colorful Accent 5"/>
    <w:basedOn w:val="Tableau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Grille6Couleur-Accentuation6">
    <w:name w:val="Grid Table 6 Colorful Accent 6"/>
    <w:basedOn w:val="Tableau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Grille7Couleur">
    <w:name w:val="Grid Table 7 Colorful"/>
    <w:basedOn w:val="Tableau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leauGrille7Couleur-Accentuation1">
    <w:name w:val="Grid Table 7 Colorful Accent 1"/>
    <w:basedOn w:val="Tableau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TableauGrille7Couleur-Accentuation2">
    <w:name w:val="Grid Table 7 Colorful Accent 2"/>
    <w:basedOn w:val="Tableau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TableauGrille7Couleur-Accentuation3">
    <w:name w:val="Grid Table 7 Colorful Accent 3"/>
    <w:basedOn w:val="Tableau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TableauGrille7Couleur-Accentuation4">
    <w:name w:val="Grid Table 7 Colorful Accent 4"/>
    <w:basedOn w:val="Tableau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TableauGrille7Couleur-Accentuation5">
    <w:name w:val="Grid Table 7 Colorful Accent 5"/>
    <w:basedOn w:val="Tableau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TableauGrille7Couleur-Accentuation6">
    <w:name w:val="Grid Table 7 Colorful Accent 6"/>
    <w:basedOn w:val="Tableau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lleclaire-Accent1">
    <w:name w:val="Light Grid Accent 1"/>
    <w:basedOn w:val="Tableau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Grilleclaire-Accent2">
    <w:name w:val="Light Grid Accent 2"/>
    <w:basedOn w:val="Tableau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Grilleclaire-Accent3">
    <w:name w:val="Light Grid Accent 3"/>
    <w:basedOn w:val="Tableau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Grilleclaire-Accent4">
    <w:name w:val="Light Grid Accent 4"/>
    <w:basedOn w:val="Tableau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Grilleclaire-Accent5">
    <w:name w:val="Light Grid Accent 5"/>
    <w:basedOn w:val="Tableau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Grilleclaire-Accent6">
    <w:name w:val="Light Grid Accent 6"/>
    <w:basedOn w:val="Tableau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steclaire">
    <w:name w:val="Light List"/>
    <w:basedOn w:val="Tableau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eclaire-Accent1">
    <w:name w:val="Light List Accent 1"/>
    <w:basedOn w:val="Tableau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steclaire-Accent2">
    <w:name w:val="Light List Accent 2"/>
    <w:basedOn w:val="Tableau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steclaire-Accent3">
    <w:name w:val="Light List Accent 3"/>
    <w:basedOn w:val="Tableau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steclaire-Accent4">
    <w:name w:val="Light List Accent 4"/>
    <w:basedOn w:val="Tableau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steclaire-Accent5">
    <w:name w:val="Light List Accent 5"/>
    <w:basedOn w:val="Tableau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steclaire-Accent6">
    <w:name w:val="Light List Accent 6"/>
    <w:basedOn w:val="Tableau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Ombrageclair">
    <w:name w:val="Light Shading"/>
    <w:basedOn w:val="Tableau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Trameclaire-Accent1">
    <w:name w:val="Light Shading Accent 1"/>
    <w:basedOn w:val="Tableau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Trameclaire-Accent2">
    <w:name w:val="Light Shading Accent 2"/>
    <w:basedOn w:val="Tableau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Trameclaire-Accent3">
    <w:name w:val="Light Shading Accent 3"/>
    <w:basedOn w:val="Tableau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Trameclaire-Accent4">
    <w:name w:val="Light Shading Accent 4"/>
    <w:basedOn w:val="Tableau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Trameclaire-Accent5">
    <w:name w:val="Light Shading Accent 5"/>
    <w:basedOn w:val="Tableau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Trameclaire-Accent6">
    <w:name w:val="Light Shading Accent 6"/>
    <w:basedOn w:val="Tableau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TableauListe1Clair-Accentuation6">
    <w:name w:val="List Table 1 Light Accent 6"/>
    <w:basedOn w:val="Tableau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2">
    <w:name w:val="List Table 2"/>
    <w:basedOn w:val="Tableau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2-Accentuation1">
    <w:name w:val="List Table 2 Accent 1"/>
    <w:basedOn w:val="Tableau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2-Accentuation2">
    <w:name w:val="List Table 2 Accent 2"/>
    <w:basedOn w:val="Tableau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2-Accentuation3">
    <w:name w:val="List Table 2 Accent 3"/>
    <w:basedOn w:val="Tableau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2-Accentuation4">
    <w:name w:val="List Table 2 Accent 4"/>
    <w:basedOn w:val="Tableau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2-Accentuation5">
    <w:name w:val="List Table 2 Accent 5"/>
    <w:basedOn w:val="Tableau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2-Accentuation6">
    <w:name w:val="List Table 2 Accent 6"/>
    <w:basedOn w:val="Tableau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3">
    <w:name w:val="List Table 3"/>
    <w:basedOn w:val="Tableau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TableauListe3-Accentuation1">
    <w:name w:val="List Table 3 Accent 1"/>
    <w:basedOn w:val="Tableau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TableauListe3-Accentuation2">
    <w:name w:val="List Table 3 Accent 2"/>
    <w:basedOn w:val="Tableau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TableauListe3-Accentuation3">
    <w:name w:val="List Table 3 Accent 3"/>
    <w:basedOn w:val="Tableau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TableauListe3-Accentuation4">
    <w:name w:val="List Table 3 Accent 4"/>
    <w:basedOn w:val="Tableau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TableauListe3-Accentuation5">
    <w:name w:val="List Table 3 Accent 5"/>
    <w:basedOn w:val="Tableau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TableauListe3-Accentuation6">
    <w:name w:val="List Table 3 Accent 6"/>
    <w:basedOn w:val="Tableau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TableauListe4">
    <w:name w:val="List Table 4"/>
    <w:basedOn w:val="Tableau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4-Accentuation1">
    <w:name w:val="List Table 4 Accent 1"/>
    <w:basedOn w:val="Tableau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4-Accentuation2">
    <w:name w:val="List Table 4 Accent 2"/>
    <w:basedOn w:val="Tableau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4-Accentuation3">
    <w:name w:val="List Table 4 Accent 3"/>
    <w:basedOn w:val="Tableau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4-Accentuation4">
    <w:name w:val="List Table 4 Accent 4"/>
    <w:basedOn w:val="Tableau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4-Accentuation5">
    <w:name w:val="List Table 4 Accent 5"/>
    <w:basedOn w:val="Tableau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4-Accentuation6">
    <w:name w:val="List Table 4 Accent 6"/>
    <w:basedOn w:val="Tableau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5Fonc">
    <w:name w:val="List Table 5 Dark"/>
    <w:basedOn w:val="Tableau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1">
    <w:name w:val="List Table 5 Dark Accent 1"/>
    <w:basedOn w:val="Tableau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2">
    <w:name w:val="List Table 5 Dark Accent 2"/>
    <w:basedOn w:val="Tableau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3">
    <w:name w:val="List Table 5 Dark Accent 3"/>
    <w:basedOn w:val="Tableau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4">
    <w:name w:val="List Table 5 Dark Accent 4"/>
    <w:basedOn w:val="Tableau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5">
    <w:name w:val="List Table 5 Dark Accent 5"/>
    <w:basedOn w:val="Tableau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5Fonc-Accentuation6">
    <w:name w:val="List Table 5 Dark Accent 6"/>
    <w:basedOn w:val="Tableau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leauListe6Couleur">
    <w:name w:val="List Table 6 Colorful"/>
    <w:basedOn w:val="Tableau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leauListe6Couleur-Accentuation1">
    <w:name w:val="List Table 6 Colorful Accent 1"/>
    <w:basedOn w:val="Tableau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Liste6Couleur-Accentuation2">
    <w:name w:val="List Table 6 Colorful Accent 2"/>
    <w:basedOn w:val="Tableau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TableauListe6Couleur-Accentuation3">
    <w:name w:val="List Table 6 Colorful Accent 3"/>
    <w:basedOn w:val="Tableau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TableauListe6Couleur-Accentuation4">
    <w:name w:val="List Table 6 Colorful Accent 4"/>
    <w:basedOn w:val="Tableau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TableauListe6Couleur-Accentuation5">
    <w:name w:val="List Table 6 Colorful Accent 5"/>
    <w:basedOn w:val="Tableau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TableauListe6Couleur-Accentuation6">
    <w:name w:val="List Table 6 Colorful Accent 6"/>
    <w:basedOn w:val="Tableau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TableauListe7Couleur">
    <w:name w:val="List Table 7 Colorful"/>
    <w:basedOn w:val="Tableau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1">
    <w:name w:val="List Table 7 Colorful Accent 1"/>
    <w:basedOn w:val="Tableau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2">
    <w:name w:val="List Table 7 Colorful Accent 2"/>
    <w:basedOn w:val="Tableau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3">
    <w:name w:val="List Table 7 Colorful Accent 3"/>
    <w:basedOn w:val="Tableau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4">
    <w:name w:val="List Table 7 Colorful Accent 4"/>
    <w:basedOn w:val="Tableau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5">
    <w:name w:val="List Table 7 Colorful Accent 5"/>
    <w:basedOn w:val="Tableau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auListe7Couleur-Accentuation6">
    <w:name w:val="List Table 7 Colorful Accent 6"/>
    <w:basedOn w:val="Tableau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llemoyenne1">
    <w:name w:val="Medium Grid 1"/>
    <w:basedOn w:val="Tableau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rillemoyenne1-Accent1">
    <w:name w:val="Medium Grid 1 Accent 1"/>
    <w:basedOn w:val="Tableau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Grillemoyenne1-Accent2">
    <w:name w:val="Medium Grid 1 Accent 2"/>
    <w:basedOn w:val="Tableau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Grillemoyenne1-Accent3">
    <w:name w:val="Medium Grid 1 Accent 3"/>
    <w:basedOn w:val="Tableau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llemoyenne1-Accent4">
    <w:name w:val="Medium Grid 1 Accent 4"/>
    <w:basedOn w:val="Tableau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Grillemoyenne1-Accent5">
    <w:name w:val="Medium Grid 1 Accent 5"/>
    <w:basedOn w:val="Tableau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Grillemoyenne1-Accent6">
    <w:name w:val="Medium Grid 1 Accent 6"/>
    <w:basedOn w:val="Tableau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Grillemoyenne2">
    <w:name w:val="Medium Grid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rillemoyenne2-Accent1">
    <w:name w:val="Medium Grid 2 Accent 1"/>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Grillemoyenne2-Accent2">
    <w:name w:val="Medium Grid 2 Accent 2"/>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Grillemoyenne2-Accent3">
    <w:name w:val="Medium Grid 2 Accent 3"/>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Grillemoyenne2-Accent4">
    <w:name w:val="Medium Grid 2 Accent 4"/>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Grillemoyenne2-Accent5">
    <w:name w:val="Medium Grid 2 Accent 5"/>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Grillemoyenne2-Accent6">
    <w:name w:val="Medium Grid 2 Accent 6"/>
    <w:basedOn w:val="Tableau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Grillemoyenne3">
    <w:name w:val="Medium Grid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rillemoyenne3-Accent1">
    <w:name w:val="Medium Grid 3 Accent 1"/>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Grillemoyenne3-Accent2">
    <w:name w:val="Medium Grid 3 Accent 2"/>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Grillemoyenne3-Accent3">
    <w:name w:val="Medium Grid 3 Accent 3"/>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Grillemoyenne3-Accent4">
    <w:name w:val="Medium Grid 3 Accent 4"/>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Grillemoyenne3-Accent5">
    <w:name w:val="Medium Grid 3 Accent 5"/>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Grillemoyenne3-Accent6">
    <w:name w:val="Medium Grid 3 Accent 6"/>
    <w:basedOn w:val="Tableau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Listemoyenne1">
    <w:name w:val="Medium List 1"/>
    <w:basedOn w:val="Tableau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emoyenne1-Accent1">
    <w:name w:val="Medium List 1 Accent 1"/>
    <w:basedOn w:val="Tableau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Listemoyenne1-Accent2">
    <w:name w:val="Medium List 1 Accent 2"/>
    <w:basedOn w:val="Tableau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Listemoyenne1-Accent3">
    <w:name w:val="Medium List 1 Accent 3"/>
    <w:basedOn w:val="Tableau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Listemoyenne1-Accent4">
    <w:name w:val="Medium List 1 Accent 4"/>
    <w:basedOn w:val="Tableau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Listemoyenne1-Accent5">
    <w:name w:val="Medium List 1 Accent 5"/>
    <w:basedOn w:val="Tableau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Listemoyenne1-Accent6">
    <w:name w:val="Medium List 1 Accent 6"/>
    <w:basedOn w:val="Tableau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Listemoyenne2">
    <w:name w:val="Medium Lis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1">
    <w:name w:val="Medium List 2 Accent 1"/>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2">
    <w:name w:val="Medium List 2 Accent 2"/>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3">
    <w:name w:val="Medium List 2 Accent 3"/>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4">
    <w:name w:val="Medium List 2 Accent 4"/>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5">
    <w:name w:val="Medium List 2 Accent 5"/>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emoyenne2-Accent6">
    <w:name w:val="Medium List 2 Accent 6"/>
    <w:basedOn w:val="Tableau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Tramemoyenne1">
    <w:name w:val="Medium Shading 1"/>
    <w:basedOn w:val="Tableau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Tramemoyenne1-Accent1">
    <w:name w:val="Medium Shading 1 Accent 1"/>
    <w:basedOn w:val="Tableau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Tramemoyenne1-Accent2">
    <w:name w:val="Medium Shading 1 Accent 2"/>
    <w:basedOn w:val="Tableau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Tramemoyenne1-Accent3">
    <w:name w:val="Medium Shading 1 Accent 3"/>
    <w:basedOn w:val="Tableau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Tramemoyenne1-Accent4">
    <w:name w:val="Medium Shading 1 Accent 4"/>
    <w:basedOn w:val="Tableau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Tramemoyenne1-Accent5">
    <w:name w:val="Medium Shading 1 Accent 5"/>
    <w:basedOn w:val="Tableau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Tramemoyenne1-Accent6">
    <w:name w:val="Medium Shading 1 Accent 6"/>
    <w:basedOn w:val="Tableau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Tramemoyenne2">
    <w:name w:val="Medium Shading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1">
    <w:name w:val="Medium Shading 2 Accent 1"/>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2">
    <w:name w:val="Medium Shading 2 Accent 2"/>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3">
    <w:name w:val="Medium Shading 2 Accent 3"/>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4">
    <w:name w:val="Medium Shading 2 Accent 4"/>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5">
    <w:name w:val="Medium Shading 2 Accent 5"/>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ramemoyenne2-Accent6">
    <w:name w:val="Medium Shading 2 Accent 6"/>
    <w:basedOn w:val="Tableau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Tableausimple3">
    <w:name w:val="Plain Table 3"/>
    <w:basedOn w:val="Tableau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Tableausimple4">
    <w:name w:val="Plain Table 4"/>
    <w:basedOn w:val="Tableau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ausimple5">
    <w:name w:val="Plain Table 5"/>
    <w:basedOn w:val="Tableau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Effetsdetableau3D1">
    <w:name w:val="Table 3D effects 1"/>
    <w:basedOn w:val="Tableau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Effetsdetableau3D2">
    <w:name w:val="Table 3D effects 2"/>
    <w:basedOn w:val="Tableau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Effetsdetableau3D3">
    <w:name w:val="Table 3D effects 3"/>
    <w:basedOn w:val="Tableau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1">
    <w:name w:val="Table Classic 1"/>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classique2">
    <w:name w:val="Table Classic 2"/>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3">
    <w:name w:val="Table Classic 3"/>
    <w:basedOn w:val="Tableau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auclassique4">
    <w:name w:val="Table Classic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lor2">
    <w:name w:val="Table Colorful 2"/>
    <w:basedOn w:val="Tableau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aucolor3">
    <w:name w:val="Table Colorful 3"/>
    <w:basedOn w:val="Tableau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Colonnesdetableau1">
    <w:name w:val="Table Columns 1"/>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2">
    <w:name w:val="Table Columns 2"/>
    <w:basedOn w:val="Tableau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nnesdetableau3">
    <w:name w:val="Table Columns 3"/>
    <w:basedOn w:val="Tableau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Colonnesdetableau4">
    <w:name w:val="Table Columns 4"/>
    <w:basedOn w:val="Tableau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Colonnesdetableau5">
    <w:name w:val="Table Columns 5"/>
    <w:basedOn w:val="Tableau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aucontemporain">
    <w:name w:val="Table Contemporary"/>
    <w:basedOn w:val="Tableau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aulgant">
    <w:name w:val="Table Elegant"/>
    <w:basedOn w:val="Tableau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Grilledetableau1">
    <w:name w:val="Table Grid 1"/>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Grilledetableau2">
    <w:name w:val="Table Grid 2"/>
    <w:basedOn w:val="Tableau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3">
    <w:name w:val="Table Grid 3"/>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4">
    <w:name w:val="Table Grid 4"/>
    <w:basedOn w:val="Tableau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Grilledetableau5">
    <w:name w:val="Table Grid 5"/>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7">
    <w:name w:val="Table Grid 7"/>
    <w:basedOn w:val="Tableau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8">
    <w:name w:val="Table Grid 8"/>
    <w:basedOn w:val="Tableau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Grilledetableauclaire">
    <w:name w:val="Grid Table Light"/>
    <w:basedOn w:val="Tableau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auliste1">
    <w:name w:val="Table List 1"/>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20">
    <w:name w:val="Table List 2"/>
    <w:basedOn w:val="Tableau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liste30">
    <w:name w:val="Table List 3"/>
    <w:basedOn w:val="Tableau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auliste40">
    <w:name w:val="Table List 4"/>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auliste5">
    <w:name w:val="Table List 5"/>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auliste6">
    <w:name w:val="Table List 6"/>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auliste7">
    <w:name w:val="Table List 7"/>
    <w:basedOn w:val="Tableau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auliste8">
    <w:name w:val="Table List 8"/>
    <w:basedOn w:val="Tableau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auprofessionnel">
    <w:name w:val="Table Professional"/>
    <w:basedOn w:val="Tableau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ausimple10">
    <w:name w:val="Table Simple 1"/>
    <w:basedOn w:val="Tableau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simple20">
    <w:name w:val="Table Simple 2"/>
    <w:basedOn w:val="Tableau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ausimple30">
    <w:name w:val="Table Simple 3"/>
    <w:basedOn w:val="Tableau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auple1">
    <w:name w:val="Table Subtle 1"/>
    <w:basedOn w:val="Tableau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ple2">
    <w:name w:val="Table Subtle 2"/>
    <w:basedOn w:val="Tableau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hmedutableau">
    <w:name w:val="Table Theme"/>
    <w:basedOn w:val="Tableau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web1">
    <w:name w:val="Table Web 1"/>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2">
    <w:name w:val="Table Web 2"/>
    <w:basedOn w:val="Tableau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auweb3">
    <w:name w:val="Table Web 3"/>
    <w:basedOn w:val="Tableau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e5"/>
    <w:rsid w:val="000F100F"/>
    <w:pPr>
      <w:ind w:left="1702" w:hanging="284"/>
      <w:contextualSpacing w:val="0"/>
    </w:pPr>
  </w:style>
  <w:style w:type="paragraph" w:styleId="Liste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En-tte">
    <w:name w:val="header"/>
    <w:basedOn w:val="Normal"/>
    <w:link w:val="En-tteCar"/>
    <w:unhideWhenUsed/>
    <w:rsid w:val="004E08AA"/>
    <w:pPr>
      <w:tabs>
        <w:tab w:val="center" w:pos="4536"/>
        <w:tab w:val="right" w:pos="9072"/>
      </w:tabs>
      <w:spacing w:after="0"/>
    </w:pPr>
  </w:style>
  <w:style w:type="character" w:customStyle="1" w:styleId="En-tteCar">
    <w:name w:val="En-tête Car"/>
    <w:basedOn w:val="Policepardfaut"/>
    <w:link w:val="En-tte"/>
    <w:rsid w:val="004E08AA"/>
  </w:style>
  <w:style w:type="paragraph" w:styleId="Pieddepage">
    <w:name w:val="footer"/>
    <w:basedOn w:val="Normal"/>
    <w:link w:val="PieddepageCar"/>
    <w:unhideWhenUsed/>
    <w:rsid w:val="004E08AA"/>
    <w:pPr>
      <w:tabs>
        <w:tab w:val="center" w:pos="4536"/>
        <w:tab w:val="right" w:pos="9072"/>
      </w:tabs>
      <w:spacing w:after="0"/>
    </w:pPr>
  </w:style>
  <w:style w:type="character" w:customStyle="1" w:styleId="PieddepageCar">
    <w:name w:val="Pied de page Car"/>
    <w:basedOn w:val="Policepardfaut"/>
    <w:link w:val="Pieddepage"/>
    <w:rsid w:val="004E08AA"/>
  </w:style>
  <w:style w:type="paragraph" w:styleId="TM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Mentionnonrsolue">
    <w:name w:val="Unresolved Mention"/>
    <w:basedOn w:val="Policepardfau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Textedebulles">
    <w:name w:val="Balloon Text"/>
    <w:basedOn w:val="Normal"/>
    <w:link w:val="TextedebullesCar"/>
    <w:semiHidden/>
    <w:unhideWhenUsed/>
    <w:rsid w:val="00CB0D24"/>
    <w:pPr>
      <w:spacing w:after="0"/>
    </w:pPr>
    <w:rPr>
      <w:rFonts w:ascii="Segoe UI" w:hAnsi="Segoe UI" w:cs="Segoe UI"/>
      <w:sz w:val="18"/>
      <w:szCs w:val="18"/>
    </w:rPr>
  </w:style>
  <w:style w:type="character" w:customStyle="1" w:styleId="TextedebullesCar">
    <w:name w:val="Texte de bulles Car"/>
    <w:basedOn w:val="Policepardfaut"/>
    <w:link w:val="Textedebulles"/>
    <w:semiHidden/>
    <w:rsid w:val="00CB0D24"/>
    <w:rPr>
      <w:rFonts w:ascii="Segoe UI" w:hAnsi="Segoe UI" w:cs="Segoe UI"/>
      <w:sz w:val="18"/>
      <w:szCs w:val="18"/>
    </w:rPr>
  </w:style>
  <w:style w:type="paragraph" w:styleId="Bibliographie">
    <w:name w:val="Bibliography"/>
    <w:basedOn w:val="Normal"/>
    <w:next w:val="Normal"/>
    <w:uiPriority w:val="37"/>
    <w:semiHidden/>
    <w:unhideWhenUsed/>
    <w:rsid w:val="00CB0D24"/>
  </w:style>
  <w:style w:type="paragraph" w:styleId="Normalcentr">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Corpsdetexte2">
    <w:name w:val="Body Text 2"/>
    <w:basedOn w:val="Normal"/>
    <w:link w:val="Corpsdetexte2Car"/>
    <w:semiHidden/>
    <w:unhideWhenUsed/>
    <w:rsid w:val="00CB0D24"/>
    <w:pPr>
      <w:spacing w:after="120" w:line="480" w:lineRule="auto"/>
    </w:pPr>
  </w:style>
  <w:style w:type="character" w:customStyle="1" w:styleId="Corpsdetexte2Car">
    <w:name w:val="Corps de texte 2 Car"/>
    <w:basedOn w:val="Policepardfaut"/>
    <w:link w:val="Corpsdetexte2"/>
    <w:semiHidden/>
    <w:rsid w:val="00CB0D24"/>
  </w:style>
  <w:style w:type="paragraph" w:styleId="Corpsdetexte3">
    <w:name w:val="Body Text 3"/>
    <w:basedOn w:val="Normal"/>
    <w:link w:val="Corpsdetexte3Car"/>
    <w:semiHidden/>
    <w:unhideWhenUsed/>
    <w:rsid w:val="00CB0D24"/>
    <w:pPr>
      <w:spacing w:after="120"/>
    </w:pPr>
    <w:rPr>
      <w:sz w:val="16"/>
      <w:szCs w:val="16"/>
    </w:rPr>
  </w:style>
  <w:style w:type="character" w:customStyle="1" w:styleId="Corpsdetexte3Car">
    <w:name w:val="Corps de texte 3 Car"/>
    <w:basedOn w:val="Policepardfaut"/>
    <w:link w:val="Corpsdetexte3"/>
    <w:semiHidden/>
    <w:rsid w:val="00CB0D24"/>
    <w:rPr>
      <w:sz w:val="16"/>
      <w:szCs w:val="16"/>
    </w:rPr>
  </w:style>
  <w:style w:type="paragraph" w:styleId="Retrait1religne">
    <w:name w:val="Body Text First Indent"/>
    <w:basedOn w:val="Corpsdetexte"/>
    <w:link w:val="Retrait1religneCar"/>
    <w:rsid w:val="00CB0D24"/>
    <w:pPr>
      <w:spacing w:after="180"/>
      <w:ind w:firstLine="360"/>
    </w:pPr>
  </w:style>
  <w:style w:type="character" w:customStyle="1" w:styleId="Retrait1religneCar">
    <w:name w:val="Retrait 1re ligne Car"/>
    <w:basedOn w:val="CorpsdetexteCar"/>
    <w:link w:val="Retrait1religne"/>
    <w:rsid w:val="00CB0D24"/>
  </w:style>
  <w:style w:type="paragraph" w:styleId="Retraitcorpsdetexte">
    <w:name w:val="Body Text Indent"/>
    <w:basedOn w:val="Normal"/>
    <w:link w:val="RetraitcorpsdetexteCar"/>
    <w:semiHidden/>
    <w:unhideWhenUsed/>
    <w:rsid w:val="00CB0D24"/>
    <w:pPr>
      <w:spacing w:after="120"/>
      <w:ind w:left="283"/>
    </w:pPr>
  </w:style>
  <w:style w:type="character" w:customStyle="1" w:styleId="RetraitcorpsdetexteCar">
    <w:name w:val="Retrait corps de texte Car"/>
    <w:basedOn w:val="Policepardfaut"/>
    <w:link w:val="Retraitcorpsdetexte"/>
    <w:semiHidden/>
    <w:rsid w:val="00CB0D24"/>
  </w:style>
  <w:style w:type="paragraph" w:styleId="Retraitcorpset1relig">
    <w:name w:val="Body Text First Indent 2"/>
    <w:basedOn w:val="Retraitcorpsdetexte"/>
    <w:link w:val="Retraitcorpset1religCar"/>
    <w:semiHidden/>
    <w:unhideWhenUsed/>
    <w:rsid w:val="00CB0D24"/>
    <w:pPr>
      <w:spacing w:after="180"/>
      <w:ind w:left="360" w:firstLine="360"/>
    </w:pPr>
  </w:style>
  <w:style w:type="character" w:customStyle="1" w:styleId="Retraitcorpset1religCar">
    <w:name w:val="Retrait corps et 1re lig. Car"/>
    <w:basedOn w:val="RetraitcorpsdetexteCar"/>
    <w:link w:val="Retraitcorpset1relig"/>
    <w:semiHidden/>
    <w:rsid w:val="00CB0D24"/>
  </w:style>
  <w:style w:type="paragraph" w:styleId="Retraitcorpsdetexte2">
    <w:name w:val="Body Text Indent 2"/>
    <w:basedOn w:val="Normal"/>
    <w:link w:val="Retraitcorpsdetexte2Car"/>
    <w:semiHidden/>
    <w:unhideWhenUsed/>
    <w:rsid w:val="00CB0D24"/>
    <w:pPr>
      <w:spacing w:after="120" w:line="480" w:lineRule="auto"/>
      <w:ind w:left="283"/>
    </w:pPr>
  </w:style>
  <w:style w:type="character" w:customStyle="1" w:styleId="Retraitcorpsdetexte2Car">
    <w:name w:val="Retrait corps de texte 2 Car"/>
    <w:basedOn w:val="Policepardfaut"/>
    <w:link w:val="Retraitcorpsdetexte2"/>
    <w:semiHidden/>
    <w:rsid w:val="00CB0D24"/>
  </w:style>
  <w:style w:type="paragraph" w:styleId="Retraitcorpsdetexte3">
    <w:name w:val="Body Text Indent 3"/>
    <w:basedOn w:val="Normal"/>
    <w:link w:val="Retraitcorpsdetexte3Car"/>
    <w:semiHidden/>
    <w:unhideWhenUsed/>
    <w:rsid w:val="00CB0D24"/>
    <w:pPr>
      <w:spacing w:after="120"/>
      <w:ind w:left="283"/>
    </w:pPr>
    <w:rPr>
      <w:sz w:val="16"/>
      <w:szCs w:val="16"/>
    </w:rPr>
  </w:style>
  <w:style w:type="character" w:customStyle="1" w:styleId="Retraitcorpsdetexte3Car">
    <w:name w:val="Retrait corps de texte 3 Car"/>
    <w:basedOn w:val="Policepardfaut"/>
    <w:link w:val="Retraitcorpsdetexte3"/>
    <w:semiHidden/>
    <w:rsid w:val="00CB0D24"/>
    <w:rPr>
      <w:sz w:val="16"/>
      <w:szCs w:val="16"/>
    </w:rPr>
  </w:style>
  <w:style w:type="paragraph" w:styleId="Lgende">
    <w:name w:val="caption"/>
    <w:basedOn w:val="Normal"/>
    <w:next w:val="Normal"/>
    <w:semiHidden/>
    <w:unhideWhenUsed/>
    <w:qFormat/>
    <w:rsid w:val="00CB0D24"/>
    <w:pPr>
      <w:spacing w:after="200"/>
    </w:pPr>
    <w:rPr>
      <w:i/>
      <w:iCs/>
      <w:color w:val="44546A" w:themeColor="text2"/>
      <w:sz w:val="18"/>
      <w:szCs w:val="18"/>
    </w:rPr>
  </w:style>
  <w:style w:type="paragraph" w:styleId="Formuledepolitesse">
    <w:name w:val="Closing"/>
    <w:basedOn w:val="Normal"/>
    <w:link w:val="FormuledepolitesseCar"/>
    <w:semiHidden/>
    <w:unhideWhenUsed/>
    <w:rsid w:val="00CB0D24"/>
    <w:pPr>
      <w:spacing w:after="0"/>
      <w:ind w:left="4252"/>
    </w:pPr>
  </w:style>
  <w:style w:type="character" w:customStyle="1" w:styleId="FormuledepolitesseCar">
    <w:name w:val="Formule de politesse Car"/>
    <w:basedOn w:val="Policepardfaut"/>
    <w:link w:val="Formuledepolitesse"/>
    <w:semiHidden/>
    <w:rsid w:val="00CB0D24"/>
  </w:style>
  <w:style w:type="paragraph" w:styleId="Commentaire">
    <w:name w:val="annotation text"/>
    <w:basedOn w:val="Normal"/>
    <w:link w:val="CommentaireCar"/>
    <w:semiHidden/>
    <w:unhideWhenUsed/>
    <w:rsid w:val="00CB0D24"/>
  </w:style>
  <w:style w:type="character" w:customStyle="1" w:styleId="CommentaireCar">
    <w:name w:val="Commentaire Car"/>
    <w:basedOn w:val="Policepardfaut"/>
    <w:link w:val="Commentaire"/>
    <w:semiHidden/>
    <w:rsid w:val="00CB0D24"/>
  </w:style>
  <w:style w:type="paragraph" w:styleId="Objetducommentaire">
    <w:name w:val="annotation subject"/>
    <w:basedOn w:val="Commentaire"/>
    <w:next w:val="Commentaire"/>
    <w:link w:val="ObjetducommentaireCar"/>
    <w:semiHidden/>
    <w:unhideWhenUsed/>
    <w:rsid w:val="00CB0D24"/>
    <w:rPr>
      <w:b/>
      <w:bCs/>
    </w:rPr>
  </w:style>
  <w:style w:type="character" w:customStyle="1" w:styleId="ObjetducommentaireCar">
    <w:name w:val="Objet du commentaire Car"/>
    <w:basedOn w:val="CommentaireCar"/>
    <w:link w:val="Objetducommentaire"/>
    <w:semiHidden/>
    <w:rsid w:val="00CB0D24"/>
    <w:rPr>
      <w:b/>
      <w:bCs/>
    </w:rPr>
  </w:style>
  <w:style w:type="paragraph" w:styleId="Date">
    <w:name w:val="Date"/>
    <w:basedOn w:val="Normal"/>
    <w:next w:val="Normal"/>
    <w:link w:val="DateCar"/>
    <w:rsid w:val="00CB0D24"/>
  </w:style>
  <w:style w:type="character" w:customStyle="1" w:styleId="DateCar">
    <w:name w:val="Date Car"/>
    <w:basedOn w:val="Policepardfaut"/>
    <w:link w:val="Date"/>
    <w:rsid w:val="00CB0D24"/>
  </w:style>
  <w:style w:type="paragraph" w:styleId="Explorateurdedocuments">
    <w:name w:val="Document Map"/>
    <w:basedOn w:val="Normal"/>
    <w:link w:val="ExplorateurdedocumentsCar"/>
    <w:semiHidden/>
    <w:unhideWhenUsed/>
    <w:rsid w:val="00CB0D24"/>
    <w:pPr>
      <w:spacing w:after="0"/>
    </w:pPr>
    <w:rPr>
      <w:rFonts w:ascii="Segoe UI" w:hAnsi="Segoe UI" w:cs="Segoe UI"/>
      <w:sz w:val="16"/>
      <w:szCs w:val="16"/>
    </w:rPr>
  </w:style>
  <w:style w:type="character" w:customStyle="1" w:styleId="ExplorateurdedocumentsCar">
    <w:name w:val="Explorateur de documents Car"/>
    <w:basedOn w:val="Policepardfaut"/>
    <w:link w:val="Explorateurdedocuments"/>
    <w:semiHidden/>
    <w:rsid w:val="00CB0D24"/>
    <w:rPr>
      <w:rFonts w:ascii="Segoe UI" w:hAnsi="Segoe UI" w:cs="Segoe UI"/>
      <w:sz w:val="16"/>
      <w:szCs w:val="16"/>
    </w:rPr>
  </w:style>
  <w:style w:type="paragraph" w:styleId="Signaturelectronique">
    <w:name w:val="E-mail Signature"/>
    <w:basedOn w:val="Normal"/>
    <w:link w:val="SignaturelectroniqueCar"/>
    <w:semiHidden/>
    <w:unhideWhenUsed/>
    <w:rsid w:val="00CB0D24"/>
    <w:pPr>
      <w:spacing w:after="0"/>
    </w:pPr>
  </w:style>
  <w:style w:type="character" w:customStyle="1" w:styleId="SignaturelectroniqueCar">
    <w:name w:val="Signature électronique Car"/>
    <w:basedOn w:val="Policepardfaut"/>
    <w:link w:val="Signaturelectronique"/>
    <w:semiHidden/>
    <w:rsid w:val="00CB0D24"/>
  </w:style>
  <w:style w:type="paragraph" w:styleId="Notedefin">
    <w:name w:val="endnote text"/>
    <w:basedOn w:val="Normal"/>
    <w:link w:val="NotedefinCar"/>
    <w:semiHidden/>
    <w:unhideWhenUsed/>
    <w:rsid w:val="00CB0D24"/>
    <w:pPr>
      <w:spacing w:after="0"/>
    </w:pPr>
  </w:style>
  <w:style w:type="character" w:customStyle="1" w:styleId="NotedefinCar">
    <w:name w:val="Note de fin Car"/>
    <w:basedOn w:val="Policepardfaut"/>
    <w:link w:val="Notedefin"/>
    <w:semiHidden/>
    <w:rsid w:val="00CB0D24"/>
  </w:style>
  <w:style w:type="paragraph" w:styleId="Adressedestinataire">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dresseexpditeur">
    <w:name w:val="envelope return"/>
    <w:basedOn w:val="Normal"/>
    <w:semiHidden/>
    <w:unhideWhenUsed/>
    <w:rsid w:val="00CB0D24"/>
    <w:pPr>
      <w:spacing w:after="0"/>
    </w:pPr>
    <w:rPr>
      <w:rFonts w:asciiTheme="majorHAnsi" w:eastAsiaTheme="majorEastAsia" w:hAnsiTheme="majorHAnsi" w:cstheme="majorBidi"/>
    </w:rPr>
  </w:style>
  <w:style w:type="paragraph" w:styleId="Notedebasdepage">
    <w:name w:val="footnote text"/>
    <w:basedOn w:val="Normal"/>
    <w:link w:val="NotedebasdepageCar"/>
    <w:semiHidden/>
    <w:unhideWhenUsed/>
    <w:rsid w:val="00CB0D24"/>
    <w:pPr>
      <w:spacing w:after="0"/>
    </w:pPr>
  </w:style>
  <w:style w:type="character" w:customStyle="1" w:styleId="NotedebasdepageCar">
    <w:name w:val="Note de bas de page Car"/>
    <w:basedOn w:val="Policepardfaut"/>
    <w:link w:val="Notedebasdepage"/>
    <w:semiHidden/>
    <w:rsid w:val="00CB0D24"/>
  </w:style>
  <w:style w:type="paragraph" w:styleId="AdresseHTML">
    <w:name w:val="HTML Address"/>
    <w:basedOn w:val="Normal"/>
    <w:link w:val="AdresseHTMLCar"/>
    <w:semiHidden/>
    <w:unhideWhenUsed/>
    <w:rsid w:val="00CB0D24"/>
    <w:pPr>
      <w:spacing w:after="0"/>
    </w:pPr>
    <w:rPr>
      <w:i/>
      <w:iCs/>
    </w:rPr>
  </w:style>
  <w:style w:type="character" w:customStyle="1" w:styleId="AdresseHTMLCar">
    <w:name w:val="Adresse HTML Car"/>
    <w:basedOn w:val="Policepardfaut"/>
    <w:link w:val="AdresseHTML"/>
    <w:semiHidden/>
    <w:rsid w:val="00CB0D24"/>
    <w:rPr>
      <w:i/>
      <w:iCs/>
    </w:rPr>
  </w:style>
  <w:style w:type="paragraph" w:styleId="PrformatHTML">
    <w:name w:val="HTML Preformatted"/>
    <w:basedOn w:val="Normal"/>
    <w:link w:val="PrformatHTMLCar"/>
    <w:semiHidden/>
    <w:unhideWhenUsed/>
    <w:rsid w:val="00CB0D24"/>
    <w:pPr>
      <w:spacing w:after="0"/>
    </w:pPr>
    <w:rPr>
      <w:rFonts w:ascii="Consolas" w:hAnsi="Consolas"/>
    </w:rPr>
  </w:style>
  <w:style w:type="character" w:customStyle="1" w:styleId="PrformatHTMLCar">
    <w:name w:val="Préformaté HTML Car"/>
    <w:basedOn w:val="Policepardfaut"/>
    <w:link w:val="PrformatHTML"/>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Titreindex">
    <w:name w:val="index heading"/>
    <w:basedOn w:val="Normal"/>
    <w:next w:val="Index1"/>
    <w:semiHidden/>
    <w:unhideWhenUsed/>
    <w:rsid w:val="00CB0D24"/>
    <w:rPr>
      <w:rFonts w:asciiTheme="majorHAnsi" w:eastAsiaTheme="majorEastAsia" w:hAnsiTheme="majorHAnsi" w:cstheme="majorBidi"/>
      <w:b/>
      <w:bCs/>
    </w:rPr>
  </w:style>
  <w:style w:type="paragraph" w:styleId="Citationintense">
    <w:name w:val="Intense Quote"/>
    <w:basedOn w:val="Normal"/>
    <w:next w:val="Normal"/>
    <w:link w:val="CitationintenseC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itationintenseCar">
    <w:name w:val="Citation intense Car"/>
    <w:basedOn w:val="Policepardfaut"/>
    <w:link w:val="Citationintense"/>
    <w:uiPriority w:val="30"/>
    <w:rsid w:val="00CB0D24"/>
    <w:rPr>
      <w:i/>
      <w:iCs/>
      <w:color w:val="4472C4" w:themeColor="accent1"/>
    </w:rPr>
  </w:style>
  <w:style w:type="paragraph" w:styleId="Listepuces">
    <w:name w:val="List Bullet"/>
    <w:basedOn w:val="Normal"/>
    <w:semiHidden/>
    <w:unhideWhenUsed/>
    <w:rsid w:val="00CB0D24"/>
    <w:pPr>
      <w:numPr>
        <w:numId w:val="20"/>
      </w:numPr>
      <w:contextualSpacing/>
    </w:pPr>
  </w:style>
  <w:style w:type="paragraph" w:styleId="Listepuces2">
    <w:name w:val="List Bullet 2"/>
    <w:basedOn w:val="Normal"/>
    <w:semiHidden/>
    <w:unhideWhenUsed/>
    <w:rsid w:val="00CB0D24"/>
    <w:pPr>
      <w:numPr>
        <w:numId w:val="21"/>
      </w:numPr>
      <w:contextualSpacing/>
    </w:pPr>
  </w:style>
  <w:style w:type="paragraph" w:styleId="Listepuces3">
    <w:name w:val="List Bullet 3"/>
    <w:basedOn w:val="Normal"/>
    <w:semiHidden/>
    <w:unhideWhenUsed/>
    <w:rsid w:val="00CB0D24"/>
    <w:pPr>
      <w:numPr>
        <w:numId w:val="22"/>
      </w:numPr>
      <w:contextualSpacing/>
    </w:pPr>
  </w:style>
  <w:style w:type="paragraph" w:styleId="Listepuces4">
    <w:name w:val="List Bullet 4"/>
    <w:basedOn w:val="Normal"/>
    <w:semiHidden/>
    <w:unhideWhenUsed/>
    <w:rsid w:val="00CB0D24"/>
    <w:pPr>
      <w:numPr>
        <w:numId w:val="23"/>
      </w:numPr>
      <w:contextualSpacing/>
    </w:pPr>
  </w:style>
  <w:style w:type="paragraph" w:styleId="Listepuces5">
    <w:name w:val="List Bullet 5"/>
    <w:basedOn w:val="Normal"/>
    <w:semiHidden/>
    <w:unhideWhenUsed/>
    <w:rsid w:val="00CB0D24"/>
    <w:pPr>
      <w:numPr>
        <w:numId w:val="24"/>
      </w:numPr>
      <w:contextualSpacing/>
    </w:pPr>
  </w:style>
  <w:style w:type="paragraph" w:styleId="Listecontinue">
    <w:name w:val="List Continue"/>
    <w:basedOn w:val="Normal"/>
    <w:semiHidden/>
    <w:unhideWhenUsed/>
    <w:rsid w:val="00CB0D24"/>
    <w:pPr>
      <w:spacing w:after="120"/>
      <w:ind w:left="283"/>
      <w:contextualSpacing/>
    </w:pPr>
  </w:style>
  <w:style w:type="paragraph" w:styleId="Listecontinue2">
    <w:name w:val="List Continue 2"/>
    <w:basedOn w:val="Normal"/>
    <w:semiHidden/>
    <w:unhideWhenUsed/>
    <w:rsid w:val="00CB0D24"/>
    <w:pPr>
      <w:spacing w:after="120"/>
      <w:ind w:left="566"/>
      <w:contextualSpacing/>
    </w:pPr>
  </w:style>
  <w:style w:type="paragraph" w:styleId="Listecontinue3">
    <w:name w:val="List Continue 3"/>
    <w:basedOn w:val="Normal"/>
    <w:semiHidden/>
    <w:unhideWhenUsed/>
    <w:rsid w:val="00CB0D24"/>
    <w:pPr>
      <w:spacing w:after="120"/>
      <w:ind w:left="849"/>
      <w:contextualSpacing/>
    </w:pPr>
  </w:style>
  <w:style w:type="paragraph" w:styleId="Listecontinue4">
    <w:name w:val="List Continue 4"/>
    <w:basedOn w:val="Normal"/>
    <w:semiHidden/>
    <w:unhideWhenUsed/>
    <w:rsid w:val="00CB0D24"/>
    <w:pPr>
      <w:spacing w:after="120"/>
      <w:ind w:left="1132"/>
      <w:contextualSpacing/>
    </w:pPr>
  </w:style>
  <w:style w:type="paragraph" w:styleId="Listecontinue5">
    <w:name w:val="List Continue 5"/>
    <w:basedOn w:val="Normal"/>
    <w:semiHidden/>
    <w:unhideWhenUsed/>
    <w:rsid w:val="00CB0D24"/>
    <w:pPr>
      <w:spacing w:after="120"/>
      <w:ind w:left="1415"/>
      <w:contextualSpacing/>
    </w:pPr>
  </w:style>
  <w:style w:type="paragraph" w:styleId="Listenumros">
    <w:name w:val="List Number"/>
    <w:basedOn w:val="Normal"/>
    <w:rsid w:val="00CB0D24"/>
    <w:pPr>
      <w:numPr>
        <w:numId w:val="25"/>
      </w:numPr>
      <w:contextualSpacing/>
    </w:pPr>
  </w:style>
  <w:style w:type="paragraph" w:styleId="Listenumros2">
    <w:name w:val="List Number 2"/>
    <w:basedOn w:val="Normal"/>
    <w:semiHidden/>
    <w:unhideWhenUsed/>
    <w:rsid w:val="00CB0D24"/>
    <w:pPr>
      <w:numPr>
        <w:numId w:val="26"/>
      </w:numPr>
      <w:contextualSpacing/>
    </w:pPr>
  </w:style>
  <w:style w:type="paragraph" w:styleId="Listenumros3">
    <w:name w:val="List Number 3"/>
    <w:basedOn w:val="Normal"/>
    <w:semiHidden/>
    <w:unhideWhenUsed/>
    <w:rsid w:val="00CB0D24"/>
    <w:pPr>
      <w:numPr>
        <w:numId w:val="27"/>
      </w:numPr>
      <w:contextualSpacing/>
    </w:pPr>
  </w:style>
  <w:style w:type="paragraph" w:styleId="Listenumros4">
    <w:name w:val="List Number 4"/>
    <w:basedOn w:val="Normal"/>
    <w:semiHidden/>
    <w:unhideWhenUsed/>
    <w:rsid w:val="00CB0D24"/>
    <w:pPr>
      <w:numPr>
        <w:numId w:val="28"/>
      </w:numPr>
      <w:contextualSpacing/>
    </w:pPr>
  </w:style>
  <w:style w:type="paragraph" w:styleId="Listenumros5">
    <w:name w:val="List Number 5"/>
    <w:basedOn w:val="Normal"/>
    <w:semiHidden/>
    <w:unhideWhenUsed/>
    <w:rsid w:val="00CB0D24"/>
    <w:pPr>
      <w:numPr>
        <w:numId w:val="29"/>
      </w:numPr>
      <w:contextualSpacing/>
    </w:pPr>
  </w:style>
  <w:style w:type="paragraph" w:styleId="Paragraphedeliste">
    <w:name w:val="List Paragraph"/>
    <w:basedOn w:val="Normal"/>
    <w:uiPriority w:val="34"/>
    <w:qFormat/>
    <w:rsid w:val="00CB0D24"/>
    <w:pPr>
      <w:ind w:left="720"/>
      <w:contextualSpacing/>
    </w:pPr>
  </w:style>
  <w:style w:type="paragraph" w:styleId="Textedemacro">
    <w:name w:val="macro"/>
    <w:link w:val="TextedemacroC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TextedemacroCar">
    <w:name w:val="Texte de macro Car"/>
    <w:basedOn w:val="Policepardfaut"/>
    <w:link w:val="Textedemacro"/>
    <w:semiHidden/>
    <w:rsid w:val="00CB0D24"/>
    <w:rPr>
      <w:rFonts w:ascii="Consolas" w:hAnsi="Consolas"/>
    </w:rPr>
  </w:style>
  <w:style w:type="paragraph" w:styleId="En-ttedemessage">
    <w:name w:val="Message Header"/>
    <w:basedOn w:val="Normal"/>
    <w:link w:val="En-ttedemessageC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En-ttedemessageCar">
    <w:name w:val="En-tête de message Car"/>
    <w:basedOn w:val="Policepardfaut"/>
    <w:link w:val="En-ttedemessage"/>
    <w:semiHidden/>
    <w:rsid w:val="00CB0D24"/>
    <w:rPr>
      <w:rFonts w:asciiTheme="majorHAnsi" w:eastAsiaTheme="majorEastAsia" w:hAnsiTheme="majorHAnsi" w:cstheme="majorBidi"/>
      <w:sz w:val="24"/>
      <w:szCs w:val="24"/>
      <w:shd w:val="pct20" w:color="auto" w:fill="auto"/>
    </w:rPr>
  </w:style>
  <w:style w:type="paragraph" w:styleId="Sansinterligne">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Retraitnormal">
    <w:name w:val="Normal Indent"/>
    <w:basedOn w:val="Normal"/>
    <w:semiHidden/>
    <w:unhideWhenUsed/>
    <w:rsid w:val="00CB0D24"/>
    <w:pPr>
      <w:ind w:left="720"/>
    </w:pPr>
  </w:style>
  <w:style w:type="paragraph" w:styleId="Titredenote">
    <w:name w:val="Note Heading"/>
    <w:basedOn w:val="Normal"/>
    <w:next w:val="Normal"/>
    <w:link w:val="TitredenoteCar"/>
    <w:semiHidden/>
    <w:unhideWhenUsed/>
    <w:rsid w:val="00CB0D24"/>
    <w:pPr>
      <w:spacing w:after="0"/>
    </w:pPr>
  </w:style>
  <w:style w:type="character" w:customStyle="1" w:styleId="TitredenoteCar">
    <w:name w:val="Titre de note Car"/>
    <w:basedOn w:val="Policepardfaut"/>
    <w:link w:val="Titredenote"/>
    <w:semiHidden/>
    <w:rsid w:val="00CB0D24"/>
  </w:style>
  <w:style w:type="paragraph" w:styleId="Textebrut">
    <w:name w:val="Plain Text"/>
    <w:basedOn w:val="Normal"/>
    <w:link w:val="TextebrutCar"/>
    <w:semiHidden/>
    <w:unhideWhenUsed/>
    <w:rsid w:val="00CB0D24"/>
    <w:pPr>
      <w:spacing w:after="0"/>
    </w:pPr>
    <w:rPr>
      <w:rFonts w:ascii="Consolas" w:hAnsi="Consolas"/>
      <w:sz w:val="21"/>
      <w:szCs w:val="21"/>
    </w:rPr>
  </w:style>
  <w:style w:type="character" w:customStyle="1" w:styleId="TextebrutCar">
    <w:name w:val="Texte brut Car"/>
    <w:basedOn w:val="Policepardfaut"/>
    <w:link w:val="Textebrut"/>
    <w:semiHidden/>
    <w:rsid w:val="00CB0D24"/>
    <w:rPr>
      <w:rFonts w:ascii="Consolas" w:hAnsi="Consolas"/>
      <w:sz w:val="21"/>
      <w:szCs w:val="21"/>
    </w:rPr>
  </w:style>
  <w:style w:type="paragraph" w:styleId="Citation">
    <w:name w:val="Quote"/>
    <w:basedOn w:val="Normal"/>
    <w:next w:val="Normal"/>
    <w:link w:val="CitationCar"/>
    <w:uiPriority w:val="29"/>
    <w:qFormat/>
    <w:rsid w:val="00CB0D24"/>
    <w:pPr>
      <w:spacing w:before="200" w:after="160"/>
      <w:ind w:left="864" w:right="864"/>
      <w:jc w:val="center"/>
    </w:pPr>
    <w:rPr>
      <w:i/>
      <w:iCs/>
      <w:color w:val="404040" w:themeColor="text1" w:themeTint="BF"/>
    </w:rPr>
  </w:style>
  <w:style w:type="character" w:customStyle="1" w:styleId="CitationCar">
    <w:name w:val="Citation Car"/>
    <w:basedOn w:val="Policepardfaut"/>
    <w:link w:val="Citation"/>
    <w:uiPriority w:val="29"/>
    <w:rsid w:val="00CB0D24"/>
    <w:rPr>
      <w:i/>
      <w:iCs/>
      <w:color w:val="404040" w:themeColor="text1" w:themeTint="BF"/>
    </w:rPr>
  </w:style>
  <w:style w:type="paragraph" w:styleId="Salutations">
    <w:name w:val="Salutation"/>
    <w:basedOn w:val="Normal"/>
    <w:next w:val="Normal"/>
    <w:link w:val="SalutationsCar"/>
    <w:rsid w:val="00CB0D24"/>
  </w:style>
  <w:style w:type="character" w:customStyle="1" w:styleId="SalutationsCar">
    <w:name w:val="Salutations Car"/>
    <w:basedOn w:val="Policepardfaut"/>
    <w:link w:val="Salutations"/>
    <w:rsid w:val="00CB0D24"/>
  </w:style>
  <w:style w:type="paragraph" w:styleId="Signature">
    <w:name w:val="Signature"/>
    <w:basedOn w:val="Normal"/>
    <w:link w:val="SignatureCar"/>
    <w:semiHidden/>
    <w:unhideWhenUsed/>
    <w:rsid w:val="00CB0D24"/>
    <w:pPr>
      <w:spacing w:after="0"/>
      <w:ind w:left="4252"/>
    </w:pPr>
  </w:style>
  <w:style w:type="character" w:customStyle="1" w:styleId="SignatureCar">
    <w:name w:val="Signature Car"/>
    <w:basedOn w:val="Policepardfaut"/>
    <w:link w:val="Signature"/>
    <w:semiHidden/>
    <w:rsid w:val="00CB0D24"/>
  </w:style>
  <w:style w:type="paragraph" w:styleId="Sous-titre">
    <w:name w:val="Subtitle"/>
    <w:basedOn w:val="Normal"/>
    <w:next w:val="Normal"/>
    <w:link w:val="Sous-titreC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ous-titreCar">
    <w:name w:val="Sous-titre Car"/>
    <w:basedOn w:val="Policepardfaut"/>
    <w:link w:val="Sous-titre"/>
    <w:rsid w:val="00CB0D24"/>
    <w:rPr>
      <w:rFonts w:asciiTheme="minorHAnsi" w:eastAsiaTheme="minorEastAsia" w:hAnsiTheme="minorHAnsi" w:cstheme="minorBidi"/>
      <w:color w:val="5A5A5A" w:themeColor="text1" w:themeTint="A5"/>
      <w:spacing w:val="15"/>
      <w:sz w:val="22"/>
      <w:szCs w:val="22"/>
    </w:rPr>
  </w:style>
  <w:style w:type="paragraph" w:styleId="Tabledesrfrencesjuridiques">
    <w:name w:val="table of authorities"/>
    <w:basedOn w:val="Normal"/>
    <w:next w:val="Normal"/>
    <w:semiHidden/>
    <w:unhideWhenUsed/>
    <w:rsid w:val="00CB0D24"/>
    <w:pPr>
      <w:spacing w:after="0"/>
      <w:ind w:left="200" w:hanging="200"/>
    </w:pPr>
  </w:style>
  <w:style w:type="paragraph" w:styleId="Tabledesillustrations">
    <w:name w:val="table of figures"/>
    <w:basedOn w:val="Normal"/>
    <w:next w:val="Normal"/>
    <w:semiHidden/>
    <w:unhideWhenUsed/>
    <w:rsid w:val="00CB0D24"/>
    <w:pPr>
      <w:spacing w:after="0"/>
    </w:pPr>
  </w:style>
  <w:style w:type="paragraph" w:styleId="Titre">
    <w:name w:val="Title"/>
    <w:basedOn w:val="Normal"/>
    <w:next w:val="Normal"/>
    <w:link w:val="TitreC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rsid w:val="00CB0D24"/>
    <w:rPr>
      <w:rFonts w:asciiTheme="majorHAnsi" w:eastAsiaTheme="majorEastAsia" w:hAnsiTheme="majorHAnsi" w:cstheme="majorBidi"/>
      <w:spacing w:val="-10"/>
      <w:kern w:val="28"/>
      <w:sz w:val="56"/>
      <w:szCs w:val="56"/>
    </w:rPr>
  </w:style>
  <w:style w:type="paragraph" w:styleId="TitreTR">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En-ttedetabledesmatires">
    <w:name w:val="TOC Heading"/>
    <w:basedOn w:val="Titre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ui-provider">
    <w:name w:val="ui-provider"/>
    <w:basedOn w:val="Policepardfaut"/>
    <w:rsid w:val="0060370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937370">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08118401">
      <w:bodyDiv w:val="1"/>
      <w:marLeft w:val="0"/>
      <w:marRight w:val="0"/>
      <w:marTop w:val="0"/>
      <w:marBottom w:val="0"/>
      <w:divBdr>
        <w:top w:val="none" w:sz="0" w:space="0" w:color="auto"/>
        <w:left w:val="none" w:sz="0" w:space="0" w:color="auto"/>
        <w:bottom w:val="none" w:sz="0" w:space="0" w:color="auto"/>
        <w:right w:val="none" w:sz="0" w:space="0" w:color="auto"/>
      </w:divBdr>
    </w:div>
    <w:div w:id="430200120">
      <w:bodyDiv w:val="1"/>
      <w:marLeft w:val="0"/>
      <w:marRight w:val="0"/>
      <w:marTop w:val="0"/>
      <w:marBottom w:val="0"/>
      <w:divBdr>
        <w:top w:val="none" w:sz="0" w:space="0" w:color="auto"/>
        <w:left w:val="none" w:sz="0" w:space="0" w:color="auto"/>
        <w:bottom w:val="none" w:sz="0" w:space="0" w:color="auto"/>
        <w:right w:val="none" w:sz="0" w:space="0" w:color="auto"/>
      </w:divBdr>
    </w:div>
    <w:div w:id="432286584">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20167858">
      <w:bodyDiv w:val="1"/>
      <w:marLeft w:val="0"/>
      <w:marRight w:val="0"/>
      <w:marTop w:val="0"/>
      <w:marBottom w:val="0"/>
      <w:divBdr>
        <w:top w:val="none" w:sz="0" w:space="0" w:color="auto"/>
        <w:left w:val="none" w:sz="0" w:space="0" w:color="auto"/>
        <w:bottom w:val="none" w:sz="0" w:space="0" w:color="auto"/>
        <w:right w:val="none" w:sz="0" w:space="0" w:color="auto"/>
      </w:divBdr>
    </w:div>
    <w:div w:id="538131971">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629677005">
      <w:bodyDiv w:val="1"/>
      <w:marLeft w:val="0"/>
      <w:marRight w:val="0"/>
      <w:marTop w:val="0"/>
      <w:marBottom w:val="0"/>
      <w:divBdr>
        <w:top w:val="none" w:sz="0" w:space="0" w:color="auto"/>
        <w:left w:val="none" w:sz="0" w:space="0" w:color="auto"/>
        <w:bottom w:val="none" w:sz="0" w:space="0" w:color="auto"/>
        <w:right w:val="none" w:sz="0" w:space="0" w:color="auto"/>
      </w:divBdr>
    </w:div>
    <w:div w:id="631516352">
      <w:bodyDiv w:val="1"/>
      <w:marLeft w:val="0"/>
      <w:marRight w:val="0"/>
      <w:marTop w:val="0"/>
      <w:marBottom w:val="0"/>
      <w:divBdr>
        <w:top w:val="none" w:sz="0" w:space="0" w:color="auto"/>
        <w:left w:val="none" w:sz="0" w:space="0" w:color="auto"/>
        <w:bottom w:val="none" w:sz="0" w:space="0" w:color="auto"/>
        <w:right w:val="none" w:sz="0" w:space="0" w:color="auto"/>
      </w:divBdr>
    </w:div>
    <w:div w:id="669983604">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006636940">
      <w:bodyDiv w:val="1"/>
      <w:marLeft w:val="0"/>
      <w:marRight w:val="0"/>
      <w:marTop w:val="0"/>
      <w:marBottom w:val="0"/>
      <w:divBdr>
        <w:top w:val="none" w:sz="0" w:space="0" w:color="auto"/>
        <w:left w:val="none" w:sz="0" w:space="0" w:color="auto"/>
        <w:bottom w:val="none" w:sz="0" w:space="0" w:color="auto"/>
        <w:right w:val="none" w:sz="0" w:space="0" w:color="auto"/>
      </w:divBdr>
    </w:div>
    <w:div w:id="1226644149">
      <w:bodyDiv w:val="1"/>
      <w:marLeft w:val="0"/>
      <w:marRight w:val="0"/>
      <w:marTop w:val="0"/>
      <w:marBottom w:val="0"/>
      <w:divBdr>
        <w:top w:val="none" w:sz="0" w:space="0" w:color="auto"/>
        <w:left w:val="none" w:sz="0" w:space="0" w:color="auto"/>
        <w:bottom w:val="none" w:sz="0" w:space="0" w:color="auto"/>
        <w:right w:val="none" w:sz="0" w:space="0" w:color="auto"/>
      </w:divBdr>
    </w:div>
    <w:div w:id="1247223637">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407461744">
      <w:bodyDiv w:val="1"/>
      <w:marLeft w:val="0"/>
      <w:marRight w:val="0"/>
      <w:marTop w:val="0"/>
      <w:marBottom w:val="0"/>
      <w:divBdr>
        <w:top w:val="none" w:sz="0" w:space="0" w:color="auto"/>
        <w:left w:val="none" w:sz="0" w:space="0" w:color="auto"/>
        <w:bottom w:val="none" w:sz="0" w:space="0" w:color="auto"/>
        <w:right w:val="none" w:sz="0" w:space="0" w:color="auto"/>
      </w:divBdr>
    </w:div>
    <w:div w:id="1432551886">
      <w:bodyDiv w:val="1"/>
      <w:marLeft w:val="0"/>
      <w:marRight w:val="0"/>
      <w:marTop w:val="0"/>
      <w:marBottom w:val="0"/>
      <w:divBdr>
        <w:top w:val="none" w:sz="0" w:space="0" w:color="auto"/>
        <w:left w:val="none" w:sz="0" w:space="0" w:color="auto"/>
        <w:bottom w:val="none" w:sz="0" w:space="0" w:color="auto"/>
        <w:right w:val="none" w:sz="0" w:space="0" w:color="auto"/>
      </w:divBdr>
    </w:div>
    <w:div w:id="1443957208">
      <w:bodyDiv w:val="1"/>
      <w:marLeft w:val="0"/>
      <w:marRight w:val="0"/>
      <w:marTop w:val="0"/>
      <w:marBottom w:val="0"/>
      <w:divBdr>
        <w:top w:val="none" w:sz="0" w:space="0" w:color="auto"/>
        <w:left w:val="none" w:sz="0" w:space="0" w:color="auto"/>
        <w:bottom w:val="none" w:sz="0" w:space="0" w:color="auto"/>
        <w:right w:val="none" w:sz="0" w:space="0" w:color="auto"/>
      </w:divBdr>
    </w:div>
    <w:div w:id="1495218786">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778599733">
      <w:bodyDiv w:val="1"/>
      <w:marLeft w:val="0"/>
      <w:marRight w:val="0"/>
      <w:marTop w:val="0"/>
      <w:marBottom w:val="0"/>
      <w:divBdr>
        <w:top w:val="none" w:sz="0" w:space="0" w:color="auto"/>
        <w:left w:val="none" w:sz="0" w:space="0" w:color="auto"/>
        <w:bottom w:val="none" w:sz="0" w:space="0" w:color="auto"/>
        <w:right w:val="none" w:sz="0" w:space="0" w:color="auto"/>
      </w:divBdr>
    </w:div>
    <w:div w:id="1795756718">
      <w:bodyDiv w:val="1"/>
      <w:marLeft w:val="0"/>
      <w:marRight w:val="0"/>
      <w:marTop w:val="0"/>
      <w:marBottom w:val="0"/>
      <w:divBdr>
        <w:top w:val="none" w:sz="0" w:space="0" w:color="auto"/>
        <w:left w:val="none" w:sz="0" w:space="0" w:color="auto"/>
        <w:bottom w:val="none" w:sz="0" w:space="0" w:color="auto"/>
        <w:right w:val="none" w:sz="0" w:space="0" w:color="auto"/>
      </w:divBdr>
    </w:div>
    <w:div w:id="1887721522">
      <w:bodyDiv w:val="1"/>
      <w:marLeft w:val="0"/>
      <w:marRight w:val="0"/>
      <w:marTop w:val="0"/>
      <w:marBottom w:val="0"/>
      <w:divBdr>
        <w:top w:val="none" w:sz="0" w:space="0" w:color="auto"/>
        <w:left w:val="none" w:sz="0" w:space="0" w:color="auto"/>
        <w:bottom w:val="none" w:sz="0" w:space="0" w:color="auto"/>
        <w:right w:val="none" w:sz="0" w:space="0" w:color="auto"/>
      </w:divBdr>
    </w:div>
    <w:div w:id="1921450901">
      <w:bodyDiv w:val="1"/>
      <w:marLeft w:val="0"/>
      <w:marRight w:val="0"/>
      <w:marTop w:val="0"/>
      <w:marBottom w:val="0"/>
      <w:divBdr>
        <w:top w:val="none" w:sz="0" w:space="0" w:color="auto"/>
        <w:left w:val="none" w:sz="0" w:space="0" w:color="auto"/>
        <w:bottom w:val="none" w:sz="0" w:space="0" w:color="auto"/>
        <w:right w:val="none" w:sz="0" w:space="0" w:color="auto"/>
      </w:divBdr>
    </w:div>
    <w:div w:id="2079941643">
      <w:bodyDiv w:val="1"/>
      <w:marLeft w:val="0"/>
      <w:marRight w:val="0"/>
      <w:marTop w:val="0"/>
      <w:marBottom w:val="0"/>
      <w:divBdr>
        <w:top w:val="none" w:sz="0" w:space="0" w:color="auto"/>
        <w:left w:val="none" w:sz="0" w:space="0" w:color="auto"/>
        <w:bottom w:val="none" w:sz="0" w:space="0" w:color="auto"/>
        <w:right w:val="none" w:sz="0" w:space="0" w:color="auto"/>
      </w:divBdr>
    </w:div>
    <w:div w:id="2139452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8.vsd"/><Relationship Id="rId42" Type="http://schemas.openxmlformats.org/officeDocument/2006/relationships/oleObject" Target="embeddings/Microsoft_Visio_2003-2010_Drawing11.vsd"/><Relationship Id="rId47" Type="http://schemas.openxmlformats.org/officeDocument/2006/relationships/header" Target="header1.xml"/><Relationship Id="rId50"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5.emf"/><Relationship Id="rId40" Type="http://schemas.openxmlformats.org/officeDocument/2006/relationships/oleObject" Target="embeddings/Microsoft_Visio_2003-2010_Drawing10.vsd"/><Relationship Id="rId45" Type="http://schemas.openxmlformats.org/officeDocument/2006/relationships/hyperlink" Target="https://portal.3gpp.org/ngppapp/CreateTdoc.aspx?mode=view&amp;contributionUid=CP-232056" TargetMode="Externa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5.vsd"/><Relationship Id="rId36" Type="http://schemas.openxmlformats.org/officeDocument/2006/relationships/package" Target="embeddings/Microsoft_Visio_Drawing2.vsdx"/><Relationship Id="rId49"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hyperlink" Target="https://portal.3gpp.org/ngppapp/CreateTdoc.aspx?mode=view&amp;contributionUid=CP-232056" TargetMode="Externa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oleObject" Target="embeddings/Microsoft_Visio_2003-2010_Drawing2.vsd"/><Relationship Id="rId27" Type="http://schemas.openxmlformats.org/officeDocument/2006/relationships/image" Target="media/image10.emf"/><Relationship Id="rId30" Type="http://schemas.openxmlformats.org/officeDocument/2006/relationships/oleObject" Target="embeddings/Microsoft_Visio_2003-2010_Drawing6.vsd"/><Relationship Id="rId35" Type="http://schemas.openxmlformats.org/officeDocument/2006/relationships/image" Target="media/image14.emf"/><Relationship Id="rId43" Type="http://schemas.openxmlformats.org/officeDocument/2006/relationships/hyperlink" Target="https://portal.3gpp.org/ngppapp/CreateTdoc.aspx?mode=view&amp;contributionUid=CP-232033" TargetMode="External"/><Relationship Id="rId48" Type="http://schemas.openxmlformats.org/officeDocument/2006/relationships/footer" Target="footer1.xml"/><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9.vsd"/><Relationship Id="rId46" Type="http://schemas.openxmlformats.org/officeDocument/2006/relationships/hyperlink" Target="https://portal.3gpp.org/ngppapp/CreateTdoc.aspx?mode=view&amp;contributionUid=CP-232060" TargetMode="External"/><Relationship Id="rId20" Type="http://schemas.openxmlformats.org/officeDocument/2006/relationships/package" Target="embeddings/Microsoft_Visio_Drawing1.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31</TotalTime>
  <Pages>91</Pages>
  <Words>25991</Words>
  <Characters>180386</Characters>
  <Application>Microsoft Office Word</Application>
  <DocSecurity>0</DocSecurity>
  <Lines>1503</Lines>
  <Paragraphs>411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29.509</vt:lpstr>
      <vt:lpstr>3GPP TS 29.509</vt:lpstr>
    </vt:vector>
  </TitlesOfParts>
  <Company>ETSI</Company>
  <LinksUpToDate>false</LinksUpToDate>
  <CharactersWithSpaces>205966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Orange</cp:lastModifiedBy>
  <cp:revision>18</cp:revision>
  <cp:lastPrinted>2019-02-25T14:05:00Z</cp:lastPrinted>
  <dcterms:created xsi:type="dcterms:W3CDTF">2024-06-04T01:37:00Z</dcterms:created>
  <dcterms:modified xsi:type="dcterms:W3CDTF">2025-11-28T09:14:00Z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